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67D58" w14:textId="41D55BB2" w:rsidR="004963A1" w:rsidRPr="000155B1" w:rsidRDefault="004963A1" w:rsidP="004963A1">
      <w:pPr>
        <w:pStyle w:val="CRCoverPage"/>
        <w:tabs>
          <w:tab w:val="right" w:pos="9639"/>
        </w:tabs>
        <w:spacing w:after="0"/>
        <w:rPr>
          <w:rFonts w:cs="Arial"/>
          <w:b/>
          <w:noProof/>
          <w:color w:val="0000FF"/>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bookmarkStart w:id="7" w:name="_GoBack"/>
      <w:bookmarkEnd w:id="7"/>
      <w:r w:rsidRPr="000155B1">
        <w:rPr>
          <w:rFonts w:cs="Arial"/>
          <w:b/>
          <w:noProof/>
          <w:sz w:val="24"/>
        </w:rPr>
        <w:t>3GPP TSG-</w:t>
      </w:r>
      <w:r w:rsidRPr="000155B1">
        <w:rPr>
          <w:rFonts w:cs="Arial"/>
          <w:b/>
          <w:noProof/>
          <w:sz w:val="24"/>
          <w:lang w:eastAsia="ja-JP"/>
        </w:rPr>
        <w:t>RAN4 #94bis-e</w:t>
      </w:r>
      <w:r w:rsidRPr="000155B1" w:rsidDel="00BC2CCC">
        <w:rPr>
          <w:rFonts w:cs="Arial"/>
          <w:b/>
          <w:sz w:val="24"/>
          <w:szCs w:val="24"/>
        </w:rPr>
        <w:t xml:space="preserve"> </w:t>
      </w:r>
      <w:r w:rsidRPr="000155B1">
        <w:rPr>
          <w:rFonts w:cs="Arial"/>
          <w:b/>
          <w:i/>
          <w:noProof/>
          <w:color w:val="0000FF"/>
          <w:sz w:val="24"/>
          <w:szCs w:val="24"/>
        </w:rPr>
        <w:tab/>
      </w:r>
      <w:r w:rsidRPr="000155B1">
        <w:rPr>
          <w:rFonts w:cs="Arial"/>
          <w:b/>
          <w:iCs/>
          <w:sz w:val="24"/>
          <w:szCs w:val="24"/>
        </w:rPr>
        <w:t>R4-</w:t>
      </w:r>
      <w:r w:rsidR="00177340">
        <w:rPr>
          <w:rFonts w:cs="Arial"/>
          <w:b/>
          <w:iCs/>
          <w:sz w:val="24"/>
          <w:szCs w:val="24"/>
        </w:rPr>
        <w:t>2005684</w:t>
      </w:r>
    </w:p>
    <w:p w14:paraId="3CA20933" w14:textId="615EC5AD" w:rsidR="00CB5A47" w:rsidRPr="00B7143E" w:rsidRDefault="004963A1" w:rsidP="00B7143E">
      <w:pPr>
        <w:spacing w:after="120"/>
        <w:rPr>
          <w:rFonts w:ascii="Arial" w:hAnsi="Arial" w:cs="Arial"/>
          <w:b/>
          <w:sz w:val="24"/>
          <w:szCs w:val="24"/>
        </w:rPr>
      </w:pPr>
      <w:r w:rsidRPr="000155B1">
        <w:rPr>
          <w:rFonts w:cs="Arial"/>
          <w:b/>
          <w:noProof/>
          <w:sz w:val="24"/>
        </w:rPr>
        <w:t>Online, 20th – 30th Apr. 2020</w:t>
      </w:r>
    </w:p>
    <w:bookmarkEnd w:id="0"/>
    <w:bookmarkEnd w:id="1"/>
    <w:p w14:paraId="68DDA97D" w14:textId="579B4FE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CB5A47">
        <w:rPr>
          <w:rFonts w:ascii="Arial" w:eastAsia="SimSun" w:hAnsi="Arial" w:cs="Arial"/>
          <w:color w:val="000000"/>
          <w:sz w:val="22"/>
          <w:lang w:eastAsia="zh-CN"/>
        </w:rPr>
        <w:t>Charter Communications</w:t>
      </w:r>
    </w:p>
    <w:p w14:paraId="1ABC0770" w14:textId="74DC668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r w:rsidR="00464D1E">
        <w:rPr>
          <w:rFonts w:ascii="Arial" w:hAnsi="Arial" w:cs="Arial"/>
          <w:color w:val="000000"/>
          <w:sz w:val="22"/>
          <w:lang w:eastAsia="ja-JP"/>
        </w:rPr>
        <w:t xml:space="preserve">TR 38.716-02-00 for </w:t>
      </w:r>
      <w:r w:rsidR="00BE0A85">
        <w:rPr>
          <w:rFonts w:ascii="Arial" w:eastAsia="SimSun" w:hAnsi="Arial" w:cs="Arial"/>
          <w:color w:val="000000"/>
          <w:sz w:val="22"/>
          <w:lang w:eastAsia="zh-CN"/>
        </w:rPr>
        <w:t>CA_</w:t>
      </w:r>
      <w:r w:rsidR="00CB5A47">
        <w:rPr>
          <w:rFonts w:ascii="Arial" w:eastAsia="SimSun" w:hAnsi="Arial" w:cs="Arial"/>
          <w:color w:val="000000"/>
          <w:sz w:val="22"/>
          <w:lang w:eastAsia="zh-CN"/>
        </w:rPr>
        <w:t>n48-n46</w:t>
      </w:r>
    </w:p>
    <w:p w14:paraId="3A762429" w14:textId="5251D2C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A27AB">
        <w:rPr>
          <w:rFonts w:ascii="Arial" w:hAnsi="Arial" w:cs="Arial"/>
          <w:color w:val="000000"/>
          <w:sz w:val="22"/>
          <w:lang w:eastAsia="ja-JP"/>
        </w:rPr>
        <w:t>6.1.3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A63F42B" w:rsidR="0073365F" w:rsidRPr="001F28B0" w:rsidRDefault="003D3A8B" w:rsidP="0009095C">
      <w:pPr>
        <w:pStyle w:val="BodyText"/>
        <w:ind w:leftChars="50" w:left="100"/>
      </w:pPr>
      <w:r w:rsidRPr="003D3A8B">
        <w:t xml:space="preserve">This contribution is a text proposal </w:t>
      </w:r>
      <w:r w:rsidR="004E01E1">
        <w:t xml:space="preserve">to </w:t>
      </w:r>
      <w:r w:rsidR="00065C3D">
        <w:t xml:space="preserve">include </w:t>
      </w:r>
      <w:r w:rsidR="00464D1E">
        <w:t xml:space="preserve">TP for TR 38.716-02-00 for </w:t>
      </w:r>
      <w:r w:rsidR="00BE0A85">
        <w:t>CA_</w:t>
      </w:r>
      <w:r w:rsidR="00CB5A47">
        <w:t>n48-n46</w:t>
      </w:r>
      <w:r w:rsidR="00C40B47">
        <w:t xml:space="preserve"> </w:t>
      </w:r>
      <w:r w:rsidR="00D309D9">
        <w:t>as</w:t>
      </w:r>
      <w:r w:rsidR="00F549C0" w:rsidRPr="006A7796">
        <w:t xml:space="preserve"> defined in WID [1]</w:t>
      </w:r>
      <w:r w:rsidR="00464D1E">
        <w:t xml:space="preserve"> and captured on revised WID [2]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3B1E08C" w14:textId="77777777" w:rsidR="001C326F" w:rsidRDefault="001C326F" w:rsidP="001C326F">
      <w:pPr>
        <w:pStyle w:val="Heading2"/>
        <w:rPr>
          <w:rFonts w:cs="Arial"/>
          <w:lang w:val="en-US" w:eastAsia="zh-CN"/>
        </w:rPr>
      </w:pPr>
      <w:bookmarkStart w:id="13" w:name="_Toc527641601"/>
      <w:proofErr w:type="gramStart"/>
      <w:r>
        <w:rPr>
          <w:rFonts w:cs="Arial" w:hint="eastAsia"/>
          <w:lang w:val="en-US" w:eastAsia="zh-CN"/>
        </w:rPr>
        <w:t>6.x</w:t>
      </w:r>
      <w:proofErr w:type="gramEnd"/>
      <w:r>
        <w:rPr>
          <w:rFonts w:cs="Arial"/>
          <w:lang w:eastAsia="zh-CN"/>
        </w:rPr>
        <w:tab/>
      </w:r>
      <w:bookmarkEnd w:id="13"/>
      <w:r>
        <w:rPr>
          <w:rFonts w:cs="Arial"/>
          <w:lang w:val="en-US" w:eastAsia="ja-JP"/>
        </w:rPr>
        <w:t>n46-n48</w:t>
      </w:r>
    </w:p>
    <w:p w14:paraId="6A002D21" w14:textId="77777777" w:rsidR="001C326F" w:rsidRDefault="001C326F" w:rsidP="001C326F">
      <w:pPr>
        <w:pStyle w:val="Heading3"/>
        <w:rPr>
          <w:rFonts w:cs="Arial"/>
          <w:szCs w:val="28"/>
          <w:lang w:eastAsia="zh-CN"/>
        </w:rPr>
      </w:pPr>
      <w:bookmarkStart w:id="14" w:name="_Toc527641602"/>
      <w:proofErr w:type="gramStart"/>
      <w:r>
        <w:rPr>
          <w:rFonts w:cs="Arial" w:hint="eastAsia"/>
          <w:szCs w:val="28"/>
          <w:lang w:val="en-US" w:eastAsia="zh-CN"/>
        </w:rPr>
        <w:t>6.x.1</w:t>
      </w:r>
      <w:proofErr w:type="gramEnd"/>
      <w:r>
        <w:rPr>
          <w:rFonts w:cs="Arial"/>
          <w:szCs w:val="28"/>
          <w:lang w:eastAsia="zh-CN"/>
        </w:rPr>
        <w:tab/>
      </w:r>
      <w:r>
        <w:rPr>
          <w:rFonts w:cs="Arial" w:hint="eastAsia"/>
          <w:szCs w:val="28"/>
          <w:lang w:val="en-US" w:eastAsia="zh-CN"/>
        </w:rPr>
        <w:t>Common for 1 band UL and 2 bands UL CA</w:t>
      </w:r>
      <w:bookmarkEnd w:id="14"/>
    </w:p>
    <w:p w14:paraId="23D035C3" w14:textId="77777777" w:rsidR="001C326F" w:rsidRDefault="001C326F" w:rsidP="001C326F">
      <w:pPr>
        <w:pStyle w:val="Heading4"/>
        <w:tabs>
          <w:tab w:val="left" w:pos="0"/>
          <w:tab w:val="left" w:pos="420"/>
          <w:tab w:val="left" w:pos="864"/>
        </w:tabs>
        <w:ind w:left="0" w:firstLine="0"/>
        <w:rPr>
          <w:lang w:eastAsia="zh-CN"/>
        </w:rPr>
      </w:pPr>
      <w:bookmarkStart w:id="15" w:name="_Toc527641603"/>
      <w:proofErr w:type="gramStart"/>
      <w:r>
        <w:rPr>
          <w:rFonts w:hint="eastAsia"/>
          <w:lang w:eastAsia="zh-CN"/>
        </w:rPr>
        <w:t>6.x.1.1</w:t>
      </w:r>
      <w:proofErr w:type="gramEnd"/>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5"/>
    </w:p>
    <w:p w14:paraId="05AB4D77" w14:textId="77777777" w:rsidR="001C326F" w:rsidRDefault="001C326F" w:rsidP="001C326F">
      <w:pPr>
        <w:pStyle w:val="TH"/>
        <w:rPr>
          <w:lang w:eastAsia="ja-JP"/>
        </w:rPr>
      </w:pPr>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C326F" w14:paraId="2737476B" w14:textId="77777777" w:rsidTr="002A41C4">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C7769F" w14:textId="77777777" w:rsidR="001C326F" w:rsidRDefault="001C326F" w:rsidP="002A41C4">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A1E6191" w14:textId="77777777" w:rsidR="001C326F" w:rsidRDefault="001C326F" w:rsidP="002A41C4">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A91CD2B" w14:textId="77777777" w:rsidR="001C326F" w:rsidRDefault="001C326F" w:rsidP="002A41C4">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78CE21" w14:textId="77777777" w:rsidR="001C326F" w:rsidRDefault="001C326F" w:rsidP="002A41C4">
            <w:pPr>
              <w:pStyle w:val="TAH"/>
              <w:rPr>
                <w:rFonts w:eastAsia="Malgun Gothic"/>
              </w:rPr>
            </w:pPr>
            <w:r>
              <w:rPr>
                <w:rFonts w:eastAsia="Malgun Gothic"/>
              </w:rPr>
              <w:t>Duplex</w:t>
            </w:r>
          </w:p>
          <w:p w14:paraId="038883DC" w14:textId="77777777" w:rsidR="001C326F" w:rsidRDefault="001C326F" w:rsidP="002A41C4">
            <w:pPr>
              <w:pStyle w:val="TAH"/>
              <w:rPr>
                <w:rFonts w:eastAsia="Malgun Gothic"/>
              </w:rPr>
            </w:pPr>
            <w:r>
              <w:rPr>
                <w:rFonts w:eastAsia="Malgun Gothic"/>
              </w:rPr>
              <w:t>mode</w:t>
            </w:r>
          </w:p>
        </w:tc>
      </w:tr>
      <w:tr w:rsidR="001C326F" w14:paraId="3A5ED82B"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BBAC11"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0C4B3A2" w14:textId="77777777" w:rsidR="001C326F" w:rsidRDefault="001C326F" w:rsidP="002A41C4">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52C352E" w14:textId="77777777" w:rsidR="001C326F" w:rsidRDefault="001C326F" w:rsidP="002A41C4">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0EBB2" w14:textId="77777777" w:rsidR="001C326F" w:rsidRDefault="001C326F" w:rsidP="002A41C4">
            <w:pPr>
              <w:pStyle w:val="TAH"/>
              <w:rPr>
                <w:rFonts w:eastAsia="Malgun Gothic"/>
              </w:rPr>
            </w:pPr>
          </w:p>
        </w:tc>
      </w:tr>
      <w:tr w:rsidR="001C326F" w14:paraId="7F54A415"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397AE8E"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D105B9F"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797BB08"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62EED455" w14:textId="77777777" w:rsidR="001C326F" w:rsidRDefault="001C326F" w:rsidP="002A41C4">
            <w:pPr>
              <w:pStyle w:val="TAH"/>
              <w:rPr>
                <w:rFonts w:eastAsia="Malgun Gothic"/>
              </w:rPr>
            </w:pPr>
          </w:p>
        </w:tc>
      </w:tr>
      <w:tr w:rsidR="001C326F" w14:paraId="06AD44E6" w14:textId="77777777" w:rsidTr="002A41C4">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27A659"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n46</w:t>
            </w:r>
          </w:p>
        </w:tc>
        <w:tc>
          <w:tcPr>
            <w:tcW w:w="1088" w:type="dxa"/>
            <w:tcBorders>
              <w:top w:val="single" w:sz="4" w:space="0" w:color="auto"/>
              <w:left w:val="single" w:sz="4" w:space="0" w:color="auto"/>
              <w:bottom w:val="single" w:sz="4" w:space="0" w:color="auto"/>
              <w:right w:val="nil"/>
            </w:tcBorders>
            <w:vAlign w:val="center"/>
          </w:tcPr>
          <w:p w14:paraId="252593C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2DA20A7D" w14:textId="77777777" w:rsidR="001C326F" w:rsidRDefault="001C326F" w:rsidP="002A41C4">
            <w:pPr>
              <w:keepNext/>
              <w:keepLines/>
              <w:spacing w:after="0"/>
              <w:jc w:val="center"/>
              <w:rPr>
                <w:rFonts w:ascii="Arial" w:eastAsia="SimSun" w:hAnsi="Arial" w:cs="Arial"/>
                <w:sz w:val="18"/>
                <w:lang w:val="en-US" w:eastAsia="zh-CN"/>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3C7919C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0CDFB6C0"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7D729F17"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314E302A"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043" w:type="dxa"/>
            <w:vMerge w:val="restart"/>
            <w:tcBorders>
              <w:top w:val="single" w:sz="4" w:space="0" w:color="auto"/>
              <w:left w:val="single" w:sz="4" w:space="0" w:color="auto"/>
              <w:right w:val="single" w:sz="4" w:space="0" w:color="auto"/>
            </w:tcBorders>
            <w:vAlign w:val="center"/>
          </w:tcPr>
          <w:p w14:paraId="1F9A8A02" w14:textId="77777777" w:rsidR="001C326F" w:rsidRDefault="001C326F" w:rsidP="002A41C4">
            <w:pPr>
              <w:keepNext/>
              <w:keepLines/>
              <w:spacing w:after="0"/>
              <w:jc w:val="center"/>
              <w:rPr>
                <w:rFonts w:ascii="Arial" w:hAnsi="Arial" w:cs="Arial"/>
                <w:sz w:val="18"/>
                <w:lang w:eastAsia="ja-JP"/>
              </w:rPr>
            </w:pPr>
            <w:r>
              <w:rPr>
                <w:rFonts w:ascii="Arial" w:hAnsi="Arial" w:cs="Arial"/>
                <w:sz w:val="18"/>
                <w:lang w:eastAsia="ja-JP"/>
              </w:rPr>
              <w:t>TDD</w:t>
            </w:r>
          </w:p>
        </w:tc>
      </w:tr>
      <w:tr w:rsidR="001C326F" w14:paraId="4E060863" w14:textId="77777777" w:rsidTr="002A41C4">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38DAAF"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602A4F14"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5228947F"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79D5AAF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150DD0D5"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4E1126E9"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030EA6F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043" w:type="dxa"/>
            <w:vMerge/>
            <w:tcBorders>
              <w:left w:val="single" w:sz="4" w:space="0" w:color="auto"/>
              <w:bottom w:val="single" w:sz="4" w:space="0" w:color="auto"/>
              <w:right w:val="single" w:sz="4" w:space="0" w:color="auto"/>
            </w:tcBorders>
            <w:vAlign w:val="center"/>
          </w:tcPr>
          <w:p w14:paraId="64272D69" w14:textId="77777777" w:rsidR="001C326F" w:rsidRDefault="001C326F" w:rsidP="002A41C4">
            <w:pPr>
              <w:keepNext/>
              <w:keepLines/>
              <w:spacing w:after="0"/>
              <w:jc w:val="center"/>
              <w:rPr>
                <w:rFonts w:ascii="Arial" w:hAnsi="Arial" w:cs="Arial"/>
                <w:sz w:val="18"/>
                <w:lang w:eastAsia="ja-JP"/>
              </w:rPr>
            </w:pPr>
          </w:p>
        </w:tc>
      </w:tr>
    </w:tbl>
    <w:p w14:paraId="587C9661" w14:textId="77777777" w:rsidR="001C326F" w:rsidRDefault="001C326F" w:rsidP="001C326F">
      <w:pPr>
        <w:rPr>
          <w:lang w:eastAsia="zh-CN"/>
        </w:rPr>
      </w:pPr>
    </w:p>
    <w:p w14:paraId="3EA1EDF7" w14:textId="77777777" w:rsidR="001C326F" w:rsidRDefault="001C326F" w:rsidP="001C326F">
      <w:pPr>
        <w:pStyle w:val="Heading4"/>
        <w:tabs>
          <w:tab w:val="left" w:pos="0"/>
          <w:tab w:val="left" w:pos="420"/>
          <w:tab w:val="left" w:pos="864"/>
        </w:tabs>
        <w:ind w:left="0" w:firstLine="0"/>
        <w:rPr>
          <w:lang w:eastAsia="zh-CN"/>
        </w:rPr>
      </w:pPr>
      <w:bookmarkStart w:id="16" w:name="_Toc527641604"/>
      <w:proofErr w:type="gramStart"/>
      <w:r>
        <w:rPr>
          <w:rFonts w:hint="eastAsia"/>
          <w:lang w:eastAsia="zh-CN"/>
        </w:rPr>
        <w:t>6.x.1.</w:t>
      </w:r>
      <w:r>
        <w:rPr>
          <w:lang w:eastAsia="zh-CN"/>
        </w:rPr>
        <w:t>2</w:t>
      </w:r>
      <w:proofErr w:type="gramEnd"/>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6"/>
    </w:p>
    <w:p w14:paraId="6532F7B1" w14:textId="77777777" w:rsidR="001C326F" w:rsidRDefault="001C326F" w:rsidP="001C326F">
      <w:pPr>
        <w:pStyle w:val="TH"/>
        <w:rPr>
          <w:lang w:val="en-US" w:eastAsia="zh-CN"/>
        </w:rPr>
      </w:pPr>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255"/>
        <w:gridCol w:w="551"/>
        <w:gridCol w:w="448"/>
        <w:gridCol w:w="78"/>
        <w:gridCol w:w="366"/>
        <w:gridCol w:w="549"/>
        <w:gridCol w:w="54"/>
        <w:gridCol w:w="466"/>
        <w:gridCol w:w="483"/>
        <w:gridCol w:w="21"/>
        <w:gridCol w:w="480"/>
        <w:gridCol w:w="488"/>
        <w:gridCol w:w="13"/>
        <w:gridCol w:w="501"/>
        <w:gridCol w:w="456"/>
        <w:gridCol w:w="45"/>
        <w:gridCol w:w="501"/>
        <w:gridCol w:w="422"/>
        <w:gridCol w:w="158"/>
        <w:gridCol w:w="501"/>
        <w:gridCol w:w="337"/>
        <w:gridCol w:w="164"/>
        <w:gridCol w:w="501"/>
        <w:gridCol w:w="326"/>
        <w:gridCol w:w="744"/>
      </w:tblGrid>
      <w:tr w:rsidR="001C326F" w:rsidRPr="00483185" w:rsidDel="00AB6F6D" w14:paraId="33795D2E" w14:textId="574EB928" w:rsidTr="00AB6F6D">
        <w:trPr>
          <w:trHeight w:val="634"/>
          <w:jc w:val="center"/>
          <w:del w:id="17" w:author="Azcuy, Frank" w:date="2020-04-29T13:05:00Z"/>
        </w:trPr>
        <w:tc>
          <w:tcPr>
            <w:tcW w:w="889" w:type="dxa"/>
            <w:tcBorders>
              <w:top w:val="single" w:sz="4" w:space="0" w:color="auto"/>
              <w:left w:val="single" w:sz="4" w:space="0" w:color="auto"/>
              <w:bottom w:val="single" w:sz="4" w:space="0" w:color="auto"/>
              <w:right w:val="single" w:sz="4" w:space="0" w:color="auto"/>
            </w:tcBorders>
            <w:vAlign w:val="center"/>
          </w:tcPr>
          <w:p w14:paraId="6F552EC5" w14:textId="1DD4B19A" w:rsidR="001C326F" w:rsidRPr="00B7143E" w:rsidDel="00AB6F6D" w:rsidRDefault="001C326F" w:rsidP="002A41C4">
            <w:pPr>
              <w:keepNext/>
              <w:keepLines/>
              <w:spacing w:after="0"/>
              <w:jc w:val="center"/>
              <w:rPr>
                <w:del w:id="18" w:author="Azcuy, Frank" w:date="2020-04-29T13:05:00Z"/>
                <w:rFonts w:ascii="Arial" w:hAnsi="Arial"/>
                <w:b/>
                <w:sz w:val="14"/>
                <w:szCs w:val="16"/>
              </w:rPr>
            </w:pPr>
            <w:del w:id="19" w:author="Azcuy, Frank" w:date="2020-04-29T13:05:00Z">
              <w:r w:rsidRPr="00B7143E" w:rsidDel="00AB6F6D">
                <w:rPr>
                  <w:rFonts w:ascii="Arial" w:hAnsi="Arial"/>
                  <w:b/>
                  <w:sz w:val="14"/>
                  <w:szCs w:val="16"/>
                </w:rPr>
                <w:delText>NR CA configuration</w:delText>
              </w:r>
            </w:del>
          </w:p>
        </w:tc>
        <w:tc>
          <w:tcPr>
            <w:tcW w:w="888" w:type="dxa"/>
            <w:gridSpan w:val="2"/>
            <w:tcBorders>
              <w:top w:val="single" w:sz="4" w:space="0" w:color="auto"/>
              <w:left w:val="single" w:sz="4" w:space="0" w:color="auto"/>
              <w:bottom w:val="single" w:sz="4" w:space="0" w:color="auto"/>
              <w:right w:val="single" w:sz="4" w:space="0" w:color="auto"/>
            </w:tcBorders>
            <w:vAlign w:val="center"/>
          </w:tcPr>
          <w:p w14:paraId="31F023DE" w14:textId="61A03805" w:rsidR="001C326F" w:rsidRPr="00B7143E" w:rsidDel="00AB6F6D" w:rsidRDefault="001C326F" w:rsidP="002A41C4">
            <w:pPr>
              <w:keepNext/>
              <w:keepLines/>
              <w:spacing w:after="0"/>
              <w:jc w:val="center"/>
              <w:rPr>
                <w:del w:id="20" w:author="Azcuy, Frank" w:date="2020-04-29T13:05:00Z"/>
                <w:rFonts w:ascii="Arial" w:hAnsi="Arial"/>
                <w:b/>
                <w:sz w:val="14"/>
                <w:szCs w:val="16"/>
              </w:rPr>
            </w:pPr>
            <w:del w:id="21" w:author="Azcuy, Frank" w:date="2020-04-29T13:05:00Z">
              <w:r w:rsidRPr="00B7143E" w:rsidDel="00AB6F6D">
                <w:rPr>
                  <w:rFonts w:ascii="Arial" w:hAnsi="Arial"/>
                  <w:b/>
                  <w:sz w:val="14"/>
                  <w:szCs w:val="16"/>
                </w:rPr>
                <w:delText>Uplink CA configuration</w:delText>
              </w:r>
            </w:del>
          </w:p>
        </w:tc>
        <w:tc>
          <w:tcPr>
            <w:tcW w:w="479" w:type="dxa"/>
            <w:tcBorders>
              <w:top w:val="single" w:sz="4" w:space="0" w:color="auto"/>
              <w:left w:val="single" w:sz="4" w:space="0" w:color="auto"/>
              <w:bottom w:val="single" w:sz="4" w:space="0" w:color="auto"/>
              <w:right w:val="single" w:sz="4" w:space="0" w:color="auto"/>
            </w:tcBorders>
            <w:vAlign w:val="center"/>
          </w:tcPr>
          <w:p w14:paraId="649CCF7E" w14:textId="2F9101EF" w:rsidR="001C326F" w:rsidRPr="00B7143E" w:rsidDel="00AB6F6D" w:rsidRDefault="001C326F" w:rsidP="002A41C4">
            <w:pPr>
              <w:keepNext/>
              <w:keepLines/>
              <w:spacing w:after="0"/>
              <w:jc w:val="center"/>
              <w:rPr>
                <w:del w:id="22" w:author="Azcuy, Frank" w:date="2020-04-29T13:05:00Z"/>
                <w:rFonts w:ascii="Arial" w:hAnsi="Arial"/>
                <w:sz w:val="14"/>
                <w:szCs w:val="16"/>
              </w:rPr>
            </w:pPr>
            <w:del w:id="23" w:author="Azcuy, Frank" w:date="2020-04-29T13:05:00Z">
              <w:r w:rsidRPr="00B7143E" w:rsidDel="00AB6F6D">
                <w:rPr>
                  <w:rFonts w:ascii="Arial" w:hAnsi="Arial"/>
                  <w:b/>
                  <w:sz w:val="14"/>
                  <w:szCs w:val="16"/>
                </w:rPr>
                <w:delText>NR Band</w:delText>
              </w:r>
            </w:del>
          </w:p>
        </w:tc>
        <w:tc>
          <w:tcPr>
            <w:tcW w:w="474" w:type="dxa"/>
            <w:gridSpan w:val="2"/>
            <w:tcBorders>
              <w:top w:val="single" w:sz="4" w:space="0" w:color="auto"/>
              <w:left w:val="single" w:sz="4" w:space="0" w:color="auto"/>
              <w:bottom w:val="single" w:sz="4" w:space="0" w:color="auto"/>
              <w:right w:val="single" w:sz="4" w:space="0" w:color="auto"/>
            </w:tcBorders>
            <w:vAlign w:val="center"/>
          </w:tcPr>
          <w:p w14:paraId="6ED0F86D" w14:textId="56936560" w:rsidR="001C326F" w:rsidRPr="00B7143E" w:rsidDel="00AB6F6D" w:rsidRDefault="001C326F" w:rsidP="002A41C4">
            <w:pPr>
              <w:keepNext/>
              <w:keepLines/>
              <w:spacing w:after="0"/>
              <w:jc w:val="center"/>
              <w:rPr>
                <w:del w:id="24" w:author="Azcuy, Frank" w:date="2020-04-29T13:05:00Z"/>
                <w:rFonts w:ascii="Arial" w:hAnsi="Arial"/>
                <w:b/>
                <w:sz w:val="14"/>
                <w:szCs w:val="16"/>
              </w:rPr>
            </w:pPr>
            <w:del w:id="25" w:author="Azcuy, Frank" w:date="2020-04-29T13:05:00Z">
              <w:r w:rsidRPr="00B7143E" w:rsidDel="00AB6F6D">
                <w:rPr>
                  <w:rFonts w:ascii="Arial" w:hAnsi="Arial"/>
                  <w:b/>
                  <w:sz w:val="14"/>
                  <w:szCs w:val="16"/>
                </w:rPr>
                <w:delText>SCS</w:delText>
              </w:r>
            </w:del>
          </w:p>
          <w:p w14:paraId="61D75DC3" w14:textId="25267851" w:rsidR="001C326F" w:rsidRPr="00B7143E" w:rsidDel="00AB6F6D" w:rsidRDefault="001C326F" w:rsidP="002A41C4">
            <w:pPr>
              <w:keepNext/>
              <w:keepLines/>
              <w:spacing w:after="0"/>
              <w:jc w:val="center"/>
              <w:rPr>
                <w:del w:id="26" w:author="Azcuy, Frank" w:date="2020-04-29T13:05:00Z"/>
                <w:rFonts w:ascii="Arial" w:hAnsi="Arial"/>
                <w:sz w:val="14"/>
                <w:szCs w:val="16"/>
              </w:rPr>
            </w:pPr>
            <w:del w:id="27" w:author="Azcuy, Frank" w:date="2020-04-29T13:05:00Z">
              <w:r w:rsidRPr="00B7143E" w:rsidDel="00AB6F6D">
                <w:rPr>
                  <w:rFonts w:ascii="Arial" w:hAnsi="Arial"/>
                  <w:b/>
                  <w:sz w:val="14"/>
                  <w:szCs w:val="16"/>
                </w:rPr>
                <w:delText>(kHz)</w:delText>
              </w:r>
            </w:del>
          </w:p>
        </w:tc>
        <w:tc>
          <w:tcPr>
            <w:tcW w:w="595" w:type="dxa"/>
            <w:tcBorders>
              <w:top w:val="single" w:sz="4" w:space="0" w:color="auto"/>
              <w:left w:val="single" w:sz="4" w:space="0" w:color="auto"/>
              <w:bottom w:val="single" w:sz="4" w:space="0" w:color="auto"/>
              <w:right w:val="single" w:sz="4" w:space="0" w:color="auto"/>
            </w:tcBorders>
            <w:vAlign w:val="center"/>
          </w:tcPr>
          <w:p w14:paraId="1E34FEE6" w14:textId="4245E638" w:rsidR="001C326F" w:rsidRPr="00B7143E" w:rsidDel="00AB6F6D" w:rsidRDefault="001C326F" w:rsidP="002A41C4">
            <w:pPr>
              <w:keepNext/>
              <w:keepLines/>
              <w:widowControl w:val="0"/>
              <w:spacing w:after="0"/>
              <w:jc w:val="center"/>
              <w:rPr>
                <w:del w:id="28" w:author="Azcuy, Frank" w:date="2020-04-29T13:05:00Z"/>
                <w:rFonts w:ascii="Arial" w:hAnsi="Arial" w:cs="Arial"/>
                <w:b/>
                <w:kern w:val="2"/>
                <w:sz w:val="14"/>
                <w:szCs w:val="16"/>
              </w:rPr>
            </w:pPr>
            <w:del w:id="29" w:author="Azcuy, Frank" w:date="2020-04-29T13:05:00Z">
              <w:r w:rsidRPr="00B7143E" w:rsidDel="00AB6F6D">
                <w:rPr>
                  <w:rFonts w:ascii="Arial" w:hAnsi="Arial" w:cs="Arial"/>
                  <w:b/>
                  <w:kern w:val="2"/>
                  <w:sz w:val="14"/>
                  <w:szCs w:val="16"/>
                </w:rPr>
                <w:delText>5</w:delText>
              </w:r>
            </w:del>
          </w:p>
          <w:p w14:paraId="72237719" w14:textId="58B46177" w:rsidR="001C326F" w:rsidRPr="00B7143E" w:rsidDel="00AB6F6D" w:rsidRDefault="001C326F" w:rsidP="002A41C4">
            <w:pPr>
              <w:keepNext/>
              <w:keepLines/>
              <w:spacing w:after="0"/>
              <w:jc w:val="center"/>
              <w:rPr>
                <w:del w:id="30" w:author="Azcuy, Frank" w:date="2020-04-29T13:05:00Z"/>
                <w:rFonts w:ascii="Arial" w:hAnsi="Arial"/>
                <w:b/>
                <w:sz w:val="14"/>
                <w:szCs w:val="16"/>
              </w:rPr>
            </w:pPr>
            <w:del w:id="31" w:author="Azcuy, Frank" w:date="2020-04-29T13:05:00Z">
              <w:r w:rsidRPr="00B7143E" w:rsidDel="00AB6F6D">
                <w:rPr>
                  <w:rFonts w:ascii="Arial" w:hAnsi="Arial" w:cs="Arial"/>
                  <w:b/>
                  <w:kern w:val="2"/>
                  <w:sz w:val="14"/>
                  <w:szCs w:val="16"/>
                  <w:lang w:eastAsia="zh-CN"/>
                </w:rPr>
                <w:delText>MHz</w:delText>
              </w:r>
            </w:del>
          </w:p>
        </w:tc>
        <w:tc>
          <w:tcPr>
            <w:tcW w:w="561" w:type="dxa"/>
            <w:gridSpan w:val="2"/>
            <w:tcBorders>
              <w:top w:val="single" w:sz="4" w:space="0" w:color="auto"/>
              <w:left w:val="single" w:sz="4" w:space="0" w:color="auto"/>
              <w:bottom w:val="single" w:sz="4" w:space="0" w:color="auto"/>
              <w:right w:val="single" w:sz="4" w:space="0" w:color="auto"/>
            </w:tcBorders>
            <w:vAlign w:val="center"/>
          </w:tcPr>
          <w:p w14:paraId="559CE71A" w14:textId="372C5504" w:rsidR="001C326F" w:rsidRPr="00B7143E" w:rsidDel="00AB6F6D" w:rsidRDefault="001C326F" w:rsidP="002A41C4">
            <w:pPr>
              <w:keepNext/>
              <w:keepLines/>
              <w:widowControl w:val="0"/>
              <w:spacing w:after="0"/>
              <w:jc w:val="center"/>
              <w:rPr>
                <w:del w:id="32" w:author="Azcuy, Frank" w:date="2020-04-29T13:05:00Z"/>
                <w:rFonts w:ascii="Arial" w:hAnsi="Arial" w:cs="Arial"/>
                <w:b/>
                <w:kern w:val="2"/>
                <w:sz w:val="14"/>
                <w:szCs w:val="16"/>
              </w:rPr>
            </w:pPr>
            <w:del w:id="33" w:author="Azcuy, Frank" w:date="2020-04-29T13:05:00Z">
              <w:r w:rsidRPr="00B7143E" w:rsidDel="00AB6F6D">
                <w:rPr>
                  <w:rFonts w:ascii="Arial" w:hAnsi="Arial" w:cs="Arial"/>
                  <w:b/>
                  <w:kern w:val="2"/>
                  <w:sz w:val="14"/>
                  <w:szCs w:val="16"/>
                </w:rPr>
                <w:delText>10</w:delText>
              </w:r>
            </w:del>
          </w:p>
          <w:p w14:paraId="7F5AB55F" w14:textId="663D8BAC" w:rsidR="001C326F" w:rsidRPr="00B7143E" w:rsidDel="00AB6F6D" w:rsidRDefault="001C326F" w:rsidP="002A41C4">
            <w:pPr>
              <w:keepNext/>
              <w:keepLines/>
              <w:spacing w:after="0"/>
              <w:jc w:val="center"/>
              <w:rPr>
                <w:del w:id="34" w:author="Azcuy, Frank" w:date="2020-04-29T13:05:00Z"/>
                <w:rFonts w:ascii="Arial" w:hAnsi="Arial"/>
                <w:sz w:val="14"/>
                <w:szCs w:val="16"/>
              </w:rPr>
            </w:pPr>
            <w:del w:id="35" w:author="Azcuy, Frank" w:date="2020-04-29T13:05:00Z">
              <w:r w:rsidRPr="00B7143E" w:rsidDel="00AB6F6D">
                <w:rPr>
                  <w:rFonts w:ascii="Arial" w:hAnsi="Arial" w:cs="Arial"/>
                  <w:b/>
                  <w:kern w:val="2"/>
                  <w:sz w:val="14"/>
                  <w:szCs w:val="16"/>
                  <w:lang w:eastAsia="zh-CN"/>
                </w:rPr>
                <w:delText>MHz</w:delText>
              </w:r>
            </w:del>
          </w:p>
        </w:tc>
        <w:tc>
          <w:tcPr>
            <w:tcW w:w="519" w:type="dxa"/>
            <w:tcBorders>
              <w:top w:val="single" w:sz="4" w:space="0" w:color="auto"/>
              <w:left w:val="single" w:sz="4" w:space="0" w:color="auto"/>
              <w:bottom w:val="single" w:sz="4" w:space="0" w:color="auto"/>
              <w:right w:val="single" w:sz="4" w:space="0" w:color="auto"/>
            </w:tcBorders>
            <w:vAlign w:val="center"/>
          </w:tcPr>
          <w:p w14:paraId="55ECF10D" w14:textId="246A046C" w:rsidR="001C326F" w:rsidRPr="00B7143E" w:rsidDel="00AB6F6D" w:rsidRDefault="001C326F" w:rsidP="002A41C4">
            <w:pPr>
              <w:keepNext/>
              <w:keepLines/>
              <w:widowControl w:val="0"/>
              <w:spacing w:after="0"/>
              <w:jc w:val="center"/>
              <w:rPr>
                <w:del w:id="36" w:author="Azcuy, Frank" w:date="2020-04-29T13:05:00Z"/>
                <w:rFonts w:ascii="Arial" w:hAnsi="Arial" w:cs="Arial"/>
                <w:b/>
                <w:kern w:val="2"/>
                <w:sz w:val="14"/>
                <w:szCs w:val="16"/>
              </w:rPr>
            </w:pPr>
            <w:del w:id="37" w:author="Azcuy, Frank" w:date="2020-04-29T13:05:00Z">
              <w:r w:rsidRPr="00B7143E" w:rsidDel="00AB6F6D">
                <w:rPr>
                  <w:rFonts w:ascii="Arial" w:hAnsi="Arial" w:cs="Arial"/>
                  <w:b/>
                  <w:kern w:val="2"/>
                  <w:sz w:val="14"/>
                  <w:szCs w:val="16"/>
                </w:rPr>
                <w:delText>15</w:delText>
              </w:r>
            </w:del>
          </w:p>
          <w:p w14:paraId="7DE85D28" w14:textId="1937B534" w:rsidR="001C326F" w:rsidRPr="00B7143E" w:rsidDel="00AB6F6D" w:rsidRDefault="001C326F" w:rsidP="002A41C4">
            <w:pPr>
              <w:keepNext/>
              <w:keepLines/>
              <w:spacing w:after="0"/>
              <w:jc w:val="center"/>
              <w:rPr>
                <w:del w:id="38" w:author="Azcuy, Frank" w:date="2020-04-29T13:05:00Z"/>
                <w:rFonts w:ascii="Arial" w:hAnsi="Arial"/>
                <w:sz w:val="14"/>
                <w:szCs w:val="16"/>
              </w:rPr>
            </w:pPr>
            <w:del w:id="39" w:author="Azcuy, Frank" w:date="2020-04-29T13:05:00Z">
              <w:r w:rsidRPr="00B7143E" w:rsidDel="00AB6F6D">
                <w:rPr>
                  <w:rFonts w:ascii="Arial" w:hAnsi="Arial" w:cs="Arial"/>
                  <w:b/>
                  <w:kern w:val="2"/>
                  <w:sz w:val="14"/>
                  <w:szCs w:val="16"/>
                  <w:lang w:eastAsia="zh-CN"/>
                </w:rPr>
                <w:delText>MHz</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64AB4C7" w14:textId="74261040" w:rsidR="001C326F" w:rsidRPr="00B7143E" w:rsidDel="00AB6F6D" w:rsidRDefault="001C326F" w:rsidP="002A41C4">
            <w:pPr>
              <w:keepNext/>
              <w:keepLines/>
              <w:widowControl w:val="0"/>
              <w:spacing w:after="0"/>
              <w:jc w:val="center"/>
              <w:rPr>
                <w:del w:id="40" w:author="Azcuy, Frank" w:date="2020-04-29T13:05:00Z"/>
                <w:rFonts w:ascii="Arial" w:hAnsi="Arial" w:cs="Arial"/>
                <w:b/>
                <w:kern w:val="2"/>
                <w:sz w:val="14"/>
                <w:szCs w:val="16"/>
              </w:rPr>
            </w:pPr>
            <w:del w:id="41" w:author="Azcuy, Frank" w:date="2020-04-29T13:05:00Z">
              <w:r w:rsidRPr="00B7143E" w:rsidDel="00AB6F6D">
                <w:rPr>
                  <w:rFonts w:ascii="Arial" w:hAnsi="Arial" w:cs="Arial"/>
                  <w:b/>
                  <w:kern w:val="2"/>
                  <w:sz w:val="14"/>
                  <w:szCs w:val="16"/>
                </w:rPr>
                <w:delText>20</w:delText>
              </w:r>
            </w:del>
          </w:p>
          <w:p w14:paraId="0B0609D7" w14:textId="058FC000" w:rsidR="001C326F" w:rsidRPr="00B7143E" w:rsidDel="00AB6F6D" w:rsidRDefault="001C326F" w:rsidP="002A41C4">
            <w:pPr>
              <w:keepNext/>
              <w:keepLines/>
              <w:spacing w:after="0"/>
              <w:jc w:val="center"/>
              <w:rPr>
                <w:del w:id="42" w:author="Azcuy, Frank" w:date="2020-04-29T13:05:00Z"/>
                <w:rFonts w:ascii="Arial" w:hAnsi="Arial"/>
                <w:sz w:val="14"/>
                <w:szCs w:val="16"/>
              </w:rPr>
            </w:pPr>
            <w:del w:id="43" w:author="Azcuy, Frank" w:date="2020-04-29T13:05:00Z">
              <w:r w:rsidRPr="00B7143E" w:rsidDel="00AB6F6D">
                <w:rPr>
                  <w:rFonts w:ascii="Arial" w:hAnsi="Arial" w:cs="Arial"/>
                  <w:b/>
                  <w:kern w:val="2"/>
                  <w:sz w:val="14"/>
                  <w:szCs w:val="16"/>
                  <w:lang w:eastAsia="zh-CN"/>
                </w:rPr>
                <w:delText>MHz</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1B444E4" w14:textId="0E08F6B9" w:rsidR="001C326F" w:rsidRPr="00B7143E" w:rsidDel="00AB6F6D" w:rsidRDefault="001C326F" w:rsidP="002A41C4">
            <w:pPr>
              <w:keepNext/>
              <w:keepLines/>
              <w:spacing w:after="0"/>
              <w:jc w:val="center"/>
              <w:rPr>
                <w:del w:id="44" w:author="Azcuy, Frank" w:date="2020-04-29T13:05:00Z"/>
                <w:rFonts w:ascii="Arial" w:hAnsi="Arial"/>
                <w:sz w:val="14"/>
                <w:szCs w:val="16"/>
              </w:rPr>
            </w:pPr>
            <w:del w:id="45" w:author="Azcuy, Frank" w:date="2020-04-29T13:05:00Z">
              <w:r w:rsidRPr="00B7143E" w:rsidDel="00AB6F6D">
                <w:rPr>
                  <w:rFonts w:ascii="Arial" w:hAnsi="Arial" w:cs="Arial"/>
                  <w:b/>
                  <w:kern w:val="2"/>
                  <w:sz w:val="14"/>
                  <w:szCs w:val="16"/>
                  <w:lang w:val="en-US"/>
                </w:rPr>
                <w:delText>25 MHz</w:delText>
              </w:r>
            </w:del>
          </w:p>
        </w:tc>
        <w:tc>
          <w:tcPr>
            <w:tcW w:w="540" w:type="dxa"/>
            <w:tcBorders>
              <w:top w:val="single" w:sz="4" w:space="0" w:color="auto"/>
              <w:left w:val="single" w:sz="4" w:space="0" w:color="auto"/>
              <w:bottom w:val="single" w:sz="4" w:space="0" w:color="auto"/>
              <w:right w:val="single" w:sz="4" w:space="0" w:color="auto"/>
            </w:tcBorders>
            <w:vAlign w:val="center"/>
          </w:tcPr>
          <w:p w14:paraId="7BC392C0" w14:textId="25BEEAA9" w:rsidR="001C326F" w:rsidRPr="00B7143E" w:rsidDel="00AB6F6D" w:rsidRDefault="001C326F" w:rsidP="002A41C4">
            <w:pPr>
              <w:keepNext/>
              <w:keepLines/>
              <w:spacing w:after="0"/>
              <w:jc w:val="center"/>
              <w:rPr>
                <w:del w:id="46" w:author="Azcuy, Frank" w:date="2020-04-29T13:05:00Z"/>
                <w:rFonts w:ascii="Arial" w:hAnsi="Arial"/>
                <w:sz w:val="14"/>
                <w:szCs w:val="16"/>
              </w:rPr>
            </w:pPr>
            <w:del w:id="47" w:author="Azcuy, Frank" w:date="2020-04-29T13:05:00Z">
              <w:r w:rsidRPr="00B7143E" w:rsidDel="00AB6F6D">
                <w:rPr>
                  <w:rFonts w:ascii="Arial" w:hAnsi="Arial" w:cs="Arial"/>
                  <w:b/>
                  <w:kern w:val="2"/>
                  <w:sz w:val="14"/>
                  <w:szCs w:val="16"/>
                  <w:lang w:val="en-US"/>
                </w:rPr>
                <w:delText>30 MHz</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8E1CB3D" w14:textId="4D5E2D13" w:rsidR="001C326F" w:rsidRPr="00B7143E" w:rsidDel="00AB6F6D" w:rsidRDefault="001C326F" w:rsidP="002A41C4">
            <w:pPr>
              <w:keepNext/>
              <w:keepLines/>
              <w:widowControl w:val="0"/>
              <w:spacing w:after="0"/>
              <w:jc w:val="center"/>
              <w:rPr>
                <w:del w:id="48" w:author="Azcuy, Frank" w:date="2020-04-29T13:05:00Z"/>
                <w:rFonts w:ascii="Arial" w:hAnsi="Arial" w:cs="Arial"/>
                <w:b/>
                <w:kern w:val="2"/>
                <w:sz w:val="14"/>
                <w:szCs w:val="16"/>
              </w:rPr>
            </w:pPr>
            <w:del w:id="49" w:author="Azcuy, Frank" w:date="2020-04-29T13:05:00Z">
              <w:r w:rsidRPr="00B7143E" w:rsidDel="00AB6F6D">
                <w:rPr>
                  <w:rFonts w:ascii="Arial" w:hAnsi="Arial" w:cs="Arial"/>
                  <w:b/>
                  <w:kern w:val="2"/>
                  <w:sz w:val="14"/>
                  <w:szCs w:val="16"/>
                </w:rPr>
                <w:delText>40</w:delText>
              </w:r>
            </w:del>
          </w:p>
          <w:p w14:paraId="293E948A" w14:textId="1C485726" w:rsidR="001C326F" w:rsidRPr="00B7143E" w:rsidDel="00AB6F6D" w:rsidRDefault="001C326F" w:rsidP="002A41C4">
            <w:pPr>
              <w:keepNext/>
              <w:keepLines/>
              <w:spacing w:after="0"/>
              <w:jc w:val="center"/>
              <w:rPr>
                <w:del w:id="50" w:author="Azcuy, Frank" w:date="2020-04-29T13:05:00Z"/>
                <w:rFonts w:ascii="Arial" w:hAnsi="Arial"/>
                <w:b/>
                <w:sz w:val="14"/>
                <w:szCs w:val="16"/>
              </w:rPr>
            </w:pPr>
            <w:del w:id="51" w:author="Azcuy, Frank" w:date="2020-04-29T13:05:00Z">
              <w:r w:rsidRPr="00B7143E" w:rsidDel="00AB6F6D">
                <w:rPr>
                  <w:rFonts w:ascii="Arial" w:hAnsi="Arial" w:cs="Arial"/>
                  <w:b/>
                  <w:kern w:val="2"/>
                  <w:sz w:val="14"/>
                  <w:szCs w:val="16"/>
                  <w:lang w:eastAsia="zh-CN"/>
                </w:rPr>
                <w:delText>MHz</w:delText>
              </w:r>
            </w:del>
          </w:p>
        </w:tc>
        <w:tc>
          <w:tcPr>
            <w:tcW w:w="540" w:type="dxa"/>
            <w:tcBorders>
              <w:top w:val="single" w:sz="4" w:space="0" w:color="auto"/>
              <w:left w:val="single" w:sz="4" w:space="0" w:color="auto"/>
              <w:bottom w:val="single" w:sz="4" w:space="0" w:color="auto"/>
              <w:right w:val="single" w:sz="4" w:space="0" w:color="auto"/>
            </w:tcBorders>
            <w:vAlign w:val="center"/>
          </w:tcPr>
          <w:p w14:paraId="60D54082" w14:textId="32B75139" w:rsidR="001C326F" w:rsidRPr="00B7143E" w:rsidDel="00AB6F6D" w:rsidRDefault="001C326F" w:rsidP="002A41C4">
            <w:pPr>
              <w:keepNext/>
              <w:keepLines/>
              <w:widowControl w:val="0"/>
              <w:spacing w:after="0"/>
              <w:jc w:val="center"/>
              <w:rPr>
                <w:del w:id="52" w:author="Azcuy, Frank" w:date="2020-04-29T13:05:00Z"/>
                <w:rFonts w:ascii="Arial" w:hAnsi="Arial" w:cs="Arial"/>
                <w:b/>
                <w:kern w:val="2"/>
                <w:sz w:val="14"/>
                <w:szCs w:val="16"/>
              </w:rPr>
            </w:pPr>
            <w:del w:id="53" w:author="Azcuy, Frank" w:date="2020-04-29T13:05:00Z">
              <w:r w:rsidRPr="00B7143E" w:rsidDel="00AB6F6D">
                <w:rPr>
                  <w:rFonts w:ascii="Arial" w:hAnsi="Arial" w:cs="Arial"/>
                  <w:b/>
                  <w:kern w:val="2"/>
                  <w:sz w:val="14"/>
                  <w:szCs w:val="16"/>
                </w:rPr>
                <w:delText>50</w:delText>
              </w:r>
            </w:del>
          </w:p>
          <w:p w14:paraId="701894EA" w14:textId="37832DA2" w:rsidR="001C326F" w:rsidRPr="00B7143E" w:rsidDel="00AB6F6D" w:rsidRDefault="001C326F" w:rsidP="002A41C4">
            <w:pPr>
              <w:keepNext/>
              <w:keepLines/>
              <w:spacing w:after="0"/>
              <w:jc w:val="center"/>
              <w:rPr>
                <w:del w:id="54" w:author="Azcuy, Frank" w:date="2020-04-29T13:05:00Z"/>
                <w:rFonts w:ascii="Arial" w:hAnsi="Arial"/>
                <w:b/>
                <w:sz w:val="14"/>
                <w:szCs w:val="16"/>
              </w:rPr>
            </w:pPr>
            <w:del w:id="55" w:author="Azcuy, Frank" w:date="2020-04-29T13:05:00Z">
              <w:r w:rsidRPr="00B7143E" w:rsidDel="00AB6F6D">
                <w:rPr>
                  <w:rFonts w:ascii="Arial" w:hAnsi="Arial" w:cs="Arial"/>
                  <w:b/>
                  <w:kern w:val="2"/>
                  <w:sz w:val="14"/>
                  <w:szCs w:val="16"/>
                  <w:lang w:eastAsia="zh-CN"/>
                </w:rPr>
                <w:delText>MHz</w:delText>
              </w:r>
            </w:del>
          </w:p>
        </w:tc>
        <w:tc>
          <w:tcPr>
            <w:tcW w:w="630" w:type="dxa"/>
            <w:gridSpan w:val="2"/>
            <w:tcBorders>
              <w:top w:val="single" w:sz="4" w:space="0" w:color="auto"/>
              <w:left w:val="single" w:sz="4" w:space="0" w:color="auto"/>
              <w:bottom w:val="single" w:sz="4" w:space="0" w:color="auto"/>
              <w:right w:val="single" w:sz="4" w:space="0" w:color="auto"/>
            </w:tcBorders>
            <w:vAlign w:val="center"/>
          </w:tcPr>
          <w:p w14:paraId="7A15BF1A" w14:textId="7C3685FC" w:rsidR="001C326F" w:rsidRPr="00B7143E" w:rsidDel="00AB6F6D" w:rsidRDefault="001C326F" w:rsidP="002A41C4">
            <w:pPr>
              <w:keepNext/>
              <w:keepLines/>
              <w:widowControl w:val="0"/>
              <w:spacing w:after="0"/>
              <w:jc w:val="center"/>
              <w:rPr>
                <w:del w:id="56" w:author="Azcuy, Frank" w:date="2020-04-29T13:05:00Z"/>
                <w:rFonts w:ascii="Arial" w:hAnsi="Arial" w:cs="Arial"/>
                <w:b/>
                <w:kern w:val="2"/>
                <w:sz w:val="14"/>
                <w:szCs w:val="16"/>
              </w:rPr>
            </w:pPr>
            <w:del w:id="57" w:author="Azcuy, Frank" w:date="2020-04-29T13:05:00Z">
              <w:r w:rsidRPr="00B7143E" w:rsidDel="00AB6F6D">
                <w:rPr>
                  <w:rFonts w:ascii="Arial" w:hAnsi="Arial" w:cs="Arial"/>
                  <w:b/>
                  <w:kern w:val="2"/>
                  <w:sz w:val="14"/>
                  <w:szCs w:val="16"/>
                </w:rPr>
                <w:delText>60</w:delText>
              </w:r>
            </w:del>
          </w:p>
          <w:p w14:paraId="2F515071" w14:textId="089FCF16" w:rsidR="001C326F" w:rsidRPr="00B7143E" w:rsidDel="00AB6F6D" w:rsidRDefault="001C326F" w:rsidP="002A41C4">
            <w:pPr>
              <w:keepNext/>
              <w:keepLines/>
              <w:spacing w:after="0"/>
              <w:jc w:val="center"/>
              <w:rPr>
                <w:del w:id="58" w:author="Azcuy, Frank" w:date="2020-04-29T13:05:00Z"/>
                <w:rFonts w:ascii="Arial" w:hAnsi="Arial"/>
                <w:sz w:val="14"/>
                <w:szCs w:val="16"/>
              </w:rPr>
            </w:pPr>
            <w:del w:id="59" w:author="Azcuy, Frank" w:date="2020-04-29T13:05:00Z">
              <w:r w:rsidRPr="00B7143E" w:rsidDel="00AB6F6D">
                <w:rPr>
                  <w:rFonts w:ascii="Arial" w:hAnsi="Arial" w:cs="Arial"/>
                  <w:b/>
                  <w:kern w:val="2"/>
                  <w:sz w:val="14"/>
                  <w:szCs w:val="16"/>
                  <w:lang w:eastAsia="zh-CN"/>
                </w:rPr>
                <w:delText>MHz</w:delText>
              </w:r>
            </w:del>
          </w:p>
        </w:tc>
        <w:tc>
          <w:tcPr>
            <w:tcW w:w="540" w:type="dxa"/>
            <w:tcBorders>
              <w:top w:val="single" w:sz="4" w:space="0" w:color="auto"/>
              <w:left w:val="single" w:sz="4" w:space="0" w:color="auto"/>
              <w:bottom w:val="single" w:sz="4" w:space="0" w:color="auto"/>
              <w:right w:val="single" w:sz="4" w:space="0" w:color="auto"/>
            </w:tcBorders>
            <w:vAlign w:val="center"/>
          </w:tcPr>
          <w:p w14:paraId="5D87CC9A" w14:textId="014320B6" w:rsidR="001C326F" w:rsidRPr="00B7143E" w:rsidDel="00AB6F6D" w:rsidRDefault="001C326F" w:rsidP="002A41C4">
            <w:pPr>
              <w:keepNext/>
              <w:keepLines/>
              <w:widowControl w:val="0"/>
              <w:spacing w:after="0"/>
              <w:jc w:val="center"/>
              <w:rPr>
                <w:del w:id="60" w:author="Azcuy, Frank" w:date="2020-04-29T13:05:00Z"/>
                <w:rFonts w:ascii="Arial" w:hAnsi="Arial" w:cs="Arial"/>
                <w:b/>
                <w:kern w:val="2"/>
                <w:sz w:val="14"/>
                <w:szCs w:val="16"/>
              </w:rPr>
            </w:pPr>
            <w:del w:id="61" w:author="Azcuy, Frank" w:date="2020-04-29T13:05:00Z">
              <w:r w:rsidRPr="00B7143E" w:rsidDel="00AB6F6D">
                <w:rPr>
                  <w:rFonts w:ascii="Arial" w:hAnsi="Arial" w:cs="Arial"/>
                  <w:b/>
                  <w:kern w:val="2"/>
                  <w:sz w:val="14"/>
                  <w:szCs w:val="16"/>
                </w:rPr>
                <w:delText>80</w:delText>
              </w:r>
            </w:del>
          </w:p>
          <w:p w14:paraId="3DC109B6" w14:textId="52FBF903" w:rsidR="001C326F" w:rsidRPr="00B7143E" w:rsidDel="00AB6F6D" w:rsidRDefault="001C326F" w:rsidP="002A41C4">
            <w:pPr>
              <w:keepNext/>
              <w:keepLines/>
              <w:spacing w:after="0"/>
              <w:jc w:val="center"/>
              <w:rPr>
                <w:del w:id="62" w:author="Azcuy, Frank" w:date="2020-04-29T13:05:00Z"/>
                <w:rFonts w:ascii="Arial" w:hAnsi="Arial"/>
                <w:b/>
                <w:sz w:val="14"/>
                <w:szCs w:val="16"/>
              </w:rPr>
            </w:pPr>
            <w:del w:id="63" w:author="Azcuy, Frank" w:date="2020-04-29T13:05:00Z">
              <w:r w:rsidRPr="00B7143E" w:rsidDel="00AB6F6D">
                <w:rPr>
                  <w:rFonts w:ascii="Arial" w:hAnsi="Arial" w:cs="Arial"/>
                  <w:b/>
                  <w:kern w:val="2"/>
                  <w:sz w:val="14"/>
                  <w:szCs w:val="16"/>
                  <w:lang w:eastAsia="zh-CN"/>
                </w:rPr>
                <w:delText>MHz</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19E55D2" w14:textId="60FF4651" w:rsidR="001C326F" w:rsidRPr="00B7143E" w:rsidDel="00AB6F6D" w:rsidRDefault="001C326F" w:rsidP="002A41C4">
            <w:pPr>
              <w:keepNext/>
              <w:keepLines/>
              <w:widowControl w:val="0"/>
              <w:spacing w:after="0"/>
              <w:jc w:val="center"/>
              <w:rPr>
                <w:del w:id="64" w:author="Azcuy, Frank" w:date="2020-04-29T13:05:00Z"/>
                <w:rFonts w:ascii="Arial" w:hAnsi="Arial" w:cs="Arial"/>
                <w:b/>
                <w:kern w:val="2"/>
                <w:sz w:val="14"/>
                <w:szCs w:val="16"/>
                <w:lang w:val="en-US" w:eastAsia="zh-CN"/>
              </w:rPr>
            </w:pPr>
            <w:del w:id="65" w:author="Azcuy, Frank" w:date="2020-04-29T13:05:00Z">
              <w:r w:rsidRPr="00B7143E" w:rsidDel="00AB6F6D">
                <w:rPr>
                  <w:rFonts w:ascii="Arial" w:hAnsi="Arial" w:cs="Arial"/>
                  <w:b/>
                  <w:kern w:val="2"/>
                  <w:sz w:val="14"/>
                  <w:szCs w:val="16"/>
                  <w:lang w:val="en-US" w:eastAsia="zh-CN"/>
                </w:rPr>
                <w:delText>90</w:delText>
              </w:r>
            </w:del>
          </w:p>
          <w:p w14:paraId="224F36CD" w14:textId="029298D8" w:rsidR="001C326F" w:rsidRPr="00B7143E" w:rsidDel="00AB6F6D" w:rsidRDefault="001C326F" w:rsidP="002A41C4">
            <w:pPr>
              <w:keepNext/>
              <w:keepLines/>
              <w:spacing w:after="0"/>
              <w:jc w:val="center"/>
              <w:rPr>
                <w:del w:id="66" w:author="Azcuy, Frank" w:date="2020-04-29T13:05:00Z"/>
                <w:rFonts w:ascii="Arial" w:hAnsi="Arial"/>
                <w:b/>
                <w:sz w:val="14"/>
                <w:szCs w:val="16"/>
                <w:lang w:eastAsia="zh-CN"/>
              </w:rPr>
            </w:pPr>
            <w:del w:id="67" w:author="Azcuy, Frank" w:date="2020-04-29T13:05:00Z">
              <w:r w:rsidRPr="00B7143E" w:rsidDel="00AB6F6D">
                <w:rPr>
                  <w:rFonts w:ascii="Arial" w:hAnsi="Arial" w:cs="Arial"/>
                  <w:b/>
                  <w:kern w:val="2"/>
                  <w:sz w:val="14"/>
                  <w:szCs w:val="16"/>
                  <w:lang w:val="en-US" w:eastAsia="zh-CN"/>
                </w:rPr>
                <w:delText>MHz</w:delText>
              </w:r>
            </w:del>
          </w:p>
        </w:tc>
        <w:tc>
          <w:tcPr>
            <w:tcW w:w="540" w:type="dxa"/>
            <w:tcBorders>
              <w:top w:val="single" w:sz="4" w:space="0" w:color="auto"/>
              <w:left w:val="single" w:sz="4" w:space="0" w:color="auto"/>
              <w:bottom w:val="single" w:sz="4" w:space="0" w:color="auto"/>
              <w:right w:val="single" w:sz="4" w:space="0" w:color="auto"/>
            </w:tcBorders>
            <w:vAlign w:val="center"/>
          </w:tcPr>
          <w:p w14:paraId="53F62452" w14:textId="0554DA93" w:rsidR="001C326F" w:rsidRPr="00B7143E" w:rsidDel="00AB6F6D" w:rsidRDefault="001C326F" w:rsidP="002A41C4">
            <w:pPr>
              <w:keepNext/>
              <w:keepLines/>
              <w:spacing w:after="0"/>
              <w:jc w:val="center"/>
              <w:rPr>
                <w:del w:id="68" w:author="Azcuy, Frank" w:date="2020-04-29T13:05:00Z"/>
                <w:rFonts w:ascii="Arial" w:hAnsi="Arial"/>
                <w:sz w:val="14"/>
                <w:szCs w:val="16"/>
              </w:rPr>
            </w:pPr>
            <w:del w:id="69" w:author="Azcuy, Frank" w:date="2020-04-29T13:05:00Z">
              <w:r w:rsidRPr="00B7143E" w:rsidDel="00AB6F6D">
                <w:rPr>
                  <w:rFonts w:ascii="Arial" w:hAnsi="Arial" w:cs="Arial"/>
                  <w:b/>
                  <w:kern w:val="2"/>
                  <w:sz w:val="14"/>
                  <w:szCs w:val="16"/>
                </w:rPr>
                <w:delText>100</w:delText>
              </w:r>
              <w:r w:rsidRPr="00B7143E" w:rsidDel="00AB6F6D">
                <w:rPr>
                  <w:rFonts w:ascii="Arial" w:hAnsi="Arial" w:cs="Arial"/>
                  <w:b/>
                  <w:kern w:val="2"/>
                  <w:sz w:val="14"/>
                  <w:szCs w:val="16"/>
                  <w:lang w:eastAsia="zh-CN"/>
                </w:rPr>
                <w:delText xml:space="preserve"> MHz</w:delText>
              </w:r>
            </w:del>
          </w:p>
        </w:tc>
        <w:tc>
          <w:tcPr>
            <w:tcW w:w="1192" w:type="dxa"/>
            <w:gridSpan w:val="2"/>
            <w:tcBorders>
              <w:top w:val="single" w:sz="4" w:space="0" w:color="auto"/>
              <w:left w:val="single" w:sz="4" w:space="0" w:color="auto"/>
              <w:bottom w:val="single" w:sz="4" w:space="0" w:color="auto"/>
              <w:right w:val="single" w:sz="4" w:space="0" w:color="auto"/>
            </w:tcBorders>
          </w:tcPr>
          <w:p w14:paraId="24DC536E" w14:textId="18B44884" w:rsidR="001C326F" w:rsidRPr="00B7143E" w:rsidDel="00AB6F6D" w:rsidRDefault="001C326F" w:rsidP="002A41C4">
            <w:pPr>
              <w:keepNext/>
              <w:keepLines/>
              <w:spacing w:after="0"/>
              <w:jc w:val="center"/>
              <w:rPr>
                <w:del w:id="70" w:author="Azcuy, Frank" w:date="2020-04-29T13:05:00Z"/>
                <w:rFonts w:ascii="Arial" w:hAnsi="Arial"/>
                <w:sz w:val="14"/>
                <w:szCs w:val="16"/>
              </w:rPr>
            </w:pPr>
            <w:del w:id="71" w:author="Azcuy, Frank" w:date="2020-04-29T13:05:00Z">
              <w:r w:rsidRPr="00B7143E" w:rsidDel="00AB6F6D">
                <w:rPr>
                  <w:rFonts w:ascii="Arial" w:hAnsi="Arial"/>
                  <w:b/>
                  <w:sz w:val="14"/>
                  <w:szCs w:val="16"/>
                </w:rPr>
                <w:delText>Bandwidth combination set</w:delText>
              </w:r>
            </w:del>
          </w:p>
        </w:tc>
      </w:tr>
      <w:tr w:rsidR="001C326F" w:rsidRPr="00483185" w:rsidDel="00AB6F6D" w14:paraId="185C9068" w14:textId="2A71A209" w:rsidTr="00AB6F6D">
        <w:trPr>
          <w:trHeight w:val="141"/>
          <w:jc w:val="center"/>
          <w:del w:id="72" w:author="Azcuy, Frank" w:date="2020-04-29T13:05:00Z"/>
        </w:trPr>
        <w:tc>
          <w:tcPr>
            <w:tcW w:w="889" w:type="dxa"/>
            <w:vMerge w:val="restart"/>
            <w:tcBorders>
              <w:top w:val="single" w:sz="4" w:space="0" w:color="auto"/>
              <w:left w:val="single" w:sz="4" w:space="0" w:color="auto"/>
              <w:right w:val="single" w:sz="4" w:space="0" w:color="auto"/>
            </w:tcBorders>
            <w:vAlign w:val="center"/>
          </w:tcPr>
          <w:p w14:paraId="51F88CB8" w14:textId="72110888" w:rsidR="001C326F" w:rsidRPr="00B7143E" w:rsidDel="00AB6F6D" w:rsidRDefault="001C326F" w:rsidP="002A41C4">
            <w:pPr>
              <w:keepNext/>
              <w:keepLines/>
              <w:spacing w:after="0"/>
              <w:jc w:val="center"/>
              <w:rPr>
                <w:del w:id="73" w:author="Azcuy, Frank" w:date="2020-04-29T13:05:00Z"/>
                <w:rFonts w:ascii="Arial" w:hAnsi="Arial"/>
                <w:sz w:val="14"/>
                <w:lang w:val="en-US"/>
              </w:rPr>
            </w:pPr>
            <w:del w:id="74" w:author="Azcuy, Frank" w:date="2020-04-29T13:05:00Z">
              <w:r w:rsidRPr="00B7143E" w:rsidDel="00AB6F6D">
                <w:rPr>
                  <w:rFonts w:ascii="Arial" w:eastAsia="SimSun" w:hAnsi="Arial"/>
                  <w:sz w:val="14"/>
                  <w:lang w:val="en-US" w:eastAsia="zh-CN"/>
                </w:rPr>
                <w:delText>CA_n46A-n48A</w:delText>
              </w:r>
            </w:del>
          </w:p>
        </w:tc>
        <w:tc>
          <w:tcPr>
            <w:tcW w:w="888" w:type="dxa"/>
            <w:gridSpan w:val="2"/>
            <w:vMerge w:val="restart"/>
            <w:tcBorders>
              <w:top w:val="single" w:sz="4" w:space="0" w:color="auto"/>
              <w:left w:val="single" w:sz="4" w:space="0" w:color="auto"/>
              <w:right w:val="single" w:sz="4" w:space="0" w:color="auto"/>
            </w:tcBorders>
            <w:vAlign w:val="center"/>
          </w:tcPr>
          <w:p w14:paraId="473B54F9" w14:textId="023D0D98" w:rsidR="001C326F" w:rsidRPr="00B7143E" w:rsidDel="00AB6F6D" w:rsidRDefault="001C326F" w:rsidP="002A41C4">
            <w:pPr>
              <w:keepNext/>
              <w:keepLines/>
              <w:spacing w:after="0"/>
              <w:jc w:val="center"/>
              <w:rPr>
                <w:del w:id="75" w:author="Azcuy, Frank" w:date="2020-04-29T13:05:00Z"/>
                <w:rFonts w:ascii="Arial" w:eastAsia="SimSun" w:hAnsi="Arial"/>
                <w:sz w:val="14"/>
                <w:lang w:val="en-US" w:eastAsia="zh-CN"/>
              </w:rPr>
            </w:pPr>
            <w:del w:id="76" w:author="Azcuy, Frank" w:date="2020-04-29T13:05:00Z">
              <w:r w:rsidRPr="00B7143E" w:rsidDel="00AB6F6D">
                <w:rPr>
                  <w:rFonts w:ascii="Arial" w:eastAsia="SimSun" w:hAnsi="Arial"/>
                  <w:sz w:val="14"/>
                  <w:lang w:val="en-US" w:eastAsia="zh-CN"/>
                </w:rPr>
                <w:delText>CA_n46A-n48A</w:delText>
              </w:r>
            </w:del>
          </w:p>
        </w:tc>
        <w:tc>
          <w:tcPr>
            <w:tcW w:w="479" w:type="dxa"/>
            <w:vMerge w:val="restart"/>
            <w:tcBorders>
              <w:top w:val="single" w:sz="4" w:space="0" w:color="auto"/>
              <w:left w:val="single" w:sz="4" w:space="0" w:color="auto"/>
              <w:right w:val="single" w:sz="4" w:space="0" w:color="auto"/>
            </w:tcBorders>
            <w:vAlign w:val="center"/>
          </w:tcPr>
          <w:p w14:paraId="4A379E09" w14:textId="1C650096" w:rsidR="001C326F" w:rsidRPr="00B7143E" w:rsidDel="00AB6F6D" w:rsidRDefault="001C326F" w:rsidP="002A41C4">
            <w:pPr>
              <w:keepNext/>
              <w:keepLines/>
              <w:spacing w:after="0"/>
              <w:jc w:val="center"/>
              <w:rPr>
                <w:del w:id="77" w:author="Azcuy, Frank" w:date="2020-04-29T13:05:00Z"/>
                <w:rFonts w:ascii="Arial" w:eastAsia="SimSun" w:hAnsi="Arial"/>
                <w:sz w:val="14"/>
                <w:lang w:val="en-US" w:eastAsia="zh-CN"/>
              </w:rPr>
            </w:pPr>
            <w:del w:id="78" w:author="Azcuy, Frank" w:date="2020-04-29T13:05:00Z">
              <w:r w:rsidDel="00AB6F6D">
                <w:rPr>
                  <w:rFonts w:ascii="Arial" w:eastAsia="SimSun" w:hAnsi="Arial"/>
                  <w:sz w:val="14"/>
                  <w:lang w:val="en-US" w:eastAsia="zh-CN"/>
                </w:rPr>
                <w:delText>n</w:delText>
              </w:r>
              <w:r w:rsidRPr="00B7143E" w:rsidDel="00AB6F6D">
                <w:rPr>
                  <w:rFonts w:ascii="Arial" w:eastAsia="SimSun" w:hAnsi="Arial"/>
                  <w:sz w:val="14"/>
                  <w:lang w:val="en-US" w:eastAsia="zh-CN"/>
                </w:rPr>
                <w:delText>46</w:delText>
              </w:r>
            </w:del>
          </w:p>
        </w:tc>
        <w:tc>
          <w:tcPr>
            <w:tcW w:w="474" w:type="dxa"/>
            <w:gridSpan w:val="2"/>
            <w:tcBorders>
              <w:top w:val="single" w:sz="4" w:space="0" w:color="auto"/>
              <w:left w:val="single" w:sz="4" w:space="0" w:color="auto"/>
              <w:bottom w:val="single" w:sz="4" w:space="0" w:color="auto"/>
              <w:right w:val="single" w:sz="4" w:space="0" w:color="auto"/>
            </w:tcBorders>
            <w:vAlign w:val="center"/>
          </w:tcPr>
          <w:p w14:paraId="52B6A758" w14:textId="0F3E8EE0" w:rsidR="001C326F" w:rsidRPr="00B7143E" w:rsidDel="00AB6F6D" w:rsidRDefault="001C326F" w:rsidP="002A41C4">
            <w:pPr>
              <w:keepNext/>
              <w:keepLines/>
              <w:spacing w:after="0"/>
              <w:jc w:val="center"/>
              <w:rPr>
                <w:del w:id="79" w:author="Azcuy, Frank" w:date="2020-04-29T13:05:00Z"/>
                <w:rFonts w:ascii="Arial" w:eastAsia="SimSun" w:hAnsi="Arial"/>
                <w:sz w:val="14"/>
                <w:lang w:val="en-US" w:eastAsia="zh-CN"/>
              </w:rPr>
            </w:pPr>
            <w:del w:id="80" w:author="Azcuy, Frank" w:date="2020-04-29T13:05:00Z">
              <w:r w:rsidRPr="00B7143E" w:rsidDel="00AB6F6D">
                <w:rPr>
                  <w:rFonts w:ascii="Arial" w:eastAsia="SimSun" w:hAnsi="Arial"/>
                  <w:sz w:val="14"/>
                  <w:lang w:val="en-US" w:eastAsia="zh-CN"/>
                </w:rPr>
                <w:delText>15</w:delText>
              </w:r>
            </w:del>
          </w:p>
        </w:tc>
        <w:tc>
          <w:tcPr>
            <w:tcW w:w="595" w:type="dxa"/>
            <w:tcBorders>
              <w:top w:val="single" w:sz="4" w:space="0" w:color="auto"/>
              <w:left w:val="single" w:sz="4" w:space="0" w:color="auto"/>
              <w:bottom w:val="single" w:sz="4" w:space="0" w:color="auto"/>
              <w:right w:val="single" w:sz="4" w:space="0" w:color="auto"/>
            </w:tcBorders>
          </w:tcPr>
          <w:p w14:paraId="443EC046" w14:textId="6DFBEE8E" w:rsidR="001C326F" w:rsidRPr="00B7143E" w:rsidDel="00AB6F6D" w:rsidRDefault="001C326F" w:rsidP="002A41C4">
            <w:pPr>
              <w:keepNext/>
              <w:keepLines/>
              <w:spacing w:after="0"/>
              <w:jc w:val="center"/>
              <w:rPr>
                <w:del w:id="81"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36630716" w14:textId="74FBACDA" w:rsidR="001C326F" w:rsidRPr="00B7143E" w:rsidDel="00AB6F6D" w:rsidRDefault="001C326F" w:rsidP="002A41C4">
            <w:pPr>
              <w:keepNext/>
              <w:keepLines/>
              <w:spacing w:after="0"/>
              <w:jc w:val="center"/>
              <w:rPr>
                <w:del w:id="82" w:author="Azcuy, Frank" w:date="2020-04-29T13:05:00Z"/>
                <w:rFonts w:ascii="Arial" w:eastAsia="SimSun" w:hAnsi="Arial"/>
                <w:sz w:val="14"/>
                <w:lang w:val="en-US" w:eastAsia="zh-CN"/>
              </w:rPr>
            </w:pPr>
          </w:p>
        </w:tc>
        <w:tc>
          <w:tcPr>
            <w:tcW w:w="519" w:type="dxa"/>
            <w:tcBorders>
              <w:top w:val="single" w:sz="4" w:space="0" w:color="auto"/>
              <w:left w:val="single" w:sz="4" w:space="0" w:color="auto"/>
              <w:bottom w:val="single" w:sz="4" w:space="0" w:color="auto"/>
              <w:right w:val="single" w:sz="4" w:space="0" w:color="auto"/>
            </w:tcBorders>
            <w:vAlign w:val="center"/>
          </w:tcPr>
          <w:p w14:paraId="10139FAD" w14:textId="76231D5B" w:rsidR="001C326F" w:rsidRPr="00B7143E" w:rsidDel="00AB6F6D" w:rsidRDefault="001C326F" w:rsidP="002A41C4">
            <w:pPr>
              <w:keepNext/>
              <w:keepLines/>
              <w:spacing w:after="0"/>
              <w:jc w:val="center"/>
              <w:rPr>
                <w:del w:id="83"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BE16AAA" w14:textId="35C63C8F" w:rsidR="001C326F" w:rsidRPr="00B7143E" w:rsidDel="00AB6F6D" w:rsidRDefault="001C326F" w:rsidP="002A41C4">
            <w:pPr>
              <w:keepNext/>
              <w:keepLines/>
              <w:spacing w:after="0"/>
              <w:jc w:val="center"/>
              <w:rPr>
                <w:del w:id="84" w:author="Azcuy, Frank" w:date="2020-04-29T13:05:00Z"/>
                <w:rFonts w:ascii="Arial" w:eastAsia="SimSun" w:hAnsi="Arial"/>
                <w:sz w:val="14"/>
                <w:lang w:val="en-US" w:eastAsia="zh-CN"/>
              </w:rPr>
            </w:pPr>
            <w:del w:id="85"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1C5EC26" w14:textId="110DFF30" w:rsidR="001C326F" w:rsidRPr="00B7143E" w:rsidDel="00AB6F6D" w:rsidRDefault="001C326F" w:rsidP="002A41C4">
            <w:pPr>
              <w:keepNext/>
              <w:keepLines/>
              <w:spacing w:after="0"/>
              <w:jc w:val="center"/>
              <w:rPr>
                <w:del w:id="86"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015953" w14:textId="6103819E" w:rsidR="001C326F" w:rsidRPr="00B7143E" w:rsidDel="00AB6F6D" w:rsidRDefault="001C326F" w:rsidP="002A41C4">
            <w:pPr>
              <w:keepNext/>
              <w:keepLines/>
              <w:spacing w:after="0"/>
              <w:jc w:val="center"/>
              <w:rPr>
                <w:del w:id="87"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3BCCB82B" w14:textId="676D46C8" w:rsidR="001C326F" w:rsidRPr="00B7143E" w:rsidDel="00AB6F6D" w:rsidRDefault="001C326F" w:rsidP="002A41C4">
            <w:pPr>
              <w:keepNext/>
              <w:keepLines/>
              <w:spacing w:after="0"/>
              <w:jc w:val="center"/>
              <w:rPr>
                <w:del w:id="88" w:author="Azcuy, Frank" w:date="2020-04-29T13:05:00Z"/>
                <w:rFonts w:ascii="Arial" w:eastAsia="SimSun" w:hAnsi="Arial"/>
                <w:sz w:val="14"/>
                <w:lang w:val="en-US" w:eastAsia="zh-CN"/>
              </w:rPr>
            </w:pPr>
            <w:del w:id="89"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37C21C7E" w14:textId="66416223" w:rsidR="001C326F" w:rsidRPr="00B7143E" w:rsidDel="00AB6F6D" w:rsidRDefault="001C326F" w:rsidP="002A41C4">
            <w:pPr>
              <w:keepNext/>
              <w:keepLines/>
              <w:spacing w:after="0"/>
              <w:jc w:val="center"/>
              <w:rPr>
                <w:del w:id="90" w:author="Azcuy, Frank" w:date="2020-04-29T13:05:00Z"/>
                <w:rFonts w:ascii="Arial" w:eastAsia="Yu Mincho" w:hAnsi="Arial"/>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2CCBE391" w14:textId="755EBFBD" w:rsidR="001C326F" w:rsidRPr="00B7143E" w:rsidDel="00AB6F6D" w:rsidRDefault="001C326F" w:rsidP="002A41C4">
            <w:pPr>
              <w:keepNext/>
              <w:keepLines/>
              <w:spacing w:after="0"/>
              <w:jc w:val="center"/>
              <w:rPr>
                <w:del w:id="91" w:author="Azcuy, Frank" w:date="2020-04-29T13:05: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24E60AB1" w14:textId="4EEEAC7F" w:rsidR="001C326F" w:rsidRPr="00B7143E" w:rsidDel="00AB6F6D" w:rsidRDefault="001C326F" w:rsidP="002A41C4">
            <w:pPr>
              <w:keepNext/>
              <w:keepLines/>
              <w:spacing w:after="0"/>
              <w:jc w:val="center"/>
              <w:rPr>
                <w:del w:id="92"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2834FA0D" w14:textId="355C6146" w:rsidR="001C326F" w:rsidRPr="00B7143E" w:rsidDel="00AB6F6D" w:rsidRDefault="001C326F" w:rsidP="002A41C4">
            <w:pPr>
              <w:keepNext/>
              <w:keepLines/>
              <w:spacing w:after="0"/>
              <w:jc w:val="center"/>
              <w:rPr>
                <w:del w:id="93" w:author="Azcuy, Frank" w:date="2020-04-29T13:05: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13697EB8" w14:textId="340C8BCE" w:rsidR="001C326F" w:rsidRPr="00B7143E" w:rsidDel="00AB6F6D" w:rsidRDefault="001C326F" w:rsidP="002A41C4">
            <w:pPr>
              <w:keepNext/>
              <w:keepLines/>
              <w:spacing w:after="0"/>
              <w:jc w:val="center"/>
              <w:rPr>
                <w:del w:id="94" w:author="Azcuy, Frank" w:date="2020-04-29T13:05:00Z"/>
                <w:rFonts w:ascii="Arial" w:eastAsia="Yu Mincho" w:hAnsi="Arial"/>
                <w:sz w:val="14"/>
              </w:rPr>
            </w:pPr>
          </w:p>
        </w:tc>
        <w:tc>
          <w:tcPr>
            <w:tcW w:w="1192" w:type="dxa"/>
            <w:gridSpan w:val="2"/>
            <w:vMerge w:val="restart"/>
            <w:tcBorders>
              <w:top w:val="single" w:sz="4" w:space="0" w:color="auto"/>
              <w:left w:val="single" w:sz="4" w:space="0" w:color="auto"/>
              <w:right w:val="single" w:sz="4" w:space="0" w:color="auto"/>
            </w:tcBorders>
            <w:vAlign w:val="center"/>
          </w:tcPr>
          <w:p w14:paraId="512F22F2" w14:textId="48922A68" w:rsidR="001C326F" w:rsidRPr="00B7143E" w:rsidDel="00AB6F6D" w:rsidRDefault="001C326F" w:rsidP="002A41C4">
            <w:pPr>
              <w:keepNext/>
              <w:keepLines/>
              <w:spacing w:after="0"/>
              <w:jc w:val="center"/>
              <w:rPr>
                <w:del w:id="95" w:author="Azcuy, Frank" w:date="2020-04-29T13:05:00Z"/>
                <w:rFonts w:ascii="Arial" w:hAnsi="Arial"/>
                <w:sz w:val="14"/>
                <w:lang w:val="en-US" w:eastAsia="zh-CN"/>
              </w:rPr>
            </w:pPr>
            <w:del w:id="96" w:author="Azcuy, Frank" w:date="2020-04-29T13:05:00Z">
              <w:r w:rsidRPr="00B7143E" w:rsidDel="00AB6F6D">
                <w:rPr>
                  <w:rFonts w:ascii="Arial" w:hAnsi="Arial"/>
                  <w:sz w:val="14"/>
                  <w:lang w:val="en-US" w:eastAsia="zh-CN"/>
                </w:rPr>
                <w:delText>0</w:delText>
              </w:r>
            </w:del>
          </w:p>
        </w:tc>
      </w:tr>
      <w:tr w:rsidR="001C326F" w:rsidRPr="00483185" w:rsidDel="00AB6F6D" w14:paraId="076CB0AB" w14:textId="260B99BF" w:rsidTr="00AB6F6D">
        <w:trPr>
          <w:trHeight w:val="141"/>
          <w:jc w:val="center"/>
          <w:del w:id="97" w:author="Azcuy, Frank" w:date="2020-04-29T13:05:00Z"/>
        </w:trPr>
        <w:tc>
          <w:tcPr>
            <w:tcW w:w="889" w:type="dxa"/>
            <w:vMerge/>
            <w:tcBorders>
              <w:left w:val="single" w:sz="4" w:space="0" w:color="auto"/>
              <w:right w:val="single" w:sz="4" w:space="0" w:color="auto"/>
            </w:tcBorders>
            <w:vAlign w:val="center"/>
          </w:tcPr>
          <w:p w14:paraId="321CAE3D" w14:textId="64620D55" w:rsidR="001C326F" w:rsidRPr="00B7143E" w:rsidDel="00AB6F6D" w:rsidRDefault="001C326F" w:rsidP="002A41C4">
            <w:pPr>
              <w:keepNext/>
              <w:keepLines/>
              <w:spacing w:after="0"/>
              <w:jc w:val="center"/>
              <w:rPr>
                <w:del w:id="98"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11552671" w14:textId="20A65C75" w:rsidR="001C326F" w:rsidRPr="00B7143E" w:rsidDel="00AB6F6D" w:rsidRDefault="001C326F" w:rsidP="002A41C4">
            <w:pPr>
              <w:keepNext/>
              <w:keepLines/>
              <w:spacing w:after="0"/>
              <w:jc w:val="center"/>
              <w:rPr>
                <w:del w:id="99"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0AB06D15" w14:textId="2935C188" w:rsidR="001C326F" w:rsidRPr="00B7143E" w:rsidDel="00AB6F6D" w:rsidRDefault="001C326F" w:rsidP="002A41C4">
            <w:pPr>
              <w:keepNext/>
              <w:keepLines/>
              <w:spacing w:after="0"/>
              <w:jc w:val="center"/>
              <w:rPr>
                <w:del w:id="100"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2D5582AA" w14:textId="6D09CCA9" w:rsidR="001C326F" w:rsidRPr="00B7143E" w:rsidDel="00AB6F6D" w:rsidRDefault="001C326F" w:rsidP="002A41C4">
            <w:pPr>
              <w:keepNext/>
              <w:keepLines/>
              <w:spacing w:after="0"/>
              <w:jc w:val="center"/>
              <w:rPr>
                <w:del w:id="101" w:author="Azcuy, Frank" w:date="2020-04-29T13:05:00Z"/>
                <w:rFonts w:ascii="Arial" w:eastAsia="SimSun" w:hAnsi="Arial"/>
                <w:sz w:val="14"/>
                <w:lang w:val="en-US" w:eastAsia="zh-CN"/>
              </w:rPr>
            </w:pPr>
            <w:del w:id="102" w:author="Azcuy, Frank" w:date="2020-04-29T13:05:00Z">
              <w:r w:rsidRPr="00B7143E" w:rsidDel="00AB6F6D">
                <w:rPr>
                  <w:rFonts w:ascii="Arial" w:eastAsia="SimSun" w:hAnsi="Arial"/>
                  <w:sz w:val="14"/>
                  <w:lang w:val="en-US" w:eastAsia="zh-CN"/>
                </w:rPr>
                <w:delText>30</w:delText>
              </w:r>
            </w:del>
          </w:p>
        </w:tc>
        <w:tc>
          <w:tcPr>
            <w:tcW w:w="595" w:type="dxa"/>
            <w:tcBorders>
              <w:top w:val="single" w:sz="4" w:space="0" w:color="auto"/>
              <w:left w:val="single" w:sz="4" w:space="0" w:color="auto"/>
              <w:bottom w:val="single" w:sz="4" w:space="0" w:color="auto"/>
              <w:right w:val="single" w:sz="4" w:space="0" w:color="auto"/>
            </w:tcBorders>
          </w:tcPr>
          <w:p w14:paraId="44828AE6" w14:textId="2BFD70A6" w:rsidR="001C326F" w:rsidRPr="00B7143E" w:rsidDel="00AB6F6D" w:rsidRDefault="001C326F" w:rsidP="002A41C4">
            <w:pPr>
              <w:keepNext/>
              <w:keepLines/>
              <w:spacing w:after="0"/>
              <w:jc w:val="center"/>
              <w:rPr>
                <w:del w:id="103"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tcPr>
          <w:p w14:paraId="5F177CE8" w14:textId="34D75085" w:rsidR="001C326F" w:rsidRPr="00B7143E" w:rsidDel="00AB6F6D" w:rsidRDefault="001C326F" w:rsidP="002A41C4">
            <w:pPr>
              <w:keepNext/>
              <w:keepLines/>
              <w:spacing w:after="0"/>
              <w:jc w:val="center"/>
              <w:rPr>
                <w:del w:id="104" w:author="Azcuy, Frank" w:date="2020-04-29T13:05:00Z"/>
                <w:rFonts w:ascii="Arial" w:eastAsia="SimSun" w:hAnsi="Arial"/>
                <w:sz w:val="14"/>
                <w:lang w:val="en-US" w:eastAsia="zh-CN"/>
              </w:rPr>
            </w:pPr>
          </w:p>
        </w:tc>
        <w:tc>
          <w:tcPr>
            <w:tcW w:w="519" w:type="dxa"/>
            <w:tcBorders>
              <w:top w:val="single" w:sz="4" w:space="0" w:color="auto"/>
              <w:left w:val="single" w:sz="4" w:space="0" w:color="auto"/>
              <w:bottom w:val="single" w:sz="4" w:space="0" w:color="auto"/>
              <w:right w:val="single" w:sz="4" w:space="0" w:color="auto"/>
            </w:tcBorders>
            <w:vAlign w:val="center"/>
          </w:tcPr>
          <w:p w14:paraId="231FCAF1" w14:textId="4338CB58" w:rsidR="001C326F" w:rsidRPr="00B7143E" w:rsidDel="00AB6F6D" w:rsidRDefault="001C326F" w:rsidP="002A41C4">
            <w:pPr>
              <w:keepNext/>
              <w:keepLines/>
              <w:spacing w:after="0"/>
              <w:jc w:val="center"/>
              <w:rPr>
                <w:del w:id="105"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5B9404B" w14:textId="79DB10F9" w:rsidR="001C326F" w:rsidRPr="00B7143E" w:rsidDel="00AB6F6D" w:rsidRDefault="001C326F" w:rsidP="002A41C4">
            <w:pPr>
              <w:keepNext/>
              <w:keepLines/>
              <w:spacing w:after="0"/>
              <w:jc w:val="center"/>
              <w:rPr>
                <w:del w:id="106" w:author="Azcuy, Frank" w:date="2020-04-29T13:05:00Z"/>
                <w:rFonts w:ascii="Arial" w:eastAsia="SimSun" w:hAnsi="Arial"/>
                <w:sz w:val="14"/>
                <w:lang w:val="en-US" w:eastAsia="zh-CN"/>
              </w:rPr>
            </w:pPr>
            <w:del w:id="107"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EE42E52" w14:textId="642721DB" w:rsidR="001C326F" w:rsidRPr="00B7143E" w:rsidDel="00AB6F6D" w:rsidRDefault="001C326F" w:rsidP="002A41C4">
            <w:pPr>
              <w:keepNext/>
              <w:keepLines/>
              <w:spacing w:after="0"/>
              <w:jc w:val="center"/>
              <w:rPr>
                <w:del w:id="108"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D1FF05" w14:textId="4C4AC312" w:rsidR="001C326F" w:rsidRPr="00B7143E" w:rsidDel="00AB6F6D" w:rsidRDefault="001C326F" w:rsidP="002A41C4">
            <w:pPr>
              <w:keepNext/>
              <w:keepLines/>
              <w:spacing w:after="0"/>
              <w:jc w:val="center"/>
              <w:rPr>
                <w:del w:id="109"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D3126C7" w14:textId="56CB5409" w:rsidR="001C326F" w:rsidRPr="00B7143E" w:rsidDel="00AB6F6D" w:rsidRDefault="001C326F" w:rsidP="002A41C4">
            <w:pPr>
              <w:keepNext/>
              <w:keepLines/>
              <w:spacing w:after="0"/>
              <w:jc w:val="center"/>
              <w:rPr>
                <w:del w:id="110" w:author="Azcuy, Frank" w:date="2020-04-29T13:05:00Z"/>
                <w:rFonts w:ascii="Arial" w:eastAsia="SimSun" w:hAnsi="Arial"/>
                <w:sz w:val="14"/>
                <w:lang w:val="en-US" w:eastAsia="zh-CN"/>
              </w:rPr>
            </w:pPr>
            <w:del w:id="111"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01A97078" w14:textId="5163BDDA" w:rsidR="001C326F" w:rsidRPr="00B7143E" w:rsidDel="00AB6F6D" w:rsidRDefault="001C326F" w:rsidP="002A41C4">
            <w:pPr>
              <w:keepNext/>
              <w:keepLines/>
              <w:spacing w:after="0"/>
              <w:jc w:val="center"/>
              <w:rPr>
                <w:del w:id="112" w:author="Azcuy, Frank" w:date="2020-04-29T13:05:00Z"/>
                <w:rFonts w:ascii="Arial" w:eastAsia="Yu Mincho" w:hAnsi="Arial"/>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5C4C6CB4" w14:textId="49F43805" w:rsidR="001C326F" w:rsidRPr="00B7143E" w:rsidDel="00AB6F6D" w:rsidRDefault="001C326F" w:rsidP="002A41C4">
            <w:pPr>
              <w:keepNext/>
              <w:keepLines/>
              <w:spacing w:after="0"/>
              <w:jc w:val="center"/>
              <w:rPr>
                <w:del w:id="113" w:author="Azcuy, Frank" w:date="2020-04-29T13:05:00Z"/>
                <w:rFonts w:ascii="Arial" w:eastAsia="Yu Mincho" w:hAnsi="Arial"/>
                <w:sz w:val="14"/>
              </w:rPr>
            </w:pPr>
            <w:del w:id="114" w:author="Azcuy, Frank" w:date="2020-04-29T13:05:00Z">
              <w:r w:rsidDel="00AB6F6D">
                <w:rPr>
                  <w:rFonts w:ascii="Arial" w:eastAsia="Yu Mincho" w:hAnsi="Arial"/>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7AF32FAC" w14:textId="1777A7A4" w:rsidR="001C326F" w:rsidRPr="00B7143E" w:rsidDel="00AB6F6D" w:rsidRDefault="001C326F" w:rsidP="002A41C4">
            <w:pPr>
              <w:keepNext/>
              <w:keepLines/>
              <w:spacing w:after="0"/>
              <w:jc w:val="center"/>
              <w:rPr>
                <w:del w:id="115" w:author="Azcuy, Frank" w:date="2020-04-29T13:05:00Z"/>
                <w:rFonts w:ascii="Arial" w:eastAsia="Yu Mincho" w:hAnsi="Arial"/>
                <w:sz w:val="14"/>
              </w:rPr>
            </w:pPr>
            <w:del w:id="116" w:author="Azcuy, Frank" w:date="2020-04-29T13:05:00Z">
              <w:r w:rsidDel="00AB6F6D">
                <w:rPr>
                  <w:rFonts w:ascii="Arial" w:eastAsia="Yu Mincho" w:hAnsi="Arial"/>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tcPr>
          <w:p w14:paraId="5E78CF92" w14:textId="6466F965" w:rsidR="001C326F" w:rsidRPr="00B7143E" w:rsidDel="00AB6F6D" w:rsidRDefault="001C326F" w:rsidP="002A41C4">
            <w:pPr>
              <w:keepNext/>
              <w:keepLines/>
              <w:spacing w:after="0"/>
              <w:jc w:val="center"/>
              <w:rPr>
                <w:del w:id="117" w:author="Azcuy, Frank" w:date="2020-04-29T13:05: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5BBFF811" w14:textId="5D7A8815" w:rsidR="001C326F" w:rsidRPr="00B7143E" w:rsidDel="00AB6F6D" w:rsidRDefault="001C326F" w:rsidP="002A41C4">
            <w:pPr>
              <w:keepNext/>
              <w:keepLines/>
              <w:spacing w:after="0"/>
              <w:jc w:val="center"/>
              <w:rPr>
                <w:del w:id="118" w:author="Azcuy, Frank" w:date="2020-04-29T13:05:00Z"/>
                <w:rFonts w:ascii="Arial" w:eastAsia="Yu Mincho" w:hAnsi="Arial"/>
                <w:sz w:val="14"/>
              </w:rPr>
            </w:pPr>
          </w:p>
        </w:tc>
        <w:tc>
          <w:tcPr>
            <w:tcW w:w="1192" w:type="dxa"/>
            <w:gridSpan w:val="2"/>
            <w:vMerge/>
            <w:tcBorders>
              <w:left w:val="single" w:sz="4" w:space="0" w:color="auto"/>
              <w:right w:val="single" w:sz="4" w:space="0" w:color="auto"/>
            </w:tcBorders>
            <w:vAlign w:val="center"/>
          </w:tcPr>
          <w:p w14:paraId="6E9C90D2" w14:textId="40C37927" w:rsidR="001C326F" w:rsidRPr="00B7143E" w:rsidDel="00AB6F6D" w:rsidRDefault="001C326F" w:rsidP="002A41C4">
            <w:pPr>
              <w:keepNext/>
              <w:keepLines/>
              <w:spacing w:after="0"/>
              <w:jc w:val="center"/>
              <w:rPr>
                <w:del w:id="119" w:author="Azcuy, Frank" w:date="2020-04-29T13:05:00Z"/>
                <w:rFonts w:ascii="Arial" w:hAnsi="Arial"/>
                <w:sz w:val="14"/>
                <w:lang w:val="en-US" w:eastAsia="zh-CN"/>
              </w:rPr>
            </w:pPr>
          </w:p>
        </w:tc>
      </w:tr>
      <w:tr w:rsidR="001C326F" w:rsidRPr="00483185" w:rsidDel="00AB6F6D" w14:paraId="389D6D99" w14:textId="447F9624" w:rsidTr="00AB6F6D">
        <w:trPr>
          <w:trHeight w:val="141"/>
          <w:jc w:val="center"/>
          <w:del w:id="120" w:author="Azcuy, Frank" w:date="2020-04-29T13:05:00Z"/>
        </w:trPr>
        <w:tc>
          <w:tcPr>
            <w:tcW w:w="889" w:type="dxa"/>
            <w:vMerge/>
            <w:tcBorders>
              <w:left w:val="single" w:sz="4" w:space="0" w:color="auto"/>
              <w:right w:val="single" w:sz="4" w:space="0" w:color="auto"/>
            </w:tcBorders>
            <w:vAlign w:val="center"/>
          </w:tcPr>
          <w:p w14:paraId="6FC244A5" w14:textId="2616004A" w:rsidR="001C326F" w:rsidRPr="00B7143E" w:rsidDel="00AB6F6D" w:rsidRDefault="001C326F" w:rsidP="002A41C4">
            <w:pPr>
              <w:keepNext/>
              <w:keepLines/>
              <w:spacing w:after="0"/>
              <w:jc w:val="center"/>
              <w:rPr>
                <w:del w:id="121"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0AD05472" w14:textId="3515F0CC" w:rsidR="001C326F" w:rsidRPr="00B7143E" w:rsidDel="00AB6F6D" w:rsidRDefault="001C326F" w:rsidP="002A41C4">
            <w:pPr>
              <w:keepNext/>
              <w:keepLines/>
              <w:spacing w:after="0"/>
              <w:jc w:val="center"/>
              <w:rPr>
                <w:del w:id="122" w:author="Azcuy, Frank" w:date="2020-04-29T13:05:00Z"/>
                <w:rFonts w:ascii="Arial" w:hAnsi="Arial"/>
                <w:sz w:val="14"/>
                <w:lang w:val="en-US"/>
              </w:rPr>
            </w:pPr>
          </w:p>
        </w:tc>
        <w:tc>
          <w:tcPr>
            <w:tcW w:w="479" w:type="dxa"/>
            <w:vMerge/>
            <w:tcBorders>
              <w:left w:val="single" w:sz="4" w:space="0" w:color="auto"/>
              <w:bottom w:val="single" w:sz="4" w:space="0" w:color="auto"/>
              <w:right w:val="single" w:sz="4" w:space="0" w:color="auto"/>
            </w:tcBorders>
            <w:vAlign w:val="center"/>
          </w:tcPr>
          <w:p w14:paraId="75445F78" w14:textId="25C39AC0" w:rsidR="001C326F" w:rsidRPr="00B7143E" w:rsidDel="00AB6F6D" w:rsidRDefault="001C326F" w:rsidP="002A41C4">
            <w:pPr>
              <w:keepNext/>
              <w:keepLines/>
              <w:spacing w:after="0"/>
              <w:jc w:val="center"/>
              <w:rPr>
                <w:del w:id="123"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5B0F786D" w14:textId="1B72C76B" w:rsidR="001C326F" w:rsidRPr="00B7143E" w:rsidDel="00AB6F6D" w:rsidRDefault="001C326F" w:rsidP="002A41C4">
            <w:pPr>
              <w:keepNext/>
              <w:keepLines/>
              <w:spacing w:after="0"/>
              <w:jc w:val="center"/>
              <w:rPr>
                <w:del w:id="124" w:author="Azcuy, Frank" w:date="2020-04-29T13:05:00Z"/>
                <w:rFonts w:ascii="Arial" w:eastAsia="SimSun" w:hAnsi="Arial"/>
                <w:sz w:val="14"/>
                <w:lang w:val="en-US" w:eastAsia="zh-CN"/>
              </w:rPr>
            </w:pPr>
            <w:del w:id="125" w:author="Azcuy, Frank" w:date="2020-04-29T13:05:00Z">
              <w:r w:rsidRPr="00B7143E" w:rsidDel="00AB6F6D">
                <w:rPr>
                  <w:rFonts w:ascii="Arial" w:eastAsia="SimSun" w:hAnsi="Arial"/>
                  <w:sz w:val="14"/>
                  <w:lang w:val="en-US" w:eastAsia="zh-CN"/>
                </w:rPr>
                <w:delText>60</w:delText>
              </w:r>
            </w:del>
          </w:p>
        </w:tc>
        <w:tc>
          <w:tcPr>
            <w:tcW w:w="595" w:type="dxa"/>
            <w:tcBorders>
              <w:top w:val="single" w:sz="4" w:space="0" w:color="auto"/>
              <w:left w:val="single" w:sz="4" w:space="0" w:color="auto"/>
              <w:bottom w:val="single" w:sz="4" w:space="0" w:color="auto"/>
              <w:right w:val="single" w:sz="4" w:space="0" w:color="auto"/>
            </w:tcBorders>
          </w:tcPr>
          <w:p w14:paraId="7B8BD4EC" w14:textId="1D591C1B" w:rsidR="001C326F" w:rsidRPr="00B7143E" w:rsidDel="00AB6F6D" w:rsidRDefault="001C326F" w:rsidP="002A41C4">
            <w:pPr>
              <w:keepNext/>
              <w:keepLines/>
              <w:spacing w:after="0"/>
              <w:jc w:val="center"/>
              <w:rPr>
                <w:del w:id="126"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tcPr>
          <w:p w14:paraId="3E744E15" w14:textId="7E97EF2D" w:rsidR="001C326F" w:rsidRPr="00B7143E" w:rsidDel="00AB6F6D" w:rsidRDefault="001C326F" w:rsidP="002A41C4">
            <w:pPr>
              <w:keepNext/>
              <w:keepLines/>
              <w:spacing w:after="0"/>
              <w:jc w:val="center"/>
              <w:rPr>
                <w:del w:id="127" w:author="Azcuy, Frank" w:date="2020-04-29T13:05:00Z"/>
                <w:rFonts w:ascii="Arial" w:eastAsia="SimSun" w:hAnsi="Arial"/>
                <w:sz w:val="14"/>
                <w:lang w:val="en-US" w:eastAsia="zh-CN"/>
              </w:rPr>
            </w:pPr>
          </w:p>
        </w:tc>
        <w:tc>
          <w:tcPr>
            <w:tcW w:w="519" w:type="dxa"/>
            <w:tcBorders>
              <w:top w:val="single" w:sz="4" w:space="0" w:color="auto"/>
              <w:left w:val="single" w:sz="4" w:space="0" w:color="auto"/>
              <w:bottom w:val="single" w:sz="4" w:space="0" w:color="auto"/>
              <w:right w:val="single" w:sz="4" w:space="0" w:color="auto"/>
            </w:tcBorders>
            <w:vAlign w:val="center"/>
          </w:tcPr>
          <w:p w14:paraId="0EE44849" w14:textId="25BF9A78" w:rsidR="001C326F" w:rsidRPr="00B7143E" w:rsidDel="00AB6F6D" w:rsidRDefault="001C326F" w:rsidP="002A41C4">
            <w:pPr>
              <w:keepNext/>
              <w:keepLines/>
              <w:spacing w:after="0"/>
              <w:jc w:val="center"/>
              <w:rPr>
                <w:del w:id="128"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6B5C506" w14:textId="03A6E651" w:rsidR="001C326F" w:rsidRPr="00B7143E" w:rsidDel="00AB6F6D" w:rsidRDefault="001C326F" w:rsidP="002A41C4">
            <w:pPr>
              <w:keepNext/>
              <w:keepLines/>
              <w:spacing w:after="0"/>
              <w:jc w:val="center"/>
              <w:rPr>
                <w:del w:id="129" w:author="Azcuy, Frank" w:date="2020-04-29T13:05:00Z"/>
                <w:rFonts w:ascii="Arial" w:eastAsia="SimSun" w:hAnsi="Arial"/>
                <w:sz w:val="14"/>
                <w:lang w:val="en-US" w:eastAsia="zh-CN"/>
              </w:rPr>
            </w:pPr>
            <w:del w:id="130"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6547355" w14:textId="34DE5744" w:rsidR="001C326F" w:rsidRPr="00B7143E" w:rsidDel="00AB6F6D" w:rsidRDefault="001C326F" w:rsidP="002A41C4">
            <w:pPr>
              <w:keepNext/>
              <w:keepLines/>
              <w:spacing w:after="0"/>
              <w:jc w:val="center"/>
              <w:rPr>
                <w:del w:id="131"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D98342" w14:textId="50C69B20" w:rsidR="001C326F" w:rsidRPr="00B7143E" w:rsidDel="00AB6F6D" w:rsidRDefault="001C326F" w:rsidP="002A41C4">
            <w:pPr>
              <w:keepNext/>
              <w:keepLines/>
              <w:spacing w:after="0"/>
              <w:jc w:val="center"/>
              <w:rPr>
                <w:del w:id="132"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38D4CB9" w14:textId="437DA735" w:rsidR="001C326F" w:rsidRPr="00B7143E" w:rsidDel="00AB6F6D" w:rsidRDefault="001C326F" w:rsidP="002A41C4">
            <w:pPr>
              <w:keepNext/>
              <w:keepLines/>
              <w:spacing w:after="0"/>
              <w:jc w:val="center"/>
              <w:rPr>
                <w:del w:id="133" w:author="Azcuy, Frank" w:date="2020-04-29T13:05:00Z"/>
                <w:rFonts w:ascii="Arial" w:eastAsia="SimSun" w:hAnsi="Arial"/>
                <w:sz w:val="14"/>
                <w:lang w:val="en-US" w:eastAsia="zh-CN"/>
              </w:rPr>
            </w:pPr>
            <w:del w:id="134"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1EC53591" w14:textId="46848348" w:rsidR="001C326F" w:rsidRPr="00B7143E" w:rsidDel="00AB6F6D" w:rsidRDefault="001C326F" w:rsidP="002A41C4">
            <w:pPr>
              <w:keepNext/>
              <w:keepLines/>
              <w:spacing w:after="0"/>
              <w:jc w:val="center"/>
              <w:rPr>
                <w:del w:id="135" w:author="Azcuy, Frank" w:date="2020-04-29T13:05:00Z"/>
                <w:rFonts w:ascii="Arial" w:eastAsia="Yu Mincho" w:hAnsi="Arial"/>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0EA4C5C8" w14:textId="6355CA79" w:rsidR="001C326F" w:rsidRPr="00B7143E" w:rsidDel="00AB6F6D" w:rsidRDefault="001C326F" w:rsidP="002A41C4">
            <w:pPr>
              <w:keepNext/>
              <w:keepLines/>
              <w:spacing w:after="0"/>
              <w:jc w:val="center"/>
              <w:rPr>
                <w:del w:id="136" w:author="Azcuy, Frank" w:date="2020-04-29T13:05:00Z"/>
                <w:rFonts w:ascii="Arial" w:eastAsia="Yu Mincho" w:hAnsi="Arial"/>
                <w:sz w:val="14"/>
              </w:rPr>
            </w:pPr>
            <w:del w:id="137" w:author="Azcuy, Frank" w:date="2020-04-29T13:05:00Z">
              <w:r w:rsidDel="00AB6F6D">
                <w:rPr>
                  <w:rFonts w:ascii="Arial" w:eastAsia="Yu Mincho" w:hAnsi="Arial"/>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624455C8" w14:textId="1B90713D" w:rsidR="001C326F" w:rsidRPr="00B7143E" w:rsidDel="00AB6F6D" w:rsidRDefault="001C326F" w:rsidP="002A41C4">
            <w:pPr>
              <w:keepNext/>
              <w:keepLines/>
              <w:spacing w:after="0"/>
              <w:jc w:val="center"/>
              <w:rPr>
                <w:del w:id="138" w:author="Azcuy, Frank" w:date="2020-04-29T13:05:00Z"/>
                <w:rFonts w:ascii="Arial" w:eastAsia="Yu Mincho" w:hAnsi="Arial"/>
                <w:sz w:val="14"/>
              </w:rPr>
            </w:pPr>
            <w:del w:id="139" w:author="Azcuy, Frank" w:date="2020-04-29T13:05:00Z">
              <w:r w:rsidDel="00AB6F6D">
                <w:rPr>
                  <w:rFonts w:ascii="Arial" w:eastAsia="Yu Mincho" w:hAnsi="Arial"/>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tcPr>
          <w:p w14:paraId="729BC879" w14:textId="0F54E8D6" w:rsidR="001C326F" w:rsidRPr="00B7143E" w:rsidDel="00AB6F6D" w:rsidRDefault="001C326F" w:rsidP="002A41C4">
            <w:pPr>
              <w:keepNext/>
              <w:keepLines/>
              <w:spacing w:after="0"/>
              <w:jc w:val="center"/>
              <w:rPr>
                <w:del w:id="140" w:author="Azcuy, Frank" w:date="2020-04-29T13:05: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D66BC99" w14:textId="47750BA5" w:rsidR="001C326F" w:rsidRPr="00B7143E" w:rsidDel="00AB6F6D" w:rsidRDefault="001C326F" w:rsidP="002A41C4">
            <w:pPr>
              <w:keepNext/>
              <w:keepLines/>
              <w:spacing w:after="0"/>
              <w:jc w:val="center"/>
              <w:rPr>
                <w:del w:id="141" w:author="Azcuy, Frank" w:date="2020-04-29T13:05:00Z"/>
                <w:rFonts w:ascii="Arial" w:eastAsia="Yu Mincho" w:hAnsi="Arial"/>
                <w:sz w:val="14"/>
              </w:rPr>
            </w:pPr>
          </w:p>
        </w:tc>
        <w:tc>
          <w:tcPr>
            <w:tcW w:w="1192" w:type="dxa"/>
            <w:gridSpan w:val="2"/>
            <w:vMerge/>
            <w:tcBorders>
              <w:left w:val="single" w:sz="4" w:space="0" w:color="auto"/>
              <w:right w:val="single" w:sz="4" w:space="0" w:color="auto"/>
            </w:tcBorders>
            <w:vAlign w:val="center"/>
          </w:tcPr>
          <w:p w14:paraId="495E1020" w14:textId="704C91BB" w:rsidR="001C326F" w:rsidRPr="00B7143E" w:rsidDel="00AB6F6D" w:rsidRDefault="001C326F" w:rsidP="002A41C4">
            <w:pPr>
              <w:keepNext/>
              <w:keepLines/>
              <w:spacing w:after="0"/>
              <w:jc w:val="center"/>
              <w:rPr>
                <w:del w:id="142" w:author="Azcuy, Frank" w:date="2020-04-29T13:05:00Z"/>
                <w:rFonts w:ascii="Arial" w:hAnsi="Arial"/>
                <w:sz w:val="14"/>
                <w:lang w:val="en-US" w:eastAsia="zh-CN"/>
              </w:rPr>
            </w:pPr>
          </w:p>
        </w:tc>
      </w:tr>
      <w:tr w:rsidR="001C326F" w:rsidRPr="00483185" w:rsidDel="00AB6F6D" w14:paraId="170ADEFB" w14:textId="24B79B81" w:rsidTr="00AB6F6D">
        <w:trPr>
          <w:trHeight w:val="141"/>
          <w:jc w:val="center"/>
          <w:del w:id="143" w:author="Azcuy, Frank" w:date="2020-04-29T13:05:00Z"/>
        </w:trPr>
        <w:tc>
          <w:tcPr>
            <w:tcW w:w="889" w:type="dxa"/>
            <w:vMerge/>
            <w:tcBorders>
              <w:left w:val="single" w:sz="4" w:space="0" w:color="auto"/>
              <w:right w:val="single" w:sz="4" w:space="0" w:color="auto"/>
            </w:tcBorders>
            <w:vAlign w:val="center"/>
          </w:tcPr>
          <w:p w14:paraId="0A82557C" w14:textId="6DAFA96F" w:rsidR="001C326F" w:rsidRPr="00B7143E" w:rsidDel="00AB6F6D" w:rsidRDefault="001C326F" w:rsidP="002A41C4">
            <w:pPr>
              <w:keepNext/>
              <w:keepLines/>
              <w:spacing w:after="0"/>
              <w:jc w:val="center"/>
              <w:rPr>
                <w:del w:id="144"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451633CA" w14:textId="0703F6AC" w:rsidR="001C326F" w:rsidRPr="00B7143E" w:rsidDel="00AB6F6D" w:rsidRDefault="001C326F" w:rsidP="002A41C4">
            <w:pPr>
              <w:keepNext/>
              <w:keepLines/>
              <w:spacing w:after="0"/>
              <w:jc w:val="center"/>
              <w:rPr>
                <w:del w:id="145" w:author="Azcuy, Frank" w:date="2020-04-29T13:05:00Z"/>
                <w:rFonts w:ascii="Arial" w:hAnsi="Arial"/>
                <w:sz w:val="14"/>
                <w:lang w:val="en-US"/>
              </w:rPr>
            </w:pPr>
          </w:p>
        </w:tc>
        <w:tc>
          <w:tcPr>
            <w:tcW w:w="479" w:type="dxa"/>
            <w:vMerge w:val="restart"/>
            <w:tcBorders>
              <w:top w:val="single" w:sz="4" w:space="0" w:color="auto"/>
              <w:left w:val="single" w:sz="4" w:space="0" w:color="auto"/>
              <w:right w:val="single" w:sz="4" w:space="0" w:color="auto"/>
            </w:tcBorders>
            <w:vAlign w:val="center"/>
          </w:tcPr>
          <w:p w14:paraId="7FCD99A1" w14:textId="1DE22F66" w:rsidR="001C326F" w:rsidRPr="00B7143E" w:rsidDel="00AB6F6D" w:rsidRDefault="001C326F" w:rsidP="002A41C4">
            <w:pPr>
              <w:keepNext/>
              <w:keepLines/>
              <w:spacing w:after="0"/>
              <w:jc w:val="center"/>
              <w:rPr>
                <w:del w:id="146" w:author="Azcuy, Frank" w:date="2020-04-29T13:05:00Z"/>
                <w:rFonts w:ascii="Arial" w:eastAsia="SimSun" w:hAnsi="Arial"/>
                <w:sz w:val="14"/>
                <w:lang w:val="en-US" w:eastAsia="zh-CN"/>
              </w:rPr>
            </w:pPr>
            <w:del w:id="147" w:author="Azcuy, Frank" w:date="2020-04-29T13:05:00Z">
              <w:r w:rsidDel="00AB6F6D">
                <w:rPr>
                  <w:rFonts w:ascii="Arial" w:eastAsia="SimSun" w:hAnsi="Arial"/>
                  <w:sz w:val="14"/>
                  <w:lang w:val="en-US" w:eastAsia="zh-CN"/>
                </w:rPr>
                <w:delText>n</w:delText>
              </w:r>
              <w:r w:rsidRPr="00B7143E" w:rsidDel="00AB6F6D">
                <w:rPr>
                  <w:rFonts w:ascii="Arial" w:eastAsia="SimSun" w:hAnsi="Arial"/>
                  <w:sz w:val="14"/>
                  <w:lang w:val="en-US" w:eastAsia="zh-CN"/>
                </w:rPr>
                <w:delText>48</w:delText>
              </w:r>
            </w:del>
          </w:p>
        </w:tc>
        <w:tc>
          <w:tcPr>
            <w:tcW w:w="474" w:type="dxa"/>
            <w:gridSpan w:val="2"/>
            <w:tcBorders>
              <w:top w:val="single" w:sz="4" w:space="0" w:color="auto"/>
              <w:left w:val="single" w:sz="4" w:space="0" w:color="auto"/>
              <w:bottom w:val="single" w:sz="4" w:space="0" w:color="auto"/>
              <w:right w:val="single" w:sz="4" w:space="0" w:color="auto"/>
            </w:tcBorders>
            <w:vAlign w:val="center"/>
          </w:tcPr>
          <w:p w14:paraId="0D8BC01C" w14:textId="21C0F1C7" w:rsidR="001C326F" w:rsidRPr="00B7143E" w:rsidDel="00AB6F6D" w:rsidRDefault="001C326F" w:rsidP="002A41C4">
            <w:pPr>
              <w:keepNext/>
              <w:keepLines/>
              <w:spacing w:after="0"/>
              <w:jc w:val="center"/>
              <w:rPr>
                <w:del w:id="148" w:author="Azcuy, Frank" w:date="2020-04-29T13:05:00Z"/>
                <w:rFonts w:ascii="Arial" w:eastAsia="SimSun" w:hAnsi="Arial"/>
                <w:sz w:val="14"/>
                <w:lang w:val="en-US" w:eastAsia="zh-CN"/>
              </w:rPr>
            </w:pPr>
            <w:del w:id="149" w:author="Azcuy, Frank" w:date="2020-04-29T13:05:00Z">
              <w:r w:rsidRPr="00B7143E" w:rsidDel="00AB6F6D">
                <w:rPr>
                  <w:rFonts w:eastAsia="Yu Mincho"/>
                  <w:sz w:val="14"/>
                </w:rPr>
                <w:delText>15</w:delText>
              </w:r>
            </w:del>
          </w:p>
        </w:tc>
        <w:tc>
          <w:tcPr>
            <w:tcW w:w="595" w:type="dxa"/>
            <w:tcBorders>
              <w:top w:val="single" w:sz="4" w:space="0" w:color="auto"/>
              <w:left w:val="single" w:sz="4" w:space="0" w:color="auto"/>
              <w:bottom w:val="single" w:sz="4" w:space="0" w:color="auto"/>
              <w:right w:val="single" w:sz="4" w:space="0" w:color="auto"/>
            </w:tcBorders>
          </w:tcPr>
          <w:p w14:paraId="4555A725" w14:textId="6155C9A9" w:rsidR="001C326F" w:rsidRPr="00B7143E" w:rsidDel="00AB6F6D" w:rsidRDefault="001C326F" w:rsidP="002A41C4">
            <w:pPr>
              <w:keepNext/>
              <w:keepLines/>
              <w:spacing w:after="0"/>
              <w:jc w:val="center"/>
              <w:rPr>
                <w:del w:id="150" w:author="Azcuy, Frank" w:date="2020-04-29T13:05:00Z"/>
                <w:rFonts w:ascii="Arial" w:eastAsia="SimSun" w:hAnsi="Arial"/>
                <w:sz w:val="14"/>
                <w:lang w:val="en-US" w:eastAsia="zh-CN"/>
              </w:rPr>
            </w:pPr>
            <w:del w:id="151" w:author="Azcuy, Frank" w:date="2020-04-29T13:05:00Z">
              <w:r w:rsidRPr="00B7143E" w:rsidDel="00AB6F6D">
                <w:rPr>
                  <w:rFonts w:eastAsia="Yu Mincho"/>
                  <w:sz w:val="14"/>
                </w:rPr>
                <w:delText>Yes</w:delText>
              </w:r>
              <w:r w:rsidRPr="00B7143E" w:rsidDel="00AB6F6D">
                <w:rPr>
                  <w:rFonts w:eastAsia="Yu Mincho"/>
                  <w:sz w:val="14"/>
                  <w:vertAlign w:val="superscript"/>
                </w:rPr>
                <w:delText>5</w:delText>
              </w:r>
            </w:del>
          </w:p>
        </w:tc>
        <w:tc>
          <w:tcPr>
            <w:tcW w:w="561" w:type="dxa"/>
            <w:gridSpan w:val="2"/>
            <w:tcBorders>
              <w:top w:val="single" w:sz="4" w:space="0" w:color="auto"/>
              <w:left w:val="single" w:sz="4" w:space="0" w:color="auto"/>
              <w:bottom w:val="single" w:sz="4" w:space="0" w:color="auto"/>
              <w:right w:val="single" w:sz="4" w:space="0" w:color="auto"/>
            </w:tcBorders>
            <w:vAlign w:val="center"/>
          </w:tcPr>
          <w:p w14:paraId="01FA2065" w14:textId="60A0010F" w:rsidR="001C326F" w:rsidRPr="00B7143E" w:rsidDel="00AB6F6D" w:rsidRDefault="001C326F" w:rsidP="002A41C4">
            <w:pPr>
              <w:keepNext/>
              <w:keepLines/>
              <w:spacing w:after="0"/>
              <w:jc w:val="center"/>
              <w:rPr>
                <w:del w:id="152" w:author="Azcuy, Frank" w:date="2020-04-29T13:05:00Z"/>
                <w:rFonts w:ascii="Arial" w:eastAsia="SimSun" w:hAnsi="Arial"/>
                <w:sz w:val="14"/>
                <w:lang w:val="en-US" w:eastAsia="zh-CN"/>
              </w:rPr>
            </w:pPr>
            <w:del w:id="153" w:author="Azcuy, Frank" w:date="2020-04-29T13:05:00Z">
              <w:r w:rsidRPr="00B7143E"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73B97005" w14:textId="6F1173BA" w:rsidR="001C326F" w:rsidRPr="00B7143E" w:rsidDel="00AB6F6D" w:rsidRDefault="001C326F" w:rsidP="002A41C4">
            <w:pPr>
              <w:keepNext/>
              <w:keepLines/>
              <w:spacing w:after="0"/>
              <w:jc w:val="center"/>
              <w:rPr>
                <w:del w:id="154" w:author="Azcuy, Frank" w:date="2020-04-29T13:05:00Z"/>
                <w:rFonts w:ascii="Arial" w:eastAsia="SimSun" w:hAnsi="Arial"/>
                <w:sz w:val="14"/>
                <w:lang w:val="en-US" w:eastAsia="zh-CN"/>
              </w:rPr>
            </w:pPr>
            <w:del w:id="155" w:author="Azcuy, Frank" w:date="2020-04-29T13:05:00Z">
              <w:r w:rsidRPr="00B7143E"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C0B6BE7" w14:textId="6C6A5AAD" w:rsidR="001C326F" w:rsidRPr="00B7143E" w:rsidDel="00AB6F6D" w:rsidRDefault="001C326F" w:rsidP="002A41C4">
            <w:pPr>
              <w:keepNext/>
              <w:keepLines/>
              <w:spacing w:after="0"/>
              <w:jc w:val="center"/>
              <w:rPr>
                <w:del w:id="156" w:author="Azcuy, Frank" w:date="2020-04-29T13:05:00Z"/>
                <w:rFonts w:ascii="Arial" w:eastAsia="SimSun" w:hAnsi="Arial"/>
                <w:sz w:val="14"/>
                <w:lang w:val="en-US" w:eastAsia="zh-CN"/>
              </w:rPr>
            </w:pPr>
            <w:del w:id="157" w:author="Azcuy, Frank" w:date="2020-04-29T13:05:00Z">
              <w:r w:rsidRPr="00B7143E"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D373FAE" w14:textId="472590E3" w:rsidR="001C326F" w:rsidRPr="00B7143E" w:rsidDel="00AB6F6D" w:rsidRDefault="001C326F" w:rsidP="002A41C4">
            <w:pPr>
              <w:keepNext/>
              <w:keepLines/>
              <w:spacing w:after="0"/>
              <w:jc w:val="center"/>
              <w:rPr>
                <w:del w:id="158"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92C9FB" w14:textId="07343FFE" w:rsidR="001C326F" w:rsidRPr="00B7143E" w:rsidDel="00AB6F6D" w:rsidRDefault="001C326F" w:rsidP="002A41C4">
            <w:pPr>
              <w:keepNext/>
              <w:keepLines/>
              <w:spacing w:after="0"/>
              <w:jc w:val="center"/>
              <w:rPr>
                <w:del w:id="159"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95B7EDF" w14:textId="3F181C50" w:rsidR="001C326F" w:rsidRPr="00B7143E" w:rsidDel="00AB6F6D" w:rsidRDefault="001C326F" w:rsidP="002A41C4">
            <w:pPr>
              <w:keepNext/>
              <w:keepLines/>
              <w:spacing w:after="0"/>
              <w:jc w:val="center"/>
              <w:rPr>
                <w:del w:id="160" w:author="Azcuy, Frank" w:date="2020-04-29T13:05:00Z"/>
                <w:rFonts w:ascii="Arial" w:eastAsia="SimSun" w:hAnsi="Arial"/>
                <w:sz w:val="14"/>
                <w:lang w:val="en-US" w:eastAsia="zh-CN"/>
              </w:rPr>
            </w:pPr>
            <w:del w:id="161" w:author="Azcuy, Frank" w:date="2020-04-29T13:05:00Z">
              <w:r w:rsidRPr="00B7143E"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361EFEF0" w14:textId="4E3C3307" w:rsidR="001C326F" w:rsidRPr="00B7143E" w:rsidDel="00AB6F6D" w:rsidRDefault="001C326F" w:rsidP="002A41C4">
            <w:pPr>
              <w:keepNext/>
              <w:keepLines/>
              <w:spacing w:after="0"/>
              <w:jc w:val="center"/>
              <w:rPr>
                <w:del w:id="162" w:author="Azcuy, Frank" w:date="2020-04-29T13:05:00Z"/>
                <w:rFonts w:ascii="Arial" w:eastAsia="SimSun" w:hAnsi="Arial"/>
                <w:sz w:val="14"/>
                <w:lang w:val="en-US" w:eastAsia="zh-CN"/>
              </w:rPr>
            </w:pPr>
            <w:del w:id="163" w:author="Azcuy, Frank" w:date="2020-04-29T13:05:00Z">
              <w:r w:rsidRPr="00B7143E" w:rsidDel="00AB6F6D">
                <w:rPr>
                  <w:rFonts w:eastAsia="Yu Mincho"/>
                  <w:sz w:val="14"/>
                </w:rPr>
                <w:delText>Yes</w:delText>
              </w:r>
              <w:r w:rsidRPr="00B7143E"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vAlign w:val="center"/>
          </w:tcPr>
          <w:p w14:paraId="5E27136E" w14:textId="767E6284" w:rsidR="001C326F" w:rsidRPr="00B7143E" w:rsidDel="00AB6F6D" w:rsidRDefault="001C326F" w:rsidP="002A41C4">
            <w:pPr>
              <w:keepNext/>
              <w:keepLines/>
              <w:spacing w:after="0"/>
              <w:jc w:val="center"/>
              <w:rPr>
                <w:del w:id="164" w:author="Azcuy, Frank" w:date="2020-04-29T13:05: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1C213F6D" w14:textId="69964D06" w:rsidR="001C326F" w:rsidRPr="00B7143E" w:rsidDel="00AB6F6D" w:rsidRDefault="001C326F" w:rsidP="002A41C4">
            <w:pPr>
              <w:keepNext/>
              <w:keepLines/>
              <w:spacing w:after="0"/>
              <w:jc w:val="center"/>
              <w:rPr>
                <w:del w:id="165"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28AF19E" w14:textId="4615CEBF" w:rsidR="001C326F" w:rsidRPr="00B7143E" w:rsidDel="00AB6F6D" w:rsidRDefault="001C326F" w:rsidP="002A41C4">
            <w:pPr>
              <w:keepNext/>
              <w:keepLines/>
              <w:spacing w:after="0"/>
              <w:jc w:val="center"/>
              <w:rPr>
                <w:del w:id="166" w:author="Azcuy, Frank" w:date="2020-04-29T13:05:00Z"/>
                <w:rFonts w:ascii="Arial" w:eastAsia="Yu Mincho" w:hAnsi="Arial"/>
                <w:sz w:val="14"/>
              </w:rPr>
            </w:pPr>
          </w:p>
        </w:tc>
        <w:tc>
          <w:tcPr>
            <w:tcW w:w="540" w:type="dxa"/>
            <w:tcBorders>
              <w:top w:val="single" w:sz="4" w:space="0" w:color="auto"/>
              <w:left w:val="single" w:sz="4" w:space="0" w:color="auto"/>
              <w:bottom w:val="single" w:sz="4" w:space="0" w:color="auto"/>
              <w:right w:val="single" w:sz="4" w:space="0" w:color="auto"/>
            </w:tcBorders>
          </w:tcPr>
          <w:p w14:paraId="67641D01" w14:textId="4DA960FC" w:rsidR="001C326F" w:rsidRPr="00B7143E" w:rsidDel="00AB6F6D" w:rsidRDefault="001C326F" w:rsidP="002A41C4">
            <w:pPr>
              <w:keepNext/>
              <w:keepLines/>
              <w:spacing w:after="0"/>
              <w:jc w:val="center"/>
              <w:rPr>
                <w:del w:id="167" w:author="Azcuy, Frank" w:date="2020-04-29T13:05:00Z"/>
                <w:rFonts w:ascii="Arial" w:eastAsia="Yu Mincho" w:hAnsi="Arial"/>
                <w:sz w:val="14"/>
              </w:rPr>
            </w:pPr>
          </w:p>
        </w:tc>
        <w:tc>
          <w:tcPr>
            <w:tcW w:w="1192" w:type="dxa"/>
            <w:gridSpan w:val="2"/>
            <w:vMerge/>
            <w:tcBorders>
              <w:left w:val="single" w:sz="4" w:space="0" w:color="auto"/>
              <w:right w:val="single" w:sz="4" w:space="0" w:color="auto"/>
            </w:tcBorders>
            <w:vAlign w:val="center"/>
          </w:tcPr>
          <w:p w14:paraId="06B98AB4" w14:textId="75FA7717" w:rsidR="001C326F" w:rsidRPr="00B7143E" w:rsidDel="00AB6F6D" w:rsidRDefault="001C326F" w:rsidP="002A41C4">
            <w:pPr>
              <w:keepNext/>
              <w:keepLines/>
              <w:spacing w:after="0"/>
              <w:jc w:val="center"/>
              <w:rPr>
                <w:del w:id="168" w:author="Azcuy, Frank" w:date="2020-04-29T13:05:00Z"/>
                <w:rFonts w:ascii="Arial" w:hAnsi="Arial"/>
                <w:sz w:val="14"/>
                <w:lang w:val="en-US" w:eastAsia="zh-CN"/>
              </w:rPr>
            </w:pPr>
          </w:p>
        </w:tc>
      </w:tr>
      <w:tr w:rsidR="001C326F" w:rsidRPr="00483185" w:rsidDel="00AB6F6D" w14:paraId="02C33D55" w14:textId="0B08AAB8" w:rsidTr="00AB6F6D">
        <w:trPr>
          <w:trHeight w:val="203"/>
          <w:jc w:val="center"/>
          <w:del w:id="169" w:author="Azcuy, Frank" w:date="2020-04-29T13:05:00Z"/>
        </w:trPr>
        <w:tc>
          <w:tcPr>
            <w:tcW w:w="889" w:type="dxa"/>
            <w:vMerge/>
            <w:tcBorders>
              <w:left w:val="single" w:sz="4" w:space="0" w:color="auto"/>
              <w:right w:val="single" w:sz="4" w:space="0" w:color="auto"/>
            </w:tcBorders>
            <w:vAlign w:val="center"/>
          </w:tcPr>
          <w:p w14:paraId="1718F085" w14:textId="32D557F1" w:rsidR="001C326F" w:rsidRPr="00B7143E" w:rsidDel="00AB6F6D" w:rsidRDefault="001C326F" w:rsidP="002A41C4">
            <w:pPr>
              <w:keepNext/>
              <w:keepLines/>
              <w:spacing w:after="0"/>
              <w:jc w:val="center"/>
              <w:rPr>
                <w:del w:id="170"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32CFCDAC" w14:textId="3D9B753E" w:rsidR="001C326F" w:rsidRPr="00B7143E" w:rsidDel="00AB6F6D" w:rsidRDefault="001C326F" w:rsidP="002A41C4">
            <w:pPr>
              <w:keepNext/>
              <w:keepLines/>
              <w:spacing w:after="0"/>
              <w:jc w:val="center"/>
              <w:rPr>
                <w:del w:id="171" w:author="Azcuy, Frank" w:date="2020-04-29T13:05:00Z"/>
                <w:rFonts w:ascii="Arial" w:hAnsi="Arial"/>
                <w:sz w:val="14"/>
                <w:lang w:val="en-US"/>
              </w:rPr>
            </w:pPr>
          </w:p>
        </w:tc>
        <w:tc>
          <w:tcPr>
            <w:tcW w:w="479" w:type="dxa"/>
            <w:vMerge/>
            <w:tcBorders>
              <w:top w:val="single" w:sz="4" w:space="0" w:color="auto"/>
              <w:left w:val="single" w:sz="4" w:space="0" w:color="auto"/>
              <w:right w:val="single" w:sz="4" w:space="0" w:color="auto"/>
            </w:tcBorders>
            <w:vAlign w:val="center"/>
          </w:tcPr>
          <w:p w14:paraId="69121187" w14:textId="0FEDAA50" w:rsidR="001C326F" w:rsidRPr="00B7143E" w:rsidDel="00AB6F6D" w:rsidRDefault="001C326F" w:rsidP="002A41C4">
            <w:pPr>
              <w:keepNext/>
              <w:keepLines/>
              <w:spacing w:after="0"/>
              <w:jc w:val="center"/>
              <w:rPr>
                <w:del w:id="172"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75376445" w14:textId="6A0B58AD" w:rsidR="001C326F" w:rsidRPr="00B7143E" w:rsidDel="00AB6F6D" w:rsidRDefault="001C326F" w:rsidP="002A41C4">
            <w:pPr>
              <w:keepNext/>
              <w:keepLines/>
              <w:spacing w:after="0"/>
              <w:jc w:val="center"/>
              <w:rPr>
                <w:del w:id="173" w:author="Azcuy, Frank" w:date="2020-04-29T13:05:00Z"/>
                <w:rFonts w:ascii="Arial" w:eastAsia="SimSun" w:hAnsi="Arial"/>
                <w:sz w:val="14"/>
                <w:lang w:val="en-US" w:eastAsia="zh-CN"/>
              </w:rPr>
            </w:pPr>
            <w:del w:id="174" w:author="Azcuy, Frank" w:date="2020-04-29T13:05:00Z">
              <w:r w:rsidRPr="00B7143E" w:rsidDel="00AB6F6D">
                <w:rPr>
                  <w:rFonts w:eastAsia="Yu Mincho"/>
                  <w:sz w:val="14"/>
                </w:rPr>
                <w:delText>30</w:delText>
              </w:r>
            </w:del>
          </w:p>
        </w:tc>
        <w:tc>
          <w:tcPr>
            <w:tcW w:w="595" w:type="dxa"/>
            <w:tcBorders>
              <w:top w:val="single" w:sz="4" w:space="0" w:color="auto"/>
              <w:left w:val="single" w:sz="4" w:space="0" w:color="auto"/>
              <w:bottom w:val="single" w:sz="4" w:space="0" w:color="auto"/>
              <w:right w:val="single" w:sz="4" w:space="0" w:color="auto"/>
            </w:tcBorders>
          </w:tcPr>
          <w:p w14:paraId="690EB169" w14:textId="5055CBCC" w:rsidR="001C326F" w:rsidRPr="00B7143E" w:rsidDel="00AB6F6D" w:rsidRDefault="001C326F" w:rsidP="002A41C4">
            <w:pPr>
              <w:keepNext/>
              <w:keepLines/>
              <w:spacing w:after="0"/>
              <w:jc w:val="center"/>
              <w:rPr>
                <w:del w:id="175"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73B8FD35" w14:textId="4E6197ED" w:rsidR="001C326F" w:rsidRPr="00B7143E" w:rsidDel="00AB6F6D" w:rsidRDefault="001C326F" w:rsidP="002A41C4">
            <w:pPr>
              <w:keepNext/>
              <w:keepLines/>
              <w:spacing w:after="0"/>
              <w:jc w:val="center"/>
              <w:rPr>
                <w:del w:id="176" w:author="Azcuy, Frank" w:date="2020-04-29T13:05:00Z"/>
                <w:rFonts w:ascii="Arial" w:eastAsia="SimSun" w:hAnsi="Arial"/>
                <w:sz w:val="14"/>
                <w:lang w:val="en-US" w:eastAsia="zh-CN"/>
              </w:rPr>
            </w:pPr>
            <w:del w:id="177" w:author="Azcuy, Frank" w:date="2020-04-29T13:05:00Z">
              <w:r w:rsidRPr="00B7143E"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1AD6C1F5" w14:textId="6C0105F5" w:rsidR="001C326F" w:rsidRPr="00B7143E" w:rsidDel="00AB6F6D" w:rsidRDefault="001C326F" w:rsidP="002A41C4">
            <w:pPr>
              <w:keepNext/>
              <w:keepLines/>
              <w:spacing w:after="0"/>
              <w:jc w:val="center"/>
              <w:rPr>
                <w:del w:id="178" w:author="Azcuy, Frank" w:date="2020-04-29T13:05:00Z"/>
                <w:rFonts w:ascii="Arial" w:eastAsia="SimSun" w:hAnsi="Arial"/>
                <w:sz w:val="14"/>
                <w:lang w:val="en-US" w:eastAsia="zh-CN"/>
              </w:rPr>
            </w:pPr>
            <w:del w:id="179" w:author="Azcuy, Frank" w:date="2020-04-29T13:05:00Z">
              <w:r w:rsidRPr="00B7143E"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BDB9677" w14:textId="23C1028A" w:rsidR="001C326F" w:rsidRPr="00B7143E" w:rsidDel="00AB6F6D" w:rsidRDefault="001C326F" w:rsidP="002A41C4">
            <w:pPr>
              <w:keepNext/>
              <w:keepLines/>
              <w:spacing w:after="0"/>
              <w:jc w:val="center"/>
              <w:rPr>
                <w:del w:id="180" w:author="Azcuy, Frank" w:date="2020-04-29T13:05:00Z"/>
                <w:rFonts w:ascii="Arial" w:eastAsia="SimSun" w:hAnsi="Arial"/>
                <w:sz w:val="14"/>
                <w:lang w:val="en-US" w:eastAsia="zh-CN"/>
              </w:rPr>
            </w:pPr>
            <w:del w:id="181" w:author="Azcuy, Frank" w:date="2020-04-29T13:05:00Z">
              <w:r w:rsidRPr="00B7143E"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228317D" w14:textId="3E8B3755" w:rsidR="001C326F" w:rsidRPr="00B7143E" w:rsidDel="00AB6F6D" w:rsidRDefault="001C326F" w:rsidP="002A41C4">
            <w:pPr>
              <w:keepNext/>
              <w:keepLines/>
              <w:spacing w:after="0"/>
              <w:jc w:val="center"/>
              <w:rPr>
                <w:del w:id="182"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FF7596" w14:textId="7DD6917D" w:rsidR="001C326F" w:rsidRPr="00B7143E" w:rsidDel="00AB6F6D" w:rsidRDefault="001C326F" w:rsidP="002A41C4">
            <w:pPr>
              <w:keepNext/>
              <w:keepLines/>
              <w:spacing w:after="0"/>
              <w:jc w:val="center"/>
              <w:rPr>
                <w:del w:id="183"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54EA1A2" w14:textId="125690C0" w:rsidR="001C326F" w:rsidRPr="00B7143E" w:rsidDel="00AB6F6D" w:rsidRDefault="001C326F" w:rsidP="002A41C4">
            <w:pPr>
              <w:keepNext/>
              <w:keepLines/>
              <w:spacing w:after="0"/>
              <w:jc w:val="center"/>
              <w:rPr>
                <w:del w:id="184" w:author="Azcuy, Frank" w:date="2020-04-29T13:05:00Z"/>
                <w:rFonts w:ascii="Arial" w:eastAsia="SimSun" w:hAnsi="Arial"/>
                <w:sz w:val="14"/>
                <w:lang w:val="en-US" w:eastAsia="zh-CN"/>
              </w:rPr>
            </w:pPr>
            <w:del w:id="185" w:author="Azcuy, Frank" w:date="2020-04-29T13:05:00Z">
              <w:r w:rsidRPr="00B7143E"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349B88C9" w14:textId="5D2D83D5" w:rsidR="001C326F" w:rsidRPr="00B7143E" w:rsidDel="00AB6F6D" w:rsidRDefault="001C326F" w:rsidP="002A41C4">
            <w:pPr>
              <w:keepNext/>
              <w:keepLines/>
              <w:spacing w:after="0"/>
              <w:jc w:val="center"/>
              <w:rPr>
                <w:del w:id="186" w:author="Azcuy, Frank" w:date="2020-04-29T13:05:00Z"/>
                <w:rFonts w:ascii="Arial" w:eastAsia="SimSun" w:hAnsi="Arial"/>
                <w:sz w:val="14"/>
                <w:lang w:val="en-US" w:eastAsia="zh-CN"/>
              </w:rPr>
            </w:pPr>
            <w:del w:id="187" w:author="Azcuy, Frank" w:date="2020-04-29T13:05:00Z">
              <w:r w:rsidRPr="00B7143E" w:rsidDel="00AB6F6D">
                <w:rPr>
                  <w:rFonts w:eastAsia="Yu Mincho"/>
                  <w:sz w:val="14"/>
                </w:rPr>
                <w:delText>Yes</w:delText>
              </w:r>
              <w:r w:rsidRPr="00B7143E"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tcPr>
          <w:p w14:paraId="4DDB650E" w14:textId="3FE5B7E8" w:rsidR="001C326F" w:rsidRPr="00B7143E" w:rsidDel="00AB6F6D" w:rsidRDefault="001C326F" w:rsidP="002A41C4">
            <w:pPr>
              <w:keepNext/>
              <w:keepLines/>
              <w:spacing w:after="0"/>
              <w:jc w:val="center"/>
              <w:rPr>
                <w:del w:id="188" w:author="Azcuy, Frank" w:date="2020-04-29T13:05:00Z"/>
                <w:rFonts w:ascii="Arial" w:eastAsia="Yu Mincho" w:hAnsi="Arial"/>
                <w:sz w:val="14"/>
              </w:rPr>
            </w:pPr>
            <w:del w:id="189" w:author="Azcuy, Frank" w:date="2020-04-29T13:05:00Z">
              <w:r w:rsidRPr="00B7143E" w:rsidDel="00AB6F6D">
                <w:rPr>
                  <w:rFonts w:eastAsia="Yu Mincho"/>
                  <w:sz w:val="14"/>
                </w:rPr>
                <w:delText>Yes</w:delText>
              </w:r>
              <w:r w:rsidRPr="00B7143E"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74C0A259" w14:textId="6ACD0304" w:rsidR="001C326F" w:rsidRPr="00B7143E" w:rsidDel="00AB6F6D" w:rsidRDefault="001C326F" w:rsidP="002A41C4">
            <w:pPr>
              <w:keepNext/>
              <w:keepLines/>
              <w:spacing w:after="0"/>
              <w:jc w:val="center"/>
              <w:rPr>
                <w:del w:id="190"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1D212F7D" w14:textId="036E6544" w:rsidR="001C326F" w:rsidRPr="00B7143E" w:rsidDel="00AB6F6D" w:rsidRDefault="001C326F" w:rsidP="002A41C4">
            <w:pPr>
              <w:keepNext/>
              <w:keepLines/>
              <w:spacing w:after="0"/>
              <w:jc w:val="center"/>
              <w:rPr>
                <w:del w:id="191" w:author="Azcuy, Frank" w:date="2020-04-29T13:05:00Z"/>
                <w:rFonts w:ascii="Arial" w:eastAsia="Yu Mincho" w:hAnsi="Arial"/>
                <w:sz w:val="14"/>
              </w:rPr>
            </w:pPr>
            <w:del w:id="192" w:author="Azcuy, Frank" w:date="2020-04-29T13:05:00Z">
              <w:r w:rsidRPr="00B7143E" w:rsidDel="00AB6F6D">
                <w:rPr>
                  <w:rFonts w:eastAsia="Yu Mincho"/>
                  <w:sz w:val="14"/>
                </w:rPr>
                <w:delText>Yes</w:delText>
              </w:r>
              <w:r w:rsidRPr="00B7143E"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1D278B54" w14:textId="31161614" w:rsidR="001C326F" w:rsidRPr="00B7143E" w:rsidDel="00AB6F6D" w:rsidRDefault="001C326F" w:rsidP="002A41C4">
            <w:pPr>
              <w:keepNext/>
              <w:keepLines/>
              <w:spacing w:after="0"/>
              <w:jc w:val="center"/>
              <w:rPr>
                <w:del w:id="193" w:author="Azcuy, Frank" w:date="2020-04-29T13:05:00Z"/>
                <w:rFonts w:ascii="Arial" w:eastAsia="Yu Mincho" w:hAnsi="Arial"/>
                <w:sz w:val="14"/>
              </w:rPr>
            </w:pPr>
            <w:del w:id="194" w:author="Azcuy, Frank" w:date="2020-04-29T13:05:00Z">
              <w:r w:rsidRPr="00B7143E" w:rsidDel="00AB6F6D">
                <w:rPr>
                  <w:rFonts w:eastAsia="Yu Mincho"/>
                  <w:sz w:val="14"/>
                </w:rPr>
                <w:delText>Yes</w:delText>
              </w:r>
              <w:r w:rsidRPr="00B7143E" w:rsidDel="00AB6F6D">
                <w:rPr>
                  <w:rFonts w:eastAsia="Yu Mincho"/>
                  <w:sz w:val="14"/>
                  <w:vertAlign w:val="superscript"/>
                </w:rPr>
                <w:delText>6,4</w:delText>
              </w:r>
            </w:del>
          </w:p>
        </w:tc>
        <w:tc>
          <w:tcPr>
            <w:tcW w:w="1192" w:type="dxa"/>
            <w:gridSpan w:val="2"/>
            <w:vMerge/>
            <w:tcBorders>
              <w:left w:val="single" w:sz="4" w:space="0" w:color="auto"/>
              <w:right w:val="single" w:sz="4" w:space="0" w:color="auto"/>
            </w:tcBorders>
            <w:vAlign w:val="center"/>
          </w:tcPr>
          <w:p w14:paraId="1118E2D8" w14:textId="3759CC8A" w:rsidR="001C326F" w:rsidRPr="00B7143E" w:rsidDel="00AB6F6D" w:rsidRDefault="001C326F" w:rsidP="002A41C4">
            <w:pPr>
              <w:keepNext/>
              <w:keepLines/>
              <w:spacing w:after="0"/>
              <w:jc w:val="center"/>
              <w:rPr>
                <w:del w:id="195" w:author="Azcuy, Frank" w:date="2020-04-29T13:05:00Z"/>
                <w:rFonts w:ascii="Arial" w:hAnsi="Arial"/>
                <w:sz w:val="14"/>
                <w:lang w:val="en-US" w:eastAsia="zh-CN"/>
              </w:rPr>
            </w:pPr>
          </w:p>
        </w:tc>
      </w:tr>
      <w:tr w:rsidR="001C326F" w:rsidRPr="00483185" w:rsidDel="00AB6F6D" w14:paraId="5007057E" w14:textId="546855F7" w:rsidTr="00AB6F6D">
        <w:trPr>
          <w:trHeight w:val="141"/>
          <w:jc w:val="center"/>
          <w:del w:id="196" w:author="Azcuy, Frank" w:date="2020-04-29T13:05:00Z"/>
        </w:trPr>
        <w:tc>
          <w:tcPr>
            <w:tcW w:w="889" w:type="dxa"/>
            <w:vMerge/>
            <w:tcBorders>
              <w:left w:val="single" w:sz="4" w:space="0" w:color="auto"/>
              <w:right w:val="single" w:sz="4" w:space="0" w:color="auto"/>
            </w:tcBorders>
            <w:vAlign w:val="center"/>
          </w:tcPr>
          <w:p w14:paraId="17149696" w14:textId="668A0D7D" w:rsidR="001C326F" w:rsidRPr="00B7143E" w:rsidDel="00AB6F6D" w:rsidRDefault="001C326F" w:rsidP="002A41C4">
            <w:pPr>
              <w:keepNext/>
              <w:keepLines/>
              <w:spacing w:after="0"/>
              <w:jc w:val="center"/>
              <w:rPr>
                <w:del w:id="197"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0BE1AE85" w14:textId="59345A89" w:rsidR="001C326F" w:rsidRPr="00B7143E" w:rsidDel="00AB6F6D" w:rsidRDefault="001C326F" w:rsidP="002A41C4">
            <w:pPr>
              <w:keepNext/>
              <w:keepLines/>
              <w:spacing w:after="0"/>
              <w:jc w:val="center"/>
              <w:rPr>
                <w:del w:id="198"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6BF0ED5E" w14:textId="488229B6" w:rsidR="001C326F" w:rsidRPr="00B7143E" w:rsidDel="00AB6F6D" w:rsidRDefault="001C326F" w:rsidP="002A41C4">
            <w:pPr>
              <w:keepNext/>
              <w:keepLines/>
              <w:spacing w:after="0"/>
              <w:jc w:val="center"/>
              <w:rPr>
                <w:del w:id="199"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14CF332D" w14:textId="0CF8241B" w:rsidR="001C326F" w:rsidRPr="00B7143E" w:rsidDel="00AB6F6D" w:rsidRDefault="001C326F" w:rsidP="002A41C4">
            <w:pPr>
              <w:keepNext/>
              <w:keepLines/>
              <w:spacing w:after="0"/>
              <w:jc w:val="center"/>
              <w:rPr>
                <w:del w:id="200" w:author="Azcuy, Frank" w:date="2020-04-29T13:05:00Z"/>
                <w:rFonts w:ascii="Arial" w:eastAsia="SimSun" w:hAnsi="Arial"/>
                <w:sz w:val="14"/>
                <w:lang w:val="en-US" w:eastAsia="zh-CN"/>
              </w:rPr>
            </w:pPr>
            <w:del w:id="201" w:author="Azcuy, Frank" w:date="2020-04-29T13:05:00Z">
              <w:r w:rsidRPr="00B7143E" w:rsidDel="00AB6F6D">
                <w:rPr>
                  <w:rFonts w:eastAsia="Yu Mincho"/>
                  <w:sz w:val="14"/>
                </w:rPr>
                <w:delText>60</w:delText>
              </w:r>
            </w:del>
          </w:p>
        </w:tc>
        <w:tc>
          <w:tcPr>
            <w:tcW w:w="595" w:type="dxa"/>
            <w:tcBorders>
              <w:top w:val="single" w:sz="4" w:space="0" w:color="auto"/>
              <w:left w:val="single" w:sz="4" w:space="0" w:color="auto"/>
              <w:bottom w:val="single" w:sz="4" w:space="0" w:color="auto"/>
              <w:right w:val="single" w:sz="4" w:space="0" w:color="auto"/>
            </w:tcBorders>
          </w:tcPr>
          <w:p w14:paraId="6BEAFAEB" w14:textId="268DE977" w:rsidR="001C326F" w:rsidRPr="00B7143E" w:rsidDel="00AB6F6D" w:rsidRDefault="001C326F" w:rsidP="002A41C4">
            <w:pPr>
              <w:keepNext/>
              <w:keepLines/>
              <w:spacing w:after="0"/>
              <w:jc w:val="center"/>
              <w:rPr>
                <w:del w:id="202"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30A904B4" w14:textId="620DC5D3" w:rsidR="001C326F" w:rsidRPr="00B7143E" w:rsidDel="00AB6F6D" w:rsidRDefault="001C326F" w:rsidP="002A41C4">
            <w:pPr>
              <w:keepNext/>
              <w:keepLines/>
              <w:spacing w:after="0"/>
              <w:jc w:val="center"/>
              <w:rPr>
                <w:del w:id="203" w:author="Azcuy, Frank" w:date="2020-04-29T13:05:00Z"/>
                <w:rFonts w:ascii="Arial" w:eastAsia="SimSun" w:hAnsi="Arial"/>
                <w:sz w:val="14"/>
                <w:lang w:val="en-US" w:eastAsia="zh-CN"/>
              </w:rPr>
            </w:pPr>
            <w:del w:id="204" w:author="Azcuy, Frank" w:date="2020-04-29T13:05:00Z">
              <w:r w:rsidRPr="00B7143E"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5F2646A1" w14:textId="39B93185" w:rsidR="001C326F" w:rsidRPr="00B7143E" w:rsidDel="00AB6F6D" w:rsidRDefault="001C326F" w:rsidP="002A41C4">
            <w:pPr>
              <w:keepNext/>
              <w:keepLines/>
              <w:spacing w:after="0"/>
              <w:jc w:val="center"/>
              <w:rPr>
                <w:del w:id="205" w:author="Azcuy, Frank" w:date="2020-04-29T13:05:00Z"/>
                <w:rFonts w:ascii="Arial" w:eastAsia="SimSun" w:hAnsi="Arial"/>
                <w:sz w:val="14"/>
                <w:lang w:val="en-US" w:eastAsia="zh-CN"/>
              </w:rPr>
            </w:pPr>
            <w:del w:id="206" w:author="Azcuy, Frank" w:date="2020-04-29T13:05:00Z">
              <w:r w:rsidRPr="00B7143E"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A707524" w14:textId="6C432817" w:rsidR="001C326F" w:rsidRPr="00B7143E" w:rsidDel="00AB6F6D" w:rsidRDefault="001C326F" w:rsidP="002A41C4">
            <w:pPr>
              <w:keepNext/>
              <w:keepLines/>
              <w:spacing w:after="0"/>
              <w:jc w:val="center"/>
              <w:rPr>
                <w:del w:id="207" w:author="Azcuy, Frank" w:date="2020-04-29T13:05:00Z"/>
                <w:rFonts w:ascii="Arial" w:eastAsia="SimSun" w:hAnsi="Arial"/>
                <w:sz w:val="14"/>
                <w:lang w:val="en-US" w:eastAsia="zh-CN"/>
              </w:rPr>
            </w:pPr>
            <w:del w:id="208" w:author="Azcuy, Frank" w:date="2020-04-29T13:05:00Z">
              <w:r w:rsidRPr="00B7143E"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74ABA13" w14:textId="6765FAA1" w:rsidR="001C326F" w:rsidRPr="00B7143E" w:rsidDel="00AB6F6D" w:rsidRDefault="001C326F" w:rsidP="002A41C4">
            <w:pPr>
              <w:keepNext/>
              <w:keepLines/>
              <w:spacing w:after="0"/>
              <w:jc w:val="center"/>
              <w:rPr>
                <w:del w:id="209"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D13621" w14:textId="4E4CF17E" w:rsidR="001C326F" w:rsidRPr="00B7143E" w:rsidDel="00AB6F6D" w:rsidRDefault="001C326F" w:rsidP="002A41C4">
            <w:pPr>
              <w:keepNext/>
              <w:keepLines/>
              <w:spacing w:after="0"/>
              <w:jc w:val="center"/>
              <w:rPr>
                <w:del w:id="210"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D1677EB" w14:textId="42142899" w:rsidR="001C326F" w:rsidRPr="00B7143E" w:rsidDel="00AB6F6D" w:rsidRDefault="001C326F" w:rsidP="002A41C4">
            <w:pPr>
              <w:keepNext/>
              <w:keepLines/>
              <w:spacing w:after="0"/>
              <w:jc w:val="center"/>
              <w:rPr>
                <w:del w:id="211" w:author="Azcuy, Frank" w:date="2020-04-29T13:05:00Z"/>
                <w:rFonts w:ascii="Arial" w:eastAsia="SimSun" w:hAnsi="Arial"/>
                <w:sz w:val="14"/>
                <w:lang w:val="en-US" w:eastAsia="zh-CN"/>
              </w:rPr>
            </w:pPr>
            <w:del w:id="212" w:author="Azcuy, Frank" w:date="2020-04-29T13:05:00Z">
              <w:r w:rsidRPr="00B7143E"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32032373" w14:textId="2A02DA42" w:rsidR="001C326F" w:rsidRPr="00B7143E" w:rsidDel="00AB6F6D" w:rsidRDefault="001C326F" w:rsidP="002A41C4">
            <w:pPr>
              <w:keepNext/>
              <w:keepLines/>
              <w:spacing w:after="0"/>
              <w:jc w:val="center"/>
              <w:rPr>
                <w:del w:id="213" w:author="Azcuy, Frank" w:date="2020-04-29T13:05:00Z"/>
                <w:rFonts w:ascii="Arial" w:eastAsia="SimSun" w:hAnsi="Arial"/>
                <w:sz w:val="14"/>
                <w:lang w:val="en-US" w:eastAsia="zh-CN"/>
              </w:rPr>
            </w:pPr>
            <w:del w:id="214" w:author="Azcuy, Frank" w:date="2020-04-29T13:05:00Z">
              <w:r w:rsidRPr="00B7143E" w:rsidDel="00AB6F6D">
                <w:rPr>
                  <w:rFonts w:eastAsia="Yu Mincho"/>
                  <w:sz w:val="14"/>
                </w:rPr>
                <w:delText>Yes</w:delText>
              </w:r>
              <w:r w:rsidRPr="00B7143E"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tcPr>
          <w:p w14:paraId="3D73CBA5" w14:textId="2A55A3E2" w:rsidR="001C326F" w:rsidRPr="00B7143E" w:rsidDel="00AB6F6D" w:rsidRDefault="001C326F" w:rsidP="002A41C4">
            <w:pPr>
              <w:keepNext/>
              <w:keepLines/>
              <w:spacing w:after="0"/>
              <w:jc w:val="center"/>
              <w:rPr>
                <w:del w:id="215" w:author="Azcuy, Frank" w:date="2020-04-29T13:05:00Z"/>
                <w:rFonts w:ascii="Arial" w:eastAsia="Yu Mincho" w:hAnsi="Arial"/>
                <w:sz w:val="14"/>
              </w:rPr>
            </w:pPr>
            <w:del w:id="216" w:author="Azcuy, Frank" w:date="2020-04-29T13:05:00Z">
              <w:r w:rsidRPr="00B7143E" w:rsidDel="00AB6F6D">
                <w:rPr>
                  <w:rFonts w:eastAsia="Yu Mincho"/>
                  <w:sz w:val="14"/>
                </w:rPr>
                <w:delText>Yes</w:delText>
              </w:r>
              <w:r w:rsidRPr="00B7143E"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1E583CC1" w14:textId="327CE5A7" w:rsidR="001C326F" w:rsidRPr="00B7143E" w:rsidDel="00AB6F6D" w:rsidRDefault="001C326F" w:rsidP="002A41C4">
            <w:pPr>
              <w:keepNext/>
              <w:keepLines/>
              <w:spacing w:after="0"/>
              <w:jc w:val="center"/>
              <w:rPr>
                <w:del w:id="217"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3A1F7A5A" w14:textId="10F6553E" w:rsidR="001C326F" w:rsidRPr="00B7143E" w:rsidDel="00AB6F6D" w:rsidRDefault="001C326F" w:rsidP="002A41C4">
            <w:pPr>
              <w:keepNext/>
              <w:keepLines/>
              <w:spacing w:after="0"/>
              <w:jc w:val="center"/>
              <w:rPr>
                <w:del w:id="218" w:author="Azcuy, Frank" w:date="2020-04-29T13:05:00Z"/>
                <w:rFonts w:ascii="Arial" w:eastAsia="Yu Mincho" w:hAnsi="Arial"/>
                <w:sz w:val="14"/>
              </w:rPr>
            </w:pPr>
            <w:del w:id="219" w:author="Azcuy, Frank" w:date="2020-04-29T13:05:00Z">
              <w:r w:rsidRPr="00B7143E" w:rsidDel="00AB6F6D">
                <w:rPr>
                  <w:rFonts w:eastAsia="Yu Mincho"/>
                  <w:sz w:val="14"/>
                </w:rPr>
                <w:delText>Yes</w:delText>
              </w:r>
              <w:r w:rsidRPr="00B7143E"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64A5980C" w14:textId="309E6AD5" w:rsidR="001C326F" w:rsidRPr="00B7143E" w:rsidDel="00AB6F6D" w:rsidRDefault="001C326F" w:rsidP="002A41C4">
            <w:pPr>
              <w:keepNext/>
              <w:keepLines/>
              <w:spacing w:after="0"/>
              <w:jc w:val="center"/>
              <w:rPr>
                <w:del w:id="220" w:author="Azcuy, Frank" w:date="2020-04-29T13:05:00Z"/>
                <w:rFonts w:ascii="Arial" w:eastAsia="Yu Mincho" w:hAnsi="Arial"/>
                <w:sz w:val="14"/>
              </w:rPr>
            </w:pPr>
            <w:del w:id="221" w:author="Azcuy, Frank" w:date="2020-04-29T13:05:00Z">
              <w:r w:rsidRPr="00B7143E" w:rsidDel="00AB6F6D">
                <w:rPr>
                  <w:rFonts w:eastAsia="Yu Mincho"/>
                  <w:sz w:val="14"/>
                </w:rPr>
                <w:delText>Yes</w:delText>
              </w:r>
              <w:r w:rsidRPr="00B7143E" w:rsidDel="00AB6F6D">
                <w:rPr>
                  <w:rFonts w:eastAsia="Yu Mincho"/>
                  <w:sz w:val="14"/>
                  <w:vertAlign w:val="superscript"/>
                </w:rPr>
                <w:delText>6,4</w:delText>
              </w:r>
            </w:del>
          </w:p>
        </w:tc>
        <w:tc>
          <w:tcPr>
            <w:tcW w:w="1192" w:type="dxa"/>
            <w:gridSpan w:val="2"/>
            <w:vMerge/>
            <w:tcBorders>
              <w:left w:val="single" w:sz="4" w:space="0" w:color="auto"/>
              <w:right w:val="single" w:sz="4" w:space="0" w:color="auto"/>
            </w:tcBorders>
            <w:vAlign w:val="center"/>
          </w:tcPr>
          <w:p w14:paraId="3FC6FDE5" w14:textId="48753B14" w:rsidR="001C326F" w:rsidRPr="00B7143E" w:rsidDel="00AB6F6D" w:rsidRDefault="001C326F" w:rsidP="002A41C4">
            <w:pPr>
              <w:keepNext/>
              <w:keepLines/>
              <w:spacing w:after="0"/>
              <w:jc w:val="center"/>
              <w:rPr>
                <w:del w:id="222" w:author="Azcuy, Frank" w:date="2020-04-29T13:05:00Z"/>
                <w:rFonts w:ascii="Arial" w:hAnsi="Arial"/>
                <w:sz w:val="14"/>
                <w:lang w:val="en-US" w:eastAsia="zh-CN"/>
              </w:rPr>
            </w:pPr>
          </w:p>
        </w:tc>
      </w:tr>
      <w:tr w:rsidR="001C326F" w:rsidRPr="00483185" w:rsidDel="00AB6F6D" w14:paraId="0BC93DD7" w14:textId="10F97BE5" w:rsidTr="00AB6F6D">
        <w:trPr>
          <w:trHeight w:val="141"/>
          <w:jc w:val="center"/>
          <w:del w:id="223" w:author="Azcuy, Frank" w:date="2020-04-29T13:05:00Z"/>
        </w:trPr>
        <w:tc>
          <w:tcPr>
            <w:tcW w:w="889" w:type="dxa"/>
            <w:vMerge w:val="restart"/>
            <w:tcBorders>
              <w:left w:val="single" w:sz="4" w:space="0" w:color="auto"/>
              <w:right w:val="single" w:sz="4" w:space="0" w:color="auto"/>
            </w:tcBorders>
          </w:tcPr>
          <w:p w14:paraId="386AA1AB" w14:textId="41B6CD8E" w:rsidR="001C326F" w:rsidDel="00AB6F6D" w:rsidRDefault="001C326F" w:rsidP="002A41C4">
            <w:pPr>
              <w:keepNext/>
              <w:keepLines/>
              <w:spacing w:before="240" w:after="0"/>
              <w:jc w:val="center"/>
              <w:rPr>
                <w:del w:id="224" w:author="Azcuy, Frank" w:date="2020-04-29T13:05:00Z"/>
                <w:rFonts w:cs="Arial"/>
                <w:sz w:val="14"/>
                <w:szCs w:val="18"/>
              </w:rPr>
            </w:pPr>
          </w:p>
          <w:p w14:paraId="6DC8F05D" w14:textId="08F2B1A5" w:rsidR="001C326F" w:rsidRPr="00734FF2" w:rsidDel="00AB6F6D" w:rsidRDefault="001C326F" w:rsidP="002A41C4">
            <w:pPr>
              <w:keepNext/>
              <w:keepLines/>
              <w:spacing w:before="240" w:after="0"/>
              <w:jc w:val="center"/>
              <w:rPr>
                <w:del w:id="225" w:author="Azcuy, Frank" w:date="2020-04-29T13:05:00Z"/>
                <w:rFonts w:ascii="Arial" w:hAnsi="Arial"/>
                <w:sz w:val="14"/>
                <w:lang w:val="en-US"/>
              </w:rPr>
            </w:pPr>
            <w:del w:id="226" w:author="Azcuy, Frank" w:date="2020-04-29T13:05:00Z">
              <w:r w:rsidRPr="00B7143E" w:rsidDel="00AB6F6D">
                <w:rPr>
                  <w:rFonts w:cs="Arial"/>
                  <w:sz w:val="14"/>
                  <w:szCs w:val="18"/>
                </w:rPr>
                <w:delText>CA_n48A-n46B</w:delText>
              </w:r>
            </w:del>
          </w:p>
        </w:tc>
        <w:tc>
          <w:tcPr>
            <w:tcW w:w="888" w:type="dxa"/>
            <w:gridSpan w:val="2"/>
            <w:vMerge w:val="restart"/>
            <w:tcBorders>
              <w:left w:val="single" w:sz="4" w:space="0" w:color="auto"/>
              <w:right w:val="single" w:sz="4" w:space="0" w:color="auto"/>
            </w:tcBorders>
          </w:tcPr>
          <w:p w14:paraId="50BA186B" w14:textId="6195AD01" w:rsidR="001C326F" w:rsidDel="00AB6F6D" w:rsidRDefault="001C326F" w:rsidP="002A41C4">
            <w:pPr>
              <w:keepNext/>
              <w:keepLines/>
              <w:spacing w:before="240" w:after="0"/>
              <w:jc w:val="center"/>
              <w:rPr>
                <w:del w:id="227" w:author="Azcuy, Frank" w:date="2020-04-29T13:05:00Z"/>
                <w:rFonts w:cs="Arial"/>
                <w:sz w:val="14"/>
                <w:szCs w:val="18"/>
              </w:rPr>
            </w:pPr>
          </w:p>
          <w:p w14:paraId="0E47ABCC" w14:textId="109DDF76" w:rsidR="001C326F" w:rsidRPr="00734FF2" w:rsidDel="00AB6F6D" w:rsidRDefault="001C326F" w:rsidP="002A41C4">
            <w:pPr>
              <w:keepNext/>
              <w:keepLines/>
              <w:spacing w:before="240" w:after="0"/>
              <w:jc w:val="center"/>
              <w:rPr>
                <w:del w:id="228" w:author="Azcuy, Frank" w:date="2020-04-29T13:05:00Z"/>
                <w:rFonts w:ascii="Arial" w:hAnsi="Arial"/>
                <w:sz w:val="14"/>
                <w:lang w:val="en-US"/>
              </w:rPr>
            </w:pPr>
            <w:del w:id="229" w:author="Azcuy, Frank" w:date="2020-04-29T13:05:00Z">
              <w:r w:rsidRPr="00B7143E" w:rsidDel="00AB6F6D">
                <w:rPr>
                  <w:rFonts w:cs="Arial"/>
                  <w:sz w:val="14"/>
                  <w:szCs w:val="18"/>
                </w:rPr>
                <w:delText>CA_n48A-n46A</w:delText>
              </w:r>
            </w:del>
          </w:p>
        </w:tc>
        <w:tc>
          <w:tcPr>
            <w:tcW w:w="479" w:type="dxa"/>
            <w:vMerge w:val="restart"/>
            <w:tcBorders>
              <w:left w:val="single" w:sz="4" w:space="0" w:color="auto"/>
              <w:right w:val="single" w:sz="4" w:space="0" w:color="auto"/>
            </w:tcBorders>
            <w:vAlign w:val="center"/>
          </w:tcPr>
          <w:p w14:paraId="6E966C4D" w14:textId="6A1955CF" w:rsidR="001C326F" w:rsidRPr="00483185" w:rsidDel="00AB6F6D" w:rsidRDefault="001C326F" w:rsidP="002A41C4">
            <w:pPr>
              <w:keepNext/>
              <w:keepLines/>
              <w:spacing w:before="240" w:after="0"/>
              <w:jc w:val="center"/>
              <w:rPr>
                <w:del w:id="230" w:author="Azcuy, Frank" w:date="2020-04-29T13:05:00Z"/>
                <w:rFonts w:ascii="Arial" w:eastAsia="SimSun" w:hAnsi="Arial"/>
                <w:sz w:val="14"/>
                <w:lang w:val="en-US" w:eastAsia="zh-CN"/>
              </w:rPr>
            </w:pPr>
            <w:del w:id="231" w:author="Azcuy, Frank" w:date="2020-04-29T13:05:00Z">
              <w:r w:rsidDel="00AB6F6D">
                <w:rPr>
                  <w:rFonts w:ascii="Arial" w:eastAsia="SimSun" w:hAnsi="Arial"/>
                  <w:sz w:val="14"/>
                  <w:lang w:val="en-US" w:eastAsia="zh-CN"/>
                </w:rPr>
                <w:delText>n</w:delText>
              </w:r>
              <w:r w:rsidRPr="009669C4" w:rsidDel="00AB6F6D">
                <w:rPr>
                  <w:rFonts w:ascii="Arial" w:eastAsia="SimSun" w:hAnsi="Arial"/>
                  <w:sz w:val="14"/>
                  <w:lang w:val="en-US" w:eastAsia="zh-CN"/>
                </w:rPr>
                <w:delText>46</w:delText>
              </w:r>
            </w:del>
          </w:p>
        </w:tc>
        <w:tc>
          <w:tcPr>
            <w:tcW w:w="474" w:type="dxa"/>
            <w:gridSpan w:val="2"/>
            <w:tcBorders>
              <w:top w:val="single" w:sz="4" w:space="0" w:color="auto"/>
              <w:left w:val="single" w:sz="4" w:space="0" w:color="auto"/>
              <w:bottom w:val="single" w:sz="4" w:space="0" w:color="auto"/>
              <w:right w:val="single" w:sz="4" w:space="0" w:color="auto"/>
            </w:tcBorders>
            <w:vAlign w:val="center"/>
          </w:tcPr>
          <w:p w14:paraId="1BC5B2D9" w14:textId="6C4C73D1" w:rsidR="001C326F" w:rsidRPr="00483185" w:rsidDel="00AB6F6D" w:rsidRDefault="001C326F" w:rsidP="002A41C4">
            <w:pPr>
              <w:keepNext/>
              <w:keepLines/>
              <w:spacing w:before="240" w:after="0"/>
              <w:jc w:val="center"/>
              <w:rPr>
                <w:del w:id="232" w:author="Azcuy, Frank" w:date="2020-04-29T13:05:00Z"/>
                <w:rFonts w:eastAsia="Yu Mincho"/>
                <w:sz w:val="14"/>
              </w:rPr>
            </w:pPr>
            <w:del w:id="233" w:author="Azcuy, Frank" w:date="2020-04-29T13:05:00Z">
              <w:r w:rsidRPr="009669C4" w:rsidDel="00AB6F6D">
                <w:rPr>
                  <w:rFonts w:ascii="Arial" w:eastAsia="SimSun" w:hAnsi="Arial"/>
                  <w:sz w:val="14"/>
                  <w:lang w:val="en-US" w:eastAsia="zh-CN"/>
                </w:rPr>
                <w:delText>15</w:delText>
              </w:r>
            </w:del>
          </w:p>
        </w:tc>
        <w:tc>
          <w:tcPr>
            <w:tcW w:w="595" w:type="dxa"/>
            <w:tcBorders>
              <w:top w:val="single" w:sz="4" w:space="0" w:color="auto"/>
              <w:left w:val="single" w:sz="4" w:space="0" w:color="auto"/>
              <w:bottom w:val="single" w:sz="4" w:space="0" w:color="auto"/>
              <w:right w:val="single" w:sz="4" w:space="0" w:color="auto"/>
            </w:tcBorders>
          </w:tcPr>
          <w:p w14:paraId="0A6ADF77" w14:textId="4C0405CC" w:rsidR="001C326F" w:rsidRPr="00483185" w:rsidDel="00AB6F6D" w:rsidRDefault="001C326F" w:rsidP="002A41C4">
            <w:pPr>
              <w:keepNext/>
              <w:keepLines/>
              <w:spacing w:before="240" w:after="0"/>
              <w:jc w:val="center"/>
              <w:rPr>
                <w:del w:id="234"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410B8749" w14:textId="515F3A1A" w:rsidR="001C326F" w:rsidRPr="00483185" w:rsidDel="00AB6F6D" w:rsidRDefault="001C326F" w:rsidP="002A41C4">
            <w:pPr>
              <w:keepNext/>
              <w:keepLines/>
              <w:spacing w:before="240" w:after="0"/>
              <w:jc w:val="center"/>
              <w:rPr>
                <w:del w:id="235"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7251D80E" w14:textId="4D44CCDD" w:rsidR="001C326F" w:rsidRPr="00483185" w:rsidDel="00AB6F6D" w:rsidRDefault="001C326F" w:rsidP="002A41C4">
            <w:pPr>
              <w:keepNext/>
              <w:keepLines/>
              <w:spacing w:before="240" w:after="0"/>
              <w:jc w:val="center"/>
              <w:rPr>
                <w:del w:id="236"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8DA7770" w14:textId="779C5CA3" w:rsidR="001C326F" w:rsidRPr="00483185" w:rsidDel="00AB6F6D" w:rsidRDefault="001C326F" w:rsidP="002A41C4">
            <w:pPr>
              <w:keepNext/>
              <w:keepLines/>
              <w:spacing w:before="240" w:after="0"/>
              <w:jc w:val="center"/>
              <w:rPr>
                <w:del w:id="237" w:author="Azcuy, Frank" w:date="2020-04-29T13:05:00Z"/>
                <w:rFonts w:eastAsia="Yu Mincho"/>
                <w:sz w:val="14"/>
              </w:rPr>
            </w:pPr>
            <w:del w:id="238"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024E253" w14:textId="449ADE10" w:rsidR="001C326F" w:rsidRPr="00483185" w:rsidDel="00AB6F6D" w:rsidRDefault="001C326F" w:rsidP="002A41C4">
            <w:pPr>
              <w:keepNext/>
              <w:keepLines/>
              <w:spacing w:before="240" w:after="0"/>
              <w:jc w:val="center"/>
              <w:rPr>
                <w:del w:id="239"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B4D71" w14:textId="0445E79B" w:rsidR="001C326F" w:rsidRPr="00483185" w:rsidDel="00AB6F6D" w:rsidRDefault="001C326F" w:rsidP="002A41C4">
            <w:pPr>
              <w:keepNext/>
              <w:keepLines/>
              <w:spacing w:before="240" w:after="0"/>
              <w:jc w:val="center"/>
              <w:rPr>
                <w:del w:id="240"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26A69FE0" w14:textId="1901E928" w:rsidR="001C326F" w:rsidRPr="00483185" w:rsidDel="00AB6F6D" w:rsidRDefault="001C326F" w:rsidP="002A41C4">
            <w:pPr>
              <w:keepNext/>
              <w:keepLines/>
              <w:spacing w:before="240" w:after="0"/>
              <w:jc w:val="center"/>
              <w:rPr>
                <w:del w:id="241" w:author="Azcuy, Frank" w:date="2020-04-29T13:05:00Z"/>
                <w:rFonts w:eastAsia="Yu Mincho"/>
                <w:sz w:val="14"/>
              </w:rPr>
            </w:pPr>
            <w:del w:id="242"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61502299" w14:textId="795A5521" w:rsidR="001C326F" w:rsidRPr="00483185" w:rsidDel="00AB6F6D" w:rsidRDefault="001C326F" w:rsidP="002A41C4">
            <w:pPr>
              <w:keepNext/>
              <w:keepLines/>
              <w:spacing w:before="240" w:after="0"/>
              <w:jc w:val="center"/>
              <w:rPr>
                <w:del w:id="243"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5A4C39B2" w14:textId="1980DCA2" w:rsidR="001C326F" w:rsidRPr="00483185" w:rsidDel="00AB6F6D" w:rsidRDefault="001C326F" w:rsidP="002A41C4">
            <w:pPr>
              <w:keepNext/>
              <w:keepLines/>
              <w:spacing w:before="240" w:after="0"/>
              <w:jc w:val="center"/>
              <w:rPr>
                <w:del w:id="244"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94E5401" w14:textId="7F9D0040" w:rsidR="001C326F" w:rsidRPr="00483185" w:rsidDel="00AB6F6D" w:rsidRDefault="001C326F" w:rsidP="002A41C4">
            <w:pPr>
              <w:keepNext/>
              <w:keepLines/>
              <w:spacing w:before="240" w:after="0"/>
              <w:jc w:val="center"/>
              <w:rPr>
                <w:del w:id="245"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0CF98B40" w14:textId="451F8971" w:rsidR="001C326F" w:rsidRPr="00483185" w:rsidDel="00AB6F6D" w:rsidRDefault="001C326F" w:rsidP="002A41C4">
            <w:pPr>
              <w:keepNext/>
              <w:keepLines/>
              <w:spacing w:before="240" w:after="0"/>
              <w:jc w:val="center"/>
              <w:rPr>
                <w:del w:id="246"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5C5FC468" w14:textId="65E886FF" w:rsidR="001C326F" w:rsidRPr="00483185" w:rsidDel="00AB6F6D" w:rsidRDefault="001C326F" w:rsidP="002A41C4">
            <w:pPr>
              <w:keepNext/>
              <w:keepLines/>
              <w:spacing w:before="240" w:after="0"/>
              <w:jc w:val="center"/>
              <w:rPr>
                <w:del w:id="247" w:author="Azcuy, Frank" w:date="2020-04-29T13:05:00Z"/>
                <w:rFonts w:eastAsia="Yu Mincho"/>
                <w:sz w:val="14"/>
              </w:rPr>
            </w:pPr>
          </w:p>
        </w:tc>
        <w:tc>
          <w:tcPr>
            <w:tcW w:w="1192" w:type="dxa"/>
            <w:gridSpan w:val="2"/>
            <w:vMerge w:val="restart"/>
            <w:tcBorders>
              <w:left w:val="single" w:sz="4" w:space="0" w:color="auto"/>
              <w:right w:val="single" w:sz="4" w:space="0" w:color="auto"/>
            </w:tcBorders>
            <w:vAlign w:val="center"/>
          </w:tcPr>
          <w:p w14:paraId="60FE9F6C" w14:textId="39FB3AF3" w:rsidR="001C326F" w:rsidDel="00AB6F6D" w:rsidRDefault="001C326F" w:rsidP="002A41C4">
            <w:pPr>
              <w:keepNext/>
              <w:keepLines/>
              <w:spacing w:before="240" w:after="0"/>
              <w:jc w:val="center"/>
              <w:rPr>
                <w:del w:id="248" w:author="Azcuy, Frank" w:date="2020-04-29T13:05:00Z"/>
                <w:rFonts w:ascii="Arial" w:hAnsi="Arial"/>
                <w:sz w:val="14"/>
                <w:lang w:val="en-US" w:eastAsia="zh-CN"/>
              </w:rPr>
            </w:pPr>
            <w:del w:id="249" w:author="Azcuy, Frank" w:date="2020-04-29T13:05:00Z">
              <w:r w:rsidDel="00AB6F6D">
                <w:rPr>
                  <w:rFonts w:ascii="Arial" w:hAnsi="Arial"/>
                  <w:sz w:val="14"/>
                  <w:lang w:val="en-US" w:eastAsia="zh-CN"/>
                </w:rPr>
                <w:delText>0</w:delText>
              </w:r>
            </w:del>
          </w:p>
          <w:p w14:paraId="2336E3AE" w14:textId="76114E65" w:rsidR="001C326F" w:rsidRPr="00483185" w:rsidDel="00AB6F6D" w:rsidRDefault="001C326F" w:rsidP="002A41C4">
            <w:pPr>
              <w:keepNext/>
              <w:keepLines/>
              <w:spacing w:before="240" w:after="0"/>
              <w:jc w:val="center"/>
              <w:rPr>
                <w:del w:id="250" w:author="Azcuy, Frank" w:date="2020-04-29T13:05:00Z"/>
                <w:rFonts w:ascii="Arial" w:hAnsi="Arial"/>
                <w:sz w:val="14"/>
                <w:lang w:val="en-US" w:eastAsia="zh-CN"/>
              </w:rPr>
            </w:pPr>
          </w:p>
        </w:tc>
      </w:tr>
      <w:tr w:rsidR="001C326F" w:rsidRPr="00483185" w:rsidDel="00AB6F6D" w14:paraId="778F548B" w14:textId="6B2DFD3C" w:rsidTr="00AB6F6D">
        <w:trPr>
          <w:trHeight w:val="141"/>
          <w:jc w:val="center"/>
          <w:del w:id="251" w:author="Azcuy, Frank" w:date="2020-04-29T13:05:00Z"/>
        </w:trPr>
        <w:tc>
          <w:tcPr>
            <w:tcW w:w="889" w:type="dxa"/>
            <w:vMerge/>
            <w:tcBorders>
              <w:left w:val="single" w:sz="4" w:space="0" w:color="auto"/>
              <w:right w:val="single" w:sz="4" w:space="0" w:color="auto"/>
            </w:tcBorders>
            <w:vAlign w:val="center"/>
          </w:tcPr>
          <w:p w14:paraId="42561A5A" w14:textId="4E12B5C4" w:rsidR="001C326F" w:rsidRPr="00483185" w:rsidDel="00AB6F6D" w:rsidRDefault="001C326F" w:rsidP="002A41C4">
            <w:pPr>
              <w:keepNext/>
              <w:keepLines/>
              <w:spacing w:after="0"/>
              <w:jc w:val="center"/>
              <w:rPr>
                <w:del w:id="252"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7C3DBFD7" w14:textId="3ED3F52C" w:rsidR="001C326F" w:rsidRPr="00483185" w:rsidDel="00AB6F6D" w:rsidRDefault="001C326F" w:rsidP="002A41C4">
            <w:pPr>
              <w:keepNext/>
              <w:keepLines/>
              <w:spacing w:after="0"/>
              <w:jc w:val="center"/>
              <w:rPr>
                <w:del w:id="253"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67F59071" w14:textId="64717212" w:rsidR="001C326F" w:rsidRPr="00483185" w:rsidDel="00AB6F6D" w:rsidRDefault="001C326F" w:rsidP="002A41C4">
            <w:pPr>
              <w:keepNext/>
              <w:keepLines/>
              <w:spacing w:after="0"/>
              <w:jc w:val="center"/>
              <w:rPr>
                <w:del w:id="254"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52B32A46" w14:textId="705A58A2" w:rsidR="001C326F" w:rsidRPr="00483185" w:rsidDel="00AB6F6D" w:rsidRDefault="001C326F" w:rsidP="002A41C4">
            <w:pPr>
              <w:keepNext/>
              <w:keepLines/>
              <w:spacing w:after="0"/>
              <w:jc w:val="center"/>
              <w:rPr>
                <w:del w:id="255" w:author="Azcuy, Frank" w:date="2020-04-29T13:05:00Z"/>
                <w:rFonts w:eastAsia="Yu Mincho"/>
                <w:sz w:val="14"/>
              </w:rPr>
            </w:pPr>
            <w:del w:id="256" w:author="Azcuy, Frank" w:date="2020-04-29T13:05:00Z">
              <w:r w:rsidRPr="009669C4" w:rsidDel="00AB6F6D">
                <w:rPr>
                  <w:rFonts w:ascii="Arial" w:eastAsia="SimSun" w:hAnsi="Arial"/>
                  <w:sz w:val="14"/>
                  <w:lang w:val="en-US" w:eastAsia="zh-CN"/>
                </w:rPr>
                <w:delText>30</w:delText>
              </w:r>
            </w:del>
          </w:p>
        </w:tc>
        <w:tc>
          <w:tcPr>
            <w:tcW w:w="595" w:type="dxa"/>
            <w:tcBorders>
              <w:top w:val="single" w:sz="4" w:space="0" w:color="auto"/>
              <w:left w:val="single" w:sz="4" w:space="0" w:color="auto"/>
              <w:bottom w:val="single" w:sz="4" w:space="0" w:color="auto"/>
              <w:right w:val="single" w:sz="4" w:space="0" w:color="auto"/>
            </w:tcBorders>
          </w:tcPr>
          <w:p w14:paraId="3E69967F" w14:textId="55072FC4" w:rsidR="001C326F" w:rsidRPr="00483185" w:rsidDel="00AB6F6D" w:rsidRDefault="001C326F" w:rsidP="002A41C4">
            <w:pPr>
              <w:keepNext/>
              <w:keepLines/>
              <w:spacing w:after="0"/>
              <w:jc w:val="center"/>
              <w:rPr>
                <w:del w:id="257"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tcPr>
          <w:p w14:paraId="73BF6285" w14:textId="0FC06838" w:rsidR="001C326F" w:rsidRPr="00483185" w:rsidDel="00AB6F6D" w:rsidRDefault="001C326F" w:rsidP="002A41C4">
            <w:pPr>
              <w:keepNext/>
              <w:keepLines/>
              <w:spacing w:after="0"/>
              <w:jc w:val="center"/>
              <w:rPr>
                <w:del w:id="258"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10338719" w14:textId="636AE30A" w:rsidR="001C326F" w:rsidRPr="00483185" w:rsidDel="00AB6F6D" w:rsidRDefault="001C326F" w:rsidP="002A41C4">
            <w:pPr>
              <w:keepNext/>
              <w:keepLines/>
              <w:spacing w:after="0"/>
              <w:jc w:val="center"/>
              <w:rPr>
                <w:del w:id="259"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3D28A73" w14:textId="697E1C0E" w:rsidR="001C326F" w:rsidRPr="00483185" w:rsidDel="00AB6F6D" w:rsidRDefault="001C326F" w:rsidP="002A41C4">
            <w:pPr>
              <w:keepNext/>
              <w:keepLines/>
              <w:spacing w:after="0"/>
              <w:jc w:val="center"/>
              <w:rPr>
                <w:del w:id="260" w:author="Azcuy, Frank" w:date="2020-04-29T13:05:00Z"/>
                <w:rFonts w:eastAsia="Yu Mincho"/>
                <w:sz w:val="14"/>
              </w:rPr>
            </w:pPr>
            <w:del w:id="261"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F161260" w14:textId="2607236C" w:rsidR="001C326F" w:rsidRPr="00483185" w:rsidDel="00AB6F6D" w:rsidRDefault="001C326F" w:rsidP="002A41C4">
            <w:pPr>
              <w:keepNext/>
              <w:keepLines/>
              <w:spacing w:after="0"/>
              <w:jc w:val="center"/>
              <w:rPr>
                <w:del w:id="262"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BDA58" w14:textId="7AE6B402" w:rsidR="001C326F" w:rsidRPr="00483185" w:rsidDel="00AB6F6D" w:rsidRDefault="001C326F" w:rsidP="002A41C4">
            <w:pPr>
              <w:keepNext/>
              <w:keepLines/>
              <w:spacing w:after="0"/>
              <w:jc w:val="center"/>
              <w:rPr>
                <w:del w:id="263"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3844A44" w14:textId="03B3CA79" w:rsidR="001C326F" w:rsidRPr="00483185" w:rsidDel="00AB6F6D" w:rsidRDefault="001C326F" w:rsidP="002A41C4">
            <w:pPr>
              <w:keepNext/>
              <w:keepLines/>
              <w:spacing w:after="0"/>
              <w:jc w:val="center"/>
              <w:rPr>
                <w:del w:id="264" w:author="Azcuy, Frank" w:date="2020-04-29T13:05:00Z"/>
                <w:rFonts w:eastAsia="Yu Mincho"/>
                <w:sz w:val="14"/>
              </w:rPr>
            </w:pPr>
            <w:del w:id="265"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65220CE9" w14:textId="236B4346" w:rsidR="001C326F" w:rsidRPr="00483185" w:rsidDel="00AB6F6D" w:rsidRDefault="001C326F" w:rsidP="002A41C4">
            <w:pPr>
              <w:keepNext/>
              <w:keepLines/>
              <w:spacing w:after="0"/>
              <w:jc w:val="center"/>
              <w:rPr>
                <w:del w:id="266"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66562A4C" w14:textId="633660C0" w:rsidR="001C326F" w:rsidRPr="00483185" w:rsidDel="00AB6F6D" w:rsidRDefault="001C326F" w:rsidP="002A41C4">
            <w:pPr>
              <w:keepNext/>
              <w:keepLines/>
              <w:spacing w:after="0"/>
              <w:jc w:val="center"/>
              <w:rPr>
                <w:del w:id="267" w:author="Azcuy, Frank" w:date="2020-04-29T13:05:00Z"/>
                <w:rFonts w:eastAsia="Yu Mincho"/>
                <w:sz w:val="14"/>
              </w:rPr>
            </w:pPr>
            <w:del w:id="268" w:author="Azcuy, Frank" w:date="2020-04-29T13:05:00Z">
              <w:r w:rsidDel="00AB6F6D">
                <w:rPr>
                  <w:rFonts w:ascii="Arial" w:eastAsia="Yu Mincho" w:hAnsi="Arial"/>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12A195C8" w14:textId="52CF259F" w:rsidR="001C326F" w:rsidRPr="00483185" w:rsidDel="00AB6F6D" w:rsidRDefault="001C326F" w:rsidP="002A41C4">
            <w:pPr>
              <w:keepNext/>
              <w:keepLines/>
              <w:spacing w:after="0"/>
              <w:jc w:val="center"/>
              <w:rPr>
                <w:del w:id="269" w:author="Azcuy, Frank" w:date="2020-04-29T13:05:00Z"/>
                <w:rFonts w:ascii="Arial" w:eastAsia="Yu Mincho" w:hAnsi="Arial"/>
                <w:sz w:val="14"/>
              </w:rPr>
            </w:pPr>
            <w:del w:id="270" w:author="Azcuy, Frank" w:date="2020-04-29T13:05:00Z">
              <w:r w:rsidDel="00AB6F6D">
                <w:rPr>
                  <w:rFonts w:ascii="Arial" w:eastAsia="Yu Mincho" w:hAnsi="Arial"/>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tcPr>
          <w:p w14:paraId="5BFBC9E9" w14:textId="6FE315FB" w:rsidR="001C326F" w:rsidRPr="00483185" w:rsidDel="00AB6F6D" w:rsidRDefault="001C326F" w:rsidP="002A41C4">
            <w:pPr>
              <w:keepNext/>
              <w:keepLines/>
              <w:spacing w:after="0"/>
              <w:jc w:val="center"/>
              <w:rPr>
                <w:del w:id="271"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657DC895" w14:textId="75CF3A7D" w:rsidR="001C326F" w:rsidRPr="00483185" w:rsidDel="00AB6F6D" w:rsidRDefault="001C326F" w:rsidP="002A41C4">
            <w:pPr>
              <w:keepNext/>
              <w:keepLines/>
              <w:spacing w:after="0"/>
              <w:jc w:val="center"/>
              <w:rPr>
                <w:del w:id="272"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2584ED46" w14:textId="2A03B470" w:rsidR="001C326F" w:rsidRPr="00483185" w:rsidDel="00AB6F6D" w:rsidRDefault="001C326F" w:rsidP="002A41C4">
            <w:pPr>
              <w:keepNext/>
              <w:keepLines/>
              <w:spacing w:after="0"/>
              <w:jc w:val="center"/>
              <w:rPr>
                <w:del w:id="273" w:author="Azcuy, Frank" w:date="2020-04-29T13:05:00Z"/>
                <w:rFonts w:ascii="Arial" w:hAnsi="Arial"/>
                <w:sz w:val="14"/>
                <w:lang w:val="en-US" w:eastAsia="zh-CN"/>
              </w:rPr>
            </w:pPr>
          </w:p>
        </w:tc>
      </w:tr>
      <w:tr w:rsidR="001C326F" w:rsidRPr="00483185" w:rsidDel="00AB6F6D" w14:paraId="1EC44BFD" w14:textId="0EF88A58" w:rsidTr="00AB6F6D">
        <w:trPr>
          <w:trHeight w:val="141"/>
          <w:jc w:val="center"/>
          <w:del w:id="274" w:author="Azcuy, Frank" w:date="2020-04-29T13:05:00Z"/>
        </w:trPr>
        <w:tc>
          <w:tcPr>
            <w:tcW w:w="889" w:type="dxa"/>
            <w:vMerge/>
            <w:tcBorders>
              <w:left w:val="single" w:sz="4" w:space="0" w:color="auto"/>
              <w:right w:val="single" w:sz="4" w:space="0" w:color="auto"/>
            </w:tcBorders>
            <w:vAlign w:val="center"/>
          </w:tcPr>
          <w:p w14:paraId="50AB4897" w14:textId="5E58CAC0" w:rsidR="001C326F" w:rsidRPr="00483185" w:rsidDel="00AB6F6D" w:rsidRDefault="001C326F" w:rsidP="002A41C4">
            <w:pPr>
              <w:keepNext/>
              <w:keepLines/>
              <w:spacing w:after="0"/>
              <w:jc w:val="center"/>
              <w:rPr>
                <w:del w:id="275"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560C9881" w14:textId="0F670D95" w:rsidR="001C326F" w:rsidRPr="00483185" w:rsidDel="00AB6F6D" w:rsidRDefault="001C326F" w:rsidP="002A41C4">
            <w:pPr>
              <w:keepNext/>
              <w:keepLines/>
              <w:spacing w:after="0"/>
              <w:jc w:val="center"/>
              <w:rPr>
                <w:del w:id="276"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3C4369ED" w14:textId="7F80BAD5" w:rsidR="001C326F" w:rsidRPr="00483185" w:rsidDel="00AB6F6D" w:rsidRDefault="001C326F" w:rsidP="002A41C4">
            <w:pPr>
              <w:keepNext/>
              <w:keepLines/>
              <w:spacing w:after="0"/>
              <w:jc w:val="center"/>
              <w:rPr>
                <w:del w:id="277"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01437381" w14:textId="0F955C12" w:rsidR="001C326F" w:rsidRPr="00483185" w:rsidDel="00AB6F6D" w:rsidRDefault="001C326F" w:rsidP="002A41C4">
            <w:pPr>
              <w:keepNext/>
              <w:keepLines/>
              <w:spacing w:after="0"/>
              <w:jc w:val="center"/>
              <w:rPr>
                <w:del w:id="278" w:author="Azcuy, Frank" w:date="2020-04-29T13:05:00Z"/>
                <w:rFonts w:eastAsia="Yu Mincho"/>
                <w:sz w:val="14"/>
              </w:rPr>
            </w:pPr>
            <w:del w:id="279" w:author="Azcuy, Frank" w:date="2020-04-29T13:05:00Z">
              <w:r w:rsidRPr="009669C4" w:rsidDel="00AB6F6D">
                <w:rPr>
                  <w:rFonts w:ascii="Arial" w:eastAsia="SimSun" w:hAnsi="Arial"/>
                  <w:sz w:val="14"/>
                  <w:lang w:val="en-US" w:eastAsia="zh-CN"/>
                </w:rPr>
                <w:delText>60</w:delText>
              </w:r>
            </w:del>
          </w:p>
        </w:tc>
        <w:tc>
          <w:tcPr>
            <w:tcW w:w="595" w:type="dxa"/>
            <w:tcBorders>
              <w:top w:val="single" w:sz="4" w:space="0" w:color="auto"/>
              <w:left w:val="single" w:sz="4" w:space="0" w:color="auto"/>
              <w:bottom w:val="single" w:sz="4" w:space="0" w:color="auto"/>
              <w:right w:val="single" w:sz="4" w:space="0" w:color="auto"/>
            </w:tcBorders>
          </w:tcPr>
          <w:p w14:paraId="13B2DD81" w14:textId="6FF9D6E2" w:rsidR="001C326F" w:rsidRPr="00483185" w:rsidDel="00AB6F6D" w:rsidRDefault="001C326F" w:rsidP="002A41C4">
            <w:pPr>
              <w:keepNext/>
              <w:keepLines/>
              <w:spacing w:after="0"/>
              <w:jc w:val="center"/>
              <w:rPr>
                <w:del w:id="280"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tcPr>
          <w:p w14:paraId="4FE855D6" w14:textId="5EB58CB8" w:rsidR="001C326F" w:rsidRPr="00483185" w:rsidDel="00AB6F6D" w:rsidRDefault="001C326F" w:rsidP="002A41C4">
            <w:pPr>
              <w:keepNext/>
              <w:keepLines/>
              <w:spacing w:after="0"/>
              <w:jc w:val="center"/>
              <w:rPr>
                <w:del w:id="281"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1F31CC06" w14:textId="75E448FB" w:rsidR="001C326F" w:rsidRPr="00483185" w:rsidDel="00AB6F6D" w:rsidRDefault="001C326F" w:rsidP="002A41C4">
            <w:pPr>
              <w:keepNext/>
              <w:keepLines/>
              <w:spacing w:after="0"/>
              <w:jc w:val="center"/>
              <w:rPr>
                <w:del w:id="282"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46CB2BB" w14:textId="4E6578FD" w:rsidR="001C326F" w:rsidRPr="00483185" w:rsidDel="00AB6F6D" w:rsidRDefault="001C326F" w:rsidP="002A41C4">
            <w:pPr>
              <w:keepNext/>
              <w:keepLines/>
              <w:spacing w:after="0"/>
              <w:jc w:val="center"/>
              <w:rPr>
                <w:del w:id="283" w:author="Azcuy, Frank" w:date="2020-04-29T13:05:00Z"/>
                <w:rFonts w:eastAsia="Yu Mincho"/>
                <w:sz w:val="14"/>
              </w:rPr>
            </w:pPr>
            <w:del w:id="284"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911A4BF" w14:textId="25DF5F93" w:rsidR="001C326F" w:rsidRPr="00483185" w:rsidDel="00AB6F6D" w:rsidRDefault="001C326F" w:rsidP="002A41C4">
            <w:pPr>
              <w:keepNext/>
              <w:keepLines/>
              <w:spacing w:after="0"/>
              <w:jc w:val="center"/>
              <w:rPr>
                <w:del w:id="285"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EA140B" w14:textId="05623FD5" w:rsidR="001C326F" w:rsidRPr="00483185" w:rsidDel="00AB6F6D" w:rsidRDefault="001C326F" w:rsidP="002A41C4">
            <w:pPr>
              <w:keepNext/>
              <w:keepLines/>
              <w:spacing w:after="0"/>
              <w:jc w:val="center"/>
              <w:rPr>
                <w:del w:id="286"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030FCFFA" w14:textId="5AAC00B1" w:rsidR="001C326F" w:rsidRPr="00483185" w:rsidDel="00AB6F6D" w:rsidRDefault="001C326F" w:rsidP="002A41C4">
            <w:pPr>
              <w:keepNext/>
              <w:keepLines/>
              <w:spacing w:after="0"/>
              <w:jc w:val="center"/>
              <w:rPr>
                <w:del w:id="287" w:author="Azcuy, Frank" w:date="2020-04-29T13:05:00Z"/>
                <w:rFonts w:eastAsia="Yu Mincho"/>
                <w:sz w:val="14"/>
              </w:rPr>
            </w:pPr>
            <w:del w:id="288"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10AA6577" w14:textId="13A35E45" w:rsidR="001C326F" w:rsidRPr="00483185" w:rsidDel="00AB6F6D" w:rsidRDefault="001C326F" w:rsidP="002A41C4">
            <w:pPr>
              <w:keepNext/>
              <w:keepLines/>
              <w:spacing w:after="0"/>
              <w:jc w:val="center"/>
              <w:rPr>
                <w:del w:id="289"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7403502F" w14:textId="091145E0" w:rsidR="001C326F" w:rsidRPr="00483185" w:rsidDel="00AB6F6D" w:rsidRDefault="001C326F" w:rsidP="002A41C4">
            <w:pPr>
              <w:keepNext/>
              <w:keepLines/>
              <w:spacing w:after="0"/>
              <w:jc w:val="center"/>
              <w:rPr>
                <w:del w:id="290" w:author="Azcuy, Frank" w:date="2020-04-29T13:05:00Z"/>
                <w:rFonts w:eastAsia="Yu Mincho"/>
                <w:sz w:val="14"/>
              </w:rPr>
            </w:pPr>
            <w:del w:id="291" w:author="Azcuy, Frank" w:date="2020-04-29T13:05:00Z">
              <w:r w:rsidDel="00AB6F6D">
                <w:rPr>
                  <w:rFonts w:ascii="Arial" w:eastAsia="Yu Mincho" w:hAnsi="Arial"/>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3E2816A2" w14:textId="352F3FDD" w:rsidR="001C326F" w:rsidRPr="00483185" w:rsidDel="00AB6F6D" w:rsidRDefault="001C326F" w:rsidP="002A41C4">
            <w:pPr>
              <w:keepNext/>
              <w:keepLines/>
              <w:spacing w:after="0"/>
              <w:jc w:val="center"/>
              <w:rPr>
                <w:del w:id="292" w:author="Azcuy, Frank" w:date="2020-04-29T13:05:00Z"/>
                <w:rFonts w:ascii="Arial" w:eastAsia="Yu Mincho" w:hAnsi="Arial"/>
                <w:sz w:val="14"/>
              </w:rPr>
            </w:pPr>
            <w:del w:id="293" w:author="Azcuy, Frank" w:date="2020-04-29T13:05:00Z">
              <w:r w:rsidDel="00AB6F6D">
                <w:rPr>
                  <w:rFonts w:ascii="Arial" w:eastAsia="Yu Mincho" w:hAnsi="Arial"/>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tcPr>
          <w:p w14:paraId="22F90C8F" w14:textId="70B1DDD2" w:rsidR="001C326F" w:rsidRPr="00483185" w:rsidDel="00AB6F6D" w:rsidRDefault="001C326F" w:rsidP="002A41C4">
            <w:pPr>
              <w:keepNext/>
              <w:keepLines/>
              <w:spacing w:after="0"/>
              <w:jc w:val="center"/>
              <w:rPr>
                <w:del w:id="294"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47639D45" w14:textId="7297A7A3" w:rsidR="001C326F" w:rsidRPr="00483185" w:rsidDel="00AB6F6D" w:rsidRDefault="001C326F" w:rsidP="002A41C4">
            <w:pPr>
              <w:keepNext/>
              <w:keepLines/>
              <w:spacing w:after="0"/>
              <w:jc w:val="center"/>
              <w:rPr>
                <w:del w:id="295"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5395394E" w14:textId="3F071D37" w:rsidR="001C326F" w:rsidRPr="00483185" w:rsidDel="00AB6F6D" w:rsidRDefault="001C326F" w:rsidP="002A41C4">
            <w:pPr>
              <w:keepNext/>
              <w:keepLines/>
              <w:spacing w:after="0"/>
              <w:jc w:val="center"/>
              <w:rPr>
                <w:del w:id="296" w:author="Azcuy, Frank" w:date="2020-04-29T13:05:00Z"/>
                <w:rFonts w:ascii="Arial" w:hAnsi="Arial"/>
                <w:sz w:val="14"/>
                <w:lang w:val="en-US" w:eastAsia="zh-CN"/>
              </w:rPr>
            </w:pPr>
          </w:p>
        </w:tc>
      </w:tr>
      <w:tr w:rsidR="001C326F" w:rsidRPr="00483185" w:rsidDel="00AB6F6D" w14:paraId="46BFB8F8" w14:textId="3743BC7C" w:rsidTr="00AB6F6D">
        <w:trPr>
          <w:trHeight w:val="141"/>
          <w:jc w:val="center"/>
          <w:del w:id="297" w:author="Azcuy, Frank" w:date="2020-04-29T13:05:00Z"/>
        </w:trPr>
        <w:tc>
          <w:tcPr>
            <w:tcW w:w="889" w:type="dxa"/>
            <w:vMerge/>
            <w:tcBorders>
              <w:left w:val="single" w:sz="4" w:space="0" w:color="auto"/>
              <w:right w:val="single" w:sz="4" w:space="0" w:color="auto"/>
            </w:tcBorders>
            <w:vAlign w:val="center"/>
          </w:tcPr>
          <w:p w14:paraId="6BA3FCE7" w14:textId="6FE010C2" w:rsidR="001C326F" w:rsidRPr="00483185" w:rsidDel="00AB6F6D" w:rsidRDefault="001C326F" w:rsidP="002A41C4">
            <w:pPr>
              <w:keepNext/>
              <w:keepLines/>
              <w:spacing w:after="0"/>
              <w:jc w:val="center"/>
              <w:rPr>
                <w:del w:id="298"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0D2A1B83" w14:textId="01EFC490" w:rsidR="001C326F" w:rsidRPr="00483185" w:rsidDel="00AB6F6D" w:rsidRDefault="001C326F" w:rsidP="002A41C4">
            <w:pPr>
              <w:keepNext/>
              <w:keepLines/>
              <w:spacing w:after="0"/>
              <w:jc w:val="center"/>
              <w:rPr>
                <w:del w:id="299" w:author="Azcuy, Frank" w:date="2020-04-29T13:05:00Z"/>
                <w:rFonts w:ascii="Arial" w:hAnsi="Arial"/>
                <w:sz w:val="14"/>
                <w:lang w:val="en-US"/>
              </w:rPr>
            </w:pPr>
          </w:p>
        </w:tc>
        <w:tc>
          <w:tcPr>
            <w:tcW w:w="479" w:type="dxa"/>
            <w:vMerge w:val="restart"/>
            <w:tcBorders>
              <w:left w:val="single" w:sz="4" w:space="0" w:color="auto"/>
              <w:right w:val="single" w:sz="4" w:space="0" w:color="auto"/>
            </w:tcBorders>
            <w:vAlign w:val="center"/>
          </w:tcPr>
          <w:p w14:paraId="236E3227" w14:textId="06CF2862" w:rsidR="001C326F" w:rsidRPr="00483185" w:rsidDel="00AB6F6D" w:rsidRDefault="001C326F" w:rsidP="002A41C4">
            <w:pPr>
              <w:keepNext/>
              <w:keepLines/>
              <w:spacing w:after="0"/>
              <w:jc w:val="center"/>
              <w:rPr>
                <w:del w:id="300" w:author="Azcuy, Frank" w:date="2020-04-29T13:05:00Z"/>
                <w:rFonts w:ascii="Arial" w:eastAsia="SimSun" w:hAnsi="Arial"/>
                <w:sz w:val="14"/>
                <w:lang w:val="en-US" w:eastAsia="zh-CN"/>
              </w:rPr>
            </w:pPr>
            <w:del w:id="301" w:author="Azcuy, Frank" w:date="2020-04-29T13:05:00Z">
              <w:r w:rsidDel="00AB6F6D">
                <w:rPr>
                  <w:rFonts w:ascii="Arial" w:eastAsia="SimSun" w:hAnsi="Arial"/>
                  <w:sz w:val="14"/>
                  <w:lang w:val="en-US" w:eastAsia="zh-CN"/>
                </w:rPr>
                <w:delText>n</w:delText>
              </w:r>
              <w:r w:rsidRPr="009669C4" w:rsidDel="00AB6F6D">
                <w:rPr>
                  <w:rFonts w:ascii="Arial" w:eastAsia="SimSun" w:hAnsi="Arial"/>
                  <w:sz w:val="14"/>
                  <w:lang w:val="en-US" w:eastAsia="zh-CN"/>
                </w:rPr>
                <w:delText>48</w:delText>
              </w:r>
            </w:del>
          </w:p>
        </w:tc>
        <w:tc>
          <w:tcPr>
            <w:tcW w:w="474" w:type="dxa"/>
            <w:gridSpan w:val="2"/>
            <w:tcBorders>
              <w:top w:val="single" w:sz="4" w:space="0" w:color="auto"/>
              <w:left w:val="single" w:sz="4" w:space="0" w:color="auto"/>
              <w:bottom w:val="single" w:sz="4" w:space="0" w:color="auto"/>
              <w:right w:val="single" w:sz="4" w:space="0" w:color="auto"/>
            </w:tcBorders>
            <w:vAlign w:val="center"/>
          </w:tcPr>
          <w:p w14:paraId="5586D989" w14:textId="27A95B81" w:rsidR="001C326F" w:rsidRPr="00483185" w:rsidDel="00AB6F6D" w:rsidRDefault="001C326F" w:rsidP="002A41C4">
            <w:pPr>
              <w:keepNext/>
              <w:keepLines/>
              <w:spacing w:after="0"/>
              <w:jc w:val="center"/>
              <w:rPr>
                <w:del w:id="302" w:author="Azcuy, Frank" w:date="2020-04-29T13:05:00Z"/>
                <w:rFonts w:eastAsia="Yu Mincho"/>
                <w:sz w:val="14"/>
              </w:rPr>
            </w:pPr>
            <w:del w:id="303" w:author="Azcuy, Frank" w:date="2020-04-29T13:05:00Z">
              <w:r w:rsidRPr="009669C4" w:rsidDel="00AB6F6D">
                <w:rPr>
                  <w:rFonts w:eastAsia="Yu Mincho"/>
                  <w:sz w:val="14"/>
                </w:rPr>
                <w:delText>15</w:delText>
              </w:r>
            </w:del>
          </w:p>
        </w:tc>
        <w:tc>
          <w:tcPr>
            <w:tcW w:w="595" w:type="dxa"/>
            <w:tcBorders>
              <w:top w:val="single" w:sz="4" w:space="0" w:color="auto"/>
              <w:left w:val="single" w:sz="4" w:space="0" w:color="auto"/>
              <w:bottom w:val="single" w:sz="4" w:space="0" w:color="auto"/>
              <w:right w:val="single" w:sz="4" w:space="0" w:color="auto"/>
            </w:tcBorders>
          </w:tcPr>
          <w:p w14:paraId="31542EAB" w14:textId="497A3254" w:rsidR="001C326F" w:rsidRPr="00483185" w:rsidDel="00AB6F6D" w:rsidRDefault="001C326F" w:rsidP="002A41C4">
            <w:pPr>
              <w:keepNext/>
              <w:keepLines/>
              <w:spacing w:after="0"/>
              <w:jc w:val="center"/>
              <w:rPr>
                <w:del w:id="304" w:author="Azcuy, Frank" w:date="2020-04-29T13:05:00Z"/>
                <w:rFonts w:ascii="Arial" w:eastAsia="SimSun" w:hAnsi="Arial"/>
                <w:sz w:val="14"/>
                <w:lang w:val="en-US" w:eastAsia="zh-CN"/>
              </w:rPr>
            </w:pPr>
            <w:del w:id="305" w:author="Azcuy, Frank" w:date="2020-04-29T13:05:00Z">
              <w:r w:rsidRPr="009669C4" w:rsidDel="00AB6F6D">
                <w:rPr>
                  <w:rFonts w:eastAsia="Yu Mincho"/>
                  <w:sz w:val="14"/>
                </w:rPr>
                <w:delText>Yes</w:delText>
              </w:r>
              <w:r w:rsidRPr="009669C4" w:rsidDel="00AB6F6D">
                <w:rPr>
                  <w:rFonts w:eastAsia="Yu Mincho"/>
                  <w:sz w:val="14"/>
                  <w:vertAlign w:val="superscript"/>
                </w:rPr>
                <w:delText>5</w:delText>
              </w:r>
            </w:del>
          </w:p>
        </w:tc>
        <w:tc>
          <w:tcPr>
            <w:tcW w:w="561" w:type="dxa"/>
            <w:gridSpan w:val="2"/>
            <w:tcBorders>
              <w:top w:val="single" w:sz="4" w:space="0" w:color="auto"/>
              <w:left w:val="single" w:sz="4" w:space="0" w:color="auto"/>
              <w:bottom w:val="single" w:sz="4" w:space="0" w:color="auto"/>
              <w:right w:val="single" w:sz="4" w:space="0" w:color="auto"/>
            </w:tcBorders>
            <w:vAlign w:val="center"/>
          </w:tcPr>
          <w:p w14:paraId="058F1E0E" w14:textId="6E88D59A" w:rsidR="001C326F" w:rsidRPr="00483185" w:rsidDel="00AB6F6D" w:rsidRDefault="001C326F" w:rsidP="002A41C4">
            <w:pPr>
              <w:keepNext/>
              <w:keepLines/>
              <w:spacing w:after="0"/>
              <w:jc w:val="center"/>
              <w:rPr>
                <w:del w:id="306" w:author="Azcuy, Frank" w:date="2020-04-29T13:05:00Z"/>
                <w:rFonts w:eastAsia="Yu Mincho"/>
                <w:sz w:val="14"/>
              </w:rPr>
            </w:pPr>
            <w:del w:id="307"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5E80C0F2" w14:textId="08103002" w:rsidR="001C326F" w:rsidRPr="00483185" w:rsidDel="00AB6F6D" w:rsidRDefault="001C326F" w:rsidP="002A41C4">
            <w:pPr>
              <w:keepNext/>
              <w:keepLines/>
              <w:spacing w:after="0"/>
              <w:jc w:val="center"/>
              <w:rPr>
                <w:del w:id="308" w:author="Azcuy, Frank" w:date="2020-04-29T13:05:00Z"/>
                <w:rFonts w:eastAsia="Yu Mincho"/>
                <w:sz w:val="14"/>
              </w:rPr>
            </w:pPr>
            <w:del w:id="309"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C76F728" w14:textId="76775B1A" w:rsidR="001C326F" w:rsidRPr="00483185" w:rsidDel="00AB6F6D" w:rsidRDefault="001C326F" w:rsidP="002A41C4">
            <w:pPr>
              <w:keepNext/>
              <w:keepLines/>
              <w:spacing w:after="0"/>
              <w:jc w:val="center"/>
              <w:rPr>
                <w:del w:id="310" w:author="Azcuy, Frank" w:date="2020-04-29T13:05:00Z"/>
                <w:rFonts w:eastAsia="Yu Mincho"/>
                <w:sz w:val="14"/>
              </w:rPr>
            </w:pPr>
            <w:del w:id="311"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AF47AF1" w14:textId="5BEEE104" w:rsidR="001C326F" w:rsidRPr="00483185" w:rsidDel="00AB6F6D" w:rsidRDefault="001C326F" w:rsidP="002A41C4">
            <w:pPr>
              <w:keepNext/>
              <w:keepLines/>
              <w:spacing w:after="0"/>
              <w:jc w:val="center"/>
              <w:rPr>
                <w:del w:id="312"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1D5F59" w14:textId="763B37EF" w:rsidR="001C326F" w:rsidRPr="00483185" w:rsidDel="00AB6F6D" w:rsidRDefault="001C326F" w:rsidP="002A41C4">
            <w:pPr>
              <w:keepNext/>
              <w:keepLines/>
              <w:spacing w:after="0"/>
              <w:jc w:val="center"/>
              <w:rPr>
                <w:del w:id="313"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1DF8D1C" w14:textId="4BF8079C" w:rsidR="001C326F" w:rsidRPr="00483185" w:rsidDel="00AB6F6D" w:rsidRDefault="001C326F" w:rsidP="002A41C4">
            <w:pPr>
              <w:keepNext/>
              <w:keepLines/>
              <w:spacing w:after="0"/>
              <w:jc w:val="center"/>
              <w:rPr>
                <w:del w:id="314" w:author="Azcuy, Frank" w:date="2020-04-29T13:05:00Z"/>
                <w:rFonts w:eastAsia="Yu Mincho"/>
                <w:sz w:val="14"/>
              </w:rPr>
            </w:pPr>
            <w:del w:id="315"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1835325B" w14:textId="005766E6" w:rsidR="001C326F" w:rsidRPr="00483185" w:rsidDel="00AB6F6D" w:rsidRDefault="001C326F" w:rsidP="002A41C4">
            <w:pPr>
              <w:keepNext/>
              <w:keepLines/>
              <w:spacing w:after="0"/>
              <w:jc w:val="center"/>
              <w:rPr>
                <w:del w:id="316" w:author="Azcuy, Frank" w:date="2020-04-29T13:05:00Z"/>
                <w:rFonts w:eastAsia="Yu Mincho"/>
                <w:sz w:val="14"/>
              </w:rPr>
            </w:pPr>
            <w:del w:id="317"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vAlign w:val="center"/>
          </w:tcPr>
          <w:p w14:paraId="4BD995F7" w14:textId="34133F53" w:rsidR="001C326F" w:rsidRPr="00483185" w:rsidDel="00AB6F6D" w:rsidRDefault="001C326F" w:rsidP="002A41C4">
            <w:pPr>
              <w:keepNext/>
              <w:keepLines/>
              <w:spacing w:after="0"/>
              <w:jc w:val="center"/>
              <w:rPr>
                <w:del w:id="318"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755AF474" w14:textId="61712EB7" w:rsidR="001C326F" w:rsidRPr="00483185" w:rsidDel="00AB6F6D" w:rsidRDefault="001C326F" w:rsidP="002A41C4">
            <w:pPr>
              <w:keepNext/>
              <w:keepLines/>
              <w:spacing w:after="0"/>
              <w:jc w:val="center"/>
              <w:rPr>
                <w:del w:id="319"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D60EA2C" w14:textId="4E1A095B" w:rsidR="001C326F" w:rsidRPr="00483185" w:rsidDel="00AB6F6D" w:rsidRDefault="001C326F" w:rsidP="002A41C4">
            <w:pPr>
              <w:keepNext/>
              <w:keepLines/>
              <w:spacing w:after="0"/>
              <w:jc w:val="center"/>
              <w:rPr>
                <w:del w:id="320"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4A046057" w14:textId="57E5D0F5" w:rsidR="001C326F" w:rsidRPr="00483185" w:rsidDel="00AB6F6D" w:rsidRDefault="001C326F" w:rsidP="002A41C4">
            <w:pPr>
              <w:keepNext/>
              <w:keepLines/>
              <w:spacing w:after="0"/>
              <w:jc w:val="center"/>
              <w:rPr>
                <w:del w:id="321"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24F0D8F3" w14:textId="268E2C3C" w:rsidR="001C326F" w:rsidRPr="00483185" w:rsidDel="00AB6F6D" w:rsidRDefault="001C326F" w:rsidP="002A41C4">
            <w:pPr>
              <w:keepNext/>
              <w:keepLines/>
              <w:spacing w:after="0"/>
              <w:jc w:val="center"/>
              <w:rPr>
                <w:del w:id="322" w:author="Azcuy, Frank" w:date="2020-04-29T13:05:00Z"/>
                <w:rFonts w:ascii="Arial" w:hAnsi="Arial"/>
                <w:sz w:val="14"/>
                <w:lang w:val="en-US" w:eastAsia="zh-CN"/>
              </w:rPr>
            </w:pPr>
          </w:p>
        </w:tc>
      </w:tr>
      <w:tr w:rsidR="001C326F" w:rsidRPr="00483185" w:rsidDel="00AB6F6D" w14:paraId="6DC356BB" w14:textId="49DAB67C" w:rsidTr="00AB6F6D">
        <w:trPr>
          <w:trHeight w:val="141"/>
          <w:jc w:val="center"/>
          <w:del w:id="323" w:author="Azcuy, Frank" w:date="2020-04-29T13:05:00Z"/>
        </w:trPr>
        <w:tc>
          <w:tcPr>
            <w:tcW w:w="889" w:type="dxa"/>
            <w:vMerge/>
            <w:tcBorders>
              <w:left w:val="single" w:sz="4" w:space="0" w:color="auto"/>
              <w:right w:val="single" w:sz="4" w:space="0" w:color="auto"/>
            </w:tcBorders>
            <w:vAlign w:val="center"/>
          </w:tcPr>
          <w:p w14:paraId="4427E201" w14:textId="3CA2ADD9" w:rsidR="001C326F" w:rsidRPr="00483185" w:rsidDel="00AB6F6D" w:rsidRDefault="001C326F" w:rsidP="002A41C4">
            <w:pPr>
              <w:keepNext/>
              <w:keepLines/>
              <w:spacing w:after="0"/>
              <w:jc w:val="center"/>
              <w:rPr>
                <w:del w:id="324"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49160705" w14:textId="47F43EA4" w:rsidR="001C326F" w:rsidRPr="00483185" w:rsidDel="00AB6F6D" w:rsidRDefault="001C326F" w:rsidP="002A41C4">
            <w:pPr>
              <w:keepNext/>
              <w:keepLines/>
              <w:spacing w:after="0"/>
              <w:jc w:val="center"/>
              <w:rPr>
                <w:del w:id="325"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6D182FAB" w14:textId="0013E722" w:rsidR="001C326F" w:rsidRPr="00483185" w:rsidDel="00AB6F6D" w:rsidRDefault="001C326F" w:rsidP="002A41C4">
            <w:pPr>
              <w:keepNext/>
              <w:keepLines/>
              <w:spacing w:after="0"/>
              <w:jc w:val="center"/>
              <w:rPr>
                <w:del w:id="326"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53E99FB1" w14:textId="2EEDD4D2" w:rsidR="001C326F" w:rsidRPr="00483185" w:rsidDel="00AB6F6D" w:rsidRDefault="001C326F" w:rsidP="002A41C4">
            <w:pPr>
              <w:keepNext/>
              <w:keepLines/>
              <w:spacing w:after="0"/>
              <w:jc w:val="center"/>
              <w:rPr>
                <w:del w:id="327" w:author="Azcuy, Frank" w:date="2020-04-29T13:05:00Z"/>
                <w:rFonts w:eastAsia="Yu Mincho"/>
                <w:sz w:val="14"/>
              </w:rPr>
            </w:pPr>
            <w:del w:id="328" w:author="Azcuy, Frank" w:date="2020-04-29T13:05:00Z">
              <w:r w:rsidRPr="009669C4" w:rsidDel="00AB6F6D">
                <w:rPr>
                  <w:rFonts w:eastAsia="Yu Mincho"/>
                  <w:sz w:val="14"/>
                </w:rPr>
                <w:delText>30</w:delText>
              </w:r>
            </w:del>
          </w:p>
        </w:tc>
        <w:tc>
          <w:tcPr>
            <w:tcW w:w="595" w:type="dxa"/>
            <w:tcBorders>
              <w:top w:val="single" w:sz="4" w:space="0" w:color="auto"/>
              <w:left w:val="single" w:sz="4" w:space="0" w:color="auto"/>
              <w:bottom w:val="single" w:sz="4" w:space="0" w:color="auto"/>
              <w:right w:val="single" w:sz="4" w:space="0" w:color="auto"/>
            </w:tcBorders>
          </w:tcPr>
          <w:p w14:paraId="44A02AC8" w14:textId="750A4117" w:rsidR="001C326F" w:rsidRPr="00483185" w:rsidDel="00AB6F6D" w:rsidRDefault="001C326F" w:rsidP="002A41C4">
            <w:pPr>
              <w:keepNext/>
              <w:keepLines/>
              <w:spacing w:after="0"/>
              <w:jc w:val="center"/>
              <w:rPr>
                <w:del w:id="329"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4F96208F" w14:textId="546E3103" w:rsidR="001C326F" w:rsidRPr="00483185" w:rsidDel="00AB6F6D" w:rsidRDefault="001C326F" w:rsidP="002A41C4">
            <w:pPr>
              <w:keepNext/>
              <w:keepLines/>
              <w:spacing w:after="0"/>
              <w:jc w:val="center"/>
              <w:rPr>
                <w:del w:id="330" w:author="Azcuy, Frank" w:date="2020-04-29T13:05:00Z"/>
                <w:rFonts w:eastAsia="Yu Mincho"/>
                <w:sz w:val="14"/>
              </w:rPr>
            </w:pPr>
            <w:del w:id="331"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4D6BE8FD" w14:textId="1D54A1BF" w:rsidR="001C326F" w:rsidRPr="00483185" w:rsidDel="00AB6F6D" w:rsidRDefault="001C326F" w:rsidP="002A41C4">
            <w:pPr>
              <w:keepNext/>
              <w:keepLines/>
              <w:spacing w:after="0"/>
              <w:jc w:val="center"/>
              <w:rPr>
                <w:del w:id="332" w:author="Azcuy, Frank" w:date="2020-04-29T13:05:00Z"/>
                <w:rFonts w:eastAsia="Yu Mincho"/>
                <w:sz w:val="14"/>
              </w:rPr>
            </w:pPr>
            <w:del w:id="333"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FD5FFFC" w14:textId="3DD9F561" w:rsidR="001C326F" w:rsidRPr="00483185" w:rsidDel="00AB6F6D" w:rsidRDefault="001C326F" w:rsidP="002A41C4">
            <w:pPr>
              <w:keepNext/>
              <w:keepLines/>
              <w:spacing w:after="0"/>
              <w:jc w:val="center"/>
              <w:rPr>
                <w:del w:id="334" w:author="Azcuy, Frank" w:date="2020-04-29T13:05:00Z"/>
                <w:rFonts w:eastAsia="Yu Mincho"/>
                <w:sz w:val="14"/>
              </w:rPr>
            </w:pPr>
            <w:del w:id="335"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FCA4ABB" w14:textId="6DA758E9" w:rsidR="001C326F" w:rsidRPr="00483185" w:rsidDel="00AB6F6D" w:rsidRDefault="001C326F" w:rsidP="002A41C4">
            <w:pPr>
              <w:keepNext/>
              <w:keepLines/>
              <w:spacing w:after="0"/>
              <w:jc w:val="center"/>
              <w:rPr>
                <w:del w:id="336"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A195CA" w14:textId="480AD835" w:rsidR="001C326F" w:rsidRPr="00483185" w:rsidDel="00AB6F6D" w:rsidRDefault="001C326F" w:rsidP="002A41C4">
            <w:pPr>
              <w:keepNext/>
              <w:keepLines/>
              <w:spacing w:after="0"/>
              <w:jc w:val="center"/>
              <w:rPr>
                <w:del w:id="337"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7FC4683" w14:textId="41B601A6" w:rsidR="001C326F" w:rsidRPr="00483185" w:rsidDel="00AB6F6D" w:rsidRDefault="001C326F" w:rsidP="002A41C4">
            <w:pPr>
              <w:keepNext/>
              <w:keepLines/>
              <w:spacing w:after="0"/>
              <w:jc w:val="center"/>
              <w:rPr>
                <w:del w:id="338" w:author="Azcuy, Frank" w:date="2020-04-29T13:05:00Z"/>
                <w:rFonts w:eastAsia="Yu Mincho"/>
                <w:sz w:val="14"/>
              </w:rPr>
            </w:pPr>
            <w:del w:id="339"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242A1184" w14:textId="346D0EB4" w:rsidR="001C326F" w:rsidRPr="00483185" w:rsidDel="00AB6F6D" w:rsidRDefault="001C326F" w:rsidP="002A41C4">
            <w:pPr>
              <w:keepNext/>
              <w:keepLines/>
              <w:spacing w:after="0"/>
              <w:jc w:val="center"/>
              <w:rPr>
                <w:del w:id="340" w:author="Azcuy, Frank" w:date="2020-04-29T13:05:00Z"/>
                <w:rFonts w:eastAsia="Yu Mincho"/>
                <w:sz w:val="14"/>
              </w:rPr>
            </w:pPr>
            <w:del w:id="341"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tcPr>
          <w:p w14:paraId="7CEECD97" w14:textId="5EDC5CEF" w:rsidR="001C326F" w:rsidRPr="00483185" w:rsidDel="00AB6F6D" w:rsidRDefault="001C326F" w:rsidP="002A41C4">
            <w:pPr>
              <w:keepNext/>
              <w:keepLines/>
              <w:spacing w:after="0"/>
              <w:jc w:val="center"/>
              <w:rPr>
                <w:del w:id="342" w:author="Azcuy, Frank" w:date="2020-04-29T13:05:00Z"/>
                <w:rFonts w:eastAsia="Yu Mincho"/>
                <w:sz w:val="14"/>
              </w:rPr>
            </w:pPr>
            <w:del w:id="343"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7052157C" w14:textId="46E619A9" w:rsidR="001C326F" w:rsidRPr="00483185" w:rsidDel="00AB6F6D" w:rsidRDefault="001C326F" w:rsidP="002A41C4">
            <w:pPr>
              <w:keepNext/>
              <w:keepLines/>
              <w:spacing w:after="0"/>
              <w:jc w:val="center"/>
              <w:rPr>
                <w:del w:id="344"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180F2B2A" w14:textId="0C804E4E" w:rsidR="001C326F" w:rsidRPr="00483185" w:rsidDel="00AB6F6D" w:rsidRDefault="001C326F" w:rsidP="002A41C4">
            <w:pPr>
              <w:keepNext/>
              <w:keepLines/>
              <w:spacing w:after="0"/>
              <w:jc w:val="center"/>
              <w:rPr>
                <w:del w:id="345" w:author="Azcuy, Frank" w:date="2020-04-29T13:05:00Z"/>
                <w:rFonts w:eastAsia="Yu Mincho"/>
                <w:sz w:val="14"/>
              </w:rPr>
            </w:pPr>
            <w:del w:id="346"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18F79A24" w14:textId="496361B6" w:rsidR="001C326F" w:rsidRPr="00483185" w:rsidDel="00AB6F6D" w:rsidRDefault="001C326F" w:rsidP="002A41C4">
            <w:pPr>
              <w:keepNext/>
              <w:keepLines/>
              <w:spacing w:after="0"/>
              <w:jc w:val="center"/>
              <w:rPr>
                <w:del w:id="347" w:author="Azcuy, Frank" w:date="2020-04-29T13:05:00Z"/>
                <w:rFonts w:eastAsia="Yu Mincho"/>
                <w:sz w:val="14"/>
              </w:rPr>
            </w:pPr>
            <w:del w:id="348" w:author="Azcuy, Frank" w:date="2020-04-29T13:05:00Z">
              <w:r w:rsidRPr="009669C4" w:rsidDel="00AB6F6D">
                <w:rPr>
                  <w:rFonts w:eastAsia="Yu Mincho"/>
                  <w:sz w:val="14"/>
                </w:rPr>
                <w:delText>Yes</w:delText>
              </w:r>
              <w:r w:rsidRPr="009669C4" w:rsidDel="00AB6F6D">
                <w:rPr>
                  <w:rFonts w:eastAsia="Yu Mincho"/>
                  <w:sz w:val="14"/>
                  <w:vertAlign w:val="superscript"/>
                </w:rPr>
                <w:delText>6,4</w:delText>
              </w:r>
            </w:del>
          </w:p>
        </w:tc>
        <w:tc>
          <w:tcPr>
            <w:tcW w:w="1192" w:type="dxa"/>
            <w:gridSpan w:val="2"/>
            <w:vMerge/>
            <w:tcBorders>
              <w:left w:val="single" w:sz="4" w:space="0" w:color="auto"/>
              <w:right w:val="single" w:sz="4" w:space="0" w:color="auto"/>
            </w:tcBorders>
            <w:vAlign w:val="center"/>
          </w:tcPr>
          <w:p w14:paraId="6DE10D2D" w14:textId="04A85BE9" w:rsidR="001C326F" w:rsidRPr="00483185" w:rsidDel="00AB6F6D" w:rsidRDefault="001C326F" w:rsidP="002A41C4">
            <w:pPr>
              <w:keepNext/>
              <w:keepLines/>
              <w:spacing w:after="0"/>
              <w:jc w:val="center"/>
              <w:rPr>
                <w:del w:id="349" w:author="Azcuy, Frank" w:date="2020-04-29T13:05:00Z"/>
                <w:rFonts w:ascii="Arial" w:hAnsi="Arial"/>
                <w:sz w:val="14"/>
                <w:lang w:val="en-US" w:eastAsia="zh-CN"/>
              </w:rPr>
            </w:pPr>
          </w:p>
        </w:tc>
      </w:tr>
      <w:tr w:rsidR="001C326F" w:rsidRPr="00483185" w:rsidDel="00AB6F6D" w14:paraId="7F8ACA9D" w14:textId="32C090F8" w:rsidTr="00AB6F6D">
        <w:trPr>
          <w:trHeight w:val="141"/>
          <w:jc w:val="center"/>
          <w:del w:id="350" w:author="Azcuy, Frank" w:date="2020-04-29T13:05:00Z"/>
        </w:trPr>
        <w:tc>
          <w:tcPr>
            <w:tcW w:w="889" w:type="dxa"/>
            <w:vMerge/>
            <w:tcBorders>
              <w:left w:val="single" w:sz="4" w:space="0" w:color="auto"/>
              <w:right w:val="single" w:sz="4" w:space="0" w:color="auto"/>
            </w:tcBorders>
            <w:vAlign w:val="center"/>
          </w:tcPr>
          <w:p w14:paraId="79E3269C" w14:textId="66979FC4" w:rsidR="001C326F" w:rsidRPr="00483185" w:rsidDel="00AB6F6D" w:rsidRDefault="001C326F" w:rsidP="002A41C4">
            <w:pPr>
              <w:keepNext/>
              <w:keepLines/>
              <w:spacing w:after="0"/>
              <w:jc w:val="center"/>
              <w:rPr>
                <w:del w:id="351"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1A4D376B" w14:textId="61D9118B" w:rsidR="001C326F" w:rsidRPr="00483185" w:rsidDel="00AB6F6D" w:rsidRDefault="001C326F" w:rsidP="002A41C4">
            <w:pPr>
              <w:keepNext/>
              <w:keepLines/>
              <w:spacing w:after="0"/>
              <w:jc w:val="center"/>
              <w:rPr>
                <w:del w:id="352"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1F53CA62" w14:textId="5F82FE8D" w:rsidR="001C326F" w:rsidRPr="00483185" w:rsidDel="00AB6F6D" w:rsidRDefault="001C326F" w:rsidP="002A41C4">
            <w:pPr>
              <w:keepNext/>
              <w:keepLines/>
              <w:spacing w:after="0"/>
              <w:jc w:val="center"/>
              <w:rPr>
                <w:del w:id="353"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6C87C227" w14:textId="37F1AA02" w:rsidR="001C326F" w:rsidRPr="00483185" w:rsidDel="00AB6F6D" w:rsidRDefault="001C326F" w:rsidP="002A41C4">
            <w:pPr>
              <w:keepNext/>
              <w:keepLines/>
              <w:spacing w:after="0"/>
              <w:jc w:val="center"/>
              <w:rPr>
                <w:del w:id="354" w:author="Azcuy, Frank" w:date="2020-04-29T13:05:00Z"/>
                <w:rFonts w:eastAsia="Yu Mincho"/>
                <w:sz w:val="14"/>
              </w:rPr>
            </w:pPr>
            <w:del w:id="355" w:author="Azcuy, Frank" w:date="2020-04-29T13:05:00Z">
              <w:r w:rsidRPr="009669C4" w:rsidDel="00AB6F6D">
                <w:rPr>
                  <w:rFonts w:eastAsia="Yu Mincho"/>
                  <w:sz w:val="14"/>
                </w:rPr>
                <w:delText>60</w:delText>
              </w:r>
            </w:del>
          </w:p>
        </w:tc>
        <w:tc>
          <w:tcPr>
            <w:tcW w:w="595" w:type="dxa"/>
            <w:tcBorders>
              <w:top w:val="single" w:sz="4" w:space="0" w:color="auto"/>
              <w:left w:val="single" w:sz="4" w:space="0" w:color="auto"/>
              <w:bottom w:val="single" w:sz="4" w:space="0" w:color="auto"/>
              <w:right w:val="single" w:sz="4" w:space="0" w:color="auto"/>
            </w:tcBorders>
          </w:tcPr>
          <w:p w14:paraId="2F3046FC" w14:textId="4D13F394" w:rsidR="001C326F" w:rsidRPr="00483185" w:rsidDel="00AB6F6D" w:rsidRDefault="001C326F" w:rsidP="002A41C4">
            <w:pPr>
              <w:keepNext/>
              <w:keepLines/>
              <w:spacing w:after="0"/>
              <w:jc w:val="center"/>
              <w:rPr>
                <w:del w:id="356"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6A1FEBEA" w14:textId="38C701A6" w:rsidR="001C326F" w:rsidRPr="00483185" w:rsidDel="00AB6F6D" w:rsidRDefault="001C326F" w:rsidP="002A41C4">
            <w:pPr>
              <w:keepNext/>
              <w:keepLines/>
              <w:spacing w:after="0"/>
              <w:jc w:val="center"/>
              <w:rPr>
                <w:del w:id="357" w:author="Azcuy, Frank" w:date="2020-04-29T13:05:00Z"/>
                <w:rFonts w:eastAsia="Yu Mincho"/>
                <w:sz w:val="14"/>
              </w:rPr>
            </w:pPr>
            <w:del w:id="358"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65AA5CF4" w14:textId="51232F52" w:rsidR="001C326F" w:rsidRPr="00483185" w:rsidDel="00AB6F6D" w:rsidRDefault="001C326F" w:rsidP="002A41C4">
            <w:pPr>
              <w:keepNext/>
              <w:keepLines/>
              <w:spacing w:after="0"/>
              <w:jc w:val="center"/>
              <w:rPr>
                <w:del w:id="359" w:author="Azcuy, Frank" w:date="2020-04-29T13:05:00Z"/>
                <w:rFonts w:eastAsia="Yu Mincho"/>
                <w:sz w:val="14"/>
              </w:rPr>
            </w:pPr>
            <w:del w:id="360"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3BCDA86" w14:textId="6BF9E51C" w:rsidR="001C326F" w:rsidRPr="00483185" w:rsidDel="00AB6F6D" w:rsidRDefault="001C326F" w:rsidP="002A41C4">
            <w:pPr>
              <w:keepNext/>
              <w:keepLines/>
              <w:spacing w:after="0"/>
              <w:jc w:val="center"/>
              <w:rPr>
                <w:del w:id="361" w:author="Azcuy, Frank" w:date="2020-04-29T13:05:00Z"/>
                <w:rFonts w:eastAsia="Yu Mincho"/>
                <w:sz w:val="14"/>
              </w:rPr>
            </w:pPr>
            <w:del w:id="362"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F183760" w14:textId="6CD74BFF" w:rsidR="001C326F" w:rsidRPr="00483185" w:rsidDel="00AB6F6D" w:rsidRDefault="001C326F" w:rsidP="002A41C4">
            <w:pPr>
              <w:keepNext/>
              <w:keepLines/>
              <w:spacing w:after="0"/>
              <w:jc w:val="center"/>
              <w:rPr>
                <w:del w:id="363"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11188C" w14:textId="1A8B53F9" w:rsidR="001C326F" w:rsidRPr="00483185" w:rsidDel="00AB6F6D" w:rsidRDefault="001C326F" w:rsidP="002A41C4">
            <w:pPr>
              <w:keepNext/>
              <w:keepLines/>
              <w:spacing w:after="0"/>
              <w:jc w:val="center"/>
              <w:rPr>
                <w:del w:id="364"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DE76EF4" w14:textId="0D6CB6FA" w:rsidR="001C326F" w:rsidRPr="00483185" w:rsidDel="00AB6F6D" w:rsidRDefault="001C326F" w:rsidP="002A41C4">
            <w:pPr>
              <w:keepNext/>
              <w:keepLines/>
              <w:spacing w:after="0"/>
              <w:jc w:val="center"/>
              <w:rPr>
                <w:del w:id="365" w:author="Azcuy, Frank" w:date="2020-04-29T13:05:00Z"/>
                <w:rFonts w:eastAsia="Yu Mincho"/>
                <w:sz w:val="14"/>
              </w:rPr>
            </w:pPr>
            <w:del w:id="366"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7298540A" w14:textId="18C37A7D" w:rsidR="001C326F" w:rsidRPr="00483185" w:rsidDel="00AB6F6D" w:rsidRDefault="001C326F" w:rsidP="002A41C4">
            <w:pPr>
              <w:keepNext/>
              <w:keepLines/>
              <w:spacing w:after="0"/>
              <w:jc w:val="center"/>
              <w:rPr>
                <w:del w:id="367" w:author="Azcuy, Frank" w:date="2020-04-29T13:05:00Z"/>
                <w:rFonts w:eastAsia="Yu Mincho"/>
                <w:sz w:val="14"/>
              </w:rPr>
            </w:pPr>
            <w:del w:id="368"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tcPr>
          <w:p w14:paraId="58DCF5D3" w14:textId="23C2BEC2" w:rsidR="001C326F" w:rsidRPr="00483185" w:rsidDel="00AB6F6D" w:rsidRDefault="001C326F" w:rsidP="002A41C4">
            <w:pPr>
              <w:keepNext/>
              <w:keepLines/>
              <w:spacing w:after="0"/>
              <w:jc w:val="center"/>
              <w:rPr>
                <w:del w:id="369" w:author="Azcuy, Frank" w:date="2020-04-29T13:05:00Z"/>
                <w:rFonts w:eastAsia="Yu Mincho"/>
                <w:sz w:val="14"/>
              </w:rPr>
            </w:pPr>
            <w:del w:id="370"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2FCF7299" w14:textId="011CE608" w:rsidR="001C326F" w:rsidRPr="00483185" w:rsidDel="00AB6F6D" w:rsidRDefault="001C326F" w:rsidP="002A41C4">
            <w:pPr>
              <w:keepNext/>
              <w:keepLines/>
              <w:spacing w:after="0"/>
              <w:jc w:val="center"/>
              <w:rPr>
                <w:del w:id="371"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446C3458" w14:textId="60ECE964" w:rsidR="001C326F" w:rsidRPr="00483185" w:rsidDel="00AB6F6D" w:rsidRDefault="001C326F" w:rsidP="002A41C4">
            <w:pPr>
              <w:keepNext/>
              <w:keepLines/>
              <w:spacing w:after="0"/>
              <w:jc w:val="center"/>
              <w:rPr>
                <w:del w:id="372" w:author="Azcuy, Frank" w:date="2020-04-29T13:05:00Z"/>
                <w:rFonts w:eastAsia="Yu Mincho"/>
                <w:sz w:val="14"/>
              </w:rPr>
            </w:pPr>
            <w:del w:id="373"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0620E8DE" w14:textId="5BEE57EC" w:rsidR="001C326F" w:rsidRPr="00483185" w:rsidDel="00AB6F6D" w:rsidRDefault="001C326F" w:rsidP="002A41C4">
            <w:pPr>
              <w:keepNext/>
              <w:keepLines/>
              <w:spacing w:after="0"/>
              <w:jc w:val="center"/>
              <w:rPr>
                <w:del w:id="374" w:author="Azcuy, Frank" w:date="2020-04-29T13:05:00Z"/>
                <w:rFonts w:eastAsia="Yu Mincho"/>
                <w:sz w:val="14"/>
              </w:rPr>
            </w:pPr>
            <w:del w:id="375" w:author="Azcuy, Frank" w:date="2020-04-29T13:05:00Z">
              <w:r w:rsidRPr="009669C4" w:rsidDel="00AB6F6D">
                <w:rPr>
                  <w:rFonts w:eastAsia="Yu Mincho"/>
                  <w:sz w:val="14"/>
                </w:rPr>
                <w:delText>Yes</w:delText>
              </w:r>
              <w:r w:rsidRPr="009669C4" w:rsidDel="00AB6F6D">
                <w:rPr>
                  <w:rFonts w:eastAsia="Yu Mincho"/>
                  <w:sz w:val="14"/>
                  <w:vertAlign w:val="superscript"/>
                </w:rPr>
                <w:delText>6,4</w:delText>
              </w:r>
            </w:del>
          </w:p>
        </w:tc>
        <w:tc>
          <w:tcPr>
            <w:tcW w:w="1192" w:type="dxa"/>
            <w:gridSpan w:val="2"/>
            <w:vMerge/>
            <w:tcBorders>
              <w:left w:val="single" w:sz="4" w:space="0" w:color="auto"/>
              <w:right w:val="single" w:sz="4" w:space="0" w:color="auto"/>
            </w:tcBorders>
            <w:vAlign w:val="center"/>
          </w:tcPr>
          <w:p w14:paraId="37923868" w14:textId="61AFDD10" w:rsidR="001C326F" w:rsidRPr="00483185" w:rsidDel="00AB6F6D" w:rsidRDefault="001C326F" w:rsidP="002A41C4">
            <w:pPr>
              <w:keepNext/>
              <w:keepLines/>
              <w:spacing w:after="0"/>
              <w:jc w:val="center"/>
              <w:rPr>
                <w:del w:id="376" w:author="Azcuy, Frank" w:date="2020-04-29T13:05:00Z"/>
                <w:rFonts w:ascii="Arial" w:hAnsi="Arial"/>
                <w:sz w:val="14"/>
                <w:lang w:val="en-US" w:eastAsia="zh-CN"/>
              </w:rPr>
            </w:pPr>
          </w:p>
        </w:tc>
      </w:tr>
      <w:tr w:rsidR="001C326F" w:rsidRPr="00483185" w:rsidDel="00AB6F6D" w14:paraId="61B588EE" w14:textId="710B25F2" w:rsidTr="00AB6F6D">
        <w:trPr>
          <w:trHeight w:val="141"/>
          <w:jc w:val="center"/>
          <w:del w:id="377" w:author="Azcuy, Frank" w:date="2020-04-29T13:05:00Z"/>
        </w:trPr>
        <w:tc>
          <w:tcPr>
            <w:tcW w:w="889" w:type="dxa"/>
            <w:vMerge w:val="restart"/>
            <w:tcBorders>
              <w:left w:val="single" w:sz="4" w:space="0" w:color="auto"/>
              <w:right w:val="single" w:sz="4" w:space="0" w:color="auto"/>
            </w:tcBorders>
          </w:tcPr>
          <w:p w14:paraId="0A8BEB44" w14:textId="208651FD" w:rsidR="001C326F" w:rsidDel="00AB6F6D" w:rsidRDefault="001C326F" w:rsidP="002A41C4">
            <w:pPr>
              <w:keepNext/>
              <w:keepLines/>
              <w:spacing w:before="240" w:after="100" w:afterAutospacing="1"/>
              <w:jc w:val="center"/>
              <w:rPr>
                <w:del w:id="378" w:author="Azcuy, Frank" w:date="2020-04-29T13:05:00Z"/>
                <w:rFonts w:cs="Arial"/>
                <w:sz w:val="14"/>
                <w:szCs w:val="18"/>
              </w:rPr>
            </w:pPr>
          </w:p>
          <w:p w14:paraId="34CD377E" w14:textId="226E255F" w:rsidR="001C326F" w:rsidRPr="00137DD6" w:rsidDel="00AB6F6D" w:rsidRDefault="001C326F" w:rsidP="002A41C4">
            <w:pPr>
              <w:keepNext/>
              <w:keepLines/>
              <w:spacing w:before="240" w:after="100" w:afterAutospacing="1"/>
              <w:jc w:val="center"/>
              <w:rPr>
                <w:del w:id="379" w:author="Azcuy, Frank" w:date="2020-04-29T13:05:00Z"/>
                <w:rFonts w:ascii="Arial" w:hAnsi="Arial"/>
                <w:sz w:val="14"/>
                <w:lang w:val="en-US"/>
              </w:rPr>
            </w:pPr>
            <w:del w:id="380" w:author="Azcuy, Frank" w:date="2020-04-29T13:05:00Z">
              <w:r w:rsidRPr="00B7143E" w:rsidDel="00AB6F6D">
                <w:rPr>
                  <w:rFonts w:cs="Arial"/>
                  <w:sz w:val="14"/>
                  <w:szCs w:val="18"/>
                </w:rPr>
                <w:delText>CA_n48A-n46C</w:delText>
              </w:r>
            </w:del>
          </w:p>
        </w:tc>
        <w:tc>
          <w:tcPr>
            <w:tcW w:w="888" w:type="dxa"/>
            <w:gridSpan w:val="2"/>
            <w:vMerge w:val="restart"/>
            <w:tcBorders>
              <w:left w:val="single" w:sz="4" w:space="0" w:color="auto"/>
              <w:right w:val="single" w:sz="4" w:space="0" w:color="auto"/>
            </w:tcBorders>
          </w:tcPr>
          <w:p w14:paraId="3FD6A18F" w14:textId="769C71FE" w:rsidR="001C326F" w:rsidDel="00AB6F6D" w:rsidRDefault="001C326F" w:rsidP="002A41C4">
            <w:pPr>
              <w:keepNext/>
              <w:keepLines/>
              <w:spacing w:before="240" w:after="100" w:afterAutospacing="1"/>
              <w:jc w:val="center"/>
              <w:rPr>
                <w:del w:id="381" w:author="Azcuy, Frank" w:date="2020-04-29T13:05:00Z"/>
                <w:rFonts w:cs="Arial"/>
                <w:sz w:val="14"/>
                <w:szCs w:val="18"/>
              </w:rPr>
            </w:pPr>
          </w:p>
          <w:p w14:paraId="2800BB0D" w14:textId="006A61C7" w:rsidR="001C326F" w:rsidRPr="00137DD6" w:rsidDel="00AB6F6D" w:rsidRDefault="001C326F" w:rsidP="002A41C4">
            <w:pPr>
              <w:keepNext/>
              <w:keepLines/>
              <w:spacing w:before="240" w:after="100" w:afterAutospacing="1"/>
              <w:jc w:val="center"/>
              <w:rPr>
                <w:del w:id="382" w:author="Azcuy, Frank" w:date="2020-04-29T13:05:00Z"/>
                <w:rFonts w:ascii="Arial" w:hAnsi="Arial"/>
                <w:sz w:val="14"/>
                <w:lang w:val="en-US"/>
              </w:rPr>
            </w:pPr>
            <w:del w:id="383" w:author="Azcuy, Frank" w:date="2020-04-29T13:05:00Z">
              <w:r w:rsidRPr="00B7143E" w:rsidDel="00AB6F6D">
                <w:rPr>
                  <w:rFonts w:cs="Arial"/>
                  <w:sz w:val="14"/>
                  <w:szCs w:val="18"/>
                </w:rPr>
                <w:delText>CA_n48A-n46A</w:delText>
              </w:r>
            </w:del>
          </w:p>
        </w:tc>
        <w:tc>
          <w:tcPr>
            <w:tcW w:w="479" w:type="dxa"/>
            <w:vMerge w:val="restart"/>
            <w:tcBorders>
              <w:left w:val="single" w:sz="4" w:space="0" w:color="auto"/>
              <w:right w:val="single" w:sz="4" w:space="0" w:color="auto"/>
            </w:tcBorders>
            <w:vAlign w:val="center"/>
          </w:tcPr>
          <w:p w14:paraId="3F149BDE" w14:textId="5091A495" w:rsidR="001C326F" w:rsidRPr="00483185" w:rsidDel="00AB6F6D" w:rsidRDefault="001C326F" w:rsidP="002A41C4">
            <w:pPr>
              <w:keepNext/>
              <w:keepLines/>
              <w:spacing w:before="240" w:after="0"/>
              <w:jc w:val="center"/>
              <w:rPr>
                <w:del w:id="384" w:author="Azcuy, Frank" w:date="2020-04-29T13:05:00Z"/>
                <w:rFonts w:ascii="Arial" w:eastAsia="SimSun" w:hAnsi="Arial"/>
                <w:sz w:val="14"/>
                <w:lang w:val="en-US" w:eastAsia="zh-CN"/>
              </w:rPr>
            </w:pPr>
            <w:del w:id="385" w:author="Azcuy, Frank" w:date="2020-04-29T13:05:00Z">
              <w:r w:rsidDel="00AB6F6D">
                <w:rPr>
                  <w:rFonts w:ascii="Arial" w:eastAsia="SimSun" w:hAnsi="Arial"/>
                  <w:sz w:val="14"/>
                  <w:lang w:val="en-US" w:eastAsia="zh-CN"/>
                </w:rPr>
                <w:delText>n</w:delText>
              </w:r>
              <w:r w:rsidRPr="009669C4" w:rsidDel="00AB6F6D">
                <w:rPr>
                  <w:rFonts w:ascii="Arial" w:eastAsia="SimSun" w:hAnsi="Arial"/>
                  <w:sz w:val="14"/>
                  <w:lang w:val="en-US" w:eastAsia="zh-CN"/>
                </w:rPr>
                <w:delText>46</w:delText>
              </w:r>
            </w:del>
          </w:p>
        </w:tc>
        <w:tc>
          <w:tcPr>
            <w:tcW w:w="474" w:type="dxa"/>
            <w:gridSpan w:val="2"/>
            <w:tcBorders>
              <w:top w:val="single" w:sz="4" w:space="0" w:color="auto"/>
              <w:left w:val="single" w:sz="4" w:space="0" w:color="auto"/>
              <w:bottom w:val="single" w:sz="4" w:space="0" w:color="auto"/>
              <w:right w:val="single" w:sz="4" w:space="0" w:color="auto"/>
            </w:tcBorders>
            <w:vAlign w:val="center"/>
          </w:tcPr>
          <w:p w14:paraId="14AC6BB1" w14:textId="57582328" w:rsidR="001C326F" w:rsidRPr="009669C4" w:rsidDel="00AB6F6D" w:rsidRDefault="001C326F" w:rsidP="002A41C4">
            <w:pPr>
              <w:keepNext/>
              <w:keepLines/>
              <w:spacing w:before="240" w:after="0"/>
              <w:jc w:val="center"/>
              <w:rPr>
                <w:del w:id="386" w:author="Azcuy, Frank" w:date="2020-04-29T13:05:00Z"/>
                <w:rFonts w:eastAsia="Yu Mincho"/>
                <w:sz w:val="14"/>
              </w:rPr>
            </w:pPr>
            <w:del w:id="387" w:author="Azcuy, Frank" w:date="2020-04-29T13:05:00Z">
              <w:r w:rsidRPr="009669C4" w:rsidDel="00AB6F6D">
                <w:rPr>
                  <w:rFonts w:ascii="Arial" w:eastAsia="SimSun" w:hAnsi="Arial"/>
                  <w:sz w:val="14"/>
                  <w:lang w:val="en-US" w:eastAsia="zh-CN"/>
                </w:rPr>
                <w:delText>15</w:delText>
              </w:r>
            </w:del>
          </w:p>
        </w:tc>
        <w:tc>
          <w:tcPr>
            <w:tcW w:w="595" w:type="dxa"/>
            <w:tcBorders>
              <w:top w:val="single" w:sz="4" w:space="0" w:color="auto"/>
              <w:left w:val="single" w:sz="4" w:space="0" w:color="auto"/>
              <w:bottom w:val="single" w:sz="4" w:space="0" w:color="auto"/>
              <w:right w:val="single" w:sz="4" w:space="0" w:color="auto"/>
            </w:tcBorders>
          </w:tcPr>
          <w:p w14:paraId="35AC2930" w14:textId="6B49AA0B" w:rsidR="001C326F" w:rsidRPr="00483185" w:rsidDel="00AB6F6D" w:rsidRDefault="001C326F" w:rsidP="002A41C4">
            <w:pPr>
              <w:keepNext/>
              <w:keepLines/>
              <w:spacing w:before="240" w:after="0"/>
              <w:jc w:val="center"/>
              <w:rPr>
                <w:del w:id="388"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28B4DFA5" w14:textId="040D5326" w:rsidR="001C326F" w:rsidRPr="009669C4" w:rsidDel="00AB6F6D" w:rsidRDefault="001C326F" w:rsidP="002A41C4">
            <w:pPr>
              <w:keepNext/>
              <w:keepLines/>
              <w:spacing w:before="240" w:after="0"/>
              <w:jc w:val="center"/>
              <w:rPr>
                <w:del w:id="389"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3DF4822D" w14:textId="0E3B82B1" w:rsidR="001C326F" w:rsidRPr="009669C4" w:rsidDel="00AB6F6D" w:rsidRDefault="001C326F" w:rsidP="002A41C4">
            <w:pPr>
              <w:keepNext/>
              <w:keepLines/>
              <w:spacing w:before="240" w:after="0"/>
              <w:jc w:val="center"/>
              <w:rPr>
                <w:del w:id="390"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832CBE4" w14:textId="67A9E766" w:rsidR="001C326F" w:rsidRPr="009669C4" w:rsidDel="00AB6F6D" w:rsidRDefault="001C326F" w:rsidP="002A41C4">
            <w:pPr>
              <w:keepNext/>
              <w:keepLines/>
              <w:spacing w:before="240" w:after="0"/>
              <w:jc w:val="center"/>
              <w:rPr>
                <w:del w:id="391" w:author="Azcuy, Frank" w:date="2020-04-29T13:05:00Z"/>
                <w:rFonts w:eastAsia="Yu Mincho"/>
                <w:sz w:val="14"/>
              </w:rPr>
            </w:pPr>
            <w:del w:id="392"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FC4D7F8" w14:textId="7C1F1F0D" w:rsidR="001C326F" w:rsidRPr="00483185" w:rsidDel="00AB6F6D" w:rsidRDefault="001C326F" w:rsidP="002A41C4">
            <w:pPr>
              <w:keepNext/>
              <w:keepLines/>
              <w:spacing w:before="240" w:after="0"/>
              <w:jc w:val="center"/>
              <w:rPr>
                <w:del w:id="393"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E45BF" w14:textId="50F71E3F" w:rsidR="001C326F" w:rsidRPr="00483185" w:rsidDel="00AB6F6D" w:rsidRDefault="001C326F" w:rsidP="002A41C4">
            <w:pPr>
              <w:keepNext/>
              <w:keepLines/>
              <w:spacing w:before="240" w:after="0"/>
              <w:jc w:val="center"/>
              <w:rPr>
                <w:del w:id="394"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BE68594" w14:textId="28A90761" w:rsidR="001C326F" w:rsidRPr="009669C4" w:rsidDel="00AB6F6D" w:rsidRDefault="001C326F" w:rsidP="002A41C4">
            <w:pPr>
              <w:keepNext/>
              <w:keepLines/>
              <w:spacing w:before="240" w:after="0"/>
              <w:jc w:val="center"/>
              <w:rPr>
                <w:del w:id="395" w:author="Azcuy, Frank" w:date="2020-04-29T13:05:00Z"/>
                <w:rFonts w:eastAsia="Yu Mincho"/>
                <w:sz w:val="14"/>
              </w:rPr>
            </w:pPr>
            <w:del w:id="396"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559F6CC2" w14:textId="778CDB0B" w:rsidR="001C326F" w:rsidRPr="009669C4" w:rsidDel="00AB6F6D" w:rsidRDefault="001C326F" w:rsidP="002A41C4">
            <w:pPr>
              <w:keepNext/>
              <w:keepLines/>
              <w:spacing w:before="240" w:after="0"/>
              <w:jc w:val="center"/>
              <w:rPr>
                <w:del w:id="397"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601C4131" w14:textId="71BC27C9" w:rsidR="001C326F" w:rsidRPr="009669C4" w:rsidDel="00AB6F6D" w:rsidRDefault="001C326F" w:rsidP="002A41C4">
            <w:pPr>
              <w:keepNext/>
              <w:keepLines/>
              <w:spacing w:before="240" w:after="0"/>
              <w:jc w:val="center"/>
              <w:rPr>
                <w:del w:id="398"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6FDD22A" w14:textId="5A4F2E59" w:rsidR="001C326F" w:rsidRPr="00483185" w:rsidDel="00AB6F6D" w:rsidRDefault="001C326F" w:rsidP="002A41C4">
            <w:pPr>
              <w:keepNext/>
              <w:keepLines/>
              <w:spacing w:before="240" w:after="0"/>
              <w:jc w:val="center"/>
              <w:rPr>
                <w:del w:id="399"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4274552C" w14:textId="2AB1EE91" w:rsidR="001C326F" w:rsidRPr="009669C4" w:rsidDel="00AB6F6D" w:rsidRDefault="001C326F" w:rsidP="002A41C4">
            <w:pPr>
              <w:keepNext/>
              <w:keepLines/>
              <w:spacing w:before="240" w:after="0"/>
              <w:jc w:val="center"/>
              <w:rPr>
                <w:del w:id="400"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03F45081" w14:textId="0719E92D" w:rsidR="001C326F" w:rsidRPr="009669C4" w:rsidDel="00AB6F6D" w:rsidRDefault="001C326F" w:rsidP="002A41C4">
            <w:pPr>
              <w:keepNext/>
              <w:keepLines/>
              <w:spacing w:before="240" w:after="0"/>
              <w:jc w:val="center"/>
              <w:rPr>
                <w:del w:id="401" w:author="Azcuy, Frank" w:date="2020-04-29T13:05:00Z"/>
                <w:rFonts w:eastAsia="Yu Mincho"/>
                <w:sz w:val="14"/>
              </w:rPr>
            </w:pPr>
          </w:p>
        </w:tc>
        <w:tc>
          <w:tcPr>
            <w:tcW w:w="1192" w:type="dxa"/>
            <w:gridSpan w:val="2"/>
            <w:vMerge w:val="restart"/>
            <w:tcBorders>
              <w:left w:val="single" w:sz="4" w:space="0" w:color="auto"/>
              <w:right w:val="single" w:sz="4" w:space="0" w:color="auto"/>
            </w:tcBorders>
            <w:vAlign w:val="center"/>
          </w:tcPr>
          <w:p w14:paraId="4EC11E55" w14:textId="5F20312B" w:rsidR="001C326F" w:rsidRPr="00483185" w:rsidDel="00AB6F6D" w:rsidRDefault="001C326F" w:rsidP="002A41C4">
            <w:pPr>
              <w:keepNext/>
              <w:keepLines/>
              <w:spacing w:before="240" w:after="0"/>
              <w:jc w:val="center"/>
              <w:rPr>
                <w:del w:id="402" w:author="Azcuy, Frank" w:date="2020-04-29T13:05:00Z"/>
                <w:rFonts w:ascii="Arial" w:hAnsi="Arial"/>
                <w:sz w:val="14"/>
                <w:lang w:val="en-US" w:eastAsia="zh-CN"/>
              </w:rPr>
            </w:pPr>
            <w:del w:id="403" w:author="Azcuy, Frank" w:date="2020-04-29T13:05:00Z">
              <w:r w:rsidDel="00AB6F6D">
                <w:rPr>
                  <w:rFonts w:ascii="Arial" w:hAnsi="Arial"/>
                  <w:sz w:val="14"/>
                  <w:lang w:val="en-US" w:eastAsia="zh-CN"/>
                </w:rPr>
                <w:delText>0</w:delText>
              </w:r>
            </w:del>
          </w:p>
        </w:tc>
      </w:tr>
      <w:tr w:rsidR="001C326F" w:rsidRPr="00483185" w:rsidDel="00AB6F6D" w14:paraId="23F2ACAA" w14:textId="49A95740" w:rsidTr="00AB6F6D">
        <w:trPr>
          <w:trHeight w:val="141"/>
          <w:jc w:val="center"/>
          <w:del w:id="404" w:author="Azcuy, Frank" w:date="2020-04-29T13:05:00Z"/>
        </w:trPr>
        <w:tc>
          <w:tcPr>
            <w:tcW w:w="889" w:type="dxa"/>
            <w:vMerge/>
            <w:tcBorders>
              <w:left w:val="single" w:sz="4" w:space="0" w:color="auto"/>
              <w:right w:val="single" w:sz="4" w:space="0" w:color="auto"/>
            </w:tcBorders>
            <w:vAlign w:val="center"/>
          </w:tcPr>
          <w:p w14:paraId="0C52FB70" w14:textId="53BBA142" w:rsidR="001C326F" w:rsidRPr="00483185" w:rsidDel="00AB6F6D" w:rsidRDefault="001C326F" w:rsidP="002A41C4">
            <w:pPr>
              <w:keepNext/>
              <w:keepLines/>
              <w:spacing w:after="0"/>
              <w:jc w:val="center"/>
              <w:rPr>
                <w:del w:id="405"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6684BD85" w14:textId="602653FD" w:rsidR="001C326F" w:rsidRPr="00483185" w:rsidDel="00AB6F6D" w:rsidRDefault="001C326F" w:rsidP="002A41C4">
            <w:pPr>
              <w:keepNext/>
              <w:keepLines/>
              <w:spacing w:after="0"/>
              <w:jc w:val="center"/>
              <w:rPr>
                <w:del w:id="406"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0D677C40" w14:textId="39710A25" w:rsidR="001C326F" w:rsidRPr="00483185" w:rsidDel="00AB6F6D" w:rsidRDefault="001C326F" w:rsidP="002A41C4">
            <w:pPr>
              <w:keepNext/>
              <w:keepLines/>
              <w:spacing w:after="0"/>
              <w:jc w:val="center"/>
              <w:rPr>
                <w:del w:id="407"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56164A10" w14:textId="2F4BEDD0" w:rsidR="001C326F" w:rsidRPr="009669C4" w:rsidDel="00AB6F6D" w:rsidRDefault="001C326F" w:rsidP="002A41C4">
            <w:pPr>
              <w:keepNext/>
              <w:keepLines/>
              <w:spacing w:after="0"/>
              <w:jc w:val="center"/>
              <w:rPr>
                <w:del w:id="408" w:author="Azcuy, Frank" w:date="2020-04-29T13:05:00Z"/>
                <w:rFonts w:eastAsia="Yu Mincho"/>
                <w:sz w:val="14"/>
              </w:rPr>
            </w:pPr>
            <w:del w:id="409" w:author="Azcuy, Frank" w:date="2020-04-29T13:05:00Z">
              <w:r w:rsidRPr="009669C4" w:rsidDel="00AB6F6D">
                <w:rPr>
                  <w:rFonts w:ascii="Arial" w:eastAsia="SimSun" w:hAnsi="Arial"/>
                  <w:sz w:val="14"/>
                  <w:lang w:val="en-US" w:eastAsia="zh-CN"/>
                </w:rPr>
                <w:delText>30</w:delText>
              </w:r>
            </w:del>
          </w:p>
        </w:tc>
        <w:tc>
          <w:tcPr>
            <w:tcW w:w="595" w:type="dxa"/>
            <w:tcBorders>
              <w:top w:val="single" w:sz="4" w:space="0" w:color="auto"/>
              <w:left w:val="single" w:sz="4" w:space="0" w:color="auto"/>
              <w:bottom w:val="single" w:sz="4" w:space="0" w:color="auto"/>
              <w:right w:val="single" w:sz="4" w:space="0" w:color="auto"/>
            </w:tcBorders>
          </w:tcPr>
          <w:p w14:paraId="30242519" w14:textId="0EEF1650" w:rsidR="001C326F" w:rsidRPr="00483185" w:rsidDel="00AB6F6D" w:rsidRDefault="001C326F" w:rsidP="002A41C4">
            <w:pPr>
              <w:keepNext/>
              <w:keepLines/>
              <w:spacing w:after="0"/>
              <w:jc w:val="center"/>
              <w:rPr>
                <w:del w:id="410"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tcPr>
          <w:p w14:paraId="75B00F63" w14:textId="0537B510" w:rsidR="001C326F" w:rsidRPr="009669C4" w:rsidDel="00AB6F6D" w:rsidRDefault="001C326F" w:rsidP="002A41C4">
            <w:pPr>
              <w:keepNext/>
              <w:keepLines/>
              <w:spacing w:after="0"/>
              <w:jc w:val="center"/>
              <w:rPr>
                <w:del w:id="411"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7E4B4AF6" w14:textId="4529CA8E" w:rsidR="001C326F" w:rsidRPr="009669C4" w:rsidDel="00AB6F6D" w:rsidRDefault="001C326F" w:rsidP="002A41C4">
            <w:pPr>
              <w:keepNext/>
              <w:keepLines/>
              <w:spacing w:after="0"/>
              <w:jc w:val="center"/>
              <w:rPr>
                <w:del w:id="412"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987C544" w14:textId="634CB5EF" w:rsidR="001C326F" w:rsidRPr="009669C4" w:rsidDel="00AB6F6D" w:rsidRDefault="001C326F" w:rsidP="002A41C4">
            <w:pPr>
              <w:keepNext/>
              <w:keepLines/>
              <w:spacing w:after="0"/>
              <w:jc w:val="center"/>
              <w:rPr>
                <w:del w:id="413" w:author="Azcuy, Frank" w:date="2020-04-29T13:05:00Z"/>
                <w:rFonts w:eastAsia="Yu Mincho"/>
                <w:sz w:val="14"/>
              </w:rPr>
            </w:pPr>
            <w:del w:id="414"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8A78BF5" w14:textId="10EC848B" w:rsidR="001C326F" w:rsidRPr="00483185" w:rsidDel="00AB6F6D" w:rsidRDefault="001C326F" w:rsidP="002A41C4">
            <w:pPr>
              <w:keepNext/>
              <w:keepLines/>
              <w:spacing w:after="0"/>
              <w:jc w:val="center"/>
              <w:rPr>
                <w:del w:id="415"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B11012" w14:textId="5CA57F7E" w:rsidR="001C326F" w:rsidRPr="00483185" w:rsidDel="00AB6F6D" w:rsidRDefault="001C326F" w:rsidP="002A41C4">
            <w:pPr>
              <w:keepNext/>
              <w:keepLines/>
              <w:spacing w:after="0"/>
              <w:jc w:val="center"/>
              <w:rPr>
                <w:del w:id="416"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9C242C0" w14:textId="5AFE293D" w:rsidR="001C326F" w:rsidRPr="009669C4" w:rsidDel="00AB6F6D" w:rsidRDefault="001C326F" w:rsidP="002A41C4">
            <w:pPr>
              <w:keepNext/>
              <w:keepLines/>
              <w:spacing w:after="0"/>
              <w:jc w:val="center"/>
              <w:rPr>
                <w:del w:id="417" w:author="Azcuy, Frank" w:date="2020-04-29T13:05:00Z"/>
                <w:rFonts w:eastAsia="Yu Mincho"/>
                <w:sz w:val="14"/>
              </w:rPr>
            </w:pPr>
            <w:del w:id="418"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0C87B325" w14:textId="6380E8FE" w:rsidR="001C326F" w:rsidRPr="009669C4" w:rsidDel="00AB6F6D" w:rsidRDefault="001C326F" w:rsidP="002A41C4">
            <w:pPr>
              <w:keepNext/>
              <w:keepLines/>
              <w:spacing w:after="0"/>
              <w:jc w:val="center"/>
              <w:rPr>
                <w:del w:id="419"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4CF03B6D" w14:textId="709EDF20" w:rsidR="001C326F" w:rsidRPr="009669C4" w:rsidDel="00AB6F6D" w:rsidRDefault="001C326F" w:rsidP="002A41C4">
            <w:pPr>
              <w:keepNext/>
              <w:keepLines/>
              <w:spacing w:after="0"/>
              <w:jc w:val="center"/>
              <w:rPr>
                <w:del w:id="420" w:author="Azcuy, Frank" w:date="2020-04-29T13:05:00Z"/>
                <w:rFonts w:eastAsia="Yu Mincho"/>
                <w:sz w:val="14"/>
              </w:rPr>
            </w:pPr>
            <w:del w:id="421" w:author="Azcuy, Frank" w:date="2020-04-29T13:05:00Z">
              <w:r w:rsidDel="00AB6F6D">
                <w:rPr>
                  <w:rFonts w:ascii="Arial" w:eastAsia="Yu Mincho" w:hAnsi="Arial"/>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3724AC26" w14:textId="2A25EF38" w:rsidR="001C326F" w:rsidRPr="00483185" w:rsidDel="00AB6F6D" w:rsidRDefault="001C326F" w:rsidP="002A41C4">
            <w:pPr>
              <w:keepNext/>
              <w:keepLines/>
              <w:spacing w:after="0"/>
              <w:jc w:val="center"/>
              <w:rPr>
                <w:del w:id="422" w:author="Azcuy, Frank" w:date="2020-04-29T13:05:00Z"/>
                <w:rFonts w:ascii="Arial" w:eastAsia="Yu Mincho" w:hAnsi="Arial"/>
                <w:sz w:val="14"/>
              </w:rPr>
            </w:pPr>
            <w:del w:id="423" w:author="Azcuy, Frank" w:date="2020-04-29T13:05:00Z">
              <w:r w:rsidDel="00AB6F6D">
                <w:rPr>
                  <w:rFonts w:ascii="Arial" w:eastAsia="Yu Mincho" w:hAnsi="Arial"/>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tcPr>
          <w:p w14:paraId="14ED08B2" w14:textId="0C570486" w:rsidR="001C326F" w:rsidRPr="009669C4" w:rsidDel="00AB6F6D" w:rsidRDefault="001C326F" w:rsidP="002A41C4">
            <w:pPr>
              <w:keepNext/>
              <w:keepLines/>
              <w:spacing w:after="0"/>
              <w:jc w:val="center"/>
              <w:rPr>
                <w:del w:id="424"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647354CD" w14:textId="01553F9B" w:rsidR="001C326F" w:rsidRPr="009669C4" w:rsidDel="00AB6F6D" w:rsidRDefault="001C326F" w:rsidP="002A41C4">
            <w:pPr>
              <w:keepNext/>
              <w:keepLines/>
              <w:spacing w:after="0"/>
              <w:jc w:val="center"/>
              <w:rPr>
                <w:del w:id="425"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378928E5" w14:textId="3E75D641" w:rsidR="001C326F" w:rsidRPr="00483185" w:rsidDel="00AB6F6D" w:rsidRDefault="001C326F" w:rsidP="002A41C4">
            <w:pPr>
              <w:keepNext/>
              <w:keepLines/>
              <w:spacing w:after="0"/>
              <w:jc w:val="center"/>
              <w:rPr>
                <w:del w:id="426" w:author="Azcuy, Frank" w:date="2020-04-29T13:05:00Z"/>
                <w:rFonts w:ascii="Arial" w:hAnsi="Arial"/>
                <w:sz w:val="14"/>
                <w:lang w:val="en-US" w:eastAsia="zh-CN"/>
              </w:rPr>
            </w:pPr>
          </w:p>
        </w:tc>
      </w:tr>
      <w:tr w:rsidR="001C326F" w:rsidRPr="00483185" w:rsidDel="00AB6F6D" w14:paraId="54577B47" w14:textId="4ACB4A1D" w:rsidTr="00AB6F6D">
        <w:trPr>
          <w:trHeight w:val="141"/>
          <w:jc w:val="center"/>
          <w:del w:id="427" w:author="Azcuy, Frank" w:date="2020-04-29T13:05:00Z"/>
        </w:trPr>
        <w:tc>
          <w:tcPr>
            <w:tcW w:w="889" w:type="dxa"/>
            <w:vMerge/>
            <w:tcBorders>
              <w:left w:val="single" w:sz="4" w:space="0" w:color="auto"/>
              <w:right w:val="single" w:sz="4" w:space="0" w:color="auto"/>
            </w:tcBorders>
            <w:vAlign w:val="center"/>
          </w:tcPr>
          <w:p w14:paraId="2FD6B692" w14:textId="00851D2D" w:rsidR="001C326F" w:rsidRPr="00483185" w:rsidDel="00AB6F6D" w:rsidRDefault="001C326F" w:rsidP="002A41C4">
            <w:pPr>
              <w:keepNext/>
              <w:keepLines/>
              <w:spacing w:after="0"/>
              <w:jc w:val="center"/>
              <w:rPr>
                <w:del w:id="428"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5B26DD73" w14:textId="0DBD028B" w:rsidR="001C326F" w:rsidRPr="00483185" w:rsidDel="00AB6F6D" w:rsidRDefault="001C326F" w:rsidP="002A41C4">
            <w:pPr>
              <w:keepNext/>
              <w:keepLines/>
              <w:spacing w:after="0"/>
              <w:jc w:val="center"/>
              <w:rPr>
                <w:del w:id="429"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7D0A5985" w14:textId="27175502" w:rsidR="001C326F" w:rsidRPr="00483185" w:rsidDel="00AB6F6D" w:rsidRDefault="001C326F" w:rsidP="002A41C4">
            <w:pPr>
              <w:keepNext/>
              <w:keepLines/>
              <w:spacing w:after="0"/>
              <w:jc w:val="center"/>
              <w:rPr>
                <w:del w:id="430"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11192DDE" w14:textId="34297AC1" w:rsidR="001C326F" w:rsidRPr="009669C4" w:rsidDel="00AB6F6D" w:rsidRDefault="001C326F" w:rsidP="002A41C4">
            <w:pPr>
              <w:keepNext/>
              <w:keepLines/>
              <w:spacing w:after="0"/>
              <w:jc w:val="center"/>
              <w:rPr>
                <w:del w:id="431" w:author="Azcuy, Frank" w:date="2020-04-29T13:05:00Z"/>
                <w:rFonts w:eastAsia="Yu Mincho"/>
                <w:sz w:val="14"/>
              </w:rPr>
            </w:pPr>
            <w:del w:id="432" w:author="Azcuy, Frank" w:date="2020-04-29T13:05:00Z">
              <w:r w:rsidRPr="009669C4" w:rsidDel="00AB6F6D">
                <w:rPr>
                  <w:rFonts w:ascii="Arial" w:eastAsia="SimSun" w:hAnsi="Arial"/>
                  <w:sz w:val="14"/>
                  <w:lang w:val="en-US" w:eastAsia="zh-CN"/>
                </w:rPr>
                <w:delText>60</w:delText>
              </w:r>
            </w:del>
          </w:p>
        </w:tc>
        <w:tc>
          <w:tcPr>
            <w:tcW w:w="595" w:type="dxa"/>
            <w:tcBorders>
              <w:top w:val="single" w:sz="4" w:space="0" w:color="auto"/>
              <w:left w:val="single" w:sz="4" w:space="0" w:color="auto"/>
              <w:bottom w:val="single" w:sz="4" w:space="0" w:color="auto"/>
              <w:right w:val="single" w:sz="4" w:space="0" w:color="auto"/>
            </w:tcBorders>
          </w:tcPr>
          <w:p w14:paraId="0E015C84" w14:textId="36571F39" w:rsidR="001C326F" w:rsidRPr="00483185" w:rsidDel="00AB6F6D" w:rsidRDefault="001C326F" w:rsidP="002A41C4">
            <w:pPr>
              <w:keepNext/>
              <w:keepLines/>
              <w:spacing w:after="0"/>
              <w:jc w:val="center"/>
              <w:rPr>
                <w:del w:id="433"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tcPr>
          <w:p w14:paraId="6546F6A3" w14:textId="475590C5" w:rsidR="001C326F" w:rsidRPr="009669C4" w:rsidDel="00AB6F6D" w:rsidRDefault="001C326F" w:rsidP="002A41C4">
            <w:pPr>
              <w:keepNext/>
              <w:keepLines/>
              <w:spacing w:after="0"/>
              <w:jc w:val="center"/>
              <w:rPr>
                <w:del w:id="434"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6E70BE61" w14:textId="389F9ED9" w:rsidR="001C326F" w:rsidRPr="009669C4" w:rsidDel="00AB6F6D" w:rsidRDefault="001C326F" w:rsidP="002A41C4">
            <w:pPr>
              <w:keepNext/>
              <w:keepLines/>
              <w:spacing w:after="0"/>
              <w:jc w:val="center"/>
              <w:rPr>
                <w:del w:id="435"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644700B" w14:textId="6383A3B1" w:rsidR="001C326F" w:rsidRPr="009669C4" w:rsidDel="00AB6F6D" w:rsidRDefault="001C326F" w:rsidP="002A41C4">
            <w:pPr>
              <w:keepNext/>
              <w:keepLines/>
              <w:spacing w:after="0"/>
              <w:jc w:val="center"/>
              <w:rPr>
                <w:del w:id="436" w:author="Azcuy, Frank" w:date="2020-04-29T13:05:00Z"/>
                <w:rFonts w:eastAsia="Yu Mincho"/>
                <w:sz w:val="14"/>
              </w:rPr>
            </w:pPr>
            <w:del w:id="437"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A8B49E9" w14:textId="4C2BABD2" w:rsidR="001C326F" w:rsidRPr="00483185" w:rsidDel="00AB6F6D" w:rsidRDefault="001C326F" w:rsidP="002A41C4">
            <w:pPr>
              <w:keepNext/>
              <w:keepLines/>
              <w:spacing w:after="0"/>
              <w:jc w:val="center"/>
              <w:rPr>
                <w:del w:id="438"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9F497D" w14:textId="426B6E0E" w:rsidR="001C326F" w:rsidRPr="00483185" w:rsidDel="00AB6F6D" w:rsidRDefault="001C326F" w:rsidP="002A41C4">
            <w:pPr>
              <w:keepNext/>
              <w:keepLines/>
              <w:spacing w:after="0"/>
              <w:jc w:val="center"/>
              <w:rPr>
                <w:del w:id="439"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55D2EBB8" w14:textId="320DC745" w:rsidR="001C326F" w:rsidRPr="009669C4" w:rsidDel="00AB6F6D" w:rsidRDefault="001C326F" w:rsidP="002A41C4">
            <w:pPr>
              <w:keepNext/>
              <w:keepLines/>
              <w:spacing w:after="0"/>
              <w:jc w:val="center"/>
              <w:rPr>
                <w:del w:id="440" w:author="Azcuy, Frank" w:date="2020-04-29T13:05:00Z"/>
                <w:rFonts w:eastAsia="Yu Mincho"/>
                <w:sz w:val="14"/>
              </w:rPr>
            </w:pPr>
            <w:del w:id="441"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17A9CB3C" w14:textId="55A260EE" w:rsidR="001C326F" w:rsidRPr="009669C4" w:rsidDel="00AB6F6D" w:rsidRDefault="001C326F" w:rsidP="002A41C4">
            <w:pPr>
              <w:keepNext/>
              <w:keepLines/>
              <w:spacing w:after="0"/>
              <w:jc w:val="center"/>
              <w:rPr>
                <w:del w:id="442"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67E68B05" w14:textId="6EF53564" w:rsidR="001C326F" w:rsidRPr="009669C4" w:rsidDel="00AB6F6D" w:rsidRDefault="001C326F" w:rsidP="002A41C4">
            <w:pPr>
              <w:keepNext/>
              <w:keepLines/>
              <w:spacing w:after="0"/>
              <w:jc w:val="center"/>
              <w:rPr>
                <w:del w:id="443" w:author="Azcuy, Frank" w:date="2020-04-29T13:05:00Z"/>
                <w:rFonts w:eastAsia="Yu Mincho"/>
                <w:sz w:val="14"/>
              </w:rPr>
            </w:pPr>
            <w:del w:id="444" w:author="Azcuy, Frank" w:date="2020-04-29T13:05:00Z">
              <w:r w:rsidDel="00AB6F6D">
                <w:rPr>
                  <w:rFonts w:ascii="Arial" w:eastAsia="Yu Mincho" w:hAnsi="Arial"/>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127030EF" w14:textId="48A6F244" w:rsidR="001C326F" w:rsidRPr="00483185" w:rsidDel="00AB6F6D" w:rsidRDefault="001C326F" w:rsidP="002A41C4">
            <w:pPr>
              <w:keepNext/>
              <w:keepLines/>
              <w:spacing w:after="0"/>
              <w:jc w:val="center"/>
              <w:rPr>
                <w:del w:id="445" w:author="Azcuy, Frank" w:date="2020-04-29T13:05:00Z"/>
                <w:rFonts w:ascii="Arial" w:eastAsia="Yu Mincho" w:hAnsi="Arial"/>
                <w:sz w:val="14"/>
              </w:rPr>
            </w:pPr>
            <w:del w:id="446" w:author="Azcuy, Frank" w:date="2020-04-29T13:05:00Z">
              <w:r w:rsidDel="00AB6F6D">
                <w:rPr>
                  <w:rFonts w:ascii="Arial" w:eastAsia="Yu Mincho" w:hAnsi="Arial"/>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tcPr>
          <w:p w14:paraId="75120CCC" w14:textId="47A8F478" w:rsidR="001C326F" w:rsidRPr="009669C4" w:rsidDel="00AB6F6D" w:rsidRDefault="001C326F" w:rsidP="002A41C4">
            <w:pPr>
              <w:keepNext/>
              <w:keepLines/>
              <w:spacing w:after="0"/>
              <w:jc w:val="center"/>
              <w:rPr>
                <w:del w:id="447"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5081F55B" w14:textId="37B76A4C" w:rsidR="001C326F" w:rsidRPr="009669C4" w:rsidDel="00AB6F6D" w:rsidRDefault="001C326F" w:rsidP="002A41C4">
            <w:pPr>
              <w:keepNext/>
              <w:keepLines/>
              <w:spacing w:after="0"/>
              <w:jc w:val="center"/>
              <w:rPr>
                <w:del w:id="448"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24AE78A8" w14:textId="1275C31F" w:rsidR="001C326F" w:rsidRPr="00483185" w:rsidDel="00AB6F6D" w:rsidRDefault="001C326F" w:rsidP="002A41C4">
            <w:pPr>
              <w:keepNext/>
              <w:keepLines/>
              <w:spacing w:after="0"/>
              <w:jc w:val="center"/>
              <w:rPr>
                <w:del w:id="449" w:author="Azcuy, Frank" w:date="2020-04-29T13:05:00Z"/>
                <w:rFonts w:ascii="Arial" w:hAnsi="Arial"/>
                <w:sz w:val="14"/>
                <w:lang w:val="en-US" w:eastAsia="zh-CN"/>
              </w:rPr>
            </w:pPr>
          </w:p>
        </w:tc>
      </w:tr>
      <w:tr w:rsidR="001C326F" w:rsidRPr="00483185" w:rsidDel="00AB6F6D" w14:paraId="5CB154D7" w14:textId="26DC773B" w:rsidTr="00AB6F6D">
        <w:trPr>
          <w:trHeight w:val="141"/>
          <w:jc w:val="center"/>
          <w:del w:id="450" w:author="Azcuy, Frank" w:date="2020-04-29T13:05:00Z"/>
        </w:trPr>
        <w:tc>
          <w:tcPr>
            <w:tcW w:w="889" w:type="dxa"/>
            <w:vMerge/>
            <w:tcBorders>
              <w:left w:val="single" w:sz="4" w:space="0" w:color="auto"/>
              <w:right w:val="single" w:sz="4" w:space="0" w:color="auto"/>
            </w:tcBorders>
            <w:vAlign w:val="center"/>
          </w:tcPr>
          <w:p w14:paraId="3B21401D" w14:textId="73E709CE" w:rsidR="001C326F" w:rsidRPr="00483185" w:rsidDel="00AB6F6D" w:rsidRDefault="001C326F" w:rsidP="002A41C4">
            <w:pPr>
              <w:keepNext/>
              <w:keepLines/>
              <w:spacing w:after="0"/>
              <w:jc w:val="center"/>
              <w:rPr>
                <w:del w:id="451"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05A572E7" w14:textId="01702AC9" w:rsidR="001C326F" w:rsidRPr="00483185" w:rsidDel="00AB6F6D" w:rsidRDefault="001C326F" w:rsidP="002A41C4">
            <w:pPr>
              <w:keepNext/>
              <w:keepLines/>
              <w:spacing w:after="0"/>
              <w:jc w:val="center"/>
              <w:rPr>
                <w:del w:id="452" w:author="Azcuy, Frank" w:date="2020-04-29T13:05:00Z"/>
                <w:rFonts w:ascii="Arial" w:hAnsi="Arial"/>
                <w:sz w:val="14"/>
                <w:lang w:val="en-US"/>
              </w:rPr>
            </w:pPr>
          </w:p>
        </w:tc>
        <w:tc>
          <w:tcPr>
            <w:tcW w:w="479" w:type="dxa"/>
            <w:vMerge w:val="restart"/>
            <w:tcBorders>
              <w:left w:val="single" w:sz="4" w:space="0" w:color="auto"/>
              <w:right w:val="single" w:sz="4" w:space="0" w:color="auto"/>
            </w:tcBorders>
            <w:vAlign w:val="center"/>
          </w:tcPr>
          <w:p w14:paraId="3735BDA4" w14:textId="3CDE6766" w:rsidR="001C326F" w:rsidRPr="00483185" w:rsidDel="00AB6F6D" w:rsidRDefault="001C326F" w:rsidP="002A41C4">
            <w:pPr>
              <w:keepNext/>
              <w:keepLines/>
              <w:spacing w:after="0"/>
              <w:jc w:val="center"/>
              <w:rPr>
                <w:del w:id="453" w:author="Azcuy, Frank" w:date="2020-04-29T13:05:00Z"/>
                <w:rFonts w:ascii="Arial" w:eastAsia="SimSun" w:hAnsi="Arial"/>
                <w:sz w:val="14"/>
                <w:lang w:val="en-US" w:eastAsia="zh-CN"/>
              </w:rPr>
            </w:pPr>
            <w:del w:id="454" w:author="Azcuy, Frank" w:date="2020-04-29T13:05:00Z">
              <w:r w:rsidDel="00AB6F6D">
                <w:rPr>
                  <w:rFonts w:ascii="Arial" w:eastAsia="SimSun" w:hAnsi="Arial"/>
                  <w:sz w:val="14"/>
                  <w:lang w:val="en-US" w:eastAsia="zh-CN"/>
                </w:rPr>
                <w:delText>n</w:delText>
              </w:r>
              <w:r w:rsidRPr="009669C4" w:rsidDel="00AB6F6D">
                <w:rPr>
                  <w:rFonts w:ascii="Arial" w:eastAsia="SimSun" w:hAnsi="Arial"/>
                  <w:sz w:val="14"/>
                  <w:lang w:val="en-US" w:eastAsia="zh-CN"/>
                </w:rPr>
                <w:delText>48</w:delText>
              </w:r>
            </w:del>
          </w:p>
        </w:tc>
        <w:tc>
          <w:tcPr>
            <w:tcW w:w="474" w:type="dxa"/>
            <w:gridSpan w:val="2"/>
            <w:tcBorders>
              <w:top w:val="single" w:sz="4" w:space="0" w:color="auto"/>
              <w:left w:val="single" w:sz="4" w:space="0" w:color="auto"/>
              <w:bottom w:val="single" w:sz="4" w:space="0" w:color="auto"/>
              <w:right w:val="single" w:sz="4" w:space="0" w:color="auto"/>
            </w:tcBorders>
            <w:vAlign w:val="center"/>
          </w:tcPr>
          <w:p w14:paraId="23B91F7C" w14:textId="781A507B" w:rsidR="001C326F" w:rsidRPr="009669C4" w:rsidDel="00AB6F6D" w:rsidRDefault="001C326F" w:rsidP="002A41C4">
            <w:pPr>
              <w:keepNext/>
              <w:keepLines/>
              <w:spacing w:after="0"/>
              <w:jc w:val="center"/>
              <w:rPr>
                <w:del w:id="455" w:author="Azcuy, Frank" w:date="2020-04-29T13:05:00Z"/>
                <w:rFonts w:eastAsia="Yu Mincho"/>
                <w:sz w:val="14"/>
              </w:rPr>
            </w:pPr>
            <w:del w:id="456" w:author="Azcuy, Frank" w:date="2020-04-29T13:05:00Z">
              <w:r w:rsidRPr="009669C4" w:rsidDel="00AB6F6D">
                <w:rPr>
                  <w:rFonts w:eastAsia="Yu Mincho"/>
                  <w:sz w:val="14"/>
                </w:rPr>
                <w:delText>15</w:delText>
              </w:r>
            </w:del>
          </w:p>
        </w:tc>
        <w:tc>
          <w:tcPr>
            <w:tcW w:w="595" w:type="dxa"/>
            <w:tcBorders>
              <w:top w:val="single" w:sz="4" w:space="0" w:color="auto"/>
              <w:left w:val="single" w:sz="4" w:space="0" w:color="auto"/>
              <w:bottom w:val="single" w:sz="4" w:space="0" w:color="auto"/>
              <w:right w:val="single" w:sz="4" w:space="0" w:color="auto"/>
            </w:tcBorders>
          </w:tcPr>
          <w:p w14:paraId="0FF9A8E6" w14:textId="524D31FF" w:rsidR="001C326F" w:rsidRPr="00483185" w:rsidDel="00AB6F6D" w:rsidRDefault="001C326F" w:rsidP="002A41C4">
            <w:pPr>
              <w:keepNext/>
              <w:keepLines/>
              <w:spacing w:after="0"/>
              <w:jc w:val="center"/>
              <w:rPr>
                <w:del w:id="457" w:author="Azcuy, Frank" w:date="2020-04-29T13:05:00Z"/>
                <w:rFonts w:ascii="Arial" w:eastAsia="SimSun" w:hAnsi="Arial"/>
                <w:sz w:val="14"/>
                <w:lang w:val="en-US" w:eastAsia="zh-CN"/>
              </w:rPr>
            </w:pPr>
            <w:del w:id="458" w:author="Azcuy, Frank" w:date="2020-04-29T13:05:00Z">
              <w:r w:rsidRPr="009669C4" w:rsidDel="00AB6F6D">
                <w:rPr>
                  <w:rFonts w:eastAsia="Yu Mincho"/>
                  <w:sz w:val="14"/>
                </w:rPr>
                <w:delText>Yes</w:delText>
              </w:r>
              <w:r w:rsidRPr="009669C4" w:rsidDel="00AB6F6D">
                <w:rPr>
                  <w:rFonts w:eastAsia="Yu Mincho"/>
                  <w:sz w:val="14"/>
                  <w:vertAlign w:val="superscript"/>
                </w:rPr>
                <w:delText>5</w:delText>
              </w:r>
            </w:del>
          </w:p>
        </w:tc>
        <w:tc>
          <w:tcPr>
            <w:tcW w:w="561" w:type="dxa"/>
            <w:gridSpan w:val="2"/>
            <w:tcBorders>
              <w:top w:val="single" w:sz="4" w:space="0" w:color="auto"/>
              <w:left w:val="single" w:sz="4" w:space="0" w:color="auto"/>
              <w:bottom w:val="single" w:sz="4" w:space="0" w:color="auto"/>
              <w:right w:val="single" w:sz="4" w:space="0" w:color="auto"/>
            </w:tcBorders>
            <w:vAlign w:val="center"/>
          </w:tcPr>
          <w:p w14:paraId="77D132A7" w14:textId="3D5B5168" w:rsidR="001C326F" w:rsidRPr="009669C4" w:rsidDel="00AB6F6D" w:rsidRDefault="001C326F" w:rsidP="002A41C4">
            <w:pPr>
              <w:keepNext/>
              <w:keepLines/>
              <w:spacing w:after="0"/>
              <w:jc w:val="center"/>
              <w:rPr>
                <w:del w:id="459" w:author="Azcuy, Frank" w:date="2020-04-29T13:05:00Z"/>
                <w:rFonts w:eastAsia="Yu Mincho"/>
                <w:sz w:val="14"/>
              </w:rPr>
            </w:pPr>
            <w:del w:id="460"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2F912C3A" w14:textId="2FE63A4D" w:rsidR="001C326F" w:rsidRPr="009669C4" w:rsidDel="00AB6F6D" w:rsidRDefault="001C326F" w:rsidP="002A41C4">
            <w:pPr>
              <w:keepNext/>
              <w:keepLines/>
              <w:spacing w:after="0"/>
              <w:jc w:val="center"/>
              <w:rPr>
                <w:del w:id="461" w:author="Azcuy, Frank" w:date="2020-04-29T13:05:00Z"/>
                <w:rFonts w:eastAsia="Yu Mincho"/>
                <w:sz w:val="14"/>
              </w:rPr>
            </w:pPr>
            <w:del w:id="462"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F5A74C6" w14:textId="6BF3825F" w:rsidR="001C326F" w:rsidRPr="009669C4" w:rsidDel="00AB6F6D" w:rsidRDefault="001C326F" w:rsidP="002A41C4">
            <w:pPr>
              <w:keepNext/>
              <w:keepLines/>
              <w:spacing w:after="0"/>
              <w:jc w:val="center"/>
              <w:rPr>
                <w:del w:id="463" w:author="Azcuy, Frank" w:date="2020-04-29T13:05:00Z"/>
                <w:rFonts w:eastAsia="Yu Mincho"/>
                <w:sz w:val="14"/>
              </w:rPr>
            </w:pPr>
            <w:del w:id="464"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C3EC99C" w14:textId="77DD60AF" w:rsidR="001C326F" w:rsidRPr="00483185" w:rsidDel="00AB6F6D" w:rsidRDefault="001C326F" w:rsidP="002A41C4">
            <w:pPr>
              <w:keepNext/>
              <w:keepLines/>
              <w:spacing w:after="0"/>
              <w:jc w:val="center"/>
              <w:rPr>
                <w:del w:id="465"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C96547" w14:textId="02D30241" w:rsidR="001C326F" w:rsidRPr="00483185" w:rsidDel="00AB6F6D" w:rsidRDefault="001C326F" w:rsidP="002A41C4">
            <w:pPr>
              <w:keepNext/>
              <w:keepLines/>
              <w:spacing w:after="0"/>
              <w:jc w:val="center"/>
              <w:rPr>
                <w:del w:id="466"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C3F1528" w14:textId="43B9B353" w:rsidR="001C326F" w:rsidRPr="009669C4" w:rsidDel="00AB6F6D" w:rsidRDefault="001C326F" w:rsidP="002A41C4">
            <w:pPr>
              <w:keepNext/>
              <w:keepLines/>
              <w:spacing w:after="0"/>
              <w:jc w:val="center"/>
              <w:rPr>
                <w:del w:id="467" w:author="Azcuy, Frank" w:date="2020-04-29T13:05:00Z"/>
                <w:rFonts w:eastAsia="Yu Mincho"/>
                <w:sz w:val="14"/>
              </w:rPr>
            </w:pPr>
            <w:del w:id="468"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5B1B7A7E" w14:textId="73E5234E" w:rsidR="001C326F" w:rsidRPr="009669C4" w:rsidDel="00AB6F6D" w:rsidRDefault="001C326F" w:rsidP="002A41C4">
            <w:pPr>
              <w:keepNext/>
              <w:keepLines/>
              <w:spacing w:after="0"/>
              <w:jc w:val="center"/>
              <w:rPr>
                <w:del w:id="469" w:author="Azcuy, Frank" w:date="2020-04-29T13:05:00Z"/>
                <w:rFonts w:eastAsia="Yu Mincho"/>
                <w:sz w:val="14"/>
              </w:rPr>
            </w:pPr>
            <w:del w:id="470"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vAlign w:val="center"/>
          </w:tcPr>
          <w:p w14:paraId="4837213E" w14:textId="38884D8A" w:rsidR="001C326F" w:rsidRPr="009669C4" w:rsidDel="00AB6F6D" w:rsidRDefault="001C326F" w:rsidP="002A41C4">
            <w:pPr>
              <w:keepNext/>
              <w:keepLines/>
              <w:spacing w:after="0"/>
              <w:jc w:val="center"/>
              <w:rPr>
                <w:del w:id="471"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06032FD4" w14:textId="601377AE" w:rsidR="001C326F" w:rsidRPr="00483185" w:rsidDel="00AB6F6D" w:rsidRDefault="001C326F" w:rsidP="002A41C4">
            <w:pPr>
              <w:keepNext/>
              <w:keepLines/>
              <w:spacing w:after="0"/>
              <w:jc w:val="center"/>
              <w:rPr>
                <w:del w:id="472"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34E857F" w14:textId="65E3322A" w:rsidR="001C326F" w:rsidRPr="009669C4" w:rsidDel="00AB6F6D" w:rsidRDefault="001C326F" w:rsidP="002A41C4">
            <w:pPr>
              <w:keepNext/>
              <w:keepLines/>
              <w:spacing w:after="0"/>
              <w:jc w:val="center"/>
              <w:rPr>
                <w:del w:id="473"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6643CCB" w14:textId="58085AEF" w:rsidR="001C326F" w:rsidRPr="009669C4" w:rsidDel="00AB6F6D" w:rsidRDefault="001C326F" w:rsidP="002A41C4">
            <w:pPr>
              <w:keepNext/>
              <w:keepLines/>
              <w:spacing w:after="0"/>
              <w:jc w:val="center"/>
              <w:rPr>
                <w:del w:id="474"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3E7D018D" w14:textId="53956F52" w:rsidR="001C326F" w:rsidRPr="00483185" w:rsidDel="00AB6F6D" w:rsidRDefault="001C326F" w:rsidP="002A41C4">
            <w:pPr>
              <w:keepNext/>
              <w:keepLines/>
              <w:spacing w:after="0"/>
              <w:jc w:val="center"/>
              <w:rPr>
                <w:del w:id="475" w:author="Azcuy, Frank" w:date="2020-04-29T13:05:00Z"/>
                <w:rFonts w:ascii="Arial" w:hAnsi="Arial"/>
                <w:sz w:val="14"/>
                <w:lang w:val="en-US" w:eastAsia="zh-CN"/>
              </w:rPr>
            </w:pPr>
          </w:p>
        </w:tc>
      </w:tr>
      <w:tr w:rsidR="001C326F" w:rsidRPr="00483185" w:rsidDel="00AB6F6D" w14:paraId="7D5B590B" w14:textId="5FAEE80F" w:rsidTr="00AB6F6D">
        <w:trPr>
          <w:trHeight w:val="141"/>
          <w:jc w:val="center"/>
          <w:del w:id="476" w:author="Azcuy, Frank" w:date="2020-04-29T13:05:00Z"/>
        </w:trPr>
        <w:tc>
          <w:tcPr>
            <w:tcW w:w="889" w:type="dxa"/>
            <w:vMerge/>
            <w:tcBorders>
              <w:left w:val="single" w:sz="4" w:space="0" w:color="auto"/>
              <w:right w:val="single" w:sz="4" w:space="0" w:color="auto"/>
            </w:tcBorders>
            <w:vAlign w:val="center"/>
          </w:tcPr>
          <w:p w14:paraId="1A10950C" w14:textId="72D6CF1F" w:rsidR="001C326F" w:rsidRPr="00483185" w:rsidDel="00AB6F6D" w:rsidRDefault="001C326F" w:rsidP="002A41C4">
            <w:pPr>
              <w:keepNext/>
              <w:keepLines/>
              <w:spacing w:after="0"/>
              <w:jc w:val="center"/>
              <w:rPr>
                <w:del w:id="477"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0932B824" w14:textId="35D4DD69" w:rsidR="001C326F" w:rsidRPr="00483185" w:rsidDel="00AB6F6D" w:rsidRDefault="001C326F" w:rsidP="002A41C4">
            <w:pPr>
              <w:keepNext/>
              <w:keepLines/>
              <w:spacing w:after="0"/>
              <w:jc w:val="center"/>
              <w:rPr>
                <w:del w:id="478"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79CEFB31" w14:textId="423ED671" w:rsidR="001C326F" w:rsidRPr="00483185" w:rsidDel="00AB6F6D" w:rsidRDefault="001C326F" w:rsidP="002A41C4">
            <w:pPr>
              <w:keepNext/>
              <w:keepLines/>
              <w:spacing w:after="0"/>
              <w:jc w:val="center"/>
              <w:rPr>
                <w:del w:id="479"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148776E5" w14:textId="727A8532" w:rsidR="001C326F" w:rsidRPr="009669C4" w:rsidDel="00AB6F6D" w:rsidRDefault="001C326F" w:rsidP="002A41C4">
            <w:pPr>
              <w:keepNext/>
              <w:keepLines/>
              <w:spacing w:after="0"/>
              <w:jc w:val="center"/>
              <w:rPr>
                <w:del w:id="480" w:author="Azcuy, Frank" w:date="2020-04-29T13:05:00Z"/>
                <w:rFonts w:eastAsia="Yu Mincho"/>
                <w:sz w:val="14"/>
              </w:rPr>
            </w:pPr>
            <w:del w:id="481" w:author="Azcuy, Frank" w:date="2020-04-29T13:05:00Z">
              <w:r w:rsidRPr="009669C4" w:rsidDel="00AB6F6D">
                <w:rPr>
                  <w:rFonts w:eastAsia="Yu Mincho"/>
                  <w:sz w:val="14"/>
                </w:rPr>
                <w:delText>30</w:delText>
              </w:r>
            </w:del>
          </w:p>
        </w:tc>
        <w:tc>
          <w:tcPr>
            <w:tcW w:w="595" w:type="dxa"/>
            <w:tcBorders>
              <w:top w:val="single" w:sz="4" w:space="0" w:color="auto"/>
              <w:left w:val="single" w:sz="4" w:space="0" w:color="auto"/>
              <w:bottom w:val="single" w:sz="4" w:space="0" w:color="auto"/>
              <w:right w:val="single" w:sz="4" w:space="0" w:color="auto"/>
            </w:tcBorders>
          </w:tcPr>
          <w:p w14:paraId="2BE8FED7" w14:textId="6154BF7B" w:rsidR="001C326F" w:rsidRPr="00483185" w:rsidDel="00AB6F6D" w:rsidRDefault="001C326F" w:rsidP="002A41C4">
            <w:pPr>
              <w:keepNext/>
              <w:keepLines/>
              <w:spacing w:after="0"/>
              <w:jc w:val="center"/>
              <w:rPr>
                <w:del w:id="482"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24855B2B" w14:textId="1958F2BB" w:rsidR="001C326F" w:rsidRPr="009669C4" w:rsidDel="00AB6F6D" w:rsidRDefault="001C326F" w:rsidP="002A41C4">
            <w:pPr>
              <w:keepNext/>
              <w:keepLines/>
              <w:spacing w:after="0"/>
              <w:jc w:val="center"/>
              <w:rPr>
                <w:del w:id="483" w:author="Azcuy, Frank" w:date="2020-04-29T13:05:00Z"/>
                <w:rFonts w:eastAsia="Yu Mincho"/>
                <w:sz w:val="14"/>
              </w:rPr>
            </w:pPr>
            <w:del w:id="484"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2B074B07" w14:textId="26DA626B" w:rsidR="001C326F" w:rsidRPr="009669C4" w:rsidDel="00AB6F6D" w:rsidRDefault="001C326F" w:rsidP="002A41C4">
            <w:pPr>
              <w:keepNext/>
              <w:keepLines/>
              <w:spacing w:after="0"/>
              <w:jc w:val="center"/>
              <w:rPr>
                <w:del w:id="485" w:author="Azcuy, Frank" w:date="2020-04-29T13:05:00Z"/>
                <w:rFonts w:eastAsia="Yu Mincho"/>
                <w:sz w:val="14"/>
              </w:rPr>
            </w:pPr>
            <w:del w:id="486"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1D60D2E" w14:textId="14A4CA97" w:rsidR="001C326F" w:rsidRPr="009669C4" w:rsidDel="00AB6F6D" w:rsidRDefault="001C326F" w:rsidP="002A41C4">
            <w:pPr>
              <w:keepNext/>
              <w:keepLines/>
              <w:spacing w:after="0"/>
              <w:jc w:val="center"/>
              <w:rPr>
                <w:del w:id="487" w:author="Azcuy, Frank" w:date="2020-04-29T13:05:00Z"/>
                <w:rFonts w:eastAsia="Yu Mincho"/>
                <w:sz w:val="14"/>
              </w:rPr>
            </w:pPr>
            <w:del w:id="488"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BC47C0C" w14:textId="10FCBE94" w:rsidR="001C326F" w:rsidRPr="00483185" w:rsidDel="00AB6F6D" w:rsidRDefault="001C326F" w:rsidP="002A41C4">
            <w:pPr>
              <w:keepNext/>
              <w:keepLines/>
              <w:spacing w:after="0"/>
              <w:jc w:val="center"/>
              <w:rPr>
                <w:del w:id="489"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D7A622" w14:textId="4B27DE53" w:rsidR="001C326F" w:rsidRPr="00483185" w:rsidDel="00AB6F6D" w:rsidRDefault="001C326F" w:rsidP="002A41C4">
            <w:pPr>
              <w:keepNext/>
              <w:keepLines/>
              <w:spacing w:after="0"/>
              <w:jc w:val="center"/>
              <w:rPr>
                <w:del w:id="490"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B0D5504" w14:textId="4868A990" w:rsidR="001C326F" w:rsidRPr="009669C4" w:rsidDel="00AB6F6D" w:rsidRDefault="001C326F" w:rsidP="002A41C4">
            <w:pPr>
              <w:keepNext/>
              <w:keepLines/>
              <w:spacing w:after="0"/>
              <w:jc w:val="center"/>
              <w:rPr>
                <w:del w:id="491" w:author="Azcuy, Frank" w:date="2020-04-29T13:05:00Z"/>
                <w:rFonts w:eastAsia="Yu Mincho"/>
                <w:sz w:val="14"/>
              </w:rPr>
            </w:pPr>
            <w:del w:id="492"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49838585" w14:textId="01B9778A" w:rsidR="001C326F" w:rsidRPr="009669C4" w:rsidDel="00AB6F6D" w:rsidRDefault="001C326F" w:rsidP="002A41C4">
            <w:pPr>
              <w:keepNext/>
              <w:keepLines/>
              <w:spacing w:after="0"/>
              <w:jc w:val="center"/>
              <w:rPr>
                <w:del w:id="493" w:author="Azcuy, Frank" w:date="2020-04-29T13:05:00Z"/>
                <w:rFonts w:eastAsia="Yu Mincho"/>
                <w:sz w:val="14"/>
              </w:rPr>
            </w:pPr>
            <w:del w:id="494"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tcPr>
          <w:p w14:paraId="55A61DF3" w14:textId="709EC77A" w:rsidR="001C326F" w:rsidRPr="009669C4" w:rsidDel="00AB6F6D" w:rsidRDefault="001C326F" w:rsidP="002A41C4">
            <w:pPr>
              <w:keepNext/>
              <w:keepLines/>
              <w:spacing w:after="0"/>
              <w:jc w:val="center"/>
              <w:rPr>
                <w:del w:id="495" w:author="Azcuy, Frank" w:date="2020-04-29T13:05:00Z"/>
                <w:rFonts w:eastAsia="Yu Mincho"/>
                <w:sz w:val="14"/>
              </w:rPr>
            </w:pPr>
            <w:del w:id="496"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60D7DCED" w14:textId="165779C0" w:rsidR="001C326F" w:rsidRPr="00483185" w:rsidDel="00AB6F6D" w:rsidRDefault="001C326F" w:rsidP="002A41C4">
            <w:pPr>
              <w:keepNext/>
              <w:keepLines/>
              <w:spacing w:after="0"/>
              <w:jc w:val="center"/>
              <w:rPr>
                <w:del w:id="497"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54434E48" w14:textId="1050715C" w:rsidR="001C326F" w:rsidRPr="009669C4" w:rsidDel="00AB6F6D" w:rsidRDefault="001C326F" w:rsidP="002A41C4">
            <w:pPr>
              <w:keepNext/>
              <w:keepLines/>
              <w:spacing w:after="0"/>
              <w:jc w:val="center"/>
              <w:rPr>
                <w:del w:id="498" w:author="Azcuy, Frank" w:date="2020-04-29T13:05:00Z"/>
                <w:rFonts w:eastAsia="Yu Mincho"/>
                <w:sz w:val="14"/>
              </w:rPr>
            </w:pPr>
            <w:del w:id="499"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351F065C" w14:textId="535F5E2E" w:rsidR="001C326F" w:rsidRPr="009669C4" w:rsidDel="00AB6F6D" w:rsidRDefault="001C326F" w:rsidP="002A41C4">
            <w:pPr>
              <w:keepNext/>
              <w:keepLines/>
              <w:spacing w:after="0"/>
              <w:jc w:val="center"/>
              <w:rPr>
                <w:del w:id="500" w:author="Azcuy, Frank" w:date="2020-04-29T13:05:00Z"/>
                <w:rFonts w:eastAsia="Yu Mincho"/>
                <w:sz w:val="14"/>
              </w:rPr>
            </w:pPr>
            <w:del w:id="501" w:author="Azcuy, Frank" w:date="2020-04-29T13:05:00Z">
              <w:r w:rsidRPr="009669C4" w:rsidDel="00AB6F6D">
                <w:rPr>
                  <w:rFonts w:eastAsia="Yu Mincho"/>
                  <w:sz w:val="14"/>
                </w:rPr>
                <w:delText>Yes</w:delText>
              </w:r>
              <w:r w:rsidRPr="009669C4" w:rsidDel="00AB6F6D">
                <w:rPr>
                  <w:rFonts w:eastAsia="Yu Mincho"/>
                  <w:sz w:val="14"/>
                  <w:vertAlign w:val="superscript"/>
                </w:rPr>
                <w:delText>6,4</w:delText>
              </w:r>
            </w:del>
          </w:p>
        </w:tc>
        <w:tc>
          <w:tcPr>
            <w:tcW w:w="1192" w:type="dxa"/>
            <w:gridSpan w:val="2"/>
            <w:vMerge/>
            <w:tcBorders>
              <w:left w:val="single" w:sz="4" w:space="0" w:color="auto"/>
              <w:right w:val="single" w:sz="4" w:space="0" w:color="auto"/>
            </w:tcBorders>
            <w:vAlign w:val="center"/>
          </w:tcPr>
          <w:p w14:paraId="0243C7F9" w14:textId="0CACE3E1" w:rsidR="001C326F" w:rsidRPr="00483185" w:rsidDel="00AB6F6D" w:rsidRDefault="001C326F" w:rsidP="002A41C4">
            <w:pPr>
              <w:keepNext/>
              <w:keepLines/>
              <w:spacing w:after="0"/>
              <w:jc w:val="center"/>
              <w:rPr>
                <w:del w:id="502" w:author="Azcuy, Frank" w:date="2020-04-29T13:05:00Z"/>
                <w:rFonts w:ascii="Arial" w:hAnsi="Arial"/>
                <w:sz w:val="14"/>
                <w:lang w:val="en-US" w:eastAsia="zh-CN"/>
              </w:rPr>
            </w:pPr>
          </w:p>
        </w:tc>
      </w:tr>
      <w:tr w:rsidR="001C326F" w:rsidRPr="00483185" w:rsidDel="00AB6F6D" w14:paraId="792AC88C" w14:textId="31AE29EA" w:rsidTr="00AB6F6D">
        <w:trPr>
          <w:trHeight w:val="141"/>
          <w:jc w:val="center"/>
          <w:del w:id="503" w:author="Azcuy, Frank" w:date="2020-04-29T13:05:00Z"/>
        </w:trPr>
        <w:tc>
          <w:tcPr>
            <w:tcW w:w="889" w:type="dxa"/>
            <w:vMerge/>
            <w:tcBorders>
              <w:left w:val="single" w:sz="4" w:space="0" w:color="auto"/>
              <w:right w:val="single" w:sz="4" w:space="0" w:color="auto"/>
            </w:tcBorders>
            <w:vAlign w:val="center"/>
          </w:tcPr>
          <w:p w14:paraId="3474070A" w14:textId="54095F90" w:rsidR="001C326F" w:rsidRPr="00483185" w:rsidDel="00AB6F6D" w:rsidRDefault="001C326F" w:rsidP="002A41C4">
            <w:pPr>
              <w:keepNext/>
              <w:keepLines/>
              <w:spacing w:after="0"/>
              <w:jc w:val="center"/>
              <w:rPr>
                <w:del w:id="504"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623EE7C4" w14:textId="06A40888" w:rsidR="001C326F" w:rsidRPr="00483185" w:rsidDel="00AB6F6D" w:rsidRDefault="001C326F" w:rsidP="002A41C4">
            <w:pPr>
              <w:keepNext/>
              <w:keepLines/>
              <w:spacing w:after="0"/>
              <w:jc w:val="center"/>
              <w:rPr>
                <w:del w:id="505"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224E41F1" w14:textId="5DE80E7D" w:rsidR="001C326F" w:rsidRPr="00483185" w:rsidDel="00AB6F6D" w:rsidRDefault="001C326F" w:rsidP="002A41C4">
            <w:pPr>
              <w:keepNext/>
              <w:keepLines/>
              <w:spacing w:after="0"/>
              <w:jc w:val="center"/>
              <w:rPr>
                <w:del w:id="506"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2F447811" w14:textId="27EE28A0" w:rsidR="001C326F" w:rsidRPr="009669C4" w:rsidDel="00AB6F6D" w:rsidRDefault="001C326F" w:rsidP="002A41C4">
            <w:pPr>
              <w:keepNext/>
              <w:keepLines/>
              <w:spacing w:after="0"/>
              <w:jc w:val="center"/>
              <w:rPr>
                <w:del w:id="507" w:author="Azcuy, Frank" w:date="2020-04-29T13:05:00Z"/>
                <w:rFonts w:eastAsia="Yu Mincho"/>
                <w:sz w:val="14"/>
              </w:rPr>
            </w:pPr>
            <w:del w:id="508" w:author="Azcuy, Frank" w:date="2020-04-29T13:05:00Z">
              <w:r w:rsidRPr="009669C4" w:rsidDel="00AB6F6D">
                <w:rPr>
                  <w:rFonts w:eastAsia="Yu Mincho"/>
                  <w:sz w:val="14"/>
                </w:rPr>
                <w:delText>60</w:delText>
              </w:r>
            </w:del>
          </w:p>
        </w:tc>
        <w:tc>
          <w:tcPr>
            <w:tcW w:w="595" w:type="dxa"/>
            <w:tcBorders>
              <w:top w:val="single" w:sz="4" w:space="0" w:color="auto"/>
              <w:left w:val="single" w:sz="4" w:space="0" w:color="auto"/>
              <w:bottom w:val="single" w:sz="4" w:space="0" w:color="auto"/>
              <w:right w:val="single" w:sz="4" w:space="0" w:color="auto"/>
            </w:tcBorders>
          </w:tcPr>
          <w:p w14:paraId="70BF02E2" w14:textId="76995BA9" w:rsidR="001C326F" w:rsidRPr="00483185" w:rsidDel="00AB6F6D" w:rsidRDefault="001C326F" w:rsidP="002A41C4">
            <w:pPr>
              <w:keepNext/>
              <w:keepLines/>
              <w:spacing w:after="0"/>
              <w:jc w:val="center"/>
              <w:rPr>
                <w:del w:id="509"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6ADE88B7" w14:textId="64527565" w:rsidR="001C326F" w:rsidRPr="009669C4" w:rsidDel="00AB6F6D" w:rsidRDefault="001C326F" w:rsidP="002A41C4">
            <w:pPr>
              <w:keepNext/>
              <w:keepLines/>
              <w:spacing w:after="0"/>
              <w:jc w:val="center"/>
              <w:rPr>
                <w:del w:id="510" w:author="Azcuy, Frank" w:date="2020-04-29T13:05:00Z"/>
                <w:rFonts w:eastAsia="Yu Mincho"/>
                <w:sz w:val="14"/>
              </w:rPr>
            </w:pPr>
            <w:del w:id="511"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762FD4FB" w14:textId="0BF51A88" w:rsidR="001C326F" w:rsidRPr="009669C4" w:rsidDel="00AB6F6D" w:rsidRDefault="001C326F" w:rsidP="002A41C4">
            <w:pPr>
              <w:keepNext/>
              <w:keepLines/>
              <w:spacing w:after="0"/>
              <w:jc w:val="center"/>
              <w:rPr>
                <w:del w:id="512" w:author="Azcuy, Frank" w:date="2020-04-29T13:05:00Z"/>
                <w:rFonts w:eastAsia="Yu Mincho"/>
                <w:sz w:val="14"/>
              </w:rPr>
            </w:pPr>
            <w:del w:id="513"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40A8ECE" w14:textId="1B13B1B1" w:rsidR="001C326F" w:rsidRPr="009669C4" w:rsidDel="00AB6F6D" w:rsidRDefault="001C326F" w:rsidP="002A41C4">
            <w:pPr>
              <w:keepNext/>
              <w:keepLines/>
              <w:spacing w:after="0"/>
              <w:jc w:val="center"/>
              <w:rPr>
                <w:del w:id="514" w:author="Azcuy, Frank" w:date="2020-04-29T13:05:00Z"/>
                <w:rFonts w:eastAsia="Yu Mincho"/>
                <w:sz w:val="14"/>
              </w:rPr>
            </w:pPr>
            <w:del w:id="515"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41544C9" w14:textId="5D949B28" w:rsidR="001C326F" w:rsidRPr="00483185" w:rsidDel="00AB6F6D" w:rsidRDefault="001C326F" w:rsidP="002A41C4">
            <w:pPr>
              <w:keepNext/>
              <w:keepLines/>
              <w:spacing w:after="0"/>
              <w:jc w:val="center"/>
              <w:rPr>
                <w:del w:id="516"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EFCA596" w14:textId="29112ECA" w:rsidR="001C326F" w:rsidRPr="00483185" w:rsidDel="00AB6F6D" w:rsidRDefault="001C326F" w:rsidP="002A41C4">
            <w:pPr>
              <w:keepNext/>
              <w:keepLines/>
              <w:spacing w:after="0"/>
              <w:jc w:val="center"/>
              <w:rPr>
                <w:del w:id="517"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D697224" w14:textId="1E798CA4" w:rsidR="001C326F" w:rsidRPr="009669C4" w:rsidDel="00AB6F6D" w:rsidRDefault="001C326F" w:rsidP="002A41C4">
            <w:pPr>
              <w:keepNext/>
              <w:keepLines/>
              <w:spacing w:after="0"/>
              <w:jc w:val="center"/>
              <w:rPr>
                <w:del w:id="518" w:author="Azcuy, Frank" w:date="2020-04-29T13:05:00Z"/>
                <w:rFonts w:eastAsia="Yu Mincho"/>
                <w:sz w:val="14"/>
              </w:rPr>
            </w:pPr>
            <w:del w:id="519"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114C924B" w14:textId="5C450BB1" w:rsidR="001C326F" w:rsidRPr="009669C4" w:rsidDel="00AB6F6D" w:rsidRDefault="001C326F" w:rsidP="002A41C4">
            <w:pPr>
              <w:keepNext/>
              <w:keepLines/>
              <w:spacing w:after="0"/>
              <w:jc w:val="center"/>
              <w:rPr>
                <w:del w:id="520" w:author="Azcuy, Frank" w:date="2020-04-29T13:05:00Z"/>
                <w:rFonts w:eastAsia="Yu Mincho"/>
                <w:sz w:val="14"/>
              </w:rPr>
            </w:pPr>
            <w:del w:id="521"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tcPr>
          <w:p w14:paraId="4194F819" w14:textId="58008D27" w:rsidR="001C326F" w:rsidRPr="009669C4" w:rsidDel="00AB6F6D" w:rsidRDefault="001C326F" w:rsidP="002A41C4">
            <w:pPr>
              <w:keepNext/>
              <w:keepLines/>
              <w:spacing w:after="0"/>
              <w:jc w:val="center"/>
              <w:rPr>
                <w:del w:id="522" w:author="Azcuy, Frank" w:date="2020-04-29T13:05:00Z"/>
                <w:rFonts w:eastAsia="Yu Mincho"/>
                <w:sz w:val="14"/>
              </w:rPr>
            </w:pPr>
            <w:del w:id="523"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0AFEC169" w14:textId="28340948" w:rsidR="001C326F" w:rsidRPr="00483185" w:rsidDel="00AB6F6D" w:rsidRDefault="001C326F" w:rsidP="002A41C4">
            <w:pPr>
              <w:keepNext/>
              <w:keepLines/>
              <w:spacing w:after="0"/>
              <w:jc w:val="center"/>
              <w:rPr>
                <w:del w:id="524"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6A4E82F4" w14:textId="2DDEF4A2" w:rsidR="001C326F" w:rsidRPr="009669C4" w:rsidDel="00AB6F6D" w:rsidRDefault="001C326F" w:rsidP="002A41C4">
            <w:pPr>
              <w:keepNext/>
              <w:keepLines/>
              <w:spacing w:after="0"/>
              <w:jc w:val="center"/>
              <w:rPr>
                <w:del w:id="525" w:author="Azcuy, Frank" w:date="2020-04-29T13:05:00Z"/>
                <w:rFonts w:eastAsia="Yu Mincho"/>
                <w:sz w:val="14"/>
              </w:rPr>
            </w:pPr>
            <w:del w:id="526"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6102B21D" w14:textId="37EC2A0C" w:rsidR="001C326F" w:rsidRPr="009669C4" w:rsidDel="00AB6F6D" w:rsidRDefault="001C326F" w:rsidP="002A41C4">
            <w:pPr>
              <w:keepNext/>
              <w:keepLines/>
              <w:spacing w:after="0"/>
              <w:jc w:val="center"/>
              <w:rPr>
                <w:del w:id="527" w:author="Azcuy, Frank" w:date="2020-04-29T13:05:00Z"/>
                <w:rFonts w:eastAsia="Yu Mincho"/>
                <w:sz w:val="14"/>
              </w:rPr>
            </w:pPr>
            <w:del w:id="528" w:author="Azcuy, Frank" w:date="2020-04-29T13:05:00Z">
              <w:r w:rsidRPr="009669C4" w:rsidDel="00AB6F6D">
                <w:rPr>
                  <w:rFonts w:eastAsia="Yu Mincho"/>
                  <w:sz w:val="14"/>
                </w:rPr>
                <w:delText>Yes</w:delText>
              </w:r>
              <w:r w:rsidRPr="009669C4" w:rsidDel="00AB6F6D">
                <w:rPr>
                  <w:rFonts w:eastAsia="Yu Mincho"/>
                  <w:sz w:val="14"/>
                  <w:vertAlign w:val="superscript"/>
                </w:rPr>
                <w:delText>6,4</w:delText>
              </w:r>
            </w:del>
          </w:p>
        </w:tc>
        <w:tc>
          <w:tcPr>
            <w:tcW w:w="1192" w:type="dxa"/>
            <w:gridSpan w:val="2"/>
            <w:vMerge/>
            <w:tcBorders>
              <w:left w:val="single" w:sz="4" w:space="0" w:color="auto"/>
              <w:right w:val="single" w:sz="4" w:space="0" w:color="auto"/>
            </w:tcBorders>
            <w:vAlign w:val="center"/>
          </w:tcPr>
          <w:p w14:paraId="3F77FCD2" w14:textId="7A15CEDF" w:rsidR="001C326F" w:rsidRPr="00483185" w:rsidDel="00AB6F6D" w:rsidRDefault="001C326F" w:rsidP="002A41C4">
            <w:pPr>
              <w:keepNext/>
              <w:keepLines/>
              <w:spacing w:after="0"/>
              <w:jc w:val="center"/>
              <w:rPr>
                <w:del w:id="529" w:author="Azcuy, Frank" w:date="2020-04-29T13:05:00Z"/>
                <w:rFonts w:ascii="Arial" w:hAnsi="Arial"/>
                <w:sz w:val="14"/>
                <w:lang w:val="en-US" w:eastAsia="zh-CN"/>
              </w:rPr>
            </w:pPr>
          </w:p>
        </w:tc>
      </w:tr>
      <w:tr w:rsidR="001C326F" w:rsidRPr="00483185" w:rsidDel="00AB6F6D" w14:paraId="0C3B324F" w14:textId="3C3D5CAD" w:rsidTr="00AB6F6D">
        <w:trPr>
          <w:trHeight w:val="141"/>
          <w:jc w:val="center"/>
          <w:del w:id="530" w:author="Azcuy, Frank" w:date="2020-04-29T13:05:00Z"/>
        </w:trPr>
        <w:tc>
          <w:tcPr>
            <w:tcW w:w="889" w:type="dxa"/>
            <w:vMerge w:val="restart"/>
            <w:tcBorders>
              <w:left w:val="single" w:sz="4" w:space="0" w:color="auto"/>
              <w:right w:val="single" w:sz="4" w:space="0" w:color="auto"/>
            </w:tcBorders>
          </w:tcPr>
          <w:p w14:paraId="795C8EE7" w14:textId="018AB4E0" w:rsidR="001C326F" w:rsidRPr="00B7143E" w:rsidDel="00AB6F6D" w:rsidRDefault="001C326F" w:rsidP="002A41C4">
            <w:pPr>
              <w:keepNext/>
              <w:keepLines/>
              <w:spacing w:after="0"/>
              <w:jc w:val="center"/>
              <w:rPr>
                <w:del w:id="531" w:author="Azcuy, Frank" w:date="2020-04-29T13:05:00Z"/>
                <w:rFonts w:cs="Arial"/>
                <w:sz w:val="14"/>
                <w:szCs w:val="14"/>
              </w:rPr>
            </w:pPr>
          </w:p>
          <w:p w14:paraId="6EE3316C" w14:textId="4149B810" w:rsidR="001C326F" w:rsidRPr="00B7143E" w:rsidDel="00AB6F6D" w:rsidRDefault="001C326F" w:rsidP="002A41C4">
            <w:pPr>
              <w:keepNext/>
              <w:keepLines/>
              <w:spacing w:after="0"/>
              <w:jc w:val="center"/>
              <w:rPr>
                <w:del w:id="532" w:author="Azcuy, Frank" w:date="2020-04-29T13:05:00Z"/>
                <w:rFonts w:cs="Arial"/>
                <w:sz w:val="14"/>
                <w:szCs w:val="14"/>
              </w:rPr>
            </w:pPr>
          </w:p>
          <w:p w14:paraId="1CEBDFAB" w14:textId="44270A9E" w:rsidR="001C326F" w:rsidDel="00AB6F6D" w:rsidRDefault="001C326F" w:rsidP="002A41C4">
            <w:pPr>
              <w:keepNext/>
              <w:keepLines/>
              <w:spacing w:after="0"/>
              <w:jc w:val="center"/>
              <w:rPr>
                <w:del w:id="533" w:author="Azcuy, Frank" w:date="2020-04-29T13:05:00Z"/>
                <w:rFonts w:cs="Arial"/>
                <w:sz w:val="14"/>
                <w:szCs w:val="14"/>
              </w:rPr>
            </w:pPr>
          </w:p>
          <w:p w14:paraId="1FF05819" w14:textId="2B713D3C" w:rsidR="001C326F" w:rsidRPr="00B7143E" w:rsidDel="00AB6F6D" w:rsidRDefault="001C326F" w:rsidP="002A41C4">
            <w:pPr>
              <w:keepNext/>
              <w:keepLines/>
              <w:spacing w:after="0"/>
              <w:jc w:val="center"/>
              <w:rPr>
                <w:del w:id="534" w:author="Azcuy, Frank" w:date="2020-04-29T13:05:00Z"/>
                <w:rFonts w:ascii="Arial" w:hAnsi="Arial"/>
                <w:sz w:val="14"/>
                <w:szCs w:val="14"/>
                <w:lang w:val="en-US"/>
              </w:rPr>
            </w:pPr>
            <w:del w:id="535" w:author="Azcuy, Frank" w:date="2020-04-29T13:05:00Z">
              <w:r w:rsidRPr="00B7143E" w:rsidDel="00AB6F6D">
                <w:rPr>
                  <w:rFonts w:cs="Arial"/>
                  <w:sz w:val="14"/>
                  <w:szCs w:val="14"/>
                </w:rPr>
                <w:delText>CA_n48A-n46D</w:delText>
              </w:r>
            </w:del>
          </w:p>
        </w:tc>
        <w:tc>
          <w:tcPr>
            <w:tcW w:w="888" w:type="dxa"/>
            <w:gridSpan w:val="2"/>
            <w:vMerge w:val="restart"/>
            <w:tcBorders>
              <w:left w:val="single" w:sz="4" w:space="0" w:color="auto"/>
              <w:right w:val="single" w:sz="4" w:space="0" w:color="auto"/>
            </w:tcBorders>
          </w:tcPr>
          <w:p w14:paraId="62707AAA" w14:textId="3246EFDA" w:rsidR="001C326F" w:rsidRPr="00B7143E" w:rsidDel="00AB6F6D" w:rsidRDefault="001C326F" w:rsidP="002A41C4">
            <w:pPr>
              <w:keepNext/>
              <w:keepLines/>
              <w:spacing w:after="0"/>
              <w:jc w:val="center"/>
              <w:rPr>
                <w:del w:id="536" w:author="Azcuy, Frank" w:date="2020-04-29T13:05:00Z"/>
                <w:rFonts w:cs="Arial"/>
                <w:sz w:val="14"/>
                <w:szCs w:val="14"/>
              </w:rPr>
            </w:pPr>
          </w:p>
          <w:p w14:paraId="101EC5D2" w14:textId="666C5BDB" w:rsidR="001C326F" w:rsidRPr="00B7143E" w:rsidDel="00AB6F6D" w:rsidRDefault="001C326F" w:rsidP="002A41C4">
            <w:pPr>
              <w:keepNext/>
              <w:keepLines/>
              <w:spacing w:after="0"/>
              <w:jc w:val="center"/>
              <w:rPr>
                <w:del w:id="537" w:author="Azcuy, Frank" w:date="2020-04-29T13:05:00Z"/>
                <w:rFonts w:cs="Arial"/>
                <w:sz w:val="14"/>
                <w:szCs w:val="14"/>
              </w:rPr>
            </w:pPr>
          </w:p>
          <w:p w14:paraId="0797B8A6" w14:textId="660CBC58" w:rsidR="001C326F" w:rsidDel="00AB6F6D" w:rsidRDefault="001C326F" w:rsidP="002A41C4">
            <w:pPr>
              <w:keepNext/>
              <w:keepLines/>
              <w:spacing w:after="0"/>
              <w:jc w:val="center"/>
              <w:rPr>
                <w:del w:id="538" w:author="Azcuy, Frank" w:date="2020-04-29T13:05:00Z"/>
                <w:rFonts w:cs="Arial"/>
                <w:sz w:val="14"/>
                <w:szCs w:val="14"/>
              </w:rPr>
            </w:pPr>
          </w:p>
          <w:p w14:paraId="629363FC" w14:textId="1EB0F61F" w:rsidR="001C326F" w:rsidRPr="00B7143E" w:rsidDel="00AB6F6D" w:rsidRDefault="001C326F" w:rsidP="002A41C4">
            <w:pPr>
              <w:keepNext/>
              <w:keepLines/>
              <w:spacing w:after="0"/>
              <w:jc w:val="center"/>
              <w:rPr>
                <w:del w:id="539" w:author="Azcuy, Frank" w:date="2020-04-29T13:05:00Z"/>
                <w:rFonts w:ascii="Arial" w:hAnsi="Arial"/>
                <w:sz w:val="14"/>
                <w:szCs w:val="14"/>
                <w:lang w:val="en-US"/>
              </w:rPr>
            </w:pPr>
            <w:del w:id="540" w:author="Azcuy, Frank" w:date="2020-04-29T13:05:00Z">
              <w:r w:rsidRPr="00B7143E" w:rsidDel="00AB6F6D">
                <w:rPr>
                  <w:rFonts w:cs="Arial"/>
                  <w:sz w:val="14"/>
                  <w:szCs w:val="14"/>
                </w:rPr>
                <w:delText>CA_n48A-n46A</w:delText>
              </w:r>
            </w:del>
          </w:p>
        </w:tc>
        <w:tc>
          <w:tcPr>
            <w:tcW w:w="479" w:type="dxa"/>
            <w:vMerge w:val="restart"/>
            <w:tcBorders>
              <w:left w:val="single" w:sz="4" w:space="0" w:color="auto"/>
              <w:right w:val="single" w:sz="4" w:space="0" w:color="auto"/>
            </w:tcBorders>
            <w:vAlign w:val="center"/>
          </w:tcPr>
          <w:p w14:paraId="4B6FB6C7" w14:textId="21BE3901" w:rsidR="001C326F" w:rsidRPr="00483185" w:rsidDel="00AB6F6D" w:rsidRDefault="001C326F" w:rsidP="002A41C4">
            <w:pPr>
              <w:keepNext/>
              <w:keepLines/>
              <w:spacing w:after="0"/>
              <w:jc w:val="center"/>
              <w:rPr>
                <w:del w:id="541" w:author="Azcuy, Frank" w:date="2020-04-29T13:05:00Z"/>
                <w:rFonts w:ascii="Arial" w:eastAsia="SimSun" w:hAnsi="Arial"/>
                <w:sz w:val="14"/>
                <w:lang w:val="en-US" w:eastAsia="zh-CN"/>
              </w:rPr>
            </w:pPr>
            <w:del w:id="542" w:author="Azcuy, Frank" w:date="2020-04-29T13:05:00Z">
              <w:r w:rsidDel="00AB6F6D">
                <w:rPr>
                  <w:rFonts w:ascii="Arial" w:eastAsia="SimSun" w:hAnsi="Arial"/>
                  <w:sz w:val="14"/>
                  <w:lang w:val="en-US" w:eastAsia="zh-CN"/>
                </w:rPr>
                <w:delText>n</w:delText>
              </w:r>
              <w:r w:rsidRPr="009669C4" w:rsidDel="00AB6F6D">
                <w:rPr>
                  <w:rFonts w:ascii="Arial" w:eastAsia="SimSun" w:hAnsi="Arial"/>
                  <w:sz w:val="14"/>
                  <w:lang w:val="en-US" w:eastAsia="zh-CN"/>
                </w:rPr>
                <w:delText>46</w:delText>
              </w:r>
            </w:del>
          </w:p>
        </w:tc>
        <w:tc>
          <w:tcPr>
            <w:tcW w:w="474" w:type="dxa"/>
            <w:gridSpan w:val="2"/>
            <w:tcBorders>
              <w:top w:val="single" w:sz="4" w:space="0" w:color="auto"/>
              <w:left w:val="single" w:sz="4" w:space="0" w:color="auto"/>
              <w:bottom w:val="single" w:sz="4" w:space="0" w:color="auto"/>
              <w:right w:val="single" w:sz="4" w:space="0" w:color="auto"/>
            </w:tcBorders>
            <w:vAlign w:val="center"/>
          </w:tcPr>
          <w:p w14:paraId="17C3D047" w14:textId="4F1881C6" w:rsidR="001C326F" w:rsidRPr="009669C4" w:rsidDel="00AB6F6D" w:rsidRDefault="001C326F" w:rsidP="002A41C4">
            <w:pPr>
              <w:keepNext/>
              <w:keepLines/>
              <w:spacing w:after="0"/>
              <w:jc w:val="center"/>
              <w:rPr>
                <w:del w:id="543" w:author="Azcuy, Frank" w:date="2020-04-29T13:05:00Z"/>
                <w:rFonts w:eastAsia="Yu Mincho"/>
                <w:sz w:val="14"/>
              </w:rPr>
            </w:pPr>
            <w:del w:id="544" w:author="Azcuy, Frank" w:date="2020-04-29T13:05:00Z">
              <w:r w:rsidRPr="009669C4" w:rsidDel="00AB6F6D">
                <w:rPr>
                  <w:rFonts w:ascii="Arial" w:eastAsia="SimSun" w:hAnsi="Arial"/>
                  <w:sz w:val="14"/>
                  <w:lang w:val="en-US" w:eastAsia="zh-CN"/>
                </w:rPr>
                <w:delText>15</w:delText>
              </w:r>
            </w:del>
          </w:p>
        </w:tc>
        <w:tc>
          <w:tcPr>
            <w:tcW w:w="595" w:type="dxa"/>
            <w:tcBorders>
              <w:top w:val="single" w:sz="4" w:space="0" w:color="auto"/>
              <w:left w:val="single" w:sz="4" w:space="0" w:color="auto"/>
              <w:bottom w:val="single" w:sz="4" w:space="0" w:color="auto"/>
              <w:right w:val="single" w:sz="4" w:space="0" w:color="auto"/>
            </w:tcBorders>
          </w:tcPr>
          <w:p w14:paraId="4E1A016B" w14:textId="7A376550" w:rsidR="001C326F" w:rsidRPr="00483185" w:rsidDel="00AB6F6D" w:rsidRDefault="001C326F" w:rsidP="002A41C4">
            <w:pPr>
              <w:keepNext/>
              <w:keepLines/>
              <w:spacing w:after="0"/>
              <w:jc w:val="center"/>
              <w:rPr>
                <w:del w:id="545"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56B5469A" w14:textId="3A36ACD8" w:rsidR="001C326F" w:rsidRPr="009669C4" w:rsidDel="00AB6F6D" w:rsidRDefault="001C326F" w:rsidP="002A41C4">
            <w:pPr>
              <w:keepNext/>
              <w:keepLines/>
              <w:spacing w:after="0"/>
              <w:jc w:val="center"/>
              <w:rPr>
                <w:del w:id="546"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03626EE5" w14:textId="5E919AD5" w:rsidR="001C326F" w:rsidRPr="009669C4" w:rsidDel="00AB6F6D" w:rsidRDefault="001C326F" w:rsidP="002A41C4">
            <w:pPr>
              <w:keepNext/>
              <w:keepLines/>
              <w:spacing w:after="0"/>
              <w:jc w:val="center"/>
              <w:rPr>
                <w:del w:id="547"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244FEB6" w14:textId="44C5CF13" w:rsidR="001C326F" w:rsidRPr="009669C4" w:rsidDel="00AB6F6D" w:rsidRDefault="001C326F" w:rsidP="002A41C4">
            <w:pPr>
              <w:keepNext/>
              <w:keepLines/>
              <w:spacing w:after="0"/>
              <w:jc w:val="center"/>
              <w:rPr>
                <w:del w:id="548" w:author="Azcuy, Frank" w:date="2020-04-29T13:05:00Z"/>
                <w:rFonts w:eastAsia="Yu Mincho"/>
                <w:sz w:val="14"/>
              </w:rPr>
            </w:pPr>
            <w:del w:id="549"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BEC7CCF" w14:textId="73A5F433" w:rsidR="001C326F" w:rsidRPr="00483185" w:rsidDel="00AB6F6D" w:rsidRDefault="001C326F" w:rsidP="002A41C4">
            <w:pPr>
              <w:keepNext/>
              <w:keepLines/>
              <w:spacing w:after="0"/>
              <w:jc w:val="center"/>
              <w:rPr>
                <w:del w:id="550"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7CF23C" w14:textId="409642BC" w:rsidR="001C326F" w:rsidRPr="00483185" w:rsidDel="00AB6F6D" w:rsidRDefault="001C326F" w:rsidP="002A41C4">
            <w:pPr>
              <w:keepNext/>
              <w:keepLines/>
              <w:spacing w:after="0"/>
              <w:jc w:val="center"/>
              <w:rPr>
                <w:del w:id="551"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665A3E4" w14:textId="740C7F50" w:rsidR="001C326F" w:rsidRPr="009669C4" w:rsidDel="00AB6F6D" w:rsidRDefault="001C326F" w:rsidP="002A41C4">
            <w:pPr>
              <w:keepNext/>
              <w:keepLines/>
              <w:spacing w:after="0"/>
              <w:jc w:val="center"/>
              <w:rPr>
                <w:del w:id="552" w:author="Azcuy, Frank" w:date="2020-04-29T13:05:00Z"/>
                <w:rFonts w:eastAsia="Yu Mincho"/>
                <w:sz w:val="14"/>
              </w:rPr>
            </w:pPr>
            <w:del w:id="553"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444D2F3B" w14:textId="1E7D18ED" w:rsidR="001C326F" w:rsidRPr="009669C4" w:rsidDel="00AB6F6D" w:rsidRDefault="001C326F" w:rsidP="002A41C4">
            <w:pPr>
              <w:keepNext/>
              <w:keepLines/>
              <w:spacing w:after="0"/>
              <w:jc w:val="center"/>
              <w:rPr>
                <w:del w:id="554"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6019B642" w14:textId="4031EF20" w:rsidR="001C326F" w:rsidRPr="009669C4" w:rsidDel="00AB6F6D" w:rsidRDefault="001C326F" w:rsidP="002A41C4">
            <w:pPr>
              <w:keepNext/>
              <w:keepLines/>
              <w:spacing w:after="0"/>
              <w:jc w:val="center"/>
              <w:rPr>
                <w:del w:id="555"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5571FB49" w14:textId="56AF6CD9" w:rsidR="001C326F" w:rsidRPr="00483185" w:rsidDel="00AB6F6D" w:rsidRDefault="001C326F" w:rsidP="002A41C4">
            <w:pPr>
              <w:keepNext/>
              <w:keepLines/>
              <w:spacing w:after="0"/>
              <w:jc w:val="center"/>
              <w:rPr>
                <w:del w:id="556"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10C1FC49" w14:textId="22EFB2F3" w:rsidR="001C326F" w:rsidRPr="009669C4" w:rsidDel="00AB6F6D" w:rsidRDefault="001C326F" w:rsidP="002A41C4">
            <w:pPr>
              <w:keepNext/>
              <w:keepLines/>
              <w:spacing w:after="0"/>
              <w:jc w:val="center"/>
              <w:rPr>
                <w:del w:id="557"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7CF82B0C" w14:textId="60B0E041" w:rsidR="001C326F" w:rsidRPr="009669C4" w:rsidDel="00AB6F6D" w:rsidRDefault="001C326F" w:rsidP="002A41C4">
            <w:pPr>
              <w:keepNext/>
              <w:keepLines/>
              <w:spacing w:after="0"/>
              <w:jc w:val="center"/>
              <w:rPr>
                <w:del w:id="558" w:author="Azcuy, Frank" w:date="2020-04-29T13:05:00Z"/>
                <w:rFonts w:eastAsia="Yu Mincho"/>
                <w:sz w:val="14"/>
              </w:rPr>
            </w:pPr>
          </w:p>
        </w:tc>
        <w:tc>
          <w:tcPr>
            <w:tcW w:w="1192" w:type="dxa"/>
            <w:gridSpan w:val="2"/>
            <w:vMerge w:val="restart"/>
            <w:tcBorders>
              <w:left w:val="single" w:sz="4" w:space="0" w:color="auto"/>
              <w:right w:val="single" w:sz="4" w:space="0" w:color="auto"/>
            </w:tcBorders>
            <w:vAlign w:val="center"/>
          </w:tcPr>
          <w:p w14:paraId="579863D8" w14:textId="6E0B22A7" w:rsidR="001C326F" w:rsidRPr="00483185" w:rsidDel="00AB6F6D" w:rsidRDefault="001C326F" w:rsidP="002A41C4">
            <w:pPr>
              <w:keepNext/>
              <w:keepLines/>
              <w:spacing w:after="0"/>
              <w:jc w:val="center"/>
              <w:rPr>
                <w:del w:id="559" w:author="Azcuy, Frank" w:date="2020-04-29T13:05:00Z"/>
                <w:rFonts w:ascii="Arial" w:hAnsi="Arial"/>
                <w:sz w:val="14"/>
                <w:lang w:val="en-US" w:eastAsia="zh-CN"/>
              </w:rPr>
            </w:pPr>
            <w:del w:id="560" w:author="Azcuy, Frank" w:date="2020-04-29T13:05:00Z">
              <w:r w:rsidDel="00AB6F6D">
                <w:rPr>
                  <w:rFonts w:ascii="Arial" w:hAnsi="Arial"/>
                  <w:sz w:val="14"/>
                  <w:lang w:val="en-US" w:eastAsia="zh-CN"/>
                </w:rPr>
                <w:delText>0</w:delText>
              </w:r>
            </w:del>
          </w:p>
        </w:tc>
      </w:tr>
      <w:tr w:rsidR="001C326F" w:rsidRPr="00483185" w:rsidDel="00AB6F6D" w14:paraId="1BD77B67" w14:textId="751CC5C4" w:rsidTr="00AB6F6D">
        <w:trPr>
          <w:trHeight w:val="141"/>
          <w:jc w:val="center"/>
          <w:del w:id="561" w:author="Azcuy, Frank" w:date="2020-04-29T13:05:00Z"/>
        </w:trPr>
        <w:tc>
          <w:tcPr>
            <w:tcW w:w="889" w:type="dxa"/>
            <w:vMerge/>
            <w:tcBorders>
              <w:left w:val="single" w:sz="4" w:space="0" w:color="auto"/>
              <w:right w:val="single" w:sz="4" w:space="0" w:color="auto"/>
            </w:tcBorders>
            <w:vAlign w:val="center"/>
          </w:tcPr>
          <w:p w14:paraId="5605B632" w14:textId="19192401" w:rsidR="001C326F" w:rsidRPr="00B7143E" w:rsidDel="00AB6F6D" w:rsidRDefault="001C326F" w:rsidP="002A41C4">
            <w:pPr>
              <w:keepNext/>
              <w:keepLines/>
              <w:spacing w:after="0"/>
              <w:jc w:val="center"/>
              <w:rPr>
                <w:del w:id="562" w:author="Azcuy, Frank" w:date="2020-04-29T13:05:00Z"/>
                <w:rFonts w:ascii="Arial" w:hAnsi="Arial"/>
                <w:sz w:val="14"/>
                <w:szCs w:val="14"/>
                <w:lang w:val="en-US"/>
              </w:rPr>
            </w:pPr>
          </w:p>
        </w:tc>
        <w:tc>
          <w:tcPr>
            <w:tcW w:w="888" w:type="dxa"/>
            <w:gridSpan w:val="2"/>
            <w:vMerge/>
            <w:tcBorders>
              <w:left w:val="single" w:sz="4" w:space="0" w:color="auto"/>
              <w:right w:val="single" w:sz="4" w:space="0" w:color="auto"/>
            </w:tcBorders>
            <w:vAlign w:val="center"/>
          </w:tcPr>
          <w:p w14:paraId="342B9087" w14:textId="7486F4F4" w:rsidR="001C326F" w:rsidRPr="00B7143E" w:rsidDel="00AB6F6D" w:rsidRDefault="001C326F" w:rsidP="002A41C4">
            <w:pPr>
              <w:keepNext/>
              <w:keepLines/>
              <w:spacing w:after="0"/>
              <w:jc w:val="center"/>
              <w:rPr>
                <w:del w:id="563" w:author="Azcuy, Frank" w:date="2020-04-29T13:05:00Z"/>
                <w:rFonts w:ascii="Arial" w:hAnsi="Arial"/>
                <w:sz w:val="14"/>
                <w:szCs w:val="14"/>
                <w:lang w:val="en-US"/>
              </w:rPr>
            </w:pPr>
          </w:p>
        </w:tc>
        <w:tc>
          <w:tcPr>
            <w:tcW w:w="479" w:type="dxa"/>
            <w:vMerge/>
            <w:tcBorders>
              <w:left w:val="single" w:sz="4" w:space="0" w:color="auto"/>
              <w:right w:val="single" w:sz="4" w:space="0" w:color="auto"/>
            </w:tcBorders>
            <w:vAlign w:val="center"/>
          </w:tcPr>
          <w:p w14:paraId="06546842" w14:textId="7870367D" w:rsidR="001C326F" w:rsidRPr="00483185" w:rsidDel="00AB6F6D" w:rsidRDefault="001C326F" w:rsidP="002A41C4">
            <w:pPr>
              <w:keepNext/>
              <w:keepLines/>
              <w:spacing w:after="0"/>
              <w:jc w:val="center"/>
              <w:rPr>
                <w:del w:id="564"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6F305DF4" w14:textId="5C297C02" w:rsidR="001C326F" w:rsidRPr="009669C4" w:rsidDel="00AB6F6D" w:rsidRDefault="001C326F" w:rsidP="002A41C4">
            <w:pPr>
              <w:keepNext/>
              <w:keepLines/>
              <w:spacing w:after="0"/>
              <w:jc w:val="center"/>
              <w:rPr>
                <w:del w:id="565" w:author="Azcuy, Frank" w:date="2020-04-29T13:05:00Z"/>
                <w:rFonts w:eastAsia="Yu Mincho"/>
                <w:sz w:val="14"/>
              </w:rPr>
            </w:pPr>
            <w:del w:id="566" w:author="Azcuy, Frank" w:date="2020-04-29T13:05:00Z">
              <w:r w:rsidRPr="009669C4" w:rsidDel="00AB6F6D">
                <w:rPr>
                  <w:rFonts w:ascii="Arial" w:eastAsia="SimSun" w:hAnsi="Arial"/>
                  <w:sz w:val="14"/>
                  <w:lang w:val="en-US" w:eastAsia="zh-CN"/>
                </w:rPr>
                <w:delText>30</w:delText>
              </w:r>
            </w:del>
          </w:p>
        </w:tc>
        <w:tc>
          <w:tcPr>
            <w:tcW w:w="595" w:type="dxa"/>
            <w:tcBorders>
              <w:top w:val="single" w:sz="4" w:space="0" w:color="auto"/>
              <w:left w:val="single" w:sz="4" w:space="0" w:color="auto"/>
              <w:bottom w:val="single" w:sz="4" w:space="0" w:color="auto"/>
              <w:right w:val="single" w:sz="4" w:space="0" w:color="auto"/>
            </w:tcBorders>
          </w:tcPr>
          <w:p w14:paraId="2D913967" w14:textId="3E87320B" w:rsidR="001C326F" w:rsidRPr="00483185" w:rsidDel="00AB6F6D" w:rsidRDefault="001C326F" w:rsidP="002A41C4">
            <w:pPr>
              <w:keepNext/>
              <w:keepLines/>
              <w:spacing w:after="0"/>
              <w:jc w:val="center"/>
              <w:rPr>
                <w:del w:id="567"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tcPr>
          <w:p w14:paraId="3753DD4A" w14:textId="63979740" w:rsidR="001C326F" w:rsidRPr="009669C4" w:rsidDel="00AB6F6D" w:rsidRDefault="001C326F" w:rsidP="002A41C4">
            <w:pPr>
              <w:keepNext/>
              <w:keepLines/>
              <w:spacing w:after="0"/>
              <w:jc w:val="center"/>
              <w:rPr>
                <w:del w:id="568"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275D348E" w14:textId="4992687D" w:rsidR="001C326F" w:rsidRPr="009669C4" w:rsidDel="00AB6F6D" w:rsidRDefault="001C326F" w:rsidP="002A41C4">
            <w:pPr>
              <w:keepNext/>
              <w:keepLines/>
              <w:spacing w:after="0"/>
              <w:jc w:val="center"/>
              <w:rPr>
                <w:del w:id="569"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DB5E8CE" w14:textId="16470A7F" w:rsidR="001C326F" w:rsidRPr="009669C4" w:rsidDel="00AB6F6D" w:rsidRDefault="001C326F" w:rsidP="002A41C4">
            <w:pPr>
              <w:keepNext/>
              <w:keepLines/>
              <w:spacing w:after="0"/>
              <w:jc w:val="center"/>
              <w:rPr>
                <w:del w:id="570" w:author="Azcuy, Frank" w:date="2020-04-29T13:05:00Z"/>
                <w:rFonts w:eastAsia="Yu Mincho"/>
                <w:sz w:val="14"/>
              </w:rPr>
            </w:pPr>
            <w:del w:id="571"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6B0E9AD" w14:textId="3E6A6CE6" w:rsidR="001C326F" w:rsidRPr="00483185" w:rsidDel="00AB6F6D" w:rsidRDefault="001C326F" w:rsidP="002A41C4">
            <w:pPr>
              <w:keepNext/>
              <w:keepLines/>
              <w:spacing w:after="0"/>
              <w:jc w:val="center"/>
              <w:rPr>
                <w:del w:id="572"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014639" w14:textId="13E08754" w:rsidR="001C326F" w:rsidRPr="00483185" w:rsidDel="00AB6F6D" w:rsidRDefault="001C326F" w:rsidP="002A41C4">
            <w:pPr>
              <w:keepNext/>
              <w:keepLines/>
              <w:spacing w:after="0"/>
              <w:jc w:val="center"/>
              <w:rPr>
                <w:del w:id="573"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67EFD145" w14:textId="4C9AA108" w:rsidR="001C326F" w:rsidRPr="009669C4" w:rsidDel="00AB6F6D" w:rsidRDefault="001C326F" w:rsidP="002A41C4">
            <w:pPr>
              <w:keepNext/>
              <w:keepLines/>
              <w:spacing w:after="0"/>
              <w:jc w:val="center"/>
              <w:rPr>
                <w:del w:id="574" w:author="Azcuy, Frank" w:date="2020-04-29T13:05:00Z"/>
                <w:rFonts w:eastAsia="Yu Mincho"/>
                <w:sz w:val="14"/>
              </w:rPr>
            </w:pPr>
            <w:del w:id="575"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763C38BA" w14:textId="63208626" w:rsidR="001C326F" w:rsidRPr="009669C4" w:rsidDel="00AB6F6D" w:rsidRDefault="001C326F" w:rsidP="002A41C4">
            <w:pPr>
              <w:keepNext/>
              <w:keepLines/>
              <w:spacing w:after="0"/>
              <w:jc w:val="center"/>
              <w:rPr>
                <w:del w:id="576"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7F5930A7" w14:textId="035FDC17" w:rsidR="001C326F" w:rsidRPr="009669C4" w:rsidDel="00AB6F6D" w:rsidRDefault="001C326F" w:rsidP="002A41C4">
            <w:pPr>
              <w:keepNext/>
              <w:keepLines/>
              <w:spacing w:after="0"/>
              <w:jc w:val="center"/>
              <w:rPr>
                <w:del w:id="577" w:author="Azcuy, Frank" w:date="2020-04-29T13:05:00Z"/>
                <w:rFonts w:eastAsia="Yu Mincho"/>
                <w:sz w:val="14"/>
              </w:rPr>
            </w:pPr>
            <w:del w:id="578" w:author="Azcuy, Frank" w:date="2020-04-29T13:05:00Z">
              <w:r w:rsidDel="00AB6F6D">
                <w:rPr>
                  <w:rFonts w:ascii="Arial" w:eastAsia="Yu Mincho" w:hAnsi="Arial"/>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1BAC64E4" w14:textId="668B1ACA" w:rsidR="001C326F" w:rsidRPr="00483185" w:rsidDel="00AB6F6D" w:rsidRDefault="001C326F" w:rsidP="002A41C4">
            <w:pPr>
              <w:keepNext/>
              <w:keepLines/>
              <w:spacing w:after="0"/>
              <w:jc w:val="center"/>
              <w:rPr>
                <w:del w:id="579" w:author="Azcuy, Frank" w:date="2020-04-29T13:05:00Z"/>
                <w:rFonts w:ascii="Arial" w:eastAsia="Yu Mincho" w:hAnsi="Arial"/>
                <w:sz w:val="14"/>
              </w:rPr>
            </w:pPr>
            <w:del w:id="580" w:author="Azcuy, Frank" w:date="2020-04-29T13:05:00Z">
              <w:r w:rsidDel="00AB6F6D">
                <w:rPr>
                  <w:rFonts w:ascii="Arial" w:eastAsia="Yu Mincho" w:hAnsi="Arial"/>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tcPr>
          <w:p w14:paraId="3FA739CC" w14:textId="018F9D37" w:rsidR="001C326F" w:rsidRPr="009669C4" w:rsidDel="00AB6F6D" w:rsidRDefault="001C326F" w:rsidP="002A41C4">
            <w:pPr>
              <w:keepNext/>
              <w:keepLines/>
              <w:spacing w:after="0"/>
              <w:jc w:val="center"/>
              <w:rPr>
                <w:del w:id="581"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0D611F14" w14:textId="7D8EF4AF" w:rsidR="001C326F" w:rsidRPr="009669C4" w:rsidDel="00AB6F6D" w:rsidRDefault="001C326F" w:rsidP="002A41C4">
            <w:pPr>
              <w:keepNext/>
              <w:keepLines/>
              <w:spacing w:after="0"/>
              <w:jc w:val="center"/>
              <w:rPr>
                <w:del w:id="582"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61F1FF2E" w14:textId="704DD622" w:rsidR="001C326F" w:rsidRPr="00483185" w:rsidDel="00AB6F6D" w:rsidRDefault="001C326F" w:rsidP="002A41C4">
            <w:pPr>
              <w:keepNext/>
              <w:keepLines/>
              <w:spacing w:after="0"/>
              <w:jc w:val="center"/>
              <w:rPr>
                <w:del w:id="583" w:author="Azcuy, Frank" w:date="2020-04-29T13:05:00Z"/>
                <w:rFonts w:ascii="Arial" w:hAnsi="Arial"/>
                <w:sz w:val="14"/>
                <w:lang w:val="en-US" w:eastAsia="zh-CN"/>
              </w:rPr>
            </w:pPr>
          </w:p>
        </w:tc>
      </w:tr>
      <w:tr w:rsidR="001C326F" w:rsidRPr="00483185" w:rsidDel="00AB6F6D" w14:paraId="11638F3F" w14:textId="47B01F63" w:rsidTr="00AB6F6D">
        <w:trPr>
          <w:trHeight w:val="141"/>
          <w:jc w:val="center"/>
          <w:del w:id="584" w:author="Azcuy, Frank" w:date="2020-04-29T13:05:00Z"/>
        </w:trPr>
        <w:tc>
          <w:tcPr>
            <w:tcW w:w="889" w:type="dxa"/>
            <w:vMerge/>
            <w:tcBorders>
              <w:left w:val="single" w:sz="4" w:space="0" w:color="auto"/>
              <w:right w:val="single" w:sz="4" w:space="0" w:color="auto"/>
            </w:tcBorders>
            <w:vAlign w:val="center"/>
          </w:tcPr>
          <w:p w14:paraId="34A5E347" w14:textId="6BDBF44D" w:rsidR="001C326F" w:rsidRPr="00B7143E" w:rsidDel="00AB6F6D" w:rsidRDefault="001C326F" w:rsidP="002A41C4">
            <w:pPr>
              <w:keepNext/>
              <w:keepLines/>
              <w:spacing w:after="0"/>
              <w:jc w:val="center"/>
              <w:rPr>
                <w:del w:id="585" w:author="Azcuy, Frank" w:date="2020-04-29T13:05:00Z"/>
                <w:rFonts w:ascii="Arial" w:hAnsi="Arial"/>
                <w:sz w:val="14"/>
                <w:szCs w:val="14"/>
                <w:lang w:val="en-US"/>
              </w:rPr>
            </w:pPr>
          </w:p>
        </w:tc>
        <w:tc>
          <w:tcPr>
            <w:tcW w:w="888" w:type="dxa"/>
            <w:gridSpan w:val="2"/>
            <w:vMerge/>
            <w:tcBorders>
              <w:left w:val="single" w:sz="4" w:space="0" w:color="auto"/>
              <w:right w:val="single" w:sz="4" w:space="0" w:color="auto"/>
            </w:tcBorders>
            <w:vAlign w:val="center"/>
          </w:tcPr>
          <w:p w14:paraId="5B0CF1DC" w14:textId="703810CD" w:rsidR="001C326F" w:rsidRPr="00B7143E" w:rsidDel="00AB6F6D" w:rsidRDefault="001C326F" w:rsidP="002A41C4">
            <w:pPr>
              <w:keepNext/>
              <w:keepLines/>
              <w:spacing w:after="0"/>
              <w:jc w:val="center"/>
              <w:rPr>
                <w:del w:id="586" w:author="Azcuy, Frank" w:date="2020-04-29T13:05:00Z"/>
                <w:rFonts w:ascii="Arial" w:hAnsi="Arial"/>
                <w:sz w:val="14"/>
                <w:szCs w:val="14"/>
                <w:lang w:val="en-US"/>
              </w:rPr>
            </w:pPr>
          </w:p>
        </w:tc>
        <w:tc>
          <w:tcPr>
            <w:tcW w:w="479" w:type="dxa"/>
            <w:vMerge/>
            <w:tcBorders>
              <w:left w:val="single" w:sz="4" w:space="0" w:color="auto"/>
              <w:right w:val="single" w:sz="4" w:space="0" w:color="auto"/>
            </w:tcBorders>
            <w:vAlign w:val="center"/>
          </w:tcPr>
          <w:p w14:paraId="1AA76150" w14:textId="31E978CB" w:rsidR="001C326F" w:rsidRPr="00483185" w:rsidDel="00AB6F6D" w:rsidRDefault="001C326F" w:rsidP="002A41C4">
            <w:pPr>
              <w:keepNext/>
              <w:keepLines/>
              <w:spacing w:after="0"/>
              <w:jc w:val="center"/>
              <w:rPr>
                <w:del w:id="587"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224CEC1E" w14:textId="77DEC4C1" w:rsidR="001C326F" w:rsidRPr="009669C4" w:rsidDel="00AB6F6D" w:rsidRDefault="001C326F" w:rsidP="002A41C4">
            <w:pPr>
              <w:keepNext/>
              <w:keepLines/>
              <w:spacing w:after="0"/>
              <w:jc w:val="center"/>
              <w:rPr>
                <w:del w:id="588" w:author="Azcuy, Frank" w:date="2020-04-29T13:05:00Z"/>
                <w:rFonts w:eastAsia="Yu Mincho"/>
                <w:sz w:val="14"/>
              </w:rPr>
            </w:pPr>
            <w:del w:id="589" w:author="Azcuy, Frank" w:date="2020-04-29T13:05:00Z">
              <w:r w:rsidRPr="009669C4" w:rsidDel="00AB6F6D">
                <w:rPr>
                  <w:rFonts w:ascii="Arial" w:eastAsia="SimSun" w:hAnsi="Arial"/>
                  <w:sz w:val="14"/>
                  <w:lang w:val="en-US" w:eastAsia="zh-CN"/>
                </w:rPr>
                <w:delText>60</w:delText>
              </w:r>
            </w:del>
          </w:p>
        </w:tc>
        <w:tc>
          <w:tcPr>
            <w:tcW w:w="595" w:type="dxa"/>
            <w:tcBorders>
              <w:top w:val="single" w:sz="4" w:space="0" w:color="auto"/>
              <w:left w:val="single" w:sz="4" w:space="0" w:color="auto"/>
              <w:bottom w:val="single" w:sz="4" w:space="0" w:color="auto"/>
              <w:right w:val="single" w:sz="4" w:space="0" w:color="auto"/>
            </w:tcBorders>
          </w:tcPr>
          <w:p w14:paraId="7C0AFB42" w14:textId="382F0DE2" w:rsidR="001C326F" w:rsidRPr="00483185" w:rsidDel="00AB6F6D" w:rsidRDefault="001C326F" w:rsidP="002A41C4">
            <w:pPr>
              <w:keepNext/>
              <w:keepLines/>
              <w:spacing w:after="0"/>
              <w:jc w:val="center"/>
              <w:rPr>
                <w:del w:id="590"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tcPr>
          <w:p w14:paraId="4C56144D" w14:textId="003474FE" w:rsidR="001C326F" w:rsidRPr="009669C4" w:rsidDel="00AB6F6D" w:rsidRDefault="001C326F" w:rsidP="002A41C4">
            <w:pPr>
              <w:keepNext/>
              <w:keepLines/>
              <w:spacing w:after="0"/>
              <w:jc w:val="center"/>
              <w:rPr>
                <w:del w:id="591"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1D55BB98" w14:textId="7778D83C" w:rsidR="001C326F" w:rsidRPr="009669C4" w:rsidDel="00AB6F6D" w:rsidRDefault="001C326F" w:rsidP="002A41C4">
            <w:pPr>
              <w:keepNext/>
              <w:keepLines/>
              <w:spacing w:after="0"/>
              <w:jc w:val="center"/>
              <w:rPr>
                <w:del w:id="592"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D0A8617" w14:textId="642BB1B7" w:rsidR="001C326F" w:rsidRPr="009669C4" w:rsidDel="00AB6F6D" w:rsidRDefault="001C326F" w:rsidP="002A41C4">
            <w:pPr>
              <w:keepNext/>
              <w:keepLines/>
              <w:spacing w:after="0"/>
              <w:jc w:val="center"/>
              <w:rPr>
                <w:del w:id="593" w:author="Azcuy, Frank" w:date="2020-04-29T13:05:00Z"/>
                <w:rFonts w:eastAsia="Yu Mincho"/>
                <w:sz w:val="14"/>
              </w:rPr>
            </w:pPr>
            <w:del w:id="594"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7C71253" w14:textId="7B4DAF7D" w:rsidR="001C326F" w:rsidRPr="00483185" w:rsidDel="00AB6F6D" w:rsidRDefault="001C326F" w:rsidP="002A41C4">
            <w:pPr>
              <w:keepNext/>
              <w:keepLines/>
              <w:spacing w:after="0"/>
              <w:jc w:val="center"/>
              <w:rPr>
                <w:del w:id="595"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16B844" w14:textId="6E5251D5" w:rsidR="001C326F" w:rsidRPr="00483185" w:rsidDel="00AB6F6D" w:rsidRDefault="001C326F" w:rsidP="002A41C4">
            <w:pPr>
              <w:keepNext/>
              <w:keepLines/>
              <w:spacing w:after="0"/>
              <w:jc w:val="center"/>
              <w:rPr>
                <w:del w:id="596"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1A7F8CC" w14:textId="767AB841" w:rsidR="001C326F" w:rsidRPr="009669C4" w:rsidDel="00AB6F6D" w:rsidRDefault="001C326F" w:rsidP="002A41C4">
            <w:pPr>
              <w:keepNext/>
              <w:keepLines/>
              <w:spacing w:after="0"/>
              <w:jc w:val="center"/>
              <w:rPr>
                <w:del w:id="597" w:author="Azcuy, Frank" w:date="2020-04-29T13:05:00Z"/>
                <w:rFonts w:eastAsia="Yu Mincho"/>
                <w:sz w:val="14"/>
              </w:rPr>
            </w:pPr>
            <w:del w:id="598"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640079C2" w14:textId="5CFB9909" w:rsidR="001C326F" w:rsidRPr="009669C4" w:rsidDel="00AB6F6D" w:rsidRDefault="001C326F" w:rsidP="002A41C4">
            <w:pPr>
              <w:keepNext/>
              <w:keepLines/>
              <w:spacing w:after="0"/>
              <w:jc w:val="center"/>
              <w:rPr>
                <w:del w:id="599"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014BE48B" w14:textId="76C10402" w:rsidR="001C326F" w:rsidRPr="009669C4" w:rsidDel="00AB6F6D" w:rsidRDefault="001C326F" w:rsidP="002A41C4">
            <w:pPr>
              <w:keepNext/>
              <w:keepLines/>
              <w:spacing w:after="0"/>
              <w:jc w:val="center"/>
              <w:rPr>
                <w:del w:id="600" w:author="Azcuy, Frank" w:date="2020-04-29T13:05:00Z"/>
                <w:rFonts w:eastAsia="Yu Mincho"/>
                <w:sz w:val="14"/>
              </w:rPr>
            </w:pPr>
            <w:del w:id="601" w:author="Azcuy, Frank" w:date="2020-04-29T13:05:00Z">
              <w:r w:rsidDel="00AB6F6D">
                <w:rPr>
                  <w:rFonts w:ascii="Arial" w:eastAsia="Yu Mincho" w:hAnsi="Arial"/>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578B4C89" w14:textId="213D82AD" w:rsidR="001C326F" w:rsidRPr="00483185" w:rsidDel="00AB6F6D" w:rsidRDefault="001C326F" w:rsidP="002A41C4">
            <w:pPr>
              <w:keepNext/>
              <w:keepLines/>
              <w:spacing w:after="0"/>
              <w:jc w:val="center"/>
              <w:rPr>
                <w:del w:id="602" w:author="Azcuy, Frank" w:date="2020-04-29T13:05:00Z"/>
                <w:rFonts w:ascii="Arial" w:eastAsia="Yu Mincho" w:hAnsi="Arial"/>
                <w:sz w:val="14"/>
              </w:rPr>
            </w:pPr>
            <w:del w:id="603" w:author="Azcuy, Frank" w:date="2020-04-29T13:05:00Z">
              <w:r w:rsidDel="00AB6F6D">
                <w:rPr>
                  <w:rFonts w:ascii="Arial" w:eastAsia="Yu Mincho" w:hAnsi="Arial"/>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tcPr>
          <w:p w14:paraId="16040BC6" w14:textId="4FCAEF14" w:rsidR="001C326F" w:rsidRPr="009669C4" w:rsidDel="00AB6F6D" w:rsidRDefault="001C326F" w:rsidP="002A41C4">
            <w:pPr>
              <w:keepNext/>
              <w:keepLines/>
              <w:spacing w:after="0"/>
              <w:jc w:val="center"/>
              <w:rPr>
                <w:del w:id="604"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4446E5E" w14:textId="3742B000" w:rsidR="001C326F" w:rsidRPr="009669C4" w:rsidDel="00AB6F6D" w:rsidRDefault="001C326F" w:rsidP="002A41C4">
            <w:pPr>
              <w:keepNext/>
              <w:keepLines/>
              <w:spacing w:after="0"/>
              <w:jc w:val="center"/>
              <w:rPr>
                <w:del w:id="605"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404AD1E8" w14:textId="1466D2C2" w:rsidR="001C326F" w:rsidRPr="00483185" w:rsidDel="00AB6F6D" w:rsidRDefault="001C326F" w:rsidP="002A41C4">
            <w:pPr>
              <w:keepNext/>
              <w:keepLines/>
              <w:spacing w:after="0"/>
              <w:jc w:val="center"/>
              <w:rPr>
                <w:del w:id="606" w:author="Azcuy, Frank" w:date="2020-04-29T13:05:00Z"/>
                <w:rFonts w:ascii="Arial" w:hAnsi="Arial"/>
                <w:sz w:val="14"/>
                <w:lang w:val="en-US" w:eastAsia="zh-CN"/>
              </w:rPr>
            </w:pPr>
          </w:p>
        </w:tc>
      </w:tr>
      <w:tr w:rsidR="001C326F" w:rsidRPr="00483185" w:rsidDel="00AB6F6D" w14:paraId="78B04932" w14:textId="41E20A92" w:rsidTr="00AB6F6D">
        <w:trPr>
          <w:trHeight w:val="141"/>
          <w:jc w:val="center"/>
          <w:del w:id="607" w:author="Azcuy, Frank" w:date="2020-04-29T13:05:00Z"/>
        </w:trPr>
        <w:tc>
          <w:tcPr>
            <w:tcW w:w="889" w:type="dxa"/>
            <w:vMerge/>
            <w:tcBorders>
              <w:left w:val="single" w:sz="4" w:space="0" w:color="auto"/>
              <w:right w:val="single" w:sz="4" w:space="0" w:color="auto"/>
            </w:tcBorders>
            <w:vAlign w:val="center"/>
          </w:tcPr>
          <w:p w14:paraId="337B0ED2" w14:textId="4AB0FAAC" w:rsidR="001C326F" w:rsidRPr="00B7143E" w:rsidDel="00AB6F6D" w:rsidRDefault="001C326F" w:rsidP="002A41C4">
            <w:pPr>
              <w:keepNext/>
              <w:keepLines/>
              <w:spacing w:after="0"/>
              <w:jc w:val="center"/>
              <w:rPr>
                <w:del w:id="608" w:author="Azcuy, Frank" w:date="2020-04-29T13:05:00Z"/>
                <w:rFonts w:ascii="Arial" w:hAnsi="Arial"/>
                <w:sz w:val="14"/>
                <w:szCs w:val="14"/>
                <w:lang w:val="en-US"/>
              </w:rPr>
            </w:pPr>
          </w:p>
        </w:tc>
        <w:tc>
          <w:tcPr>
            <w:tcW w:w="888" w:type="dxa"/>
            <w:gridSpan w:val="2"/>
            <w:vMerge/>
            <w:tcBorders>
              <w:left w:val="single" w:sz="4" w:space="0" w:color="auto"/>
              <w:right w:val="single" w:sz="4" w:space="0" w:color="auto"/>
            </w:tcBorders>
            <w:vAlign w:val="center"/>
          </w:tcPr>
          <w:p w14:paraId="12F46B34" w14:textId="028D6CEF" w:rsidR="001C326F" w:rsidRPr="00B7143E" w:rsidDel="00AB6F6D" w:rsidRDefault="001C326F" w:rsidP="002A41C4">
            <w:pPr>
              <w:keepNext/>
              <w:keepLines/>
              <w:spacing w:after="0"/>
              <w:jc w:val="center"/>
              <w:rPr>
                <w:del w:id="609" w:author="Azcuy, Frank" w:date="2020-04-29T13:05:00Z"/>
                <w:rFonts w:ascii="Arial" w:hAnsi="Arial"/>
                <w:sz w:val="14"/>
                <w:szCs w:val="14"/>
                <w:lang w:val="en-US"/>
              </w:rPr>
            </w:pPr>
          </w:p>
        </w:tc>
        <w:tc>
          <w:tcPr>
            <w:tcW w:w="479" w:type="dxa"/>
            <w:vMerge w:val="restart"/>
            <w:tcBorders>
              <w:left w:val="single" w:sz="4" w:space="0" w:color="auto"/>
              <w:right w:val="single" w:sz="4" w:space="0" w:color="auto"/>
            </w:tcBorders>
            <w:vAlign w:val="center"/>
          </w:tcPr>
          <w:p w14:paraId="45C1665C" w14:textId="1533D79E" w:rsidR="001C326F" w:rsidRPr="00483185" w:rsidDel="00AB6F6D" w:rsidRDefault="001C326F" w:rsidP="002A41C4">
            <w:pPr>
              <w:keepNext/>
              <w:keepLines/>
              <w:spacing w:after="0"/>
              <w:jc w:val="center"/>
              <w:rPr>
                <w:del w:id="610" w:author="Azcuy, Frank" w:date="2020-04-29T13:05:00Z"/>
                <w:rFonts w:ascii="Arial" w:eastAsia="SimSun" w:hAnsi="Arial"/>
                <w:sz w:val="14"/>
                <w:lang w:val="en-US" w:eastAsia="zh-CN"/>
              </w:rPr>
            </w:pPr>
            <w:del w:id="611" w:author="Azcuy, Frank" w:date="2020-04-29T13:05:00Z">
              <w:r w:rsidDel="00AB6F6D">
                <w:rPr>
                  <w:rFonts w:ascii="Arial" w:eastAsia="SimSun" w:hAnsi="Arial"/>
                  <w:sz w:val="14"/>
                  <w:lang w:val="en-US" w:eastAsia="zh-CN"/>
                </w:rPr>
                <w:delText>n</w:delText>
              </w:r>
              <w:r w:rsidRPr="009669C4" w:rsidDel="00AB6F6D">
                <w:rPr>
                  <w:rFonts w:ascii="Arial" w:eastAsia="SimSun" w:hAnsi="Arial"/>
                  <w:sz w:val="14"/>
                  <w:lang w:val="en-US" w:eastAsia="zh-CN"/>
                </w:rPr>
                <w:delText>48</w:delText>
              </w:r>
            </w:del>
          </w:p>
        </w:tc>
        <w:tc>
          <w:tcPr>
            <w:tcW w:w="474" w:type="dxa"/>
            <w:gridSpan w:val="2"/>
            <w:tcBorders>
              <w:top w:val="single" w:sz="4" w:space="0" w:color="auto"/>
              <w:left w:val="single" w:sz="4" w:space="0" w:color="auto"/>
              <w:bottom w:val="single" w:sz="4" w:space="0" w:color="auto"/>
              <w:right w:val="single" w:sz="4" w:space="0" w:color="auto"/>
            </w:tcBorders>
            <w:vAlign w:val="center"/>
          </w:tcPr>
          <w:p w14:paraId="2780A14E" w14:textId="359379C3" w:rsidR="001C326F" w:rsidRPr="009669C4" w:rsidDel="00AB6F6D" w:rsidRDefault="001C326F" w:rsidP="002A41C4">
            <w:pPr>
              <w:keepNext/>
              <w:keepLines/>
              <w:spacing w:after="0"/>
              <w:jc w:val="center"/>
              <w:rPr>
                <w:del w:id="612" w:author="Azcuy, Frank" w:date="2020-04-29T13:05:00Z"/>
                <w:rFonts w:eastAsia="Yu Mincho"/>
                <w:sz w:val="14"/>
              </w:rPr>
            </w:pPr>
            <w:del w:id="613" w:author="Azcuy, Frank" w:date="2020-04-29T13:05:00Z">
              <w:r w:rsidRPr="009669C4" w:rsidDel="00AB6F6D">
                <w:rPr>
                  <w:rFonts w:eastAsia="Yu Mincho"/>
                  <w:sz w:val="14"/>
                </w:rPr>
                <w:delText>15</w:delText>
              </w:r>
            </w:del>
          </w:p>
        </w:tc>
        <w:tc>
          <w:tcPr>
            <w:tcW w:w="595" w:type="dxa"/>
            <w:tcBorders>
              <w:top w:val="single" w:sz="4" w:space="0" w:color="auto"/>
              <w:left w:val="single" w:sz="4" w:space="0" w:color="auto"/>
              <w:bottom w:val="single" w:sz="4" w:space="0" w:color="auto"/>
              <w:right w:val="single" w:sz="4" w:space="0" w:color="auto"/>
            </w:tcBorders>
          </w:tcPr>
          <w:p w14:paraId="0CB8E490" w14:textId="5F52DC3D" w:rsidR="001C326F" w:rsidRPr="00483185" w:rsidDel="00AB6F6D" w:rsidRDefault="001C326F" w:rsidP="002A41C4">
            <w:pPr>
              <w:keepNext/>
              <w:keepLines/>
              <w:spacing w:after="0"/>
              <w:jc w:val="center"/>
              <w:rPr>
                <w:del w:id="614" w:author="Azcuy, Frank" w:date="2020-04-29T13:05:00Z"/>
                <w:rFonts w:ascii="Arial" w:eastAsia="SimSun" w:hAnsi="Arial"/>
                <w:sz w:val="14"/>
                <w:lang w:val="en-US" w:eastAsia="zh-CN"/>
              </w:rPr>
            </w:pPr>
            <w:del w:id="615" w:author="Azcuy, Frank" w:date="2020-04-29T13:05:00Z">
              <w:r w:rsidRPr="009669C4" w:rsidDel="00AB6F6D">
                <w:rPr>
                  <w:rFonts w:eastAsia="Yu Mincho"/>
                  <w:sz w:val="14"/>
                </w:rPr>
                <w:delText>Yes</w:delText>
              </w:r>
              <w:r w:rsidRPr="009669C4" w:rsidDel="00AB6F6D">
                <w:rPr>
                  <w:rFonts w:eastAsia="Yu Mincho"/>
                  <w:sz w:val="14"/>
                  <w:vertAlign w:val="superscript"/>
                </w:rPr>
                <w:delText>5</w:delText>
              </w:r>
            </w:del>
          </w:p>
        </w:tc>
        <w:tc>
          <w:tcPr>
            <w:tcW w:w="561" w:type="dxa"/>
            <w:gridSpan w:val="2"/>
            <w:tcBorders>
              <w:top w:val="single" w:sz="4" w:space="0" w:color="auto"/>
              <w:left w:val="single" w:sz="4" w:space="0" w:color="auto"/>
              <w:bottom w:val="single" w:sz="4" w:space="0" w:color="auto"/>
              <w:right w:val="single" w:sz="4" w:space="0" w:color="auto"/>
            </w:tcBorders>
            <w:vAlign w:val="center"/>
          </w:tcPr>
          <w:p w14:paraId="2C2516C5" w14:textId="5E5B521E" w:rsidR="001C326F" w:rsidRPr="009669C4" w:rsidDel="00AB6F6D" w:rsidRDefault="001C326F" w:rsidP="002A41C4">
            <w:pPr>
              <w:keepNext/>
              <w:keepLines/>
              <w:spacing w:after="0"/>
              <w:jc w:val="center"/>
              <w:rPr>
                <w:del w:id="616" w:author="Azcuy, Frank" w:date="2020-04-29T13:05:00Z"/>
                <w:rFonts w:eastAsia="Yu Mincho"/>
                <w:sz w:val="14"/>
              </w:rPr>
            </w:pPr>
            <w:del w:id="617"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25E74EB9" w14:textId="36C89009" w:rsidR="001C326F" w:rsidRPr="009669C4" w:rsidDel="00AB6F6D" w:rsidRDefault="001C326F" w:rsidP="002A41C4">
            <w:pPr>
              <w:keepNext/>
              <w:keepLines/>
              <w:spacing w:after="0"/>
              <w:jc w:val="center"/>
              <w:rPr>
                <w:del w:id="618" w:author="Azcuy, Frank" w:date="2020-04-29T13:05:00Z"/>
                <w:rFonts w:eastAsia="Yu Mincho"/>
                <w:sz w:val="14"/>
              </w:rPr>
            </w:pPr>
            <w:del w:id="619"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5C3C9CD" w14:textId="0DE2B9E3" w:rsidR="001C326F" w:rsidRPr="009669C4" w:rsidDel="00AB6F6D" w:rsidRDefault="001C326F" w:rsidP="002A41C4">
            <w:pPr>
              <w:keepNext/>
              <w:keepLines/>
              <w:spacing w:after="0"/>
              <w:jc w:val="center"/>
              <w:rPr>
                <w:del w:id="620" w:author="Azcuy, Frank" w:date="2020-04-29T13:05:00Z"/>
                <w:rFonts w:eastAsia="Yu Mincho"/>
                <w:sz w:val="14"/>
              </w:rPr>
            </w:pPr>
            <w:del w:id="621"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32198F6" w14:textId="4E01E419" w:rsidR="001C326F" w:rsidRPr="00483185" w:rsidDel="00AB6F6D" w:rsidRDefault="001C326F" w:rsidP="002A41C4">
            <w:pPr>
              <w:keepNext/>
              <w:keepLines/>
              <w:spacing w:after="0"/>
              <w:jc w:val="center"/>
              <w:rPr>
                <w:del w:id="622"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F5E6E4" w14:textId="39987A7C" w:rsidR="001C326F" w:rsidRPr="00483185" w:rsidDel="00AB6F6D" w:rsidRDefault="001C326F" w:rsidP="002A41C4">
            <w:pPr>
              <w:keepNext/>
              <w:keepLines/>
              <w:spacing w:after="0"/>
              <w:jc w:val="center"/>
              <w:rPr>
                <w:del w:id="623"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6A78448" w14:textId="6EC92C61" w:rsidR="001C326F" w:rsidRPr="009669C4" w:rsidDel="00AB6F6D" w:rsidRDefault="001C326F" w:rsidP="002A41C4">
            <w:pPr>
              <w:keepNext/>
              <w:keepLines/>
              <w:spacing w:after="0"/>
              <w:jc w:val="center"/>
              <w:rPr>
                <w:del w:id="624" w:author="Azcuy, Frank" w:date="2020-04-29T13:05:00Z"/>
                <w:rFonts w:eastAsia="Yu Mincho"/>
                <w:sz w:val="14"/>
              </w:rPr>
            </w:pPr>
            <w:del w:id="625"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538A949F" w14:textId="442E496D" w:rsidR="001C326F" w:rsidRPr="009669C4" w:rsidDel="00AB6F6D" w:rsidRDefault="001C326F" w:rsidP="002A41C4">
            <w:pPr>
              <w:keepNext/>
              <w:keepLines/>
              <w:spacing w:after="0"/>
              <w:jc w:val="center"/>
              <w:rPr>
                <w:del w:id="626" w:author="Azcuy, Frank" w:date="2020-04-29T13:05:00Z"/>
                <w:rFonts w:eastAsia="Yu Mincho"/>
                <w:sz w:val="14"/>
              </w:rPr>
            </w:pPr>
            <w:del w:id="627"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vAlign w:val="center"/>
          </w:tcPr>
          <w:p w14:paraId="06748922" w14:textId="3EC3B124" w:rsidR="001C326F" w:rsidRPr="009669C4" w:rsidDel="00AB6F6D" w:rsidRDefault="001C326F" w:rsidP="002A41C4">
            <w:pPr>
              <w:keepNext/>
              <w:keepLines/>
              <w:spacing w:after="0"/>
              <w:jc w:val="center"/>
              <w:rPr>
                <w:del w:id="628"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FBD8A02" w14:textId="746F840C" w:rsidR="001C326F" w:rsidRPr="00483185" w:rsidDel="00AB6F6D" w:rsidRDefault="001C326F" w:rsidP="002A41C4">
            <w:pPr>
              <w:keepNext/>
              <w:keepLines/>
              <w:spacing w:after="0"/>
              <w:jc w:val="center"/>
              <w:rPr>
                <w:del w:id="629"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5645274" w14:textId="7529B59F" w:rsidR="001C326F" w:rsidRPr="009669C4" w:rsidDel="00AB6F6D" w:rsidRDefault="001C326F" w:rsidP="002A41C4">
            <w:pPr>
              <w:keepNext/>
              <w:keepLines/>
              <w:spacing w:after="0"/>
              <w:jc w:val="center"/>
              <w:rPr>
                <w:del w:id="630"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54BC2347" w14:textId="5C2978F1" w:rsidR="001C326F" w:rsidRPr="009669C4" w:rsidDel="00AB6F6D" w:rsidRDefault="001C326F" w:rsidP="002A41C4">
            <w:pPr>
              <w:keepNext/>
              <w:keepLines/>
              <w:spacing w:after="0"/>
              <w:jc w:val="center"/>
              <w:rPr>
                <w:del w:id="631"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50A22D4A" w14:textId="3E1189D8" w:rsidR="001C326F" w:rsidRPr="00483185" w:rsidDel="00AB6F6D" w:rsidRDefault="001C326F" w:rsidP="002A41C4">
            <w:pPr>
              <w:keepNext/>
              <w:keepLines/>
              <w:spacing w:after="0"/>
              <w:jc w:val="center"/>
              <w:rPr>
                <w:del w:id="632" w:author="Azcuy, Frank" w:date="2020-04-29T13:05:00Z"/>
                <w:rFonts w:ascii="Arial" w:hAnsi="Arial"/>
                <w:sz w:val="14"/>
                <w:lang w:val="en-US" w:eastAsia="zh-CN"/>
              </w:rPr>
            </w:pPr>
          </w:p>
        </w:tc>
      </w:tr>
      <w:tr w:rsidR="001C326F" w:rsidRPr="00483185" w:rsidDel="00AB6F6D" w14:paraId="0AD59536" w14:textId="6C591712" w:rsidTr="00AB6F6D">
        <w:trPr>
          <w:trHeight w:val="141"/>
          <w:jc w:val="center"/>
          <w:del w:id="633" w:author="Azcuy, Frank" w:date="2020-04-29T13:05:00Z"/>
        </w:trPr>
        <w:tc>
          <w:tcPr>
            <w:tcW w:w="889" w:type="dxa"/>
            <w:vMerge/>
            <w:tcBorders>
              <w:left w:val="single" w:sz="4" w:space="0" w:color="auto"/>
              <w:right w:val="single" w:sz="4" w:space="0" w:color="auto"/>
            </w:tcBorders>
            <w:vAlign w:val="center"/>
          </w:tcPr>
          <w:p w14:paraId="1DF4F0C9" w14:textId="17BC5A7C" w:rsidR="001C326F" w:rsidRPr="00B7143E" w:rsidDel="00AB6F6D" w:rsidRDefault="001C326F" w:rsidP="002A41C4">
            <w:pPr>
              <w:keepNext/>
              <w:keepLines/>
              <w:spacing w:after="0"/>
              <w:jc w:val="center"/>
              <w:rPr>
                <w:del w:id="634" w:author="Azcuy, Frank" w:date="2020-04-29T13:05:00Z"/>
                <w:rFonts w:ascii="Arial" w:hAnsi="Arial"/>
                <w:sz w:val="14"/>
                <w:szCs w:val="14"/>
                <w:lang w:val="en-US"/>
              </w:rPr>
            </w:pPr>
          </w:p>
        </w:tc>
        <w:tc>
          <w:tcPr>
            <w:tcW w:w="888" w:type="dxa"/>
            <w:gridSpan w:val="2"/>
            <w:vMerge/>
            <w:tcBorders>
              <w:left w:val="single" w:sz="4" w:space="0" w:color="auto"/>
              <w:right w:val="single" w:sz="4" w:space="0" w:color="auto"/>
            </w:tcBorders>
            <w:vAlign w:val="center"/>
          </w:tcPr>
          <w:p w14:paraId="58C61EF8" w14:textId="2FE7F98D" w:rsidR="001C326F" w:rsidRPr="00B7143E" w:rsidDel="00AB6F6D" w:rsidRDefault="001C326F" w:rsidP="002A41C4">
            <w:pPr>
              <w:keepNext/>
              <w:keepLines/>
              <w:spacing w:after="0"/>
              <w:jc w:val="center"/>
              <w:rPr>
                <w:del w:id="635" w:author="Azcuy, Frank" w:date="2020-04-29T13:05:00Z"/>
                <w:rFonts w:ascii="Arial" w:hAnsi="Arial"/>
                <w:sz w:val="14"/>
                <w:szCs w:val="14"/>
                <w:lang w:val="en-US"/>
              </w:rPr>
            </w:pPr>
          </w:p>
        </w:tc>
        <w:tc>
          <w:tcPr>
            <w:tcW w:w="479" w:type="dxa"/>
            <w:vMerge/>
            <w:tcBorders>
              <w:left w:val="single" w:sz="4" w:space="0" w:color="auto"/>
              <w:right w:val="single" w:sz="4" w:space="0" w:color="auto"/>
            </w:tcBorders>
            <w:vAlign w:val="center"/>
          </w:tcPr>
          <w:p w14:paraId="439EE2AA" w14:textId="715D5A08" w:rsidR="001C326F" w:rsidRPr="00483185" w:rsidDel="00AB6F6D" w:rsidRDefault="001C326F" w:rsidP="002A41C4">
            <w:pPr>
              <w:keepNext/>
              <w:keepLines/>
              <w:spacing w:after="0"/>
              <w:jc w:val="center"/>
              <w:rPr>
                <w:del w:id="636"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416A740A" w14:textId="1AFFBD95" w:rsidR="001C326F" w:rsidRPr="009669C4" w:rsidDel="00AB6F6D" w:rsidRDefault="001C326F" w:rsidP="002A41C4">
            <w:pPr>
              <w:keepNext/>
              <w:keepLines/>
              <w:spacing w:after="0"/>
              <w:jc w:val="center"/>
              <w:rPr>
                <w:del w:id="637" w:author="Azcuy, Frank" w:date="2020-04-29T13:05:00Z"/>
                <w:rFonts w:eastAsia="Yu Mincho"/>
                <w:sz w:val="14"/>
              </w:rPr>
            </w:pPr>
            <w:del w:id="638" w:author="Azcuy, Frank" w:date="2020-04-29T13:05:00Z">
              <w:r w:rsidRPr="009669C4" w:rsidDel="00AB6F6D">
                <w:rPr>
                  <w:rFonts w:eastAsia="Yu Mincho"/>
                  <w:sz w:val="14"/>
                </w:rPr>
                <w:delText>30</w:delText>
              </w:r>
            </w:del>
          </w:p>
        </w:tc>
        <w:tc>
          <w:tcPr>
            <w:tcW w:w="595" w:type="dxa"/>
            <w:tcBorders>
              <w:top w:val="single" w:sz="4" w:space="0" w:color="auto"/>
              <w:left w:val="single" w:sz="4" w:space="0" w:color="auto"/>
              <w:bottom w:val="single" w:sz="4" w:space="0" w:color="auto"/>
              <w:right w:val="single" w:sz="4" w:space="0" w:color="auto"/>
            </w:tcBorders>
          </w:tcPr>
          <w:p w14:paraId="2BF28D22" w14:textId="6018D04C" w:rsidR="001C326F" w:rsidRPr="00483185" w:rsidDel="00AB6F6D" w:rsidRDefault="001C326F" w:rsidP="002A41C4">
            <w:pPr>
              <w:keepNext/>
              <w:keepLines/>
              <w:spacing w:after="0"/>
              <w:jc w:val="center"/>
              <w:rPr>
                <w:del w:id="639"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131D219A" w14:textId="04979D54" w:rsidR="001C326F" w:rsidRPr="009669C4" w:rsidDel="00AB6F6D" w:rsidRDefault="001C326F" w:rsidP="002A41C4">
            <w:pPr>
              <w:keepNext/>
              <w:keepLines/>
              <w:spacing w:after="0"/>
              <w:jc w:val="center"/>
              <w:rPr>
                <w:del w:id="640" w:author="Azcuy, Frank" w:date="2020-04-29T13:05:00Z"/>
                <w:rFonts w:eastAsia="Yu Mincho"/>
                <w:sz w:val="14"/>
              </w:rPr>
            </w:pPr>
            <w:del w:id="641"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5F9ED906" w14:textId="602EB753" w:rsidR="001C326F" w:rsidRPr="009669C4" w:rsidDel="00AB6F6D" w:rsidRDefault="001C326F" w:rsidP="002A41C4">
            <w:pPr>
              <w:keepNext/>
              <w:keepLines/>
              <w:spacing w:after="0"/>
              <w:jc w:val="center"/>
              <w:rPr>
                <w:del w:id="642" w:author="Azcuy, Frank" w:date="2020-04-29T13:05:00Z"/>
                <w:rFonts w:eastAsia="Yu Mincho"/>
                <w:sz w:val="14"/>
              </w:rPr>
            </w:pPr>
            <w:del w:id="643"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BF8B157" w14:textId="418AB8B8" w:rsidR="001C326F" w:rsidRPr="009669C4" w:rsidDel="00AB6F6D" w:rsidRDefault="001C326F" w:rsidP="002A41C4">
            <w:pPr>
              <w:keepNext/>
              <w:keepLines/>
              <w:spacing w:after="0"/>
              <w:jc w:val="center"/>
              <w:rPr>
                <w:del w:id="644" w:author="Azcuy, Frank" w:date="2020-04-29T13:05:00Z"/>
                <w:rFonts w:eastAsia="Yu Mincho"/>
                <w:sz w:val="14"/>
              </w:rPr>
            </w:pPr>
            <w:del w:id="645"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EB8419A" w14:textId="01DD3999" w:rsidR="001C326F" w:rsidRPr="00483185" w:rsidDel="00AB6F6D" w:rsidRDefault="001C326F" w:rsidP="002A41C4">
            <w:pPr>
              <w:keepNext/>
              <w:keepLines/>
              <w:spacing w:after="0"/>
              <w:jc w:val="center"/>
              <w:rPr>
                <w:del w:id="646"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B99979" w14:textId="1EF75263" w:rsidR="001C326F" w:rsidRPr="00483185" w:rsidDel="00AB6F6D" w:rsidRDefault="001C326F" w:rsidP="002A41C4">
            <w:pPr>
              <w:keepNext/>
              <w:keepLines/>
              <w:spacing w:after="0"/>
              <w:jc w:val="center"/>
              <w:rPr>
                <w:del w:id="647"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4417959" w14:textId="25470403" w:rsidR="001C326F" w:rsidRPr="009669C4" w:rsidDel="00AB6F6D" w:rsidRDefault="001C326F" w:rsidP="002A41C4">
            <w:pPr>
              <w:keepNext/>
              <w:keepLines/>
              <w:spacing w:after="0"/>
              <w:jc w:val="center"/>
              <w:rPr>
                <w:del w:id="648" w:author="Azcuy, Frank" w:date="2020-04-29T13:05:00Z"/>
                <w:rFonts w:eastAsia="Yu Mincho"/>
                <w:sz w:val="14"/>
              </w:rPr>
            </w:pPr>
            <w:del w:id="649"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2ED8FC43" w14:textId="11AD04BA" w:rsidR="001C326F" w:rsidRPr="009669C4" w:rsidDel="00AB6F6D" w:rsidRDefault="001C326F" w:rsidP="002A41C4">
            <w:pPr>
              <w:keepNext/>
              <w:keepLines/>
              <w:spacing w:after="0"/>
              <w:jc w:val="center"/>
              <w:rPr>
                <w:del w:id="650" w:author="Azcuy, Frank" w:date="2020-04-29T13:05:00Z"/>
                <w:rFonts w:eastAsia="Yu Mincho"/>
                <w:sz w:val="14"/>
              </w:rPr>
            </w:pPr>
            <w:del w:id="651"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tcPr>
          <w:p w14:paraId="55526144" w14:textId="4485FF2F" w:rsidR="001C326F" w:rsidRPr="009669C4" w:rsidDel="00AB6F6D" w:rsidRDefault="001C326F" w:rsidP="002A41C4">
            <w:pPr>
              <w:keepNext/>
              <w:keepLines/>
              <w:spacing w:after="0"/>
              <w:jc w:val="center"/>
              <w:rPr>
                <w:del w:id="652" w:author="Azcuy, Frank" w:date="2020-04-29T13:05:00Z"/>
                <w:rFonts w:eastAsia="Yu Mincho"/>
                <w:sz w:val="14"/>
              </w:rPr>
            </w:pPr>
            <w:del w:id="653"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546A601E" w14:textId="639B7E19" w:rsidR="001C326F" w:rsidRPr="00483185" w:rsidDel="00AB6F6D" w:rsidRDefault="001C326F" w:rsidP="002A41C4">
            <w:pPr>
              <w:keepNext/>
              <w:keepLines/>
              <w:spacing w:after="0"/>
              <w:jc w:val="center"/>
              <w:rPr>
                <w:del w:id="654"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0FF646C1" w14:textId="1836A89C" w:rsidR="001C326F" w:rsidRPr="009669C4" w:rsidDel="00AB6F6D" w:rsidRDefault="001C326F" w:rsidP="002A41C4">
            <w:pPr>
              <w:keepNext/>
              <w:keepLines/>
              <w:spacing w:after="0"/>
              <w:jc w:val="center"/>
              <w:rPr>
                <w:del w:id="655" w:author="Azcuy, Frank" w:date="2020-04-29T13:05:00Z"/>
                <w:rFonts w:eastAsia="Yu Mincho"/>
                <w:sz w:val="14"/>
              </w:rPr>
            </w:pPr>
            <w:del w:id="656"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76050425" w14:textId="5D6519DD" w:rsidR="001C326F" w:rsidRPr="009669C4" w:rsidDel="00AB6F6D" w:rsidRDefault="001C326F" w:rsidP="002A41C4">
            <w:pPr>
              <w:keepNext/>
              <w:keepLines/>
              <w:spacing w:after="0"/>
              <w:jc w:val="center"/>
              <w:rPr>
                <w:del w:id="657" w:author="Azcuy, Frank" w:date="2020-04-29T13:05:00Z"/>
                <w:rFonts w:eastAsia="Yu Mincho"/>
                <w:sz w:val="14"/>
              </w:rPr>
            </w:pPr>
            <w:del w:id="658" w:author="Azcuy, Frank" w:date="2020-04-29T13:05:00Z">
              <w:r w:rsidRPr="009669C4" w:rsidDel="00AB6F6D">
                <w:rPr>
                  <w:rFonts w:eastAsia="Yu Mincho"/>
                  <w:sz w:val="14"/>
                </w:rPr>
                <w:delText>Yes</w:delText>
              </w:r>
              <w:r w:rsidRPr="009669C4" w:rsidDel="00AB6F6D">
                <w:rPr>
                  <w:rFonts w:eastAsia="Yu Mincho"/>
                  <w:sz w:val="14"/>
                  <w:vertAlign w:val="superscript"/>
                </w:rPr>
                <w:delText>6,4</w:delText>
              </w:r>
            </w:del>
          </w:p>
        </w:tc>
        <w:tc>
          <w:tcPr>
            <w:tcW w:w="1192" w:type="dxa"/>
            <w:gridSpan w:val="2"/>
            <w:vMerge/>
            <w:tcBorders>
              <w:left w:val="single" w:sz="4" w:space="0" w:color="auto"/>
              <w:right w:val="single" w:sz="4" w:space="0" w:color="auto"/>
            </w:tcBorders>
            <w:vAlign w:val="center"/>
          </w:tcPr>
          <w:p w14:paraId="397CFBD3" w14:textId="0A9E0CAE" w:rsidR="001C326F" w:rsidRPr="00483185" w:rsidDel="00AB6F6D" w:rsidRDefault="001C326F" w:rsidP="002A41C4">
            <w:pPr>
              <w:keepNext/>
              <w:keepLines/>
              <w:spacing w:after="0"/>
              <w:jc w:val="center"/>
              <w:rPr>
                <w:del w:id="659" w:author="Azcuy, Frank" w:date="2020-04-29T13:05:00Z"/>
                <w:rFonts w:ascii="Arial" w:hAnsi="Arial"/>
                <w:sz w:val="14"/>
                <w:lang w:val="en-US" w:eastAsia="zh-CN"/>
              </w:rPr>
            </w:pPr>
          </w:p>
        </w:tc>
      </w:tr>
      <w:tr w:rsidR="001C326F" w:rsidRPr="00483185" w:rsidDel="00AB6F6D" w14:paraId="05EF1A63" w14:textId="6FD326C8" w:rsidTr="00AB6F6D">
        <w:trPr>
          <w:trHeight w:val="141"/>
          <w:jc w:val="center"/>
          <w:del w:id="660" w:author="Azcuy, Frank" w:date="2020-04-29T13:05:00Z"/>
        </w:trPr>
        <w:tc>
          <w:tcPr>
            <w:tcW w:w="889" w:type="dxa"/>
            <w:vMerge/>
            <w:tcBorders>
              <w:left w:val="single" w:sz="4" w:space="0" w:color="auto"/>
              <w:right w:val="single" w:sz="4" w:space="0" w:color="auto"/>
            </w:tcBorders>
            <w:vAlign w:val="center"/>
          </w:tcPr>
          <w:p w14:paraId="3EC9FE00" w14:textId="30D6FFA8" w:rsidR="001C326F" w:rsidRPr="00B7143E" w:rsidDel="00AB6F6D" w:rsidRDefault="001C326F" w:rsidP="002A41C4">
            <w:pPr>
              <w:keepNext/>
              <w:keepLines/>
              <w:spacing w:after="0"/>
              <w:jc w:val="center"/>
              <w:rPr>
                <w:del w:id="661" w:author="Azcuy, Frank" w:date="2020-04-29T13:05:00Z"/>
                <w:rFonts w:ascii="Arial" w:hAnsi="Arial"/>
                <w:sz w:val="14"/>
                <w:szCs w:val="14"/>
                <w:lang w:val="en-US"/>
              </w:rPr>
            </w:pPr>
          </w:p>
        </w:tc>
        <w:tc>
          <w:tcPr>
            <w:tcW w:w="888" w:type="dxa"/>
            <w:gridSpan w:val="2"/>
            <w:vMerge/>
            <w:tcBorders>
              <w:left w:val="single" w:sz="4" w:space="0" w:color="auto"/>
              <w:right w:val="single" w:sz="4" w:space="0" w:color="auto"/>
            </w:tcBorders>
            <w:vAlign w:val="center"/>
          </w:tcPr>
          <w:p w14:paraId="6622277B" w14:textId="431A9C15" w:rsidR="001C326F" w:rsidRPr="00B7143E" w:rsidDel="00AB6F6D" w:rsidRDefault="001C326F" w:rsidP="002A41C4">
            <w:pPr>
              <w:keepNext/>
              <w:keepLines/>
              <w:spacing w:after="0"/>
              <w:jc w:val="center"/>
              <w:rPr>
                <w:del w:id="662" w:author="Azcuy, Frank" w:date="2020-04-29T13:05:00Z"/>
                <w:rFonts w:ascii="Arial" w:hAnsi="Arial"/>
                <w:sz w:val="14"/>
                <w:szCs w:val="14"/>
                <w:lang w:val="en-US"/>
              </w:rPr>
            </w:pPr>
          </w:p>
        </w:tc>
        <w:tc>
          <w:tcPr>
            <w:tcW w:w="479" w:type="dxa"/>
            <w:vMerge/>
            <w:tcBorders>
              <w:left w:val="single" w:sz="4" w:space="0" w:color="auto"/>
              <w:right w:val="single" w:sz="4" w:space="0" w:color="auto"/>
            </w:tcBorders>
            <w:vAlign w:val="center"/>
          </w:tcPr>
          <w:p w14:paraId="47517F96" w14:textId="6EE2B97A" w:rsidR="001C326F" w:rsidRPr="00483185" w:rsidDel="00AB6F6D" w:rsidRDefault="001C326F" w:rsidP="002A41C4">
            <w:pPr>
              <w:keepNext/>
              <w:keepLines/>
              <w:spacing w:after="0"/>
              <w:jc w:val="center"/>
              <w:rPr>
                <w:del w:id="663"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1C987888" w14:textId="125C1FBA" w:rsidR="001C326F" w:rsidRPr="009669C4" w:rsidDel="00AB6F6D" w:rsidRDefault="001C326F" w:rsidP="002A41C4">
            <w:pPr>
              <w:keepNext/>
              <w:keepLines/>
              <w:spacing w:after="0"/>
              <w:jc w:val="center"/>
              <w:rPr>
                <w:del w:id="664" w:author="Azcuy, Frank" w:date="2020-04-29T13:05:00Z"/>
                <w:rFonts w:eastAsia="Yu Mincho"/>
                <w:sz w:val="14"/>
              </w:rPr>
            </w:pPr>
            <w:del w:id="665" w:author="Azcuy, Frank" w:date="2020-04-29T13:05:00Z">
              <w:r w:rsidRPr="009669C4" w:rsidDel="00AB6F6D">
                <w:rPr>
                  <w:rFonts w:eastAsia="Yu Mincho"/>
                  <w:sz w:val="14"/>
                </w:rPr>
                <w:delText>60</w:delText>
              </w:r>
            </w:del>
          </w:p>
        </w:tc>
        <w:tc>
          <w:tcPr>
            <w:tcW w:w="595" w:type="dxa"/>
            <w:tcBorders>
              <w:top w:val="single" w:sz="4" w:space="0" w:color="auto"/>
              <w:left w:val="single" w:sz="4" w:space="0" w:color="auto"/>
              <w:bottom w:val="single" w:sz="4" w:space="0" w:color="auto"/>
              <w:right w:val="single" w:sz="4" w:space="0" w:color="auto"/>
            </w:tcBorders>
          </w:tcPr>
          <w:p w14:paraId="2054C77C" w14:textId="7339CABB" w:rsidR="001C326F" w:rsidRPr="00483185" w:rsidDel="00AB6F6D" w:rsidRDefault="001C326F" w:rsidP="002A41C4">
            <w:pPr>
              <w:keepNext/>
              <w:keepLines/>
              <w:spacing w:after="0"/>
              <w:jc w:val="center"/>
              <w:rPr>
                <w:del w:id="666"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6F759DDC" w14:textId="64B002E1" w:rsidR="001C326F" w:rsidRPr="009669C4" w:rsidDel="00AB6F6D" w:rsidRDefault="001C326F" w:rsidP="002A41C4">
            <w:pPr>
              <w:keepNext/>
              <w:keepLines/>
              <w:spacing w:after="0"/>
              <w:jc w:val="center"/>
              <w:rPr>
                <w:del w:id="667" w:author="Azcuy, Frank" w:date="2020-04-29T13:05:00Z"/>
                <w:rFonts w:eastAsia="Yu Mincho"/>
                <w:sz w:val="14"/>
              </w:rPr>
            </w:pPr>
            <w:del w:id="668"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0E35FB82" w14:textId="649243AA" w:rsidR="001C326F" w:rsidRPr="009669C4" w:rsidDel="00AB6F6D" w:rsidRDefault="001C326F" w:rsidP="002A41C4">
            <w:pPr>
              <w:keepNext/>
              <w:keepLines/>
              <w:spacing w:after="0"/>
              <w:jc w:val="center"/>
              <w:rPr>
                <w:del w:id="669" w:author="Azcuy, Frank" w:date="2020-04-29T13:05:00Z"/>
                <w:rFonts w:eastAsia="Yu Mincho"/>
                <w:sz w:val="14"/>
              </w:rPr>
            </w:pPr>
            <w:del w:id="670"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7FE63FF" w14:textId="1C022F77" w:rsidR="001C326F" w:rsidRPr="009669C4" w:rsidDel="00AB6F6D" w:rsidRDefault="001C326F" w:rsidP="002A41C4">
            <w:pPr>
              <w:keepNext/>
              <w:keepLines/>
              <w:spacing w:after="0"/>
              <w:jc w:val="center"/>
              <w:rPr>
                <w:del w:id="671" w:author="Azcuy, Frank" w:date="2020-04-29T13:05:00Z"/>
                <w:rFonts w:eastAsia="Yu Mincho"/>
                <w:sz w:val="14"/>
              </w:rPr>
            </w:pPr>
            <w:del w:id="672"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54F0934" w14:textId="1AE3B3E9" w:rsidR="001C326F" w:rsidRPr="00483185" w:rsidDel="00AB6F6D" w:rsidRDefault="001C326F" w:rsidP="002A41C4">
            <w:pPr>
              <w:keepNext/>
              <w:keepLines/>
              <w:spacing w:after="0"/>
              <w:jc w:val="center"/>
              <w:rPr>
                <w:del w:id="673"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20C205" w14:textId="2C79B6A8" w:rsidR="001C326F" w:rsidRPr="00483185" w:rsidDel="00AB6F6D" w:rsidRDefault="001C326F" w:rsidP="002A41C4">
            <w:pPr>
              <w:keepNext/>
              <w:keepLines/>
              <w:spacing w:after="0"/>
              <w:jc w:val="center"/>
              <w:rPr>
                <w:del w:id="674"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7C00126" w14:textId="29BCDFA1" w:rsidR="001C326F" w:rsidRPr="009669C4" w:rsidDel="00AB6F6D" w:rsidRDefault="001C326F" w:rsidP="002A41C4">
            <w:pPr>
              <w:keepNext/>
              <w:keepLines/>
              <w:spacing w:after="0"/>
              <w:jc w:val="center"/>
              <w:rPr>
                <w:del w:id="675" w:author="Azcuy, Frank" w:date="2020-04-29T13:05:00Z"/>
                <w:rFonts w:eastAsia="Yu Mincho"/>
                <w:sz w:val="14"/>
              </w:rPr>
            </w:pPr>
            <w:del w:id="676"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5BF8E5A5" w14:textId="26C7BED0" w:rsidR="001C326F" w:rsidRPr="009669C4" w:rsidDel="00AB6F6D" w:rsidRDefault="001C326F" w:rsidP="002A41C4">
            <w:pPr>
              <w:keepNext/>
              <w:keepLines/>
              <w:spacing w:after="0"/>
              <w:jc w:val="center"/>
              <w:rPr>
                <w:del w:id="677" w:author="Azcuy, Frank" w:date="2020-04-29T13:05:00Z"/>
                <w:rFonts w:eastAsia="Yu Mincho"/>
                <w:sz w:val="14"/>
              </w:rPr>
            </w:pPr>
            <w:del w:id="678"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tcPr>
          <w:p w14:paraId="768ED8C9" w14:textId="778ED19C" w:rsidR="001C326F" w:rsidRPr="009669C4" w:rsidDel="00AB6F6D" w:rsidRDefault="001C326F" w:rsidP="002A41C4">
            <w:pPr>
              <w:keepNext/>
              <w:keepLines/>
              <w:spacing w:after="0"/>
              <w:jc w:val="center"/>
              <w:rPr>
                <w:del w:id="679" w:author="Azcuy, Frank" w:date="2020-04-29T13:05:00Z"/>
                <w:rFonts w:eastAsia="Yu Mincho"/>
                <w:sz w:val="14"/>
              </w:rPr>
            </w:pPr>
            <w:del w:id="680"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611F7BCC" w14:textId="3D0C440F" w:rsidR="001C326F" w:rsidRPr="00483185" w:rsidDel="00AB6F6D" w:rsidRDefault="001C326F" w:rsidP="002A41C4">
            <w:pPr>
              <w:keepNext/>
              <w:keepLines/>
              <w:spacing w:after="0"/>
              <w:jc w:val="center"/>
              <w:rPr>
                <w:del w:id="681"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0FDD26CA" w14:textId="23D4B66A" w:rsidR="001C326F" w:rsidRPr="009669C4" w:rsidDel="00AB6F6D" w:rsidRDefault="001C326F" w:rsidP="002A41C4">
            <w:pPr>
              <w:keepNext/>
              <w:keepLines/>
              <w:spacing w:after="0"/>
              <w:jc w:val="center"/>
              <w:rPr>
                <w:del w:id="682" w:author="Azcuy, Frank" w:date="2020-04-29T13:05:00Z"/>
                <w:rFonts w:eastAsia="Yu Mincho"/>
                <w:sz w:val="14"/>
              </w:rPr>
            </w:pPr>
            <w:del w:id="683"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3225D984" w14:textId="1B0E4EE4" w:rsidR="001C326F" w:rsidRPr="009669C4" w:rsidDel="00AB6F6D" w:rsidRDefault="001C326F" w:rsidP="002A41C4">
            <w:pPr>
              <w:keepNext/>
              <w:keepLines/>
              <w:spacing w:after="0"/>
              <w:jc w:val="center"/>
              <w:rPr>
                <w:del w:id="684" w:author="Azcuy, Frank" w:date="2020-04-29T13:05:00Z"/>
                <w:rFonts w:eastAsia="Yu Mincho"/>
                <w:sz w:val="14"/>
              </w:rPr>
            </w:pPr>
            <w:del w:id="685" w:author="Azcuy, Frank" w:date="2020-04-29T13:05:00Z">
              <w:r w:rsidRPr="009669C4" w:rsidDel="00AB6F6D">
                <w:rPr>
                  <w:rFonts w:eastAsia="Yu Mincho"/>
                  <w:sz w:val="14"/>
                </w:rPr>
                <w:delText>Yes</w:delText>
              </w:r>
              <w:r w:rsidRPr="009669C4" w:rsidDel="00AB6F6D">
                <w:rPr>
                  <w:rFonts w:eastAsia="Yu Mincho"/>
                  <w:sz w:val="14"/>
                  <w:vertAlign w:val="superscript"/>
                </w:rPr>
                <w:delText>6,4</w:delText>
              </w:r>
            </w:del>
          </w:p>
        </w:tc>
        <w:tc>
          <w:tcPr>
            <w:tcW w:w="1192" w:type="dxa"/>
            <w:gridSpan w:val="2"/>
            <w:vMerge/>
            <w:tcBorders>
              <w:left w:val="single" w:sz="4" w:space="0" w:color="auto"/>
              <w:right w:val="single" w:sz="4" w:space="0" w:color="auto"/>
            </w:tcBorders>
            <w:vAlign w:val="center"/>
          </w:tcPr>
          <w:p w14:paraId="71167764" w14:textId="0EF533DC" w:rsidR="001C326F" w:rsidRPr="00483185" w:rsidDel="00AB6F6D" w:rsidRDefault="001C326F" w:rsidP="002A41C4">
            <w:pPr>
              <w:keepNext/>
              <w:keepLines/>
              <w:spacing w:after="0"/>
              <w:jc w:val="center"/>
              <w:rPr>
                <w:del w:id="686" w:author="Azcuy, Frank" w:date="2020-04-29T13:05:00Z"/>
                <w:rFonts w:ascii="Arial" w:hAnsi="Arial"/>
                <w:sz w:val="14"/>
                <w:lang w:val="en-US" w:eastAsia="zh-CN"/>
              </w:rPr>
            </w:pPr>
          </w:p>
        </w:tc>
      </w:tr>
      <w:tr w:rsidR="001C326F" w:rsidRPr="00483185" w:rsidDel="00AB6F6D" w14:paraId="31C90044" w14:textId="2F330757" w:rsidTr="00AB6F6D">
        <w:trPr>
          <w:trHeight w:val="141"/>
          <w:jc w:val="center"/>
          <w:del w:id="687" w:author="Azcuy, Frank" w:date="2020-04-29T13:05:00Z"/>
        </w:trPr>
        <w:tc>
          <w:tcPr>
            <w:tcW w:w="889" w:type="dxa"/>
            <w:vMerge w:val="restart"/>
            <w:tcBorders>
              <w:left w:val="single" w:sz="4" w:space="0" w:color="auto"/>
              <w:right w:val="single" w:sz="4" w:space="0" w:color="auto"/>
            </w:tcBorders>
          </w:tcPr>
          <w:p w14:paraId="40D40089" w14:textId="1283B8C6" w:rsidR="001C326F" w:rsidRPr="00B7143E" w:rsidDel="00AB6F6D" w:rsidRDefault="001C326F" w:rsidP="002A41C4">
            <w:pPr>
              <w:keepNext/>
              <w:keepLines/>
              <w:spacing w:after="0"/>
              <w:jc w:val="center"/>
              <w:rPr>
                <w:del w:id="688" w:author="Azcuy, Frank" w:date="2020-04-29T13:05:00Z"/>
                <w:rFonts w:cs="Arial"/>
                <w:sz w:val="14"/>
                <w:szCs w:val="14"/>
              </w:rPr>
            </w:pPr>
          </w:p>
          <w:p w14:paraId="202566EE" w14:textId="62544FFB" w:rsidR="001C326F" w:rsidRPr="00B7143E" w:rsidDel="00AB6F6D" w:rsidRDefault="001C326F" w:rsidP="002A41C4">
            <w:pPr>
              <w:keepNext/>
              <w:keepLines/>
              <w:spacing w:after="0"/>
              <w:jc w:val="center"/>
              <w:rPr>
                <w:del w:id="689" w:author="Azcuy, Frank" w:date="2020-04-29T13:05:00Z"/>
                <w:rFonts w:cs="Arial"/>
                <w:sz w:val="14"/>
                <w:szCs w:val="14"/>
              </w:rPr>
            </w:pPr>
          </w:p>
          <w:p w14:paraId="55EA8629" w14:textId="578D3808" w:rsidR="001C326F" w:rsidDel="00AB6F6D" w:rsidRDefault="001C326F" w:rsidP="002A41C4">
            <w:pPr>
              <w:keepNext/>
              <w:keepLines/>
              <w:spacing w:after="0"/>
              <w:jc w:val="center"/>
              <w:rPr>
                <w:del w:id="690" w:author="Azcuy, Frank" w:date="2020-04-29T13:05:00Z"/>
                <w:rFonts w:cs="Arial"/>
                <w:sz w:val="14"/>
                <w:szCs w:val="14"/>
              </w:rPr>
            </w:pPr>
          </w:p>
          <w:p w14:paraId="2129BA99" w14:textId="519A5323" w:rsidR="001C326F" w:rsidRPr="00B7143E" w:rsidDel="00AB6F6D" w:rsidRDefault="001C326F" w:rsidP="002A41C4">
            <w:pPr>
              <w:keepNext/>
              <w:keepLines/>
              <w:spacing w:after="0"/>
              <w:jc w:val="center"/>
              <w:rPr>
                <w:del w:id="691" w:author="Azcuy, Frank" w:date="2020-04-29T13:05:00Z"/>
                <w:rFonts w:ascii="Arial" w:hAnsi="Arial"/>
                <w:sz w:val="14"/>
                <w:szCs w:val="14"/>
                <w:lang w:val="en-US"/>
              </w:rPr>
            </w:pPr>
            <w:del w:id="692" w:author="Azcuy, Frank" w:date="2020-04-29T13:05:00Z">
              <w:r w:rsidRPr="00B7143E" w:rsidDel="00AB6F6D">
                <w:rPr>
                  <w:rFonts w:cs="Arial"/>
                  <w:sz w:val="14"/>
                  <w:szCs w:val="14"/>
                </w:rPr>
                <w:delText>CA_n48A-n46E</w:delText>
              </w:r>
            </w:del>
          </w:p>
        </w:tc>
        <w:tc>
          <w:tcPr>
            <w:tcW w:w="888" w:type="dxa"/>
            <w:gridSpan w:val="2"/>
            <w:vMerge w:val="restart"/>
            <w:tcBorders>
              <w:left w:val="single" w:sz="4" w:space="0" w:color="auto"/>
              <w:right w:val="single" w:sz="4" w:space="0" w:color="auto"/>
            </w:tcBorders>
          </w:tcPr>
          <w:p w14:paraId="58E8420B" w14:textId="287453A3" w:rsidR="001C326F" w:rsidRPr="00B7143E" w:rsidDel="00AB6F6D" w:rsidRDefault="001C326F" w:rsidP="002A41C4">
            <w:pPr>
              <w:keepNext/>
              <w:keepLines/>
              <w:spacing w:after="0"/>
              <w:jc w:val="center"/>
              <w:rPr>
                <w:del w:id="693" w:author="Azcuy, Frank" w:date="2020-04-29T13:05:00Z"/>
                <w:rFonts w:cs="Arial"/>
                <w:sz w:val="14"/>
                <w:szCs w:val="14"/>
              </w:rPr>
            </w:pPr>
          </w:p>
          <w:p w14:paraId="613A7E41" w14:textId="11B9599A" w:rsidR="001C326F" w:rsidRPr="00B7143E" w:rsidDel="00AB6F6D" w:rsidRDefault="001C326F" w:rsidP="002A41C4">
            <w:pPr>
              <w:keepNext/>
              <w:keepLines/>
              <w:spacing w:after="0"/>
              <w:jc w:val="center"/>
              <w:rPr>
                <w:del w:id="694" w:author="Azcuy, Frank" w:date="2020-04-29T13:05:00Z"/>
                <w:rFonts w:cs="Arial"/>
                <w:sz w:val="14"/>
                <w:szCs w:val="14"/>
              </w:rPr>
            </w:pPr>
          </w:p>
          <w:p w14:paraId="1C0A70C9" w14:textId="0EAF2411" w:rsidR="001C326F" w:rsidDel="00AB6F6D" w:rsidRDefault="001C326F" w:rsidP="002A41C4">
            <w:pPr>
              <w:keepNext/>
              <w:keepLines/>
              <w:spacing w:after="0"/>
              <w:jc w:val="center"/>
              <w:rPr>
                <w:del w:id="695" w:author="Azcuy, Frank" w:date="2020-04-29T13:05:00Z"/>
                <w:rFonts w:cs="Arial"/>
                <w:sz w:val="14"/>
                <w:szCs w:val="14"/>
              </w:rPr>
            </w:pPr>
          </w:p>
          <w:p w14:paraId="57959B72" w14:textId="65EFCA84" w:rsidR="001C326F" w:rsidRPr="00B7143E" w:rsidDel="00AB6F6D" w:rsidRDefault="001C326F" w:rsidP="002A41C4">
            <w:pPr>
              <w:keepNext/>
              <w:keepLines/>
              <w:spacing w:after="0"/>
              <w:jc w:val="center"/>
              <w:rPr>
                <w:del w:id="696" w:author="Azcuy, Frank" w:date="2020-04-29T13:05:00Z"/>
                <w:rFonts w:ascii="Arial" w:hAnsi="Arial"/>
                <w:sz w:val="14"/>
                <w:szCs w:val="14"/>
                <w:lang w:val="en-US"/>
              </w:rPr>
            </w:pPr>
            <w:del w:id="697" w:author="Azcuy, Frank" w:date="2020-04-29T13:05:00Z">
              <w:r w:rsidRPr="00B7143E" w:rsidDel="00AB6F6D">
                <w:rPr>
                  <w:rFonts w:cs="Arial"/>
                  <w:sz w:val="14"/>
                  <w:szCs w:val="14"/>
                </w:rPr>
                <w:delText>CA_n48A-n46A</w:delText>
              </w:r>
            </w:del>
          </w:p>
        </w:tc>
        <w:tc>
          <w:tcPr>
            <w:tcW w:w="479" w:type="dxa"/>
            <w:vMerge w:val="restart"/>
            <w:tcBorders>
              <w:left w:val="single" w:sz="4" w:space="0" w:color="auto"/>
              <w:right w:val="single" w:sz="4" w:space="0" w:color="auto"/>
            </w:tcBorders>
            <w:vAlign w:val="center"/>
          </w:tcPr>
          <w:p w14:paraId="217948BF" w14:textId="12C5A757" w:rsidR="001C326F" w:rsidRPr="00483185" w:rsidDel="00AB6F6D" w:rsidRDefault="001C326F" w:rsidP="002A41C4">
            <w:pPr>
              <w:keepNext/>
              <w:keepLines/>
              <w:spacing w:after="0"/>
              <w:jc w:val="center"/>
              <w:rPr>
                <w:del w:id="698" w:author="Azcuy, Frank" w:date="2020-04-29T13:05:00Z"/>
                <w:rFonts w:ascii="Arial" w:eastAsia="SimSun" w:hAnsi="Arial"/>
                <w:sz w:val="14"/>
                <w:lang w:val="en-US" w:eastAsia="zh-CN"/>
              </w:rPr>
            </w:pPr>
            <w:del w:id="699" w:author="Azcuy, Frank" w:date="2020-04-29T13:05:00Z">
              <w:r w:rsidDel="00AB6F6D">
                <w:rPr>
                  <w:rFonts w:ascii="Arial" w:eastAsia="SimSun" w:hAnsi="Arial"/>
                  <w:sz w:val="14"/>
                  <w:lang w:val="en-US" w:eastAsia="zh-CN"/>
                </w:rPr>
                <w:delText>n</w:delText>
              </w:r>
              <w:r w:rsidRPr="009669C4" w:rsidDel="00AB6F6D">
                <w:rPr>
                  <w:rFonts w:ascii="Arial" w:eastAsia="SimSun" w:hAnsi="Arial"/>
                  <w:sz w:val="14"/>
                  <w:lang w:val="en-US" w:eastAsia="zh-CN"/>
                </w:rPr>
                <w:delText>46</w:delText>
              </w:r>
            </w:del>
          </w:p>
        </w:tc>
        <w:tc>
          <w:tcPr>
            <w:tcW w:w="474" w:type="dxa"/>
            <w:gridSpan w:val="2"/>
            <w:tcBorders>
              <w:top w:val="single" w:sz="4" w:space="0" w:color="auto"/>
              <w:left w:val="single" w:sz="4" w:space="0" w:color="auto"/>
              <w:bottom w:val="single" w:sz="4" w:space="0" w:color="auto"/>
              <w:right w:val="single" w:sz="4" w:space="0" w:color="auto"/>
            </w:tcBorders>
            <w:vAlign w:val="center"/>
          </w:tcPr>
          <w:p w14:paraId="44E8832E" w14:textId="08F293CB" w:rsidR="001C326F" w:rsidRPr="009669C4" w:rsidDel="00AB6F6D" w:rsidRDefault="001C326F" w:rsidP="002A41C4">
            <w:pPr>
              <w:keepNext/>
              <w:keepLines/>
              <w:spacing w:after="0"/>
              <w:jc w:val="center"/>
              <w:rPr>
                <w:del w:id="700" w:author="Azcuy, Frank" w:date="2020-04-29T13:05:00Z"/>
                <w:rFonts w:eastAsia="Yu Mincho"/>
                <w:sz w:val="14"/>
              </w:rPr>
            </w:pPr>
            <w:del w:id="701" w:author="Azcuy, Frank" w:date="2020-04-29T13:05:00Z">
              <w:r w:rsidRPr="009669C4" w:rsidDel="00AB6F6D">
                <w:rPr>
                  <w:rFonts w:ascii="Arial" w:eastAsia="SimSun" w:hAnsi="Arial"/>
                  <w:sz w:val="14"/>
                  <w:lang w:val="en-US" w:eastAsia="zh-CN"/>
                </w:rPr>
                <w:delText>15</w:delText>
              </w:r>
            </w:del>
          </w:p>
        </w:tc>
        <w:tc>
          <w:tcPr>
            <w:tcW w:w="595" w:type="dxa"/>
            <w:tcBorders>
              <w:top w:val="single" w:sz="4" w:space="0" w:color="auto"/>
              <w:left w:val="single" w:sz="4" w:space="0" w:color="auto"/>
              <w:bottom w:val="single" w:sz="4" w:space="0" w:color="auto"/>
              <w:right w:val="single" w:sz="4" w:space="0" w:color="auto"/>
            </w:tcBorders>
          </w:tcPr>
          <w:p w14:paraId="26FD539B" w14:textId="5D1C96A1" w:rsidR="001C326F" w:rsidRPr="00483185" w:rsidDel="00AB6F6D" w:rsidRDefault="001C326F" w:rsidP="002A41C4">
            <w:pPr>
              <w:keepNext/>
              <w:keepLines/>
              <w:spacing w:after="0"/>
              <w:jc w:val="center"/>
              <w:rPr>
                <w:del w:id="702"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5F7D1741" w14:textId="2CCB8E0F" w:rsidR="001C326F" w:rsidRPr="009669C4" w:rsidDel="00AB6F6D" w:rsidRDefault="001C326F" w:rsidP="002A41C4">
            <w:pPr>
              <w:keepNext/>
              <w:keepLines/>
              <w:spacing w:after="0"/>
              <w:jc w:val="center"/>
              <w:rPr>
                <w:del w:id="703"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5CF2106C" w14:textId="18159AB0" w:rsidR="001C326F" w:rsidRPr="009669C4" w:rsidDel="00AB6F6D" w:rsidRDefault="001C326F" w:rsidP="002A41C4">
            <w:pPr>
              <w:keepNext/>
              <w:keepLines/>
              <w:spacing w:after="0"/>
              <w:jc w:val="center"/>
              <w:rPr>
                <w:del w:id="704"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D6CEA15" w14:textId="05D7100C" w:rsidR="001C326F" w:rsidRPr="009669C4" w:rsidDel="00AB6F6D" w:rsidRDefault="001C326F" w:rsidP="002A41C4">
            <w:pPr>
              <w:keepNext/>
              <w:keepLines/>
              <w:spacing w:after="0"/>
              <w:jc w:val="center"/>
              <w:rPr>
                <w:del w:id="705" w:author="Azcuy, Frank" w:date="2020-04-29T13:05:00Z"/>
                <w:rFonts w:eastAsia="Yu Mincho"/>
                <w:sz w:val="14"/>
              </w:rPr>
            </w:pPr>
            <w:del w:id="706"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65D0237" w14:textId="268F5049" w:rsidR="001C326F" w:rsidRPr="00483185" w:rsidDel="00AB6F6D" w:rsidRDefault="001C326F" w:rsidP="002A41C4">
            <w:pPr>
              <w:keepNext/>
              <w:keepLines/>
              <w:spacing w:after="0"/>
              <w:jc w:val="center"/>
              <w:rPr>
                <w:del w:id="707"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2AE8FA" w14:textId="6307D5A3" w:rsidR="001C326F" w:rsidRPr="00483185" w:rsidDel="00AB6F6D" w:rsidRDefault="001C326F" w:rsidP="002A41C4">
            <w:pPr>
              <w:keepNext/>
              <w:keepLines/>
              <w:spacing w:after="0"/>
              <w:jc w:val="center"/>
              <w:rPr>
                <w:del w:id="708"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1E386F00" w14:textId="7684DBFE" w:rsidR="001C326F" w:rsidRPr="009669C4" w:rsidDel="00AB6F6D" w:rsidRDefault="001C326F" w:rsidP="002A41C4">
            <w:pPr>
              <w:keepNext/>
              <w:keepLines/>
              <w:spacing w:after="0"/>
              <w:jc w:val="center"/>
              <w:rPr>
                <w:del w:id="709" w:author="Azcuy, Frank" w:date="2020-04-29T13:05:00Z"/>
                <w:rFonts w:eastAsia="Yu Mincho"/>
                <w:sz w:val="14"/>
              </w:rPr>
            </w:pPr>
            <w:del w:id="710"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760724F8" w14:textId="61F8A29F" w:rsidR="001C326F" w:rsidRPr="009669C4" w:rsidDel="00AB6F6D" w:rsidRDefault="001C326F" w:rsidP="002A41C4">
            <w:pPr>
              <w:keepNext/>
              <w:keepLines/>
              <w:spacing w:after="0"/>
              <w:jc w:val="center"/>
              <w:rPr>
                <w:del w:id="711"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0B22335C" w14:textId="1A8397A3" w:rsidR="001C326F" w:rsidRPr="009669C4" w:rsidDel="00AB6F6D" w:rsidRDefault="001C326F" w:rsidP="002A41C4">
            <w:pPr>
              <w:keepNext/>
              <w:keepLines/>
              <w:spacing w:after="0"/>
              <w:jc w:val="center"/>
              <w:rPr>
                <w:del w:id="712"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3A190E3D" w14:textId="455D14F1" w:rsidR="001C326F" w:rsidRPr="00483185" w:rsidDel="00AB6F6D" w:rsidRDefault="001C326F" w:rsidP="002A41C4">
            <w:pPr>
              <w:keepNext/>
              <w:keepLines/>
              <w:spacing w:after="0"/>
              <w:jc w:val="center"/>
              <w:rPr>
                <w:del w:id="713"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6E440E61" w14:textId="1EF93B64" w:rsidR="001C326F" w:rsidRPr="009669C4" w:rsidDel="00AB6F6D" w:rsidRDefault="001C326F" w:rsidP="002A41C4">
            <w:pPr>
              <w:keepNext/>
              <w:keepLines/>
              <w:spacing w:after="0"/>
              <w:jc w:val="center"/>
              <w:rPr>
                <w:del w:id="714"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43E87F5F" w14:textId="5A683D00" w:rsidR="001C326F" w:rsidRPr="009669C4" w:rsidDel="00AB6F6D" w:rsidRDefault="001C326F" w:rsidP="002A41C4">
            <w:pPr>
              <w:keepNext/>
              <w:keepLines/>
              <w:spacing w:after="0"/>
              <w:jc w:val="center"/>
              <w:rPr>
                <w:del w:id="715" w:author="Azcuy, Frank" w:date="2020-04-29T13:05:00Z"/>
                <w:rFonts w:eastAsia="Yu Mincho"/>
                <w:sz w:val="14"/>
              </w:rPr>
            </w:pPr>
          </w:p>
        </w:tc>
        <w:tc>
          <w:tcPr>
            <w:tcW w:w="1192" w:type="dxa"/>
            <w:gridSpan w:val="2"/>
            <w:vMerge w:val="restart"/>
            <w:tcBorders>
              <w:left w:val="single" w:sz="4" w:space="0" w:color="auto"/>
              <w:right w:val="single" w:sz="4" w:space="0" w:color="auto"/>
            </w:tcBorders>
            <w:vAlign w:val="center"/>
          </w:tcPr>
          <w:p w14:paraId="496B3B26" w14:textId="4ADD848E" w:rsidR="001C326F" w:rsidRPr="00483185" w:rsidDel="00AB6F6D" w:rsidRDefault="001C326F" w:rsidP="002A41C4">
            <w:pPr>
              <w:keepNext/>
              <w:keepLines/>
              <w:spacing w:after="0"/>
              <w:jc w:val="center"/>
              <w:rPr>
                <w:del w:id="716" w:author="Azcuy, Frank" w:date="2020-04-29T13:05:00Z"/>
                <w:rFonts w:ascii="Arial" w:hAnsi="Arial"/>
                <w:sz w:val="14"/>
                <w:lang w:val="en-US" w:eastAsia="zh-CN"/>
              </w:rPr>
            </w:pPr>
            <w:del w:id="717" w:author="Azcuy, Frank" w:date="2020-04-29T13:05:00Z">
              <w:r w:rsidDel="00AB6F6D">
                <w:rPr>
                  <w:rFonts w:ascii="Arial" w:hAnsi="Arial"/>
                  <w:sz w:val="14"/>
                  <w:lang w:val="en-US" w:eastAsia="zh-CN"/>
                </w:rPr>
                <w:delText>0</w:delText>
              </w:r>
            </w:del>
          </w:p>
        </w:tc>
      </w:tr>
      <w:tr w:rsidR="001C326F" w:rsidRPr="00483185" w:rsidDel="00AB6F6D" w14:paraId="2B9D74E0" w14:textId="66A751C7" w:rsidTr="00AB6F6D">
        <w:trPr>
          <w:trHeight w:val="141"/>
          <w:jc w:val="center"/>
          <w:del w:id="718" w:author="Azcuy, Frank" w:date="2020-04-29T13:05:00Z"/>
        </w:trPr>
        <w:tc>
          <w:tcPr>
            <w:tcW w:w="889" w:type="dxa"/>
            <w:vMerge/>
            <w:tcBorders>
              <w:left w:val="single" w:sz="4" w:space="0" w:color="auto"/>
              <w:right w:val="single" w:sz="4" w:space="0" w:color="auto"/>
            </w:tcBorders>
            <w:vAlign w:val="center"/>
          </w:tcPr>
          <w:p w14:paraId="071BF3EB" w14:textId="53AD6095" w:rsidR="001C326F" w:rsidRPr="00483185" w:rsidDel="00AB6F6D" w:rsidRDefault="001C326F" w:rsidP="002A41C4">
            <w:pPr>
              <w:keepNext/>
              <w:keepLines/>
              <w:spacing w:after="0"/>
              <w:jc w:val="center"/>
              <w:rPr>
                <w:del w:id="719"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56692F39" w14:textId="3D5F1503" w:rsidR="001C326F" w:rsidRPr="00483185" w:rsidDel="00AB6F6D" w:rsidRDefault="001C326F" w:rsidP="002A41C4">
            <w:pPr>
              <w:keepNext/>
              <w:keepLines/>
              <w:spacing w:after="0"/>
              <w:jc w:val="center"/>
              <w:rPr>
                <w:del w:id="720"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1C458808" w14:textId="03B5E89D" w:rsidR="001C326F" w:rsidRPr="00483185" w:rsidDel="00AB6F6D" w:rsidRDefault="001C326F" w:rsidP="002A41C4">
            <w:pPr>
              <w:keepNext/>
              <w:keepLines/>
              <w:spacing w:after="0"/>
              <w:jc w:val="center"/>
              <w:rPr>
                <w:del w:id="721"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32806B15" w14:textId="255FB482" w:rsidR="001C326F" w:rsidRPr="009669C4" w:rsidDel="00AB6F6D" w:rsidRDefault="001C326F" w:rsidP="002A41C4">
            <w:pPr>
              <w:keepNext/>
              <w:keepLines/>
              <w:spacing w:after="0"/>
              <w:jc w:val="center"/>
              <w:rPr>
                <w:del w:id="722" w:author="Azcuy, Frank" w:date="2020-04-29T13:05:00Z"/>
                <w:rFonts w:eastAsia="Yu Mincho"/>
                <w:sz w:val="14"/>
              </w:rPr>
            </w:pPr>
            <w:del w:id="723" w:author="Azcuy, Frank" w:date="2020-04-29T13:05:00Z">
              <w:r w:rsidRPr="009669C4" w:rsidDel="00AB6F6D">
                <w:rPr>
                  <w:rFonts w:ascii="Arial" w:eastAsia="SimSun" w:hAnsi="Arial"/>
                  <w:sz w:val="14"/>
                  <w:lang w:val="en-US" w:eastAsia="zh-CN"/>
                </w:rPr>
                <w:delText>30</w:delText>
              </w:r>
            </w:del>
          </w:p>
        </w:tc>
        <w:tc>
          <w:tcPr>
            <w:tcW w:w="595" w:type="dxa"/>
            <w:tcBorders>
              <w:top w:val="single" w:sz="4" w:space="0" w:color="auto"/>
              <w:left w:val="single" w:sz="4" w:space="0" w:color="auto"/>
              <w:bottom w:val="single" w:sz="4" w:space="0" w:color="auto"/>
              <w:right w:val="single" w:sz="4" w:space="0" w:color="auto"/>
            </w:tcBorders>
          </w:tcPr>
          <w:p w14:paraId="0398C5BF" w14:textId="639C9300" w:rsidR="001C326F" w:rsidRPr="00483185" w:rsidDel="00AB6F6D" w:rsidRDefault="001C326F" w:rsidP="002A41C4">
            <w:pPr>
              <w:keepNext/>
              <w:keepLines/>
              <w:spacing w:after="0"/>
              <w:jc w:val="center"/>
              <w:rPr>
                <w:del w:id="724"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tcPr>
          <w:p w14:paraId="16E6DDF2" w14:textId="08C0548D" w:rsidR="001C326F" w:rsidRPr="009669C4" w:rsidDel="00AB6F6D" w:rsidRDefault="001C326F" w:rsidP="002A41C4">
            <w:pPr>
              <w:keepNext/>
              <w:keepLines/>
              <w:spacing w:after="0"/>
              <w:jc w:val="center"/>
              <w:rPr>
                <w:del w:id="725"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31DD512D" w14:textId="557847C3" w:rsidR="001C326F" w:rsidRPr="009669C4" w:rsidDel="00AB6F6D" w:rsidRDefault="001C326F" w:rsidP="002A41C4">
            <w:pPr>
              <w:keepNext/>
              <w:keepLines/>
              <w:spacing w:after="0"/>
              <w:jc w:val="center"/>
              <w:rPr>
                <w:del w:id="726"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27FF109" w14:textId="1D31DD21" w:rsidR="001C326F" w:rsidRPr="009669C4" w:rsidDel="00AB6F6D" w:rsidRDefault="001C326F" w:rsidP="002A41C4">
            <w:pPr>
              <w:keepNext/>
              <w:keepLines/>
              <w:spacing w:after="0"/>
              <w:jc w:val="center"/>
              <w:rPr>
                <w:del w:id="727" w:author="Azcuy, Frank" w:date="2020-04-29T13:05:00Z"/>
                <w:rFonts w:eastAsia="Yu Mincho"/>
                <w:sz w:val="14"/>
              </w:rPr>
            </w:pPr>
            <w:del w:id="728"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14E96E6" w14:textId="1CFD0147" w:rsidR="001C326F" w:rsidRPr="00483185" w:rsidDel="00AB6F6D" w:rsidRDefault="001C326F" w:rsidP="002A41C4">
            <w:pPr>
              <w:keepNext/>
              <w:keepLines/>
              <w:spacing w:after="0"/>
              <w:jc w:val="center"/>
              <w:rPr>
                <w:del w:id="729"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FFCAF9" w14:textId="3126B372" w:rsidR="001C326F" w:rsidRPr="00483185" w:rsidDel="00AB6F6D" w:rsidRDefault="001C326F" w:rsidP="002A41C4">
            <w:pPr>
              <w:keepNext/>
              <w:keepLines/>
              <w:spacing w:after="0"/>
              <w:jc w:val="center"/>
              <w:rPr>
                <w:del w:id="730"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461A8EFE" w14:textId="1BC37B41" w:rsidR="001C326F" w:rsidRPr="009669C4" w:rsidDel="00AB6F6D" w:rsidRDefault="001C326F" w:rsidP="002A41C4">
            <w:pPr>
              <w:keepNext/>
              <w:keepLines/>
              <w:spacing w:after="0"/>
              <w:jc w:val="center"/>
              <w:rPr>
                <w:del w:id="731" w:author="Azcuy, Frank" w:date="2020-04-29T13:05:00Z"/>
                <w:rFonts w:eastAsia="Yu Mincho"/>
                <w:sz w:val="14"/>
              </w:rPr>
            </w:pPr>
            <w:del w:id="732"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03EC8CA1" w14:textId="355C36B8" w:rsidR="001C326F" w:rsidRPr="009669C4" w:rsidDel="00AB6F6D" w:rsidRDefault="001C326F" w:rsidP="002A41C4">
            <w:pPr>
              <w:keepNext/>
              <w:keepLines/>
              <w:spacing w:after="0"/>
              <w:jc w:val="center"/>
              <w:rPr>
                <w:del w:id="733"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24DBB49D" w14:textId="3A14A4EA" w:rsidR="001C326F" w:rsidRPr="009669C4" w:rsidDel="00AB6F6D" w:rsidRDefault="001C326F" w:rsidP="002A41C4">
            <w:pPr>
              <w:keepNext/>
              <w:keepLines/>
              <w:spacing w:after="0"/>
              <w:jc w:val="center"/>
              <w:rPr>
                <w:del w:id="734" w:author="Azcuy, Frank" w:date="2020-04-29T13:05:00Z"/>
                <w:rFonts w:eastAsia="Yu Mincho"/>
                <w:sz w:val="14"/>
              </w:rPr>
            </w:pPr>
            <w:del w:id="735" w:author="Azcuy, Frank" w:date="2020-04-29T13:05:00Z">
              <w:r w:rsidDel="00AB6F6D">
                <w:rPr>
                  <w:rFonts w:ascii="Arial" w:eastAsia="Yu Mincho" w:hAnsi="Arial"/>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1BACA063" w14:textId="4991D3E9" w:rsidR="001C326F" w:rsidRPr="00483185" w:rsidDel="00AB6F6D" w:rsidRDefault="001C326F" w:rsidP="002A41C4">
            <w:pPr>
              <w:keepNext/>
              <w:keepLines/>
              <w:spacing w:after="0"/>
              <w:jc w:val="center"/>
              <w:rPr>
                <w:del w:id="736" w:author="Azcuy, Frank" w:date="2020-04-29T13:05:00Z"/>
                <w:rFonts w:ascii="Arial" w:eastAsia="Yu Mincho" w:hAnsi="Arial"/>
                <w:sz w:val="14"/>
              </w:rPr>
            </w:pPr>
            <w:del w:id="737" w:author="Azcuy, Frank" w:date="2020-04-29T13:05:00Z">
              <w:r w:rsidDel="00AB6F6D">
                <w:rPr>
                  <w:rFonts w:ascii="Arial" w:eastAsia="Yu Mincho" w:hAnsi="Arial"/>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tcPr>
          <w:p w14:paraId="4891B607" w14:textId="7A7B7C0A" w:rsidR="001C326F" w:rsidRPr="009669C4" w:rsidDel="00AB6F6D" w:rsidRDefault="001C326F" w:rsidP="002A41C4">
            <w:pPr>
              <w:keepNext/>
              <w:keepLines/>
              <w:spacing w:after="0"/>
              <w:jc w:val="center"/>
              <w:rPr>
                <w:del w:id="738"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19011000" w14:textId="6E528923" w:rsidR="001C326F" w:rsidRPr="009669C4" w:rsidDel="00AB6F6D" w:rsidRDefault="001C326F" w:rsidP="002A41C4">
            <w:pPr>
              <w:keepNext/>
              <w:keepLines/>
              <w:spacing w:after="0"/>
              <w:jc w:val="center"/>
              <w:rPr>
                <w:del w:id="739"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58CF813A" w14:textId="6F63E724" w:rsidR="001C326F" w:rsidRPr="00483185" w:rsidDel="00AB6F6D" w:rsidRDefault="001C326F" w:rsidP="002A41C4">
            <w:pPr>
              <w:keepNext/>
              <w:keepLines/>
              <w:spacing w:after="0"/>
              <w:jc w:val="center"/>
              <w:rPr>
                <w:del w:id="740" w:author="Azcuy, Frank" w:date="2020-04-29T13:05:00Z"/>
                <w:rFonts w:ascii="Arial" w:hAnsi="Arial"/>
                <w:sz w:val="14"/>
                <w:lang w:val="en-US" w:eastAsia="zh-CN"/>
              </w:rPr>
            </w:pPr>
          </w:p>
        </w:tc>
      </w:tr>
      <w:tr w:rsidR="001C326F" w:rsidRPr="00483185" w:rsidDel="00AB6F6D" w14:paraId="1C34854C" w14:textId="152B18C2" w:rsidTr="00AB6F6D">
        <w:trPr>
          <w:trHeight w:val="141"/>
          <w:jc w:val="center"/>
          <w:del w:id="741" w:author="Azcuy, Frank" w:date="2020-04-29T13:05:00Z"/>
        </w:trPr>
        <w:tc>
          <w:tcPr>
            <w:tcW w:w="889" w:type="dxa"/>
            <w:vMerge/>
            <w:tcBorders>
              <w:left w:val="single" w:sz="4" w:space="0" w:color="auto"/>
              <w:right w:val="single" w:sz="4" w:space="0" w:color="auto"/>
            </w:tcBorders>
            <w:vAlign w:val="center"/>
          </w:tcPr>
          <w:p w14:paraId="529970F1" w14:textId="3BF92951" w:rsidR="001C326F" w:rsidRPr="00483185" w:rsidDel="00AB6F6D" w:rsidRDefault="001C326F" w:rsidP="002A41C4">
            <w:pPr>
              <w:keepNext/>
              <w:keepLines/>
              <w:spacing w:after="0"/>
              <w:jc w:val="center"/>
              <w:rPr>
                <w:del w:id="742"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638EB6E6" w14:textId="60B2E316" w:rsidR="001C326F" w:rsidRPr="00483185" w:rsidDel="00AB6F6D" w:rsidRDefault="001C326F" w:rsidP="002A41C4">
            <w:pPr>
              <w:keepNext/>
              <w:keepLines/>
              <w:spacing w:after="0"/>
              <w:jc w:val="center"/>
              <w:rPr>
                <w:del w:id="743"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750B7E3A" w14:textId="49BEBAF4" w:rsidR="001C326F" w:rsidRPr="00483185" w:rsidDel="00AB6F6D" w:rsidRDefault="001C326F" w:rsidP="002A41C4">
            <w:pPr>
              <w:keepNext/>
              <w:keepLines/>
              <w:spacing w:after="0"/>
              <w:jc w:val="center"/>
              <w:rPr>
                <w:del w:id="744"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54F66DC1" w14:textId="4CC43929" w:rsidR="001C326F" w:rsidRPr="009669C4" w:rsidDel="00AB6F6D" w:rsidRDefault="001C326F" w:rsidP="002A41C4">
            <w:pPr>
              <w:keepNext/>
              <w:keepLines/>
              <w:spacing w:after="0"/>
              <w:jc w:val="center"/>
              <w:rPr>
                <w:del w:id="745" w:author="Azcuy, Frank" w:date="2020-04-29T13:05:00Z"/>
                <w:rFonts w:eastAsia="Yu Mincho"/>
                <w:sz w:val="14"/>
              </w:rPr>
            </w:pPr>
            <w:del w:id="746" w:author="Azcuy, Frank" w:date="2020-04-29T13:05:00Z">
              <w:r w:rsidRPr="009669C4" w:rsidDel="00AB6F6D">
                <w:rPr>
                  <w:rFonts w:ascii="Arial" w:eastAsia="SimSun" w:hAnsi="Arial"/>
                  <w:sz w:val="14"/>
                  <w:lang w:val="en-US" w:eastAsia="zh-CN"/>
                </w:rPr>
                <w:delText>60</w:delText>
              </w:r>
            </w:del>
          </w:p>
        </w:tc>
        <w:tc>
          <w:tcPr>
            <w:tcW w:w="595" w:type="dxa"/>
            <w:tcBorders>
              <w:top w:val="single" w:sz="4" w:space="0" w:color="auto"/>
              <w:left w:val="single" w:sz="4" w:space="0" w:color="auto"/>
              <w:bottom w:val="single" w:sz="4" w:space="0" w:color="auto"/>
              <w:right w:val="single" w:sz="4" w:space="0" w:color="auto"/>
            </w:tcBorders>
          </w:tcPr>
          <w:p w14:paraId="0CDD7A88" w14:textId="1ED1A546" w:rsidR="001C326F" w:rsidRPr="00483185" w:rsidDel="00AB6F6D" w:rsidRDefault="001C326F" w:rsidP="002A41C4">
            <w:pPr>
              <w:keepNext/>
              <w:keepLines/>
              <w:spacing w:after="0"/>
              <w:jc w:val="center"/>
              <w:rPr>
                <w:del w:id="747"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tcPr>
          <w:p w14:paraId="27B258B9" w14:textId="6BBE3DED" w:rsidR="001C326F" w:rsidRPr="009669C4" w:rsidDel="00AB6F6D" w:rsidRDefault="001C326F" w:rsidP="002A41C4">
            <w:pPr>
              <w:keepNext/>
              <w:keepLines/>
              <w:spacing w:after="0"/>
              <w:jc w:val="center"/>
              <w:rPr>
                <w:del w:id="748" w:author="Azcuy, Frank" w:date="2020-04-29T13:05:00Z"/>
                <w:rFonts w:eastAsia="Yu Mincho"/>
                <w:sz w:val="14"/>
              </w:rPr>
            </w:pPr>
          </w:p>
        </w:tc>
        <w:tc>
          <w:tcPr>
            <w:tcW w:w="519" w:type="dxa"/>
            <w:tcBorders>
              <w:top w:val="single" w:sz="4" w:space="0" w:color="auto"/>
              <w:left w:val="single" w:sz="4" w:space="0" w:color="auto"/>
              <w:bottom w:val="single" w:sz="4" w:space="0" w:color="auto"/>
              <w:right w:val="single" w:sz="4" w:space="0" w:color="auto"/>
            </w:tcBorders>
            <w:vAlign w:val="center"/>
          </w:tcPr>
          <w:p w14:paraId="00027638" w14:textId="7C5AA295" w:rsidR="001C326F" w:rsidRPr="009669C4" w:rsidDel="00AB6F6D" w:rsidRDefault="001C326F" w:rsidP="002A41C4">
            <w:pPr>
              <w:keepNext/>
              <w:keepLines/>
              <w:spacing w:after="0"/>
              <w:jc w:val="center"/>
              <w:rPr>
                <w:del w:id="749" w:author="Azcuy, Frank" w:date="2020-04-29T13:05:00Z"/>
                <w:rFonts w:eastAsia="Yu Mincho"/>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97E00FB" w14:textId="1F16510B" w:rsidR="001C326F" w:rsidRPr="009669C4" w:rsidDel="00AB6F6D" w:rsidRDefault="001C326F" w:rsidP="002A41C4">
            <w:pPr>
              <w:keepNext/>
              <w:keepLines/>
              <w:spacing w:after="0"/>
              <w:jc w:val="center"/>
              <w:rPr>
                <w:del w:id="750" w:author="Azcuy, Frank" w:date="2020-04-29T13:05:00Z"/>
                <w:rFonts w:eastAsia="Yu Mincho"/>
                <w:sz w:val="14"/>
              </w:rPr>
            </w:pPr>
            <w:del w:id="751" w:author="Azcuy, Frank" w:date="2020-04-29T13:05:00Z">
              <w:r w:rsidDel="00AB6F6D">
                <w:rPr>
                  <w:rFonts w:ascii="Arial" w:eastAsia="SimSun" w:hAnsi="Arial"/>
                  <w:sz w:val="14"/>
                  <w:lang w:val="en-US" w:eastAsia="zh-CN"/>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1F897B1" w14:textId="362FD8FB" w:rsidR="001C326F" w:rsidRPr="00483185" w:rsidDel="00AB6F6D" w:rsidRDefault="001C326F" w:rsidP="002A41C4">
            <w:pPr>
              <w:keepNext/>
              <w:keepLines/>
              <w:spacing w:after="0"/>
              <w:jc w:val="center"/>
              <w:rPr>
                <w:del w:id="752"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E04853" w14:textId="64A3E1AF" w:rsidR="001C326F" w:rsidRPr="00483185" w:rsidDel="00AB6F6D" w:rsidRDefault="001C326F" w:rsidP="002A41C4">
            <w:pPr>
              <w:keepNext/>
              <w:keepLines/>
              <w:spacing w:after="0"/>
              <w:jc w:val="center"/>
              <w:rPr>
                <w:del w:id="753"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tcPr>
          <w:p w14:paraId="7F438F0F" w14:textId="2887060C" w:rsidR="001C326F" w:rsidRPr="009669C4" w:rsidDel="00AB6F6D" w:rsidRDefault="001C326F" w:rsidP="002A41C4">
            <w:pPr>
              <w:keepNext/>
              <w:keepLines/>
              <w:spacing w:after="0"/>
              <w:jc w:val="center"/>
              <w:rPr>
                <w:del w:id="754" w:author="Azcuy, Frank" w:date="2020-04-29T13:05:00Z"/>
                <w:rFonts w:eastAsia="Yu Mincho"/>
                <w:sz w:val="14"/>
              </w:rPr>
            </w:pPr>
            <w:del w:id="755" w:author="Azcuy, Frank" w:date="2020-04-29T13:05:00Z">
              <w:r w:rsidDel="00AB6F6D">
                <w:rPr>
                  <w:rFonts w:ascii="Arial" w:eastAsia="SimSun" w:hAnsi="Arial"/>
                  <w:sz w:val="14"/>
                  <w:lang w:val="en-US" w:eastAsia="zh-CN"/>
                </w:rPr>
                <w:delText>[Yes]</w:delText>
              </w:r>
            </w:del>
          </w:p>
        </w:tc>
        <w:tc>
          <w:tcPr>
            <w:tcW w:w="540" w:type="dxa"/>
            <w:tcBorders>
              <w:top w:val="single" w:sz="4" w:space="0" w:color="auto"/>
              <w:left w:val="single" w:sz="4" w:space="0" w:color="auto"/>
              <w:bottom w:val="single" w:sz="4" w:space="0" w:color="auto"/>
              <w:right w:val="single" w:sz="4" w:space="0" w:color="auto"/>
            </w:tcBorders>
          </w:tcPr>
          <w:p w14:paraId="5DD43CC4" w14:textId="5EFFD2B3" w:rsidR="001C326F" w:rsidRPr="009669C4" w:rsidDel="00AB6F6D" w:rsidRDefault="001C326F" w:rsidP="002A41C4">
            <w:pPr>
              <w:keepNext/>
              <w:keepLines/>
              <w:spacing w:after="0"/>
              <w:jc w:val="center"/>
              <w:rPr>
                <w:del w:id="756" w:author="Azcuy, Frank" w:date="2020-04-29T13:05:00Z"/>
                <w:rFonts w:eastAsia="Yu Mincho"/>
                <w:sz w:val="14"/>
              </w:rPr>
            </w:pPr>
          </w:p>
        </w:tc>
        <w:tc>
          <w:tcPr>
            <w:tcW w:w="630" w:type="dxa"/>
            <w:gridSpan w:val="2"/>
            <w:tcBorders>
              <w:top w:val="single" w:sz="4" w:space="0" w:color="auto"/>
              <w:left w:val="single" w:sz="4" w:space="0" w:color="auto"/>
              <w:bottom w:val="single" w:sz="4" w:space="0" w:color="auto"/>
              <w:right w:val="single" w:sz="4" w:space="0" w:color="auto"/>
            </w:tcBorders>
          </w:tcPr>
          <w:p w14:paraId="322C1108" w14:textId="7FE88A1A" w:rsidR="001C326F" w:rsidRPr="009669C4" w:rsidDel="00AB6F6D" w:rsidRDefault="001C326F" w:rsidP="002A41C4">
            <w:pPr>
              <w:keepNext/>
              <w:keepLines/>
              <w:spacing w:after="0"/>
              <w:jc w:val="center"/>
              <w:rPr>
                <w:del w:id="757" w:author="Azcuy, Frank" w:date="2020-04-29T13:05:00Z"/>
                <w:rFonts w:eastAsia="Yu Mincho"/>
                <w:sz w:val="14"/>
              </w:rPr>
            </w:pPr>
            <w:del w:id="758" w:author="Azcuy, Frank" w:date="2020-04-29T13:05:00Z">
              <w:r w:rsidDel="00AB6F6D">
                <w:rPr>
                  <w:rFonts w:ascii="Arial" w:eastAsia="Yu Mincho" w:hAnsi="Arial"/>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5F9633F9" w14:textId="00E03DF5" w:rsidR="001C326F" w:rsidRPr="00483185" w:rsidDel="00AB6F6D" w:rsidRDefault="001C326F" w:rsidP="002A41C4">
            <w:pPr>
              <w:keepNext/>
              <w:keepLines/>
              <w:spacing w:after="0"/>
              <w:jc w:val="center"/>
              <w:rPr>
                <w:del w:id="759" w:author="Azcuy, Frank" w:date="2020-04-29T13:05:00Z"/>
                <w:rFonts w:ascii="Arial" w:eastAsia="Yu Mincho" w:hAnsi="Arial"/>
                <w:sz w:val="14"/>
              </w:rPr>
            </w:pPr>
            <w:del w:id="760" w:author="Azcuy, Frank" w:date="2020-04-29T13:05:00Z">
              <w:r w:rsidDel="00AB6F6D">
                <w:rPr>
                  <w:rFonts w:ascii="Arial" w:eastAsia="Yu Mincho" w:hAnsi="Arial"/>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tcPr>
          <w:p w14:paraId="2054D005" w14:textId="35B5A217" w:rsidR="001C326F" w:rsidRPr="009669C4" w:rsidDel="00AB6F6D" w:rsidRDefault="001C326F" w:rsidP="002A41C4">
            <w:pPr>
              <w:keepNext/>
              <w:keepLines/>
              <w:spacing w:after="0"/>
              <w:jc w:val="center"/>
              <w:rPr>
                <w:del w:id="761"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70BD0D41" w14:textId="14182E24" w:rsidR="001C326F" w:rsidRPr="009669C4" w:rsidDel="00AB6F6D" w:rsidRDefault="001C326F" w:rsidP="002A41C4">
            <w:pPr>
              <w:keepNext/>
              <w:keepLines/>
              <w:spacing w:after="0"/>
              <w:jc w:val="center"/>
              <w:rPr>
                <w:del w:id="762"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1FB274B8" w14:textId="7EAEDB96" w:rsidR="001C326F" w:rsidRPr="00483185" w:rsidDel="00AB6F6D" w:rsidRDefault="001C326F" w:rsidP="002A41C4">
            <w:pPr>
              <w:keepNext/>
              <w:keepLines/>
              <w:spacing w:after="0"/>
              <w:jc w:val="center"/>
              <w:rPr>
                <w:del w:id="763" w:author="Azcuy, Frank" w:date="2020-04-29T13:05:00Z"/>
                <w:rFonts w:ascii="Arial" w:hAnsi="Arial"/>
                <w:sz w:val="14"/>
                <w:lang w:val="en-US" w:eastAsia="zh-CN"/>
              </w:rPr>
            </w:pPr>
          </w:p>
        </w:tc>
      </w:tr>
      <w:tr w:rsidR="001C326F" w:rsidRPr="00483185" w:rsidDel="00AB6F6D" w14:paraId="256469FF" w14:textId="0AD7DB7F" w:rsidTr="00AB6F6D">
        <w:trPr>
          <w:trHeight w:val="141"/>
          <w:jc w:val="center"/>
          <w:del w:id="764" w:author="Azcuy, Frank" w:date="2020-04-29T13:05:00Z"/>
        </w:trPr>
        <w:tc>
          <w:tcPr>
            <w:tcW w:w="889" w:type="dxa"/>
            <w:vMerge/>
            <w:tcBorders>
              <w:left w:val="single" w:sz="4" w:space="0" w:color="auto"/>
              <w:right w:val="single" w:sz="4" w:space="0" w:color="auto"/>
            </w:tcBorders>
            <w:vAlign w:val="center"/>
          </w:tcPr>
          <w:p w14:paraId="25EA6EE8" w14:textId="31618958" w:rsidR="001C326F" w:rsidRPr="00483185" w:rsidDel="00AB6F6D" w:rsidRDefault="001C326F" w:rsidP="002A41C4">
            <w:pPr>
              <w:keepNext/>
              <w:keepLines/>
              <w:spacing w:after="0"/>
              <w:jc w:val="center"/>
              <w:rPr>
                <w:del w:id="765"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2DAD79E6" w14:textId="05DEB7A9" w:rsidR="001C326F" w:rsidRPr="00483185" w:rsidDel="00AB6F6D" w:rsidRDefault="001C326F" w:rsidP="002A41C4">
            <w:pPr>
              <w:keepNext/>
              <w:keepLines/>
              <w:spacing w:after="0"/>
              <w:jc w:val="center"/>
              <w:rPr>
                <w:del w:id="766" w:author="Azcuy, Frank" w:date="2020-04-29T13:05:00Z"/>
                <w:rFonts w:ascii="Arial" w:hAnsi="Arial"/>
                <w:sz w:val="14"/>
                <w:lang w:val="en-US"/>
              </w:rPr>
            </w:pPr>
          </w:p>
        </w:tc>
        <w:tc>
          <w:tcPr>
            <w:tcW w:w="479" w:type="dxa"/>
            <w:vMerge w:val="restart"/>
            <w:tcBorders>
              <w:left w:val="single" w:sz="4" w:space="0" w:color="auto"/>
              <w:right w:val="single" w:sz="4" w:space="0" w:color="auto"/>
            </w:tcBorders>
            <w:vAlign w:val="center"/>
          </w:tcPr>
          <w:p w14:paraId="732A2832" w14:textId="32992EFD" w:rsidR="001C326F" w:rsidRPr="00483185" w:rsidDel="00AB6F6D" w:rsidRDefault="001C326F" w:rsidP="002A41C4">
            <w:pPr>
              <w:keepNext/>
              <w:keepLines/>
              <w:spacing w:after="0"/>
              <w:jc w:val="center"/>
              <w:rPr>
                <w:del w:id="767" w:author="Azcuy, Frank" w:date="2020-04-29T13:05:00Z"/>
                <w:rFonts w:ascii="Arial" w:eastAsia="SimSun" w:hAnsi="Arial"/>
                <w:sz w:val="14"/>
                <w:lang w:val="en-US" w:eastAsia="zh-CN"/>
              </w:rPr>
            </w:pPr>
            <w:del w:id="768" w:author="Azcuy, Frank" w:date="2020-04-29T13:05:00Z">
              <w:r w:rsidDel="00AB6F6D">
                <w:rPr>
                  <w:rFonts w:ascii="Arial" w:eastAsia="SimSun" w:hAnsi="Arial"/>
                  <w:sz w:val="14"/>
                  <w:lang w:val="en-US" w:eastAsia="zh-CN"/>
                </w:rPr>
                <w:delText>n</w:delText>
              </w:r>
              <w:r w:rsidRPr="009669C4" w:rsidDel="00AB6F6D">
                <w:rPr>
                  <w:rFonts w:ascii="Arial" w:eastAsia="SimSun" w:hAnsi="Arial"/>
                  <w:sz w:val="14"/>
                  <w:lang w:val="en-US" w:eastAsia="zh-CN"/>
                </w:rPr>
                <w:delText>48</w:delText>
              </w:r>
            </w:del>
          </w:p>
        </w:tc>
        <w:tc>
          <w:tcPr>
            <w:tcW w:w="474" w:type="dxa"/>
            <w:gridSpan w:val="2"/>
            <w:tcBorders>
              <w:top w:val="single" w:sz="4" w:space="0" w:color="auto"/>
              <w:left w:val="single" w:sz="4" w:space="0" w:color="auto"/>
              <w:bottom w:val="single" w:sz="4" w:space="0" w:color="auto"/>
              <w:right w:val="single" w:sz="4" w:space="0" w:color="auto"/>
            </w:tcBorders>
            <w:vAlign w:val="center"/>
          </w:tcPr>
          <w:p w14:paraId="3354F67C" w14:textId="28C4AC8E" w:rsidR="001C326F" w:rsidRPr="009669C4" w:rsidDel="00AB6F6D" w:rsidRDefault="001C326F" w:rsidP="002A41C4">
            <w:pPr>
              <w:keepNext/>
              <w:keepLines/>
              <w:spacing w:after="0"/>
              <w:jc w:val="center"/>
              <w:rPr>
                <w:del w:id="769" w:author="Azcuy, Frank" w:date="2020-04-29T13:05:00Z"/>
                <w:rFonts w:eastAsia="Yu Mincho"/>
                <w:sz w:val="14"/>
              </w:rPr>
            </w:pPr>
            <w:del w:id="770" w:author="Azcuy, Frank" w:date="2020-04-29T13:05:00Z">
              <w:r w:rsidRPr="009669C4" w:rsidDel="00AB6F6D">
                <w:rPr>
                  <w:rFonts w:eastAsia="Yu Mincho"/>
                  <w:sz w:val="14"/>
                </w:rPr>
                <w:delText>15</w:delText>
              </w:r>
            </w:del>
          </w:p>
        </w:tc>
        <w:tc>
          <w:tcPr>
            <w:tcW w:w="595" w:type="dxa"/>
            <w:tcBorders>
              <w:top w:val="single" w:sz="4" w:space="0" w:color="auto"/>
              <w:left w:val="single" w:sz="4" w:space="0" w:color="auto"/>
              <w:bottom w:val="single" w:sz="4" w:space="0" w:color="auto"/>
              <w:right w:val="single" w:sz="4" w:space="0" w:color="auto"/>
            </w:tcBorders>
          </w:tcPr>
          <w:p w14:paraId="5D80B150" w14:textId="2C7F1D15" w:rsidR="001C326F" w:rsidRPr="00483185" w:rsidDel="00AB6F6D" w:rsidRDefault="001C326F" w:rsidP="002A41C4">
            <w:pPr>
              <w:keepNext/>
              <w:keepLines/>
              <w:spacing w:after="0"/>
              <w:jc w:val="center"/>
              <w:rPr>
                <w:del w:id="771" w:author="Azcuy, Frank" w:date="2020-04-29T13:05:00Z"/>
                <w:rFonts w:ascii="Arial" w:eastAsia="SimSun" w:hAnsi="Arial"/>
                <w:sz w:val="14"/>
                <w:lang w:val="en-US" w:eastAsia="zh-CN"/>
              </w:rPr>
            </w:pPr>
            <w:del w:id="772" w:author="Azcuy, Frank" w:date="2020-04-29T13:05:00Z">
              <w:r w:rsidRPr="009669C4" w:rsidDel="00AB6F6D">
                <w:rPr>
                  <w:rFonts w:eastAsia="Yu Mincho"/>
                  <w:sz w:val="14"/>
                </w:rPr>
                <w:delText>Yes</w:delText>
              </w:r>
              <w:r w:rsidRPr="009669C4" w:rsidDel="00AB6F6D">
                <w:rPr>
                  <w:rFonts w:eastAsia="Yu Mincho"/>
                  <w:sz w:val="14"/>
                  <w:vertAlign w:val="superscript"/>
                </w:rPr>
                <w:delText>5</w:delText>
              </w:r>
            </w:del>
          </w:p>
        </w:tc>
        <w:tc>
          <w:tcPr>
            <w:tcW w:w="561" w:type="dxa"/>
            <w:gridSpan w:val="2"/>
            <w:tcBorders>
              <w:top w:val="single" w:sz="4" w:space="0" w:color="auto"/>
              <w:left w:val="single" w:sz="4" w:space="0" w:color="auto"/>
              <w:bottom w:val="single" w:sz="4" w:space="0" w:color="auto"/>
              <w:right w:val="single" w:sz="4" w:space="0" w:color="auto"/>
            </w:tcBorders>
            <w:vAlign w:val="center"/>
          </w:tcPr>
          <w:p w14:paraId="2D1F21BB" w14:textId="36422BD8" w:rsidR="001C326F" w:rsidRPr="009669C4" w:rsidDel="00AB6F6D" w:rsidRDefault="001C326F" w:rsidP="002A41C4">
            <w:pPr>
              <w:keepNext/>
              <w:keepLines/>
              <w:spacing w:after="0"/>
              <w:jc w:val="center"/>
              <w:rPr>
                <w:del w:id="773" w:author="Azcuy, Frank" w:date="2020-04-29T13:05:00Z"/>
                <w:rFonts w:eastAsia="Yu Mincho"/>
                <w:sz w:val="14"/>
              </w:rPr>
            </w:pPr>
            <w:del w:id="774"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1E5DCA58" w14:textId="35A07061" w:rsidR="001C326F" w:rsidRPr="009669C4" w:rsidDel="00AB6F6D" w:rsidRDefault="001C326F" w:rsidP="002A41C4">
            <w:pPr>
              <w:keepNext/>
              <w:keepLines/>
              <w:spacing w:after="0"/>
              <w:jc w:val="center"/>
              <w:rPr>
                <w:del w:id="775" w:author="Azcuy, Frank" w:date="2020-04-29T13:05:00Z"/>
                <w:rFonts w:eastAsia="Yu Mincho"/>
                <w:sz w:val="14"/>
              </w:rPr>
            </w:pPr>
            <w:del w:id="776"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F28496B" w14:textId="1EBF2195" w:rsidR="001C326F" w:rsidRPr="009669C4" w:rsidDel="00AB6F6D" w:rsidRDefault="001C326F" w:rsidP="002A41C4">
            <w:pPr>
              <w:keepNext/>
              <w:keepLines/>
              <w:spacing w:after="0"/>
              <w:jc w:val="center"/>
              <w:rPr>
                <w:del w:id="777" w:author="Azcuy, Frank" w:date="2020-04-29T13:05:00Z"/>
                <w:rFonts w:eastAsia="Yu Mincho"/>
                <w:sz w:val="14"/>
              </w:rPr>
            </w:pPr>
            <w:del w:id="778"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795513C" w14:textId="25781AC9" w:rsidR="001C326F" w:rsidRPr="00483185" w:rsidDel="00AB6F6D" w:rsidRDefault="001C326F" w:rsidP="002A41C4">
            <w:pPr>
              <w:keepNext/>
              <w:keepLines/>
              <w:spacing w:after="0"/>
              <w:jc w:val="center"/>
              <w:rPr>
                <w:del w:id="779"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5A2996" w14:textId="0BA859B4" w:rsidR="001C326F" w:rsidRPr="00483185" w:rsidDel="00AB6F6D" w:rsidRDefault="001C326F" w:rsidP="002A41C4">
            <w:pPr>
              <w:keepNext/>
              <w:keepLines/>
              <w:spacing w:after="0"/>
              <w:jc w:val="center"/>
              <w:rPr>
                <w:del w:id="780"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BFA4192" w14:textId="351C26A6" w:rsidR="001C326F" w:rsidRPr="009669C4" w:rsidDel="00AB6F6D" w:rsidRDefault="001C326F" w:rsidP="002A41C4">
            <w:pPr>
              <w:keepNext/>
              <w:keepLines/>
              <w:spacing w:after="0"/>
              <w:jc w:val="center"/>
              <w:rPr>
                <w:del w:id="781" w:author="Azcuy, Frank" w:date="2020-04-29T13:05:00Z"/>
                <w:rFonts w:eastAsia="Yu Mincho"/>
                <w:sz w:val="14"/>
              </w:rPr>
            </w:pPr>
            <w:del w:id="782"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2AB27554" w14:textId="10CE991B" w:rsidR="001C326F" w:rsidRPr="009669C4" w:rsidDel="00AB6F6D" w:rsidRDefault="001C326F" w:rsidP="002A41C4">
            <w:pPr>
              <w:keepNext/>
              <w:keepLines/>
              <w:spacing w:after="0"/>
              <w:jc w:val="center"/>
              <w:rPr>
                <w:del w:id="783" w:author="Azcuy, Frank" w:date="2020-04-29T13:05:00Z"/>
                <w:rFonts w:eastAsia="Yu Mincho"/>
                <w:sz w:val="14"/>
              </w:rPr>
            </w:pPr>
            <w:del w:id="784"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vAlign w:val="center"/>
          </w:tcPr>
          <w:p w14:paraId="1B4BD196" w14:textId="60D4545C" w:rsidR="001C326F" w:rsidRPr="009669C4" w:rsidDel="00AB6F6D" w:rsidRDefault="001C326F" w:rsidP="002A41C4">
            <w:pPr>
              <w:keepNext/>
              <w:keepLines/>
              <w:spacing w:after="0"/>
              <w:jc w:val="center"/>
              <w:rPr>
                <w:del w:id="785"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46B43891" w14:textId="4CB52610" w:rsidR="001C326F" w:rsidRPr="00483185" w:rsidDel="00AB6F6D" w:rsidRDefault="001C326F" w:rsidP="002A41C4">
            <w:pPr>
              <w:keepNext/>
              <w:keepLines/>
              <w:spacing w:after="0"/>
              <w:jc w:val="center"/>
              <w:rPr>
                <w:del w:id="786"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AEADAAF" w14:textId="5C820914" w:rsidR="001C326F" w:rsidRPr="009669C4" w:rsidDel="00AB6F6D" w:rsidRDefault="001C326F" w:rsidP="002A41C4">
            <w:pPr>
              <w:keepNext/>
              <w:keepLines/>
              <w:spacing w:after="0"/>
              <w:jc w:val="center"/>
              <w:rPr>
                <w:del w:id="787" w:author="Azcuy, Frank" w:date="2020-04-29T13:05:00Z"/>
                <w:rFonts w:eastAsia="Yu Mincho"/>
                <w:sz w:val="14"/>
              </w:rPr>
            </w:pPr>
          </w:p>
        </w:tc>
        <w:tc>
          <w:tcPr>
            <w:tcW w:w="540" w:type="dxa"/>
            <w:tcBorders>
              <w:top w:val="single" w:sz="4" w:space="0" w:color="auto"/>
              <w:left w:val="single" w:sz="4" w:space="0" w:color="auto"/>
              <w:bottom w:val="single" w:sz="4" w:space="0" w:color="auto"/>
              <w:right w:val="single" w:sz="4" w:space="0" w:color="auto"/>
            </w:tcBorders>
          </w:tcPr>
          <w:p w14:paraId="6ED43467" w14:textId="03A3393C" w:rsidR="001C326F" w:rsidRPr="009669C4" w:rsidDel="00AB6F6D" w:rsidRDefault="001C326F" w:rsidP="002A41C4">
            <w:pPr>
              <w:keepNext/>
              <w:keepLines/>
              <w:spacing w:after="0"/>
              <w:jc w:val="center"/>
              <w:rPr>
                <w:del w:id="788" w:author="Azcuy, Frank" w:date="2020-04-29T13:05:00Z"/>
                <w:rFonts w:eastAsia="Yu Mincho"/>
                <w:sz w:val="14"/>
              </w:rPr>
            </w:pPr>
          </w:p>
        </w:tc>
        <w:tc>
          <w:tcPr>
            <w:tcW w:w="1192" w:type="dxa"/>
            <w:gridSpan w:val="2"/>
            <w:vMerge/>
            <w:tcBorders>
              <w:left w:val="single" w:sz="4" w:space="0" w:color="auto"/>
              <w:right w:val="single" w:sz="4" w:space="0" w:color="auto"/>
            </w:tcBorders>
            <w:vAlign w:val="center"/>
          </w:tcPr>
          <w:p w14:paraId="5DEB4289" w14:textId="27D754AB" w:rsidR="001C326F" w:rsidRPr="00483185" w:rsidDel="00AB6F6D" w:rsidRDefault="001C326F" w:rsidP="002A41C4">
            <w:pPr>
              <w:keepNext/>
              <w:keepLines/>
              <w:spacing w:after="0"/>
              <w:jc w:val="center"/>
              <w:rPr>
                <w:del w:id="789" w:author="Azcuy, Frank" w:date="2020-04-29T13:05:00Z"/>
                <w:rFonts w:ascii="Arial" w:hAnsi="Arial"/>
                <w:sz w:val="14"/>
                <w:lang w:val="en-US" w:eastAsia="zh-CN"/>
              </w:rPr>
            </w:pPr>
          </w:p>
        </w:tc>
      </w:tr>
      <w:tr w:rsidR="001C326F" w:rsidRPr="00483185" w:rsidDel="00AB6F6D" w14:paraId="536A2300" w14:textId="57509178" w:rsidTr="00AB6F6D">
        <w:trPr>
          <w:trHeight w:val="141"/>
          <w:jc w:val="center"/>
          <w:del w:id="790" w:author="Azcuy, Frank" w:date="2020-04-29T13:05:00Z"/>
        </w:trPr>
        <w:tc>
          <w:tcPr>
            <w:tcW w:w="889" w:type="dxa"/>
            <w:vMerge/>
            <w:tcBorders>
              <w:left w:val="single" w:sz="4" w:space="0" w:color="auto"/>
              <w:right w:val="single" w:sz="4" w:space="0" w:color="auto"/>
            </w:tcBorders>
            <w:vAlign w:val="center"/>
          </w:tcPr>
          <w:p w14:paraId="18432884" w14:textId="160C5388" w:rsidR="001C326F" w:rsidRPr="00483185" w:rsidDel="00AB6F6D" w:rsidRDefault="001C326F" w:rsidP="002A41C4">
            <w:pPr>
              <w:keepNext/>
              <w:keepLines/>
              <w:spacing w:after="0"/>
              <w:jc w:val="center"/>
              <w:rPr>
                <w:del w:id="791"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6376115D" w14:textId="71ED4B51" w:rsidR="001C326F" w:rsidRPr="00483185" w:rsidDel="00AB6F6D" w:rsidRDefault="001C326F" w:rsidP="002A41C4">
            <w:pPr>
              <w:keepNext/>
              <w:keepLines/>
              <w:spacing w:after="0"/>
              <w:jc w:val="center"/>
              <w:rPr>
                <w:del w:id="792"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43850C94" w14:textId="376F4422" w:rsidR="001C326F" w:rsidRPr="00483185" w:rsidDel="00AB6F6D" w:rsidRDefault="001C326F" w:rsidP="002A41C4">
            <w:pPr>
              <w:keepNext/>
              <w:keepLines/>
              <w:spacing w:after="0"/>
              <w:jc w:val="center"/>
              <w:rPr>
                <w:del w:id="793"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624063E7" w14:textId="014680CA" w:rsidR="001C326F" w:rsidRPr="009669C4" w:rsidDel="00AB6F6D" w:rsidRDefault="001C326F" w:rsidP="002A41C4">
            <w:pPr>
              <w:keepNext/>
              <w:keepLines/>
              <w:spacing w:after="0"/>
              <w:jc w:val="center"/>
              <w:rPr>
                <w:del w:id="794" w:author="Azcuy, Frank" w:date="2020-04-29T13:05:00Z"/>
                <w:rFonts w:eastAsia="Yu Mincho"/>
                <w:sz w:val="14"/>
              </w:rPr>
            </w:pPr>
            <w:del w:id="795" w:author="Azcuy, Frank" w:date="2020-04-29T13:05:00Z">
              <w:r w:rsidRPr="009669C4" w:rsidDel="00AB6F6D">
                <w:rPr>
                  <w:rFonts w:eastAsia="Yu Mincho"/>
                  <w:sz w:val="14"/>
                </w:rPr>
                <w:delText>30</w:delText>
              </w:r>
            </w:del>
          </w:p>
        </w:tc>
        <w:tc>
          <w:tcPr>
            <w:tcW w:w="595" w:type="dxa"/>
            <w:tcBorders>
              <w:top w:val="single" w:sz="4" w:space="0" w:color="auto"/>
              <w:left w:val="single" w:sz="4" w:space="0" w:color="auto"/>
              <w:bottom w:val="single" w:sz="4" w:space="0" w:color="auto"/>
              <w:right w:val="single" w:sz="4" w:space="0" w:color="auto"/>
            </w:tcBorders>
          </w:tcPr>
          <w:p w14:paraId="5B458276" w14:textId="08C76E39" w:rsidR="001C326F" w:rsidRPr="00483185" w:rsidDel="00AB6F6D" w:rsidRDefault="001C326F" w:rsidP="002A41C4">
            <w:pPr>
              <w:keepNext/>
              <w:keepLines/>
              <w:spacing w:after="0"/>
              <w:jc w:val="center"/>
              <w:rPr>
                <w:del w:id="796"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14AAD823" w14:textId="4BC22CA3" w:rsidR="001C326F" w:rsidRPr="009669C4" w:rsidDel="00AB6F6D" w:rsidRDefault="001C326F" w:rsidP="002A41C4">
            <w:pPr>
              <w:keepNext/>
              <w:keepLines/>
              <w:spacing w:after="0"/>
              <w:jc w:val="center"/>
              <w:rPr>
                <w:del w:id="797" w:author="Azcuy, Frank" w:date="2020-04-29T13:05:00Z"/>
                <w:rFonts w:eastAsia="Yu Mincho"/>
                <w:sz w:val="14"/>
              </w:rPr>
            </w:pPr>
            <w:del w:id="798"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7932866F" w14:textId="2850F610" w:rsidR="001C326F" w:rsidRPr="009669C4" w:rsidDel="00AB6F6D" w:rsidRDefault="001C326F" w:rsidP="002A41C4">
            <w:pPr>
              <w:keepNext/>
              <w:keepLines/>
              <w:spacing w:after="0"/>
              <w:jc w:val="center"/>
              <w:rPr>
                <w:del w:id="799" w:author="Azcuy, Frank" w:date="2020-04-29T13:05:00Z"/>
                <w:rFonts w:eastAsia="Yu Mincho"/>
                <w:sz w:val="14"/>
              </w:rPr>
            </w:pPr>
            <w:del w:id="800"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25C5AB8" w14:textId="29642AE9" w:rsidR="001C326F" w:rsidRPr="009669C4" w:rsidDel="00AB6F6D" w:rsidRDefault="001C326F" w:rsidP="002A41C4">
            <w:pPr>
              <w:keepNext/>
              <w:keepLines/>
              <w:spacing w:after="0"/>
              <w:jc w:val="center"/>
              <w:rPr>
                <w:del w:id="801" w:author="Azcuy, Frank" w:date="2020-04-29T13:05:00Z"/>
                <w:rFonts w:eastAsia="Yu Mincho"/>
                <w:sz w:val="14"/>
              </w:rPr>
            </w:pPr>
            <w:del w:id="802"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4C110B33" w14:textId="02CF0417" w:rsidR="001C326F" w:rsidRPr="00483185" w:rsidDel="00AB6F6D" w:rsidRDefault="001C326F" w:rsidP="002A41C4">
            <w:pPr>
              <w:keepNext/>
              <w:keepLines/>
              <w:spacing w:after="0"/>
              <w:jc w:val="center"/>
              <w:rPr>
                <w:del w:id="803"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E792DF" w14:textId="5ADC98DB" w:rsidR="001C326F" w:rsidRPr="00483185" w:rsidDel="00AB6F6D" w:rsidRDefault="001C326F" w:rsidP="002A41C4">
            <w:pPr>
              <w:keepNext/>
              <w:keepLines/>
              <w:spacing w:after="0"/>
              <w:jc w:val="center"/>
              <w:rPr>
                <w:del w:id="804"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2FA4BB5" w14:textId="5FF34C89" w:rsidR="001C326F" w:rsidRPr="009669C4" w:rsidDel="00AB6F6D" w:rsidRDefault="001C326F" w:rsidP="002A41C4">
            <w:pPr>
              <w:keepNext/>
              <w:keepLines/>
              <w:spacing w:after="0"/>
              <w:jc w:val="center"/>
              <w:rPr>
                <w:del w:id="805" w:author="Azcuy, Frank" w:date="2020-04-29T13:05:00Z"/>
                <w:rFonts w:eastAsia="Yu Mincho"/>
                <w:sz w:val="14"/>
              </w:rPr>
            </w:pPr>
            <w:del w:id="806"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5737184C" w14:textId="67A793A9" w:rsidR="001C326F" w:rsidRPr="009669C4" w:rsidDel="00AB6F6D" w:rsidRDefault="001C326F" w:rsidP="002A41C4">
            <w:pPr>
              <w:keepNext/>
              <w:keepLines/>
              <w:spacing w:after="0"/>
              <w:jc w:val="center"/>
              <w:rPr>
                <w:del w:id="807" w:author="Azcuy, Frank" w:date="2020-04-29T13:05:00Z"/>
                <w:rFonts w:eastAsia="Yu Mincho"/>
                <w:sz w:val="14"/>
              </w:rPr>
            </w:pPr>
            <w:del w:id="808"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tcPr>
          <w:p w14:paraId="77AC08A1" w14:textId="57CAFF6D" w:rsidR="001C326F" w:rsidRPr="009669C4" w:rsidDel="00AB6F6D" w:rsidRDefault="001C326F" w:rsidP="002A41C4">
            <w:pPr>
              <w:keepNext/>
              <w:keepLines/>
              <w:spacing w:after="0"/>
              <w:jc w:val="center"/>
              <w:rPr>
                <w:del w:id="809" w:author="Azcuy, Frank" w:date="2020-04-29T13:05:00Z"/>
                <w:rFonts w:eastAsia="Yu Mincho"/>
                <w:sz w:val="14"/>
              </w:rPr>
            </w:pPr>
            <w:del w:id="810"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1DD40459" w14:textId="21B5E6F8" w:rsidR="001C326F" w:rsidRPr="00483185" w:rsidDel="00AB6F6D" w:rsidRDefault="001C326F" w:rsidP="002A41C4">
            <w:pPr>
              <w:keepNext/>
              <w:keepLines/>
              <w:spacing w:after="0"/>
              <w:jc w:val="center"/>
              <w:rPr>
                <w:del w:id="811"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69B7878C" w14:textId="451FAF58" w:rsidR="001C326F" w:rsidRPr="009669C4" w:rsidDel="00AB6F6D" w:rsidRDefault="001C326F" w:rsidP="002A41C4">
            <w:pPr>
              <w:keepNext/>
              <w:keepLines/>
              <w:spacing w:after="0"/>
              <w:jc w:val="center"/>
              <w:rPr>
                <w:del w:id="812" w:author="Azcuy, Frank" w:date="2020-04-29T13:05:00Z"/>
                <w:rFonts w:eastAsia="Yu Mincho"/>
                <w:sz w:val="14"/>
              </w:rPr>
            </w:pPr>
            <w:del w:id="813"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40D7EF0F" w14:textId="01F53F82" w:rsidR="001C326F" w:rsidRPr="009669C4" w:rsidDel="00AB6F6D" w:rsidRDefault="001C326F" w:rsidP="002A41C4">
            <w:pPr>
              <w:keepNext/>
              <w:keepLines/>
              <w:spacing w:after="0"/>
              <w:jc w:val="center"/>
              <w:rPr>
                <w:del w:id="814" w:author="Azcuy, Frank" w:date="2020-04-29T13:05:00Z"/>
                <w:rFonts w:eastAsia="Yu Mincho"/>
                <w:sz w:val="14"/>
              </w:rPr>
            </w:pPr>
            <w:del w:id="815" w:author="Azcuy, Frank" w:date="2020-04-29T13:05:00Z">
              <w:r w:rsidRPr="009669C4" w:rsidDel="00AB6F6D">
                <w:rPr>
                  <w:rFonts w:eastAsia="Yu Mincho"/>
                  <w:sz w:val="14"/>
                </w:rPr>
                <w:delText>Yes</w:delText>
              </w:r>
              <w:r w:rsidRPr="009669C4" w:rsidDel="00AB6F6D">
                <w:rPr>
                  <w:rFonts w:eastAsia="Yu Mincho"/>
                  <w:sz w:val="14"/>
                  <w:vertAlign w:val="superscript"/>
                </w:rPr>
                <w:delText>6,4</w:delText>
              </w:r>
            </w:del>
          </w:p>
        </w:tc>
        <w:tc>
          <w:tcPr>
            <w:tcW w:w="1192" w:type="dxa"/>
            <w:gridSpan w:val="2"/>
            <w:vMerge/>
            <w:tcBorders>
              <w:left w:val="single" w:sz="4" w:space="0" w:color="auto"/>
              <w:right w:val="single" w:sz="4" w:space="0" w:color="auto"/>
            </w:tcBorders>
            <w:vAlign w:val="center"/>
          </w:tcPr>
          <w:p w14:paraId="36FAED30" w14:textId="38921586" w:rsidR="001C326F" w:rsidRPr="00483185" w:rsidDel="00AB6F6D" w:rsidRDefault="001C326F" w:rsidP="002A41C4">
            <w:pPr>
              <w:keepNext/>
              <w:keepLines/>
              <w:spacing w:after="0"/>
              <w:jc w:val="center"/>
              <w:rPr>
                <w:del w:id="816" w:author="Azcuy, Frank" w:date="2020-04-29T13:05:00Z"/>
                <w:rFonts w:ascii="Arial" w:hAnsi="Arial"/>
                <w:sz w:val="14"/>
                <w:lang w:val="en-US" w:eastAsia="zh-CN"/>
              </w:rPr>
            </w:pPr>
          </w:p>
        </w:tc>
      </w:tr>
      <w:tr w:rsidR="001C326F" w:rsidRPr="00483185" w:rsidDel="00AB6F6D" w14:paraId="72371CF0" w14:textId="2C3E2E4C" w:rsidTr="00AB6F6D">
        <w:trPr>
          <w:trHeight w:val="141"/>
          <w:jc w:val="center"/>
          <w:del w:id="817" w:author="Azcuy, Frank" w:date="2020-04-29T13:05:00Z"/>
        </w:trPr>
        <w:tc>
          <w:tcPr>
            <w:tcW w:w="889" w:type="dxa"/>
            <w:vMerge/>
            <w:tcBorders>
              <w:left w:val="single" w:sz="4" w:space="0" w:color="auto"/>
              <w:right w:val="single" w:sz="4" w:space="0" w:color="auto"/>
            </w:tcBorders>
            <w:vAlign w:val="center"/>
          </w:tcPr>
          <w:p w14:paraId="29CDABAA" w14:textId="48E986A1" w:rsidR="001C326F" w:rsidRPr="00483185" w:rsidDel="00AB6F6D" w:rsidRDefault="001C326F" w:rsidP="002A41C4">
            <w:pPr>
              <w:keepNext/>
              <w:keepLines/>
              <w:spacing w:after="0"/>
              <w:jc w:val="center"/>
              <w:rPr>
                <w:del w:id="818" w:author="Azcuy, Frank" w:date="2020-04-29T13:05:00Z"/>
                <w:rFonts w:ascii="Arial" w:hAnsi="Arial"/>
                <w:sz w:val="14"/>
                <w:lang w:val="en-US"/>
              </w:rPr>
            </w:pPr>
          </w:p>
        </w:tc>
        <w:tc>
          <w:tcPr>
            <w:tcW w:w="888" w:type="dxa"/>
            <w:gridSpan w:val="2"/>
            <w:vMerge/>
            <w:tcBorders>
              <w:left w:val="single" w:sz="4" w:space="0" w:color="auto"/>
              <w:right w:val="single" w:sz="4" w:space="0" w:color="auto"/>
            </w:tcBorders>
            <w:vAlign w:val="center"/>
          </w:tcPr>
          <w:p w14:paraId="523F6B7A" w14:textId="41DEA6C1" w:rsidR="001C326F" w:rsidRPr="00483185" w:rsidDel="00AB6F6D" w:rsidRDefault="001C326F" w:rsidP="002A41C4">
            <w:pPr>
              <w:keepNext/>
              <w:keepLines/>
              <w:spacing w:after="0"/>
              <w:jc w:val="center"/>
              <w:rPr>
                <w:del w:id="819" w:author="Azcuy, Frank" w:date="2020-04-29T13:05:00Z"/>
                <w:rFonts w:ascii="Arial" w:hAnsi="Arial"/>
                <w:sz w:val="14"/>
                <w:lang w:val="en-US"/>
              </w:rPr>
            </w:pPr>
          </w:p>
        </w:tc>
        <w:tc>
          <w:tcPr>
            <w:tcW w:w="479" w:type="dxa"/>
            <w:vMerge/>
            <w:tcBorders>
              <w:left w:val="single" w:sz="4" w:space="0" w:color="auto"/>
              <w:right w:val="single" w:sz="4" w:space="0" w:color="auto"/>
            </w:tcBorders>
            <w:vAlign w:val="center"/>
          </w:tcPr>
          <w:p w14:paraId="660B158A" w14:textId="15B012E8" w:rsidR="001C326F" w:rsidRPr="00483185" w:rsidDel="00AB6F6D" w:rsidRDefault="001C326F" w:rsidP="002A41C4">
            <w:pPr>
              <w:keepNext/>
              <w:keepLines/>
              <w:spacing w:after="0"/>
              <w:jc w:val="center"/>
              <w:rPr>
                <w:del w:id="820" w:author="Azcuy, Frank" w:date="2020-04-29T13:05:00Z"/>
                <w:rFonts w:ascii="Arial" w:eastAsia="SimSun" w:hAnsi="Arial"/>
                <w:sz w:val="14"/>
                <w:lang w:val="en-US" w:eastAsia="zh-CN"/>
              </w:rPr>
            </w:pPr>
          </w:p>
        </w:tc>
        <w:tc>
          <w:tcPr>
            <w:tcW w:w="474" w:type="dxa"/>
            <w:gridSpan w:val="2"/>
            <w:tcBorders>
              <w:top w:val="single" w:sz="4" w:space="0" w:color="auto"/>
              <w:left w:val="single" w:sz="4" w:space="0" w:color="auto"/>
              <w:bottom w:val="single" w:sz="4" w:space="0" w:color="auto"/>
              <w:right w:val="single" w:sz="4" w:space="0" w:color="auto"/>
            </w:tcBorders>
            <w:vAlign w:val="center"/>
          </w:tcPr>
          <w:p w14:paraId="52463064" w14:textId="7B0190FB" w:rsidR="001C326F" w:rsidRPr="009669C4" w:rsidDel="00AB6F6D" w:rsidRDefault="001C326F" w:rsidP="002A41C4">
            <w:pPr>
              <w:keepNext/>
              <w:keepLines/>
              <w:spacing w:after="0"/>
              <w:jc w:val="center"/>
              <w:rPr>
                <w:del w:id="821" w:author="Azcuy, Frank" w:date="2020-04-29T13:05:00Z"/>
                <w:rFonts w:eastAsia="Yu Mincho"/>
                <w:sz w:val="14"/>
              </w:rPr>
            </w:pPr>
            <w:del w:id="822" w:author="Azcuy, Frank" w:date="2020-04-29T13:05:00Z">
              <w:r w:rsidRPr="009669C4" w:rsidDel="00AB6F6D">
                <w:rPr>
                  <w:rFonts w:eastAsia="Yu Mincho"/>
                  <w:sz w:val="14"/>
                </w:rPr>
                <w:delText>60</w:delText>
              </w:r>
            </w:del>
          </w:p>
        </w:tc>
        <w:tc>
          <w:tcPr>
            <w:tcW w:w="595" w:type="dxa"/>
            <w:tcBorders>
              <w:top w:val="single" w:sz="4" w:space="0" w:color="auto"/>
              <w:left w:val="single" w:sz="4" w:space="0" w:color="auto"/>
              <w:bottom w:val="single" w:sz="4" w:space="0" w:color="auto"/>
              <w:right w:val="single" w:sz="4" w:space="0" w:color="auto"/>
            </w:tcBorders>
          </w:tcPr>
          <w:p w14:paraId="69BB3D53" w14:textId="0623DC88" w:rsidR="001C326F" w:rsidRPr="00483185" w:rsidDel="00AB6F6D" w:rsidRDefault="001C326F" w:rsidP="002A41C4">
            <w:pPr>
              <w:keepNext/>
              <w:keepLines/>
              <w:spacing w:after="0"/>
              <w:jc w:val="center"/>
              <w:rPr>
                <w:del w:id="823" w:author="Azcuy, Frank" w:date="2020-04-29T13:05:00Z"/>
                <w:rFonts w:ascii="Arial" w:eastAsia="SimSun" w:hAnsi="Arial"/>
                <w:sz w:val="14"/>
                <w:lang w:val="en-US" w:eastAsia="zh-CN"/>
              </w:rPr>
            </w:pP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4F2C808E" w14:textId="4E4BB4F2" w:rsidR="001C326F" w:rsidRPr="009669C4" w:rsidDel="00AB6F6D" w:rsidRDefault="001C326F" w:rsidP="002A41C4">
            <w:pPr>
              <w:keepNext/>
              <w:keepLines/>
              <w:spacing w:after="0"/>
              <w:jc w:val="center"/>
              <w:rPr>
                <w:del w:id="824" w:author="Azcuy, Frank" w:date="2020-04-29T13:05:00Z"/>
                <w:rFonts w:eastAsia="Yu Mincho"/>
                <w:sz w:val="14"/>
              </w:rPr>
            </w:pPr>
            <w:del w:id="825" w:author="Azcuy, Frank" w:date="2020-04-29T13:05:00Z">
              <w:r w:rsidRPr="009669C4" w:rsidDel="00AB6F6D">
                <w:rPr>
                  <w:rFonts w:eastAsia="Yu Mincho"/>
                  <w:sz w:val="14"/>
                </w:rPr>
                <w:delText>Yes</w:delText>
              </w:r>
            </w:del>
          </w:p>
        </w:tc>
        <w:tc>
          <w:tcPr>
            <w:tcW w:w="519" w:type="dxa"/>
            <w:tcBorders>
              <w:top w:val="single" w:sz="4" w:space="0" w:color="auto"/>
              <w:left w:val="single" w:sz="4" w:space="0" w:color="auto"/>
              <w:bottom w:val="single" w:sz="4" w:space="0" w:color="auto"/>
              <w:right w:val="single" w:sz="4" w:space="0" w:color="auto"/>
            </w:tcBorders>
            <w:vAlign w:val="center"/>
          </w:tcPr>
          <w:p w14:paraId="794C9489" w14:textId="714747E7" w:rsidR="001C326F" w:rsidRPr="009669C4" w:rsidDel="00AB6F6D" w:rsidRDefault="001C326F" w:rsidP="002A41C4">
            <w:pPr>
              <w:keepNext/>
              <w:keepLines/>
              <w:spacing w:after="0"/>
              <w:jc w:val="center"/>
              <w:rPr>
                <w:del w:id="826" w:author="Azcuy, Frank" w:date="2020-04-29T13:05:00Z"/>
                <w:rFonts w:eastAsia="Yu Mincho"/>
                <w:sz w:val="14"/>
              </w:rPr>
            </w:pPr>
            <w:del w:id="827"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9EB3A84" w14:textId="12344A0D" w:rsidR="001C326F" w:rsidRPr="009669C4" w:rsidDel="00AB6F6D" w:rsidRDefault="001C326F" w:rsidP="002A41C4">
            <w:pPr>
              <w:keepNext/>
              <w:keepLines/>
              <w:spacing w:after="0"/>
              <w:jc w:val="center"/>
              <w:rPr>
                <w:del w:id="828" w:author="Azcuy, Frank" w:date="2020-04-29T13:05:00Z"/>
                <w:rFonts w:eastAsia="Yu Mincho"/>
                <w:sz w:val="14"/>
              </w:rPr>
            </w:pPr>
            <w:del w:id="829" w:author="Azcuy, Frank" w:date="2020-04-29T13:05:00Z">
              <w:r w:rsidRPr="009669C4" w:rsidDel="00AB6F6D">
                <w:rPr>
                  <w:rFonts w:eastAsia="Yu Mincho"/>
                  <w:sz w:val="14"/>
                </w:rPr>
                <w:delText>Yes</w:delText>
              </w:r>
            </w:del>
          </w:p>
        </w:tc>
        <w:tc>
          <w:tcPr>
            <w:tcW w:w="540" w:type="dxa"/>
            <w:gridSpan w:val="2"/>
            <w:tcBorders>
              <w:top w:val="single" w:sz="4" w:space="0" w:color="auto"/>
              <w:left w:val="single" w:sz="4" w:space="0" w:color="auto"/>
              <w:bottom w:val="single" w:sz="4" w:space="0" w:color="auto"/>
              <w:right w:val="single" w:sz="4" w:space="0" w:color="auto"/>
            </w:tcBorders>
            <w:vAlign w:val="center"/>
          </w:tcPr>
          <w:p w14:paraId="20309F6A" w14:textId="7B099801" w:rsidR="001C326F" w:rsidRPr="00483185" w:rsidDel="00AB6F6D" w:rsidRDefault="001C326F" w:rsidP="002A41C4">
            <w:pPr>
              <w:keepNext/>
              <w:keepLines/>
              <w:spacing w:after="0"/>
              <w:jc w:val="center"/>
              <w:rPr>
                <w:del w:id="830" w:author="Azcuy, Frank" w:date="2020-04-29T13:05:00Z"/>
                <w:rFonts w:ascii="Arial" w:eastAsia="SimSun" w:hAnsi="Arial"/>
                <w:sz w:val="1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606799" w14:textId="3A1962EA" w:rsidR="001C326F" w:rsidRPr="00483185" w:rsidDel="00AB6F6D" w:rsidRDefault="001C326F" w:rsidP="002A41C4">
            <w:pPr>
              <w:keepNext/>
              <w:keepLines/>
              <w:spacing w:after="0"/>
              <w:jc w:val="center"/>
              <w:rPr>
                <w:del w:id="831" w:author="Azcuy, Frank" w:date="2020-04-29T13:05:00Z"/>
                <w:rFonts w:ascii="Arial" w:eastAsia="SimSun" w:hAnsi="Arial"/>
                <w:sz w:val="14"/>
                <w:lang w:val="en-US" w:eastAsia="zh-CN"/>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01731401" w14:textId="0DB6B741" w:rsidR="001C326F" w:rsidRPr="009669C4" w:rsidDel="00AB6F6D" w:rsidRDefault="001C326F" w:rsidP="002A41C4">
            <w:pPr>
              <w:keepNext/>
              <w:keepLines/>
              <w:spacing w:after="0"/>
              <w:jc w:val="center"/>
              <w:rPr>
                <w:del w:id="832" w:author="Azcuy, Frank" w:date="2020-04-29T13:05:00Z"/>
                <w:rFonts w:eastAsia="Yu Mincho"/>
                <w:sz w:val="14"/>
              </w:rPr>
            </w:pPr>
            <w:del w:id="833" w:author="Azcuy, Frank" w:date="2020-04-29T13:05:00Z">
              <w:r w:rsidRPr="009669C4" w:rsidDel="00AB6F6D">
                <w:rPr>
                  <w:rFonts w:eastAsia="Yu Mincho"/>
                  <w:sz w:val="14"/>
                </w:rPr>
                <w:delText>Yes</w:delText>
              </w:r>
            </w:del>
          </w:p>
        </w:tc>
        <w:tc>
          <w:tcPr>
            <w:tcW w:w="540" w:type="dxa"/>
            <w:tcBorders>
              <w:top w:val="single" w:sz="4" w:space="0" w:color="auto"/>
              <w:left w:val="single" w:sz="4" w:space="0" w:color="auto"/>
              <w:bottom w:val="single" w:sz="4" w:space="0" w:color="auto"/>
              <w:right w:val="single" w:sz="4" w:space="0" w:color="auto"/>
            </w:tcBorders>
          </w:tcPr>
          <w:p w14:paraId="36D31F6A" w14:textId="4DA4FD2F" w:rsidR="001C326F" w:rsidRPr="009669C4" w:rsidDel="00AB6F6D" w:rsidRDefault="001C326F" w:rsidP="002A41C4">
            <w:pPr>
              <w:keepNext/>
              <w:keepLines/>
              <w:spacing w:after="0"/>
              <w:jc w:val="center"/>
              <w:rPr>
                <w:del w:id="834" w:author="Azcuy, Frank" w:date="2020-04-29T13:05:00Z"/>
                <w:rFonts w:eastAsia="Yu Mincho"/>
                <w:sz w:val="14"/>
              </w:rPr>
            </w:pPr>
            <w:del w:id="835"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630" w:type="dxa"/>
            <w:gridSpan w:val="2"/>
            <w:tcBorders>
              <w:top w:val="single" w:sz="4" w:space="0" w:color="auto"/>
              <w:left w:val="single" w:sz="4" w:space="0" w:color="auto"/>
              <w:bottom w:val="single" w:sz="4" w:space="0" w:color="auto"/>
              <w:right w:val="single" w:sz="4" w:space="0" w:color="auto"/>
            </w:tcBorders>
          </w:tcPr>
          <w:p w14:paraId="5C68F010" w14:textId="0D94BCB5" w:rsidR="001C326F" w:rsidRPr="009669C4" w:rsidDel="00AB6F6D" w:rsidRDefault="001C326F" w:rsidP="002A41C4">
            <w:pPr>
              <w:keepNext/>
              <w:keepLines/>
              <w:spacing w:after="0"/>
              <w:jc w:val="center"/>
              <w:rPr>
                <w:del w:id="836" w:author="Azcuy, Frank" w:date="2020-04-29T13:05:00Z"/>
                <w:rFonts w:eastAsia="Yu Mincho"/>
                <w:sz w:val="14"/>
              </w:rPr>
            </w:pPr>
            <w:del w:id="837"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40CE70DA" w14:textId="1E182321" w:rsidR="001C326F" w:rsidRPr="00483185" w:rsidDel="00AB6F6D" w:rsidRDefault="001C326F" w:rsidP="002A41C4">
            <w:pPr>
              <w:keepNext/>
              <w:keepLines/>
              <w:spacing w:after="0"/>
              <w:jc w:val="center"/>
              <w:rPr>
                <w:del w:id="838" w:author="Azcuy, Frank" w:date="2020-04-29T13:05:00Z"/>
                <w:rFonts w:ascii="Arial" w:eastAsia="Yu Mincho" w:hAnsi="Arial"/>
                <w:sz w:val="14"/>
              </w:rPr>
            </w:pPr>
          </w:p>
        </w:tc>
        <w:tc>
          <w:tcPr>
            <w:tcW w:w="540" w:type="dxa"/>
            <w:gridSpan w:val="2"/>
            <w:tcBorders>
              <w:top w:val="single" w:sz="4" w:space="0" w:color="auto"/>
              <w:left w:val="single" w:sz="4" w:space="0" w:color="auto"/>
              <w:bottom w:val="single" w:sz="4" w:space="0" w:color="auto"/>
              <w:right w:val="single" w:sz="4" w:space="0" w:color="auto"/>
            </w:tcBorders>
          </w:tcPr>
          <w:p w14:paraId="4ACC2945" w14:textId="722D3A4B" w:rsidR="001C326F" w:rsidRPr="009669C4" w:rsidDel="00AB6F6D" w:rsidRDefault="001C326F" w:rsidP="002A41C4">
            <w:pPr>
              <w:keepNext/>
              <w:keepLines/>
              <w:spacing w:after="0"/>
              <w:jc w:val="center"/>
              <w:rPr>
                <w:del w:id="839" w:author="Azcuy, Frank" w:date="2020-04-29T13:05:00Z"/>
                <w:rFonts w:eastAsia="Yu Mincho"/>
                <w:sz w:val="14"/>
              </w:rPr>
            </w:pPr>
            <w:del w:id="840" w:author="Azcuy, Frank" w:date="2020-04-29T13:05:00Z">
              <w:r w:rsidRPr="009669C4" w:rsidDel="00AB6F6D">
                <w:rPr>
                  <w:rFonts w:eastAsia="Yu Mincho"/>
                  <w:sz w:val="14"/>
                </w:rPr>
                <w:delText>Yes</w:delText>
              </w:r>
              <w:r w:rsidRPr="009669C4" w:rsidDel="00AB6F6D">
                <w:rPr>
                  <w:rFonts w:eastAsia="Yu Mincho"/>
                  <w:sz w:val="14"/>
                  <w:vertAlign w:val="superscript"/>
                </w:rPr>
                <w:delText>6</w:delText>
              </w:r>
            </w:del>
          </w:p>
        </w:tc>
        <w:tc>
          <w:tcPr>
            <w:tcW w:w="540" w:type="dxa"/>
            <w:tcBorders>
              <w:top w:val="single" w:sz="4" w:space="0" w:color="auto"/>
              <w:left w:val="single" w:sz="4" w:space="0" w:color="auto"/>
              <w:bottom w:val="single" w:sz="4" w:space="0" w:color="auto"/>
              <w:right w:val="single" w:sz="4" w:space="0" w:color="auto"/>
            </w:tcBorders>
          </w:tcPr>
          <w:p w14:paraId="15582040" w14:textId="736EECE8" w:rsidR="001C326F" w:rsidRPr="009669C4" w:rsidDel="00AB6F6D" w:rsidRDefault="001C326F" w:rsidP="002A41C4">
            <w:pPr>
              <w:keepNext/>
              <w:keepLines/>
              <w:spacing w:after="0"/>
              <w:jc w:val="center"/>
              <w:rPr>
                <w:del w:id="841" w:author="Azcuy, Frank" w:date="2020-04-29T13:05:00Z"/>
                <w:rFonts w:eastAsia="Yu Mincho"/>
                <w:sz w:val="14"/>
              </w:rPr>
            </w:pPr>
            <w:del w:id="842" w:author="Azcuy, Frank" w:date="2020-04-29T13:05:00Z">
              <w:r w:rsidRPr="009669C4" w:rsidDel="00AB6F6D">
                <w:rPr>
                  <w:rFonts w:eastAsia="Yu Mincho"/>
                  <w:sz w:val="14"/>
                </w:rPr>
                <w:delText>Yes</w:delText>
              </w:r>
              <w:r w:rsidRPr="009669C4" w:rsidDel="00AB6F6D">
                <w:rPr>
                  <w:rFonts w:eastAsia="Yu Mincho"/>
                  <w:sz w:val="14"/>
                  <w:vertAlign w:val="superscript"/>
                </w:rPr>
                <w:delText>6,4</w:delText>
              </w:r>
            </w:del>
          </w:p>
        </w:tc>
        <w:tc>
          <w:tcPr>
            <w:tcW w:w="1192" w:type="dxa"/>
            <w:gridSpan w:val="2"/>
            <w:vMerge/>
            <w:tcBorders>
              <w:left w:val="single" w:sz="4" w:space="0" w:color="auto"/>
              <w:right w:val="single" w:sz="4" w:space="0" w:color="auto"/>
            </w:tcBorders>
            <w:vAlign w:val="center"/>
          </w:tcPr>
          <w:p w14:paraId="70D9E51A" w14:textId="01837C24" w:rsidR="001C326F" w:rsidRPr="00483185" w:rsidDel="00AB6F6D" w:rsidRDefault="001C326F" w:rsidP="002A41C4">
            <w:pPr>
              <w:keepNext/>
              <w:keepLines/>
              <w:spacing w:after="0"/>
              <w:jc w:val="center"/>
              <w:rPr>
                <w:del w:id="843" w:author="Azcuy, Frank" w:date="2020-04-29T13:05:00Z"/>
                <w:rFonts w:ascii="Arial" w:hAnsi="Arial"/>
                <w:sz w:val="14"/>
                <w:lang w:val="en-US" w:eastAsia="zh-CN"/>
              </w:rPr>
            </w:pPr>
          </w:p>
        </w:tc>
      </w:tr>
      <w:tr w:rsidR="001C326F" w:rsidRPr="00483185" w:rsidDel="00AB6F6D" w14:paraId="654D0766" w14:textId="149B66C4" w:rsidTr="00AB6F6D">
        <w:trPr>
          <w:trHeight w:val="141"/>
          <w:jc w:val="center"/>
          <w:del w:id="844" w:author="Azcuy, Frank" w:date="2020-04-29T13:05:00Z"/>
        </w:trPr>
        <w:tc>
          <w:tcPr>
            <w:tcW w:w="10547" w:type="dxa"/>
            <w:gridSpan w:val="26"/>
            <w:tcBorders>
              <w:left w:val="single" w:sz="4" w:space="0" w:color="auto"/>
              <w:right w:val="single" w:sz="4" w:space="0" w:color="auto"/>
            </w:tcBorders>
            <w:vAlign w:val="center"/>
          </w:tcPr>
          <w:p w14:paraId="475E2530" w14:textId="3776D8EC" w:rsidR="001C326F" w:rsidRPr="001C0CC4" w:rsidDel="00AB6F6D" w:rsidRDefault="001C326F" w:rsidP="002A41C4">
            <w:pPr>
              <w:pStyle w:val="TAN"/>
              <w:rPr>
                <w:del w:id="845" w:author="Azcuy, Frank" w:date="2020-04-29T13:05:00Z"/>
                <w:rFonts w:eastAsia="Yu Mincho"/>
              </w:rPr>
            </w:pPr>
            <w:del w:id="846" w:author="Azcuy, Frank" w:date="2020-04-29T13:05:00Z">
              <w:r w:rsidRPr="001C0CC4" w:rsidDel="00AB6F6D">
                <w:rPr>
                  <w:rFonts w:eastAsia="Yu Mincho"/>
                </w:rPr>
                <w:delText>NOTE 4:</w:delText>
              </w:r>
              <w:r w:rsidRPr="001C0CC4" w:rsidDel="00AB6F6D">
                <w:rPr>
                  <w:rFonts w:eastAsia="Yu Mincho"/>
                </w:rPr>
                <w:tab/>
                <w:delText>This UE channel bandwidth is optional in this release of the specification.</w:delText>
              </w:r>
            </w:del>
          </w:p>
          <w:p w14:paraId="01C581FA" w14:textId="11991A1E" w:rsidR="001C326F" w:rsidRPr="001C0CC4" w:rsidDel="00AB6F6D" w:rsidRDefault="001C326F" w:rsidP="002A41C4">
            <w:pPr>
              <w:pStyle w:val="TAN"/>
              <w:rPr>
                <w:del w:id="847" w:author="Azcuy, Frank" w:date="2020-04-29T13:05:00Z"/>
                <w:rFonts w:eastAsia="Yu Mincho"/>
              </w:rPr>
            </w:pPr>
            <w:del w:id="848" w:author="Azcuy, Frank" w:date="2020-04-29T13:05:00Z">
              <w:r w:rsidRPr="001C0CC4" w:rsidDel="00AB6F6D">
                <w:rPr>
                  <w:rFonts w:eastAsia="Yu Mincho"/>
                </w:rPr>
                <w:delText>NOTE 5:</w:delText>
              </w:r>
              <w:r w:rsidRPr="001C0CC4" w:rsidDel="00AB6F6D">
                <w:rPr>
                  <w:rFonts w:eastAsia="Yu Mincho"/>
                </w:rPr>
                <w:tab/>
                <w:delText>For this bandwidth, the minimum requirements are restricted to operation when carrier is configured as an SCell part of DC or CA configuration.</w:delText>
              </w:r>
            </w:del>
          </w:p>
          <w:p w14:paraId="1117F7A4" w14:textId="74E84B58" w:rsidR="001C326F" w:rsidRPr="001C0CC4" w:rsidDel="00AB6F6D" w:rsidRDefault="001C326F" w:rsidP="002A41C4">
            <w:pPr>
              <w:pStyle w:val="TAN"/>
              <w:rPr>
                <w:del w:id="849" w:author="Azcuy, Frank" w:date="2020-04-29T13:05:00Z"/>
                <w:rFonts w:eastAsia="Yu Mincho"/>
              </w:rPr>
            </w:pPr>
            <w:del w:id="850" w:author="Azcuy, Frank" w:date="2020-04-29T13:05:00Z">
              <w:r w:rsidRPr="001C0CC4" w:rsidDel="00AB6F6D">
                <w:rPr>
                  <w:rFonts w:eastAsia="Yu Mincho"/>
                </w:rPr>
                <w:delText>NOTE 6:</w:delText>
              </w:r>
              <w:r w:rsidRPr="001C0CC4" w:rsidDel="00AB6F6D">
                <w:rPr>
                  <w:rFonts w:eastAsia="Yu Mincho"/>
                </w:rPr>
                <w:tab/>
                <w:delText>For this bandwidth, the minimum requirements are restricted to operation when carrier is configured as an downlink SCell part of CA configuration.</w:delText>
              </w:r>
            </w:del>
          </w:p>
          <w:p w14:paraId="5F83FB50" w14:textId="0E9F6968" w:rsidR="001C326F" w:rsidRPr="00483185" w:rsidDel="00AB6F6D" w:rsidRDefault="001C326F" w:rsidP="002A41C4">
            <w:pPr>
              <w:keepNext/>
              <w:keepLines/>
              <w:spacing w:after="0"/>
              <w:jc w:val="center"/>
              <w:rPr>
                <w:del w:id="851" w:author="Azcuy, Frank" w:date="2020-04-29T13:05:00Z"/>
                <w:rFonts w:ascii="Arial" w:hAnsi="Arial"/>
                <w:sz w:val="14"/>
                <w:lang w:val="en-US" w:eastAsia="zh-CN"/>
              </w:rPr>
            </w:pPr>
          </w:p>
        </w:tc>
      </w:tr>
      <w:tr w:rsidR="00AB6F6D" w14:paraId="53E38B71" w14:textId="77777777" w:rsidTr="00AB6F6D">
        <w:tblPrEx>
          <w:tblBorders>
            <w:insideH w:val="single" w:sz="6" w:space="0" w:color="auto"/>
            <w:insideV w:val="single" w:sz="6" w:space="0" w:color="auto"/>
          </w:tblBorders>
          <w:tblLook w:val="04A0" w:firstRow="1" w:lastRow="0" w:firstColumn="1" w:lastColumn="0" w:noHBand="0" w:noVBand="1"/>
        </w:tblPrEx>
        <w:trPr>
          <w:gridAfter w:val="1"/>
          <w:wAfter w:w="744" w:type="dxa"/>
          <w:trHeight w:val="1008"/>
          <w:jc w:val="center"/>
          <w:ins w:id="852" w:author="Azcuy, Frank" w:date="2020-04-29T13:05:00Z"/>
        </w:trPr>
        <w:tc>
          <w:tcPr>
            <w:tcW w:w="1165" w:type="dxa"/>
            <w:gridSpan w:val="2"/>
            <w:tcBorders>
              <w:top w:val="single" w:sz="4" w:space="0" w:color="auto"/>
              <w:left w:val="single" w:sz="4" w:space="0" w:color="auto"/>
              <w:bottom w:val="single" w:sz="6" w:space="0" w:color="auto"/>
              <w:right w:val="single" w:sz="6" w:space="0" w:color="auto"/>
            </w:tcBorders>
            <w:vAlign w:val="center"/>
            <w:hideMark/>
          </w:tcPr>
          <w:p w14:paraId="2AA6B69B" w14:textId="77777777" w:rsidR="00AB6F6D" w:rsidRDefault="00AB6F6D" w:rsidP="006D0BB1">
            <w:pPr>
              <w:pStyle w:val="TAH"/>
              <w:rPr>
                <w:ins w:id="853" w:author="Azcuy, Frank" w:date="2020-04-29T13:05:00Z"/>
                <w:rFonts w:ascii="Times New Roman" w:hAnsi="Times New Roman"/>
                <w:sz w:val="14"/>
                <w:szCs w:val="14"/>
              </w:rPr>
            </w:pPr>
            <w:ins w:id="854" w:author="Azcuy, Frank" w:date="2020-04-29T13:05:00Z">
              <w:r>
                <w:rPr>
                  <w:rFonts w:ascii="Times New Roman" w:hAnsi="Times New Roman"/>
                  <w:sz w:val="14"/>
                  <w:szCs w:val="14"/>
                </w:rPr>
                <w:t>NR CA configuration</w:t>
              </w:r>
            </w:ins>
          </w:p>
        </w:tc>
        <w:tc>
          <w:tcPr>
            <w:tcW w:w="1171" w:type="dxa"/>
            <w:gridSpan w:val="3"/>
            <w:tcBorders>
              <w:top w:val="single" w:sz="4" w:space="0" w:color="auto"/>
              <w:left w:val="single" w:sz="6" w:space="0" w:color="auto"/>
              <w:bottom w:val="single" w:sz="6" w:space="0" w:color="auto"/>
              <w:right w:val="single" w:sz="6" w:space="0" w:color="auto"/>
            </w:tcBorders>
          </w:tcPr>
          <w:p w14:paraId="58B811DA" w14:textId="77777777" w:rsidR="00AB6F6D" w:rsidRDefault="00AB6F6D" w:rsidP="006D0BB1">
            <w:pPr>
              <w:pStyle w:val="TAH"/>
              <w:rPr>
                <w:ins w:id="855" w:author="Azcuy, Frank" w:date="2020-04-29T13:05:00Z"/>
                <w:rFonts w:ascii="Times New Roman" w:eastAsiaTheme="minorHAnsi" w:hAnsi="Times New Roman" w:cs="Arial"/>
                <w:sz w:val="14"/>
                <w:szCs w:val="14"/>
              </w:rPr>
            </w:pPr>
          </w:p>
          <w:p w14:paraId="2891C538" w14:textId="77777777" w:rsidR="00AB6F6D" w:rsidRDefault="00AB6F6D" w:rsidP="006D0BB1">
            <w:pPr>
              <w:pStyle w:val="TAH"/>
              <w:rPr>
                <w:ins w:id="856" w:author="Azcuy, Frank" w:date="2020-04-29T13:05:00Z"/>
                <w:rFonts w:ascii="Times New Roman" w:eastAsia="Times New Roman" w:hAnsi="Times New Roman"/>
                <w:sz w:val="14"/>
                <w:szCs w:val="14"/>
              </w:rPr>
            </w:pPr>
          </w:p>
          <w:p w14:paraId="7B47B3D5" w14:textId="77777777" w:rsidR="00AB6F6D" w:rsidRDefault="00AB6F6D" w:rsidP="006D0BB1">
            <w:pPr>
              <w:pStyle w:val="TAH"/>
              <w:rPr>
                <w:ins w:id="857" w:author="Azcuy, Frank" w:date="2020-04-29T13:05:00Z"/>
                <w:rFonts w:ascii="Times New Roman" w:hAnsi="Times New Roman"/>
                <w:sz w:val="14"/>
                <w:szCs w:val="14"/>
              </w:rPr>
            </w:pPr>
            <w:ins w:id="858" w:author="Azcuy, Frank" w:date="2020-04-29T13:05:00Z">
              <w:r>
                <w:rPr>
                  <w:rFonts w:ascii="Times New Roman" w:hAnsi="Times New Roman"/>
                  <w:sz w:val="14"/>
                  <w:szCs w:val="14"/>
                </w:rPr>
                <w:t>Uplink Configurations</w:t>
              </w:r>
            </w:ins>
          </w:p>
        </w:tc>
        <w:tc>
          <w:tcPr>
            <w:tcW w:w="1045" w:type="dxa"/>
            <w:gridSpan w:val="3"/>
            <w:tcBorders>
              <w:top w:val="single" w:sz="4" w:space="0" w:color="auto"/>
              <w:left w:val="single" w:sz="6" w:space="0" w:color="auto"/>
              <w:bottom w:val="single" w:sz="6" w:space="0" w:color="auto"/>
              <w:right w:val="single" w:sz="6" w:space="0" w:color="auto"/>
            </w:tcBorders>
          </w:tcPr>
          <w:p w14:paraId="08CADEF4" w14:textId="77777777" w:rsidR="00AB6F6D" w:rsidRDefault="00AB6F6D" w:rsidP="006D0BB1">
            <w:pPr>
              <w:pStyle w:val="TAH"/>
              <w:rPr>
                <w:ins w:id="859" w:author="Azcuy, Frank" w:date="2020-04-29T13:05:00Z"/>
                <w:sz w:val="14"/>
                <w:szCs w:val="14"/>
              </w:rPr>
            </w:pPr>
          </w:p>
          <w:p w14:paraId="69D7F1C2" w14:textId="77777777" w:rsidR="00AB6F6D" w:rsidRDefault="00AB6F6D" w:rsidP="006D0BB1">
            <w:pPr>
              <w:pStyle w:val="TAH"/>
              <w:rPr>
                <w:ins w:id="860" w:author="Azcuy, Frank" w:date="2020-04-29T13:05:00Z"/>
                <w:sz w:val="14"/>
                <w:szCs w:val="14"/>
              </w:rPr>
            </w:pPr>
          </w:p>
          <w:p w14:paraId="1C628562" w14:textId="77777777" w:rsidR="00AB6F6D" w:rsidRDefault="00AB6F6D" w:rsidP="006D0BB1">
            <w:pPr>
              <w:pStyle w:val="TAH"/>
              <w:rPr>
                <w:ins w:id="861" w:author="Azcuy, Frank" w:date="2020-04-29T13:05:00Z"/>
                <w:sz w:val="14"/>
                <w:szCs w:val="14"/>
              </w:rPr>
            </w:pPr>
          </w:p>
          <w:p w14:paraId="0AA3B548" w14:textId="77777777" w:rsidR="00AB6F6D" w:rsidRDefault="00AB6F6D" w:rsidP="006D0BB1">
            <w:pPr>
              <w:pStyle w:val="TAH"/>
              <w:rPr>
                <w:ins w:id="862" w:author="Azcuy, Frank" w:date="2020-04-29T13:05:00Z"/>
                <w:sz w:val="14"/>
                <w:szCs w:val="14"/>
              </w:rPr>
            </w:pPr>
            <w:ins w:id="863" w:author="Azcuy, Frank" w:date="2020-04-29T13:05:00Z">
              <w:r>
                <w:rPr>
                  <w:sz w:val="14"/>
                  <w:szCs w:val="14"/>
                </w:rPr>
                <w:t>NR Band</w:t>
              </w:r>
            </w:ins>
          </w:p>
        </w:tc>
        <w:tc>
          <w:tcPr>
            <w:tcW w:w="1045" w:type="dxa"/>
            <w:gridSpan w:val="3"/>
            <w:tcBorders>
              <w:top w:val="single" w:sz="4" w:space="0" w:color="auto"/>
              <w:left w:val="single" w:sz="6" w:space="0" w:color="auto"/>
              <w:bottom w:val="single" w:sz="6" w:space="0" w:color="auto"/>
              <w:right w:val="single" w:sz="6" w:space="0" w:color="auto"/>
            </w:tcBorders>
            <w:vAlign w:val="center"/>
            <w:hideMark/>
          </w:tcPr>
          <w:p w14:paraId="456E32DE" w14:textId="77777777" w:rsidR="00AB6F6D" w:rsidRDefault="00AB6F6D" w:rsidP="006D0BB1">
            <w:pPr>
              <w:pStyle w:val="TAH"/>
              <w:rPr>
                <w:ins w:id="864" w:author="Azcuy, Frank" w:date="2020-04-29T13:05:00Z"/>
                <w:sz w:val="14"/>
                <w:szCs w:val="14"/>
              </w:rPr>
            </w:pPr>
            <w:ins w:id="865" w:author="Azcuy, Frank" w:date="2020-04-29T13:05:00Z">
              <w:r>
                <w:rPr>
                  <w:sz w:val="14"/>
                  <w:szCs w:val="14"/>
                </w:rPr>
                <w:t>Channel bandwidths for carrier [MHz]</w:t>
              </w:r>
            </w:ins>
          </w:p>
        </w:tc>
        <w:tc>
          <w:tcPr>
            <w:tcW w:w="1045" w:type="dxa"/>
            <w:gridSpan w:val="2"/>
            <w:tcBorders>
              <w:top w:val="single" w:sz="4" w:space="0" w:color="auto"/>
              <w:left w:val="single" w:sz="6" w:space="0" w:color="auto"/>
              <w:bottom w:val="single" w:sz="6" w:space="0" w:color="auto"/>
              <w:right w:val="single" w:sz="6" w:space="0" w:color="auto"/>
            </w:tcBorders>
            <w:vAlign w:val="center"/>
            <w:hideMark/>
          </w:tcPr>
          <w:p w14:paraId="2FA252D4" w14:textId="77777777" w:rsidR="00AB6F6D" w:rsidRDefault="00AB6F6D" w:rsidP="006D0BB1">
            <w:pPr>
              <w:pStyle w:val="TAH"/>
              <w:rPr>
                <w:ins w:id="866" w:author="Azcuy, Frank" w:date="2020-04-29T13:05:00Z"/>
                <w:sz w:val="14"/>
                <w:szCs w:val="14"/>
              </w:rPr>
            </w:pPr>
            <w:ins w:id="867" w:author="Azcuy, Frank" w:date="2020-04-29T13:05:00Z">
              <w:r>
                <w:rPr>
                  <w:sz w:val="14"/>
                  <w:szCs w:val="14"/>
                </w:rPr>
                <w:t>Channel bandwidths for carrier [MHz]</w:t>
              </w:r>
            </w:ins>
          </w:p>
        </w:tc>
        <w:tc>
          <w:tcPr>
            <w:tcW w:w="1045" w:type="dxa"/>
            <w:gridSpan w:val="3"/>
            <w:tcBorders>
              <w:top w:val="single" w:sz="4" w:space="0" w:color="auto"/>
              <w:left w:val="single" w:sz="6" w:space="0" w:color="auto"/>
              <w:bottom w:val="single" w:sz="6" w:space="0" w:color="auto"/>
              <w:right w:val="single" w:sz="6" w:space="0" w:color="auto"/>
            </w:tcBorders>
          </w:tcPr>
          <w:p w14:paraId="0150633D" w14:textId="77777777" w:rsidR="00AB6F6D" w:rsidRDefault="00AB6F6D" w:rsidP="006D0BB1">
            <w:pPr>
              <w:pStyle w:val="TAH"/>
              <w:jc w:val="left"/>
              <w:rPr>
                <w:ins w:id="868" w:author="Azcuy, Frank" w:date="2020-04-29T13:05:00Z"/>
                <w:sz w:val="14"/>
                <w:szCs w:val="14"/>
              </w:rPr>
            </w:pPr>
          </w:p>
          <w:p w14:paraId="03FBD4EF" w14:textId="77777777" w:rsidR="00AB6F6D" w:rsidRDefault="00AB6F6D" w:rsidP="006D0BB1">
            <w:pPr>
              <w:pStyle w:val="TAH"/>
              <w:rPr>
                <w:ins w:id="869" w:author="Azcuy, Frank" w:date="2020-04-29T13:05:00Z"/>
                <w:sz w:val="14"/>
                <w:szCs w:val="14"/>
              </w:rPr>
            </w:pPr>
            <w:ins w:id="870" w:author="Azcuy, Frank" w:date="2020-04-29T13:05:00Z">
              <w:r>
                <w:rPr>
                  <w:sz w:val="14"/>
                  <w:szCs w:val="14"/>
                </w:rPr>
                <w:t>Channel bandwidths for carrier [MHz]</w:t>
              </w:r>
            </w:ins>
          </w:p>
        </w:tc>
        <w:tc>
          <w:tcPr>
            <w:tcW w:w="1045" w:type="dxa"/>
            <w:gridSpan w:val="3"/>
            <w:tcBorders>
              <w:top w:val="single" w:sz="4" w:space="0" w:color="auto"/>
              <w:left w:val="single" w:sz="6" w:space="0" w:color="auto"/>
              <w:bottom w:val="single" w:sz="6" w:space="0" w:color="auto"/>
              <w:right w:val="single" w:sz="6" w:space="0" w:color="auto"/>
            </w:tcBorders>
          </w:tcPr>
          <w:p w14:paraId="6F248A06" w14:textId="77777777" w:rsidR="00AB6F6D" w:rsidRDefault="00AB6F6D" w:rsidP="006D0BB1">
            <w:pPr>
              <w:pStyle w:val="TAH"/>
              <w:jc w:val="left"/>
              <w:rPr>
                <w:ins w:id="871" w:author="Azcuy, Frank" w:date="2020-04-29T13:05:00Z"/>
                <w:sz w:val="14"/>
                <w:szCs w:val="14"/>
              </w:rPr>
            </w:pPr>
          </w:p>
          <w:p w14:paraId="67CFEC2A" w14:textId="77777777" w:rsidR="00AB6F6D" w:rsidRDefault="00AB6F6D" w:rsidP="006D0BB1">
            <w:pPr>
              <w:pStyle w:val="TAH"/>
              <w:rPr>
                <w:ins w:id="872" w:author="Azcuy, Frank" w:date="2020-04-29T13:05:00Z"/>
                <w:sz w:val="14"/>
                <w:szCs w:val="14"/>
              </w:rPr>
            </w:pPr>
            <w:ins w:id="873" w:author="Azcuy, Frank" w:date="2020-04-29T13:05:00Z">
              <w:r>
                <w:rPr>
                  <w:sz w:val="14"/>
                  <w:szCs w:val="14"/>
                </w:rPr>
                <w:t>Channel bandwidths for carrier [MHz]</w:t>
              </w:r>
            </w:ins>
          </w:p>
        </w:tc>
        <w:tc>
          <w:tcPr>
            <w:tcW w:w="1074" w:type="dxa"/>
            <w:gridSpan w:val="3"/>
            <w:tcBorders>
              <w:top w:val="single" w:sz="4" w:space="0" w:color="auto"/>
              <w:left w:val="single" w:sz="6" w:space="0" w:color="auto"/>
              <w:bottom w:val="single" w:sz="6" w:space="0" w:color="auto"/>
              <w:right w:val="single" w:sz="6" w:space="0" w:color="auto"/>
            </w:tcBorders>
          </w:tcPr>
          <w:p w14:paraId="2EA3FC13" w14:textId="77777777" w:rsidR="00AB6F6D" w:rsidRDefault="00AB6F6D" w:rsidP="006D0BB1">
            <w:pPr>
              <w:pStyle w:val="TAH"/>
              <w:rPr>
                <w:ins w:id="874" w:author="Azcuy, Frank" w:date="2020-04-29T13:05:00Z"/>
                <w:rFonts w:eastAsia="Yu Gothic"/>
                <w:sz w:val="14"/>
                <w:szCs w:val="14"/>
                <w:lang w:val="fi-FI"/>
              </w:rPr>
            </w:pPr>
          </w:p>
          <w:p w14:paraId="640A1F32" w14:textId="77777777" w:rsidR="00AB6F6D" w:rsidRDefault="00AB6F6D" w:rsidP="006D0BB1">
            <w:pPr>
              <w:pStyle w:val="TAH"/>
              <w:rPr>
                <w:ins w:id="875" w:author="Azcuy, Frank" w:date="2020-04-29T13:05:00Z"/>
                <w:rFonts w:eastAsia="Yu Gothic"/>
                <w:sz w:val="14"/>
                <w:szCs w:val="14"/>
                <w:lang w:val="fi-FI"/>
              </w:rPr>
            </w:pPr>
            <w:ins w:id="876" w:author="Azcuy, Frank" w:date="2020-04-29T13:05:00Z">
              <w:r>
                <w:rPr>
                  <w:rFonts w:eastAsia="Yu Gothic"/>
                  <w:sz w:val="14"/>
                  <w:szCs w:val="14"/>
                  <w:lang w:val="fi-FI"/>
                </w:rPr>
                <w:t>Maximum</w:t>
              </w:r>
            </w:ins>
          </w:p>
          <w:p w14:paraId="735BA723" w14:textId="77777777" w:rsidR="00AB6F6D" w:rsidRDefault="00AB6F6D" w:rsidP="006D0BB1">
            <w:pPr>
              <w:pStyle w:val="TAH"/>
              <w:rPr>
                <w:ins w:id="877" w:author="Azcuy, Frank" w:date="2020-04-29T13:05:00Z"/>
                <w:rFonts w:ascii="Yu Gothic" w:eastAsia="Yu Gothic" w:hAnsi="Yu Gothic"/>
                <w:sz w:val="14"/>
                <w:szCs w:val="14"/>
                <w:lang w:val="fi-FI"/>
              </w:rPr>
            </w:pPr>
            <w:ins w:id="878" w:author="Azcuy, Frank" w:date="2020-04-29T13:05:00Z">
              <w:r>
                <w:rPr>
                  <w:rFonts w:eastAsia="Yu Gothic"/>
                  <w:sz w:val="14"/>
                  <w:szCs w:val="14"/>
                  <w:lang w:val="fi-FI"/>
                </w:rPr>
                <w:t>A</w:t>
              </w:r>
              <w:proofErr w:type="spellStart"/>
              <w:r>
                <w:rPr>
                  <w:rFonts w:eastAsia="Yu Gothic"/>
                  <w:sz w:val="14"/>
                  <w:szCs w:val="14"/>
                </w:rPr>
                <w:t>ggregated</w:t>
              </w:r>
              <w:proofErr w:type="spellEnd"/>
              <w:r>
                <w:rPr>
                  <w:rFonts w:eastAsia="Yu Gothic"/>
                  <w:sz w:val="14"/>
                  <w:szCs w:val="14"/>
                </w:rPr>
                <w:t xml:space="preserve"> bandwidth</w:t>
              </w:r>
            </w:ins>
          </w:p>
          <w:p w14:paraId="1E27F216" w14:textId="77777777" w:rsidR="00AB6F6D" w:rsidRDefault="00AB6F6D" w:rsidP="006D0BB1">
            <w:pPr>
              <w:pStyle w:val="TAH"/>
              <w:rPr>
                <w:ins w:id="879" w:author="Azcuy, Frank" w:date="2020-04-29T13:05:00Z"/>
                <w:sz w:val="14"/>
                <w:szCs w:val="14"/>
              </w:rPr>
            </w:pPr>
            <w:ins w:id="880" w:author="Azcuy, Frank" w:date="2020-04-29T13:05:00Z">
              <w:r>
                <w:rPr>
                  <w:rFonts w:eastAsia="Yu Gothic"/>
                  <w:sz w:val="14"/>
                  <w:szCs w:val="14"/>
                </w:rPr>
                <w:t>(MHz)</w:t>
              </w:r>
            </w:ins>
          </w:p>
        </w:tc>
        <w:tc>
          <w:tcPr>
            <w:tcW w:w="1080" w:type="dxa"/>
            <w:gridSpan w:val="3"/>
            <w:tcBorders>
              <w:top w:val="single" w:sz="4" w:space="0" w:color="auto"/>
              <w:left w:val="single" w:sz="6" w:space="0" w:color="auto"/>
              <w:bottom w:val="single" w:sz="6" w:space="0" w:color="auto"/>
              <w:right w:val="single" w:sz="4" w:space="0" w:color="auto"/>
            </w:tcBorders>
          </w:tcPr>
          <w:p w14:paraId="7D7EFFF1" w14:textId="77777777" w:rsidR="00AB6F6D" w:rsidRDefault="00AB6F6D" w:rsidP="006D0BB1">
            <w:pPr>
              <w:pStyle w:val="TAH"/>
              <w:rPr>
                <w:ins w:id="881" w:author="Azcuy, Frank" w:date="2020-04-29T13:05:00Z"/>
                <w:rFonts w:eastAsia="Yu Gothic"/>
                <w:sz w:val="14"/>
                <w:szCs w:val="14"/>
                <w:lang w:val="fi-FI"/>
              </w:rPr>
            </w:pPr>
          </w:p>
          <w:p w14:paraId="0C2DCB79" w14:textId="77777777" w:rsidR="00AB6F6D" w:rsidRDefault="00AB6F6D" w:rsidP="006D0BB1">
            <w:pPr>
              <w:pStyle w:val="TAH"/>
              <w:rPr>
                <w:ins w:id="882" w:author="Azcuy, Frank" w:date="2020-04-29T13:05:00Z"/>
                <w:sz w:val="14"/>
                <w:szCs w:val="14"/>
              </w:rPr>
            </w:pPr>
            <w:ins w:id="883" w:author="Azcuy, Frank" w:date="2020-04-29T13:05:00Z">
              <w:r>
                <w:rPr>
                  <w:rFonts w:eastAsia="Yu Gothic"/>
                  <w:sz w:val="14"/>
                  <w:szCs w:val="14"/>
                  <w:lang w:val="fi-FI"/>
                </w:rPr>
                <w:t>Bandwidth combination set</w:t>
              </w:r>
            </w:ins>
          </w:p>
        </w:tc>
      </w:tr>
      <w:tr w:rsidR="00AB6F6D" w14:paraId="65B6D0A0" w14:textId="77777777" w:rsidTr="00AB6F6D">
        <w:tblPrEx>
          <w:tblBorders>
            <w:insideH w:val="single" w:sz="6" w:space="0" w:color="auto"/>
            <w:insideV w:val="single" w:sz="6" w:space="0" w:color="auto"/>
          </w:tblBorders>
          <w:tblLook w:val="04A0" w:firstRow="1" w:lastRow="0" w:firstColumn="1" w:lastColumn="0" w:noHBand="0" w:noVBand="1"/>
        </w:tblPrEx>
        <w:trPr>
          <w:gridAfter w:val="1"/>
          <w:wAfter w:w="744" w:type="dxa"/>
          <w:trHeight w:val="318"/>
          <w:jc w:val="center"/>
          <w:ins w:id="884" w:author="Azcuy, Frank" w:date="2020-04-29T13:05:00Z"/>
        </w:trPr>
        <w:tc>
          <w:tcPr>
            <w:tcW w:w="1165" w:type="dxa"/>
            <w:gridSpan w:val="2"/>
            <w:vMerge w:val="restart"/>
            <w:tcBorders>
              <w:top w:val="single" w:sz="6" w:space="0" w:color="auto"/>
              <w:left w:val="single" w:sz="4" w:space="0" w:color="auto"/>
              <w:bottom w:val="single" w:sz="4" w:space="0" w:color="auto"/>
              <w:right w:val="single" w:sz="6" w:space="0" w:color="auto"/>
            </w:tcBorders>
            <w:vAlign w:val="center"/>
            <w:hideMark/>
          </w:tcPr>
          <w:p w14:paraId="5B694784" w14:textId="77777777" w:rsidR="00AB6F6D" w:rsidRDefault="00AB6F6D" w:rsidP="006D0BB1">
            <w:pPr>
              <w:keepNext/>
              <w:keepLines/>
              <w:jc w:val="center"/>
              <w:rPr>
                <w:ins w:id="885" w:author="Azcuy, Frank" w:date="2020-04-29T13:05:00Z"/>
                <w:rFonts w:ascii="Arial" w:eastAsiaTheme="minorHAnsi" w:hAnsi="Arial"/>
                <w:sz w:val="14"/>
                <w:lang w:val="en-US"/>
              </w:rPr>
            </w:pPr>
            <w:ins w:id="886" w:author="Azcuy, Frank" w:date="2020-04-29T13:05:00Z">
              <w:r>
                <w:rPr>
                  <w:rFonts w:ascii="Arial" w:eastAsia="SimSun" w:hAnsi="Arial"/>
                  <w:sz w:val="14"/>
                  <w:lang w:eastAsia="zh-CN"/>
                </w:rPr>
                <w:t>CA_n46A-n48A</w:t>
              </w:r>
            </w:ins>
          </w:p>
        </w:tc>
        <w:tc>
          <w:tcPr>
            <w:tcW w:w="1171" w:type="dxa"/>
            <w:gridSpan w:val="3"/>
            <w:vMerge w:val="restart"/>
            <w:tcBorders>
              <w:top w:val="single" w:sz="6" w:space="0" w:color="auto"/>
              <w:left w:val="single" w:sz="6" w:space="0" w:color="auto"/>
              <w:bottom w:val="single" w:sz="4" w:space="0" w:color="auto"/>
              <w:right w:val="single" w:sz="6" w:space="0" w:color="auto"/>
            </w:tcBorders>
            <w:vAlign w:val="center"/>
            <w:hideMark/>
          </w:tcPr>
          <w:p w14:paraId="70E96825" w14:textId="77777777" w:rsidR="00AB6F6D" w:rsidRDefault="00AB6F6D" w:rsidP="006D0BB1">
            <w:pPr>
              <w:keepNext/>
              <w:keepLines/>
              <w:jc w:val="center"/>
              <w:rPr>
                <w:ins w:id="887" w:author="Azcuy, Frank" w:date="2020-04-29T13:05:00Z"/>
                <w:rFonts w:ascii="Arial" w:eastAsia="SimSun" w:hAnsi="Arial"/>
                <w:sz w:val="14"/>
                <w:szCs w:val="22"/>
                <w:lang w:eastAsia="zh-CN"/>
              </w:rPr>
            </w:pPr>
            <w:ins w:id="888" w:author="Azcuy, Frank" w:date="2020-04-29T13:05:00Z">
              <w:r>
                <w:rPr>
                  <w:rFonts w:ascii="Arial" w:eastAsia="SimSun" w:hAnsi="Arial"/>
                  <w:sz w:val="14"/>
                  <w:lang w:eastAsia="zh-CN"/>
                </w:rPr>
                <w:t>CA_n46A-n48A</w:t>
              </w:r>
            </w:ins>
          </w:p>
        </w:tc>
        <w:tc>
          <w:tcPr>
            <w:tcW w:w="1045" w:type="dxa"/>
            <w:gridSpan w:val="3"/>
            <w:tcBorders>
              <w:top w:val="single" w:sz="6" w:space="0" w:color="auto"/>
              <w:left w:val="single" w:sz="6" w:space="0" w:color="auto"/>
              <w:bottom w:val="single" w:sz="6" w:space="0" w:color="auto"/>
              <w:right w:val="single" w:sz="6" w:space="0" w:color="auto"/>
            </w:tcBorders>
          </w:tcPr>
          <w:p w14:paraId="454D4170" w14:textId="77777777" w:rsidR="00AB6F6D" w:rsidRDefault="00AB6F6D" w:rsidP="006D0BB1">
            <w:pPr>
              <w:keepNext/>
              <w:keepLines/>
              <w:spacing w:before="120"/>
              <w:jc w:val="center"/>
              <w:rPr>
                <w:ins w:id="889" w:author="Azcuy, Frank" w:date="2020-04-29T13:05:00Z"/>
                <w:rFonts w:ascii="Arial" w:hAnsi="Arial" w:cs="Arial"/>
                <w:sz w:val="14"/>
                <w:szCs w:val="14"/>
              </w:rPr>
            </w:pPr>
            <w:ins w:id="890" w:author="Azcuy, Frank" w:date="2020-04-29T13:05:00Z">
              <w:r>
                <w:rPr>
                  <w:rFonts w:ascii="Arial" w:hAnsi="Arial" w:cs="Arial"/>
                  <w:sz w:val="14"/>
                  <w:szCs w:val="14"/>
                </w:rPr>
                <w:t>n46</w:t>
              </w:r>
            </w:ins>
          </w:p>
        </w:tc>
        <w:tc>
          <w:tcPr>
            <w:tcW w:w="1045" w:type="dxa"/>
            <w:gridSpan w:val="3"/>
            <w:tcBorders>
              <w:top w:val="single" w:sz="6" w:space="0" w:color="auto"/>
              <w:left w:val="single" w:sz="6" w:space="0" w:color="auto"/>
              <w:bottom w:val="single" w:sz="6" w:space="0" w:color="auto"/>
              <w:right w:val="single" w:sz="6" w:space="0" w:color="auto"/>
            </w:tcBorders>
            <w:vAlign w:val="center"/>
            <w:hideMark/>
          </w:tcPr>
          <w:p w14:paraId="3FD4320A" w14:textId="77777777" w:rsidR="00AB6F6D" w:rsidRDefault="00AB6F6D" w:rsidP="006D0BB1">
            <w:pPr>
              <w:keepNext/>
              <w:keepLines/>
              <w:jc w:val="center"/>
              <w:rPr>
                <w:ins w:id="891" w:author="Azcuy, Frank" w:date="2020-04-29T13:05:00Z"/>
                <w:rFonts w:ascii="Arial" w:eastAsia="Yu Gothic" w:hAnsi="Arial" w:cs="Arial"/>
                <w:color w:val="000000"/>
                <w:sz w:val="14"/>
                <w:szCs w:val="14"/>
                <w:vertAlign w:val="superscript"/>
                <w:lang w:eastAsia="zh-CN"/>
              </w:rPr>
            </w:pPr>
            <w:ins w:id="892" w:author="Azcuy, Frank" w:date="2020-04-29T13:05:00Z">
              <w:r>
                <w:rPr>
                  <w:rFonts w:ascii="Arial" w:hAnsi="Arial" w:cs="Arial"/>
                  <w:sz w:val="14"/>
                  <w:szCs w:val="14"/>
                </w:rPr>
                <w:t>20</w:t>
              </w:r>
            </w:ins>
          </w:p>
        </w:tc>
        <w:tc>
          <w:tcPr>
            <w:tcW w:w="1045" w:type="dxa"/>
            <w:gridSpan w:val="2"/>
            <w:tcBorders>
              <w:top w:val="single" w:sz="6" w:space="0" w:color="auto"/>
              <w:left w:val="single" w:sz="6" w:space="0" w:color="auto"/>
              <w:bottom w:val="single" w:sz="6" w:space="0" w:color="auto"/>
              <w:right w:val="single" w:sz="6" w:space="0" w:color="auto"/>
            </w:tcBorders>
            <w:vAlign w:val="center"/>
            <w:hideMark/>
          </w:tcPr>
          <w:p w14:paraId="4A9086FE" w14:textId="77777777" w:rsidR="00AB6F6D" w:rsidRDefault="00AB6F6D" w:rsidP="006D0BB1">
            <w:pPr>
              <w:keepNext/>
              <w:keepLines/>
              <w:jc w:val="center"/>
              <w:rPr>
                <w:ins w:id="893" w:author="Azcuy, Frank" w:date="2020-04-29T13:05:00Z"/>
                <w:rFonts w:ascii="Arial" w:eastAsia="Yu Gothic" w:hAnsi="Arial" w:cs="Arial"/>
                <w:color w:val="000000"/>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hideMark/>
          </w:tcPr>
          <w:p w14:paraId="2597A48D" w14:textId="77777777" w:rsidR="00AB6F6D" w:rsidRDefault="00AB6F6D" w:rsidP="006D0BB1">
            <w:pPr>
              <w:keepNext/>
              <w:keepLines/>
              <w:jc w:val="center"/>
              <w:rPr>
                <w:ins w:id="894" w:author="Azcuy, Frank" w:date="2020-04-29T13:05:00Z"/>
                <w:rFonts w:ascii="Arial" w:hAnsi="Arial"/>
                <w:sz w:val="14"/>
                <w:szCs w:val="14"/>
                <w:lang w:val="x-none"/>
              </w:rPr>
            </w:pPr>
          </w:p>
        </w:tc>
        <w:tc>
          <w:tcPr>
            <w:tcW w:w="1045" w:type="dxa"/>
            <w:gridSpan w:val="3"/>
            <w:tcBorders>
              <w:top w:val="single" w:sz="6" w:space="0" w:color="auto"/>
              <w:left w:val="single" w:sz="6" w:space="0" w:color="auto"/>
              <w:bottom w:val="single" w:sz="6" w:space="0" w:color="auto"/>
              <w:right w:val="single" w:sz="6" w:space="0" w:color="auto"/>
            </w:tcBorders>
            <w:vAlign w:val="center"/>
            <w:hideMark/>
          </w:tcPr>
          <w:p w14:paraId="45908CBD" w14:textId="77777777" w:rsidR="00AB6F6D" w:rsidRDefault="00AB6F6D" w:rsidP="006D0BB1">
            <w:pPr>
              <w:keepNext/>
              <w:keepLines/>
              <w:rPr>
                <w:ins w:id="895" w:author="Azcuy, Frank" w:date="2020-04-29T13:05:00Z"/>
                <w:rFonts w:ascii="Arial" w:eastAsiaTheme="minorHAnsi" w:hAnsi="Arial" w:cs="Calibri"/>
                <w:sz w:val="14"/>
                <w:szCs w:val="14"/>
                <w:lang w:val="x-none"/>
              </w:rPr>
            </w:pPr>
          </w:p>
        </w:tc>
        <w:tc>
          <w:tcPr>
            <w:tcW w:w="1074" w:type="dxa"/>
            <w:gridSpan w:val="3"/>
            <w:vMerge w:val="restart"/>
            <w:tcBorders>
              <w:top w:val="single" w:sz="6" w:space="0" w:color="auto"/>
              <w:left w:val="single" w:sz="6" w:space="0" w:color="auto"/>
              <w:right w:val="single" w:sz="6" w:space="0" w:color="auto"/>
            </w:tcBorders>
            <w:vAlign w:val="center"/>
            <w:hideMark/>
          </w:tcPr>
          <w:p w14:paraId="55740E7E" w14:textId="77777777" w:rsidR="00AB6F6D" w:rsidRDefault="00AB6F6D" w:rsidP="006D0BB1">
            <w:pPr>
              <w:keepNext/>
              <w:keepLines/>
              <w:jc w:val="center"/>
              <w:rPr>
                <w:ins w:id="896" w:author="Azcuy, Frank" w:date="2020-04-29T13:05:00Z"/>
                <w:rFonts w:ascii="Arial" w:eastAsia="Yu Gothic" w:hAnsi="Arial" w:cs="Arial"/>
                <w:sz w:val="14"/>
                <w:szCs w:val="14"/>
                <w:vertAlign w:val="superscript"/>
                <w:lang w:val="fi-FI" w:eastAsia="zh-CN"/>
              </w:rPr>
            </w:pPr>
            <w:ins w:id="897" w:author="Azcuy, Frank" w:date="2020-04-29T13:05:00Z">
              <w:r>
                <w:rPr>
                  <w:rFonts w:ascii="Arial" w:hAnsi="Arial"/>
                  <w:sz w:val="14"/>
                  <w:szCs w:val="14"/>
                  <w:lang w:val="sv-SE" w:eastAsia="zh-CN"/>
                </w:rPr>
                <w:t>40</w:t>
              </w:r>
            </w:ins>
          </w:p>
        </w:tc>
        <w:tc>
          <w:tcPr>
            <w:tcW w:w="1080" w:type="dxa"/>
            <w:gridSpan w:val="3"/>
            <w:vMerge w:val="restart"/>
            <w:tcBorders>
              <w:top w:val="single" w:sz="6" w:space="0" w:color="auto"/>
              <w:left w:val="single" w:sz="6" w:space="0" w:color="auto"/>
              <w:right w:val="single" w:sz="4" w:space="0" w:color="auto"/>
            </w:tcBorders>
            <w:vAlign w:val="center"/>
            <w:hideMark/>
          </w:tcPr>
          <w:p w14:paraId="605CDDD3" w14:textId="77777777" w:rsidR="00AB6F6D" w:rsidRDefault="00AB6F6D" w:rsidP="006D0BB1">
            <w:pPr>
              <w:keepNext/>
              <w:keepLines/>
              <w:jc w:val="center"/>
              <w:rPr>
                <w:ins w:id="898" w:author="Azcuy, Frank" w:date="2020-04-29T13:05:00Z"/>
                <w:rFonts w:ascii="Arial" w:hAnsi="Arial"/>
                <w:color w:val="FF0000"/>
                <w:sz w:val="14"/>
                <w:szCs w:val="14"/>
                <w:lang w:val="en-US" w:eastAsia="zh-CN"/>
              </w:rPr>
            </w:pPr>
            <w:ins w:id="899" w:author="Azcuy, Frank" w:date="2020-04-29T13:05:00Z">
              <w:r>
                <w:rPr>
                  <w:rFonts w:ascii="Arial" w:hAnsi="Arial"/>
                  <w:sz w:val="14"/>
                  <w:szCs w:val="14"/>
                  <w:lang w:eastAsia="zh-CN"/>
                </w:rPr>
                <w:t>0</w:t>
              </w:r>
            </w:ins>
          </w:p>
        </w:tc>
      </w:tr>
      <w:tr w:rsidR="00AB6F6D" w14:paraId="6978C947" w14:textId="77777777" w:rsidTr="00AB6F6D">
        <w:tblPrEx>
          <w:tblBorders>
            <w:insideH w:val="single" w:sz="6" w:space="0" w:color="auto"/>
            <w:insideV w:val="single" w:sz="6" w:space="0" w:color="auto"/>
          </w:tblBorders>
          <w:tblLook w:val="04A0" w:firstRow="1" w:lastRow="0" w:firstColumn="1" w:lastColumn="0" w:noHBand="0" w:noVBand="1"/>
        </w:tblPrEx>
        <w:trPr>
          <w:gridAfter w:val="1"/>
          <w:wAfter w:w="744" w:type="dxa"/>
          <w:jc w:val="center"/>
          <w:ins w:id="900" w:author="Azcuy, Frank" w:date="2020-04-29T13:05:00Z"/>
        </w:trPr>
        <w:tc>
          <w:tcPr>
            <w:tcW w:w="1165" w:type="dxa"/>
            <w:gridSpan w:val="2"/>
            <w:vMerge/>
            <w:tcBorders>
              <w:top w:val="single" w:sz="6" w:space="0" w:color="auto"/>
              <w:left w:val="single" w:sz="4" w:space="0" w:color="auto"/>
              <w:bottom w:val="single" w:sz="6" w:space="0" w:color="auto"/>
              <w:right w:val="single" w:sz="6" w:space="0" w:color="auto"/>
            </w:tcBorders>
            <w:vAlign w:val="center"/>
            <w:hideMark/>
          </w:tcPr>
          <w:p w14:paraId="316E7653" w14:textId="77777777" w:rsidR="00AB6F6D" w:rsidRDefault="00AB6F6D" w:rsidP="006D0BB1">
            <w:pPr>
              <w:rPr>
                <w:ins w:id="901" w:author="Azcuy, Frank" w:date="2020-04-29T13:05:00Z"/>
                <w:rFonts w:ascii="Arial" w:eastAsiaTheme="minorHAnsi" w:hAnsi="Arial" w:cs="Calibri"/>
                <w:sz w:val="14"/>
              </w:rPr>
            </w:pPr>
          </w:p>
        </w:tc>
        <w:tc>
          <w:tcPr>
            <w:tcW w:w="1171" w:type="dxa"/>
            <w:gridSpan w:val="3"/>
            <w:vMerge/>
            <w:tcBorders>
              <w:top w:val="single" w:sz="6" w:space="0" w:color="auto"/>
              <w:left w:val="single" w:sz="6" w:space="0" w:color="auto"/>
              <w:bottom w:val="single" w:sz="6" w:space="0" w:color="auto"/>
              <w:right w:val="single" w:sz="6" w:space="0" w:color="auto"/>
            </w:tcBorders>
            <w:vAlign w:val="center"/>
            <w:hideMark/>
          </w:tcPr>
          <w:p w14:paraId="75BE0CB7" w14:textId="77777777" w:rsidR="00AB6F6D" w:rsidRDefault="00AB6F6D" w:rsidP="006D0BB1">
            <w:pPr>
              <w:rPr>
                <w:ins w:id="902" w:author="Azcuy, Frank" w:date="2020-04-29T13:05:00Z"/>
                <w:rFonts w:ascii="Arial" w:eastAsia="SimSun" w:hAnsi="Arial" w:cs="Calibri"/>
                <w:sz w:val="14"/>
                <w:szCs w:val="22"/>
                <w:lang w:eastAsia="zh-CN"/>
              </w:rPr>
            </w:pPr>
          </w:p>
        </w:tc>
        <w:tc>
          <w:tcPr>
            <w:tcW w:w="1045" w:type="dxa"/>
            <w:gridSpan w:val="3"/>
            <w:tcBorders>
              <w:top w:val="single" w:sz="6" w:space="0" w:color="auto"/>
              <w:left w:val="single" w:sz="6" w:space="0" w:color="auto"/>
              <w:bottom w:val="single" w:sz="6" w:space="0" w:color="auto"/>
              <w:right w:val="single" w:sz="6" w:space="0" w:color="auto"/>
            </w:tcBorders>
            <w:hideMark/>
          </w:tcPr>
          <w:p w14:paraId="16FABC06" w14:textId="77777777" w:rsidR="00AB6F6D" w:rsidRDefault="00AB6F6D" w:rsidP="006D0BB1">
            <w:pPr>
              <w:keepNext/>
              <w:keepLines/>
              <w:spacing w:before="120"/>
              <w:jc w:val="center"/>
              <w:rPr>
                <w:ins w:id="903" w:author="Azcuy, Frank" w:date="2020-04-29T13:05:00Z"/>
                <w:rFonts w:ascii="Arial" w:eastAsiaTheme="minorHAnsi" w:hAnsi="Arial" w:cs="Arial"/>
                <w:sz w:val="14"/>
                <w:szCs w:val="14"/>
              </w:rPr>
            </w:pPr>
            <w:ins w:id="904" w:author="Azcuy, Frank" w:date="2020-04-29T13:05:00Z">
              <w:r>
                <w:rPr>
                  <w:rFonts w:ascii="Arial" w:hAnsi="Arial" w:cs="Arial"/>
                  <w:sz w:val="14"/>
                  <w:szCs w:val="14"/>
                </w:rPr>
                <w:t>n48</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2C0BE941" w14:textId="77777777" w:rsidR="00AB6F6D" w:rsidRDefault="00AB6F6D" w:rsidP="006D0BB1">
            <w:pPr>
              <w:keepNext/>
              <w:keepLines/>
              <w:jc w:val="center"/>
              <w:rPr>
                <w:ins w:id="905" w:author="Azcuy, Frank" w:date="2020-04-29T13:05:00Z"/>
                <w:rFonts w:ascii="Arial" w:hAnsi="Arial" w:cs="Arial"/>
                <w:sz w:val="14"/>
                <w:szCs w:val="14"/>
              </w:rPr>
            </w:pPr>
            <w:ins w:id="906" w:author="Azcuy, Frank" w:date="2020-04-29T13:05:00Z">
              <w:r>
                <w:rPr>
                  <w:rFonts w:ascii="Arial" w:hAnsi="Arial" w:cs="Arial"/>
                  <w:sz w:val="14"/>
                  <w:szCs w:val="14"/>
                </w:rPr>
                <w:t>20</w:t>
              </w:r>
            </w:ins>
          </w:p>
        </w:tc>
        <w:tc>
          <w:tcPr>
            <w:tcW w:w="1045" w:type="dxa"/>
            <w:gridSpan w:val="2"/>
            <w:tcBorders>
              <w:top w:val="single" w:sz="6" w:space="0" w:color="auto"/>
              <w:left w:val="single" w:sz="6" w:space="0" w:color="auto"/>
              <w:bottom w:val="single" w:sz="6" w:space="0" w:color="auto"/>
              <w:right w:val="single" w:sz="6" w:space="0" w:color="auto"/>
            </w:tcBorders>
            <w:vAlign w:val="center"/>
          </w:tcPr>
          <w:p w14:paraId="6000297E" w14:textId="77777777" w:rsidR="00AB6F6D" w:rsidRDefault="00AB6F6D" w:rsidP="006D0BB1">
            <w:pPr>
              <w:keepNext/>
              <w:keepLines/>
              <w:jc w:val="center"/>
              <w:rPr>
                <w:ins w:id="907" w:author="Azcuy, Frank" w:date="2020-04-29T13:05:00Z"/>
                <w:rFonts w:ascii="Arial" w:hAnsi="Arial" w:cs="Arial"/>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0144C089" w14:textId="77777777" w:rsidR="00AB6F6D" w:rsidRDefault="00AB6F6D" w:rsidP="006D0BB1">
            <w:pPr>
              <w:keepNext/>
              <w:keepLines/>
              <w:jc w:val="center"/>
              <w:rPr>
                <w:ins w:id="908" w:author="Azcuy, Frank" w:date="2020-04-29T13:05:00Z"/>
                <w:rFonts w:ascii="Arial" w:hAnsi="Arial" w:cs="Arial"/>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459B019D" w14:textId="77777777" w:rsidR="00AB6F6D" w:rsidRDefault="00AB6F6D" w:rsidP="006D0BB1">
            <w:pPr>
              <w:keepNext/>
              <w:keepLines/>
              <w:rPr>
                <w:ins w:id="909" w:author="Azcuy, Frank" w:date="2020-04-29T13:05:00Z"/>
                <w:rFonts w:ascii="Arial" w:hAnsi="Arial" w:cs="Arial"/>
                <w:sz w:val="14"/>
                <w:szCs w:val="14"/>
              </w:rPr>
            </w:pPr>
          </w:p>
        </w:tc>
        <w:tc>
          <w:tcPr>
            <w:tcW w:w="1074" w:type="dxa"/>
            <w:gridSpan w:val="3"/>
            <w:vMerge/>
            <w:tcBorders>
              <w:left w:val="single" w:sz="6" w:space="0" w:color="auto"/>
              <w:bottom w:val="single" w:sz="6" w:space="0" w:color="auto"/>
              <w:right w:val="single" w:sz="6" w:space="0" w:color="auto"/>
            </w:tcBorders>
            <w:vAlign w:val="center"/>
          </w:tcPr>
          <w:p w14:paraId="6699C691" w14:textId="77777777" w:rsidR="00AB6F6D" w:rsidRDefault="00AB6F6D" w:rsidP="006D0BB1">
            <w:pPr>
              <w:keepNext/>
              <w:keepLines/>
              <w:jc w:val="center"/>
              <w:rPr>
                <w:ins w:id="910" w:author="Azcuy, Frank" w:date="2020-04-29T13:05:00Z"/>
                <w:rFonts w:ascii="Arial" w:hAnsi="Arial" w:cs="Calibri"/>
                <w:sz w:val="14"/>
                <w:szCs w:val="14"/>
                <w:lang w:val="sv-SE" w:eastAsia="zh-CN"/>
              </w:rPr>
            </w:pPr>
          </w:p>
        </w:tc>
        <w:tc>
          <w:tcPr>
            <w:tcW w:w="1080" w:type="dxa"/>
            <w:gridSpan w:val="3"/>
            <w:vMerge/>
            <w:tcBorders>
              <w:left w:val="single" w:sz="6" w:space="0" w:color="auto"/>
              <w:bottom w:val="single" w:sz="6" w:space="0" w:color="auto"/>
              <w:right w:val="single" w:sz="4" w:space="0" w:color="auto"/>
            </w:tcBorders>
            <w:vAlign w:val="center"/>
          </w:tcPr>
          <w:p w14:paraId="34638883" w14:textId="77777777" w:rsidR="00AB6F6D" w:rsidRDefault="00AB6F6D" w:rsidP="006D0BB1">
            <w:pPr>
              <w:keepNext/>
              <w:keepLines/>
              <w:jc w:val="center"/>
              <w:rPr>
                <w:ins w:id="911" w:author="Azcuy, Frank" w:date="2020-04-29T13:05:00Z"/>
                <w:rFonts w:ascii="Arial" w:hAnsi="Arial"/>
                <w:sz w:val="14"/>
                <w:szCs w:val="14"/>
                <w:lang w:val="en-US" w:eastAsia="zh-CN"/>
              </w:rPr>
            </w:pPr>
          </w:p>
        </w:tc>
      </w:tr>
      <w:tr w:rsidR="00AB6F6D" w14:paraId="7B3740C6" w14:textId="77777777" w:rsidTr="00AB6F6D">
        <w:tblPrEx>
          <w:tblBorders>
            <w:insideH w:val="single" w:sz="6" w:space="0" w:color="auto"/>
            <w:insideV w:val="single" w:sz="6" w:space="0" w:color="auto"/>
          </w:tblBorders>
          <w:tblLook w:val="04A0" w:firstRow="1" w:lastRow="0" w:firstColumn="1" w:lastColumn="0" w:noHBand="0" w:noVBand="1"/>
        </w:tblPrEx>
        <w:trPr>
          <w:gridAfter w:val="1"/>
          <w:wAfter w:w="744" w:type="dxa"/>
          <w:trHeight w:val="246"/>
          <w:jc w:val="center"/>
          <w:ins w:id="912" w:author="Azcuy, Frank" w:date="2020-04-29T13:05:00Z"/>
        </w:trPr>
        <w:tc>
          <w:tcPr>
            <w:tcW w:w="1165" w:type="dxa"/>
            <w:gridSpan w:val="2"/>
            <w:vMerge w:val="restart"/>
            <w:tcBorders>
              <w:top w:val="single" w:sz="6" w:space="0" w:color="auto"/>
              <w:left w:val="single" w:sz="4" w:space="0" w:color="auto"/>
              <w:right w:val="single" w:sz="6" w:space="0" w:color="auto"/>
            </w:tcBorders>
          </w:tcPr>
          <w:p w14:paraId="59CE91C4" w14:textId="77777777" w:rsidR="00AB6F6D" w:rsidRPr="004169F6" w:rsidRDefault="00AB6F6D" w:rsidP="006D0BB1">
            <w:pPr>
              <w:keepNext/>
              <w:keepLines/>
              <w:spacing w:before="240" w:after="0"/>
              <w:jc w:val="center"/>
              <w:rPr>
                <w:ins w:id="913" w:author="Azcuy, Frank" w:date="2020-04-29T13:05:00Z"/>
                <w:rFonts w:ascii="Arial" w:hAnsi="Arial" w:cs="Arial"/>
                <w:sz w:val="14"/>
                <w:lang w:val="en-US"/>
              </w:rPr>
            </w:pPr>
            <w:ins w:id="914" w:author="Azcuy, Frank" w:date="2020-04-29T13:05:00Z">
              <w:r>
                <w:rPr>
                  <w:rFonts w:ascii="Arial" w:hAnsi="Arial" w:cs="Arial"/>
                  <w:sz w:val="14"/>
                  <w:szCs w:val="18"/>
                </w:rPr>
                <w:t>CA_n46B-n48A</w:t>
              </w:r>
            </w:ins>
          </w:p>
        </w:tc>
        <w:tc>
          <w:tcPr>
            <w:tcW w:w="1171" w:type="dxa"/>
            <w:gridSpan w:val="3"/>
            <w:vMerge w:val="restart"/>
            <w:tcBorders>
              <w:top w:val="single" w:sz="6" w:space="0" w:color="auto"/>
              <w:left w:val="single" w:sz="6" w:space="0" w:color="auto"/>
              <w:right w:val="single" w:sz="6" w:space="0" w:color="auto"/>
            </w:tcBorders>
          </w:tcPr>
          <w:p w14:paraId="64BAF866" w14:textId="77777777" w:rsidR="00AB6F6D" w:rsidRPr="004169F6" w:rsidRDefault="00AB6F6D" w:rsidP="006D0BB1">
            <w:pPr>
              <w:keepNext/>
              <w:keepLines/>
              <w:spacing w:before="240" w:after="0"/>
              <w:jc w:val="center"/>
              <w:rPr>
                <w:ins w:id="915" w:author="Azcuy, Frank" w:date="2020-04-29T13:05:00Z"/>
                <w:rFonts w:ascii="Arial" w:hAnsi="Arial" w:cs="Arial"/>
                <w:sz w:val="14"/>
                <w:lang w:val="en-US"/>
              </w:rPr>
            </w:pPr>
            <w:ins w:id="916" w:author="Azcuy, Frank" w:date="2020-04-29T13:05:00Z">
              <w:r>
                <w:rPr>
                  <w:rFonts w:ascii="Arial" w:hAnsi="Arial" w:cs="Arial"/>
                  <w:sz w:val="14"/>
                  <w:szCs w:val="18"/>
                </w:rPr>
                <w:t>CA_n46A-n48</w:t>
              </w:r>
              <w:r w:rsidRPr="004169F6">
                <w:rPr>
                  <w:rFonts w:ascii="Arial" w:hAnsi="Arial" w:cs="Arial"/>
                  <w:sz w:val="14"/>
                  <w:szCs w:val="18"/>
                </w:rPr>
                <w:t>A</w:t>
              </w:r>
            </w:ins>
          </w:p>
        </w:tc>
        <w:tc>
          <w:tcPr>
            <w:tcW w:w="1045" w:type="dxa"/>
            <w:gridSpan w:val="3"/>
            <w:tcBorders>
              <w:top w:val="single" w:sz="6" w:space="0" w:color="auto"/>
              <w:left w:val="single" w:sz="6" w:space="0" w:color="auto"/>
              <w:bottom w:val="single" w:sz="6" w:space="0" w:color="auto"/>
              <w:right w:val="single" w:sz="6" w:space="0" w:color="auto"/>
            </w:tcBorders>
          </w:tcPr>
          <w:p w14:paraId="73D845FB" w14:textId="77777777" w:rsidR="00AB6F6D" w:rsidRDefault="00AB6F6D" w:rsidP="006D0BB1">
            <w:pPr>
              <w:keepNext/>
              <w:keepLines/>
              <w:spacing w:before="120"/>
              <w:jc w:val="center"/>
              <w:rPr>
                <w:ins w:id="917" w:author="Azcuy, Frank" w:date="2020-04-29T13:05:00Z"/>
                <w:rFonts w:ascii="Arial" w:hAnsi="Arial" w:cs="Arial"/>
                <w:sz w:val="14"/>
                <w:szCs w:val="14"/>
              </w:rPr>
            </w:pPr>
            <w:ins w:id="918" w:author="Azcuy, Frank" w:date="2020-04-29T13:05:00Z">
              <w:r>
                <w:rPr>
                  <w:rFonts w:ascii="Arial" w:hAnsi="Arial" w:cs="Arial"/>
                  <w:sz w:val="14"/>
                  <w:szCs w:val="14"/>
                </w:rPr>
                <w:t>n46</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4B01A1B9" w14:textId="77777777" w:rsidR="00AB6F6D" w:rsidRDefault="00AB6F6D" w:rsidP="006D0BB1">
            <w:pPr>
              <w:keepNext/>
              <w:keepLines/>
              <w:jc w:val="center"/>
              <w:rPr>
                <w:ins w:id="919" w:author="Azcuy, Frank" w:date="2020-04-29T13:05:00Z"/>
                <w:rFonts w:ascii="Arial" w:hAnsi="Arial" w:cs="Arial"/>
                <w:sz w:val="14"/>
                <w:szCs w:val="14"/>
              </w:rPr>
            </w:pPr>
            <w:ins w:id="920" w:author="Azcuy, Frank" w:date="2020-04-29T13:05:00Z">
              <w:r>
                <w:rPr>
                  <w:rFonts w:ascii="Arial" w:hAnsi="Arial" w:cs="Arial"/>
                  <w:sz w:val="14"/>
                  <w:szCs w:val="14"/>
                </w:rPr>
                <w:t>20,40,60</w:t>
              </w:r>
            </w:ins>
          </w:p>
        </w:tc>
        <w:tc>
          <w:tcPr>
            <w:tcW w:w="1045" w:type="dxa"/>
            <w:gridSpan w:val="2"/>
            <w:tcBorders>
              <w:top w:val="single" w:sz="6" w:space="0" w:color="auto"/>
              <w:left w:val="single" w:sz="6" w:space="0" w:color="auto"/>
              <w:bottom w:val="single" w:sz="6" w:space="0" w:color="auto"/>
              <w:right w:val="single" w:sz="6" w:space="0" w:color="auto"/>
            </w:tcBorders>
            <w:vAlign w:val="center"/>
          </w:tcPr>
          <w:p w14:paraId="18A613A5" w14:textId="77777777" w:rsidR="00AB6F6D" w:rsidRDefault="00AB6F6D" w:rsidP="006D0BB1">
            <w:pPr>
              <w:keepNext/>
              <w:keepLines/>
              <w:jc w:val="center"/>
              <w:rPr>
                <w:ins w:id="921" w:author="Azcuy, Frank" w:date="2020-04-29T13:05:00Z"/>
                <w:rFonts w:ascii="Arial" w:hAnsi="Arial" w:cs="Arial"/>
                <w:sz w:val="14"/>
                <w:szCs w:val="14"/>
              </w:rPr>
            </w:pPr>
            <w:ins w:id="922" w:author="Azcuy, Frank" w:date="2020-04-29T13:05:00Z">
              <w:r>
                <w:rPr>
                  <w:rFonts w:ascii="Arial" w:hAnsi="Arial" w:cs="Arial"/>
                  <w:sz w:val="14"/>
                  <w:szCs w:val="14"/>
                </w:rPr>
                <w:t>20,40</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364C67D3" w14:textId="77777777" w:rsidR="00AB6F6D" w:rsidRDefault="00AB6F6D" w:rsidP="006D0BB1">
            <w:pPr>
              <w:keepNext/>
              <w:keepLines/>
              <w:jc w:val="center"/>
              <w:rPr>
                <w:ins w:id="923" w:author="Azcuy, Frank" w:date="2020-04-29T13:05:00Z"/>
                <w:rFonts w:ascii="Arial" w:hAnsi="Arial" w:cs="Arial"/>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2C37DD0D" w14:textId="77777777" w:rsidR="00AB6F6D" w:rsidRDefault="00AB6F6D" w:rsidP="006D0BB1">
            <w:pPr>
              <w:keepNext/>
              <w:keepLines/>
              <w:rPr>
                <w:ins w:id="924" w:author="Azcuy, Frank" w:date="2020-04-29T13:05:00Z"/>
                <w:rFonts w:ascii="Arial" w:hAnsi="Arial" w:cs="Arial"/>
                <w:sz w:val="14"/>
                <w:szCs w:val="14"/>
              </w:rPr>
            </w:pPr>
          </w:p>
        </w:tc>
        <w:tc>
          <w:tcPr>
            <w:tcW w:w="1074" w:type="dxa"/>
            <w:gridSpan w:val="3"/>
            <w:vMerge w:val="restart"/>
            <w:tcBorders>
              <w:top w:val="single" w:sz="6" w:space="0" w:color="auto"/>
              <w:left w:val="single" w:sz="6" w:space="0" w:color="auto"/>
              <w:right w:val="single" w:sz="6" w:space="0" w:color="auto"/>
            </w:tcBorders>
            <w:vAlign w:val="center"/>
          </w:tcPr>
          <w:p w14:paraId="7627F590" w14:textId="77777777" w:rsidR="00AB6F6D" w:rsidRDefault="00AB6F6D" w:rsidP="006D0BB1">
            <w:pPr>
              <w:keepNext/>
              <w:keepLines/>
              <w:jc w:val="center"/>
              <w:rPr>
                <w:ins w:id="925" w:author="Azcuy, Frank" w:date="2020-04-29T13:05:00Z"/>
                <w:rFonts w:ascii="Arial" w:hAnsi="Arial"/>
                <w:sz w:val="14"/>
                <w:szCs w:val="14"/>
                <w:lang w:val="sv-SE" w:eastAsia="zh-CN"/>
              </w:rPr>
            </w:pPr>
            <w:ins w:id="926" w:author="Azcuy, Frank" w:date="2020-04-29T13:05:00Z">
              <w:r>
                <w:rPr>
                  <w:rFonts w:ascii="Arial" w:hAnsi="Arial"/>
                  <w:sz w:val="14"/>
                  <w:szCs w:val="14"/>
                  <w:lang w:val="sv-SE" w:eastAsia="zh-CN"/>
                </w:rPr>
                <w:t>120</w:t>
              </w:r>
            </w:ins>
          </w:p>
        </w:tc>
        <w:tc>
          <w:tcPr>
            <w:tcW w:w="1080" w:type="dxa"/>
            <w:gridSpan w:val="3"/>
            <w:vMerge w:val="restart"/>
            <w:tcBorders>
              <w:top w:val="single" w:sz="6" w:space="0" w:color="auto"/>
              <w:left w:val="single" w:sz="6" w:space="0" w:color="auto"/>
              <w:right w:val="single" w:sz="4" w:space="0" w:color="auto"/>
            </w:tcBorders>
          </w:tcPr>
          <w:p w14:paraId="76049E34" w14:textId="77777777" w:rsidR="00AB6F6D" w:rsidRDefault="00AB6F6D" w:rsidP="006D0BB1">
            <w:pPr>
              <w:jc w:val="center"/>
              <w:rPr>
                <w:ins w:id="927" w:author="Azcuy, Frank" w:date="2020-04-29T13:05:00Z"/>
                <w:rFonts w:ascii="Arial" w:hAnsi="Arial"/>
                <w:sz w:val="14"/>
                <w:szCs w:val="14"/>
                <w:lang w:eastAsia="zh-CN"/>
              </w:rPr>
            </w:pPr>
          </w:p>
          <w:p w14:paraId="2A362BB3" w14:textId="77777777" w:rsidR="00AB6F6D" w:rsidRDefault="00AB6F6D" w:rsidP="006D0BB1">
            <w:pPr>
              <w:jc w:val="center"/>
              <w:rPr>
                <w:ins w:id="928" w:author="Azcuy, Frank" w:date="2020-04-29T13:05:00Z"/>
              </w:rPr>
            </w:pPr>
            <w:ins w:id="929" w:author="Azcuy, Frank" w:date="2020-04-29T13:05:00Z">
              <w:r w:rsidRPr="00484C10">
                <w:rPr>
                  <w:rFonts w:ascii="Arial" w:hAnsi="Arial"/>
                  <w:sz w:val="14"/>
                  <w:szCs w:val="14"/>
                  <w:lang w:eastAsia="zh-CN"/>
                </w:rPr>
                <w:t>0</w:t>
              </w:r>
            </w:ins>
          </w:p>
        </w:tc>
      </w:tr>
      <w:tr w:rsidR="00AB6F6D" w14:paraId="7095BC7B" w14:textId="77777777" w:rsidTr="00AB6F6D">
        <w:tblPrEx>
          <w:tblBorders>
            <w:insideH w:val="single" w:sz="6" w:space="0" w:color="auto"/>
            <w:insideV w:val="single" w:sz="6" w:space="0" w:color="auto"/>
          </w:tblBorders>
          <w:tblLook w:val="04A0" w:firstRow="1" w:lastRow="0" w:firstColumn="1" w:lastColumn="0" w:noHBand="0" w:noVBand="1"/>
        </w:tblPrEx>
        <w:trPr>
          <w:gridAfter w:val="1"/>
          <w:wAfter w:w="744" w:type="dxa"/>
          <w:jc w:val="center"/>
          <w:ins w:id="930" w:author="Azcuy, Frank" w:date="2020-04-29T13:05:00Z"/>
        </w:trPr>
        <w:tc>
          <w:tcPr>
            <w:tcW w:w="1165" w:type="dxa"/>
            <w:gridSpan w:val="2"/>
            <w:vMerge/>
            <w:tcBorders>
              <w:left w:val="single" w:sz="4" w:space="0" w:color="auto"/>
              <w:bottom w:val="single" w:sz="6" w:space="0" w:color="auto"/>
              <w:right w:val="single" w:sz="6" w:space="0" w:color="auto"/>
            </w:tcBorders>
            <w:vAlign w:val="center"/>
          </w:tcPr>
          <w:p w14:paraId="11BCE877" w14:textId="77777777" w:rsidR="00AB6F6D" w:rsidRPr="004169F6" w:rsidRDefault="00AB6F6D" w:rsidP="006D0BB1">
            <w:pPr>
              <w:jc w:val="center"/>
              <w:rPr>
                <w:ins w:id="931" w:author="Azcuy, Frank" w:date="2020-04-29T13:05:00Z"/>
                <w:rFonts w:ascii="Arial" w:hAnsi="Arial" w:cs="Arial"/>
                <w:sz w:val="14"/>
              </w:rPr>
            </w:pPr>
          </w:p>
        </w:tc>
        <w:tc>
          <w:tcPr>
            <w:tcW w:w="1171" w:type="dxa"/>
            <w:gridSpan w:val="3"/>
            <w:vMerge/>
            <w:tcBorders>
              <w:left w:val="single" w:sz="6" w:space="0" w:color="auto"/>
              <w:bottom w:val="single" w:sz="6" w:space="0" w:color="auto"/>
              <w:right w:val="single" w:sz="6" w:space="0" w:color="auto"/>
            </w:tcBorders>
            <w:vAlign w:val="center"/>
          </w:tcPr>
          <w:p w14:paraId="172ECC83" w14:textId="77777777" w:rsidR="00AB6F6D" w:rsidRPr="004169F6" w:rsidRDefault="00AB6F6D" w:rsidP="006D0BB1">
            <w:pPr>
              <w:jc w:val="center"/>
              <w:rPr>
                <w:ins w:id="932" w:author="Azcuy, Frank" w:date="2020-04-29T13:05:00Z"/>
                <w:rFonts w:ascii="Arial" w:eastAsia="SimSun" w:hAnsi="Arial" w:cs="Arial"/>
                <w:sz w:val="14"/>
                <w:lang w:eastAsia="zh-CN"/>
              </w:rPr>
            </w:pPr>
          </w:p>
        </w:tc>
        <w:tc>
          <w:tcPr>
            <w:tcW w:w="1045" w:type="dxa"/>
            <w:gridSpan w:val="3"/>
            <w:tcBorders>
              <w:top w:val="single" w:sz="6" w:space="0" w:color="auto"/>
              <w:left w:val="single" w:sz="6" w:space="0" w:color="auto"/>
              <w:bottom w:val="single" w:sz="6" w:space="0" w:color="auto"/>
              <w:right w:val="single" w:sz="6" w:space="0" w:color="auto"/>
            </w:tcBorders>
          </w:tcPr>
          <w:p w14:paraId="796888AA" w14:textId="77777777" w:rsidR="00AB6F6D" w:rsidRDefault="00AB6F6D" w:rsidP="006D0BB1">
            <w:pPr>
              <w:keepNext/>
              <w:keepLines/>
              <w:spacing w:before="120"/>
              <w:jc w:val="center"/>
              <w:rPr>
                <w:ins w:id="933" w:author="Azcuy, Frank" w:date="2020-04-29T13:05:00Z"/>
                <w:rFonts w:ascii="Arial" w:eastAsiaTheme="minorHAnsi" w:hAnsi="Arial" w:cs="Arial"/>
                <w:sz w:val="14"/>
                <w:szCs w:val="14"/>
              </w:rPr>
            </w:pPr>
            <w:ins w:id="934" w:author="Azcuy, Frank" w:date="2020-04-29T13:05:00Z">
              <w:r>
                <w:rPr>
                  <w:rFonts w:ascii="Arial" w:hAnsi="Arial" w:cs="Arial"/>
                  <w:sz w:val="14"/>
                  <w:szCs w:val="14"/>
                </w:rPr>
                <w:t>n48</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3A4FE21C" w14:textId="77777777" w:rsidR="00AB6F6D" w:rsidRDefault="00AB6F6D" w:rsidP="006D0BB1">
            <w:pPr>
              <w:keepNext/>
              <w:keepLines/>
              <w:jc w:val="center"/>
              <w:rPr>
                <w:ins w:id="935" w:author="Azcuy, Frank" w:date="2020-04-29T13:05:00Z"/>
                <w:rFonts w:ascii="Arial" w:hAnsi="Arial" w:cs="Arial"/>
                <w:sz w:val="14"/>
                <w:szCs w:val="14"/>
              </w:rPr>
            </w:pPr>
            <w:ins w:id="936" w:author="Azcuy, Frank" w:date="2020-04-29T13:05:00Z">
              <w:r>
                <w:rPr>
                  <w:rFonts w:ascii="Arial" w:hAnsi="Arial" w:cs="Arial"/>
                  <w:sz w:val="14"/>
                  <w:szCs w:val="14"/>
                </w:rPr>
                <w:t>20</w:t>
              </w:r>
            </w:ins>
          </w:p>
        </w:tc>
        <w:tc>
          <w:tcPr>
            <w:tcW w:w="1045" w:type="dxa"/>
            <w:gridSpan w:val="2"/>
            <w:tcBorders>
              <w:top w:val="single" w:sz="6" w:space="0" w:color="auto"/>
              <w:left w:val="single" w:sz="6" w:space="0" w:color="auto"/>
              <w:bottom w:val="single" w:sz="6" w:space="0" w:color="auto"/>
              <w:right w:val="single" w:sz="6" w:space="0" w:color="auto"/>
            </w:tcBorders>
            <w:vAlign w:val="center"/>
          </w:tcPr>
          <w:p w14:paraId="25A22BDB" w14:textId="77777777" w:rsidR="00AB6F6D" w:rsidRDefault="00AB6F6D" w:rsidP="006D0BB1">
            <w:pPr>
              <w:keepNext/>
              <w:keepLines/>
              <w:jc w:val="center"/>
              <w:rPr>
                <w:ins w:id="937" w:author="Azcuy, Frank" w:date="2020-04-29T13:05:00Z"/>
                <w:rFonts w:ascii="Arial" w:hAnsi="Arial" w:cs="Arial"/>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597948AC" w14:textId="77777777" w:rsidR="00AB6F6D" w:rsidRDefault="00AB6F6D" w:rsidP="006D0BB1">
            <w:pPr>
              <w:keepNext/>
              <w:keepLines/>
              <w:jc w:val="center"/>
              <w:rPr>
                <w:ins w:id="938" w:author="Azcuy, Frank" w:date="2020-04-29T13:05:00Z"/>
                <w:rFonts w:ascii="Arial" w:hAnsi="Arial" w:cs="Arial"/>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1CE5DFB4" w14:textId="77777777" w:rsidR="00AB6F6D" w:rsidRDefault="00AB6F6D" w:rsidP="006D0BB1">
            <w:pPr>
              <w:keepNext/>
              <w:keepLines/>
              <w:rPr>
                <w:ins w:id="939" w:author="Azcuy, Frank" w:date="2020-04-29T13:05:00Z"/>
                <w:rFonts w:ascii="Arial" w:hAnsi="Arial" w:cs="Arial"/>
                <w:sz w:val="14"/>
                <w:szCs w:val="14"/>
              </w:rPr>
            </w:pPr>
          </w:p>
        </w:tc>
        <w:tc>
          <w:tcPr>
            <w:tcW w:w="1074" w:type="dxa"/>
            <w:gridSpan w:val="3"/>
            <w:vMerge/>
            <w:tcBorders>
              <w:left w:val="single" w:sz="6" w:space="0" w:color="auto"/>
              <w:bottom w:val="single" w:sz="6" w:space="0" w:color="auto"/>
              <w:right w:val="single" w:sz="6" w:space="0" w:color="auto"/>
            </w:tcBorders>
            <w:vAlign w:val="center"/>
          </w:tcPr>
          <w:p w14:paraId="39C3C17A" w14:textId="77777777" w:rsidR="00AB6F6D" w:rsidRDefault="00AB6F6D" w:rsidP="006D0BB1">
            <w:pPr>
              <w:keepNext/>
              <w:keepLines/>
              <w:jc w:val="center"/>
              <w:rPr>
                <w:ins w:id="940" w:author="Azcuy, Frank" w:date="2020-04-29T13:05:00Z"/>
                <w:rFonts w:ascii="Arial" w:hAnsi="Arial"/>
                <w:sz w:val="14"/>
                <w:szCs w:val="14"/>
                <w:lang w:val="sv-SE" w:eastAsia="zh-CN"/>
              </w:rPr>
            </w:pPr>
          </w:p>
        </w:tc>
        <w:tc>
          <w:tcPr>
            <w:tcW w:w="1080" w:type="dxa"/>
            <w:gridSpan w:val="3"/>
            <w:vMerge/>
            <w:tcBorders>
              <w:left w:val="single" w:sz="6" w:space="0" w:color="auto"/>
              <w:bottom w:val="single" w:sz="6" w:space="0" w:color="auto"/>
              <w:right w:val="single" w:sz="4" w:space="0" w:color="auto"/>
            </w:tcBorders>
          </w:tcPr>
          <w:p w14:paraId="25E22AEE" w14:textId="77777777" w:rsidR="00AB6F6D" w:rsidRDefault="00AB6F6D" w:rsidP="006D0BB1">
            <w:pPr>
              <w:keepNext/>
              <w:keepLines/>
              <w:jc w:val="center"/>
              <w:rPr>
                <w:ins w:id="941" w:author="Azcuy, Frank" w:date="2020-04-29T13:05:00Z"/>
                <w:rFonts w:ascii="Arial" w:hAnsi="Arial"/>
                <w:sz w:val="14"/>
                <w:szCs w:val="14"/>
                <w:lang w:eastAsia="zh-CN"/>
              </w:rPr>
            </w:pPr>
          </w:p>
        </w:tc>
      </w:tr>
      <w:tr w:rsidR="00AB6F6D" w14:paraId="73F592E5" w14:textId="77777777" w:rsidTr="00AB6F6D">
        <w:tblPrEx>
          <w:tblBorders>
            <w:insideH w:val="single" w:sz="6" w:space="0" w:color="auto"/>
            <w:insideV w:val="single" w:sz="6" w:space="0" w:color="auto"/>
          </w:tblBorders>
          <w:tblLook w:val="04A0" w:firstRow="1" w:lastRow="0" w:firstColumn="1" w:lastColumn="0" w:noHBand="0" w:noVBand="1"/>
        </w:tblPrEx>
        <w:trPr>
          <w:gridAfter w:val="1"/>
          <w:wAfter w:w="744" w:type="dxa"/>
          <w:trHeight w:val="192"/>
          <w:jc w:val="center"/>
          <w:ins w:id="942" w:author="Azcuy, Frank" w:date="2020-04-29T13:05:00Z"/>
        </w:trPr>
        <w:tc>
          <w:tcPr>
            <w:tcW w:w="1165" w:type="dxa"/>
            <w:gridSpan w:val="2"/>
            <w:vMerge w:val="restart"/>
            <w:tcBorders>
              <w:top w:val="single" w:sz="6" w:space="0" w:color="auto"/>
              <w:left w:val="single" w:sz="4" w:space="0" w:color="auto"/>
              <w:right w:val="single" w:sz="6" w:space="0" w:color="auto"/>
            </w:tcBorders>
          </w:tcPr>
          <w:p w14:paraId="3B6CBA96" w14:textId="77777777" w:rsidR="00AB6F6D" w:rsidRPr="004169F6" w:rsidRDefault="00AB6F6D" w:rsidP="006D0BB1">
            <w:pPr>
              <w:keepNext/>
              <w:keepLines/>
              <w:spacing w:before="240" w:after="100" w:afterAutospacing="1"/>
              <w:jc w:val="center"/>
              <w:rPr>
                <w:ins w:id="943" w:author="Azcuy, Frank" w:date="2020-04-29T13:05:00Z"/>
                <w:rFonts w:ascii="Arial" w:hAnsi="Arial" w:cs="Arial"/>
                <w:sz w:val="14"/>
                <w:lang w:val="en-US"/>
              </w:rPr>
            </w:pPr>
            <w:ins w:id="944" w:author="Azcuy, Frank" w:date="2020-04-29T13:05:00Z">
              <w:r w:rsidRPr="004169F6">
                <w:rPr>
                  <w:rFonts w:ascii="Arial" w:hAnsi="Arial" w:cs="Arial"/>
                  <w:sz w:val="14"/>
                  <w:szCs w:val="18"/>
                </w:rPr>
                <w:lastRenderedPageBreak/>
                <w:t>C</w:t>
              </w:r>
              <w:r>
                <w:rPr>
                  <w:rFonts w:ascii="Arial" w:hAnsi="Arial" w:cs="Arial"/>
                  <w:sz w:val="14"/>
                  <w:szCs w:val="18"/>
                </w:rPr>
                <w:t>A_n46C-n48A</w:t>
              </w:r>
            </w:ins>
          </w:p>
        </w:tc>
        <w:tc>
          <w:tcPr>
            <w:tcW w:w="1171" w:type="dxa"/>
            <w:gridSpan w:val="3"/>
            <w:vMerge w:val="restart"/>
            <w:tcBorders>
              <w:top w:val="single" w:sz="6" w:space="0" w:color="auto"/>
              <w:left w:val="single" w:sz="6" w:space="0" w:color="auto"/>
              <w:right w:val="single" w:sz="6" w:space="0" w:color="auto"/>
            </w:tcBorders>
          </w:tcPr>
          <w:p w14:paraId="553EE8BA" w14:textId="77777777" w:rsidR="00AB6F6D" w:rsidRDefault="00AB6F6D" w:rsidP="006D0BB1">
            <w:pPr>
              <w:jc w:val="center"/>
              <w:rPr>
                <w:ins w:id="945" w:author="Azcuy, Frank" w:date="2020-04-29T13:05:00Z"/>
                <w:rFonts w:ascii="Arial" w:hAnsi="Arial" w:cs="Arial"/>
                <w:sz w:val="14"/>
                <w:szCs w:val="18"/>
              </w:rPr>
            </w:pPr>
          </w:p>
          <w:p w14:paraId="69731869" w14:textId="77777777" w:rsidR="00AB6F6D" w:rsidRDefault="00AB6F6D" w:rsidP="006D0BB1">
            <w:pPr>
              <w:jc w:val="center"/>
              <w:rPr>
                <w:ins w:id="946" w:author="Azcuy, Frank" w:date="2020-04-29T13:05:00Z"/>
              </w:rPr>
            </w:pPr>
            <w:ins w:id="947" w:author="Azcuy, Frank" w:date="2020-04-29T13:05:00Z">
              <w:r>
                <w:rPr>
                  <w:rFonts w:ascii="Arial" w:hAnsi="Arial" w:cs="Arial"/>
                  <w:sz w:val="14"/>
                  <w:szCs w:val="18"/>
                </w:rPr>
                <w:t>CA</w:t>
              </w:r>
              <w:r w:rsidRPr="0036484C">
                <w:rPr>
                  <w:rFonts w:ascii="Arial" w:hAnsi="Arial" w:cs="Arial"/>
                  <w:sz w:val="14"/>
                  <w:szCs w:val="18"/>
                </w:rPr>
                <w:t>_n46A-n48A</w:t>
              </w:r>
            </w:ins>
          </w:p>
        </w:tc>
        <w:tc>
          <w:tcPr>
            <w:tcW w:w="1045" w:type="dxa"/>
            <w:gridSpan w:val="3"/>
            <w:tcBorders>
              <w:top w:val="single" w:sz="6" w:space="0" w:color="auto"/>
              <w:left w:val="single" w:sz="6" w:space="0" w:color="auto"/>
              <w:bottom w:val="single" w:sz="6" w:space="0" w:color="auto"/>
              <w:right w:val="single" w:sz="6" w:space="0" w:color="auto"/>
            </w:tcBorders>
          </w:tcPr>
          <w:p w14:paraId="7F7C631C" w14:textId="77777777" w:rsidR="00AB6F6D" w:rsidRDefault="00AB6F6D" w:rsidP="006D0BB1">
            <w:pPr>
              <w:keepNext/>
              <w:keepLines/>
              <w:spacing w:before="120"/>
              <w:jc w:val="center"/>
              <w:rPr>
                <w:ins w:id="948" w:author="Azcuy, Frank" w:date="2020-04-29T13:05:00Z"/>
                <w:rFonts w:ascii="Arial" w:hAnsi="Arial" w:cs="Arial"/>
                <w:sz w:val="14"/>
                <w:szCs w:val="14"/>
              </w:rPr>
            </w:pPr>
            <w:ins w:id="949" w:author="Azcuy, Frank" w:date="2020-04-29T13:05:00Z">
              <w:r>
                <w:rPr>
                  <w:rFonts w:ascii="Arial" w:hAnsi="Arial" w:cs="Arial"/>
                  <w:sz w:val="14"/>
                  <w:szCs w:val="14"/>
                </w:rPr>
                <w:t>n46</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61F329BF" w14:textId="77777777" w:rsidR="00AB6F6D" w:rsidRDefault="00AB6F6D" w:rsidP="006D0BB1">
            <w:pPr>
              <w:keepNext/>
              <w:keepLines/>
              <w:jc w:val="center"/>
              <w:rPr>
                <w:ins w:id="950" w:author="Azcuy, Frank" w:date="2020-04-29T13:05:00Z"/>
                <w:rFonts w:ascii="Arial" w:hAnsi="Arial" w:cs="Arial"/>
                <w:sz w:val="14"/>
                <w:szCs w:val="14"/>
              </w:rPr>
            </w:pPr>
            <w:ins w:id="951" w:author="Azcuy, Frank" w:date="2020-04-29T13:05:00Z">
              <w:r>
                <w:rPr>
                  <w:rFonts w:ascii="Arial" w:hAnsi="Arial" w:cs="Arial"/>
                  <w:sz w:val="14"/>
                  <w:szCs w:val="14"/>
                </w:rPr>
                <w:t>60,80</w:t>
              </w:r>
            </w:ins>
          </w:p>
        </w:tc>
        <w:tc>
          <w:tcPr>
            <w:tcW w:w="1045" w:type="dxa"/>
            <w:gridSpan w:val="2"/>
            <w:tcBorders>
              <w:top w:val="single" w:sz="6" w:space="0" w:color="auto"/>
              <w:left w:val="single" w:sz="6" w:space="0" w:color="auto"/>
              <w:bottom w:val="single" w:sz="6" w:space="0" w:color="auto"/>
              <w:right w:val="single" w:sz="6" w:space="0" w:color="auto"/>
            </w:tcBorders>
            <w:vAlign w:val="center"/>
          </w:tcPr>
          <w:p w14:paraId="489578E6" w14:textId="77777777" w:rsidR="00AB6F6D" w:rsidRDefault="00AB6F6D" w:rsidP="006D0BB1">
            <w:pPr>
              <w:keepNext/>
              <w:keepLines/>
              <w:jc w:val="center"/>
              <w:rPr>
                <w:ins w:id="952" w:author="Azcuy, Frank" w:date="2020-04-29T13:05:00Z"/>
                <w:rFonts w:ascii="Arial" w:hAnsi="Arial" w:cs="Arial"/>
                <w:sz w:val="14"/>
                <w:szCs w:val="14"/>
              </w:rPr>
            </w:pPr>
            <w:ins w:id="953" w:author="Azcuy, Frank" w:date="2020-04-29T13:05:00Z">
              <w:r>
                <w:rPr>
                  <w:rFonts w:ascii="Arial" w:hAnsi="Arial" w:cs="Arial"/>
                  <w:sz w:val="14"/>
                  <w:szCs w:val="14"/>
                </w:rPr>
                <w:t>60,80</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294BFAB4" w14:textId="77777777" w:rsidR="00AB6F6D" w:rsidRDefault="00AB6F6D" w:rsidP="006D0BB1">
            <w:pPr>
              <w:keepNext/>
              <w:keepLines/>
              <w:jc w:val="center"/>
              <w:rPr>
                <w:ins w:id="954" w:author="Azcuy, Frank" w:date="2020-04-29T13:05:00Z"/>
                <w:rFonts w:ascii="Arial" w:hAnsi="Arial" w:cs="Arial"/>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62DD9B7D" w14:textId="77777777" w:rsidR="00AB6F6D" w:rsidRDefault="00AB6F6D" w:rsidP="006D0BB1">
            <w:pPr>
              <w:keepNext/>
              <w:keepLines/>
              <w:rPr>
                <w:ins w:id="955" w:author="Azcuy, Frank" w:date="2020-04-29T13:05:00Z"/>
                <w:rFonts w:ascii="Arial" w:hAnsi="Arial" w:cs="Arial"/>
                <w:sz w:val="14"/>
                <w:szCs w:val="14"/>
              </w:rPr>
            </w:pPr>
          </w:p>
        </w:tc>
        <w:tc>
          <w:tcPr>
            <w:tcW w:w="1074" w:type="dxa"/>
            <w:gridSpan w:val="3"/>
            <w:vMerge w:val="restart"/>
            <w:tcBorders>
              <w:top w:val="single" w:sz="6" w:space="0" w:color="auto"/>
              <w:left w:val="single" w:sz="6" w:space="0" w:color="auto"/>
              <w:right w:val="single" w:sz="6" w:space="0" w:color="auto"/>
            </w:tcBorders>
            <w:vAlign w:val="center"/>
          </w:tcPr>
          <w:p w14:paraId="6AA2EAEA" w14:textId="77777777" w:rsidR="00AB6F6D" w:rsidRDefault="00AB6F6D" w:rsidP="006D0BB1">
            <w:pPr>
              <w:keepNext/>
              <w:keepLines/>
              <w:jc w:val="center"/>
              <w:rPr>
                <w:ins w:id="956" w:author="Azcuy, Frank" w:date="2020-04-29T13:05:00Z"/>
                <w:rFonts w:ascii="Arial" w:hAnsi="Arial"/>
                <w:sz w:val="14"/>
                <w:szCs w:val="14"/>
                <w:lang w:val="sv-SE" w:eastAsia="zh-CN"/>
              </w:rPr>
            </w:pPr>
            <w:ins w:id="957" w:author="Azcuy, Frank" w:date="2020-04-29T13:05:00Z">
              <w:r>
                <w:rPr>
                  <w:rFonts w:ascii="Arial" w:hAnsi="Arial"/>
                  <w:sz w:val="14"/>
                  <w:szCs w:val="14"/>
                  <w:lang w:val="sv-SE" w:eastAsia="zh-CN"/>
                </w:rPr>
                <w:t>180</w:t>
              </w:r>
            </w:ins>
          </w:p>
        </w:tc>
        <w:tc>
          <w:tcPr>
            <w:tcW w:w="1080" w:type="dxa"/>
            <w:gridSpan w:val="3"/>
            <w:vMerge w:val="restart"/>
            <w:tcBorders>
              <w:top w:val="single" w:sz="6" w:space="0" w:color="auto"/>
              <w:left w:val="single" w:sz="6" w:space="0" w:color="auto"/>
              <w:right w:val="single" w:sz="4" w:space="0" w:color="auto"/>
            </w:tcBorders>
          </w:tcPr>
          <w:p w14:paraId="071B116A" w14:textId="77777777" w:rsidR="00AB6F6D" w:rsidRDefault="00AB6F6D" w:rsidP="006D0BB1">
            <w:pPr>
              <w:jc w:val="center"/>
              <w:rPr>
                <w:ins w:id="958" w:author="Azcuy, Frank" w:date="2020-04-29T13:05:00Z"/>
                <w:rFonts w:ascii="Arial" w:hAnsi="Arial"/>
                <w:sz w:val="14"/>
                <w:szCs w:val="14"/>
                <w:lang w:eastAsia="zh-CN"/>
              </w:rPr>
            </w:pPr>
          </w:p>
          <w:p w14:paraId="3477D365" w14:textId="77777777" w:rsidR="00AB6F6D" w:rsidRDefault="00AB6F6D" w:rsidP="006D0BB1">
            <w:pPr>
              <w:jc w:val="center"/>
              <w:rPr>
                <w:ins w:id="959" w:author="Azcuy, Frank" w:date="2020-04-29T13:05:00Z"/>
              </w:rPr>
            </w:pPr>
            <w:ins w:id="960" w:author="Azcuy, Frank" w:date="2020-04-29T13:05:00Z">
              <w:r w:rsidRPr="00484C10">
                <w:rPr>
                  <w:rFonts w:ascii="Arial" w:hAnsi="Arial"/>
                  <w:sz w:val="14"/>
                  <w:szCs w:val="14"/>
                  <w:lang w:eastAsia="zh-CN"/>
                </w:rPr>
                <w:t>0</w:t>
              </w:r>
            </w:ins>
          </w:p>
        </w:tc>
      </w:tr>
      <w:tr w:rsidR="00AB6F6D" w14:paraId="080EC470" w14:textId="77777777" w:rsidTr="00AB6F6D">
        <w:tblPrEx>
          <w:tblBorders>
            <w:insideH w:val="single" w:sz="6" w:space="0" w:color="auto"/>
            <w:insideV w:val="single" w:sz="6" w:space="0" w:color="auto"/>
          </w:tblBorders>
          <w:tblLook w:val="04A0" w:firstRow="1" w:lastRow="0" w:firstColumn="1" w:lastColumn="0" w:noHBand="0" w:noVBand="1"/>
        </w:tblPrEx>
        <w:trPr>
          <w:gridAfter w:val="1"/>
          <w:wAfter w:w="744" w:type="dxa"/>
          <w:trHeight w:val="237"/>
          <w:jc w:val="center"/>
          <w:ins w:id="961" w:author="Azcuy, Frank" w:date="2020-04-29T13:05:00Z"/>
        </w:trPr>
        <w:tc>
          <w:tcPr>
            <w:tcW w:w="1165" w:type="dxa"/>
            <w:gridSpan w:val="2"/>
            <w:vMerge/>
            <w:tcBorders>
              <w:left w:val="single" w:sz="4" w:space="0" w:color="auto"/>
              <w:bottom w:val="single" w:sz="6" w:space="0" w:color="auto"/>
              <w:right w:val="single" w:sz="6" w:space="0" w:color="auto"/>
            </w:tcBorders>
            <w:vAlign w:val="center"/>
          </w:tcPr>
          <w:p w14:paraId="2F1146CA" w14:textId="77777777" w:rsidR="00AB6F6D" w:rsidRPr="004169F6" w:rsidRDefault="00AB6F6D" w:rsidP="006D0BB1">
            <w:pPr>
              <w:jc w:val="center"/>
              <w:rPr>
                <w:ins w:id="962" w:author="Azcuy, Frank" w:date="2020-04-29T13:05:00Z"/>
                <w:rFonts w:ascii="Arial" w:hAnsi="Arial" w:cs="Arial"/>
                <w:sz w:val="14"/>
              </w:rPr>
            </w:pPr>
          </w:p>
        </w:tc>
        <w:tc>
          <w:tcPr>
            <w:tcW w:w="1171" w:type="dxa"/>
            <w:gridSpan w:val="3"/>
            <w:vMerge/>
            <w:tcBorders>
              <w:left w:val="single" w:sz="6" w:space="0" w:color="auto"/>
              <w:bottom w:val="single" w:sz="6" w:space="0" w:color="auto"/>
              <w:right w:val="single" w:sz="6" w:space="0" w:color="auto"/>
            </w:tcBorders>
          </w:tcPr>
          <w:p w14:paraId="44D586EE" w14:textId="77777777" w:rsidR="00AB6F6D" w:rsidRPr="004169F6" w:rsidRDefault="00AB6F6D" w:rsidP="006D0BB1">
            <w:pPr>
              <w:jc w:val="center"/>
              <w:rPr>
                <w:ins w:id="963" w:author="Azcuy, Frank" w:date="2020-04-29T13:05:00Z"/>
                <w:rFonts w:ascii="Arial" w:eastAsia="SimSun" w:hAnsi="Arial" w:cs="Arial"/>
                <w:sz w:val="14"/>
                <w:lang w:eastAsia="zh-CN"/>
              </w:rPr>
            </w:pPr>
          </w:p>
        </w:tc>
        <w:tc>
          <w:tcPr>
            <w:tcW w:w="1045" w:type="dxa"/>
            <w:gridSpan w:val="3"/>
            <w:tcBorders>
              <w:top w:val="single" w:sz="6" w:space="0" w:color="auto"/>
              <w:left w:val="single" w:sz="6" w:space="0" w:color="auto"/>
              <w:bottom w:val="single" w:sz="6" w:space="0" w:color="auto"/>
              <w:right w:val="single" w:sz="6" w:space="0" w:color="auto"/>
            </w:tcBorders>
          </w:tcPr>
          <w:p w14:paraId="4EA6203E" w14:textId="77777777" w:rsidR="00AB6F6D" w:rsidRDefault="00AB6F6D" w:rsidP="006D0BB1">
            <w:pPr>
              <w:keepNext/>
              <w:keepLines/>
              <w:spacing w:before="120"/>
              <w:jc w:val="center"/>
              <w:rPr>
                <w:ins w:id="964" w:author="Azcuy, Frank" w:date="2020-04-29T13:05:00Z"/>
                <w:rFonts w:ascii="Arial" w:eastAsiaTheme="minorHAnsi" w:hAnsi="Arial" w:cs="Arial"/>
                <w:sz w:val="14"/>
                <w:szCs w:val="14"/>
              </w:rPr>
            </w:pPr>
            <w:ins w:id="965" w:author="Azcuy, Frank" w:date="2020-04-29T13:05:00Z">
              <w:r>
                <w:rPr>
                  <w:rFonts w:ascii="Arial" w:hAnsi="Arial" w:cs="Arial"/>
                  <w:sz w:val="14"/>
                  <w:szCs w:val="14"/>
                </w:rPr>
                <w:t>n48</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562FC4D0" w14:textId="77777777" w:rsidR="00AB6F6D" w:rsidRDefault="00AB6F6D" w:rsidP="006D0BB1">
            <w:pPr>
              <w:keepNext/>
              <w:keepLines/>
              <w:jc w:val="center"/>
              <w:rPr>
                <w:ins w:id="966" w:author="Azcuy, Frank" w:date="2020-04-29T13:05:00Z"/>
                <w:rFonts w:ascii="Arial" w:hAnsi="Arial" w:cs="Arial"/>
                <w:sz w:val="14"/>
                <w:szCs w:val="14"/>
              </w:rPr>
            </w:pPr>
            <w:ins w:id="967" w:author="Azcuy, Frank" w:date="2020-04-29T13:05:00Z">
              <w:r>
                <w:rPr>
                  <w:rFonts w:ascii="Arial" w:hAnsi="Arial" w:cs="Arial"/>
                  <w:sz w:val="14"/>
                  <w:szCs w:val="14"/>
                </w:rPr>
                <w:t>20</w:t>
              </w:r>
            </w:ins>
          </w:p>
        </w:tc>
        <w:tc>
          <w:tcPr>
            <w:tcW w:w="1045" w:type="dxa"/>
            <w:gridSpan w:val="2"/>
            <w:tcBorders>
              <w:top w:val="single" w:sz="6" w:space="0" w:color="auto"/>
              <w:left w:val="single" w:sz="6" w:space="0" w:color="auto"/>
              <w:bottom w:val="single" w:sz="6" w:space="0" w:color="auto"/>
              <w:right w:val="single" w:sz="6" w:space="0" w:color="auto"/>
            </w:tcBorders>
            <w:vAlign w:val="center"/>
          </w:tcPr>
          <w:p w14:paraId="019E34AF" w14:textId="77777777" w:rsidR="00AB6F6D" w:rsidRDefault="00AB6F6D" w:rsidP="006D0BB1">
            <w:pPr>
              <w:keepNext/>
              <w:keepLines/>
              <w:jc w:val="center"/>
              <w:rPr>
                <w:ins w:id="968" w:author="Azcuy, Frank" w:date="2020-04-29T13:05:00Z"/>
                <w:rFonts w:ascii="Arial" w:hAnsi="Arial" w:cs="Arial"/>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2D57DE3D" w14:textId="77777777" w:rsidR="00AB6F6D" w:rsidRDefault="00AB6F6D" w:rsidP="006D0BB1">
            <w:pPr>
              <w:keepNext/>
              <w:keepLines/>
              <w:jc w:val="center"/>
              <w:rPr>
                <w:ins w:id="969" w:author="Azcuy, Frank" w:date="2020-04-29T13:05:00Z"/>
                <w:rFonts w:ascii="Arial" w:hAnsi="Arial" w:cs="Arial"/>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1EF59AA3" w14:textId="77777777" w:rsidR="00AB6F6D" w:rsidRDefault="00AB6F6D" w:rsidP="006D0BB1">
            <w:pPr>
              <w:keepNext/>
              <w:keepLines/>
              <w:rPr>
                <w:ins w:id="970" w:author="Azcuy, Frank" w:date="2020-04-29T13:05:00Z"/>
                <w:rFonts w:ascii="Arial" w:hAnsi="Arial" w:cs="Arial"/>
                <w:sz w:val="14"/>
                <w:szCs w:val="14"/>
              </w:rPr>
            </w:pPr>
          </w:p>
        </w:tc>
        <w:tc>
          <w:tcPr>
            <w:tcW w:w="1074" w:type="dxa"/>
            <w:gridSpan w:val="3"/>
            <w:vMerge/>
            <w:tcBorders>
              <w:left w:val="single" w:sz="6" w:space="0" w:color="auto"/>
              <w:bottom w:val="single" w:sz="6" w:space="0" w:color="auto"/>
              <w:right w:val="single" w:sz="6" w:space="0" w:color="auto"/>
            </w:tcBorders>
            <w:vAlign w:val="center"/>
          </w:tcPr>
          <w:p w14:paraId="4F3A2157" w14:textId="77777777" w:rsidR="00AB6F6D" w:rsidRDefault="00AB6F6D" w:rsidP="006D0BB1">
            <w:pPr>
              <w:keepNext/>
              <w:keepLines/>
              <w:jc w:val="center"/>
              <w:rPr>
                <w:ins w:id="971" w:author="Azcuy, Frank" w:date="2020-04-29T13:05:00Z"/>
                <w:rFonts w:ascii="Arial" w:hAnsi="Arial"/>
                <w:sz w:val="14"/>
                <w:szCs w:val="14"/>
                <w:lang w:val="sv-SE" w:eastAsia="zh-CN"/>
              </w:rPr>
            </w:pPr>
          </w:p>
        </w:tc>
        <w:tc>
          <w:tcPr>
            <w:tcW w:w="1080" w:type="dxa"/>
            <w:gridSpan w:val="3"/>
            <w:vMerge/>
            <w:tcBorders>
              <w:left w:val="single" w:sz="6" w:space="0" w:color="auto"/>
              <w:bottom w:val="single" w:sz="6" w:space="0" w:color="auto"/>
              <w:right w:val="single" w:sz="4" w:space="0" w:color="auto"/>
            </w:tcBorders>
          </w:tcPr>
          <w:p w14:paraId="041DD8B2" w14:textId="77777777" w:rsidR="00AB6F6D" w:rsidRDefault="00AB6F6D" w:rsidP="006D0BB1">
            <w:pPr>
              <w:keepNext/>
              <w:keepLines/>
              <w:jc w:val="center"/>
              <w:rPr>
                <w:ins w:id="972" w:author="Azcuy, Frank" w:date="2020-04-29T13:05:00Z"/>
                <w:rFonts w:ascii="Arial" w:hAnsi="Arial"/>
                <w:sz w:val="14"/>
                <w:szCs w:val="14"/>
                <w:lang w:eastAsia="zh-CN"/>
              </w:rPr>
            </w:pPr>
          </w:p>
        </w:tc>
      </w:tr>
      <w:tr w:rsidR="00AB6F6D" w14:paraId="12B89D06" w14:textId="77777777" w:rsidTr="00AB6F6D">
        <w:tblPrEx>
          <w:tblBorders>
            <w:insideH w:val="single" w:sz="6" w:space="0" w:color="auto"/>
            <w:insideV w:val="single" w:sz="6" w:space="0" w:color="auto"/>
          </w:tblBorders>
          <w:tblLook w:val="04A0" w:firstRow="1" w:lastRow="0" w:firstColumn="1" w:lastColumn="0" w:noHBand="0" w:noVBand="1"/>
        </w:tblPrEx>
        <w:trPr>
          <w:gridAfter w:val="1"/>
          <w:wAfter w:w="744" w:type="dxa"/>
          <w:trHeight w:val="273"/>
          <w:jc w:val="center"/>
          <w:ins w:id="973" w:author="Azcuy, Frank" w:date="2020-04-29T13:05:00Z"/>
        </w:trPr>
        <w:tc>
          <w:tcPr>
            <w:tcW w:w="1165" w:type="dxa"/>
            <w:gridSpan w:val="2"/>
            <w:vMerge w:val="restart"/>
            <w:tcBorders>
              <w:top w:val="single" w:sz="6" w:space="0" w:color="auto"/>
              <w:left w:val="single" w:sz="4" w:space="0" w:color="auto"/>
              <w:right w:val="single" w:sz="6" w:space="0" w:color="auto"/>
            </w:tcBorders>
          </w:tcPr>
          <w:p w14:paraId="3992B0C3" w14:textId="77777777" w:rsidR="00AB6F6D" w:rsidRPr="004169F6" w:rsidRDefault="00AB6F6D" w:rsidP="006D0BB1">
            <w:pPr>
              <w:keepNext/>
              <w:keepLines/>
              <w:spacing w:after="0"/>
              <w:jc w:val="center"/>
              <w:rPr>
                <w:ins w:id="974" w:author="Azcuy, Frank" w:date="2020-04-29T13:05:00Z"/>
                <w:rFonts w:ascii="Arial" w:hAnsi="Arial" w:cs="Arial"/>
                <w:sz w:val="14"/>
                <w:szCs w:val="14"/>
              </w:rPr>
            </w:pPr>
          </w:p>
          <w:p w14:paraId="4B940BE5" w14:textId="77777777" w:rsidR="00AB6F6D" w:rsidRPr="004169F6" w:rsidRDefault="00AB6F6D" w:rsidP="006D0BB1">
            <w:pPr>
              <w:keepNext/>
              <w:keepLines/>
              <w:spacing w:after="0"/>
              <w:jc w:val="center"/>
              <w:rPr>
                <w:ins w:id="975" w:author="Azcuy, Frank" w:date="2020-04-29T13:05:00Z"/>
                <w:rFonts w:ascii="Arial" w:hAnsi="Arial" w:cs="Arial"/>
                <w:sz w:val="14"/>
                <w:szCs w:val="14"/>
              </w:rPr>
            </w:pPr>
          </w:p>
          <w:p w14:paraId="09992EFB" w14:textId="77777777" w:rsidR="00AB6F6D" w:rsidRPr="004169F6" w:rsidRDefault="00AB6F6D" w:rsidP="006D0BB1">
            <w:pPr>
              <w:keepNext/>
              <w:keepLines/>
              <w:spacing w:after="0"/>
              <w:jc w:val="center"/>
              <w:rPr>
                <w:ins w:id="976" w:author="Azcuy, Frank" w:date="2020-04-29T13:05:00Z"/>
                <w:rFonts w:ascii="Arial" w:hAnsi="Arial" w:cs="Arial"/>
                <w:sz w:val="14"/>
                <w:szCs w:val="14"/>
                <w:lang w:val="en-US"/>
              </w:rPr>
            </w:pPr>
            <w:ins w:id="977" w:author="Azcuy, Frank" w:date="2020-04-29T13:05:00Z">
              <w:r>
                <w:rPr>
                  <w:rFonts w:ascii="Arial" w:hAnsi="Arial" w:cs="Arial"/>
                  <w:sz w:val="14"/>
                  <w:szCs w:val="14"/>
                </w:rPr>
                <w:t>CA_n46D-n48A</w:t>
              </w:r>
            </w:ins>
          </w:p>
        </w:tc>
        <w:tc>
          <w:tcPr>
            <w:tcW w:w="1171" w:type="dxa"/>
            <w:gridSpan w:val="3"/>
            <w:vMerge w:val="restart"/>
            <w:tcBorders>
              <w:top w:val="single" w:sz="6" w:space="0" w:color="auto"/>
              <w:left w:val="single" w:sz="6" w:space="0" w:color="auto"/>
              <w:right w:val="single" w:sz="6" w:space="0" w:color="auto"/>
            </w:tcBorders>
          </w:tcPr>
          <w:p w14:paraId="54ABFE0B" w14:textId="77777777" w:rsidR="00AB6F6D" w:rsidRDefault="00AB6F6D" w:rsidP="006D0BB1">
            <w:pPr>
              <w:jc w:val="center"/>
              <w:rPr>
                <w:ins w:id="978" w:author="Azcuy, Frank" w:date="2020-04-29T13:05:00Z"/>
                <w:rFonts w:ascii="Arial" w:hAnsi="Arial" w:cs="Arial"/>
                <w:sz w:val="14"/>
                <w:szCs w:val="18"/>
              </w:rPr>
            </w:pPr>
          </w:p>
          <w:p w14:paraId="653DC1F0" w14:textId="77777777" w:rsidR="00AB6F6D" w:rsidRDefault="00AB6F6D" w:rsidP="006D0BB1">
            <w:pPr>
              <w:jc w:val="center"/>
              <w:rPr>
                <w:ins w:id="979" w:author="Azcuy, Frank" w:date="2020-04-29T13:05:00Z"/>
              </w:rPr>
            </w:pPr>
            <w:ins w:id="980" w:author="Azcuy, Frank" w:date="2020-04-29T13:05:00Z">
              <w:r w:rsidRPr="0036484C">
                <w:rPr>
                  <w:rFonts w:ascii="Arial" w:hAnsi="Arial" w:cs="Arial"/>
                  <w:sz w:val="14"/>
                  <w:szCs w:val="18"/>
                </w:rPr>
                <w:t>CA_n46A-n48A</w:t>
              </w:r>
            </w:ins>
          </w:p>
        </w:tc>
        <w:tc>
          <w:tcPr>
            <w:tcW w:w="1045" w:type="dxa"/>
            <w:gridSpan w:val="3"/>
            <w:tcBorders>
              <w:top w:val="single" w:sz="6" w:space="0" w:color="auto"/>
              <w:left w:val="single" w:sz="6" w:space="0" w:color="auto"/>
              <w:bottom w:val="single" w:sz="6" w:space="0" w:color="auto"/>
              <w:right w:val="single" w:sz="6" w:space="0" w:color="auto"/>
            </w:tcBorders>
          </w:tcPr>
          <w:p w14:paraId="0D45FB24" w14:textId="77777777" w:rsidR="00AB6F6D" w:rsidRDefault="00AB6F6D" w:rsidP="006D0BB1">
            <w:pPr>
              <w:keepNext/>
              <w:keepLines/>
              <w:spacing w:before="120"/>
              <w:jc w:val="center"/>
              <w:rPr>
                <w:ins w:id="981" w:author="Azcuy, Frank" w:date="2020-04-29T13:05:00Z"/>
                <w:rFonts w:ascii="Arial" w:hAnsi="Arial" w:cs="Arial"/>
                <w:sz w:val="14"/>
                <w:szCs w:val="14"/>
              </w:rPr>
            </w:pPr>
            <w:ins w:id="982" w:author="Azcuy, Frank" w:date="2020-04-29T13:05:00Z">
              <w:r>
                <w:rPr>
                  <w:rFonts w:ascii="Arial" w:hAnsi="Arial" w:cs="Arial"/>
                  <w:sz w:val="14"/>
                  <w:szCs w:val="14"/>
                </w:rPr>
                <w:t>n46</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50C05D95" w14:textId="77777777" w:rsidR="00AB6F6D" w:rsidRDefault="00AB6F6D" w:rsidP="006D0BB1">
            <w:pPr>
              <w:keepNext/>
              <w:keepLines/>
              <w:jc w:val="center"/>
              <w:rPr>
                <w:ins w:id="983" w:author="Azcuy, Frank" w:date="2020-04-29T13:05:00Z"/>
                <w:rFonts w:ascii="Arial" w:hAnsi="Arial" w:cs="Arial"/>
                <w:sz w:val="14"/>
                <w:szCs w:val="14"/>
              </w:rPr>
            </w:pPr>
            <w:ins w:id="984" w:author="Azcuy, Frank" w:date="2020-04-29T13:05:00Z">
              <w:r>
                <w:rPr>
                  <w:rFonts w:ascii="Arial" w:hAnsi="Arial" w:cs="Arial"/>
                  <w:sz w:val="14"/>
                  <w:szCs w:val="14"/>
                </w:rPr>
                <w:t xml:space="preserve"> 60,80</w:t>
              </w:r>
            </w:ins>
          </w:p>
        </w:tc>
        <w:tc>
          <w:tcPr>
            <w:tcW w:w="1045" w:type="dxa"/>
            <w:gridSpan w:val="2"/>
            <w:tcBorders>
              <w:top w:val="single" w:sz="6" w:space="0" w:color="auto"/>
              <w:left w:val="single" w:sz="6" w:space="0" w:color="auto"/>
              <w:bottom w:val="single" w:sz="6" w:space="0" w:color="auto"/>
              <w:right w:val="single" w:sz="6" w:space="0" w:color="auto"/>
            </w:tcBorders>
            <w:vAlign w:val="center"/>
          </w:tcPr>
          <w:p w14:paraId="7ED2FE3C" w14:textId="77777777" w:rsidR="00AB6F6D" w:rsidRDefault="00AB6F6D" w:rsidP="006D0BB1">
            <w:pPr>
              <w:keepNext/>
              <w:keepLines/>
              <w:jc w:val="center"/>
              <w:rPr>
                <w:ins w:id="985" w:author="Azcuy, Frank" w:date="2020-04-29T13:05:00Z"/>
                <w:rFonts w:ascii="Arial" w:hAnsi="Arial" w:cs="Arial"/>
                <w:sz w:val="14"/>
                <w:szCs w:val="14"/>
              </w:rPr>
            </w:pPr>
            <w:ins w:id="986" w:author="Azcuy, Frank" w:date="2020-04-29T13:05:00Z">
              <w:r>
                <w:rPr>
                  <w:rFonts w:ascii="Arial" w:hAnsi="Arial" w:cs="Arial"/>
                  <w:sz w:val="14"/>
                  <w:szCs w:val="14"/>
                </w:rPr>
                <w:t>80</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7F702D38" w14:textId="77777777" w:rsidR="00AB6F6D" w:rsidRDefault="00AB6F6D" w:rsidP="006D0BB1">
            <w:pPr>
              <w:keepNext/>
              <w:keepLines/>
              <w:jc w:val="center"/>
              <w:rPr>
                <w:ins w:id="987" w:author="Azcuy, Frank" w:date="2020-04-29T13:05:00Z"/>
                <w:rFonts w:ascii="Arial" w:hAnsi="Arial" w:cs="Arial"/>
                <w:sz w:val="14"/>
                <w:szCs w:val="14"/>
              </w:rPr>
            </w:pPr>
            <w:ins w:id="988" w:author="Azcuy, Frank" w:date="2020-04-29T13:05:00Z">
              <w:r>
                <w:rPr>
                  <w:rFonts w:ascii="Arial" w:hAnsi="Arial" w:cs="Arial"/>
                  <w:sz w:val="14"/>
                  <w:szCs w:val="14"/>
                </w:rPr>
                <w:t>80</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0D83AD11" w14:textId="77777777" w:rsidR="00AB6F6D" w:rsidRDefault="00AB6F6D" w:rsidP="006D0BB1">
            <w:pPr>
              <w:keepNext/>
              <w:keepLines/>
              <w:rPr>
                <w:ins w:id="989" w:author="Azcuy, Frank" w:date="2020-04-29T13:05:00Z"/>
                <w:rFonts w:ascii="Arial" w:hAnsi="Arial" w:cs="Arial"/>
                <w:sz w:val="14"/>
                <w:szCs w:val="14"/>
              </w:rPr>
            </w:pPr>
          </w:p>
        </w:tc>
        <w:tc>
          <w:tcPr>
            <w:tcW w:w="1074" w:type="dxa"/>
            <w:gridSpan w:val="3"/>
            <w:vMerge w:val="restart"/>
            <w:tcBorders>
              <w:top w:val="single" w:sz="6" w:space="0" w:color="auto"/>
              <w:left w:val="single" w:sz="6" w:space="0" w:color="auto"/>
              <w:right w:val="single" w:sz="6" w:space="0" w:color="auto"/>
            </w:tcBorders>
            <w:vAlign w:val="center"/>
          </w:tcPr>
          <w:p w14:paraId="0F931210" w14:textId="77777777" w:rsidR="00AB6F6D" w:rsidRDefault="00AB6F6D" w:rsidP="006D0BB1">
            <w:pPr>
              <w:keepNext/>
              <w:keepLines/>
              <w:jc w:val="center"/>
              <w:rPr>
                <w:ins w:id="990" w:author="Azcuy, Frank" w:date="2020-04-29T13:05:00Z"/>
                <w:rFonts w:ascii="Arial" w:hAnsi="Arial"/>
                <w:sz w:val="14"/>
                <w:szCs w:val="14"/>
                <w:lang w:val="sv-SE" w:eastAsia="zh-CN"/>
              </w:rPr>
            </w:pPr>
            <w:ins w:id="991" w:author="Azcuy, Frank" w:date="2020-04-29T13:05:00Z">
              <w:r>
                <w:rPr>
                  <w:rFonts w:ascii="Arial" w:hAnsi="Arial"/>
                  <w:sz w:val="14"/>
                  <w:szCs w:val="14"/>
                  <w:lang w:val="sv-SE" w:eastAsia="zh-CN"/>
                </w:rPr>
                <w:t>260</w:t>
              </w:r>
            </w:ins>
          </w:p>
        </w:tc>
        <w:tc>
          <w:tcPr>
            <w:tcW w:w="1080" w:type="dxa"/>
            <w:gridSpan w:val="3"/>
            <w:vMerge w:val="restart"/>
            <w:tcBorders>
              <w:top w:val="single" w:sz="6" w:space="0" w:color="auto"/>
              <w:left w:val="single" w:sz="6" w:space="0" w:color="auto"/>
              <w:right w:val="single" w:sz="4" w:space="0" w:color="auto"/>
            </w:tcBorders>
          </w:tcPr>
          <w:p w14:paraId="18289BB9" w14:textId="77777777" w:rsidR="00AB6F6D" w:rsidRDefault="00AB6F6D" w:rsidP="006D0BB1">
            <w:pPr>
              <w:jc w:val="center"/>
              <w:rPr>
                <w:ins w:id="992" w:author="Azcuy, Frank" w:date="2020-04-29T13:05:00Z"/>
                <w:rFonts w:ascii="Arial" w:hAnsi="Arial"/>
                <w:sz w:val="14"/>
                <w:szCs w:val="14"/>
                <w:lang w:eastAsia="zh-CN"/>
              </w:rPr>
            </w:pPr>
          </w:p>
          <w:p w14:paraId="68EACC9D" w14:textId="77777777" w:rsidR="00AB6F6D" w:rsidRDefault="00AB6F6D" w:rsidP="006D0BB1">
            <w:pPr>
              <w:jc w:val="center"/>
              <w:rPr>
                <w:ins w:id="993" w:author="Azcuy, Frank" w:date="2020-04-29T13:05:00Z"/>
              </w:rPr>
            </w:pPr>
            <w:ins w:id="994" w:author="Azcuy, Frank" w:date="2020-04-29T13:05:00Z">
              <w:r w:rsidRPr="00484C10">
                <w:rPr>
                  <w:rFonts w:ascii="Arial" w:hAnsi="Arial"/>
                  <w:sz w:val="14"/>
                  <w:szCs w:val="14"/>
                  <w:lang w:eastAsia="zh-CN"/>
                </w:rPr>
                <w:t>0</w:t>
              </w:r>
            </w:ins>
          </w:p>
        </w:tc>
      </w:tr>
      <w:tr w:rsidR="00AB6F6D" w14:paraId="1EE34A59" w14:textId="77777777" w:rsidTr="00AB6F6D">
        <w:tblPrEx>
          <w:tblBorders>
            <w:insideH w:val="single" w:sz="6" w:space="0" w:color="auto"/>
            <w:insideV w:val="single" w:sz="6" w:space="0" w:color="auto"/>
          </w:tblBorders>
          <w:tblLook w:val="04A0" w:firstRow="1" w:lastRow="0" w:firstColumn="1" w:lastColumn="0" w:noHBand="0" w:noVBand="1"/>
        </w:tblPrEx>
        <w:trPr>
          <w:gridAfter w:val="1"/>
          <w:wAfter w:w="744" w:type="dxa"/>
          <w:trHeight w:val="228"/>
          <w:jc w:val="center"/>
          <w:ins w:id="995" w:author="Azcuy, Frank" w:date="2020-04-29T13:05:00Z"/>
        </w:trPr>
        <w:tc>
          <w:tcPr>
            <w:tcW w:w="1165" w:type="dxa"/>
            <w:gridSpan w:val="2"/>
            <w:vMerge/>
            <w:tcBorders>
              <w:left w:val="single" w:sz="4" w:space="0" w:color="auto"/>
              <w:bottom w:val="single" w:sz="6" w:space="0" w:color="auto"/>
              <w:right w:val="single" w:sz="6" w:space="0" w:color="auto"/>
            </w:tcBorders>
            <w:vAlign w:val="center"/>
          </w:tcPr>
          <w:p w14:paraId="4F6C9791" w14:textId="77777777" w:rsidR="00AB6F6D" w:rsidRPr="004169F6" w:rsidRDefault="00AB6F6D" w:rsidP="006D0BB1">
            <w:pPr>
              <w:jc w:val="center"/>
              <w:rPr>
                <w:ins w:id="996" w:author="Azcuy, Frank" w:date="2020-04-29T13:05:00Z"/>
                <w:rFonts w:ascii="Arial" w:hAnsi="Arial" w:cs="Arial"/>
                <w:sz w:val="14"/>
              </w:rPr>
            </w:pPr>
          </w:p>
        </w:tc>
        <w:tc>
          <w:tcPr>
            <w:tcW w:w="1171" w:type="dxa"/>
            <w:gridSpan w:val="3"/>
            <w:vMerge/>
            <w:tcBorders>
              <w:left w:val="single" w:sz="6" w:space="0" w:color="auto"/>
              <w:bottom w:val="single" w:sz="6" w:space="0" w:color="auto"/>
              <w:right w:val="single" w:sz="6" w:space="0" w:color="auto"/>
            </w:tcBorders>
          </w:tcPr>
          <w:p w14:paraId="13FF6BD9" w14:textId="77777777" w:rsidR="00AB6F6D" w:rsidRPr="004169F6" w:rsidRDefault="00AB6F6D" w:rsidP="006D0BB1">
            <w:pPr>
              <w:jc w:val="center"/>
              <w:rPr>
                <w:ins w:id="997" w:author="Azcuy, Frank" w:date="2020-04-29T13:05:00Z"/>
                <w:rFonts w:ascii="Arial" w:eastAsia="SimSun" w:hAnsi="Arial" w:cs="Arial"/>
                <w:sz w:val="14"/>
                <w:lang w:eastAsia="zh-CN"/>
              </w:rPr>
            </w:pPr>
          </w:p>
        </w:tc>
        <w:tc>
          <w:tcPr>
            <w:tcW w:w="1045" w:type="dxa"/>
            <w:gridSpan w:val="3"/>
            <w:tcBorders>
              <w:top w:val="single" w:sz="6" w:space="0" w:color="auto"/>
              <w:left w:val="single" w:sz="6" w:space="0" w:color="auto"/>
              <w:bottom w:val="single" w:sz="6" w:space="0" w:color="auto"/>
              <w:right w:val="single" w:sz="6" w:space="0" w:color="auto"/>
            </w:tcBorders>
          </w:tcPr>
          <w:p w14:paraId="48D912F6" w14:textId="77777777" w:rsidR="00AB6F6D" w:rsidRDefault="00AB6F6D" w:rsidP="006D0BB1">
            <w:pPr>
              <w:keepNext/>
              <w:keepLines/>
              <w:spacing w:before="120"/>
              <w:jc w:val="center"/>
              <w:rPr>
                <w:ins w:id="998" w:author="Azcuy, Frank" w:date="2020-04-29T13:05:00Z"/>
                <w:rFonts w:ascii="Arial" w:eastAsiaTheme="minorHAnsi" w:hAnsi="Arial" w:cs="Arial"/>
                <w:sz w:val="14"/>
                <w:szCs w:val="14"/>
              </w:rPr>
            </w:pPr>
            <w:ins w:id="999" w:author="Azcuy, Frank" w:date="2020-04-29T13:05:00Z">
              <w:r>
                <w:rPr>
                  <w:rFonts w:ascii="Arial" w:hAnsi="Arial" w:cs="Arial"/>
                  <w:sz w:val="14"/>
                  <w:szCs w:val="14"/>
                </w:rPr>
                <w:t>n48</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4AB94ADF" w14:textId="77777777" w:rsidR="00AB6F6D" w:rsidRDefault="00AB6F6D" w:rsidP="006D0BB1">
            <w:pPr>
              <w:keepNext/>
              <w:keepLines/>
              <w:jc w:val="center"/>
              <w:rPr>
                <w:ins w:id="1000" w:author="Azcuy, Frank" w:date="2020-04-29T13:05:00Z"/>
                <w:rFonts w:ascii="Arial" w:hAnsi="Arial" w:cs="Arial"/>
                <w:sz w:val="14"/>
                <w:szCs w:val="14"/>
              </w:rPr>
            </w:pPr>
            <w:ins w:id="1001" w:author="Azcuy, Frank" w:date="2020-04-29T13:05:00Z">
              <w:r>
                <w:rPr>
                  <w:rFonts w:ascii="Arial" w:hAnsi="Arial" w:cs="Arial"/>
                  <w:sz w:val="14"/>
                  <w:szCs w:val="14"/>
                </w:rPr>
                <w:t>20</w:t>
              </w:r>
            </w:ins>
          </w:p>
        </w:tc>
        <w:tc>
          <w:tcPr>
            <w:tcW w:w="1045" w:type="dxa"/>
            <w:gridSpan w:val="2"/>
            <w:tcBorders>
              <w:top w:val="single" w:sz="6" w:space="0" w:color="auto"/>
              <w:left w:val="single" w:sz="6" w:space="0" w:color="auto"/>
              <w:bottom w:val="single" w:sz="6" w:space="0" w:color="auto"/>
              <w:right w:val="single" w:sz="6" w:space="0" w:color="auto"/>
            </w:tcBorders>
            <w:vAlign w:val="center"/>
          </w:tcPr>
          <w:p w14:paraId="417A2F3E" w14:textId="77777777" w:rsidR="00AB6F6D" w:rsidRDefault="00AB6F6D" w:rsidP="006D0BB1">
            <w:pPr>
              <w:keepNext/>
              <w:keepLines/>
              <w:jc w:val="center"/>
              <w:rPr>
                <w:ins w:id="1002" w:author="Azcuy, Frank" w:date="2020-04-29T13:05:00Z"/>
                <w:rFonts w:ascii="Arial" w:hAnsi="Arial" w:cs="Arial"/>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07733C63" w14:textId="77777777" w:rsidR="00AB6F6D" w:rsidRDefault="00AB6F6D" w:rsidP="006D0BB1">
            <w:pPr>
              <w:keepNext/>
              <w:keepLines/>
              <w:jc w:val="center"/>
              <w:rPr>
                <w:ins w:id="1003" w:author="Azcuy, Frank" w:date="2020-04-29T13:05:00Z"/>
                <w:rFonts w:ascii="Arial" w:hAnsi="Arial" w:cs="Arial"/>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6AE053CA" w14:textId="77777777" w:rsidR="00AB6F6D" w:rsidRDefault="00AB6F6D" w:rsidP="006D0BB1">
            <w:pPr>
              <w:keepNext/>
              <w:keepLines/>
              <w:rPr>
                <w:ins w:id="1004" w:author="Azcuy, Frank" w:date="2020-04-29T13:05:00Z"/>
                <w:rFonts w:ascii="Arial" w:hAnsi="Arial" w:cs="Arial"/>
                <w:sz w:val="14"/>
                <w:szCs w:val="14"/>
              </w:rPr>
            </w:pPr>
          </w:p>
        </w:tc>
        <w:tc>
          <w:tcPr>
            <w:tcW w:w="1074" w:type="dxa"/>
            <w:gridSpan w:val="3"/>
            <w:vMerge/>
            <w:tcBorders>
              <w:left w:val="single" w:sz="6" w:space="0" w:color="auto"/>
              <w:bottom w:val="single" w:sz="6" w:space="0" w:color="auto"/>
              <w:right w:val="single" w:sz="6" w:space="0" w:color="auto"/>
            </w:tcBorders>
            <w:vAlign w:val="center"/>
          </w:tcPr>
          <w:p w14:paraId="3AFB6492" w14:textId="77777777" w:rsidR="00AB6F6D" w:rsidRDefault="00AB6F6D" w:rsidP="006D0BB1">
            <w:pPr>
              <w:keepNext/>
              <w:keepLines/>
              <w:jc w:val="center"/>
              <w:rPr>
                <w:ins w:id="1005" w:author="Azcuy, Frank" w:date="2020-04-29T13:05:00Z"/>
                <w:rFonts w:ascii="Arial" w:hAnsi="Arial"/>
                <w:sz w:val="14"/>
                <w:szCs w:val="14"/>
                <w:lang w:val="sv-SE" w:eastAsia="zh-CN"/>
              </w:rPr>
            </w:pPr>
          </w:p>
        </w:tc>
        <w:tc>
          <w:tcPr>
            <w:tcW w:w="1080" w:type="dxa"/>
            <w:gridSpan w:val="3"/>
            <w:vMerge/>
            <w:tcBorders>
              <w:left w:val="single" w:sz="6" w:space="0" w:color="auto"/>
              <w:bottom w:val="single" w:sz="6" w:space="0" w:color="auto"/>
              <w:right w:val="single" w:sz="4" w:space="0" w:color="auto"/>
            </w:tcBorders>
          </w:tcPr>
          <w:p w14:paraId="594DF600" w14:textId="77777777" w:rsidR="00AB6F6D" w:rsidRDefault="00AB6F6D" w:rsidP="006D0BB1">
            <w:pPr>
              <w:keepNext/>
              <w:keepLines/>
              <w:jc w:val="center"/>
              <w:rPr>
                <w:ins w:id="1006" w:author="Azcuy, Frank" w:date="2020-04-29T13:05:00Z"/>
                <w:rFonts w:ascii="Arial" w:hAnsi="Arial"/>
                <w:sz w:val="14"/>
                <w:szCs w:val="14"/>
                <w:lang w:eastAsia="zh-CN"/>
              </w:rPr>
            </w:pPr>
          </w:p>
        </w:tc>
      </w:tr>
      <w:tr w:rsidR="00AB6F6D" w14:paraId="1E8E035F" w14:textId="77777777" w:rsidTr="00AB6F6D">
        <w:tblPrEx>
          <w:tblBorders>
            <w:insideH w:val="single" w:sz="6" w:space="0" w:color="auto"/>
            <w:insideV w:val="single" w:sz="6" w:space="0" w:color="auto"/>
          </w:tblBorders>
          <w:tblLook w:val="04A0" w:firstRow="1" w:lastRow="0" w:firstColumn="1" w:lastColumn="0" w:noHBand="0" w:noVBand="1"/>
        </w:tblPrEx>
        <w:trPr>
          <w:gridAfter w:val="1"/>
          <w:wAfter w:w="744" w:type="dxa"/>
          <w:trHeight w:val="327"/>
          <w:jc w:val="center"/>
          <w:ins w:id="1007" w:author="Azcuy, Frank" w:date="2020-04-29T13:05:00Z"/>
        </w:trPr>
        <w:tc>
          <w:tcPr>
            <w:tcW w:w="1165" w:type="dxa"/>
            <w:gridSpan w:val="2"/>
            <w:vMerge w:val="restart"/>
            <w:tcBorders>
              <w:top w:val="single" w:sz="6" w:space="0" w:color="auto"/>
              <w:left w:val="single" w:sz="4" w:space="0" w:color="auto"/>
              <w:right w:val="single" w:sz="6" w:space="0" w:color="auto"/>
            </w:tcBorders>
          </w:tcPr>
          <w:p w14:paraId="10A804D6" w14:textId="77777777" w:rsidR="00AB6F6D" w:rsidRPr="008E01FB" w:rsidRDefault="00AB6F6D" w:rsidP="006D0BB1">
            <w:pPr>
              <w:keepNext/>
              <w:keepLines/>
              <w:spacing w:after="0"/>
              <w:jc w:val="center"/>
              <w:rPr>
                <w:ins w:id="1008" w:author="Azcuy, Frank" w:date="2020-04-29T13:05:00Z"/>
                <w:rFonts w:ascii="Arial" w:hAnsi="Arial" w:cs="Arial"/>
                <w:sz w:val="14"/>
                <w:szCs w:val="14"/>
              </w:rPr>
            </w:pPr>
          </w:p>
          <w:p w14:paraId="18CE4AAE" w14:textId="77777777" w:rsidR="00AB6F6D" w:rsidRPr="008E01FB" w:rsidRDefault="00AB6F6D" w:rsidP="006D0BB1">
            <w:pPr>
              <w:keepNext/>
              <w:keepLines/>
              <w:spacing w:after="0"/>
              <w:jc w:val="center"/>
              <w:rPr>
                <w:ins w:id="1009" w:author="Azcuy, Frank" w:date="2020-04-29T13:05:00Z"/>
                <w:rFonts w:ascii="Arial" w:hAnsi="Arial" w:cs="Arial"/>
                <w:sz w:val="14"/>
                <w:szCs w:val="14"/>
                <w:lang w:val="en-US"/>
              </w:rPr>
            </w:pPr>
            <w:ins w:id="1010" w:author="Azcuy, Frank" w:date="2020-04-29T13:05:00Z">
              <w:r w:rsidRPr="008E01FB">
                <w:rPr>
                  <w:rFonts w:ascii="Arial" w:hAnsi="Arial" w:cs="Arial"/>
                  <w:sz w:val="14"/>
                  <w:szCs w:val="14"/>
                </w:rPr>
                <w:t>CA_n48A-n46E</w:t>
              </w:r>
            </w:ins>
          </w:p>
        </w:tc>
        <w:tc>
          <w:tcPr>
            <w:tcW w:w="1171" w:type="dxa"/>
            <w:gridSpan w:val="3"/>
            <w:vMerge w:val="restart"/>
            <w:tcBorders>
              <w:top w:val="single" w:sz="6" w:space="0" w:color="auto"/>
              <w:left w:val="single" w:sz="6" w:space="0" w:color="auto"/>
              <w:right w:val="single" w:sz="6" w:space="0" w:color="auto"/>
            </w:tcBorders>
          </w:tcPr>
          <w:p w14:paraId="3D13ACE2" w14:textId="77777777" w:rsidR="00AB6F6D" w:rsidRPr="008E01FB" w:rsidRDefault="00AB6F6D" w:rsidP="006D0BB1">
            <w:pPr>
              <w:jc w:val="center"/>
              <w:rPr>
                <w:ins w:id="1011" w:author="Azcuy, Frank" w:date="2020-04-29T13:05:00Z"/>
                <w:rFonts w:ascii="Arial" w:hAnsi="Arial" w:cs="Arial"/>
                <w:sz w:val="14"/>
                <w:szCs w:val="18"/>
              </w:rPr>
            </w:pPr>
          </w:p>
          <w:p w14:paraId="36DC325E" w14:textId="77777777" w:rsidR="00AB6F6D" w:rsidRPr="008E01FB" w:rsidRDefault="00AB6F6D" w:rsidP="006D0BB1">
            <w:pPr>
              <w:jc w:val="center"/>
              <w:rPr>
                <w:ins w:id="1012" w:author="Azcuy, Frank" w:date="2020-04-29T13:05:00Z"/>
              </w:rPr>
            </w:pPr>
            <w:ins w:id="1013" w:author="Azcuy, Frank" w:date="2020-04-29T13:05:00Z">
              <w:r w:rsidRPr="008E01FB">
                <w:rPr>
                  <w:rFonts w:ascii="Arial" w:hAnsi="Arial" w:cs="Arial"/>
                  <w:sz w:val="14"/>
                  <w:szCs w:val="18"/>
                </w:rPr>
                <w:t>CA_n46A-n48A</w:t>
              </w:r>
            </w:ins>
          </w:p>
        </w:tc>
        <w:tc>
          <w:tcPr>
            <w:tcW w:w="1045" w:type="dxa"/>
            <w:gridSpan w:val="3"/>
            <w:tcBorders>
              <w:top w:val="single" w:sz="6" w:space="0" w:color="auto"/>
              <w:left w:val="single" w:sz="6" w:space="0" w:color="auto"/>
              <w:bottom w:val="single" w:sz="6" w:space="0" w:color="auto"/>
              <w:right w:val="single" w:sz="6" w:space="0" w:color="auto"/>
            </w:tcBorders>
          </w:tcPr>
          <w:p w14:paraId="388518F0" w14:textId="77777777" w:rsidR="00AB6F6D" w:rsidRPr="008E01FB" w:rsidRDefault="00AB6F6D" w:rsidP="006D0BB1">
            <w:pPr>
              <w:keepNext/>
              <w:keepLines/>
              <w:spacing w:before="120"/>
              <w:jc w:val="center"/>
              <w:rPr>
                <w:ins w:id="1014" w:author="Azcuy, Frank" w:date="2020-04-29T13:05:00Z"/>
                <w:rFonts w:ascii="Arial" w:hAnsi="Arial" w:cs="Arial"/>
                <w:sz w:val="14"/>
                <w:szCs w:val="14"/>
              </w:rPr>
            </w:pPr>
            <w:ins w:id="1015" w:author="Azcuy, Frank" w:date="2020-04-29T13:05:00Z">
              <w:r w:rsidRPr="008E01FB">
                <w:rPr>
                  <w:rFonts w:ascii="Arial" w:hAnsi="Arial" w:cs="Arial"/>
                  <w:sz w:val="14"/>
                  <w:szCs w:val="14"/>
                </w:rPr>
                <w:t>n46</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651A9264" w14:textId="77777777" w:rsidR="00AB6F6D" w:rsidRPr="008E01FB" w:rsidRDefault="00AB6F6D" w:rsidP="006D0BB1">
            <w:pPr>
              <w:keepNext/>
              <w:keepLines/>
              <w:jc w:val="center"/>
              <w:rPr>
                <w:ins w:id="1016" w:author="Azcuy, Frank" w:date="2020-04-29T13:05:00Z"/>
                <w:rFonts w:ascii="Arial" w:hAnsi="Arial" w:cs="Arial"/>
                <w:sz w:val="14"/>
                <w:szCs w:val="14"/>
              </w:rPr>
            </w:pPr>
            <w:ins w:id="1017" w:author="Azcuy, Frank" w:date="2020-04-29T13:05:00Z">
              <w:r w:rsidRPr="008E01FB">
                <w:rPr>
                  <w:rFonts w:ascii="Arial" w:hAnsi="Arial" w:cs="Arial"/>
                  <w:sz w:val="14"/>
                  <w:szCs w:val="14"/>
                </w:rPr>
                <w:t>80</w:t>
              </w:r>
            </w:ins>
          </w:p>
        </w:tc>
        <w:tc>
          <w:tcPr>
            <w:tcW w:w="1045" w:type="dxa"/>
            <w:gridSpan w:val="2"/>
            <w:tcBorders>
              <w:top w:val="single" w:sz="6" w:space="0" w:color="auto"/>
              <w:left w:val="single" w:sz="6" w:space="0" w:color="auto"/>
              <w:bottom w:val="single" w:sz="6" w:space="0" w:color="auto"/>
              <w:right w:val="single" w:sz="6" w:space="0" w:color="auto"/>
            </w:tcBorders>
            <w:vAlign w:val="center"/>
          </w:tcPr>
          <w:p w14:paraId="476EF30D" w14:textId="77777777" w:rsidR="00AB6F6D" w:rsidRPr="008E01FB" w:rsidRDefault="00AB6F6D" w:rsidP="006D0BB1">
            <w:pPr>
              <w:keepNext/>
              <w:keepLines/>
              <w:jc w:val="center"/>
              <w:rPr>
                <w:ins w:id="1018" w:author="Azcuy, Frank" w:date="2020-04-29T13:05:00Z"/>
                <w:rFonts w:ascii="Arial" w:hAnsi="Arial" w:cs="Arial"/>
                <w:sz w:val="14"/>
                <w:szCs w:val="14"/>
              </w:rPr>
            </w:pPr>
            <w:ins w:id="1019" w:author="Azcuy, Frank" w:date="2020-04-29T13:05:00Z">
              <w:r w:rsidRPr="008E01FB">
                <w:rPr>
                  <w:rFonts w:ascii="Arial" w:hAnsi="Arial" w:cs="Arial"/>
                  <w:sz w:val="14"/>
                  <w:szCs w:val="14"/>
                </w:rPr>
                <w:t>80</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066F02B5" w14:textId="77777777" w:rsidR="00AB6F6D" w:rsidRPr="008E01FB" w:rsidRDefault="00AB6F6D" w:rsidP="006D0BB1">
            <w:pPr>
              <w:keepNext/>
              <w:keepLines/>
              <w:jc w:val="center"/>
              <w:rPr>
                <w:ins w:id="1020" w:author="Azcuy, Frank" w:date="2020-04-29T13:05:00Z"/>
                <w:rFonts w:ascii="Arial" w:hAnsi="Arial" w:cs="Arial"/>
                <w:sz w:val="14"/>
                <w:szCs w:val="14"/>
              </w:rPr>
            </w:pPr>
            <w:ins w:id="1021" w:author="Azcuy, Frank" w:date="2020-04-29T13:05:00Z">
              <w:r w:rsidRPr="008E01FB">
                <w:rPr>
                  <w:rFonts w:ascii="Arial" w:hAnsi="Arial" w:cs="Arial"/>
                  <w:sz w:val="14"/>
                  <w:szCs w:val="14"/>
                </w:rPr>
                <w:t>80</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6BC78A15" w14:textId="77777777" w:rsidR="00AB6F6D" w:rsidRPr="008E01FB" w:rsidRDefault="00AB6F6D" w:rsidP="006D0BB1">
            <w:pPr>
              <w:keepNext/>
              <w:keepLines/>
              <w:jc w:val="center"/>
              <w:rPr>
                <w:ins w:id="1022" w:author="Azcuy, Frank" w:date="2020-04-29T13:05:00Z"/>
                <w:rFonts w:ascii="Arial" w:hAnsi="Arial" w:cs="Arial"/>
                <w:sz w:val="14"/>
                <w:szCs w:val="14"/>
              </w:rPr>
            </w:pPr>
            <w:ins w:id="1023" w:author="Azcuy, Frank" w:date="2020-04-29T13:05:00Z">
              <w:r w:rsidRPr="008E01FB">
                <w:rPr>
                  <w:rFonts w:ascii="Arial" w:hAnsi="Arial" w:cs="Arial"/>
                  <w:sz w:val="14"/>
                  <w:szCs w:val="14"/>
                </w:rPr>
                <w:t>80</w:t>
              </w:r>
            </w:ins>
          </w:p>
        </w:tc>
        <w:tc>
          <w:tcPr>
            <w:tcW w:w="1074" w:type="dxa"/>
            <w:gridSpan w:val="3"/>
            <w:vMerge w:val="restart"/>
            <w:tcBorders>
              <w:top w:val="single" w:sz="6" w:space="0" w:color="auto"/>
              <w:left w:val="single" w:sz="6" w:space="0" w:color="auto"/>
              <w:right w:val="single" w:sz="6" w:space="0" w:color="auto"/>
            </w:tcBorders>
            <w:vAlign w:val="center"/>
          </w:tcPr>
          <w:p w14:paraId="61092789" w14:textId="1A3F7CE7" w:rsidR="00AB6F6D" w:rsidRPr="008E01FB" w:rsidRDefault="00AB6F6D" w:rsidP="006D0BB1">
            <w:pPr>
              <w:keepNext/>
              <w:keepLines/>
              <w:jc w:val="center"/>
              <w:rPr>
                <w:ins w:id="1024" w:author="Azcuy, Frank" w:date="2020-04-29T13:05:00Z"/>
                <w:rFonts w:ascii="Arial" w:hAnsi="Arial"/>
                <w:sz w:val="14"/>
                <w:szCs w:val="14"/>
                <w:lang w:val="sv-SE" w:eastAsia="zh-CN"/>
              </w:rPr>
            </w:pPr>
            <w:ins w:id="1025" w:author="Azcuy, Frank" w:date="2020-04-29T13:05:00Z">
              <w:r w:rsidRPr="008E01FB">
                <w:rPr>
                  <w:rFonts w:ascii="Arial" w:hAnsi="Arial"/>
                  <w:sz w:val="14"/>
                  <w:szCs w:val="14"/>
                  <w:lang w:val="sv-SE" w:eastAsia="zh-CN"/>
                </w:rPr>
                <w:t>3</w:t>
              </w:r>
            </w:ins>
            <w:ins w:id="1026" w:author="Azcuy, Frank" w:date="2020-04-29T13:12:00Z">
              <w:r w:rsidR="00325CDB">
                <w:rPr>
                  <w:rFonts w:ascii="Arial" w:hAnsi="Arial"/>
                  <w:sz w:val="14"/>
                  <w:szCs w:val="14"/>
                  <w:lang w:val="sv-SE" w:eastAsia="zh-CN"/>
                </w:rPr>
                <w:t>40</w:t>
              </w:r>
            </w:ins>
          </w:p>
        </w:tc>
        <w:tc>
          <w:tcPr>
            <w:tcW w:w="1080" w:type="dxa"/>
            <w:gridSpan w:val="3"/>
            <w:vMerge w:val="restart"/>
            <w:tcBorders>
              <w:top w:val="single" w:sz="6" w:space="0" w:color="auto"/>
              <w:left w:val="single" w:sz="6" w:space="0" w:color="auto"/>
              <w:right w:val="single" w:sz="4" w:space="0" w:color="auto"/>
            </w:tcBorders>
          </w:tcPr>
          <w:p w14:paraId="373E9FCB" w14:textId="77777777" w:rsidR="00AB6F6D" w:rsidRDefault="00AB6F6D" w:rsidP="006D0BB1">
            <w:pPr>
              <w:jc w:val="center"/>
              <w:rPr>
                <w:ins w:id="1027" w:author="Azcuy, Frank" w:date="2020-04-29T13:05:00Z"/>
                <w:rFonts w:ascii="Arial" w:hAnsi="Arial"/>
                <w:sz w:val="14"/>
                <w:szCs w:val="14"/>
                <w:lang w:eastAsia="zh-CN"/>
              </w:rPr>
            </w:pPr>
          </w:p>
          <w:p w14:paraId="7884ED3C" w14:textId="77777777" w:rsidR="00AB6F6D" w:rsidRPr="00E84E2F" w:rsidRDefault="00AB6F6D" w:rsidP="006D0BB1">
            <w:pPr>
              <w:jc w:val="center"/>
              <w:rPr>
                <w:ins w:id="1028" w:author="Azcuy, Frank" w:date="2020-04-29T13:05:00Z"/>
                <w:strike/>
              </w:rPr>
            </w:pPr>
            <w:ins w:id="1029" w:author="Azcuy, Frank" w:date="2020-04-29T13:05:00Z">
              <w:r w:rsidRPr="00484C10">
                <w:rPr>
                  <w:rFonts w:ascii="Arial" w:hAnsi="Arial"/>
                  <w:sz w:val="14"/>
                  <w:szCs w:val="14"/>
                  <w:lang w:eastAsia="zh-CN"/>
                </w:rPr>
                <w:t>0</w:t>
              </w:r>
            </w:ins>
          </w:p>
        </w:tc>
      </w:tr>
      <w:tr w:rsidR="00AB6F6D" w14:paraId="02DAF485" w14:textId="77777777" w:rsidTr="00AB6F6D">
        <w:tblPrEx>
          <w:tblBorders>
            <w:insideH w:val="single" w:sz="6" w:space="0" w:color="auto"/>
            <w:insideV w:val="single" w:sz="6" w:space="0" w:color="auto"/>
          </w:tblBorders>
          <w:tblLook w:val="04A0" w:firstRow="1" w:lastRow="0" w:firstColumn="1" w:lastColumn="0" w:noHBand="0" w:noVBand="1"/>
        </w:tblPrEx>
        <w:trPr>
          <w:gridAfter w:val="1"/>
          <w:wAfter w:w="744" w:type="dxa"/>
          <w:jc w:val="center"/>
          <w:ins w:id="1030" w:author="Azcuy, Frank" w:date="2020-04-29T13:05:00Z"/>
        </w:trPr>
        <w:tc>
          <w:tcPr>
            <w:tcW w:w="1165" w:type="dxa"/>
            <w:gridSpan w:val="2"/>
            <w:vMerge/>
            <w:tcBorders>
              <w:left w:val="single" w:sz="4" w:space="0" w:color="auto"/>
              <w:bottom w:val="single" w:sz="4" w:space="0" w:color="auto"/>
              <w:right w:val="single" w:sz="6" w:space="0" w:color="auto"/>
            </w:tcBorders>
            <w:vAlign w:val="center"/>
          </w:tcPr>
          <w:p w14:paraId="49240EA1" w14:textId="77777777" w:rsidR="00AB6F6D" w:rsidRPr="004169F6" w:rsidRDefault="00AB6F6D" w:rsidP="006D0BB1">
            <w:pPr>
              <w:rPr>
                <w:ins w:id="1031" w:author="Azcuy, Frank" w:date="2020-04-29T13:05:00Z"/>
                <w:rFonts w:ascii="Arial" w:hAnsi="Arial"/>
                <w:strike/>
                <w:sz w:val="14"/>
              </w:rPr>
            </w:pPr>
          </w:p>
        </w:tc>
        <w:tc>
          <w:tcPr>
            <w:tcW w:w="1171" w:type="dxa"/>
            <w:gridSpan w:val="3"/>
            <w:vMerge/>
            <w:tcBorders>
              <w:left w:val="single" w:sz="6" w:space="0" w:color="auto"/>
              <w:bottom w:val="single" w:sz="4" w:space="0" w:color="auto"/>
              <w:right w:val="single" w:sz="6" w:space="0" w:color="auto"/>
            </w:tcBorders>
            <w:vAlign w:val="center"/>
          </w:tcPr>
          <w:p w14:paraId="07521C65" w14:textId="77777777" w:rsidR="00AB6F6D" w:rsidRPr="004169F6" w:rsidRDefault="00AB6F6D" w:rsidP="006D0BB1">
            <w:pPr>
              <w:rPr>
                <w:ins w:id="1032" w:author="Azcuy, Frank" w:date="2020-04-29T13:05:00Z"/>
                <w:rFonts w:ascii="Arial" w:eastAsia="SimSun" w:hAnsi="Arial"/>
                <w:strike/>
                <w:sz w:val="14"/>
                <w:lang w:eastAsia="zh-CN"/>
              </w:rPr>
            </w:pPr>
          </w:p>
        </w:tc>
        <w:tc>
          <w:tcPr>
            <w:tcW w:w="1045" w:type="dxa"/>
            <w:gridSpan w:val="3"/>
            <w:tcBorders>
              <w:top w:val="single" w:sz="6" w:space="0" w:color="auto"/>
              <w:left w:val="single" w:sz="6" w:space="0" w:color="auto"/>
              <w:bottom w:val="single" w:sz="6" w:space="0" w:color="auto"/>
              <w:right w:val="single" w:sz="6" w:space="0" w:color="auto"/>
            </w:tcBorders>
          </w:tcPr>
          <w:p w14:paraId="7418035D" w14:textId="77777777" w:rsidR="00AB6F6D" w:rsidRPr="008E01FB" w:rsidRDefault="00AB6F6D" w:rsidP="006D0BB1">
            <w:pPr>
              <w:keepNext/>
              <w:keepLines/>
              <w:spacing w:before="120"/>
              <w:jc w:val="center"/>
              <w:rPr>
                <w:ins w:id="1033" w:author="Azcuy, Frank" w:date="2020-04-29T13:05:00Z"/>
                <w:rFonts w:ascii="Arial" w:eastAsiaTheme="minorHAnsi" w:hAnsi="Arial" w:cs="Arial"/>
                <w:sz w:val="14"/>
                <w:szCs w:val="14"/>
              </w:rPr>
            </w:pPr>
            <w:ins w:id="1034" w:author="Azcuy, Frank" w:date="2020-04-29T13:05:00Z">
              <w:r w:rsidRPr="008E01FB">
                <w:rPr>
                  <w:rFonts w:ascii="Arial" w:hAnsi="Arial" w:cs="Arial"/>
                  <w:sz w:val="14"/>
                  <w:szCs w:val="14"/>
                </w:rPr>
                <w:t>n48</w:t>
              </w:r>
            </w:ins>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5845FB39" w14:textId="77777777" w:rsidR="00AB6F6D" w:rsidRPr="008E01FB" w:rsidRDefault="00AB6F6D" w:rsidP="006D0BB1">
            <w:pPr>
              <w:keepNext/>
              <w:keepLines/>
              <w:jc w:val="center"/>
              <w:rPr>
                <w:ins w:id="1035" w:author="Azcuy, Frank" w:date="2020-04-29T13:05:00Z"/>
                <w:rFonts w:ascii="Arial" w:hAnsi="Arial" w:cs="Arial"/>
                <w:sz w:val="14"/>
                <w:szCs w:val="14"/>
              </w:rPr>
            </w:pPr>
            <w:ins w:id="1036" w:author="Azcuy, Frank" w:date="2020-04-29T13:05:00Z">
              <w:r w:rsidRPr="008E01FB">
                <w:rPr>
                  <w:rFonts w:ascii="Arial" w:hAnsi="Arial" w:cs="Arial"/>
                  <w:sz w:val="14"/>
                  <w:szCs w:val="14"/>
                </w:rPr>
                <w:t>20</w:t>
              </w:r>
            </w:ins>
          </w:p>
        </w:tc>
        <w:tc>
          <w:tcPr>
            <w:tcW w:w="1045" w:type="dxa"/>
            <w:gridSpan w:val="2"/>
            <w:tcBorders>
              <w:top w:val="single" w:sz="6" w:space="0" w:color="auto"/>
              <w:left w:val="single" w:sz="6" w:space="0" w:color="auto"/>
              <w:bottom w:val="single" w:sz="6" w:space="0" w:color="auto"/>
              <w:right w:val="single" w:sz="6" w:space="0" w:color="auto"/>
            </w:tcBorders>
            <w:vAlign w:val="center"/>
          </w:tcPr>
          <w:p w14:paraId="0FC39E0A" w14:textId="77777777" w:rsidR="00AB6F6D" w:rsidRPr="004169F6" w:rsidRDefault="00AB6F6D" w:rsidP="006D0BB1">
            <w:pPr>
              <w:keepNext/>
              <w:keepLines/>
              <w:jc w:val="center"/>
              <w:rPr>
                <w:ins w:id="1037" w:author="Azcuy, Frank" w:date="2020-04-29T13:05:00Z"/>
                <w:rFonts w:ascii="Arial" w:hAnsi="Arial" w:cs="Arial"/>
                <w:strike/>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5E92A16D" w14:textId="77777777" w:rsidR="00AB6F6D" w:rsidRPr="004169F6" w:rsidRDefault="00AB6F6D" w:rsidP="006D0BB1">
            <w:pPr>
              <w:keepNext/>
              <w:keepLines/>
              <w:jc w:val="center"/>
              <w:rPr>
                <w:ins w:id="1038" w:author="Azcuy, Frank" w:date="2020-04-29T13:05:00Z"/>
                <w:rFonts w:ascii="Arial" w:hAnsi="Arial" w:cs="Arial"/>
                <w:strike/>
                <w:sz w:val="14"/>
                <w:szCs w:val="14"/>
              </w:rPr>
            </w:pPr>
          </w:p>
        </w:tc>
        <w:tc>
          <w:tcPr>
            <w:tcW w:w="1045" w:type="dxa"/>
            <w:gridSpan w:val="3"/>
            <w:tcBorders>
              <w:top w:val="single" w:sz="6" w:space="0" w:color="auto"/>
              <w:left w:val="single" w:sz="6" w:space="0" w:color="auto"/>
              <w:bottom w:val="single" w:sz="6" w:space="0" w:color="auto"/>
              <w:right w:val="single" w:sz="6" w:space="0" w:color="auto"/>
            </w:tcBorders>
            <w:vAlign w:val="center"/>
          </w:tcPr>
          <w:p w14:paraId="3A47AA7D" w14:textId="77777777" w:rsidR="00AB6F6D" w:rsidRPr="004169F6" w:rsidRDefault="00AB6F6D" w:rsidP="006D0BB1">
            <w:pPr>
              <w:keepNext/>
              <w:keepLines/>
              <w:rPr>
                <w:ins w:id="1039" w:author="Azcuy, Frank" w:date="2020-04-29T13:05:00Z"/>
                <w:rFonts w:ascii="Arial" w:hAnsi="Arial" w:cs="Arial"/>
                <w:strike/>
                <w:sz w:val="14"/>
                <w:szCs w:val="14"/>
              </w:rPr>
            </w:pPr>
          </w:p>
        </w:tc>
        <w:tc>
          <w:tcPr>
            <w:tcW w:w="1074" w:type="dxa"/>
            <w:gridSpan w:val="3"/>
            <w:vMerge/>
            <w:tcBorders>
              <w:left w:val="single" w:sz="6" w:space="0" w:color="auto"/>
              <w:bottom w:val="single" w:sz="4" w:space="0" w:color="auto"/>
              <w:right w:val="single" w:sz="6" w:space="0" w:color="auto"/>
            </w:tcBorders>
            <w:vAlign w:val="center"/>
          </w:tcPr>
          <w:p w14:paraId="6A6459B8" w14:textId="77777777" w:rsidR="00AB6F6D" w:rsidRPr="004169F6" w:rsidRDefault="00AB6F6D" w:rsidP="006D0BB1">
            <w:pPr>
              <w:keepNext/>
              <w:keepLines/>
              <w:jc w:val="center"/>
              <w:rPr>
                <w:ins w:id="1040" w:author="Azcuy, Frank" w:date="2020-04-29T13:05:00Z"/>
                <w:rFonts w:ascii="Arial" w:hAnsi="Arial"/>
                <w:strike/>
                <w:sz w:val="14"/>
                <w:szCs w:val="14"/>
                <w:lang w:val="sv-SE" w:eastAsia="zh-CN"/>
              </w:rPr>
            </w:pPr>
          </w:p>
        </w:tc>
        <w:tc>
          <w:tcPr>
            <w:tcW w:w="1080" w:type="dxa"/>
            <w:gridSpan w:val="3"/>
            <w:vMerge/>
            <w:tcBorders>
              <w:left w:val="single" w:sz="6" w:space="0" w:color="auto"/>
              <w:bottom w:val="single" w:sz="4" w:space="0" w:color="auto"/>
              <w:right w:val="single" w:sz="4" w:space="0" w:color="auto"/>
            </w:tcBorders>
            <w:vAlign w:val="center"/>
          </w:tcPr>
          <w:p w14:paraId="26D2DFA8" w14:textId="77777777" w:rsidR="00AB6F6D" w:rsidRPr="004169F6" w:rsidRDefault="00AB6F6D" w:rsidP="006D0BB1">
            <w:pPr>
              <w:keepNext/>
              <w:keepLines/>
              <w:jc w:val="center"/>
              <w:rPr>
                <w:ins w:id="1041" w:author="Azcuy, Frank" w:date="2020-04-29T13:05:00Z"/>
                <w:rFonts w:ascii="Arial" w:hAnsi="Arial"/>
                <w:strike/>
                <w:sz w:val="14"/>
                <w:szCs w:val="14"/>
                <w:lang w:eastAsia="zh-CN"/>
              </w:rPr>
            </w:pPr>
          </w:p>
        </w:tc>
      </w:tr>
    </w:tbl>
    <w:p w14:paraId="5721BE01" w14:textId="1B586EFE" w:rsidR="001C326F" w:rsidDel="00AB6F6D" w:rsidRDefault="001C326F" w:rsidP="001C326F">
      <w:pPr>
        <w:rPr>
          <w:del w:id="1042" w:author="Azcuy, Frank" w:date="2020-04-29T13:05:00Z"/>
          <w:lang w:eastAsia="ko-KR"/>
        </w:rPr>
      </w:pPr>
    </w:p>
    <w:p w14:paraId="4483000F" w14:textId="77777777" w:rsidR="001C326F" w:rsidRDefault="001C326F" w:rsidP="001C326F">
      <w:pPr>
        <w:pStyle w:val="Heading4"/>
        <w:tabs>
          <w:tab w:val="left" w:pos="0"/>
          <w:tab w:val="left" w:pos="420"/>
          <w:tab w:val="left" w:pos="864"/>
        </w:tabs>
        <w:ind w:left="0" w:firstLine="0"/>
        <w:rPr>
          <w:rFonts w:eastAsia="SimSun"/>
          <w:lang w:eastAsia="zh-CN"/>
        </w:rPr>
      </w:pPr>
      <w:bookmarkStart w:id="1043" w:name="_Toc527641605"/>
      <w:proofErr w:type="gramStart"/>
      <w:r>
        <w:rPr>
          <w:rFonts w:hint="eastAsia"/>
          <w:lang w:eastAsia="zh-CN"/>
        </w:rPr>
        <w:t>6.x.1.3</w:t>
      </w:r>
      <w:proofErr w:type="gramEnd"/>
      <w:r>
        <w:rPr>
          <w:rFonts w:eastAsia="SimSun" w:hint="eastAsia"/>
          <w:lang w:eastAsia="zh-CN"/>
        </w:rPr>
        <w:tab/>
      </w:r>
      <w:r>
        <w:rPr>
          <w:rFonts w:eastAsia="SimSun" w:hint="eastAsia"/>
          <w:lang w:eastAsia="zh-CN"/>
        </w:rPr>
        <w:tab/>
      </w:r>
      <w:r>
        <w:rPr>
          <w:rFonts w:hint="eastAsia"/>
          <w:lang w:eastAsia="zh-CN"/>
        </w:rPr>
        <w:t>UE co-existence studies</w:t>
      </w:r>
      <w:bookmarkEnd w:id="1043"/>
    </w:p>
    <w:p w14:paraId="70A6152A" w14:textId="77777777" w:rsidR="001C326F" w:rsidRDefault="001C326F" w:rsidP="001C326F">
      <w:pPr>
        <w:rPr>
          <w:lang w:eastAsia="zh-CN"/>
        </w:rPr>
      </w:pPr>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n46A-n48A.</w:t>
      </w:r>
    </w:p>
    <w:p w14:paraId="2E86E4AB" w14:textId="77777777" w:rsidR="001C326F" w:rsidRDefault="001C326F" w:rsidP="001C326F">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746"/>
        <w:gridCol w:w="746"/>
        <w:gridCol w:w="812"/>
        <w:gridCol w:w="812"/>
        <w:gridCol w:w="812"/>
        <w:gridCol w:w="812"/>
        <w:gridCol w:w="680"/>
        <w:gridCol w:w="630"/>
        <w:gridCol w:w="630"/>
        <w:gridCol w:w="630"/>
        <w:gridCol w:w="630"/>
        <w:gridCol w:w="630"/>
        <w:gridCol w:w="630"/>
        <w:gridCol w:w="630"/>
      </w:tblGrid>
      <w:tr w:rsidR="001C326F" w14:paraId="5109BD09" w14:textId="77777777" w:rsidTr="002A41C4">
        <w:trPr>
          <w:trHeight w:val="13"/>
          <w:jc w:val="center"/>
        </w:trPr>
        <w:tc>
          <w:tcPr>
            <w:tcW w:w="515" w:type="dxa"/>
            <w:vAlign w:val="center"/>
          </w:tcPr>
          <w:p w14:paraId="07FF4A11" w14:textId="77777777" w:rsidR="001C326F" w:rsidRDefault="001C326F" w:rsidP="002A41C4">
            <w:pPr>
              <w:keepNext/>
              <w:keepLines/>
              <w:spacing w:after="0"/>
              <w:jc w:val="center"/>
              <w:rPr>
                <w:rFonts w:ascii="Arial" w:hAnsi="Arial"/>
                <w:b/>
                <w:sz w:val="18"/>
                <w:lang w:val="en-US"/>
              </w:rPr>
            </w:pPr>
          </w:p>
        </w:tc>
        <w:tc>
          <w:tcPr>
            <w:tcW w:w="1492" w:type="dxa"/>
            <w:gridSpan w:val="2"/>
            <w:vAlign w:val="center"/>
          </w:tcPr>
          <w:p w14:paraId="67C92EC3" w14:textId="77777777" w:rsidR="001C326F" w:rsidRDefault="001C326F" w:rsidP="002A41C4">
            <w:pPr>
              <w:keepNext/>
              <w:keepLines/>
              <w:spacing w:after="0"/>
              <w:jc w:val="center"/>
              <w:rPr>
                <w:rFonts w:ascii="Arial" w:hAnsi="Arial"/>
                <w:b/>
                <w:sz w:val="18"/>
                <w:lang w:val="en-US"/>
              </w:rPr>
            </w:pPr>
          </w:p>
        </w:tc>
        <w:tc>
          <w:tcPr>
            <w:tcW w:w="1624" w:type="dxa"/>
            <w:gridSpan w:val="2"/>
            <w:vAlign w:val="center"/>
          </w:tcPr>
          <w:p w14:paraId="2C13DEB6"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624" w:type="dxa"/>
            <w:gridSpan w:val="2"/>
            <w:vAlign w:val="center"/>
          </w:tcPr>
          <w:p w14:paraId="1153A6DD"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310" w:type="dxa"/>
            <w:gridSpan w:val="2"/>
            <w:vAlign w:val="center"/>
          </w:tcPr>
          <w:p w14:paraId="51352F58" w14:textId="77777777" w:rsidR="001C326F" w:rsidRDefault="001C326F" w:rsidP="002A41C4">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0066329E"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BB07D3C"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CC15C95"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1C326F" w14:paraId="3ECB3D34" w14:textId="77777777" w:rsidTr="002A41C4">
        <w:trPr>
          <w:trHeight w:val="41"/>
          <w:jc w:val="center"/>
        </w:trPr>
        <w:tc>
          <w:tcPr>
            <w:tcW w:w="515" w:type="dxa"/>
            <w:vAlign w:val="center"/>
          </w:tcPr>
          <w:p w14:paraId="7DA5D45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Band</w:t>
            </w:r>
          </w:p>
        </w:tc>
        <w:tc>
          <w:tcPr>
            <w:tcW w:w="746" w:type="dxa"/>
            <w:tcBorders>
              <w:bottom w:val="single" w:sz="4" w:space="0" w:color="auto"/>
            </w:tcBorders>
            <w:vAlign w:val="center"/>
          </w:tcPr>
          <w:p w14:paraId="5DCEFD4B"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746" w:type="dxa"/>
            <w:tcBorders>
              <w:bottom w:val="single" w:sz="4" w:space="0" w:color="auto"/>
            </w:tcBorders>
            <w:vAlign w:val="center"/>
          </w:tcPr>
          <w:p w14:paraId="68D8066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427992CD"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4D019AF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51A2BD1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6B3BE5A7"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80" w:type="dxa"/>
            <w:tcBorders>
              <w:bottom w:val="single" w:sz="4" w:space="0" w:color="auto"/>
            </w:tcBorders>
            <w:vAlign w:val="center"/>
          </w:tcPr>
          <w:p w14:paraId="73E62583"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vAlign w:val="center"/>
          </w:tcPr>
          <w:p w14:paraId="5F39F784"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4DD97691"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2AA67CE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501391A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19C76952"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1220245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761FD8C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r>
      <w:tr w:rsidR="001C326F" w:rsidRPr="00E91404" w14:paraId="5B6764E3" w14:textId="77777777" w:rsidTr="002A41C4">
        <w:trPr>
          <w:trHeight w:val="9"/>
          <w:jc w:val="center"/>
        </w:trPr>
        <w:tc>
          <w:tcPr>
            <w:tcW w:w="515" w:type="dxa"/>
            <w:vAlign w:val="center"/>
          </w:tcPr>
          <w:p w14:paraId="15F7CCAF" w14:textId="77777777" w:rsidR="001C326F" w:rsidRPr="00B7143E" w:rsidRDefault="001C326F" w:rsidP="002A41C4">
            <w:pPr>
              <w:keepNext/>
              <w:keepLines/>
              <w:spacing w:after="0"/>
              <w:jc w:val="center"/>
              <w:rPr>
                <w:rFonts w:ascii="Arial" w:hAnsi="Arial"/>
                <w:sz w:val="16"/>
                <w:szCs w:val="16"/>
                <w:lang w:val="en-US"/>
              </w:rPr>
            </w:pPr>
            <w:r w:rsidRPr="00B7143E">
              <w:rPr>
                <w:rFonts w:ascii="Arial" w:hAnsi="Arial"/>
                <w:sz w:val="16"/>
                <w:szCs w:val="16"/>
                <w:lang w:eastAsia="ja-JP"/>
              </w:rPr>
              <w:t>n46</w:t>
            </w:r>
          </w:p>
        </w:tc>
        <w:tc>
          <w:tcPr>
            <w:tcW w:w="746" w:type="dxa"/>
            <w:vAlign w:val="bottom"/>
          </w:tcPr>
          <w:p w14:paraId="5E74126A"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5150</w:t>
            </w:r>
          </w:p>
        </w:tc>
        <w:tc>
          <w:tcPr>
            <w:tcW w:w="746" w:type="dxa"/>
            <w:vAlign w:val="bottom"/>
          </w:tcPr>
          <w:p w14:paraId="25F3593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5925</w:t>
            </w:r>
          </w:p>
        </w:tc>
        <w:tc>
          <w:tcPr>
            <w:tcW w:w="812" w:type="dxa"/>
            <w:tcBorders>
              <w:bottom w:val="single" w:sz="4" w:space="0" w:color="auto"/>
            </w:tcBorders>
            <w:vAlign w:val="bottom"/>
          </w:tcPr>
          <w:p w14:paraId="03B2F56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10300</w:t>
            </w:r>
          </w:p>
        </w:tc>
        <w:tc>
          <w:tcPr>
            <w:tcW w:w="812" w:type="dxa"/>
            <w:tcBorders>
              <w:bottom w:val="single" w:sz="4" w:space="0" w:color="auto"/>
            </w:tcBorders>
            <w:vAlign w:val="bottom"/>
          </w:tcPr>
          <w:p w14:paraId="037DBA3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11850</w:t>
            </w:r>
          </w:p>
        </w:tc>
        <w:tc>
          <w:tcPr>
            <w:tcW w:w="812" w:type="dxa"/>
            <w:tcBorders>
              <w:bottom w:val="single" w:sz="4" w:space="0" w:color="auto"/>
            </w:tcBorders>
            <w:vAlign w:val="bottom"/>
          </w:tcPr>
          <w:p w14:paraId="095D1670"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15450</w:t>
            </w:r>
          </w:p>
        </w:tc>
        <w:tc>
          <w:tcPr>
            <w:tcW w:w="812" w:type="dxa"/>
            <w:tcBorders>
              <w:bottom w:val="single" w:sz="4" w:space="0" w:color="auto"/>
            </w:tcBorders>
            <w:vAlign w:val="bottom"/>
          </w:tcPr>
          <w:p w14:paraId="53328D5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17775</w:t>
            </w:r>
          </w:p>
        </w:tc>
        <w:tc>
          <w:tcPr>
            <w:tcW w:w="680" w:type="dxa"/>
            <w:vAlign w:val="bottom"/>
          </w:tcPr>
          <w:p w14:paraId="55654DD2"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20600</w:t>
            </w:r>
          </w:p>
        </w:tc>
        <w:tc>
          <w:tcPr>
            <w:tcW w:w="630" w:type="dxa"/>
            <w:vAlign w:val="bottom"/>
          </w:tcPr>
          <w:p w14:paraId="2A675DDD"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23700</w:t>
            </w:r>
          </w:p>
        </w:tc>
        <w:tc>
          <w:tcPr>
            <w:tcW w:w="630" w:type="dxa"/>
            <w:vAlign w:val="bottom"/>
          </w:tcPr>
          <w:p w14:paraId="5A88A25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25750</w:t>
            </w:r>
          </w:p>
        </w:tc>
        <w:tc>
          <w:tcPr>
            <w:tcW w:w="630" w:type="dxa"/>
            <w:vAlign w:val="bottom"/>
          </w:tcPr>
          <w:p w14:paraId="46C84F7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29625</w:t>
            </w:r>
          </w:p>
        </w:tc>
        <w:tc>
          <w:tcPr>
            <w:tcW w:w="630" w:type="dxa"/>
            <w:vAlign w:val="bottom"/>
          </w:tcPr>
          <w:p w14:paraId="0D9CCDF1"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30900</w:t>
            </w:r>
          </w:p>
        </w:tc>
        <w:tc>
          <w:tcPr>
            <w:tcW w:w="630" w:type="dxa"/>
            <w:vAlign w:val="bottom"/>
          </w:tcPr>
          <w:p w14:paraId="53953DE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35550</w:t>
            </w:r>
          </w:p>
        </w:tc>
        <w:tc>
          <w:tcPr>
            <w:tcW w:w="630" w:type="dxa"/>
            <w:vAlign w:val="bottom"/>
          </w:tcPr>
          <w:p w14:paraId="1F74152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36050</w:t>
            </w:r>
          </w:p>
        </w:tc>
        <w:tc>
          <w:tcPr>
            <w:tcW w:w="630" w:type="dxa"/>
            <w:vAlign w:val="bottom"/>
          </w:tcPr>
          <w:p w14:paraId="435CD51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41475</w:t>
            </w:r>
          </w:p>
        </w:tc>
      </w:tr>
      <w:tr w:rsidR="001C326F" w14:paraId="591EC63F" w14:textId="77777777" w:rsidTr="002A41C4">
        <w:trPr>
          <w:trHeight w:val="9"/>
          <w:jc w:val="center"/>
        </w:trPr>
        <w:tc>
          <w:tcPr>
            <w:tcW w:w="515" w:type="dxa"/>
            <w:vAlign w:val="center"/>
          </w:tcPr>
          <w:p w14:paraId="289645A3" w14:textId="77777777" w:rsidR="001C326F" w:rsidRPr="00B7143E" w:rsidRDefault="001C326F" w:rsidP="002A41C4">
            <w:pPr>
              <w:keepNext/>
              <w:keepLines/>
              <w:spacing w:after="0"/>
              <w:jc w:val="center"/>
              <w:rPr>
                <w:rFonts w:ascii="Arial" w:hAnsi="Arial"/>
                <w:sz w:val="16"/>
                <w:szCs w:val="16"/>
                <w:lang w:val="en-US" w:eastAsia="ja-JP"/>
              </w:rPr>
            </w:pPr>
            <w:r w:rsidRPr="00B7143E">
              <w:rPr>
                <w:rFonts w:ascii="Arial" w:hAnsi="Arial"/>
                <w:sz w:val="16"/>
                <w:szCs w:val="16"/>
                <w:lang w:eastAsia="ja-JP"/>
              </w:rPr>
              <w:t>n48</w:t>
            </w:r>
          </w:p>
        </w:tc>
        <w:tc>
          <w:tcPr>
            <w:tcW w:w="746" w:type="dxa"/>
            <w:vAlign w:val="bottom"/>
          </w:tcPr>
          <w:p w14:paraId="27FA4AA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3550</w:t>
            </w:r>
          </w:p>
        </w:tc>
        <w:tc>
          <w:tcPr>
            <w:tcW w:w="746" w:type="dxa"/>
            <w:vAlign w:val="bottom"/>
          </w:tcPr>
          <w:p w14:paraId="480E59E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3700</w:t>
            </w:r>
          </w:p>
        </w:tc>
        <w:tc>
          <w:tcPr>
            <w:tcW w:w="812" w:type="dxa"/>
            <w:tcBorders>
              <w:bottom w:val="single" w:sz="4" w:space="0" w:color="auto"/>
            </w:tcBorders>
            <w:vAlign w:val="bottom"/>
          </w:tcPr>
          <w:p w14:paraId="699BFB6F"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7100</w:t>
            </w:r>
          </w:p>
        </w:tc>
        <w:tc>
          <w:tcPr>
            <w:tcW w:w="812" w:type="dxa"/>
            <w:tcBorders>
              <w:bottom w:val="single" w:sz="4" w:space="0" w:color="auto"/>
            </w:tcBorders>
            <w:vAlign w:val="bottom"/>
          </w:tcPr>
          <w:p w14:paraId="2009CF95"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7400</w:t>
            </w:r>
          </w:p>
        </w:tc>
        <w:tc>
          <w:tcPr>
            <w:tcW w:w="812" w:type="dxa"/>
            <w:tcBorders>
              <w:bottom w:val="single" w:sz="4" w:space="0" w:color="auto"/>
            </w:tcBorders>
            <w:vAlign w:val="bottom"/>
          </w:tcPr>
          <w:p w14:paraId="336D3D14"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10650</w:t>
            </w:r>
          </w:p>
        </w:tc>
        <w:tc>
          <w:tcPr>
            <w:tcW w:w="812" w:type="dxa"/>
            <w:tcBorders>
              <w:bottom w:val="single" w:sz="4" w:space="0" w:color="auto"/>
            </w:tcBorders>
            <w:vAlign w:val="bottom"/>
          </w:tcPr>
          <w:p w14:paraId="00CCF9B8"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11100</w:t>
            </w:r>
          </w:p>
        </w:tc>
        <w:tc>
          <w:tcPr>
            <w:tcW w:w="680" w:type="dxa"/>
            <w:vAlign w:val="bottom"/>
          </w:tcPr>
          <w:p w14:paraId="5294A5F7"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14200</w:t>
            </w:r>
          </w:p>
        </w:tc>
        <w:tc>
          <w:tcPr>
            <w:tcW w:w="630" w:type="dxa"/>
            <w:vAlign w:val="bottom"/>
          </w:tcPr>
          <w:p w14:paraId="2BAFCF5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14800</w:t>
            </w:r>
          </w:p>
        </w:tc>
        <w:tc>
          <w:tcPr>
            <w:tcW w:w="630" w:type="dxa"/>
            <w:vAlign w:val="bottom"/>
          </w:tcPr>
          <w:p w14:paraId="12B152E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17750</w:t>
            </w:r>
          </w:p>
        </w:tc>
        <w:tc>
          <w:tcPr>
            <w:tcW w:w="630" w:type="dxa"/>
            <w:vAlign w:val="bottom"/>
          </w:tcPr>
          <w:p w14:paraId="37C576A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18500</w:t>
            </w:r>
          </w:p>
        </w:tc>
        <w:tc>
          <w:tcPr>
            <w:tcW w:w="630" w:type="dxa"/>
            <w:vAlign w:val="bottom"/>
          </w:tcPr>
          <w:p w14:paraId="2D64BFC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21300</w:t>
            </w:r>
          </w:p>
        </w:tc>
        <w:tc>
          <w:tcPr>
            <w:tcW w:w="630" w:type="dxa"/>
            <w:vAlign w:val="bottom"/>
          </w:tcPr>
          <w:p w14:paraId="0D1D0A9C"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22200</w:t>
            </w:r>
          </w:p>
        </w:tc>
        <w:tc>
          <w:tcPr>
            <w:tcW w:w="630" w:type="dxa"/>
            <w:vAlign w:val="bottom"/>
          </w:tcPr>
          <w:p w14:paraId="2E2CBEB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24850</w:t>
            </w:r>
          </w:p>
        </w:tc>
        <w:tc>
          <w:tcPr>
            <w:tcW w:w="630" w:type="dxa"/>
            <w:vAlign w:val="bottom"/>
          </w:tcPr>
          <w:p w14:paraId="059C52BD"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25900</w:t>
            </w:r>
          </w:p>
        </w:tc>
      </w:tr>
    </w:tbl>
    <w:p w14:paraId="0CA83176" w14:textId="77777777" w:rsidR="001C326F" w:rsidRDefault="001C326F" w:rsidP="001C326F"/>
    <w:p w14:paraId="2B7E35CA" w14:textId="77777777" w:rsidR="001C326F" w:rsidRDefault="001C326F" w:rsidP="001C326F">
      <w:pPr>
        <w:pStyle w:val="Heading4"/>
        <w:tabs>
          <w:tab w:val="left" w:pos="0"/>
          <w:tab w:val="left" w:pos="420"/>
          <w:tab w:val="left" w:pos="864"/>
        </w:tabs>
        <w:ind w:left="0" w:firstLine="0"/>
        <w:rPr>
          <w:lang w:eastAsia="zh-CN"/>
        </w:rPr>
      </w:pPr>
      <w:bookmarkStart w:id="1044" w:name="_Toc527641606"/>
      <w:proofErr w:type="gramStart"/>
      <w:r>
        <w:rPr>
          <w:rFonts w:hint="eastAsia"/>
          <w:lang w:eastAsia="zh-CN"/>
        </w:rPr>
        <w:t>6.x.1.4</w:t>
      </w:r>
      <w:proofErr w:type="gramEnd"/>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044"/>
    </w:p>
    <w:p w14:paraId="23E24985" w14:textId="29954855" w:rsidR="001C326F" w:rsidRPr="00A23146" w:rsidRDefault="001C326F" w:rsidP="001C326F">
      <w:bookmarkStart w:id="1045" w:name="_Toc527641607"/>
      <w:r w:rsidRPr="00A23146">
        <w:t xml:space="preserve">For </w:t>
      </w:r>
      <w:r>
        <w:rPr>
          <w:rFonts w:hint="eastAsia"/>
          <w:lang w:eastAsia="zh-CN"/>
        </w:rPr>
        <w:t>CA_</w:t>
      </w:r>
      <w:r>
        <w:rPr>
          <w:lang w:eastAsia="zh-CN"/>
        </w:rPr>
        <w:t>n46-n48</w:t>
      </w:r>
      <w:r w:rsidRPr="00A23146">
        <w:t xml:space="preserve">, the </w:t>
      </w:r>
      <w:r w:rsidRPr="00A23146">
        <w:sym w:font="Symbol" w:char="F044"/>
      </w:r>
      <w:proofErr w:type="spellStart"/>
      <w:r w:rsidRPr="00A23146">
        <w:t>T</w:t>
      </w:r>
      <w:r w:rsidRPr="00A23146">
        <w:rPr>
          <w:vertAlign w:val="subscript"/>
        </w:rPr>
        <w:t>IB</w:t>
      </w:r>
      <w:proofErr w:type="gramStart"/>
      <w:r w:rsidRPr="00A23146">
        <w:rPr>
          <w:vertAlign w:val="subscript"/>
        </w:rPr>
        <w:t>,c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r w:rsidR="009C2EDF">
        <w:t>derived from LTE combination CA_46-</w:t>
      </w:r>
      <w:r>
        <w:t xml:space="preserve">48 and are </w:t>
      </w:r>
      <w:r w:rsidRPr="00A23146">
        <w:t>given in the tables</w:t>
      </w:r>
      <w:r w:rsidRPr="00A23146">
        <w:rPr>
          <w:rFonts w:hint="eastAsia"/>
        </w:rPr>
        <w:t xml:space="preserve"> below</w:t>
      </w:r>
      <w:r w:rsidRPr="00A23146">
        <w:t>.</w:t>
      </w:r>
    </w:p>
    <w:p w14:paraId="3B2B4391" w14:textId="77777777" w:rsidR="001C326F" w:rsidRPr="00E205E1" w:rsidRDefault="001C326F" w:rsidP="001C326F">
      <w:pPr>
        <w:keepNext/>
        <w:keepLines/>
        <w:spacing w:before="60" w:after="120"/>
        <w:jc w:val="center"/>
        <w:outlineLvl w:val="0"/>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w:t>
      </w:r>
      <w:proofErr w:type="gramStart"/>
      <w:r w:rsidRPr="00D72EA5">
        <w:rPr>
          <w:rFonts w:ascii="Arial" w:eastAsia="SimSun" w:hAnsi="Arial" w:cs="Arial"/>
          <w:b/>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326F" w:rsidRPr="00CA1495" w14:paraId="034DB520" w14:textId="77777777" w:rsidTr="002A41C4">
        <w:trPr>
          <w:tblHeader/>
          <w:jc w:val="center"/>
        </w:trPr>
        <w:tc>
          <w:tcPr>
            <w:tcW w:w="1535" w:type="dxa"/>
            <w:vAlign w:val="center"/>
          </w:tcPr>
          <w:p w14:paraId="05CBD9C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86DB746"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241CE36E"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p>
        </w:tc>
      </w:tr>
      <w:tr w:rsidR="001C326F" w:rsidRPr="00CA1495" w14:paraId="2D479CC2" w14:textId="77777777" w:rsidTr="002A41C4">
        <w:trPr>
          <w:jc w:val="center"/>
        </w:trPr>
        <w:tc>
          <w:tcPr>
            <w:tcW w:w="1535" w:type="dxa"/>
            <w:vMerge w:val="restart"/>
            <w:vAlign w:val="center"/>
          </w:tcPr>
          <w:p w14:paraId="572A4F0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49" w:type="dxa"/>
            <w:vAlign w:val="center"/>
          </w:tcPr>
          <w:p w14:paraId="0D25FD63"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5767A89" w14:textId="77777777" w:rsidR="001C326F" w:rsidRPr="003C3945" w:rsidRDefault="001C326F" w:rsidP="002A41C4">
            <w:pPr>
              <w:keepNext/>
              <w:keepLines/>
              <w:spacing w:after="0"/>
              <w:jc w:val="center"/>
              <w:rPr>
                <w:rFonts w:ascii="Arial" w:hAnsi="Arial" w:cs="Arial"/>
                <w:sz w:val="18"/>
                <w:szCs w:val="18"/>
                <w:vertAlign w:val="superscript"/>
                <w:lang w:eastAsia="ja-JP"/>
              </w:rPr>
            </w:pPr>
            <w:r w:rsidRPr="003C3945">
              <w:rPr>
                <w:rFonts w:ascii="Arial" w:hAnsi="Arial" w:cs="Arial"/>
                <w:sz w:val="18"/>
                <w:szCs w:val="18"/>
                <w:lang w:eastAsia="ja-JP"/>
              </w:rPr>
              <w:t>0</w:t>
            </w:r>
          </w:p>
        </w:tc>
      </w:tr>
      <w:tr w:rsidR="001C326F" w:rsidRPr="00CA1495" w14:paraId="6D011D96" w14:textId="77777777" w:rsidTr="002A41C4">
        <w:trPr>
          <w:jc w:val="center"/>
        </w:trPr>
        <w:tc>
          <w:tcPr>
            <w:tcW w:w="1535" w:type="dxa"/>
            <w:vMerge/>
            <w:vAlign w:val="center"/>
          </w:tcPr>
          <w:p w14:paraId="2F5580CA" w14:textId="77777777" w:rsidR="001C326F" w:rsidRPr="00CA1495" w:rsidRDefault="001C326F" w:rsidP="002A41C4">
            <w:pPr>
              <w:keepNext/>
              <w:keepLines/>
              <w:spacing w:after="0"/>
              <w:jc w:val="center"/>
              <w:rPr>
                <w:rFonts w:ascii="Arial" w:eastAsia="SimSun" w:hAnsi="Arial" w:cs="Arial"/>
                <w:sz w:val="18"/>
                <w:lang w:val="x-none"/>
              </w:rPr>
            </w:pPr>
          </w:p>
        </w:tc>
        <w:tc>
          <w:tcPr>
            <w:tcW w:w="2049" w:type="dxa"/>
            <w:vAlign w:val="center"/>
          </w:tcPr>
          <w:p w14:paraId="7E3A95B4"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288E0FCE" w14:textId="77777777" w:rsidR="001C326F" w:rsidRPr="003C3945" w:rsidRDefault="001C326F" w:rsidP="002A41C4">
            <w:pPr>
              <w:keepNext/>
              <w:keepLines/>
              <w:spacing w:after="0"/>
              <w:jc w:val="center"/>
              <w:rPr>
                <w:rFonts w:ascii="Arial" w:eastAsia="SimSun" w:hAnsi="Arial" w:cs="Arial"/>
                <w:sz w:val="18"/>
                <w:szCs w:val="18"/>
                <w:lang w:val="sv-SE" w:eastAsia="zh-CN"/>
              </w:rPr>
            </w:pPr>
            <w:r w:rsidRPr="003C3945">
              <w:rPr>
                <w:rFonts w:ascii="Arial" w:hAnsi="Arial" w:cs="Arial"/>
                <w:sz w:val="18"/>
                <w:szCs w:val="18"/>
                <w:lang w:eastAsia="ja-JP"/>
              </w:rPr>
              <w:t>0.</w:t>
            </w:r>
            <w:r>
              <w:rPr>
                <w:rFonts w:ascii="Arial" w:hAnsi="Arial" w:cs="Arial"/>
                <w:sz w:val="18"/>
                <w:szCs w:val="18"/>
                <w:lang w:eastAsia="ja-JP"/>
              </w:rPr>
              <w:t>8</w:t>
            </w:r>
          </w:p>
        </w:tc>
      </w:tr>
    </w:tbl>
    <w:p w14:paraId="5ED8F5D5" w14:textId="77777777" w:rsidR="001C326F" w:rsidRPr="00CA1495" w:rsidRDefault="001C326F" w:rsidP="001C326F">
      <w:pPr>
        <w:rPr>
          <w:rFonts w:eastAsia="SimSun"/>
        </w:rPr>
      </w:pPr>
    </w:p>
    <w:p w14:paraId="445BCD69" w14:textId="77777777" w:rsidR="001C326F" w:rsidRPr="00E205E1" w:rsidRDefault="001C326F" w:rsidP="001C326F">
      <w:pPr>
        <w:keepNext/>
        <w:keepLines/>
        <w:spacing w:before="60" w:after="120"/>
        <w:jc w:val="center"/>
        <w:outlineLvl w:val="0"/>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proofErr w:type="gramStart"/>
      <w:r w:rsidRPr="00D72EA5">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326F" w:rsidRPr="00CA1495" w14:paraId="7B526DD6" w14:textId="77777777" w:rsidTr="002A41C4">
        <w:trPr>
          <w:tblHeader/>
          <w:jc w:val="center"/>
        </w:trPr>
        <w:tc>
          <w:tcPr>
            <w:tcW w:w="1535" w:type="dxa"/>
            <w:vAlign w:val="center"/>
          </w:tcPr>
          <w:p w14:paraId="10E4179A"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196A3C59"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1B99EE29"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p>
        </w:tc>
      </w:tr>
      <w:tr w:rsidR="001C326F" w:rsidRPr="00CA1495" w14:paraId="0BDCAE05" w14:textId="77777777" w:rsidTr="002A41C4">
        <w:trPr>
          <w:jc w:val="center"/>
        </w:trPr>
        <w:tc>
          <w:tcPr>
            <w:tcW w:w="1535" w:type="dxa"/>
            <w:vMerge w:val="restart"/>
            <w:vAlign w:val="center"/>
          </w:tcPr>
          <w:p w14:paraId="244CADDE"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52" w:type="dxa"/>
            <w:vAlign w:val="center"/>
          </w:tcPr>
          <w:p w14:paraId="2CB6F2B2" w14:textId="77777777" w:rsidR="001C326F" w:rsidRPr="001D15E7"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189505D"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p>
        </w:tc>
      </w:tr>
      <w:tr w:rsidR="001C326F" w:rsidRPr="00CA1495" w14:paraId="3CC037D2" w14:textId="77777777" w:rsidTr="002A41C4">
        <w:trPr>
          <w:jc w:val="center"/>
        </w:trPr>
        <w:tc>
          <w:tcPr>
            <w:tcW w:w="1535" w:type="dxa"/>
            <w:vMerge/>
            <w:vAlign w:val="center"/>
          </w:tcPr>
          <w:p w14:paraId="2C0CAC11" w14:textId="77777777" w:rsidR="001C326F" w:rsidRPr="00CA1495" w:rsidRDefault="001C326F" w:rsidP="002A41C4">
            <w:pPr>
              <w:keepNext/>
              <w:keepLines/>
              <w:spacing w:after="0"/>
              <w:jc w:val="center"/>
              <w:rPr>
                <w:rFonts w:ascii="Arial" w:eastAsia="SimSun" w:hAnsi="Arial" w:cs="Arial"/>
                <w:sz w:val="18"/>
                <w:lang w:val="x-none"/>
              </w:rPr>
            </w:pPr>
          </w:p>
        </w:tc>
        <w:tc>
          <w:tcPr>
            <w:tcW w:w="2052" w:type="dxa"/>
            <w:vAlign w:val="center"/>
          </w:tcPr>
          <w:p w14:paraId="7D31DAA2"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7C9D61DC"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r>
              <w:rPr>
                <w:rFonts w:ascii="Arial" w:hAnsi="Arial" w:cs="Arial"/>
                <w:sz w:val="18"/>
                <w:szCs w:val="18"/>
                <w:lang w:eastAsia="ja-JP"/>
              </w:rPr>
              <w:t>.5</w:t>
            </w:r>
          </w:p>
        </w:tc>
      </w:tr>
    </w:tbl>
    <w:p w14:paraId="352A59B8" w14:textId="77777777" w:rsidR="001C326F" w:rsidRPr="00CA1495" w:rsidRDefault="001C326F" w:rsidP="001C326F">
      <w:pPr>
        <w:jc w:val="center"/>
        <w:rPr>
          <w:rFonts w:eastAsia="SimSun"/>
          <w:b/>
          <w:color w:val="00B050"/>
          <w:lang w:val="en-US" w:eastAsia="zh-CN"/>
        </w:rPr>
      </w:pPr>
    </w:p>
    <w:p w14:paraId="34C0A6EF" w14:textId="77777777" w:rsidR="001C326F" w:rsidRDefault="001C326F" w:rsidP="001C326F">
      <w:pPr>
        <w:pStyle w:val="Heading4"/>
        <w:tabs>
          <w:tab w:val="left" w:pos="0"/>
          <w:tab w:val="left" w:pos="420"/>
          <w:tab w:val="left" w:pos="864"/>
        </w:tabs>
        <w:ind w:left="0" w:firstLine="0"/>
        <w:rPr>
          <w:rFonts w:eastAsia="SimSun"/>
          <w:lang w:eastAsia="zh-CN"/>
        </w:rPr>
      </w:pPr>
      <w:proofErr w:type="gramStart"/>
      <w:r>
        <w:rPr>
          <w:rFonts w:hint="eastAsia"/>
          <w:lang w:eastAsia="zh-CN"/>
        </w:rPr>
        <w:t>6.x.1.5</w:t>
      </w:r>
      <w:proofErr w:type="gramEnd"/>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1045"/>
    </w:p>
    <w:p w14:paraId="5DD0F66A" w14:textId="77777777" w:rsidR="001C326F" w:rsidRPr="004A7788" w:rsidRDefault="001C326F" w:rsidP="001C326F">
      <w:pPr>
        <w:pStyle w:val="Guidance"/>
        <w:rPr>
          <w:i w:val="0"/>
          <w:color w:val="auto"/>
          <w:lang w:val="en-US" w:eastAsia="zh-CN"/>
        </w:rPr>
      </w:pPr>
      <w:r>
        <w:rPr>
          <w:i w:val="0"/>
          <w:color w:val="auto"/>
          <w:lang w:val="en-US" w:eastAsia="zh-CN"/>
        </w:rPr>
        <w:t>As can be seen in the co-existence studies in 6.x.1.3 there are no harmonics issues.</w:t>
      </w:r>
    </w:p>
    <w:p w14:paraId="348A274F" w14:textId="77777777" w:rsidR="001C326F" w:rsidRDefault="001C326F" w:rsidP="001C326F">
      <w:pPr>
        <w:pStyle w:val="Heading3"/>
        <w:rPr>
          <w:lang w:eastAsia="zh-CN"/>
        </w:rPr>
      </w:pPr>
      <w:proofErr w:type="gramStart"/>
      <w:r>
        <w:rPr>
          <w:lang w:eastAsia="zh-CN"/>
        </w:rPr>
        <w:t>6.x.2</w:t>
      </w:r>
      <w:proofErr w:type="gramEnd"/>
      <w:r>
        <w:rPr>
          <w:lang w:eastAsia="zh-CN"/>
        </w:rPr>
        <w:tab/>
        <w:t>Specific for 2 bands UL CA</w:t>
      </w:r>
    </w:p>
    <w:p w14:paraId="3312E3A2" w14:textId="77777777" w:rsidR="001C326F" w:rsidRDefault="001C326F" w:rsidP="001C326F">
      <w:pPr>
        <w:pStyle w:val="Heading4"/>
        <w:tabs>
          <w:tab w:val="left" w:pos="0"/>
          <w:tab w:val="left" w:pos="420"/>
          <w:tab w:val="left" w:pos="864"/>
        </w:tabs>
        <w:ind w:left="0" w:firstLine="0"/>
        <w:rPr>
          <w:lang w:eastAsia="zh-CN"/>
        </w:rPr>
      </w:pPr>
      <w:proofErr w:type="gramStart"/>
      <w:r>
        <w:rPr>
          <w:lang w:eastAsia="zh-CN"/>
        </w:rPr>
        <w:t>6.x.2.1</w:t>
      </w:r>
      <w:proofErr w:type="gramEnd"/>
      <w:r>
        <w:rPr>
          <w:rFonts w:hint="eastAsia"/>
          <w:lang w:eastAsia="zh-CN"/>
        </w:rPr>
        <w:tab/>
      </w:r>
      <w:r>
        <w:rPr>
          <w:rFonts w:hint="eastAsia"/>
          <w:lang w:eastAsia="zh-CN"/>
        </w:rPr>
        <w:tab/>
      </w:r>
      <w:r>
        <w:rPr>
          <w:lang w:eastAsia="zh-CN"/>
        </w:rPr>
        <w:t>UE co-existence studies</w:t>
      </w:r>
    </w:p>
    <w:p w14:paraId="76B380D6" w14:textId="77777777" w:rsidR="001C326F" w:rsidRDefault="001C326F" w:rsidP="001C326F">
      <w:r>
        <w:t xml:space="preserve">Table </w:t>
      </w:r>
      <w:r>
        <w:rPr>
          <w:rFonts w:eastAsia="SimSun" w:hint="eastAsia"/>
          <w:lang w:val="en-US" w:eastAsia="zh-CN"/>
        </w:rPr>
        <w:t>6.x.2.1</w:t>
      </w:r>
      <w:r>
        <w:t>-1 lists B</w:t>
      </w:r>
      <w:r>
        <w:rPr>
          <w:rFonts w:hint="eastAsia"/>
          <w:lang w:eastAsia="ja-JP"/>
        </w:rPr>
        <w:t xml:space="preserve">and </w:t>
      </w:r>
      <w:r>
        <w:rPr>
          <w:lang w:eastAsia="ja-JP"/>
        </w:rPr>
        <w:t>n46</w:t>
      </w:r>
      <w:r>
        <w:rPr>
          <w:rFonts w:hint="eastAsia"/>
          <w:lang w:eastAsia="ja-JP"/>
        </w:rPr>
        <w:t xml:space="preserve"> </w:t>
      </w:r>
      <w:r>
        <w:t>+ B</w:t>
      </w:r>
      <w:r>
        <w:rPr>
          <w:rFonts w:hint="eastAsia"/>
          <w:lang w:eastAsia="ja-JP"/>
        </w:rPr>
        <w:t xml:space="preserve">and </w:t>
      </w:r>
      <w:r>
        <w:rPr>
          <w:lang w:eastAsia="ja-JP"/>
        </w:rPr>
        <w:t>n48</w:t>
      </w:r>
      <w:r>
        <w:t xml:space="preserve"> 2UL</w:t>
      </w:r>
      <w:r>
        <w:rPr>
          <w:rFonts w:eastAsia="SimSun" w:hint="eastAsia"/>
          <w:lang w:eastAsia="zh-CN"/>
        </w:rPr>
        <w:t xml:space="preserve"> bands</w:t>
      </w:r>
      <w:r>
        <w:t xml:space="preserve"> </w:t>
      </w:r>
      <w:proofErr w:type="gramStart"/>
      <w:r>
        <w:rPr>
          <w:rFonts w:hint="eastAsia"/>
          <w:lang w:val="en-US" w:eastAsia="zh-CN"/>
        </w:rPr>
        <w:t>CA</w:t>
      </w:r>
      <w:r>
        <w:t xml:space="preserve">  </w:t>
      </w:r>
      <w:r>
        <w:rPr>
          <w:lang w:eastAsia="ja-JP"/>
        </w:rPr>
        <w:t>2</w:t>
      </w:r>
      <w:r>
        <w:rPr>
          <w:vertAlign w:val="superscript"/>
          <w:lang w:eastAsia="ja-JP"/>
        </w:rPr>
        <w:t>nd</w:t>
      </w:r>
      <w:proofErr w:type="gramEnd"/>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F627A6A" w14:textId="77777777" w:rsidR="001C326F" w:rsidRDefault="001C326F" w:rsidP="001C326F">
      <w:pPr>
        <w:spacing w:before="240" w:after="120"/>
        <w:jc w:val="center"/>
        <w:outlineLvl w:val="0"/>
        <w:rPr>
          <w:rFonts w:ascii="Arial" w:hAnsi="Arial"/>
          <w:b/>
          <w:lang w:val="en-US"/>
        </w:rPr>
      </w:pPr>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n46 and Band n48 </w:t>
      </w:r>
      <w:r>
        <w:rPr>
          <w:rFonts w:ascii="Arial" w:hAnsi="Arial"/>
          <w:b/>
          <w:lang w:val="en-US" w:eastAsia="zh-CN"/>
        </w:rPr>
        <w:t>U</w:t>
      </w:r>
      <w:r>
        <w:rPr>
          <w:rFonts w:ascii="Arial" w:hAnsi="Arial"/>
          <w:b/>
          <w:lang w:val="en-US"/>
        </w:rPr>
        <w:t>L IMD products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C326F" w:rsidRPr="00CA1495" w14:paraId="0EB47B5D" w14:textId="77777777" w:rsidTr="002A41C4">
        <w:trPr>
          <w:trHeight w:val="266"/>
        </w:trPr>
        <w:tc>
          <w:tcPr>
            <w:tcW w:w="3261" w:type="dxa"/>
            <w:shd w:val="clear" w:color="auto" w:fill="auto"/>
            <w:tcMar>
              <w:left w:w="57" w:type="dxa"/>
              <w:right w:w="57" w:type="dxa"/>
            </w:tcMar>
            <w:vAlign w:val="center"/>
          </w:tcPr>
          <w:p w14:paraId="5FFF2B44" w14:textId="77777777" w:rsidR="001C326F" w:rsidRPr="00CA1495" w:rsidRDefault="001C326F" w:rsidP="002A41C4">
            <w:pPr>
              <w:keepNext/>
              <w:keepLines/>
              <w:spacing w:after="0"/>
              <w:jc w:val="center"/>
              <w:rPr>
                <w:rFonts w:ascii="Arial" w:eastAsia="SimSun" w:hAnsi="Arial"/>
                <w:b/>
                <w:sz w:val="18"/>
                <w:lang w:val="en-US"/>
              </w:rPr>
            </w:pPr>
            <w:r w:rsidRPr="00CA1495">
              <w:rPr>
                <w:rFonts w:ascii="Arial" w:eastAsia="SimSun" w:hAnsi="Arial" w:hint="eastAsia"/>
                <w:b/>
                <w:sz w:val="18"/>
                <w:lang w:val="en-US"/>
              </w:rPr>
              <w:lastRenderedPageBreak/>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B2BCC15"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3A412F8D"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p>
        </w:tc>
        <w:tc>
          <w:tcPr>
            <w:tcW w:w="1842" w:type="dxa"/>
            <w:shd w:val="clear" w:color="auto" w:fill="auto"/>
            <w:tcMar>
              <w:left w:w="28" w:type="dxa"/>
              <w:right w:w="28" w:type="dxa"/>
            </w:tcMar>
            <w:vAlign w:val="center"/>
          </w:tcPr>
          <w:p w14:paraId="71C9F99B"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6C7990CA"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p>
        </w:tc>
      </w:tr>
      <w:tr w:rsidR="001C326F" w:rsidRPr="00CA1495" w14:paraId="043E5A81" w14:textId="77777777" w:rsidTr="002A41C4">
        <w:trPr>
          <w:trHeight w:val="187"/>
        </w:trPr>
        <w:tc>
          <w:tcPr>
            <w:tcW w:w="3261" w:type="dxa"/>
            <w:shd w:val="clear" w:color="auto" w:fill="auto"/>
            <w:tcMar>
              <w:left w:w="57" w:type="dxa"/>
              <w:right w:w="57" w:type="dxa"/>
            </w:tcMar>
            <w:vAlign w:val="bottom"/>
          </w:tcPr>
          <w:p w14:paraId="3CED5A81"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hint="eastAsia"/>
                <w:sz w:val="18"/>
                <w:lang w:val="en-US"/>
              </w:rPr>
              <w:t>U</w:t>
            </w:r>
            <w:r w:rsidRPr="00CA1495">
              <w:rPr>
                <w:rFonts w:ascii="Arial" w:eastAsia="SimSun" w:hAnsi="Arial"/>
                <w:sz w:val="18"/>
                <w:lang w:val="en-US"/>
              </w:rPr>
              <w:t>L frequency (MHz)</w:t>
            </w:r>
          </w:p>
        </w:tc>
        <w:tc>
          <w:tcPr>
            <w:tcW w:w="1843" w:type="dxa"/>
            <w:tcBorders>
              <w:bottom w:val="single" w:sz="4" w:space="0" w:color="auto"/>
            </w:tcBorders>
            <w:shd w:val="clear" w:color="auto" w:fill="auto"/>
            <w:tcMar>
              <w:left w:w="28" w:type="dxa"/>
              <w:right w:w="28" w:type="dxa"/>
            </w:tcMar>
          </w:tcPr>
          <w:p w14:paraId="78B5D7C8" w14:textId="77777777" w:rsidR="001C326F" w:rsidRPr="00B7143E"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5150</w:t>
            </w:r>
          </w:p>
        </w:tc>
        <w:tc>
          <w:tcPr>
            <w:tcW w:w="1843" w:type="dxa"/>
            <w:tcBorders>
              <w:bottom w:val="single" w:sz="4" w:space="0" w:color="auto"/>
            </w:tcBorders>
            <w:shd w:val="clear" w:color="auto" w:fill="auto"/>
            <w:tcMar>
              <w:left w:w="28" w:type="dxa"/>
              <w:right w:w="28" w:type="dxa"/>
            </w:tcMar>
          </w:tcPr>
          <w:p w14:paraId="73241A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5925</w:t>
            </w:r>
          </w:p>
        </w:tc>
        <w:tc>
          <w:tcPr>
            <w:tcW w:w="1842" w:type="dxa"/>
            <w:tcBorders>
              <w:bottom w:val="single" w:sz="4" w:space="0" w:color="auto"/>
            </w:tcBorders>
            <w:shd w:val="clear" w:color="auto" w:fill="auto"/>
            <w:tcMar>
              <w:left w:w="28" w:type="dxa"/>
              <w:right w:w="28" w:type="dxa"/>
            </w:tcMar>
          </w:tcPr>
          <w:p w14:paraId="4B17A5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3550</w:t>
            </w:r>
          </w:p>
        </w:tc>
        <w:tc>
          <w:tcPr>
            <w:tcW w:w="1843" w:type="dxa"/>
            <w:tcBorders>
              <w:bottom w:val="single" w:sz="4" w:space="0" w:color="auto"/>
            </w:tcBorders>
            <w:shd w:val="clear" w:color="auto" w:fill="auto"/>
            <w:tcMar>
              <w:left w:w="28" w:type="dxa"/>
              <w:right w:w="28" w:type="dxa"/>
            </w:tcMar>
          </w:tcPr>
          <w:p w14:paraId="652CD6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3700</w:t>
            </w:r>
          </w:p>
        </w:tc>
      </w:tr>
      <w:tr w:rsidR="001C326F" w:rsidRPr="00CA1495" w14:paraId="44FB4365" w14:textId="77777777" w:rsidTr="002A41C4">
        <w:trPr>
          <w:trHeight w:val="187"/>
        </w:trPr>
        <w:tc>
          <w:tcPr>
            <w:tcW w:w="3261" w:type="dxa"/>
            <w:shd w:val="clear" w:color="auto" w:fill="auto"/>
            <w:tcMar>
              <w:left w:w="57" w:type="dxa"/>
              <w:right w:w="57" w:type="dxa"/>
            </w:tcMar>
            <w:vAlign w:val="bottom"/>
          </w:tcPr>
          <w:p w14:paraId="6722CBDF"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CF40F0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9F0E0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28E526C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7A0C4D3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p>
        </w:tc>
      </w:tr>
      <w:tr w:rsidR="001C326F" w:rsidRPr="00CA1495" w14:paraId="1A381B3C" w14:textId="77777777" w:rsidTr="002A41C4">
        <w:trPr>
          <w:trHeight w:val="187"/>
        </w:trPr>
        <w:tc>
          <w:tcPr>
            <w:tcW w:w="3261" w:type="dxa"/>
            <w:shd w:val="clear" w:color="auto" w:fill="auto"/>
            <w:tcMar>
              <w:left w:w="57" w:type="dxa"/>
              <w:right w:w="57" w:type="dxa"/>
            </w:tcMar>
            <w:vAlign w:val="bottom"/>
          </w:tcPr>
          <w:p w14:paraId="765562D0"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p>
        </w:tc>
        <w:tc>
          <w:tcPr>
            <w:tcW w:w="1843" w:type="dxa"/>
            <w:tcBorders>
              <w:bottom w:val="single" w:sz="4" w:space="0" w:color="auto"/>
            </w:tcBorders>
            <w:shd w:val="clear" w:color="auto" w:fill="auto"/>
            <w:tcMar>
              <w:left w:w="28" w:type="dxa"/>
              <w:right w:w="28" w:type="dxa"/>
            </w:tcMar>
          </w:tcPr>
          <w:p w14:paraId="44BCBFB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10300</w:t>
            </w:r>
          </w:p>
        </w:tc>
        <w:tc>
          <w:tcPr>
            <w:tcW w:w="1843" w:type="dxa"/>
            <w:tcBorders>
              <w:bottom w:val="single" w:sz="4" w:space="0" w:color="auto"/>
            </w:tcBorders>
            <w:shd w:val="clear" w:color="auto" w:fill="auto"/>
          </w:tcPr>
          <w:p w14:paraId="1812EC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11850</w:t>
            </w:r>
          </w:p>
        </w:tc>
        <w:tc>
          <w:tcPr>
            <w:tcW w:w="1842" w:type="dxa"/>
            <w:tcBorders>
              <w:bottom w:val="single" w:sz="4" w:space="0" w:color="auto"/>
            </w:tcBorders>
            <w:shd w:val="clear" w:color="auto" w:fill="auto"/>
          </w:tcPr>
          <w:p w14:paraId="2907C65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7100</w:t>
            </w:r>
          </w:p>
        </w:tc>
        <w:tc>
          <w:tcPr>
            <w:tcW w:w="1843" w:type="dxa"/>
            <w:tcBorders>
              <w:bottom w:val="single" w:sz="4" w:space="0" w:color="auto"/>
            </w:tcBorders>
            <w:shd w:val="clear" w:color="auto" w:fill="auto"/>
          </w:tcPr>
          <w:p w14:paraId="2A51AB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7400</w:t>
            </w:r>
          </w:p>
        </w:tc>
      </w:tr>
      <w:tr w:rsidR="001C326F" w:rsidRPr="00CA1495" w14:paraId="2D3A8416" w14:textId="77777777" w:rsidTr="002A41C4">
        <w:trPr>
          <w:trHeight w:val="187"/>
        </w:trPr>
        <w:tc>
          <w:tcPr>
            <w:tcW w:w="3261" w:type="dxa"/>
            <w:shd w:val="clear" w:color="auto" w:fill="auto"/>
            <w:tcMar>
              <w:left w:w="57" w:type="dxa"/>
              <w:right w:w="57" w:type="dxa"/>
            </w:tcMar>
            <w:vAlign w:val="bottom"/>
          </w:tcPr>
          <w:p w14:paraId="75797EC5"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510151B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Pr>
          <w:p w14:paraId="3AA7AC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4D84E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Pr>
          <w:p w14:paraId="7EDE32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p>
        </w:tc>
      </w:tr>
      <w:tr w:rsidR="001C326F" w:rsidRPr="00CA1495" w14:paraId="019F6E14" w14:textId="77777777" w:rsidTr="002A41C4">
        <w:trPr>
          <w:trHeight w:val="187"/>
        </w:trPr>
        <w:tc>
          <w:tcPr>
            <w:tcW w:w="3261" w:type="dxa"/>
            <w:shd w:val="clear" w:color="auto" w:fill="auto"/>
            <w:tcMar>
              <w:left w:w="57" w:type="dxa"/>
              <w:right w:w="57" w:type="dxa"/>
            </w:tcMar>
            <w:vAlign w:val="bottom"/>
          </w:tcPr>
          <w:p w14:paraId="38EA1ABB"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081050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15450</w:t>
            </w:r>
          </w:p>
        </w:tc>
        <w:tc>
          <w:tcPr>
            <w:tcW w:w="1843" w:type="dxa"/>
            <w:tcBorders>
              <w:bottom w:val="single" w:sz="4" w:space="0" w:color="auto"/>
            </w:tcBorders>
            <w:shd w:val="clear" w:color="auto" w:fill="auto"/>
          </w:tcPr>
          <w:p w14:paraId="74ED0CC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17775</w:t>
            </w:r>
          </w:p>
        </w:tc>
        <w:tc>
          <w:tcPr>
            <w:tcW w:w="1842" w:type="dxa"/>
            <w:tcBorders>
              <w:bottom w:val="single" w:sz="4" w:space="0" w:color="auto"/>
            </w:tcBorders>
            <w:shd w:val="clear" w:color="auto" w:fill="auto"/>
          </w:tcPr>
          <w:p w14:paraId="4510E7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10650</w:t>
            </w:r>
          </w:p>
        </w:tc>
        <w:tc>
          <w:tcPr>
            <w:tcW w:w="1843" w:type="dxa"/>
            <w:tcBorders>
              <w:bottom w:val="single" w:sz="4" w:space="0" w:color="auto"/>
            </w:tcBorders>
            <w:shd w:val="clear" w:color="auto" w:fill="auto"/>
          </w:tcPr>
          <w:p w14:paraId="348231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11100</w:t>
            </w:r>
          </w:p>
        </w:tc>
      </w:tr>
      <w:tr w:rsidR="001C326F" w:rsidRPr="00CA1495" w14:paraId="1EB6CCF8" w14:textId="77777777" w:rsidTr="002A41C4">
        <w:trPr>
          <w:trHeight w:val="187"/>
        </w:trPr>
        <w:tc>
          <w:tcPr>
            <w:tcW w:w="3261" w:type="dxa"/>
            <w:shd w:val="clear" w:color="auto" w:fill="auto"/>
            <w:tcMar>
              <w:left w:w="57" w:type="dxa"/>
              <w:right w:w="57" w:type="dxa"/>
            </w:tcMar>
            <w:vAlign w:val="bottom"/>
          </w:tcPr>
          <w:p w14:paraId="5C4E9FE6"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p>
        </w:tc>
        <w:tc>
          <w:tcPr>
            <w:tcW w:w="1843" w:type="dxa"/>
            <w:tcBorders>
              <w:bottom w:val="single" w:sz="4" w:space="0" w:color="auto"/>
            </w:tcBorders>
            <w:shd w:val="clear" w:color="auto" w:fill="auto"/>
            <w:tcMar>
              <w:left w:w="28" w:type="dxa"/>
              <w:right w:w="28" w:type="dxa"/>
            </w:tcMar>
          </w:tcPr>
          <w:p w14:paraId="4F5921F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29788C6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10AFCB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32287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p>
        </w:tc>
      </w:tr>
      <w:tr w:rsidR="001C326F" w:rsidRPr="00CA1495" w14:paraId="6B2BAA1C" w14:textId="77777777" w:rsidTr="002A41C4">
        <w:trPr>
          <w:trHeight w:val="187"/>
        </w:trPr>
        <w:tc>
          <w:tcPr>
            <w:tcW w:w="3261" w:type="dxa"/>
            <w:shd w:val="clear" w:color="auto" w:fill="auto"/>
            <w:tcMar>
              <w:left w:w="57" w:type="dxa"/>
              <w:right w:w="57" w:type="dxa"/>
            </w:tcMar>
            <w:vAlign w:val="bottom"/>
          </w:tcPr>
          <w:p w14:paraId="65E20807"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2B5AEE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20600</w:t>
            </w:r>
          </w:p>
        </w:tc>
        <w:tc>
          <w:tcPr>
            <w:tcW w:w="1843" w:type="dxa"/>
            <w:tcBorders>
              <w:bottom w:val="single" w:sz="4" w:space="0" w:color="auto"/>
            </w:tcBorders>
            <w:shd w:val="clear" w:color="auto" w:fill="auto"/>
          </w:tcPr>
          <w:p w14:paraId="5A861F6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23700</w:t>
            </w:r>
          </w:p>
        </w:tc>
        <w:tc>
          <w:tcPr>
            <w:tcW w:w="1842" w:type="dxa"/>
            <w:tcBorders>
              <w:bottom w:val="single" w:sz="4" w:space="0" w:color="auto"/>
            </w:tcBorders>
            <w:shd w:val="clear" w:color="auto" w:fill="auto"/>
            <w:tcMar>
              <w:left w:w="28" w:type="dxa"/>
              <w:right w:w="28" w:type="dxa"/>
            </w:tcMar>
          </w:tcPr>
          <w:p w14:paraId="666FA29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14200</w:t>
            </w:r>
          </w:p>
        </w:tc>
        <w:tc>
          <w:tcPr>
            <w:tcW w:w="1843" w:type="dxa"/>
            <w:tcBorders>
              <w:bottom w:val="single" w:sz="4" w:space="0" w:color="auto"/>
            </w:tcBorders>
            <w:shd w:val="clear" w:color="auto" w:fill="auto"/>
          </w:tcPr>
          <w:p w14:paraId="63BD2B1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14800</w:t>
            </w:r>
          </w:p>
        </w:tc>
      </w:tr>
      <w:tr w:rsidR="001C326F" w:rsidRPr="00CA1495" w14:paraId="22E3B84C" w14:textId="77777777" w:rsidTr="002A41C4">
        <w:trPr>
          <w:trHeight w:val="187"/>
        </w:trPr>
        <w:tc>
          <w:tcPr>
            <w:tcW w:w="3261" w:type="dxa"/>
            <w:shd w:val="clear" w:color="auto" w:fill="auto"/>
            <w:tcMar>
              <w:left w:w="57" w:type="dxa"/>
              <w:right w:w="57" w:type="dxa"/>
            </w:tcMar>
            <w:vAlign w:val="bottom"/>
          </w:tcPr>
          <w:p w14:paraId="0529E551"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34F12B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B8CE7F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67ABDC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736F86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fx_high</w:t>
            </w:r>
            <w:proofErr w:type="spellEnd"/>
          </w:p>
        </w:tc>
      </w:tr>
      <w:tr w:rsidR="001C326F" w:rsidRPr="00CA1495" w14:paraId="16A78B65" w14:textId="77777777" w:rsidTr="002A41C4">
        <w:trPr>
          <w:trHeight w:val="187"/>
        </w:trPr>
        <w:tc>
          <w:tcPr>
            <w:tcW w:w="3261" w:type="dxa"/>
            <w:shd w:val="clear" w:color="auto" w:fill="auto"/>
            <w:tcMar>
              <w:left w:w="57" w:type="dxa"/>
              <w:right w:w="57" w:type="dxa"/>
            </w:tcMar>
            <w:vAlign w:val="bottom"/>
          </w:tcPr>
          <w:p w14:paraId="1521F64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52F1E4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25750</w:t>
            </w:r>
          </w:p>
        </w:tc>
        <w:tc>
          <w:tcPr>
            <w:tcW w:w="1843" w:type="dxa"/>
            <w:tcBorders>
              <w:bottom w:val="single" w:sz="4" w:space="0" w:color="auto"/>
            </w:tcBorders>
            <w:shd w:val="clear" w:color="auto" w:fill="auto"/>
          </w:tcPr>
          <w:p w14:paraId="24CE3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29625</w:t>
            </w:r>
          </w:p>
        </w:tc>
        <w:tc>
          <w:tcPr>
            <w:tcW w:w="1842" w:type="dxa"/>
            <w:tcBorders>
              <w:bottom w:val="single" w:sz="4" w:space="0" w:color="auto"/>
            </w:tcBorders>
            <w:shd w:val="clear" w:color="auto" w:fill="auto"/>
          </w:tcPr>
          <w:p w14:paraId="16602A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17750</w:t>
            </w:r>
          </w:p>
        </w:tc>
        <w:tc>
          <w:tcPr>
            <w:tcW w:w="1843" w:type="dxa"/>
            <w:tcBorders>
              <w:bottom w:val="single" w:sz="4" w:space="0" w:color="auto"/>
            </w:tcBorders>
            <w:shd w:val="clear" w:color="auto" w:fill="auto"/>
          </w:tcPr>
          <w:p w14:paraId="024B1D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18500</w:t>
            </w:r>
          </w:p>
        </w:tc>
      </w:tr>
      <w:tr w:rsidR="001C326F" w:rsidRPr="00CA1495" w14:paraId="3A746845" w14:textId="77777777" w:rsidTr="002A41C4">
        <w:trPr>
          <w:trHeight w:val="187"/>
        </w:trPr>
        <w:tc>
          <w:tcPr>
            <w:tcW w:w="3261" w:type="dxa"/>
            <w:shd w:val="clear" w:color="auto" w:fill="auto"/>
            <w:tcMar>
              <w:left w:w="57" w:type="dxa"/>
              <w:right w:w="57" w:type="dxa"/>
            </w:tcMar>
            <w:vAlign w:val="bottom"/>
          </w:tcPr>
          <w:p w14:paraId="349B503A"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456183D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490B562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52F4CC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1455CBB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fx_high</w:t>
            </w:r>
            <w:proofErr w:type="spellEnd"/>
          </w:p>
        </w:tc>
      </w:tr>
      <w:tr w:rsidR="001C326F" w:rsidRPr="00CA1495" w14:paraId="5747E983" w14:textId="77777777" w:rsidTr="002A41C4">
        <w:trPr>
          <w:trHeight w:val="187"/>
        </w:trPr>
        <w:tc>
          <w:tcPr>
            <w:tcW w:w="3261" w:type="dxa"/>
            <w:shd w:val="clear" w:color="auto" w:fill="auto"/>
            <w:tcMar>
              <w:left w:w="57" w:type="dxa"/>
              <w:right w:w="57" w:type="dxa"/>
            </w:tcMar>
            <w:vAlign w:val="bottom"/>
          </w:tcPr>
          <w:p w14:paraId="1ED0FB8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524E49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30900</w:t>
            </w:r>
          </w:p>
        </w:tc>
        <w:tc>
          <w:tcPr>
            <w:tcW w:w="1843" w:type="dxa"/>
            <w:shd w:val="clear" w:color="auto" w:fill="auto"/>
          </w:tcPr>
          <w:p w14:paraId="2063BD3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35550</w:t>
            </w:r>
          </w:p>
        </w:tc>
        <w:tc>
          <w:tcPr>
            <w:tcW w:w="1842" w:type="dxa"/>
            <w:shd w:val="clear" w:color="auto" w:fill="auto"/>
          </w:tcPr>
          <w:p w14:paraId="2D5E4F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21300</w:t>
            </w:r>
          </w:p>
        </w:tc>
        <w:tc>
          <w:tcPr>
            <w:tcW w:w="1843" w:type="dxa"/>
            <w:shd w:val="clear" w:color="auto" w:fill="auto"/>
          </w:tcPr>
          <w:p w14:paraId="16124E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22200</w:t>
            </w:r>
          </w:p>
        </w:tc>
      </w:tr>
      <w:tr w:rsidR="001C326F" w:rsidRPr="00CA1495" w14:paraId="1D80B331" w14:textId="77777777" w:rsidTr="002A41C4">
        <w:trPr>
          <w:trHeight w:val="187"/>
        </w:trPr>
        <w:tc>
          <w:tcPr>
            <w:tcW w:w="3261" w:type="dxa"/>
            <w:shd w:val="clear" w:color="auto" w:fill="auto"/>
            <w:tcMar>
              <w:left w:w="57" w:type="dxa"/>
              <w:right w:w="57" w:type="dxa"/>
            </w:tcMar>
            <w:vAlign w:val="bottom"/>
          </w:tcPr>
          <w:p w14:paraId="7CD61C4E"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shd w:val="clear" w:color="auto" w:fill="auto"/>
            <w:tcMar>
              <w:left w:w="28" w:type="dxa"/>
              <w:right w:w="28" w:type="dxa"/>
            </w:tcMar>
          </w:tcPr>
          <w:p w14:paraId="3D08D4B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fy_low</w:t>
            </w:r>
            <w:proofErr w:type="spellEnd"/>
          </w:p>
        </w:tc>
        <w:tc>
          <w:tcPr>
            <w:tcW w:w="1843" w:type="dxa"/>
            <w:shd w:val="clear" w:color="auto" w:fill="auto"/>
          </w:tcPr>
          <w:p w14:paraId="16D6795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fy_high</w:t>
            </w:r>
            <w:proofErr w:type="spellEnd"/>
          </w:p>
        </w:tc>
        <w:tc>
          <w:tcPr>
            <w:tcW w:w="1842" w:type="dxa"/>
            <w:shd w:val="clear" w:color="auto" w:fill="auto"/>
            <w:tcMar>
              <w:left w:w="28" w:type="dxa"/>
              <w:right w:w="28" w:type="dxa"/>
            </w:tcMar>
          </w:tcPr>
          <w:p w14:paraId="3CF972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fx_low</w:t>
            </w:r>
            <w:proofErr w:type="spellEnd"/>
          </w:p>
        </w:tc>
        <w:tc>
          <w:tcPr>
            <w:tcW w:w="1843" w:type="dxa"/>
            <w:shd w:val="clear" w:color="auto" w:fill="auto"/>
          </w:tcPr>
          <w:p w14:paraId="48A92F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fx_high</w:t>
            </w:r>
            <w:proofErr w:type="spellEnd"/>
          </w:p>
        </w:tc>
      </w:tr>
      <w:tr w:rsidR="001C326F" w:rsidRPr="00CA1495" w14:paraId="242AC16C" w14:textId="77777777" w:rsidTr="002A41C4">
        <w:trPr>
          <w:trHeight w:val="187"/>
        </w:trPr>
        <w:tc>
          <w:tcPr>
            <w:tcW w:w="3261" w:type="dxa"/>
            <w:shd w:val="clear" w:color="auto" w:fill="auto"/>
            <w:tcMar>
              <w:left w:w="57" w:type="dxa"/>
              <w:right w:w="57" w:type="dxa"/>
            </w:tcMar>
            <w:vAlign w:val="bottom"/>
          </w:tcPr>
          <w:p w14:paraId="6D6721DC"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288AE49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36050</w:t>
            </w:r>
          </w:p>
        </w:tc>
        <w:tc>
          <w:tcPr>
            <w:tcW w:w="1843" w:type="dxa"/>
            <w:shd w:val="clear" w:color="auto" w:fill="auto"/>
          </w:tcPr>
          <w:p w14:paraId="736F5B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41475</w:t>
            </w:r>
          </w:p>
        </w:tc>
        <w:tc>
          <w:tcPr>
            <w:tcW w:w="1842" w:type="dxa"/>
            <w:shd w:val="clear" w:color="auto" w:fill="auto"/>
          </w:tcPr>
          <w:p w14:paraId="1203F8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24850</w:t>
            </w:r>
          </w:p>
        </w:tc>
        <w:tc>
          <w:tcPr>
            <w:tcW w:w="1843" w:type="dxa"/>
            <w:shd w:val="clear" w:color="auto" w:fill="auto"/>
          </w:tcPr>
          <w:p w14:paraId="3D709C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25900</w:t>
            </w:r>
          </w:p>
        </w:tc>
      </w:tr>
      <w:tr w:rsidR="001C326F" w:rsidRPr="002C5241" w14:paraId="55D81124" w14:textId="77777777" w:rsidTr="002A41C4">
        <w:trPr>
          <w:trHeight w:val="187"/>
        </w:trPr>
        <w:tc>
          <w:tcPr>
            <w:tcW w:w="3261" w:type="dxa"/>
            <w:shd w:val="clear" w:color="auto" w:fill="auto"/>
            <w:tcMar>
              <w:left w:w="57" w:type="dxa"/>
              <w:right w:w="57" w:type="dxa"/>
            </w:tcMar>
            <w:vAlign w:val="center"/>
          </w:tcPr>
          <w:p w14:paraId="174B23D4"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2nd order IMD products</w:t>
            </w:r>
          </w:p>
        </w:tc>
        <w:tc>
          <w:tcPr>
            <w:tcW w:w="1843" w:type="dxa"/>
            <w:shd w:val="clear" w:color="auto" w:fill="auto"/>
            <w:tcMar>
              <w:left w:w="28" w:type="dxa"/>
              <w:right w:w="28" w:type="dxa"/>
            </w:tcMar>
          </w:tcPr>
          <w:p w14:paraId="38AA3C7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75DE101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631B6BE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E06CC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7E27DF7F" w14:textId="77777777" w:rsidTr="002A41C4">
        <w:trPr>
          <w:trHeight w:val="187"/>
        </w:trPr>
        <w:tc>
          <w:tcPr>
            <w:tcW w:w="3261" w:type="dxa"/>
            <w:shd w:val="clear" w:color="auto" w:fill="auto"/>
            <w:tcMar>
              <w:left w:w="57" w:type="dxa"/>
              <w:right w:w="57" w:type="dxa"/>
            </w:tcMar>
            <w:vAlign w:val="center"/>
          </w:tcPr>
          <w:p w14:paraId="5D167F3F"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31C86A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1450</w:t>
            </w:r>
          </w:p>
        </w:tc>
        <w:tc>
          <w:tcPr>
            <w:tcW w:w="1843" w:type="dxa"/>
            <w:shd w:val="clear" w:color="auto" w:fill="auto"/>
          </w:tcPr>
          <w:p w14:paraId="38677F2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2375</w:t>
            </w:r>
          </w:p>
        </w:tc>
        <w:tc>
          <w:tcPr>
            <w:tcW w:w="1842" w:type="dxa"/>
            <w:shd w:val="clear" w:color="auto" w:fill="auto"/>
          </w:tcPr>
          <w:p w14:paraId="7586C3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8700</w:t>
            </w:r>
          </w:p>
        </w:tc>
        <w:tc>
          <w:tcPr>
            <w:tcW w:w="1843" w:type="dxa"/>
            <w:shd w:val="clear" w:color="auto" w:fill="auto"/>
          </w:tcPr>
          <w:p w14:paraId="4E070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9625</w:t>
            </w:r>
          </w:p>
        </w:tc>
      </w:tr>
      <w:tr w:rsidR="001C326F" w:rsidRPr="002C5241" w14:paraId="74C64132" w14:textId="77777777" w:rsidTr="002A41C4">
        <w:trPr>
          <w:trHeight w:val="187"/>
        </w:trPr>
        <w:tc>
          <w:tcPr>
            <w:tcW w:w="3261" w:type="dxa"/>
            <w:shd w:val="clear" w:color="auto" w:fill="auto"/>
            <w:tcMar>
              <w:left w:w="57" w:type="dxa"/>
              <w:right w:w="57" w:type="dxa"/>
            </w:tcMar>
            <w:vAlign w:val="center"/>
          </w:tcPr>
          <w:p w14:paraId="5AB609EA"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14A73CB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6ED1D34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02A278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2DF395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14389B0A" w14:textId="77777777" w:rsidTr="002A41C4">
        <w:trPr>
          <w:trHeight w:val="187"/>
        </w:trPr>
        <w:tc>
          <w:tcPr>
            <w:tcW w:w="3261" w:type="dxa"/>
            <w:shd w:val="clear" w:color="auto" w:fill="auto"/>
            <w:tcMar>
              <w:left w:w="57" w:type="dxa"/>
              <w:right w:w="57" w:type="dxa"/>
            </w:tcMar>
            <w:vAlign w:val="center"/>
          </w:tcPr>
          <w:p w14:paraId="74C011B3"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773E7A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6600</w:t>
            </w:r>
          </w:p>
        </w:tc>
        <w:tc>
          <w:tcPr>
            <w:tcW w:w="1843" w:type="dxa"/>
            <w:shd w:val="clear" w:color="auto" w:fill="auto"/>
          </w:tcPr>
          <w:p w14:paraId="048AD3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8300</w:t>
            </w:r>
          </w:p>
        </w:tc>
        <w:tc>
          <w:tcPr>
            <w:tcW w:w="1842" w:type="dxa"/>
            <w:shd w:val="clear" w:color="auto" w:fill="auto"/>
          </w:tcPr>
          <w:p w14:paraId="5CE47D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1175</w:t>
            </w:r>
          </w:p>
        </w:tc>
        <w:tc>
          <w:tcPr>
            <w:tcW w:w="1843" w:type="dxa"/>
            <w:shd w:val="clear" w:color="auto" w:fill="auto"/>
          </w:tcPr>
          <w:p w14:paraId="44BFFC2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2250</w:t>
            </w:r>
          </w:p>
        </w:tc>
      </w:tr>
      <w:tr w:rsidR="001C326F" w:rsidRPr="002C5241" w14:paraId="4189267F" w14:textId="77777777" w:rsidTr="002A41C4">
        <w:trPr>
          <w:trHeight w:val="187"/>
        </w:trPr>
        <w:tc>
          <w:tcPr>
            <w:tcW w:w="3261" w:type="dxa"/>
            <w:shd w:val="clear" w:color="auto" w:fill="auto"/>
            <w:tcMar>
              <w:left w:w="57" w:type="dxa"/>
              <w:right w:w="57" w:type="dxa"/>
            </w:tcMar>
            <w:vAlign w:val="center"/>
          </w:tcPr>
          <w:p w14:paraId="5AA09DA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5ECE0E4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220598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4BBCF0C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A6D635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182CE7CB" w14:textId="77777777" w:rsidTr="002A41C4">
        <w:trPr>
          <w:trHeight w:val="187"/>
        </w:trPr>
        <w:tc>
          <w:tcPr>
            <w:tcW w:w="3261" w:type="dxa"/>
            <w:shd w:val="clear" w:color="auto" w:fill="auto"/>
            <w:tcMar>
              <w:left w:w="57" w:type="dxa"/>
              <w:right w:w="57" w:type="dxa"/>
            </w:tcMar>
            <w:vAlign w:val="center"/>
          </w:tcPr>
          <w:p w14:paraId="4596B5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1CA116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13850</w:t>
            </w:r>
          </w:p>
        </w:tc>
        <w:tc>
          <w:tcPr>
            <w:tcW w:w="1843" w:type="dxa"/>
            <w:shd w:val="clear" w:color="auto" w:fill="auto"/>
          </w:tcPr>
          <w:p w14:paraId="000A8DA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15550</w:t>
            </w:r>
          </w:p>
        </w:tc>
        <w:tc>
          <w:tcPr>
            <w:tcW w:w="1842" w:type="dxa"/>
            <w:shd w:val="clear" w:color="auto" w:fill="auto"/>
          </w:tcPr>
          <w:p w14:paraId="2FE86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12250</w:t>
            </w:r>
          </w:p>
        </w:tc>
        <w:tc>
          <w:tcPr>
            <w:tcW w:w="1843" w:type="dxa"/>
            <w:shd w:val="clear" w:color="auto" w:fill="auto"/>
          </w:tcPr>
          <w:p w14:paraId="02692E9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13325</w:t>
            </w:r>
          </w:p>
        </w:tc>
      </w:tr>
      <w:tr w:rsidR="001C326F" w:rsidRPr="002C5241" w14:paraId="094B59A1" w14:textId="77777777" w:rsidTr="002A41C4">
        <w:trPr>
          <w:trHeight w:val="187"/>
        </w:trPr>
        <w:tc>
          <w:tcPr>
            <w:tcW w:w="3261" w:type="dxa"/>
            <w:shd w:val="clear" w:color="auto" w:fill="auto"/>
            <w:tcMar>
              <w:left w:w="57" w:type="dxa"/>
              <w:right w:w="57" w:type="dxa"/>
            </w:tcMar>
            <w:vAlign w:val="center"/>
          </w:tcPr>
          <w:p w14:paraId="0DC50C2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5B70D2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235E2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82F18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01C8A41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r>
      <w:tr w:rsidR="001C326F" w:rsidRPr="002C5241" w14:paraId="3A1EF82A" w14:textId="77777777" w:rsidTr="002A41C4">
        <w:trPr>
          <w:trHeight w:val="187"/>
        </w:trPr>
        <w:tc>
          <w:tcPr>
            <w:tcW w:w="3261" w:type="dxa"/>
            <w:shd w:val="clear" w:color="auto" w:fill="auto"/>
            <w:tcMar>
              <w:left w:w="57" w:type="dxa"/>
              <w:right w:w="57" w:type="dxa"/>
            </w:tcMar>
            <w:vAlign w:val="center"/>
          </w:tcPr>
          <w:p w14:paraId="2ABA181C"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03BB17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2900</w:t>
            </w:r>
          </w:p>
        </w:tc>
        <w:tc>
          <w:tcPr>
            <w:tcW w:w="1843" w:type="dxa"/>
            <w:shd w:val="clear" w:color="auto" w:fill="auto"/>
          </w:tcPr>
          <w:p w14:paraId="4D151C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4750</w:t>
            </w:r>
          </w:p>
        </w:tc>
        <w:tc>
          <w:tcPr>
            <w:tcW w:w="1842" w:type="dxa"/>
            <w:shd w:val="clear" w:color="auto" w:fill="auto"/>
          </w:tcPr>
          <w:p w14:paraId="3DFC0DF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17400</w:t>
            </w:r>
          </w:p>
        </w:tc>
        <w:tc>
          <w:tcPr>
            <w:tcW w:w="1843" w:type="dxa"/>
            <w:shd w:val="clear" w:color="auto" w:fill="auto"/>
          </w:tcPr>
          <w:p w14:paraId="09AFD8D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19250</w:t>
            </w:r>
          </w:p>
        </w:tc>
      </w:tr>
      <w:tr w:rsidR="001C326F" w:rsidRPr="002C5241" w14:paraId="67D94415" w14:textId="77777777" w:rsidTr="002A41C4">
        <w:trPr>
          <w:trHeight w:val="187"/>
        </w:trPr>
        <w:tc>
          <w:tcPr>
            <w:tcW w:w="3261" w:type="dxa"/>
            <w:shd w:val="clear" w:color="auto" w:fill="auto"/>
            <w:tcMar>
              <w:left w:w="57" w:type="dxa"/>
              <w:right w:w="57" w:type="dxa"/>
            </w:tcMar>
            <w:vAlign w:val="center"/>
          </w:tcPr>
          <w:p w14:paraId="51233C5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CEFB0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5281D7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5A38D30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5105D5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75BD6AF9" w14:textId="77777777" w:rsidTr="002A41C4">
        <w:trPr>
          <w:trHeight w:val="187"/>
        </w:trPr>
        <w:tc>
          <w:tcPr>
            <w:tcW w:w="3261" w:type="dxa"/>
            <w:shd w:val="clear" w:color="auto" w:fill="auto"/>
            <w:tcMar>
              <w:left w:w="57" w:type="dxa"/>
              <w:right w:w="57" w:type="dxa"/>
            </w:tcMar>
            <w:vAlign w:val="center"/>
          </w:tcPr>
          <w:p w14:paraId="1515CE25"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09226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9525</w:t>
            </w:r>
          </w:p>
        </w:tc>
        <w:tc>
          <w:tcPr>
            <w:tcW w:w="1843" w:type="dxa"/>
            <w:shd w:val="clear" w:color="auto" w:fill="auto"/>
          </w:tcPr>
          <w:p w14:paraId="01D14F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14225</w:t>
            </w:r>
          </w:p>
        </w:tc>
        <w:tc>
          <w:tcPr>
            <w:tcW w:w="1842" w:type="dxa"/>
            <w:shd w:val="clear" w:color="auto" w:fill="auto"/>
          </w:tcPr>
          <w:p w14:paraId="55D7052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4725</w:t>
            </w:r>
          </w:p>
        </w:tc>
        <w:tc>
          <w:tcPr>
            <w:tcW w:w="1843" w:type="dxa"/>
            <w:shd w:val="clear" w:color="auto" w:fill="auto"/>
          </w:tcPr>
          <w:p w14:paraId="34ECA68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5950</w:t>
            </w:r>
          </w:p>
        </w:tc>
      </w:tr>
      <w:tr w:rsidR="001C326F" w:rsidRPr="002C5241" w14:paraId="00625FF1" w14:textId="77777777" w:rsidTr="002A41C4">
        <w:trPr>
          <w:trHeight w:val="187"/>
        </w:trPr>
        <w:tc>
          <w:tcPr>
            <w:tcW w:w="3261" w:type="dxa"/>
            <w:shd w:val="clear" w:color="auto" w:fill="auto"/>
            <w:tcMar>
              <w:left w:w="57" w:type="dxa"/>
              <w:right w:w="57" w:type="dxa"/>
            </w:tcMar>
            <w:vAlign w:val="center"/>
          </w:tcPr>
          <w:p w14:paraId="7EBDBBC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DAB6A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49E4F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86586B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EDBC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2168C46E" w14:textId="77777777" w:rsidTr="002A41C4">
        <w:trPr>
          <w:trHeight w:val="187"/>
        </w:trPr>
        <w:tc>
          <w:tcPr>
            <w:tcW w:w="3261" w:type="dxa"/>
            <w:shd w:val="clear" w:color="auto" w:fill="auto"/>
            <w:tcMar>
              <w:left w:w="57" w:type="dxa"/>
              <w:right w:w="57" w:type="dxa"/>
            </w:tcMar>
            <w:vAlign w:val="center"/>
          </w:tcPr>
          <w:p w14:paraId="590758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9E759F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19000</w:t>
            </w:r>
          </w:p>
        </w:tc>
        <w:tc>
          <w:tcPr>
            <w:tcW w:w="1843" w:type="dxa"/>
            <w:shd w:val="clear" w:color="auto" w:fill="auto"/>
          </w:tcPr>
          <w:p w14:paraId="0B7238C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21475</w:t>
            </w:r>
          </w:p>
        </w:tc>
        <w:tc>
          <w:tcPr>
            <w:tcW w:w="1842" w:type="dxa"/>
            <w:shd w:val="clear" w:color="auto" w:fill="auto"/>
          </w:tcPr>
          <w:p w14:paraId="37F84BE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15800</w:t>
            </w:r>
          </w:p>
        </w:tc>
        <w:tc>
          <w:tcPr>
            <w:tcW w:w="1843" w:type="dxa"/>
            <w:shd w:val="clear" w:color="auto" w:fill="auto"/>
          </w:tcPr>
          <w:p w14:paraId="4B83FC0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17025</w:t>
            </w:r>
          </w:p>
        </w:tc>
      </w:tr>
      <w:tr w:rsidR="001C326F" w:rsidRPr="002C5241" w14:paraId="46A1BD05" w14:textId="77777777" w:rsidTr="002A41C4">
        <w:trPr>
          <w:trHeight w:val="187"/>
        </w:trPr>
        <w:tc>
          <w:tcPr>
            <w:tcW w:w="3261" w:type="dxa"/>
            <w:shd w:val="clear" w:color="auto" w:fill="auto"/>
            <w:tcMar>
              <w:left w:w="57" w:type="dxa"/>
              <w:right w:w="57" w:type="dxa"/>
            </w:tcMar>
            <w:vAlign w:val="center"/>
          </w:tcPr>
          <w:p w14:paraId="4B447DA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1D95A4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0C515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73D85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4D12004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36BCF9B" w14:textId="77777777" w:rsidTr="002A41C4">
        <w:trPr>
          <w:trHeight w:val="187"/>
        </w:trPr>
        <w:tc>
          <w:tcPr>
            <w:tcW w:w="3261" w:type="dxa"/>
            <w:shd w:val="clear" w:color="auto" w:fill="auto"/>
            <w:tcMar>
              <w:left w:w="57" w:type="dxa"/>
              <w:right w:w="57" w:type="dxa"/>
            </w:tcMar>
            <w:vAlign w:val="center"/>
          </w:tcPr>
          <w:p w14:paraId="45DD541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56F0BA9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9650</w:t>
            </w:r>
          </w:p>
        </w:tc>
        <w:tc>
          <w:tcPr>
            <w:tcW w:w="1843" w:type="dxa"/>
            <w:shd w:val="clear" w:color="auto" w:fill="auto"/>
          </w:tcPr>
          <w:p w14:paraId="6C324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10500</w:t>
            </w:r>
          </w:p>
        </w:tc>
        <w:tc>
          <w:tcPr>
            <w:tcW w:w="1842" w:type="dxa"/>
            <w:shd w:val="clear" w:color="auto" w:fill="auto"/>
          </w:tcPr>
          <w:p w14:paraId="607FC82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20150</w:t>
            </w:r>
          </w:p>
        </w:tc>
        <w:tc>
          <w:tcPr>
            <w:tcW w:w="1843" w:type="dxa"/>
            <w:shd w:val="clear" w:color="auto" w:fill="auto"/>
          </w:tcPr>
          <w:p w14:paraId="212D56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16900</w:t>
            </w:r>
          </w:p>
        </w:tc>
      </w:tr>
      <w:tr w:rsidR="001C326F" w:rsidRPr="002C5241" w14:paraId="380CC75F" w14:textId="77777777" w:rsidTr="002A41C4">
        <w:trPr>
          <w:trHeight w:val="187"/>
        </w:trPr>
        <w:tc>
          <w:tcPr>
            <w:tcW w:w="3261" w:type="dxa"/>
            <w:shd w:val="clear" w:color="auto" w:fill="auto"/>
            <w:tcMar>
              <w:left w:w="57" w:type="dxa"/>
              <w:right w:w="57" w:type="dxa"/>
            </w:tcMar>
            <w:vAlign w:val="center"/>
          </w:tcPr>
          <w:p w14:paraId="3A085888"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D3930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46056E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5966FE7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5F3CBC3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17253F" w14:textId="77777777" w:rsidTr="002A41C4">
        <w:trPr>
          <w:trHeight w:val="187"/>
        </w:trPr>
        <w:tc>
          <w:tcPr>
            <w:tcW w:w="3261" w:type="dxa"/>
            <w:shd w:val="clear" w:color="auto" w:fill="auto"/>
            <w:tcMar>
              <w:left w:w="57" w:type="dxa"/>
              <w:right w:w="57" w:type="dxa"/>
            </w:tcMar>
            <w:vAlign w:val="center"/>
          </w:tcPr>
          <w:p w14:paraId="5D494EF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60684B0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19350</w:t>
            </w:r>
          </w:p>
        </w:tc>
        <w:tc>
          <w:tcPr>
            <w:tcW w:w="1843" w:type="dxa"/>
            <w:shd w:val="clear" w:color="auto" w:fill="auto"/>
          </w:tcPr>
          <w:p w14:paraId="1C14175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20725</w:t>
            </w:r>
          </w:p>
        </w:tc>
        <w:tc>
          <w:tcPr>
            <w:tcW w:w="1842" w:type="dxa"/>
            <w:shd w:val="clear" w:color="auto" w:fill="auto"/>
          </w:tcPr>
          <w:p w14:paraId="49CFB0A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24150</w:t>
            </w:r>
          </w:p>
        </w:tc>
        <w:tc>
          <w:tcPr>
            <w:tcW w:w="1843" w:type="dxa"/>
            <w:shd w:val="clear" w:color="auto" w:fill="auto"/>
          </w:tcPr>
          <w:p w14:paraId="3FB9E1C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27400</w:t>
            </w:r>
          </w:p>
        </w:tc>
      </w:tr>
      <w:tr w:rsidR="001C326F" w:rsidRPr="002C5241" w14:paraId="03C4C081" w14:textId="77777777" w:rsidTr="002A41C4">
        <w:trPr>
          <w:trHeight w:val="187"/>
        </w:trPr>
        <w:tc>
          <w:tcPr>
            <w:tcW w:w="3261" w:type="dxa"/>
            <w:shd w:val="clear" w:color="auto" w:fill="auto"/>
            <w:tcMar>
              <w:left w:w="57" w:type="dxa"/>
              <w:right w:w="57" w:type="dxa"/>
            </w:tcMar>
            <w:vAlign w:val="center"/>
          </w:tcPr>
          <w:p w14:paraId="67FCC43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6FF71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70B7018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7C39D2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6670785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965F501" w14:textId="77777777" w:rsidTr="002A41C4">
        <w:trPr>
          <w:trHeight w:val="187"/>
        </w:trPr>
        <w:tc>
          <w:tcPr>
            <w:tcW w:w="3261" w:type="dxa"/>
            <w:shd w:val="clear" w:color="auto" w:fill="auto"/>
            <w:tcMar>
              <w:left w:w="57" w:type="dxa"/>
              <w:right w:w="57" w:type="dxa"/>
            </w:tcMar>
            <w:vAlign w:val="center"/>
          </w:tcPr>
          <w:p w14:paraId="2E19B8C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2BD19E2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800</w:t>
            </w:r>
          </w:p>
        </w:tc>
        <w:tc>
          <w:tcPr>
            <w:tcW w:w="1843" w:type="dxa"/>
            <w:shd w:val="clear" w:color="auto" w:fill="auto"/>
          </w:tcPr>
          <w:p w14:paraId="23AE0AE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1200</w:t>
            </w:r>
          </w:p>
        </w:tc>
        <w:tc>
          <w:tcPr>
            <w:tcW w:w="1842" w:type="dxa"/>
            <w:shd w:val="clear" w:color="auto" w:fill="auto"/>
          </w:tcPr>
          <w:p w14:paraId="66E5F31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10675</w:t>
            </w:r>
          </w:p>
        </w:tc>
        <w:tc>
          <w:tcPr>
            <w:tcW w:w="1843" w:type="dxa"/>
            <w:shd w:val="clear" w:color="auto" w:fill="auto"/>
          </w:tcPr>
          <w:p w14:paraId="1EACE1F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8050</w:t>
            </w:r>
          </w:p>
        </w:tc>
      </w:tr>
      <w:tr w:rsidR="001C326F" w:rsidRPr="002C5241" w14:paraId="7905BAEE" w14:textId="77777777" w:rsidTr="002A41C4">
        <w:trPr>
          <w:trHeight w:val="187"/>
        </w:trPr>
        <w:tc>
          <w:tcPr>
            <w:tcW w:w="3261" w:type="dxa"/>
            <w:shd w:val="clear" w:color="auto" w:fill="auto"/>
            <w:tcMar>
              <w:left w:w="57" w:type="dxa"/>
              <w:right w:w="57" w:type="dxa"/>
            </w:tcMar>
            <w:vAlign w:val="center"/>
          </w:tcPr>
          <w:p w14:paraId="0775289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34A3F58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10F75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90FAC4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50BA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BD5865" w14:textId="77777777" w:rsidTr="002A41C4">
        <w:trPr>
          <w:trHeight w:val="187"/>
        </w:trPr>
        <w:tc>
          <w:tcPr>
            <w:tcW w:w="3261" w:type="dxa"/>
            <w:shd w:val="clear" w:color="auto" w:fill="auto"/>
            <w:tcMar>
              <w:left w:w="57" w:type="dxa"/>
              <w:right w:w="57" w:type="dxa"/>
            </w:tcMar>
            <w:vAlign w:val="center"/>
          </w:tcPr>
          <w:p w14:paraId="6BE1379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3A1DA0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20950</w:t>
            </w:r>
          </w:p>
        </w:tc>
        <w:tc>
          <w:tcPr>
            <w:tcW w:w="1843" w:type="dxa"/>
            <w:shd w:val="clear" w:color="auto" w:fill="auto"/>
          </w:tcPr>
          <w:p w14:paraId="1D9B6FB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22950</w:t>
            </w:r>
          </w:p>
        </w:tc>
        <w:tc>
          <w:tcPr>
            <w:tcW w:w="1842" w:type="dxa"/>
            <w:shd w:val="clear" w:color="auto" w:fill="auto"/>
          </w:tcPr>
          <w:p w14:paraId="6F1A36E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22550</w:t>
            </w:r>
          </w:p>
        </w:tc>
        <w:tc>
          <w:tcPr>
            <w:tcW w:w="1843" w:type="dxa"/>
            <w:shd w:val="clear" w:color="auto" w:fill="auto"/>
          </w:tcPr>
          <w:p w14:paraId="5BB8C0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25175</w:t>
            </w:r>
          </w:p>
        </w:tc>
      </w:tr>
    </w:tbl>
    <w:p w14:paraId="4FF5047D" w14:textId="77777777" w:rsidR="001C326F" w:rsidRDefault="001C326F" w:rsidP="001C326F">
      <w:pPr>
        <w:rPr>
          <w:rFonts w:eastAsia="SimSun"/>
          <w:lang w:eastAsia="zh-CN"/>
        </w:rPr>
      </w:pPr>
    </w:p>
    <w:p w14:paraId="05BA1B89" w14:textId="77777777" w:rsidR="001C326F" w:rsidRDefault="001C326F" w:rsidP="001C326F">
      <w:pPr>
        <w:rPr>
          <w:lang w:eastAsia="ja-JP"/>
        </w:rPr>
      </w:pPr>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no IMD issues affecting own Rx frequencies of either </w:t>
      </w:r>
      <w:r>
        <w:rPr>
          <w:lang w:eastAsia="ja-JP"/>
        </w:rPr>
        <w:t>band n46 or band n48</w:t>
      </w:r>
      <w:r>
        <w:rPr>
          <w:lang w:eastAsia="ko-KR"/>
        </w:rPr>
        <w:t>.</w:t>
      </w:r>
    </w:p>
    <w:p w14:paraId="4FBF0E5E" w14:textId="77777777" w:rsidR="001C326F" w:rsidRDefault="001C326F" w:rsidP="001C326F">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 of TS 38.101-1</w:t>
      </w:r>
    </w:p>
    <w:p w14:paraId="6F96FD71" w14:textId="77777777" w:rsidR="001C326F" w:rsidRDefault="001C326F" w:rsidP="001C326F">
      <w:pPr>
        <w:rPr>
          <w:lang w:eastAsia="ja-JP"/>
        </w:rPr>
      </w:pPr>
      <w:r>
        <w:br w:type="page"/>
      </w:r>
    </w:p>
    <w:p w14:paraId="0E85DB54" w14:textId="77777777" w:rsidR="001C326F" w:rsidRDefault="001C326F" w:rsidP="001C326F">
      <w:pPr>
        <w:spacing w:before="240" w:after="120"/>
        <w:jc w:val="center"/>
        <w:outlineLvl w:val="0"/>
        <w:rPr>
          <w:rFonts w:ascii="Arial" w:hAnsi="Arial"/>
          <w:b/>
          <w:lang w:val="en-US"/>
        </w:rPr>
      </w:pPr>
      <w:r>
        <w:rPr>
          <w:rFonts w:ascii="Arial" w:hAnsi="Arial"/>
          <w:b/>
          <w:lang w:val="en-US"/>
        </w:rPr>
        <w:lastRenderedPageBreak/>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1C326F" w:rsidRPr="00052E66" w14:paraId="00891530" w14:textId="77777777" w:rsidTr="002A41C4">
        <w:trPr>
          <w:trHeight w:val="225"/>
          <w:jc w:val="center"/>
        </w:trPr>
        <w:tc>
          <w:tcPr>
            <w:tcW w:w="1725" w:type="dxa"/>
            <w:vMerge w:val="restart"/>
            <w:vAlign w:val="center"/>
          </w:tcPr>
          <w:p w14:paraId="403BE1FC" w14:textId="77777777" w:rsidR="001C326F" w:rsidRPr="00052E66" w:rsidRDefault="001C326F" w:rsidP="002A41C4">
            <w:pPr>
              <w:keepNext/>
              <w:keepLines/>
              <w:spacing w:after="0"/>
              <w:jc w:val="center"/>
              <w:rPr>
                <w:rFonts w:ascii="Arial" w:eastAsia="SimSun" w:hAnsi="Arial" w:cs="Arial"/>
                <w:b/>
                <w:sz w:val="18"/>
                <w:lang w:val="x-none" w:eastAsia="ja-JP"/>
              </w:rPr>
            </w:pPr>
            <w:r w:rsidRPr="00052E66">
              <w:rPr>
                <w:rFonts w:ascii="Arial" w:eastAsia="SimSun" w:hAnsi="Arial" w:cs="Arial"/>
                <w:b/>
                <w:sz w:val="18"/>
                <w:lang w:val="x-none" w:eastAsia="ja-JP"/>
              </w:rPr>
              <w:t xml:space="preserve">E-UTRA and NR </w:t>
            </w:r>
            <w:r>
              <w:rPr>
                <w:rFonts w:ascii="Arial" w:eastAsia="SimSun" w:hAnsi="Arial" w:cs="Arial"/>
                <w:b/>
                <w:sz w:val="18"/>
                <w:lang w:val="en-US" w:eastAsia="ja-JP"/>
              </w:rPr>
              <w:t>CA</w:t>
            </w:r>
            <w:r w:rsidRPr="00052E66">
              <w:rPr>
                <w:rFonts w:ascii="Arial" w:eastAsia="SimSun" w:hAnsi="Arial" w:cs="Arial"/>
                <w:b/>
                <w:sz w:val="18"/>
                <w:lang w:val="x-none" w:eastAsia="ja-JP"/>
              </w:rPr>
              <w:t xml:space="preserve"> Configuration</w:t>
            </w:r>
          </w:p>
        </w:tc>
        <w:tc>
          <w:tcPr>
            <w:tcW w:w="7215" w:type="dxa"/>
            <w:gridSpan w:val="7"/>
          </w:tcPr>
          <w:p w14:paraId="54594A6D" w14:textId="77777777" w:rsidR="001C326F" w:rsidRPr="00052E66" w:rsidRDefault="001C326F" w:rsidP="002A41C4">
            <w:pPr>
              <w:keepNext/>
              <w:keepLines/>
              <w:spacing w:after="0"/>
              <w:jc w:val="center"/>
              <w:rPr>
                <w:rFonts w:ascii="Arial" w:eastAsia="SimSun" w:hAnsi="Arial" w:cs="Arial"/>
                <w:b/>
                <w:sz w:val="18"/>
                <w:lang w:val="x-none"/>
              </w:rPr>
            </w:pPr>
            <w:r w:rsidRPr="00052E66">
              <w:rPr>
                <w:rFonts w:ascii="Arial" w:eastAsia="SimSun" w:hAnsi="Arial" w:cs="Arial"/>
                <w:b/>
                <w:sz w:val="18"/>
                <w:lang w:val="x-none"/>
              </w:rPr>
              <w:t xml:space="preserve">Spurious emission </w:t>
            </w:r>
          </w:p>
        </w:tc>
      </w:tr>
      <w:tr w:rsidR="001C326F" w:rsidRPr="00052E66" w14:paraId="7C0FA4F3" w14:textId="77777777" w:rsidTr="002A41C4">
        <w:trPr>
          <w:trHeight w:val="225"/>
          <w:jc w:val="center"/>
        </w:trPr>
        <w:tc>
          <w:tcPr>
            <w:tcW w:w="1725" w:type="dxa"/>
            <w:vMerge/>
            <w:vAlign w:val="center"/>
          </w:tcPr>
          <w:p w14:paraId="25FE80E5" w14:textId="77777777" w:rsidR="001C326F" w:rsidRPr="00052E66" w:rsidRDefault="001C326F" w:rsidP="002A41C4">
            <w:pPr>
              <w:keepNext/>
              <w:keepLines/>
              <w:spacing w:after="0"/>
              <w:jc w:val="center"/>
              <w:rPr>
                <w:rFonts w:ascii="Arial" w:eastAsia="SimSun" w:hAnsi="Arial"/>
                <w:sz w:val="18"/>
                <w:szCs w:val="18"/>
                <w:lang w:val="fi-FI" w:eastAsia="fi-FI"/>
              </w:rPr>
            </w:pPr>
          </w:p>
        </w:tc>
        <w:tc>
          <w:tcPr>
            <w:tcW w:w="2700" w:type="dxa"/>
          </w:tcPr>
          <w:p w14:paraId="2FA39C59" w14:textId="77777777" w:rsidR="001C326F" w:rsidRPr="00052E66" w:rsidRDefault="001C326F" w:rsidP="002A41C4">
            <w:pPr>
              <w:keepNext/>
              <w:keepLines/>
              <w:spacing w:after="0"/>
              <w:jc w:val="center"/>
              <w:rPr>
                <w:rFonts w:ascii="Arial" w:eastAsia="SimSun" w:hAnsi="Arial"/>
                <w:sz w:val="18"/>
                <w:lang w:val="sv-SE"/>
              </w:rPr>
            </w:pPr>
            <w:r w:rsidRPr="00052E66">
              <w:rPr>
                <w:rFonts w:ascii="Arial" w:eastAsia="SimSun" w:hAnsi="Arial" w:cs="Arial"/>
                <w:b/>
                <w:sz w:val="18"/>
                <w:lang w:val="x-none"/>
              </w:rPr>
              <w:t>Protected band</w:t>
            </w:r>
          </w:p>
        </w:tc>
        <w:tc>
          <w:tcPr>
            <w:tcW w:w="1980" w:type="dxa"/>
            <w:gridSpan w:val="3"/>
          </w:tcPr>
          <w:p w14:paraId="32B1C86E" w14:textId="77777777" w:rsidR="001C326F" w:rsidRPr="00052E66" w:rsidRDefault="001C326F" w:rsidP="002A41C4">
            <w:pPr>
              <w:keepNext/>
              <w:keepLines/>
              <w:spacing w:after="0"/>
              <w:jc w:val="center"/>
              <w:rPr>
                <w:rFonts w:ascii="Arial" w:eastAsia="SimSun" w:hAnsi="Arial" w:cs="Arial"/>
                <w:sz w:val="18"/>
                <w:szCs w:val="18"/>
              </w:rPr>
            </w:pPr>
            <w:r w:rsidRPr="00052E66">
              <w:rPr>
                <w:rFonts w:ascii="Arial" w:eastAsia="SimSun" w:hAnsi="Arial" w:cs="Arial"/>
                <w:b/>
                <w:sz w:val="18"/>
                <w:lang w:val="x-none"/>
              </w:rPr>
              <w:t>Frequency range (MHz)</w:t>
            </w:r>
          </w:p>
        </w:tc>
        <w:tc>
          <w:tcPr>
            <w:tcW w:w="1080" w:type="dxa"/>
          </w:tcPr>
          <w:p w14:paraId="6962E7BB"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hint="eastAsia"/>
                <w:b/>
                <w:sz w:val="18"/>
                <w:lang w:val="x-none"/>
              </w:rPr>
              <w:t xml:space="preserve">Maximum </w:t>
            </w:r>
            <w:r w:rsidRPr="00052E66">
              <w:rPr>
                <w:rFonts w:ascii="Arial" w:eastAsia="SimSun" w:hAnsi="Arial" w:cs="Arial"/>
                <w:b/>
                <w:sz w:val="18"/>
                <w:lang w:val="x-none"/>
              </w:rPr>
              <w:t>Level (</w:t>
            </w:r>
            <w:proofErr w:type="spellStart"/>
            <w:r w:rsidRPr="00052E66">
              <w:rPr>
                <w:rFonts w:ascii="Arial" w:eastAsia="SimSun" w:hAnsi="Arial" w:cs="Arial"/>
                <w:b/>
                <w:sz w:val="18"/>
                <w:lang w:val="x-none"/>
              </w:rPr>
              <w:t>dBm</w:t>
            </w:r>
            <w:proofErr w:type="spellEnd"/>
            <w:r w:rsidRPr="00052E66">
              <w:rPr>
                <w:rFonts w:ascii="Arial" w:eastAsia="SimSun" w:hAnsi="Arial" w:cs="Arial"/>
                <w:b/>
                <w:sz w:val="18"/>
                <w:lang w:val="x-none"/>
              </w:rPr>
              <w:t>)</w:t>
            </w:r>
          </w:p>
        </w:tc>
        <w:tc>
          <w:tcPr>
            <w:tcW w:w="720" w:type="dxa"/>
            <w:noWrap/>
          </w:tcPr>
          <w:p w14:paraId="1260E93C"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MBW (MHz)</w:t>
            </w:r>
          </w:p>
        </w:tc>
        <w:tc>
          <w:tcPr>
            <w:tcW w:w="735" w:type="dxa"/>
            <w:noWrap/>
          </w:tcPr>
          <w:p w14:paraId="2AE05AFF"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NOTE</w:t>
            </w:r>
          </w:p>
        </w:tc>
      </w:tr>
      <w:tr w:rsidR="001C326F" w:rsidRPr="00052E66" w14:paraId="29452416" w14:textId="77777777" w:rsidTr="002A41C4">
        <w:trPr>
          <w:trHeight w:val="436"/>
          <w:jc w:val="center"/>
        </w:trPr>
        <w:tc>
          <w:tcPr>
            <w:tcW w:w="1725" w:type="dxa"/>
          </w:tcPr>
          <w:p w14:paraId="7F3806F1" w14:textId="77777777" w:rsidR="001C326F" w:rsidRPr="00052E66" w:rsidRDefault="001C326F" w:rsidP="002A41C4">
            <w:pPr>
              <w:keepNext/>
              <w:keepLines/>
              <w:spacing w:after="0"/>
              <w:jc w:val="center"/>
              <w:rPr>
                <w:rFonts w:ascii="Arial" w:eastAsia="SimSun" w:hAnsi="Arial"/>
                <w:sz w:val="18"/>
                <w:lang w:val="x-none"/>
              </w:rPr>
            </w:pPr>
            <w:r>
              <w:rPr>
                <w:rFonts w:ascii="Arial" w:eastAsia="SimSun" w:hAnsi="Arial"/>
                <w:sz w:val="18"/>
                <w:szCs w:val="18"/>
                <w:lang w:val="fi-FI" w:eastAsia="fi-FI"/>
              </w:rPr>
              <w:t>CA_n48_n46</w:t>
            </w:r>
            <w:r w:rsidRPr="00052E66">
              <w:rPr>
                <w:rFonts w:ascii="Arial" w:eastAsia="SimSun" w:hAnsi="Arial"/>
                <w:sz w:val="18"/>
                <w:lang w:val="x-none"/>
              </w:rPr>
              <w:t xml:space="preserve"> </w:t>
            </w:r>
          </w:p>
        </w:tc>
        <w:tc>
          <w:tcPr>
            <w:tcW w:w="2700" w:type="dxa"/>
          </w:tcPr>
          <w:p w14:paraId="236F57BE" w14:textId="77777777" w:rsidR="001C326F" w:rsidRPr="009F51E2" w:rsidRDefault="001C326F" w:rsidP="002A41C4">
            <w:pPr>
              <w:pStyle w:val="TAL"/>
              <w:rPr>
                <w:rFonts w:cs="Arial"/>
                <w:sz w:val="16"/>
                <w:szCs w:val="16"/>
                <w:lang w:eastAsia="ja-JP"/>
              </w:rPr>
            </w:pPr>
            <w:r w:rsidRPr="009F51E2">
              <w:rPr>
                <w:rFonts w:cs="Arial"/>
                <w:sz w:val="16"/>
                <w:szCs w:val="16"/>
                <w:lang w:eastAsia="ja-JP"/>
              </w:rPr>
              <w:t xml:space="preserve">E-UTRA Band 2, 4, 5, 12, 13, 14, 17, 24, 25, 26, 29, 30, 41, </w:t>
            </w:r>
            <w:r w:rsidRPr="009F51E2">
              <w:rPr>
                <w:rFonts w:cs="Arial"/>
                <w:sz w:val="16"/>
                <w:szCs w:val="16"/>
              </w:rPr>
              <w:t xml:space="preserve">50, 51, </w:t>
            </w:r>
            <w:r w:rsidRPr="009F51E2">
              <w:rPr>
                <w:rFonts w:cs="Arial"/>
                <w:sz w:val="16"/>
                <w:szCs w:val="16"/>
                <w:lang w:eastAsia="ja-JP"/>
              </w:rPr>
              <w:t>66, 70</w:t>
            </w:r>
            <w:r w:rsidRPr="009F51E2">
              <w:rPr>
                <w:rFonts w:cs="Arial"/>
                <w:sz w:val="16"/>
                <w:szCs w:val="16"/>
                <w:lang w:eastAsia="zh-CN"/>
              </w:rPr>
              <w:t>, 71</w:t>
            </w:r>
            <w:r w:rsidRPr="009F51E2">
              <w:rPr>
                <w:rFonts w:cs="Arial"/>
                <w:sz w:val="16"/>
                <w:szCs w:val="16"/>
                <w:lang w:eastAsia="ja-JP"/>
              </w:rPr>
              <w:t>, 74</w:t>
            </w:r>
            <w:r w:rsidRPr="009F51E2">
              <w:rPr>
                <w:rFonts w:cs="Arial"/>
                <w:sz w:val="16"/>
                <w:szCs w:val="16"/>
                <w:lang w:eastAsia="zh-CN"/>
              </w:rPr>
              <w:t>, 85</w:t>
            </w:r>
          </w:p>
        </w:tc>
        <w:tc>
          <w:tcPr>
            <w:tcW w:w="810" w:type="dxa"/>
          </w:tcPr>
          <w:p w14:paraId="0185E82C" w14:textId="77777777" w:rsidR="001C326F" w:rsidRDefault="001C326F" w:rsidP="002A41C4">
            <w:pPr>
              <w:pStyle w:val="TAC"/>
              <w:rPr>
                <w:rFonts w:cs="Arial"/>
                <w:sz w:val="16"/>
                <w:szCs w:val="16"/>
                <w:lang w:eastAsia="ja-JP"/>
              </w:rPr>
            </w:pPr>
          </w:p>
          <w:p w14:paraId="092892CA"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L_low</w:t>
            </w:r>
            <w:proofErr w:type="spellEnd"/>
            <w:r w:rsidRPr="009F51E2">
              <w:rPr>
                <w:rFonts w:cs="Arial"/>
                <w:sz w:val="16"/>
                <w:szCs w:val="16"/>
                <w:vertAlign w:val="subscript"/>
                <w:lang w:eastAsia="ja-JP"/>
              </w:rPr>
              <w:t xml:space="preserve"> </w:t>
            </w:r>
          </w:p>
        </w:tc>
        <w:tc>
          <w:tcPr>
            <w:tcW w:w="270" w:type="dxa"/>
          </w:tcPr>
          <w:p w14:paraId="749408B4" w14:textId="77777777" w:rsidR="001C326F" w:rsidRDefault="001C326F" w:rsidP="002A41C4">
            <w:pPr>
              <w:pStyle w:val="TAC"/>
              <w:rPr>
                <w:rFonts w:cs="Arial"/>
                <w:sz w:val="16"/>
                <w:szCs w:val="16"/>
                <w:lang w:eastAsia="ja-JP"/>
              </w:rPr>
            </w:pPr>
          </w:p>
          <w:p w14:paraId="6E1EC501" w14:textId="77777777" w:rsidR="001C326F" w:rsidRPr="009F51E2" w:rsidRDefault="001C326F" w:rsidP="002A41C4">
            <w:pPr>
              <w:pStyle w:val="TAC"/>
              <w:rPr>
                <w:rFonts w:cs="Arial"/>
                <w:sz w:val="16"/>
                <w:szCs w:val="16"/>
              </w:rPr>
            </w:pPr>
            <w:r w:rsidRPr="009F51E2">
              <w:rPr>
                <w:rFonts w:cs="Arial"/>
                <w:sz w:val="16"/>
                <w:szCs w:val="16"/>
                <w:lang w:eastAsia="ja-JP"/>
              </w:rPr>
              <w:t>-</w:t>
            </w:r>
          </w:p>
        </w:tc>
        <w:tc>
          <w:tcPr>
            <w:tcW w:w="900" w:type="dxa"/>
          </w:tcPr>
          <w:p w14:paraId="2D78B744" w14:textId="77777777" w:rsidR="001C326F" w:rsidRDefault="001C326F" w:rsidP="002A41C4">
            <w:pPr>
              <w:pStyle w:val="TAC"/>
              <w:rPr>
                <w:rFonts w:cs="Arial"/>
                <w:sz w:val="16"/>
                <w:szCs w:val="16"/>
                <w:lang w:eastAsia="ja-JP"/>
              </w:rPr>
            </w:pPr>
          </w:p>
          <w:p w14:paraId="0B1B87F2"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L_high</w:t>
            </w:r>
            <w:proofErr w:type="spellEnd"/>
          </w:p>
        </w:tc>
        <w:tc>
          <w:tcPr>
            <w:tcW w:w="1080" w:type="dxa"/>
          </w:tcPr>
          <w:p w14:paraId="3A3AF308" w14:textId="77777777" w:rsidR="001C326F" w:rsidRDefault="001C326F" w:rsidP="002A41C4">
            <w:pPr>
              <w:pStyle w:val="TAC"/>
              <w:rPr>
                <w:rFonts w:cs="Arial"/>
                <w:sz w:val="16"/>
                <w:szCs w:val="16"/>
                <w:lang w:eastAsia="ja-JP"/>
              </w:rPr>
            </w:pPr>
          </w:p>
          <w:p w14:paraId="028A4284" w14:textId="77777777" w:rsidR="001C326F" w:rsidRPr="009F51E2" w:rsidRDefault="001C326F" w:rsidP="002A41C4">
            <w:pPr>
              <w:pStyle w:val="TAC"/>
              <w:rPr>
                <w:rFonts w:cs="Arial"/>
                <w:sz w:val="16"/>
                <w:szCs w:val="16"/>
              </w:rPr>
            </w:pPr>
            <w:r w:rsidRPr="009F51E2">
              <w:rPr>
                <w:rFonts w:cs="Arial"/>
                <w:sz w:val="16"/>
                <w:szCs w:val="16"/>
                <w:lang w:eastAsia="ja-JP"/>
              </w:rPr>
              <w:t>-50</w:t>
            </w:r>
          </w:p>
        </w:tc>
        <w:tc>
          <w:tcPr>
            <w:tcW w:w="720" w:type="dxa"/>
            <w:noWrap/>
          </w:tcPr>
          <w:p w14:paraId="0D2675CF" w14:textId="77777777" w:rsidR="001C326F" w:rsidRDefault="001C326F" w:rsidP="002A41C4">
            <w:pPr>
              <w:pStyle w:val="TAC"/>
              <w:rPr>
                <w:rFonts w:cs="Arial"/>
                <w:sz w:val="16"/>
                <w:szCs w:val="16"/>
                <w:lang w:eastAsia="ja-JP"/>
              </w:rPr>
            </w:pPr>
          </w:p>
          <w:p w14:paraId="17822DFE" w14:textId="77777777" w:rsidR="001C326F" w:rsidRPr="009F51E2" w:rsidRDefault="001C326F" w:rsidP="002A41C4">
            <w:pPr>
              <w:pStyle w:val="TAC"/>
              <w:rPr>
                <w:rFonts w:cs="Arial"/>
                <w:sz w:val="16"/>
                <w:szCs w:val="16"/>
              </w:rPr>
            </w:pPr>
            <w:r w:rsidRPr="009F51E2">
              <w:rPr>
                <w:rFonts w:cs="Arial"/>
                <w:sz w:val="16"/>
                <w:szCs w:val="16"/>
                <w:lang w:eastAsia="ja-JP"/>
              </w:rPr>
              <w:t>1</w:t>
            </w:r>
          </w:p>
        </w:tc>
        <w:tc>
          <w:tcPr>
            <w:tcW w:w="735" w:type="dxa"/>
            <w:noWrap/>
          </w:tcPr>
          <w:p w14:paraId="782B1EAF" w14:textId="77777777" w:rsidR="001C326F" w:rsidRPr="00052E66" w:rsidRDefault="001C326F" w:rsidP="002A41C4">
            <w:pPr>
              <w:keepNext/>
              <w:keepLines/>
              <w:spacing w:after="0"/>
              <w:jc w:val="center"/>
              <w:rPr>
                <w:rFonts w:ascii="Arial" w:eastAsia="SimSun" w:hAnsi="Arial"/>
                <w:sz w:val="18"/>
                <w:lang w:val="x-none"/>
              </w:rPr>
            </w:pPr>
          </w:p>
        </w:tc>
      </w:tr>
      <w:tr w:rsidR="001C326F" w:rsidRPr="00052E66" w14:paraId="22DE83A4" w14:textId="77777777" w:rsidTr="002A41C4">
        <w:trPr>
          <w:trHeight w:val="225"/>
          <w:jc w:val="center"/>
        </w:trPr>
        <w:tc>
          <w:tcPr>
            <w:tcW w:w="8940" w:type="dxa"/>
            <w:gridSpan w:val="8"/>
            <w:vAlign w:val="center"/>
          </w:tcPr>
          <w:p w14:paraId="5C862FA4" w14:textId="77777777" w:rsidR="001C326F" w:rsidRPr="00052E66" w:rsidRDefault="001C326F" w:rsidP="002A41C4">
            <w:pPr>
              <w:keepNext/>
              <w:keepLines/>
              <w:spacing w:after="0"/>
              <w:ind w:left="851" w:hanging="851"/>
              <w:rPr>
                <w:rFonts w:ascii="Arial" w:eastAsia="SimSun" w:hAnsi="Arial" w:cs="Arial"/>
                <w:sz w:val="18"/>
                <w:szCs w:val="18"/>
                <w:lang w:val="x-none" w:eastAsia="zh-CN"/>
              </w:rPr>
            </w:pPr>
          </w:p>
        </w:tc>
      </w:tr>
    </w:tbl>
    <w:p w14:paraId="4D6CF4FB" w14:textId="77777777" w:rsidR="001C326F" w:rsidRDefault="001C326F" w:rsidP="001C326F">
      <w:pPr>
        <w:rPr>
          <w:lang w:eastAsia="ja-JP"/>
        </w:rPr>
      </w:pPr>
    </w:p>
    <w:p w14:paraId="67FF292F" w14:textId="77777777" w:rsidR="001C326F" w:rsidRPr="0007172B" w:rsidRDefault="001C326F" w:rsidP="001C326F">
      <w:pPr>
        <w:pStyle w:val="Heading5"/>
        <w:rPr>
          <w:rFonts w:cs="Arial"/>
          <w:sz w:val="32"/>
          <w:szCs w:val="32"/>
        </w:rPr>
      </w:pPr>
      <w:r w:rsidRPr="0007172B">
        <w:rPr>
          <w:rFonts w:cs="Arial"/>
          <w:sz w:val="32"/>
          <w:szCs w:val="32"/>
        </w:rPr>
        <w:t>7.3</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.1</w:t>
      </w:r>
      <w:r>
        <w:t xml:space="preserve"> </w:t>
      </w:r>
      <w:r w:rsidRPr="0007172B">
        <w:rPr>
          <w:rFonts w:cs="Arial"/>
          <w:sz w:val="32"/>
          <w:szCs w:val="32"/>
        </w:rPr>
        <w:t xml:space="preserve">Reference sensitivity exceptions due to </w:t>
      </w:r>
      <w:r>
        <w:rPr>
          <w:rFonts w:cs="Arial"/>
          <w:sz w:val="32"/>
          <w:szCs w:val="32"/>
        </w:rPr>
        <w:t>Cross band isolation</w:t>
      </w:r>
      <w:r w:rsidRPr="0007172B">
        <w:rPr>
          <w:rFonts w:cs="Arial"/>
          <w:sz w:val="32"/>
          <w:szCs w:val="32"/>
        </w:rPr>
        <w:t xml:space="preserve"> for </w:t>
      </w:r>
      <w:r>
        <w:rPr>
          <w:rFonts w:cs="Arial"/>
          <w:sz w:val="32"/>
          <w:szCs w:val="32"/>
        </w:rPr>
        <w:t>NR-CA</w:t>
      </w:r>
      <w:r w:rsidRPr="0007172B">
        <w:rPr>
          <w:rFonts w:cs="Arial"/>
          <w:sz w:val="32"/>
          <w:szCs w:val="32"/>
        </w:rPr>
        <w:t xml:space="preserve"> in NR FR1</w:t>
      </w:r>
    </w:p>
    <w:p w14:paraId="42DBCE69" w14:textId="77777777" w:rsidR="001C326F" w:rsidRPr="0007172B" w:rsidRDefault="001C326F" w:rsidP="001C326F">
      <w:pPr>
        <w:pStyle w:val="NormalWeb"/>
        <w:jc w:val="center"/>
        <w:rPr>
          <w:rFonts w:ascii="Arial" w:eastAsia="Calibri" w:hAnsi="Arial" w:cs="Arial"/>
        </w:rPr>
      </w:pPr>
      <w:r>
        <w:rPr>
          <w:rFonts w:ascii="Arial" w:hAnsi="Arial" w:cs="Arial"/>
        </w:rPr>
        <w:t>Table 7.3x.x.x</w:t>
      </w:r>
      <w:r w:rsidRPr="0007172B">
        <w:rPr>
          <w:rFonts w:ascii="Arial" w:hAnsi="Arial" w:cs="Arial"/>
        </w:rPr>
        <w:t>.</w:t>
      </w:r>
      <w:r>
        <w:rPr>
          <w:rFonts w:ascii="Arial" w:hAnsi="Arial" w:cs="Arial"/>
        </w:rPr>
        <w:t>1</w:t>
      </w:r>
      <w:r w:rsidRPr="0007172B">
        <w:rPr>
          <w:rFonts w:ascii="Arial" w:hAnsi="Arial" w:cs="Arial"/>
        </w:rPr>
        <w:t xml:space="preserve">-1: Reference sensitivity exceptions (MSD) due to cross band isolation for </w:t>
      </w:r>
      <w:r>
        <w:rPr>
          <w:rFonts w:ascii="Arial" w:hAnsi="Arial" w:cs="Arial"/>
        </w:rPr>
        <w:t>NR-CA</w:t>
      </w:r>
      <w:r w:rsidRPr="0007172B">
        <w:rPr>
          <w:rFonts w:ascii="Arial" w:hAnsi="Arial" w:cs="Arial"/>
        </w:rPr>
        <w:t xml:space="preserve"> in NR FR1</w:t>
      </w:r>
    </w:p>
    <w:tbl>
      <w:tblPr>
        <w:tblW w:w="0" w:type="auto"/>
        <w:tblCellMar>
          <w:left w:w="0" w:type="dxa"/>
          <w:right w:w="0" w:type="dxa"/>
        </w:tblCellMar>
        <w:tblLook w:val="04A0" w:firstRow="1" w:lastRow="0" w:firstColumn="1" w:lastColumn="0" w:noHBand="0" w:noVBand="1"/>
      </w:tblPr>
      <w:tblGrid>
        <w:gridCol w:w="682"/>
        <w:gridCol w:w="682"/>
        <w:gridCol w:w="665"/>
        <w:gridCol w:w="688"/>
        <w:gridCol w:w="688"/>
        <w:gridCol w:w="688"/>
        <w:gridCol w:w="688"/>
        <w:gridCol w:w="688"/>
        <w:gridCol w:w="688"/>
        <w:gridCol w:w="688"/>
        <w:gridCol w:w="688"/>
        <w:gridCol w:w="688"/>
        <w:gridCol w:w="688"/>
        <w:gridCol w:w="712"/>
      </w:tblGrid>
      <w:tr w:rsidR="00177340" w14:paraId="4A560DE6" w14:textId="77777777" w:rsidTr="001773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756" w14:textId="77777777" w:rsidR="00177340" w:rsidRDefault="00177340">
            <w:pPr>
              <w:pStyle w:val="NormalWeb"/>
              <w:rPr>
                <w:sz w:val="20"/>
                <w:szCs w:val="20"/>
              </w:rPr>
            </w:pPr>
            <w:r>
              <w:rPr>
                <w:sz w:val="20"/>
                <w:szCs w:val="20"/>
              </w:rPr>
              <w:t> </w:t>
            </w:r>
          </w:p>
        </w:tc>
        <w:tc>
          <w:tcPr>
            <w:tcW w:w="0" w:type="auto"/>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D7749" w14:textId="45DA8AAF" w:rsidR="00177340" w:rsidRDefault="00177340" w:rsidP="00993D90">
            <w:pPr>
              <w:pStyle w:val="NormalWeb"/>
              <w:jc w:val="center"/>
              <w:rPr>
                <w:sz w:val="20"/>
                <w:szCs w:val="20"/>
              </w:rPr>
            </w:pPr>
            <w:r>
              <w:rPr>
                <w:sz w:val="20"/>
                <w:szCs w:val="20"/>
              </w:rPr>
              <w:t>NR Band / Channel bandwidth of the affected DL band / MSD</w:t>
            </w:r>
          </w:p>
        </w:tc>
      </w:tr>
      <w:tr w:rsidR="00177340" w14:paraId="772DAD6F" w14:textId="77777777" w:rsidTr="0017734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01D59" w14:textId="77777777" w:rsidR="00177340" w:rsidRDefault="00177340">
            <w:pPr>
              <w:pStyle w:val="NormalWeb"/>
              <w:rPr>
                <w:sz w:val="20"/>
                <w:szCs w:val="20"/>
              </w:rPr>
            </w:pPr>
            <w:r>
              <w:rPr>
                <w:sz w:val="20"/>
                <w:szCs w:val="20"/>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52D5A5" w14:textId="77777777" w:rsidR="00177340" w:rsidRDefault="00177340">
            <w:pPr>
              <w:pStyle w:val="NormalWeb"/>
              <w:rPr>
                <w:sz w:val="20"/>
                <w:szCs w:val="20"/>
              </w:rPr>
            </w:pPr>
            <w:r>
              <w:rPr>
                <w:sz w:val="20"/>
                <w:szCs w:val="20"/>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AED83" w14:textId="77777777" w:rsidR="00177340" w:rsidRDefault="00177340">
            <w:pPr>
              <w:pStyle w:val="NormalWeb"/>
              <w:rPr>
                <w:sz w:val="20"/>
                <w:szCs w:val="20"/>
              </w:rPr>
            </w:pPr>
            <w:r>
              <w:rPr>
                <w:sz w:val="20"/>
                <w:szCs w:val="20"/>
              </w:rPr>
              <w:t>5 MHz</w:t>
            </w:r>
          </w:p>
          <w:p w14:paraId="59D69ADF"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04683" w14:textId="77777777" w:rsidR="00177340" w:rsidRDefault="00177340">
            <w:pPr>
              <w:pStyle w:val="NormalWeb"/>
              <w:rPr>
                <w:sz w:val="20"/>
                <w:szCs w:val="20"/>
              </w:rPr>
            </w:pPr>
            <w:r>
              <w:rPr>
                <w:sz w:val="20"/>
                <w:szCs w:val="20"/>
              </w:rPr>
              <w:t>10 MHz</w:t>
            </w:r>
          </w:p>
          <w:p w14:paraId="3A9DDFD7"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1032F" w14:textId="77777777" w:rsidR="00177340" w:rsidRDefault="00177340">
            <w:pPr>
              <w:pStyle w:val="NormalWeb"/>
              <w:rPr>
                <w:sz w:val="20"/>
                <w:szCs w:val="20"/>
              </w:rPr>
            </w:pPr>
            <w:r>
              <w:rPr>
                <w:sz w:val="20"/>
                <w:szCs w:val="20"/>
              </w:rPr>
              <w:t>15 MHz</w:t>
            </w:r>
          </w:p>
          <w:p w14:paraId="1D04183D"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22A0CB" w14:textId="77777777" w:rsidR="00177340" w:rsidRDefault="00177340">
            <w:pPr>
              <w:pStyle w:val="NormalWeb"/>
              <w:rPr>
                <w:sz w:val="20"/>
                <w:szCs w:val="20"/>
              </w:rPr>
            </w:pPr>
            <w:r>
              <w:rPr>
                <w:sz w:val="20"/>
                <w:szCs w:val="20"/>
              </w:rPr>
              <w:t>20 MHz</w:t>
            </w:r>
          </w:p>
          <w:p w14:paraId="687F7445"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C63D0" w14:textId="77777777" w:rsidR="00177340" w:rsidRDefault="00177340">
            <w:pPr>
              <w:pStyle w:val="NormalWeb"/>
              <w:rPr>
                <w:sz w:val="20"/>
                <w:szCs w:val="20"/>
              </w:rPr>
            </w:pPr>
            <w:r>
              <w:rPr>
                <w:sz w:val="20"/>
                <w:szCs w:val="20"/>
              </w:rPr>
              <w:t>25 MHz</w:t>
            </w:r>
          </w:p>
          <w:p w14:paraId="16AE2038"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16CF59" w14:textId="77777777" w:rsidR="00177340" w:rsidRDefault="00177340">
            <w:pPr>
              <w:pStyle w:val="NormalWeb"/>
              <w:rPr>
                <w:sz w:val="20"/>
                <w:szCs w:val="20"/>
              </w:rPr>
            </w:pPr>
            <w:r>
              <w:rPr>
                <w:sz w:val="20"/>
                <w:szCs w:val="20"/>
              </w:rPr>
              <w:t>30 MHz</w:t>
            </w:r>
          </w:p>
          <w:p w14:paraId="531D5C5A"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6CCC6D" w14:textId="77777777" w:rsidR="00177340" w:rsidRDefault="00177340">
            <w:pPr>
              <w:pStyle w:val="NormalWeb"/>
              <w:rPr>
                <w:sz w:val="20"/>
                <w:szCs w:val="20"/>
              </w:rPr>
            </w:pPr>
            <w:r>
              <w:rPr>
                <w:sz w:val="20"/>
                <w:szCs w:val="20"/>
              </w:rPr>
              <w:t>40 MHz</w:t>
            </w:r>
          </w:p>
          <w:p w14:paraId="70EB425E"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5E0903" w14:textId="77777777" w:rsidR="00177340" w:rsidRDefault="00177340">
            <w:pPr>
              <w:pStyle w:val="NormalWeb"/>
              <w:rPr>
                <w:sz w:val="20"/>
                <w:szCs w:val="20"/>
              </w:rPr>
            </w:pPr>
            <w:r>
              <w:rPr>
                <w:sz w:val="20"/>
                <w:szCs w:val="20"/>
              </w:rPr>
              <w:t>50 MHz</w:t>
            </w:r>
          </w:p>
          <w:p w14:paraId="0E8C6B1F"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F62C20" w14:textId="77777777" w:rsidR="00177340" w:rsidRDefault="00177340">
            <w:pPr>
              <w:pStyle w:val="NormalWeb"/>
              <w:rPr>
                <w:sz w:val="20"/>
                <w:szCs w:val="20"/>
              </w:rPr>
            </w:pPr>
            <w:r>
              <w:rPr>
                <w:sz w:val="20"/>
                <w:szCs w:val="20"/>
              </w:rPr>
              <w:t>60 MHz</w:t>
            </w:r>
          </w:p>
          <w:p w14:paraId="6E079360"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ADBC37" w14:textId="77777777" w:rsidR="00177340" w:rsidRDefault="00177340">
            <w:pPr>
              <w:pStyle w:val="NormalWeb"/>
              <w:rPr>
                <w:sz w:val="20"/>
                <w:szCs w:val="20"/>
              </w:rPr>
            </w:pPr>
            <w:r>
              <w:rPr>
                <w:sz w:val="20"/>
                <w:szCs w:val="20"/>
              </w:rPr>
              <w:t>80 MHz</w:t>
            </w:r>
          </w:p>
          <w:p w14:paraId="2B1A6B04"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88348C" w14:textId="77777777" w:rsidR="00177340" w:rsidRDefault="00177340">
            <w:pPr>
              <w:pStyle w:val="NormalWeb"/>
              <w:rPr>
                <w:sz w:val="20"/>
                <w:szCs w:val="20"/>
              </w:rPr>
            </w:pPr>
            <w:r>
              <w:rPr>
                <w:sz w:val="20"/>
                <w:szCs w:val="20"/>
              </w:rPr>
              <w:t>90 MHz</w:t>
            </w:r>
          </w:p>
          <w:p w14:paraId="1754AC43"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1522B" w14:textId="77777777" w:rsidR="00177340" w:rsidRDefault="00177340">
            <w:pPr>
              <w:pStyle w:val="NormalWeb"/>
              <w:rPr>
                <w:sz w:val="20"/>
                <w:szCs w:val="20"/>
              </w:rPr>
            </w:pPr>
            <w:r>
              <w:rPr>
                <w:sz w:val="20"/>
                <w:szCs w:val="20"/>
              </w:rPr>
              <w:t>100 MHz</w:t>
            </w:r>
          </w:p>
          <w:p w14:paraId="7E9A0E90" w14:textId="77777777" w:rsidR="00177340" w:rsidRDefault="00177340">
            <w:pPr>
              <w:pStyle w:val="NormalWeb"/>
              <w:rPr>
                <w:sz w:val="20"/>
                <w:szCs w:val="20"/>
              </w:rPr>
            </w:pPr>
            <w:r>
              <w:rPr>
                <w:sz w:val="20"/>
                <w:szCs w:val="20"/>
              </w:rPr>
              <w:t>(dB)</w:t>
            </w:r>
          </w:p>
        </w:tc>
      </w:tr>
      <w:tr w:rsidR="00177340" w14:paraId="4C9DFAF1" w14:textId="77777777" w:rsidTr="0017734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376BC" w14:textId="77777777" w:rsidR="00177340" w:rsidRDefault="00177340">
            <w:pPr>
              <w:pStyle w:val="NormalWeb"/>
              <w:jc w:val="center"/>
              <w:rPr>
                <w:sz w:val="20"/>
                <w:szCs w:val="20"/>
              </w:rPr>
            </w:pPr>
            <w:r>
              <w:rPr>
                <w:sz w:val="20"/>
                <w:szCs w:val="20"/>
              </w:rPr>
              <w:t>n48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CEC411" w14:textId="77777777" w:rsidR="00177340" w:rsidRDefault="00177340">
            <w:pPr>
              <w:pStyle w:val="NormalWeb"/>
              <w:jc w:val="center"/>
              <w:rPr>
                <w:sz w:val="20"/>
                <w:szCs w:val="20"/>
              </w:rPr>
            </w:pPr>
            <w:r>
              <w:rPr>
                <w:sz w:val="20"/>
                <w:szCs w:val="20"/>
              </w:rP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449BBC"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77A27" w14:textId="77777777" w:rsidR="00177340" w:rsidRDefault="00177340"/>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5F193" w14:textId="77777777" w:rsidR="00177340" w:rsidRDefault="00177340">
            <w:pPr>
              <w:pStyle w:val="NormalWeb"/>
              <w:jc w:val="center"/>
              <w:rPr>
                <w:rFonts w:eastAsiaTheme="minorHAnsi"/>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17237" w14:textId="77777777" w:rsidR="00177340" w:rsidRDefault="00177340">
            <w:pPr>
              <w:pStyle w:val="NormalWeb"/>
              <w:jc w:val="center"/>
              <w:rPr>
                <w:sz w:val="20"/>
                <w:szCs w:val="20"/>
              </w:rPr>
            </w:pPr>
            <w:r>
              <w:rPr>
                <w:sz w:val="20"/>
                <w:szCs w:val="20"/>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876B57"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2DCDC1"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3B6D90" w14:textId="77777777" w:rsidR="00177340" w:rsidRDefault="00177340">
            <w:pPr>
              <w:pStyle w:val="NormalWeb"/>
              <w:jc w:val="center"/>
              <w:rPr>
                <w:sz w:val="20"/>
                <w:szCs w:val="20"/>
              </w:rPr>
            </w:pPr>
            <w:r>
              <w:rPr>
                <w:sz w:val="20"/>
                <w:szCs w:val="20"/>
              </w:rPr>
              <w:t>5.7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E6D7F2"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F74650" w14:textId="77777777" w:rsidR="00177340" w:rsidRDefault="00177340">
            <w:pPr>
              <w:pStyle w:val="NormalWeb"/>
              <w:jc w:val="center"/>
              <w:rPr>
                <w:sz w:val="20"/>
                <w:szCs w:val="20"/>
              </w:rPr>
            </w:pPr>
            <w:r>
              <w:rPr>
                <w:sz w:val="20"/>
                <w:szCs w:val="20"/>
              </w:rPr>
              <w:t>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515E61" w14:textId="77777777" w:rsidR="00177340" w:rsidRDefault="00177340">
            <w:pPr>
              <w:pStyle w:val="NormalWeb"/>
              <w:jc w:val="center"/>
              <w:rPr>
                <w:sz w:val="20"/>
                <w:szCs w:val="20"/>
              </w:rPr>
            </w:pPr>
            <w:r>
              <w:rPr>
                <w:sz w:val="20"/>
                <w:szCs w:val="20"/>
              </w:rPr>
              <w:t>4.7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9E77B3"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62B3F2" w14:textId="77777777" w:rsidR="00177340" w:rsidRDefault="00177340"/>
        </w:tc>
      </w:tr>
      <w:tr w:rsidR="00177340" w14:paraId="4E2D95D9" w14:textId="77777777" w:rsidTr="0017734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0D9F2" w14:textId="77777777" w:rsidR="00177340" w:rsidRDefault="00177340">
            <w:pPr>
              <w:pStyle w:val="NormalWeb"/>
              <w:jc w:val="center"/>
              <w:rPr>
                <w:rFonts w:eastAsiaTheme="minorHAnsi"/>
                <w:sz w:val="20"/>
                <w:szCs w:val="20"/>
              </w:rPr>
            </w:pPr>
            <w:r>
              <w:rPr>
                <w:sz w:val="20"/>
                <w:szCs w:val="20"/>
              </w:rP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A6166C" w14:textId="77777777" w:rsidR="00177340" w:rsidRDefault="00177340">
            <w:pPr>
              <w:pStyle w:val="NormalWeb"/>
              <w:jc w:val="center"/>
              <w:rPr>
                <w:sz w:val="20"/>
                <w:szCs w:val="20"/>
              </w:rPr>
            </w:pPr>
            <w:r>
              <w:rPr>
                <w:sz w:val="20"/>
                <w:szCs w:val="20"/>
              </w:rPr>
              <w:t>n48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B6EA3B" w14:textId="77777777" w:rsidR="00177340" w:rsidRDefault="00177340" w:rsidP="00993D90">
            <w:pPr>
              <w:pStyle w:val="NormalWeb"/>
              <w:spacing w:before="140" w:beforeAutospacing="0" w:after="0" w:afterAutospacing="0"/>
              <w:jc w:val="center"/>
              <w:rPr>
                <w:sz w:val="20"/>
                <w:szCs w:val="20"/>
              </w:rPr>
            </w:pPr>
            <w:r>
              <w:rPr>
                <w:sz w:val="20"/>
                <w:szCs w:val="20"/>
              </w:rPr>
              <w:t>13.3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875D" w14:textId="77777777" w:rsidR="00177340" w:rsidRDefault="00177340" w:rsidP="00993D90">
            <w:pPr>
              <w:spacing w:before="60" w:after="0"/>
            </w:pPr>
            <w: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9E1E4" w14:textId="77777777" w:rsidR="00177340" w:rsidRDefault="00177340" w:rsidP="00993D90">
            <w:pPr>
              <w:pStyle w:val="NormalWeb"/>
              <w:spacing w:before="60" w:beforeAutospacing="0" w:after="0" w:afterAutospacing="0"/>
              <w:jc w:val="center"/>
              <w:rPr>
                <w:sz w:val="20"/>
                <w:szCs w:val="20"/>
              </w:rPr>
            </w:pPr>
            <w:r>
              <w:rPr>
                <w:sz w:val="20"/>
                <w:szCs w:val="20"/>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B98E8" w14:textId="77777777" w:rsidR="00177340" w:rsidRDefault="00177340" w:rsidP="00993D90">
            <w:pPr>
              <w:pStyle w:val="NormalWeb"/>
              <w:spacing w:before="60" w:beforeAutospacing="0" w:after="0" w:afterAutospacing="0"/>
              <w:jc w:val="center"/>
              <w:rPr>
                <w:sz w:val="20"/>
                <w:szCs w:val="20"/>
              </w:rPr>
            </w:pPr>
            <w:r>
              <w:rPr>
                <w:sz w:val="20"/>
                <w:szCs w:val="20"/>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95D526" w14:textId="77777777" w:rsidR="00177340" w:rsidRDefault="00177340" w:rsidP="00993D90">
            <w:pPr>
              <w:pStyle w:val="NormalWeb"/>
              <w:spacing w:before="120" w:beforeAutospacing="0" w:after="0" w:afterAutospacing="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1ED69E" w14:textId="77777777" w:rsidR="00177340" w:rsidRDefault="00177340" w:rsidP="00993D90">
            <w:pPr>
              <w:pStyle w:val="NormalWeb"/>
              <w:spacing w:before="120" w:beforeAutospacing="0" w:after="0" w:afterAutospacing="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1C2DA2" w14:textId="77777777" w:rsidR="00177340" w:rsidRDefault="00177340" w:rsidP="00993D90">
            <w:pPr>
              <w:pStyle w:val="NormalWeb"/>
              <w:spacing w:before="120" w:beforeAutospacing="0" w:after="0" w:afterAutospacing="0"/>
              <w:jc w:val="center"/>
              <w:rPr>
                <w:sz w:val="20"/>
                <w:szCs w:val="20"/>
              </w:rPr>
            </w:pPr>
            <w:r>
              <w:rPr>
                <w:sz w:val="20"/>
                <w:szCs w:val="20"/>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0F8F92" w14:textId="77777777" w:rsidR="00177340" w:rsidRDefault="00177340" w:rsidP="00993D90">
            <w:pPr>
              <w:pStyle w:val="NormalWeb"/>
              <w:spacing w:before="120" w:beforeAutospacing="0" w:after="0" w:afterAutospacing="0"/>
              <w:jc w:val="center"/>
              <w:rPr>
                <w:sz w:val="20"/>
                <w:szCs w:val="20"/>
              </w:rPr>
            </w:pPr>
            <w:r>
              <w:rPr>
                <w:sz w:val="20"/>
                <w:szCs w:val="20"/>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03A748" w14:textId="77777777" w:rsidR="00177340" w:rsidRDefault="00177340" w:rsidP="00993D90">
            <w:pPr>
              <w:pStyle w:val="NormalWeb"/>
              <w:spacing w:before="120" w:beforeAutospacing="0" w:after="0" w:afterAutospacing="0"/>
              <w:jc w:val="center"/>
              <w:rPr>
                <w:sz w:val="20"/>
                <w:szCs w:val="20"/>
              </w:rPr>
            </w:pPr>
            <w:r>
              <w:rPr>
                <w:sz w:val="20"/>
                <w:szCs w:val="20"/>
              </w:rPr>
              <w:t>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356DCB" w14:textId="77777777" w:rsidR="00177340" w:rsidRDefault="00177340" w:rsidP="00993D90">
            <w:pPr>
              <w:pStyle w:val="NormalWeb"/>
              <w:spacing w:before="120" w:beforeAutospacing="0" w:after="0" w:afterAutospacing="0"/>
              <w:jc w:val="center"/>
              <w:rPr>
                <w:sz w:val="20"/>
                <w:szCs w:val="20"/>
              </w:rPr>
            </w:pPr>
            <w:r>
              <w:rPr>
                <w:sz w:val="20"/>
                <w:szCs w:val="20"/>
              </w:rPr>
              <w:t>5.7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C1C94E" w14:textId="77777777" w:rsidR="00177340" w:rsidRDefault="00177340" w:rsidP="00993D90">
            <w:pPr>
              <w:pStyle w:val="NormalWeb"/>
              <w:spacing w:before="120" w:beforeAutospacing="0" w:after="0" w:afterAutospacing="0"/>
              <w:jc w:val="center"/>
              <w:rPr>
                <w:sz w:val="20"/>
                <w:szCs w:val="20"/>
              </w:rPr>
            </w:pPr>
            <w:r>
              <w:rPr>
                <w:sz w:val="20"/>
                <w:szCs w:val="20"/>
              </w:rPr>
              <w:t>5.4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5496E5" w14:textId="77777777" w:rsidR="00177340" w:rsidRDefault="00177340" w:rsidP="00993D90">
            <w:pPr>
              <w:spacing w:before="120" w:after="0"/>
              <w:jc w:val="center"/>
            </w:pPr>
            <w:r>
              <w:t>5.1</w:t>
            </w:r>
          </w:p>
        </w:tc>
      </w:tr>
    </w:tbl>
    <w:p w14:paraId="058A5FED" w14:textId="77777777" w:rsidR="001C326F" w:rsidRPr="00EE64A8" w:rsidRDefault="001C326F" w:rsidP="001C326F">
      <w:pPr>
        <w:tabs>
          <w:tab w:val="center" w:pos="4820"/>
        </w:tabs>
        <w:rPr>
          <w:lang w:eastAsia="zh-CN"/>
        </w:rPr>
      </w:pPr>
      <w:r>
        <w:rPr>
          <w:lang w:eastAsia="zh-CN"/>
        </w:rPr>
        <w:tab/>
      </w:r>
    </w:p>
    <w:p w14:paraId="1546E8C5" w14:textId="77777777" w:rsidR="001C326F" w:rsidRDefault="001C326F" w:rsidP="001C326F">
      <w:pPr>
        <w:tabs>
          <w:tab w:val="center" w:pos="4820"/>
        </w:tabs>
        <w:rPr>
          <w:lang w:eastAsia="zh-CN"/>
        </w:rPr>
      </w:pPr>
    </w:p>
    <w:p w14:paraId="6E912137" w14:textId="77777777" w:rsidR="0045138E" w:rsidRPr="00B7143E" w:rsidRDefault="0045138E" w:rsidP="001C326F">
      <w:pPr>
        <w:tabs>
          <w:tab w:val="center" w:pos="4820"/>
        </w:tabs>
        <w:rPr>
          <w:lang w:eastAsia="zh-CN"/>
        </w:rPr>
      </w:pPr>
    </w:p>
    <w:p w14:paraId="5C5C7CD8" w14:textId="77777777" w:rsidR="001C326F" w:rsidRDefault="001C326F" w:rsidP="001C326F">
      <w:pPr>
        <w:pStyle w:val="NormalWeb"/>
        <w:jc w:val="center"/>
        <w:rPr>
          <w:rFonts w:ascii="Arial" w:hAnsi="Arial" w:cs="Arial"/>
        </w:rPr>
      </w:pPr>
      <w:r>
        <w:rPr>
          <w:rFonts w:ascii="Arial" w:hAnsi="Arial" w:cs="Arial"/>
        </w:rPr>
        <w:t>Table 7.3x.x.x</w:t>
      </w:r>
      <w:r w:rsidRPr="0007172B">
        <w:rPr>
          <w:rFonts w:ascii="Arial" w:hAnsi="Arial" w:cs="Arial"/>
        </w:rPr>
        <w:t>.</w:t>
      </w:r>
      <w:r>
        <w:rPr>
          <w:rFonts w:ascii="Arial" w:hAnsi="Arial" w:cs="Arial"/>
        </w:rPr>
        <w:t>1-2</w:t>
      </w:r>
      <w:r w:rsidRPr="0007172B">
        <w:rPr>
          <w:rFonts w:ascii="Arial" w:hAnsi="Arial" w:cs="Arial"/>
        </w:rPr>
        <w:t xml:space="preserve">: </w:t>
      </w:r>
      <w:r>
        <w:rPr>
          <w:rFonts w:ascii="Arial" w:hAnsi="Arial" w:cs="Arial"/>
        </w:rPr>
        <w:t>Uplink configuration for reference sensitivity exceptions due to cross band isolation for NR-CA</w:t>
      </w:r>
    </w:p>
    <w:tbl>
      <w:tblPr>
        <w:tblW w:w="4979" w:type="pct"/>
        <w:tblCellMar>
          <w:left w:w="0" w:type="dxa"/>
          <w:right w:w="0" w:type="dxa"/>
        </w:tblCellMar>
        <w:tblLook w:val="04A0" w:firstRow="1" w:lastRow="0" w:firstColumn="1" w:lastColumn="0" w:noHBand="0" w:noVBand="1"/>
      </w:tblPr>
      <w:tblGrid>
        <w:gridCol w:w="594"/>
        <w:gridCol w:w="594"/>
        <w:gridCol w:w="671"/>
        <w:gridCol w:w="640"/>
        <w:gridCol w:w="643"/>
        <w:gridCol w:w="643"/>
        <w:gridCol w:w="643"/>
        <w:gridCol w:w="620"/>
        <w:gridCol w:w="620"/>
        <w:gridCol w:w="643"/>
        <w:gridCol w:w="643"/>
        <w:gridCol w:w="643"/>
        <w:gridCol w:w="643"/>
        <w:gridCol w:w="643"/>
        <w:gridCol w:w="643"/>
        <w:gridCol w:w="55"/>
      </w:tblGrid>
      <w:tr w:rsidR="00177340" w:rsidRPr="00177340" w14:paraId="6F1ECD80" w14:textId="77777777" w:rsidTr="00993D90">
        <w:trPr>
          <w:gridAfter w:val="1"/>
          <w:wAfter w:w="10" w:type="pct"/>
          <w:trHeight w:val="226"/>
        </w:trPr>
        <w:tc>
          <w:tcPr>
            <w:tcW w:w="4990" w:type="pct"/>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4110B" w14:textId="77777777" w:rsidR="00177340" w:rsidRPr="00993D90" w:rsidRDefault="00177340" w:rsidP="00993D90">
            <w:pPr>
              <w:pStyle w:val="NormalWeb"/>
              <w:jc w:val="center"/>
              <w:rPr>
                <w:sz w:val="18"/>
                <w:szCs w:val="20"/>
              </w:rPr>
            </w:pPr>
            <w:r w:rsidRPr="00993D90">
              <w:rPr>
                <w:sz w:val="18"/>
                <w:szCs w:val="20"/>
              </w:rPr>
              <w:t>NR Band / SCS / Channel bandwidth of the affected DL band</w:t>
            </w:r>
          </w:p>
        </w:tc>
      </w:tr>
      <w:tr w:rsidR="00177340" w:rsidRPr="00177340" w14:paraId="1C224E46"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A71B" w14:textId="77777777" w:rsidR="00177340" w:rsidRPr="00993D90" w:rsidRDefault="00177340">
            <w:pPr>
              <w:pStyle w:val="NormalWeb"/>
              <w:rPr>
                <w:sz w:val="18"/>
                <w:szCs w:val="20"/>
              </w:rPr>
            </w:pPr>
            <w:r w:rsidRPr="00993D90">
              <w:rPr>
                <w:sz w:val="18"/>
                <w:szCs w:val="20"/>
              </w:rPr>
              <w:t>UL band</w:t>
            </w:r>
          </w:p>
        </w:tc>
        <w:tc>
          <w:tcPr>
            <w:tcW w:w="312" w:type="pct"/>
            <w:tcBorders>
              <w:top w:val="nil"/>
              <w:left w:val="nil"/>
              <w:bottom w:val="single" w:sz="8" w:space="0" w:color="auto"/>
              <w:right w:val="single" w:sz="8" w:space="0" w:color="auto"/>
            </w:tcBorders>
            <w:tcMar>
              <w:top w:w="0" w:type="dxa"/>
              <w:left w:w="108" w:type="dxa"/>
              <w:bottom w:w="0" w:type="dxa"/>
              <w:right w:w="108" w:type="dxa"/>
            </w:tcMar>
            <w:hideMark/>
          </w:tcPr>
          <w:p w14:paraId="2C1D772C" w14:textId="77777777" w:rsidR="00177340" w:rsidRPr="00993D90" w:rsidRDefault="00177340">
            <w:pPr>
              <w:pStyle w:val="NormalWeb"/>
              <w:rPr>
                <w:sz w:val="18"/>
                <w:szCs w:val="20"/>
              </w:rPr>
            </w:pPr>
            <w:r w:rsidRPr="00993D90">
              <w:rPr>
                <w:sz w:val="18"/>
                <w:szCs w:val="20"/>
              </w:rPr>
              <w:t>DL band</w:t>
            </w:r>
          </w:p>
        </w:tc>
        <w:tc>
          <w:tcPr>
            <w:tcW w:w="352" w:type="pct"/>
            <w:tcBorders>
              <w:top w:val="nil"/>
              <w:left w:val="nil"/>
              <w:bottom w:val="single" w:sz="8" w:space="0" w:color="auto"/>
              <w:right w:val="single" w:sz="8" w:space="0" w:color="auto"/>
            </w:tcBorders>
            <w:tcMar>
              <w:top w:w="0" w:type="dxa"/>
              <w:left w:w="108" w:type="dxa"/>
              <w:bottom w:w="0" w:type="dxa"/>
              <w:right w:w="108" w:type="dxa"/>
            </w:tcMar>
            <w:hideMark/>
          </w:tcPr>
          <w:p w14:paraId="0171ADF4" w14:textId="77777777" w:rsidR="00177340" w:rsidRPr="00993D90" w:rsidRDefault="00177340">
            <w:pPr>
              <w:pStyle w:val="NormalWeb"/>
              <w:rPr>
                <w:sz w:val="18"/>
                <w:szCs w:val="20"/>
              </w:rPr>
            </w:pPr>
            <w:r w:rsidRPr="00993D90">
              <w:rPr>
                <w:sz w:val="18"/>
                <w:szCs w:val="20"/>
              </w:rPr>
              <w:t>SCS of UL band (kHz)</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012B0A63" w14:textId="77777777" w:rsidR="00177340" w:rsidRPr="00993D90" w:rsidRDefault="00177340">
            <w:pPr>
              <w:pStyle w:val="NormalWeb"/>
              <w:rPr>
                <w:sz w:val="18"/>
                <w:szCs w:val="20"/>
              </w:rPr>
            </w:pPr>
            <w:r w:rsidRPr="00993D90">
              <w:rPr>
                <w:sz w:val="18"/>
                <w:szCs w:val="20"/>
              </w:rPr>
              <w:t>5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6B3A39E7" w14:textId="77777777" w:rsidR="00177340" w:rsidRPr="00993D90" w:rsidRDefault="00177340">
            <w:pPr>
              <w:pStyle w:val="NormalWeb"/>
              <w:rPr>
                <w:sz w:val="18"/>
                <w:szCs w:val="20"/>
              </w:rPr>
            </w:pPr>
            <w:r w:rsidRPr="00993D90">
              <w:rPr>
                <w:sz w:val="18"/>
                <w:szCs w:val="20"/>
              </w:rPr>
              <w:t>10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3CC3243" w14:textId="77777777" w:rsidR="00177340" w:rsidRPr="00993D90" w:rsidRDefault="00177340">
            <w:pPr>
              <w:pStyle w:val="NormalWeb"/>
              <w:rPr>
                <w:sz w:val="18"/>
                <w:szCs w:val="20"/>
              </w:rPr>
            </w:pPr>
            <w:r w:rsidRPr="00993D90">
              <w:rPr>
                <w:sz w:val="18"/>
                <w:szCs w:val="20"/>
              </w:rPr>
              <w:t>15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BB10FAE" w14:textId="77777777" w:rsidR="00177340" w:rsidRPr="00993D90" w:rsidRDefault="00177340">
            <w:pPr>
              <w:pStyle w:val="NormalWeb"/>
              <w:rPr>
                <w:sz w:val="18"/>
                <w:szCs w:val="20"/>
              </w:rPr>
            </w:pPr>
            <w:r w:rsidRPr="00993D90">
              <w:rPr>
                <w:sz w:val="18"/>
                <w:szCs w:val="20"/>
              </w:rPr>
              <w:t>20 MHz</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14:paraId="12B349CD" w14:textId="77777777" w:rsidR="00177340" w:rsidRPr="00993D90" w:rsidRDefault="00177340">
            <w:pPr>
              <w:pStyle w:val="NormalWeb"/>
              <w:rPr>
                <w:sz w:val="18"/>
                <w:szCs w:val="20"/>
              </w:rPr>
            </w:pPr>
            <w:r w:rsidRPr="00993D90">
              <w:rPr>
                <w:sz w:val="18"/>
                <w:szCs w:val="20"/>
              </w:rPr>
              <w:t>25 MHz</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14:paraId="0322EACF" w14:textId="77777777" w:rsidR="00177340" w:rsidRPr="00993D90" w:rsidRDefault="00177340">
            <w:pPr>
              <w:pStyle w:val="NormalWeb"/>
              <w:rPr>
                <w:sz w:val="18"/>
                <w:szCs w:val="20"/>
              </w:rPr>
            </w:pPr>
            <w:r w:rsidRPr="00993D90">
              <w:rPr>
                <w:sz w:val="18"/>
                <w:szCs w:val="20"/>
              </w:rPr>
              <w:t>30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6D96B68D" w14:textId="77777777" w:rsidR="00177340" w:rsidRPr="00993D90" w:rsidRDefault="00177340">
            <w:pPr>
              <w:pStyle w:val="NormalWeb"/>
              <w:rPr>
                <w:sz w:val="18"/>
                <w:szCs w:val="20"/>
              </w:rPr>
            </w:pPr>
            <w:r w:rsidRPr="00993D90">
              <w:rPr>
                <w:sz w:val="18"/>
                <w:szCs w:val="20"/>
              </w:rPr>
              <w:t>40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49E637A2" w14:textId="77777777" w:rsidR="00177340" w:rsidRPr="00993D90" w:rsidRDefault="00177340">
            <w:pPr>
              <w:pStyle w:val="NormalWeb"/>
              <w:rPr>
                <w:sz w:val="18"/>
                <w:szCs w:val="20"/>
              </w:rPr>
            </w:pPr>
            <w:r w:rsidRPr="00993D90">
              <w:rPr>
                <w:sz w:val="18"/>
                <w:szCs w:val="20"/>
              </w:rPr>
              <w:t>50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1FF12EBA" w14:textId="77777777" w:rsidR="00177340" w:rsidRPr="00993D90" w:rsidRDefault="00177340">
            <w:pPr>
              <w:pStyle w:val="NormalWeb"/>
              <w:rPr>
                <w:sz w:val="18"/>
                <w:szCs w:val="20"/>
              </w:rPr>
            </w:pPr>
            <w:r w:rsidRPr="00993D90">
              <w:rPr>
                <w:sz w:val="18"/>
                <w:szCs w:val="20"/>
              </w:rPr>
              <w:t>60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029A4621" w14:textId="77777777" w:rsidR="00177340" w:rsidRPr="00993D90" w:rsidRDefault="00177340">
            <w:pPr>
              <w:pStyle w:val="NormalWeb"/>
              <w:rPr>
                <w:sz w:val="18"/>
                <w:szCs w:val="20"/>
              </w:rPr>
            </w:pPr>
            <w:r w:rsidRPr="00993D90">
              <w:rPr>
                <w:sz w:val="18"/>
                <w:szCs w:val="20"/>
              </w:rPr>
              <w:t>80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73810812" w14:textId="77777777" w:rsidR="00177340" w:rsidRPr="00993D90" w:rsidRDefault="00177340">
            <w:pPr>
              <w:pStyle w:val="NormalWeb"/>
              <w:rPr>
                <w:sz w:val="18"/>
                <w:szCs w:val="20"/>
              </w:rPr>
            </w:pPr>
            <w:r w:rsidRPr="00993D90">
              <w:rPr>
                <w:sz w:val="18"/>
                <w:szCs w:val="20"/>
              </w:rPr>
              <w:t>90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81FA190" w14:textId="77777777" w:rsidR="00177340" w:rsidRPr="00993D90" w:rsidRDefault="00177340">
            <w:pPr>
              <w:pStyle w:val="NormalWeb"/>
              <w:rPr>
                <w:sz w:val="18"/>
                <w:szCs w:val="20"/>
              </w:rPr>
            </w:pPr>
            <w:r w:rsidRPr="00993D90">
              <w:rPr>
                <w:sz w:val="18"/>
                <w:szCs w:val="20"/>
              </w:rPr>
              <w:t>100 MHz</w:t>
            </w:r>
          </w:p>
        </w:tc>
        <w:tc>
          <w:tcPr>
            <w:tcW w:w="10" w:type="pct"/>
            <w:vAlign w:val="center"/>
            <w:hideMark/>
          </w:tcPr>
          <w:p w14:paraId="3085E801" w14:textId="77777777" w:rsidR="00177340" w:rsidRPr="00993D90" w:rsidRDefault="00177340">
            <w:pPr>
              <w:rPr>
                <w:sz w:val="18"/>
                <w:szCs w:val="22"/>
              </w:rPr>
            </w:pPr>
            <w:r w:rsidRPr="00993D90">
              <w:rPr>
                <w:sz w:val="18"/>
              </w:rPr>
              <w:t> </w:t>
            </w:r>
          </w:p>
        </w:tc>
      </w:tr>
      <w:tr w:rsidR="00177340" w:rsidRPr="00177340" w14:paraId="53ED9E76"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19A16" w14:textId="77777777" w:rsidR="00177340" w:rsidRPr="00993D90" w:rsidRDefault="00177340">
            <w:pPr>
              <w:pStyle w:val="NormalWeb"/>
              <w:jc w:val="center"/>
              <w:rPr>
                <w:sz w:val="18"/>
                <w:szCs w:val="20"/>
              </w:rPr>
            </w:pPr>
            <w:r w:rsidRPr="00993D90">
              <w:rPr>
                <w:sz w:val="18"/>
                <w:szCs w:val="20"/>
              </w:rPr>
              <w:t>n48</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122DA" w14:textId="77777777" w:rsidR="00177340" w:rsidRPr="00993D90" w:rsidRDefault="00177340">
            <w:pPr>
              <w:pStyle w:val="NormalWeb"/>
              <w:jc w:val="center"/>
              <w:rPr>
                <w:sz w:val="18"/>
                <w:szCs w:val="20"/>
              </w:rPr>
            </w:pPr>
            <w:r w:rsidRPr="00993D90">
              <w:rPr>
                <w:sz w:val="18"/>
                <w:szCs w:val="20"/>
              </w:rPr>
              <w:t>n46</w:t>
            </w:r>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2A531" w14:textId="77777777" w:rsidR="00177340" w:rsidRPr="00993D90" w:rsidRDefault="00177340">
            <w:pPr>
              <w:pStyle w:val="NormalWeb"/>
              <w:jc w:val="center"/>
              <w:rPr>
                <w:sz w:val="18"/>
                <w:szCs w:val="20"/>
              </w:rPr>
            </w:pPr>
            <w:r w:rsidRPr="00993D90">
              <w:rPr>
                <w:sz w:val="18"/>
                <w:szCs w:val="20"/>
              </w:rPr>
              <w:t>15</w:t>
            </w:r>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811C8"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F135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63A8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0879E" w14:textId="77777777" w:rsidR="00177340" w:rsidRPr="00993D90" w:rsidRDefault="00177340">
            <w:pPr>
              <w:pStyle w:val="NormalWeb"/>
              <w:jc w:val="center"/>
              <w:rPr>
                <w:rFonts w:eastAsiaTheme="minorHAnsi"/>
                <w:sz w:val="18"/>
                <w:szCs w:val="20"/>
              </w:rPr>
            </w:pPr>
            <w:r w:rsidRPr="00993D90">
              <w:rPr>
                <w:sz w:val="18"/>
                <w:szCs w:val="20"/>
              </w:rPr>
              <w:t>216</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F76D1" w14:textId="77777777" w:rsidR="00177340" w:rsidRPr="00993D90" w:rsidRDefault="00177340">
            <w:pPr>
              <w:rPr>
                <w:sz w:val="18"/>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DEF2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D03C9" w14:textId="77777777" w:rsidR="00177340" w:rsidRPr="00993D90" w:rsidRDefault="00177340">
            <w:pPr>
              <w:pStyle w:val="NormalWeb"/>
              <w:jc w:val="center"/>
              <w:rPr>
                <w:rFonts w:eastAsiaTheme="minorHAnsi"/>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71495"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D5472" w14:textId="77777777" w:rsidR="00177340" w:rsidRPr="00993D90" w:rsidRDefault="00177340">
            <w:pPr>
              <w:pStyle w:val="NormalWeb"/>
              <w:jc w:val="center"/>
              <w:rPr>
                <w:rFonts w:eastAsiaTheme="minorHAnsi"/>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D7BB9" w14:textId="77777777" w:rsidR="00177340" w:rsidRPr="00993D90" w:rsidRDefault="00177340">
            <w:pPr>
              <w:pStyle w:val="NormalWeb"/>
              <w:jc w:val="center"/>
              <w:rPr>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027AB"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EC58E" w14:textId="77777777" w:rsidR="00177340" w:rsidRPr="00993D90" w:rsidRDefault="00177340">
            <w:pPr>
              <w:rPr>
                <w:rFonts w:eastAsia="Times New Roman"/>
                <w:sz w:val="18"/>
              </w:rPr>
            </w:pPr>
          </w:p>
        </w:tc>
        <w:tc>
          <w:tcPr>
            <w:tcW w:w="10" w:type="pct"/>
            <w:vAlign w:val="center"/>
            <w:hideMark/>
          </w:tcPr>
          <w:p w14:paraId="75DDAAC8" w14:textId="77777777" w:rsidR="00177340" w:rsidRPr="00993D90" w:rsidRDefault="00177340">
            <w:pPr>
              <w:rPr>
                <w:rFonts w:ascii="Calibri" w:eastAsiaTheme="minorHAnsi" w:hAnsi="Calibri" w:cs="Calibri"/>
                <w:sz w:val="18"/>
                <w:szCs w:val="22"/>
              </w:rPr>
            </w:pPr>
            <w:r w:rsidRPr="00993D90">
              <w:rPr>
                <w:sz w:val="18"/>
              </w:rPr>
              <w:t> </w:t>
            </w:r>
          </w:p>
        </w:tc>
      </w:tr>
      <w:tr w:rsidR="00177340" w:rsidRPr="00177340" w14:paraId="0DFF33DA"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4EC9B" w14:textId="77777777" w:rsidR="00177340" w:rsidRPr="00993D90" w:rsidRDefault="00177340">
            <w:pPr>
              <w:pStyle w:val="NormalWeb"/>
              <w:jc w:val="center"/>
              <w:rPr>
                <w:sz w:val="18"/>
                <w:szCs w:val="20"/>
              </w:rPr>
            </w:pPr>
            <w:r w:rsidRPr="00993D90">
              <w:rPr>
                <w:sz w:val="18"/>
                <w:szCs w:val="20"/>
              </w:rPr>
              <w:t>n46</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5EB0C" w14:textId="77777777" w:rsidR="00177340" w:rsidRPr="00993D90" w:rsidRDefault="00177340">
            <w:pPr>
              <w:pStyle w:val="NormalWeb"/>
              <w:jc w:val="center"/>
              <w:rPr>
                <w:sz w:val="18"/>
                <w:szCs w:val="20"/>
              </w:rPr>
            </w:pPr>
            <w:r w:rsidRPr="00993D90">
              <w:rPr>
                <w:sz w:val="18"/>
                <w:szCs w:val="20"/>
              </w:rPr>
              <w:t>n48</w:t>
            </w:r>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7050D" w14:textId="77777777" w:rsidR="00177340" w:rsidRPr="00993D90" w:rsidRDefault="00177340">
            <w:pPr>
              <w:pStyle w:val="NormalWeb"/>
              <w:jc w:val="center"/>
              <w:rPr>
                <w:sz w:val="18"/>
                <w:szCs w:val="20"/>
              </w:rPr>
            </w:pPr>
            <w:r w:rsidRPr="00993D90">
              <w:rPr>
                <w:sz w:val="18"/>
                <w:szCs w:val="20"/>
              </w:rPr>
              <w:t>30</w:t>
            </w:r>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98775" w14:textId="40831EE2"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E7522" w14:textId="4054F942"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08D31" w14:textId="57292326"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56399" w14:textId="1D905B24" w:rsidR="00177340" w:rsidRPr="00993D90" w:rsidRDefault="00177340" w:rsidP="00993D90">
            <w:pPr>
              <w:spacing w:before="120" w:after="120"/>
              <w:jc w:val="center"/>
              <w:rPr>
                <w:sz w:val="18"/>
              </w:rPr>
            </w:pPr>
            <w:r w:rsidRPr="00993D90">
              <w:rPr>
                <w:sz w:val="18"/>
              </w:rPr>
              <w:t>216</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AB368" w14:textId="77777777" w:rsidR="00177340" w:rsidRPr="00993D90" w:rsidRDefault="00177340" w:rsidP="00993D90">
            <w:pPr>
              <w:spacing w:before="120" w:after="120"/>
              <w:jc w:val="center"/>
              <w:rPr>
                <w:sz w:val="18"/>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3179EA" w14:textId="77777777" w:rsidR="00177340" w:rsidRPr="00993D90" w:rsidRDefault="00177340" w:rsidP="00993D90">
            <w:pPr>
              <w:spacing w:before="120" w:after="120"/>
              <w:jc w:val="cente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EFDBF" w14:textId="5071D13F" w:rsidR="00177340" w:rsidRPr="00993D90" w:rsidRDefault="00177340" w:rsidP="00993D90">
            <w:pPr>
              <w:spacing w:before="120" w:after="120"/>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945E8" w14:textId="6209FF2E"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B8DA1" w14:textId="405E6903" w:rsidR="00177340" w:rsidRPr="00993D90" w:rsidRDefault="00177340" w:rsidP="00993D90">
            <w:pPr>
              <w:spacing w:before="120" w:after="120"/>
              <w:jc w:val="center"/>
              <w:rPr>
                <w:sz w:val="18"/>
              </w:rPr>
            </w:pPr>
            <w:r>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523BE" w14:textId="7A1869FA"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92118" w14:textId="354EDD5C"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74CDD" w14:textId="5FA2F128" w:rsidR="00177340" w:rsidRPr="00993D90" w:rsidRDefault="00177340" w:rsidP="00993D90">
            <w:pPr>
              <w:spacing w:before="120" w:after="120"/>
              <w:jc w:val="center"/>
              <w:rPr>
                <w:sz w:val="18"/>
              </w:rPr>
            </w:pPr>
            <w:r w:rsidRPr="00993D90">
              <w:rPr>
                <w:sz w:val="18"/>
              </w:rPr>
              <w:t>216</w:t>
            </w:r>
          </w:p>
        </w:tc>
        <w:tc>
          <w:tcPr>
            <w:tcW w:w="10" w:type="pct"/>
            <w:vAlign w:val="center"/>
            <w:hideMark/>
          </w:tcPr>
          <w:p w14:paraId="173CAE80" w14:textId="77777777" w:rsidR="00177340" w:rsidRPr="00993D90" w:rsidRDefault="00177340">
            <w:pPr>
              <w:rPr>
                <w:rFonts w:ascii="Calibri" w:hAnsi="Calibri" w:cs="Calibri"/>
                <w:sz w:val="18"/>
                <w:szCs w:val="22"/>
              </w:rPr>
            </w:pPr>
            <w:r w:rsidRPr="00993D90">
              <w:rPr>
                <w:sz w:val="18"/>
              </w:rPr>
              <w:t> </w:t>
            </w:r>
          </w:p>
        </w:tc>
      </w:tr>
    </w:tbl>
    <w:p w14:paraId="652FFF9A" w14:textId="77777777" w:rsidR="00177340" w:rsidRDefault="00177340" w:rsidP="00993D90">
      <w:pPr>
        <w:pStyle w:val="NormalWeb"/>
        <w:rPr>
          <w:rFonts w:ascii="Arial" w:hAnsi="Arial" w:cs="Arial"/>
        </w:rPr>
      </w:pPr>
    </w:p>
    <w:p w14:paraId="07C2CFE1" w14:textId="32C18BD0" w:rsidR="00EE64A8" w:rsidRDefault="00EE64A8" w:rsidP="00221C98">
      <w:pPr>
        <w:jc w:val="both"/>
        <w:rPr>
          <w:lang w:eastAsia="zh-CN"/>
        </w:rPr>
      </w:pPr>
    </w:p>
    <w:p w14:paraId="37D65A46" w14:textId="77777777" w:rsidR="0045138E" w:rsidRDefault="0045138E" w:rsidP="00221C98">
      <w:pPr>
        <w:jc w:val="both"/>
        <w:rPr>
          <w:lang w:eastAsia="zh-CN"/>
        </w:rPr>
      </w:pPr>
    </w:p>
    <w:p w14:paraId="2CC3D05F" w14:textId="7894FA83" w:rsidR="0097636D" w:rsidRPr="006D0BB1" w:rsidRDefault="0097636D" w:rsidP="0097636D">
      <w:pPr>
        <w:rPr>
          <w:lang w:eastAsia="ja-JP"/>
        </w:rPr>
      </w:pPr>
      <w:r w:rsidRPr="006D0BB1">
        <w:rPr>
          <w:rFonts w:eastAsia="Arial"/>
          <w:sz w:val="24"/>
          <w:lang w:eastAsia="zh-CN"/>
        </w:rPr>
        <w:t>Assumptions include 3</w:t>
      </w:r>
      <w:r w:rsidR="00437791">
        <w:rPr>
          <w:rFonts w:eastAsia="Arial"/>
          <w:sz w:val="24"/>
          <w:lang w:eastAsia="zh-CN"/>
        </w:rPr>
        <w:t>3</w:t>
      </w:r>
      <w:r w:rsidRPr="006D0BB1">
        <w:rPr>
          <w:rFonts w:eastAsia="Arial"/>
          <w:sz w:val="24"/>
          <w:lang w:eastAsia="zh-CN"/>
        </w:rPr>
        <w:t xml:space="preserve"> dB filter attenuation</w:t>
      </w:r>
      <w:r w:rsidR="00177340">
        <w:rPr>
          <w:rFonts w:eastAsia="Arial"/>
          <w:sz w:val="24"/>
          <w:lang w:eastAsia="zh-CN"/>
        </w:rPr>
        <w:t>, 4 dB front end loss</w:t>
      </w:r>
      <w:r w:rsidRPr="006D0BB1">
        <w:rPr>
          <w:rFonts w:eastAsia="Arial"/>
          <w:sz w:val="24"/>
          <w:lang w:eastAsia="zh-CN"/>
        </w:rPr>
        <w:t xml:space="preserve"> and 10 dB antenna isolation</w:t>
      </w:r>
      <w:r w:rsidR="00177340">
        <w:rPr>
          <w:rFonts w:eastAsia="Arial"/>
          <w:sz w:val="24"/>
          <w:lang w:eastAsia="zh-CN"/>
        </w:rPr>
        <w:t xml:space="preserve">. </w:t>
      </w:r>
    </w:p>
    <w:p w14:paraId="6D172A6F" w14:textId="77777777" w:rsidR="0097636D" w:rsidRDefault="0097636D" w:rsidP="00221C98">
      <w:pPr>
        <w:jc w:val="both"/>
        <w:rPr>
          <w:lang w:eastAsia="zh-CN"/>
        </w:rPr>
      </w:pPr>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91DD5DD" w14:textId="7F79C91C" w:rsidR="00D309D9" w:rsidRDefault="00D309D9" w:rsidP="00B7143E">
      <w:pPr>
        <w:pStyle w:val="3GPPHeader"/>
        <w:spacing w:after="0"/>
      </w:pPr>
      <w:bookmarkStart w:id="1046" w:name="_Hlk535913204"/>
      <w:r w:rsidRPr="00B7143E">
        <w:rPr>
          <w:b w:val="0"/>
          <w:sz w:val="20"/>
          <w:szCs w:val="20"/>
        </w:rPr>
        <w:t xml:space="preserve">[1] </w:t>
      </w:r>
      <w:r w:rsidR="000C2523" w:rsidRPr="00B7143E">
        <w:rPr>
          <w:b w:val="0"/>
          <w:sz w:val="20"/>
          <w:szCs w:val="20"/>
        </w:rPr>
        <w:t>RP-</w:t>
      </w:r>
      <w:r w:rsidR="009E2967" w:rsidRPr="00B7143E">
        <w:rPr>
          <w:b w:val="0"/>
          <w:sz w:val="20"/>
          <w:szCs w:val="20"/>
        </w:rPr>
        <w:t>192615</w:t>
      </w:r>
      <w:r w:rsidRPr="00B7143E">
        <w:rPr>
          <w:b w:val="0"/>
          <w:sz w:val="20"/>
          <w:szCs w:val="20"/>
        </w:rPr>
        <w:t>, “</w:t>
      </w:r>
      <w:r w:rsidR="004E01E1" w:rsidRPr="00B7143E">
        <w:rPr>
          <w:b w:val="0"/>
          <w:sz w:val="20"/>
          <w:szCs w:val="20"/>
        </w:rPr>
        <w:t>Band combination proposals for NR-U WI in Rel-16</w:t>
      </w:r>
      <w:r w:rsidRPr="00B7143E">
        <w:rPr>
          <w:b w:val="0"/>
          <w:sz w:val="20"/>
          <w:szCs w:val="20"/>
        </w:rPr>
        <w:t xml:space="preserve">”, </w:t>
      </w:r>
      <w:bookmarkEnd w:id="1046"/>
      <w:r w:rsidR="004E01E1" w:rsidRPr="00B7143E">
        <w:rPr>
          <w:b w:val="0"/>
          <w:sz w:val="20"/>
          <w:szCs w:val="20"/>
        </w:rPr>
        <w:t>Ericsson</w:t>
      </w:r>
    </w:p>
    <w:p w14:paraId="5613445A" w14:textId="55BE27CF" w:rsidR="00464D1E" w:rsidRDefault="00464D1E" w:rsidP="00464D1E">
      <w:pPr>
        <w:tabs>
          <w:tab w:val="left" w:pos="2127"/>
        </w:tabs>
        <w:spacing w:after="0"/>
        <w:ind w:left="2126" w:hanging="2126"/>
        <w:jc w:val="both"/>
        <w:outlineLvl w:val="0"/>
        <w:rPr>
          <w:rFonts w:ascii="Arial" w:eastAsia="Batang" w:hAnsi="Arial" w:cs="Arial"/>
          <w:b/>
          <w:lang w:eastAsia="zh-CN"/>
        </w:rPr>
      </w:pPr>
      <w:r>
        <w:rPr>
          <w:b/>
        </w:rPr>
        <w:t>[</w:t>
      </w:r>
      <w:r w:rsidRPr="00B7143E">
        <w:t>2] RP-200168, “</w:t>
      </w:r>
      <w:bookmarkStart w:id="1047" w:name="OLE_LINK12"/>
      <w:r w:rsidRPr="00B7143E">
        <w:rPr>
          <w:rFonts w:ascii="Arial" w:eastAsia="Batang" w:hAnsi="Arial" w:cs="Arial"/>
          <w:lang w:val="en-US" w:eastAsia="zh-CN"/>
        </w:rPr>
        <w:t>Revised</w:t>
      </w:r>
      <w:r w:rsidRPr="00B7143E">
        <w:rPr>
          <w:rFonts w:ascii="Arial" w:eastAsia="Batang" w:hAnsi="Arial" w:cs="Arial"/>
          <w:lang w:eastAsia="zh-CN"/>
        </w:rPr>
        <w:t xml:space="preserve"> WID on </w:t>
      </w:r>
      <w:r w:rsidRPr="00B7143E">
        <w:rPr>
          <w:rFonts w:ascii="Arial" w:eastAsia="Batang" w:hAnsi="Arial" w:cs="Arial"/>
          <w:lang w:val="en-US" w:eastAsia="zh-CN"/>
        </w:rPr>
        <w:t xml:space="preserve">Rel-16 </w:t>
      </w:r>
      <w:r w:rsidRPr="00B7143E">
        <w:rPr>
          <w:rFonts w:ascii="Arial" w:eastAsia="Batang" w:hAnsi="Arial" w:cs="Arial"/>
          <w:lang w:eastAsia="zh-CN"/>
        </w:rPr>
        <w:t xml:space="preserve">NR Inter-band </w:t>
      </w:r>
      <w:r w:rsidRPr="00B7143E">
        <w:rPr>
          <w:rFonts w:ascii="Arial" w:eastAsia="Batang" w:hAnsi="Arial" w:cs="Arial"/>
          <w:lang w:val="en-US" w:eastAsia="zh-CN"/>
        </w:rPr>
        <w:t xml:space="preserve">Carrier Aggregation/Dual Connectivity </w:t>
      </w:r>
      <w:r w:rsidRPr="00B7143E">
        <w:rPr>
          <w:rFonts w:ascii="Arial" w:eastAsia="Batang" w:hAnsi="Arial" w:cs="Arial"/>
          <w:lang w:eastAsia="zh-CN"/>
        </w:rPr>
        <w:t xml:space="preserve">for 2 bands DL with </w:t>
      </w:r>
      <w:r w:rsidRPr="00B7143E">
        <w:rPr>
          <w:rFonts w:ascii="Arial" w:eastAsia="Batang" w:hAnsi="Arial" w:cs="Arial"/>
          <w:lang w:val="en-US" w:eastAsia="zh-CN"/>
        </w:rPr>
        <w:t>x</w:t>
      </w:r>
      <w:r w:rsidRPr="00B7143E">
        <w:rPr>
          <w:rFonts w:ascii="Arial" w:eastAsia="Batang" w:hAnsi="Arial" w:cs="Arial"/>
          <w:lang w:eastAsia="zh-CN"/>
        </w:rPr>
        <w:t xml:space="preserve"> bands UL </w:t>
      </w:r>
      <w:r w:rsidRPr="00B7143E">
        <w:rPr>
          <w:rFonts w:ascii="Arial" w:eastAsia="Batang" w:hAnsi="Arial" w:cs="Arial"/>
          <w:lang w:val="en-US" w:eastAsia="zh-CN"/>
        </w:rPr>
        <w:t>(x=1</w:t>
      </w:r>
      <w:proofErr w:type="gramStart"/>
      <w:r w:rsidRPr="00B7143E">
        <w:rPr>
          <w:rFonts w:ascii="Arial" w:eastAsia="Batang" w:hAnsi="Arial" w:cs="Arial"/>
          <w:lang w:val="en-US" w:eastAsia="zh-CN"/>
        </w:rPr>
        <w:t>,2</w:t>
      </w:r>
      <w:proofErr w:type="gramEnd"/>
      <w:r w:rsidRPr="00B7143E">
        <w:rPr>
          <w:rFonts w:ascii="Arial" w:eastAsia="Batang" w:hAnsi="Arial" w:cs="Arial"/>
          <w:lang w:val="en-US" w:eastAsia="zh-CN"/>
        </w:rPr>
        <w:t>)</w:t>
      </w:r>
      <w:r>
        <w:rPr>
          <w:rFonts w:ascii="Arial" w:eastAsia="Batang" w:hAnsi="Arial" w:cs="Arial"/>
          <w:lang w:val="en-US" w:eastAsia="zh-CN"/>
        </w:rPr>
        <w:t>”, ZTE</w:t>
      </w:r>
    </w:p>
    <w:bookmarkEnd w:id="1047"/>
    <w:p w14:paraId="62BD05B3" w14:textId="4C51EBC6" w:rsidR="00464D1E" w:rsidRPr="00B7143E" w:rsidRDefault="00464D1E" w:rsidP="00B7143E">
      <w:pPr>
        <w:pStyle w:val="3GPPHeader"/>
        <w:spacing w:after="0"/>
      </w:pP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F9008" w14:textId="77777777" w:rsidR="00FB7E1C" w:rsidRDefault="00FB7E1C">
      <w:r>
        <w:separator/>
      </w:r>
    </w:p>
  </w:endnote>
  <w:endnote w:type="continuationSeparator" w:id="0">
    <w:p w14:paraId="3D8863BA" w14:textId="77777777" w:rsidR="00FB7E1C" w:rsidRDefault="00FB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2A41C4" w:rsidRDefault="002A41C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A884F" w14:textId="77777777" w:rsidR="00FB7E1C" w:rsidRDefault="00FB7E1C">
      <w:r>
        <w:separator/>
      </w:r>
    </w:p>
  </w:footnote>
  <w:footnote w:type="continuationSeparator" w:id="0">
    <w:p w14:paraId="6D03DA76" w14:textId="77777777" w:rsidR="00FB7E1C" w:rsidRDefault="00FB7E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51DE"/>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37DD6"/>
    <w:rsid w:val="00142B00"/>
    <w:rsid w:val="00146178"/>
    <w:rsid w:val="00146442"/>
    <w:rsid w:val="001476C0"/>
    <w:rsid w:val="00154A71"/>
    <w:rsid w:val="001610E8"/>
    <w:rsid w:val="00161B27"/>
    <w:rsid w:val="00163E73"/>
    <w:rsid w:val="00164BBF"/>
    <w:rsid w:val="001719F3"/>
    <w:rsid w:val="001724CD"/>
    <w:rsid w:val="00174ECB"/>
    <w:rsid w:val="001762B4"/>
    <w:rsid w:val="00177340"/>
    <w:rsid w:val="00180CAA"/>
    <w:rsid w:val="00182754"/>
    <w:rsid w:val="00191CFD"/>
    <w:rsid w:val="00195DC7"/>
    <w:rsid w:val="001A08AA"/>
    <w:rsid w:val="001A29C0"/>
    <w:rsid w:val="001A2E42"/>
    <w:rsid w:val="001A6AD8"/>
    <w:rsid w:val="001B195A"/>
    <w:rsid w:val="001C0E61"/>
    <w:rsid w:val="001C326F"/>
    <w:rsid w:val="001C5C7E"/>
    <w:rsid w:val="001D15E7"/>
    <w:rsid w:val="001D1836"/>
    <w:rsid w:val="001D27A5"/>
    <w:rsid w:val="001D3132"/>
    <w:rsid w:val="001D33AC"/>
    <w:rsid w:val="001D4A61"/>
    <w:rsid w:val="001E365F"/>
    <w:rsid w:val="001E6E0C"/>
    <w:rsid w:val="001E73B6"/>
    <w:rsid w:val="001F239F"/>
    <w:rsid w:val="001F28B0"/>
    <w:rsid w:val="001F7248"/>
    <w:rsid w:val="00200546"/>
    <w:rsid w:val="00204749"/>
    <w:rsid w:val="00206601"/>
    <w:rsid w:val="0020736B"/>
    <w:rsid w:val="002107C5"/>
    <w:rsid w:val="00210BDF"/>
    <w:rsid w:val="00214FBD"/>
    <w:rsid w:val="00215496"/>
    <w:rsid w:val="00216D65"/>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003"/>
    <w:rsid w:val="00274D6B"/>
    <w:rsid w:val="002775E8"/>
    <w:rsid w:val="00281E6F"/>
    <w:rsid w:val="00282213"/>
    <w:rsid w:val="002830A5"/>
    <w:rsid w:val="00290A95"/>
    <w:rsid w:val="0029706F"/>
    <w:rsid w:val="002A3A5F"/>
    <w:rsid w:val="002A41C4"/>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614E"/>
    <w:rsid w:val="002F246A"/>
    <w:rsid w:val="002F2482"/>
    <w:rsid w:val="002F4093"/>
    <w:rsid w:val="002F4161"/>
    <w:rsid w:val="002F6064"/>
    <w:rsid w:val="002F6394"/>
    <w:rsid w:val="002F74A6"/>
    <w:rsid w:val="002F7CCC"/>
    <w:rsid w:val="003020BF"/>
    <w:rsid w:val="003068A9"/>
    <w:rsid w:val="0031095D"/>
    <w:rsid w:val="00310B83"/>
    <w:rsid w:val="00312266"/>
    <w:rsid w:val="00312AD1"/>
    <w:rsid w:val="00314C44"/>
    <w:rsid w:val="00317E4F"/>
    <w:rsid w:val="003211BF"/>
    <w:rsid w:val="00323D95"/>
    <w:rsid w:val="00325CDB"/>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37791"/>
    <w:rsid w:val="00440517"/>
    <w:rsid w:val="0044166E"/>
    <w:rsid w:val="00442D16"/>
    <w:rsid w:val="00445B1C"/>
    <w:rsid w:val="0044605A"/>
    <w:rsid w:val="00450C9B"/>
    <w:rsid w:val="0045138E"/>
    <w:rsid w:val="00455057"/>
    <w:rsid w:val="0045579E"/>
    <w:rsid w:val="0046387B"/>
    <w:rsid w:val="00464913"/>
    <w:rsid w:val="00464D1E"/>
    <w:rsid w:val="00470463"/>
    <w:rsid w:val="00471DB8"/>
    <w:rsid w:val="00477096"/>
    <w:rsid w:val="0047759F"/>
    <w:rsid w:val="0048072B"/>
    <w:rsid w:val="00480DD2"/>
    <w:rsid w:val="00480FF8"/>
    <w:rsid w:val="00481427"/>
    <w:rsid w:val="004820D5"/>
    <w:rsid w:val="00483185"/>
    <w:rsid w:val="00483AA1"/>
    <w:rsid w:val="00484A3C"/>
    <w:rsid w:val="00485DB0"/>
    <w:rsid w:val="00492B55"/>
    <w:rsid w:val="00492FF4"/>
    <w:rsid w:val="00495514"/>
    <w:rsid w:val="004963A1"/>
    <w:rsid w:val="00496DC0"/>
    <w:rsid w:val="004A185D"/>
    <w:rsid w:val="004A506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01E1"/>
    <w:rsid w:val="004E26A0"/>
    <w:rsid w:val="004E2854"/>
    <w:rsid w:val="004E3AA1"/>
    <w:rsid w:val="004E3B16"/>
    <w:rsid w:val="004E4A0F"/>
    <w:rsid w:val="004E541A"/>
    <w:rsid w:val="004F013E"/>
    <w:rsid w:val="004F50D8"/>
    <w:rsid w:val="004F5BDE"/>
    <w:rsid w:val="00504CCB"/>
    <w:rsid w:val="00505940"/>
    <w:rsid w:val="00505BFA"/>
    <w:rsid w:val="00505EB3"/>
    <w:rsid w:val="0051047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0AC8"/>
    <w:rsid w:val="0057126E"/>
    <w:rsid w:val="00573281"/>
    <w:rsid w:val="005736CC"/>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1F73"/>
    <w:rsid w:val="005D3533"/>
    <w:rsid w:val="005D46A0"/>
    <w:rsid w:val="005D4EA2"/>
    <w:rsid w:val="005D7856"/>
    <w:rsid w:val="005E7F73"/>
    <w:rsid w:val="005F175B"/>
    <w:rsid w:val="005F4BCF"/>
    <w:rsid w:val="005F5A97"/>
    <w:rsid w:val="005F5C22"/>
    <w:rsid w:val="005F7054"/>
    <w:rsid w:val="00605271"/>
    <w:rsid w:val="00610E23"/>
    <w:rsid w:val="0061133F"/>
    <w:rsid w:val="006113C6"/>
    <w:rsid w:val="00611ACE"/>
    <w:rsid w:val="0061709A"/>
    <w:rsid w:val="00617150"/>
    <w:rsid w:val="006213B7"/>
    <w:rsid w:val="00622174"/>
    <w:rsid w:val="00623666"/>
    <w:rsid w:val="006253BE"/>
    <w:rsid w:val="00630472"/>
    <w:rsid w:val="00633367"/>
    <w:rsid w:val="006339A4"/>
    <w:rsid w:val="00635A04"/>
    <w:rsid w:val="006362A6"/>
    <w:rsid w:val="0064093D"/>
    <w:rsid w:val="006458C4"/>
    <w:rsid w:val="00646D83"/>
    <w:rsid w:val="006516F7"/>
    <w:rsid w:val="00651B84"/>
    <w:rsid w:val="00655E46"/>
    <w:rsid w:val="00656341"/>
    <w:rsid w:val="00666145"/>
    <w:rsid w:val="006668E4"/>
    <w:rsid w:val="0067493D"/>
    <w:rsid w:val="006756EC"/>
    <w:rsid w:val="00684B7E"/>
    <w:rsid w:val="00684D85"/>
    <w:rsid w:val="00684F82"/>
    <w:rsid w:val="006858FE"/>
    <w:rsid w:val="00687F53"/>
    <w:rsid w:val="00691123"/>
    <w:rsid w:val="0069311A"/>
    <w:rsid w:val="00693FFC"/>
    <w:rsid w:val="00694020"/>
    <w:rsid w:val="00694770"/>
    <w:rsid w:val="0069560D"/>
    <w:rsid w:val="006972A5"/>
    <w:rsid w:val="006973FD"/>
    <w:rsid w:val="00697448"/>
    <w:rsid w:val="006A237E"/>
    <w:rsid w:val="006B227A"/>
    <w:rsid w:val="006B3E46"/>
    <w:rsid w:val="006B4F56"/>
    <w:rsid w:val="006B66B3"/>
    <w:rsid w:val="006B6971"/>
    <w:rsid w:val="006B6D21"/>
    <w:rsid w:val="006C472B"/>
    <w:rsid w:val="006C4D90"/>
    <w:rsid w:val="006C6A09"/>
    <w:rsid w:val="006C6BDF"/>
    <w:rsid w:val="006D54FC"/>
    <w:rsid w:val="006D5B0C"/>
    <w:rsid w:val="006E22B7"/>
    <w:rsid w:val="006E73A6"/>
    <w:rsid w:val="006F4194"/>
    <w:rsid w:val="006F4E69"/>
    <w:rsid w:val="006F514D"/>
    <w:rsid w:val="006F6631"/>
    <w:rsid w:val="0070646B"/>
    <w:rsid w:val="007117E1"/>
    <w:rsid w:val="00711CA7"/>
    <w:rsid w:val="00711F4C"/>
    <w:rsid w:val="00714F1C"/>
    <w:rsid w:val="0072067C"/>
    <w:rsid w:val="0072190E"/>
    <w:rsid w:val="0072468C"/>
    <w:rsid w:val="0072533A"/>
    <w:rsid w:val="00730E55"/>
    <w:rsid w:val="00731E26"/>
    <w:rsid w:val="00732494"/>
    <w:rsid w:val="00733258"/>
    <w:rsid w:val="0073365F"/>
    <w:rsid w:val="00734FF2"/>
    <w:rsid w:val="00747D66"/>
    <w:rsid w:val="00750156"/>
    <w:rsid w:val="0075378A"/>
    <w:rsid w:val="00753893"/>
    <w:rsid w:val="00756C0D"/>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D719E"/>
    <w:rsid w:val="007E0735"/>
    <w:rsid w:val="007F201E"/>
    <w:rsid w:val="008043A0"/>
    <w:rsid w:val="00804B72"/>
    <w:rsid w:val="00806198"/>
    <w:rsid w:val="0081171B"/>
    <w:rsid w:val="00813043"/>
    <w:rsid w:val="00814E1C"/>
    <w:rsid w:val="008229AB"/>
    <w:rsid w:val="008237F4"/>
    <w:rsid w:val="00837869"/>
    <w:rsid w:val="00841E0A"/>
    <w:rsid w:val="0084393B"/>
    <w:rsid w:val="00853D97"/>
    <w:rsid w:val="00854041"/>
    <w:rsid w:val="008553AA"/>
    <w:rsid w:val="0087033F"/>
    <w:rsid w:val="008710D9"/>
    <w:rsid w:val="00872FF9"/>
    <w:rsid w:val="00874EB4"/>
    <w:rsid w:val="008758CA"/>
    <w:rsid w:val="0088004A"/>
    <w:rsid w:val="0088152B"/>
    <w:rsid w:val="00884277"/>
    <w:rsid w:val="00884EA6"/>
    <w:rsid w:val="00884FB6"/>
    <w:rsid w:val="008866E1"/>
    <w:rsid w:val="00886C89"/>
    <w:rsid w:val="008911E2"/>
    <w:rsid w:val="00895990"/>
    <w:rsid w:val="00895B0F"/>
    <w:rsid w:val="008A04BF"/>
    <w:rsid w:val="008A1C40"/>
    <w:rsid w:val="008A26CA"/>
    <w:rsid w:val="008A27AB"/>
    <w:rsid w:val="008A4D8F"/>
    <w:rsid w:val="008B48E5"/>
    <w:rsid w:val="008B732E"/>
    <w:rsid w:val="008B7F43"/>
    <w:rsid w:val="008C13CB"/>
    <w:rsid w:val="008C4774"/>
    <w:rsid w:val="008C60E9"/>
    <w:rsid w:val="008C7CF8"/>
    <w:rsid w:val="008D0848"/>
    <w:rsid w:val="008D0B50"/>
    <w:rsid w:val="008D12E3"/>
    <w:rsid w:val="008D1698"/>
    <w:rsid w:val="008D2E83"/>
    <w:rsid w:val="008D50C0"/>
    <w:rsid w:val="008E009E"/>
    <w:rsid w:val="008E372C"/>
    <w:rsid w:val="008F67EC"/>
    <w:rsid w:val="008F777D"/>
    <w:rsid w:val="00900562"/>
    <w:rsid w:val="0090090D"/>
    <w:rsid w:val="00902E62"/>
    <w:rsid w:val="0090730E"/>
    <w:rsid w:val="009114BF"/>
    <w:rsid w:val="00913C01"/>
    <w:rsid w:val="0091508B"/>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7636D"/>
    <w:rsid w:val="009800BA"/>
    <w:rsid w:val="00982237"/>
    <w:rsid w:val="00982997"/>
    <w:rsid w:val="00983910"/>
    <w:rsid w:val="00983CA4"/>
    <w:rsid w:val="00984EED"/>
    <w:rsid w:val="00985777"/>
    <w:rsid w:val="0099355E"/>
    <w:rsid w:val="00993D90"/>
    <w:rsid w:val="00995000"/>
    <w:rsid w:val="009973A1"/>
    <w:rsid w:val="00997831"/>
    <w:rsid w:val="009A7CF1"/>
    <w:rsid w:val="009B128C"/>
    <w:rsid w:val="009B795A"/>
    <w:rsid w:val="009C1429"/>
    <w:rsid w:val="009C2EDF"/>
    <w:rsid w:val="009C48C6"/>
    <w:rsid w:val="009C6BBC"/>
    <w:rsid w:val="009C7F14"/>
    <w:rsid w:val="009C7F3A"/>
    <w:rsid w:val="009D184A"/>
    <w:rsid w:val="009D1C12"/>
    <w:rsid w:val="009D2D67"/>
    <w:rsid w:val="009D46F9"/>
    <w:rsid w:val="009D6BE7"/>
    <w:rsid w:val="009D6C2B"/>
    <w:rsid w:val="009D7CC1"/>
    <w:rsid w:val="009E2967"/>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B6F6D"/>
    <w:rsid w:val="00AD35B2"/>
    <w:rsid w:val="00AD7FC8"/>
    <w:rsid w:val="00AD7FF7"/>
    <w:rsid w:val="00AE1130"/>
    <w:rsid w:val="00AE203C"/>
    <w:rsid w:val="00AE42C7"/>
    <w:rsid w:val="00AE5145"/>
    <w:rsid w:val="00AF0288"/>
    <w:rsid w:val="00AF28B2"/>
    <w:rsid w:val="00AF2EBA"/>
    <w:rsid w:val="00AF5A50"/>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64D"/>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7143E"/>
    <w:rsid w:val="00B83D16"/>
    <w:rsid w:val="00B8446C"/>
    <w:rsid w:val="00B8546B"/>
    <w:rsid w:val="00B87F46"/>
    <w:rsid w:val="00B90821"/>
    <w:rsid w:val="00B91420"/>
    <w:rsid w:val="00B9339C"/>
    <w:rsid w:val="00B96E02"/>
    <w:rsid w:val="00BA120D"/>
    <w:rsid w:val="00BA417A"/>
    <w:rsid w:val="00BA4DFF"/>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479"/>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B5A47"/>
    <w:rsid w:val="00CC26CC"/>
    <w:rsid w:val="00CC5A49"/>
    <w:rsid w:val="00CC5EBC"/>
    <w:rsid w:val="00CD0411"/>
    <w:rsid w:val="00CD2482"/>
    <w:rsid w:val="00CD462D"/>
    <w:rsid w:val="00CD56E5"/>
    <w:rsid w:val="00CD71FB"/>
    <w:rsid w:val="00CE0287"/>
    <w:rsid w:val="00CE19E1"/>
    <w:rsid w:val="00CE5DB0"/>
    <w:rsid w:val="00CF1EC6"/>
    <w:rsid w:val="00CF3CFF"/>
    <w:rsid w:val="00CF71ED"/>
    <w:rsid w:val="00CF7547"/>
    <w:rsid w:val="00D00FC3"/>
    <w:rsid w:val="00D0394B"/>
    <w:rsid w:val="00D0523C"/>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0C8"/>
    <w:rsid w:val="00D676BB"/>
    <w:rsid w:val="00D70FC0"/>
    <w:rsid w:val="00D72EA5"/>
    <w:rsid w:val="00D758D1"/>
    <w:rsid w:val="00D763A3"/>
    <w:rsid w:val="00D766DB"/>
    <w:rsid w:val="00D81C12"/>
    <w:rsid w:val="00D82EA0"/>
    <w:rsid w:val="00D877E6"/>
    <w:rsid w:val="00D9012D"/>
    <w:rsid w:val="00D9085F"/>
    <w:rsid w:val="00D91662"/>
    <w:rsid w:val="00D92566"/>
    <w:rsid w:val="00DA1153"/>
    <w:rsid w:val="00DA15EB"/>
    <w:rsid w:val="00DA3FE2"/>
    <w:rsid w:val="00DA4C74"/>
    <w:rsid w:val="00DA76B3"/>
    <w:rsid w:val="00DB22C5"/>
    <w:rsid w:val="00DB375E"/>
    <w:rsid w:val="00DB6A34"/>
    <w:rsid w:val="00DB7F8B"/>
    <w:rsid w:val="00DC08B3"/>
    <w:rsid w:val="00DC1143"/>
    <w:rsid w:val="00DC2201"/>
    <w:rsid w:val="00DC4BFD"/>
    <w:rsid w:val="00DD0C2C"/>
    <w:rsid w:val="00DD3507"/>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0AE4"/>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3B84"/>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4E2C"/>
    <w:rsid w:val="00E968DA"/>
    <w:rsid w:val="00E9762D"/>
    <w:rsid w:val="00EA1C20"/>
    <w:rsid w:val="00EA3BDA"/>
    <w:rsid w:val="00EA3C24"/>
    <w:rsid w:val="00EA3E64"/>
    <w:rsid w:val="00EB01E1"/>
    <w:rsid w:val="00EB41E9"/>
    <w:rsid w:val="00EB41FB"/>
    <w:rsid w:val="00EC0E58"/>
    <w:rsid w:val="00EC1F92"/>
    <w:rsid w:val="00EC3C31"/>
    <w:rsid w:val="00EC67B9"/>
    <w:rsid w:val="00ED2AC6"/>
    <w:rsid w:val="00ED2D1F"/>
    <w:rsid w:val="00ED37CE"/>
    <w:rsid w:val="00ED7DD2"/>
    <w:rsid w:val="00EE64A8"/>
    <w:rsid w:val="00EE6FF9"/>
    <w:rsid w:val="00EF28D1"/>
    <w:rsid w:val="00EF4464"/>
    <w:rsid w:val="00EF61A9"/>
    <w:rsid w:val="00EF65F9"/>
    <w:rsid w:val="00F02265"/>
    <w:rsid w:val="00F047A3"/>
    <w:rsid w:val="00F065D6"/>
    <w:rsid w:val="00F11E69"/>
    <w:rsid w:val="00F14FDB"/>
    <w:rsid w:val="00F156A9"/>
    <w:rsid w:val="00F15999"/>
    <w:rsid w:val="00F171DF"/>
    <w:rsid w:val="00F17A0C"/>
    <w:rsid w:val="00F21BB0"/>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4491"/>
    <w:rsid w:val="00F67EB5"/>
    <w:rsid w:val="00F70128"/>
    <w:rsid w:val="00F734DB"/>
    <w:rsid w:val="00F73769"/>
    <w:rsid w:val="00F76C49"/>
    <w:rsid w:val="00F771DE"/>
    <w:rsid w:val="00F83E1D"/>
    <w:rsid w:val="00F84893"/>
    <w:rsid w:val="00F84E52"/>
    <w:rsid w:val="00F855AF"/>
    <w:rsid w:val="00F85C2C"/>
    <w:rsid w:val="00F86258"/>
    <w:rsid w:val="00F86859"/>
    <w:rsid w:val="00F91A29"/>
    <w:rsid w:val="00F91F54"/>
    <w:rsid w:val="00F93549"/>
    <w:rsid w:val="00F95136"/>
    <w:rsid w:val="00F95305"/>
    <w:rsid w:val="00F96EDF"/>
    <w:rsid w:val="00FA1368"/>
    <w:rsid w:val="00FA1C74"/>
    <w:rsid w:val="00FA682D"/>
    <w:rsid w:val="00FB00E8"/>
    <w:rsid w:val="00FB0B2E"/>
    <w:rsid w:val="00FB3520"/>
    <w:rsid w:val="00FB7D7F"/>
    <w:rsid w:val="00FB7E1C"/>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docId w15:val="{36F33285-B4BB-4503-90FE-65582F6E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3GPPHeader">
    <w:name w:val="3GPP_Header"/>
    <w:basedOn w:val="Normal"/>
    <w:rsid w:val="004E01E1"/>
    <w:pPr>
      <w:tabs>
        <w:tab w:val="left" w:pos="1701"/>
        <w:tab w:val="right" w:pos="9639"/>
      </w:tabs>
      <w:spacing w:after="240" w:line="259" w:lineRule="auto"/>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30138527">
      <w:bodyDiv w:val="1"/>
      <w:marLeft w:val="0"/>
      <w:marRight w:val="0"/>
      <w:marTop w:val="0"/>
      <w:marBottom w:val="0"/>
      <w:divBdr>
        <w:top w:val="none" w:sz="0" w:space="0" w:color="auto"/>
        <w:left w:val="none" w:sz="0" w:space="0" w:color="auto"/>
        <w:bottom w:val="none" w:sz="0" w:space="0" w:color="auto"/>
        <w:right w:val="none" w:sz="0" w:space="0" w:color="auto"/>
      </w:divBdr>
    </w:div>
    <w:div w:id="67889658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5992735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6957510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085102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565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D2283-1521-4D01-8A93-6725735FE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1587</Words>
  <Characters>7639</Characters>
  <Application>Microsoft Office Word</Application>
  <DocSecurity>0</DocSecurity>
  <Lines>1527</Lines>
  <Paragraphs>838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Azcuy, Frank</cp:lastModifiedBy>
  <cp:revision>2</cp:revision>
  <cp:lastPrinted>2013-07-05T12:11:00Z</cp:lastPrinted>
  <dcterms:created xsi:type="dcterms:W3CDTF">2020-04-29T17:18:00Z</dcterms:created>
  <dcterms:modified xsi:type="dcterms:W3CDTF">2020-04-29T17:18:00Z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