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FAC8F0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sidR="008F5A88" w:rsidRPr="008F5A88">
        <w:rPr>
          <w:rFonts w:ascii="Arial" w:eastAsiaTheme="minorEastAsia" w:hAnsi="Arial" w:cs="Arial"/>
          <w:b/>
          <w:sz w:val="24"/>
          <w:szCs w:val="24"/>
          <w:lang w:eastAsia="zh-CN"/>
        </w:rPr>
        <w:t>R4-2005249</w:t>
      </w:r>
      <w:bookmarkEnd w:id="0"/>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20 – 30 Apr., 2020</w:t>
      </w:r>
    </w:p>
    <w:p w14:paraId="2637FD31" w14:textId="77777777" w:rsidR="001E0A28" w:rsidRDefault="001E0A28" w:rsidP="001E0A28">
      <w:pPr>
        <w:spacing w:after="120"/>
        <w:ind w:left="1985" w:hanging="1985"/>
        <w:rPr>
          <w:rFonts w:ascii="Arial" w:eastAsia="MS Mincho" w:hAnsi="Arial" w:cs="Arial"/>
          <w:b/>
          <w:sz w:val="22"/>
        </w:rPr>
      </w:pPr>
    </w:p>
    <w:p w14:paraId="282755FA" w14:textId="3DBB954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636BA">
        <w:rPr>
          <w:rFonts w:ascii="Arial" w:eastAsiaTheme="minorEastAsia" w:hAnsi="Arial" w:cs="Arial"/>
          <w:color w:val="000000"/>
          <w:sz w:val="22"/>
          <w:lang w:eastAsia="zh-CN"/>
        </w:rPr>
        <w:t>6.10</w:t>
      </w:r>
    </w:p>
    <w:p w14:paraId="50D5329D" w14:textId="1CBAD8A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636BA">
        <w:rPr>
          <w:rFonts w:ascii="Arial" w:hAnsi="Arial" w:cs="Arial"/>
          <w:color w:val="000000"/>
          <w:sz w:val="22"/>
          <w:lang w:eastAsia="zh-CN"/>
        </w:rPr>
        <w:t>Huawei, HiSilicon</w:t>
      </w:r>
    </w:p>
    <w:p w14:paraId="1E0389E7" w14:textId="1474097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636BA" w:rsidRPr="002636BA">
        <w:rPr>
          <w:rFonts w:ascii="Arial" w:eastAsiaTheme="minorEastAsia" w:hAnsi="Arial" w:cs="Arial"/>
          <w:color w:val="000000"/>
          <w:sz w:val="22"/>
          <w:lang w:eastAsia="zh-CN"/>
        </w:rPr>
        <w:t>[94e Bis][117] SRVCC_NR_to_UMTS_RRM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AEB59C7" w14:textId="0DCC589E" w:rsidR="002636BA" w:rsidRDefault="002636BA" w:rsidP="002636BA">
      <w:pPr>
        <w:spacing w:after="120"/>
        <w:rPr>
          <w:lang w:eastAsia="zh-CN"/>
        </w:rPr>
      </w:pPr>
      <w:r>
        <w:rPr>
          <w:lang w:eastAsia="zh-CN"/>
        </w:rPr>
        <w:t>This email thread discusses the</w:t>
      </w:r>
      <w:r>
        <w:t xml:space="preserve"> </w:t>
      </w:r>
      <w:r>
        <w:rPr>
          <w:lang w:eastAsia="zh-CN"/>
        </w:rPr>
        <w:t xml:space="preserve">SRVCC core part and performance part in agenda 6.10.1 and 6.10.2.  </w:t>
      </w:r>
    </w:p>
    <w:p w14:paraId="01DFED81" w14:textId="77777777" w:rsidR="002636BA" w:rsidRDefault="002636BA" w:rsidP="002636BA">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06A728E9" w14:textId="77777777" w:rsidR="002636BA" w:rsidRDefault="002636BA" w:rsidP="002636BA">
      <w:pPr>
        <w:pStyle w:val="afe"/>
        <w:numPr>
          <w:ilvl w:val="0"/>
          <w:numId w:val="17"/>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review the recommended WF in each sub-topic, and provide comments. If no comment is received for a CR, it will be recommended to be agreed in the summary for the 1</w:t>
      </w:r>
      <w:r>
        <w:rPr>
          <w:rFonts w:eastAsiaTheme="minorEastAsia"/>
          <w:vertAlign w:val="superscript"/>
          <w:lang w:eastAsia="zh-CN"/>
        </w:rPr>
        <w:t>st</w:t>
      </w:r>
      <w:r>
        <w:rPr>
          <w:rFonts w:eastAsiaTheme="minorEastAsia"/>
          <w:lang w:eastAsia="zh-CN"/>
        </w:rPr>
        <w:t xml:space="preserve"> round.</w:t>
      </w:r>
    </w:p>
    <w:p w14:paraId="55D92B37" w14:textId="77777777" w:rsidR="002636BA" w:rsidRDefault="002636BA" w:rsidP="002636BA">
      <w:pPr>
        <w:pStyle w:val="afe"/>
        <w:numPr>
          <w:ilvl w:val="0"/>
          <w:numId w:val="17"/>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0EE06B6A" w14:textId="77777777" w:rsidR="00004165" w:rsidRPr="00805BE8" w:rsidRDefault="00004165" w:rsidP="00805BE8">
      <w:pPr>
        <w:rPr>
          <w:color w:val="0070C0"/>
          <w:lang w:eastAsia="zh-CN"/>
        </w:rPr>
      </w:pPr>
    </w:p>
    <w:p w14:paraId="609286E5" w14:textId="79F3317C"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636BA">
        <w:rPr>
          <w:lang w:eastAsia="zh-CN"/>
        </w:rPr>
        <w:t>SRVCC core part</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40A89D4D" w:rsidR="00F53FE2" w:rsidRPr="004A7544" w:rsidRDefault="002636BA" w:rsidP="00805BE8">
            <w:pPr>
              <w:spacing w:before="120" w:after="120"/>
            </w:pPr>
            <w:r w:rsidRPr="002636BA">
              <w:t>R4-2003097</w:t>
            </w:r>
          </w:p>
        </w:tc>
        <w:tc>
          <w:tcPr>
            <w:tcW w:w="1437" w:type="dxa"/>
          </w:tcPr>
          <w:p w14:paraId="1A5AAE84" w14:textId="2937042E" w:rsidR="00F53FE2" w:rsidRPr="004A7544" w:rsidRDefault="002636BA" w:rsidP="00805BE8">
            <w:pPr>
              <w:spacing w:before="120" w:after="120"/>
            </w:pPr>
            <w:r w:rsidRPr="002636BA">
              <w:t>Ericsson</w:t>
            </w:r>
          </w:p>
        </w:tc>
        <w:tc>
          <w:tcPr>
            <w:tcW w:w="6772" w:type="dxa"/>
          </w:tcPr>
          <w:p w14:paraId="08D7D972" w14:textId="77777777" w:rsidR="002636BA" w:rsidRDefault="002636BA" w:rsidP="00805BE8">
            <w:pPr>
              <w:spacing w:before="120" w:after="120"/>
              <w:rPr>
                <w:noProof/>
              </w:rPr>
            </w:pPr>
            <w:r>
              <w:rPr>
                <w:noProof/>
              </w:rPr>
              <w:t>Per UE measurement gap configuration with an FR2 serving cell and GP12-23 is specified as having a purpose of “non NR RAT” after SRVCC updates. However GP12-23 cannot be used for measuring any non NR-RAT (e.g. LTE, WCDMA).</w:t>
            </w:r>
          </w:p>
          <w:p w14:paraId="23E5CF1A" w14:textId="5BBDB245" w:rsidR="005E366A" w:rsidRPr="004A7544" w:rsidRDefault="002636BA" w:rsidP="00805BE8">
            <w:pPr>
              <w:spacing w:before="120" w:after="120"/>
            </w:pPr>
            <w:r>
              <w:rPr>
                <w:noProof/>
              </w:rPr>
              <w:t>Correct this entry of the gap applicability table to have measurement purpose “FR2 only”</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1A256F4F" w14:textId="47D9BBB7" w:rsidR="00B52BE8" w:rsidRPr="00B52BE8" w:rsidRDefault="00B52BE8" w:rsidP="00B52BE8">
      <w:pPr>
        <w:rPr>
          <w:lang w:val="sv-SE" w:eastAsia="zh-CN"/>
        </w:rPr>
      </w:pPr>
      <w:r>
        <w:rPr>
          <w:lang w:val="sv-SE" w:eastAsia="zh-CN"/>
        </w:rPr>
        <w:t>Please directly provide comments for each CR in section 1.3.2.</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9415B0" w:rsidRPr="00571777" w14:paraId="570A5116" w14:textId="77777777" w:rsidTr="002636BA">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2636BA">
        <w:tc>
          <w:tcPr>
            <w:tcW w:w="1233" w:type="dxa"/>
            <w:vMerge w:val="restart"/>
          </w:tcPr>
          <w:p w14:paraId="41D5B081" w14:textId="2F20DD86" w:rsidR="00571777" w:rsidRPr="003418CB" w:rsidRDefault="002636BA" w:rsidP="00805BE8">
            <w:pPr>
              <w:spacing w:after="120"/>
              <w:rPr>
                <w:rFonts w:eastAsiaTheme="minorEastAsia"/>
                <w:color w:val="0070C0"/>
                <w:lang w:val="en-US" w:eastAsia="zh-CN"/>
              </w:rPr>
            </w:pPr>
            <w:r w:rsidRPr="002636BA">
              <w:t>R4-2003097</w:t>
            </w:r>
          </w:p>
        </w:tc>
        <w:tc>
          <w:tcPr>
            <w:tcW w:w="8398" w:type="dxa"/>
          </w:tcPr>
          <w:p w14:paraId="4BB207B7" w14:textId="38E3D5FD" w:rsidR="00571777" w:rsidRPr="003418CB" w:rsidRDefault="00930286" w:rsidP="00805BE8">
            <w:pPr>
              <w:spacing w:after="120"/>
              <w:rPr>
                <w:rFonts w:eastAsiaTheme="minorEastAsia"/>
                <w:color w:val="0070C0"/>
                <w:lang w:val="en-US" w:eastAsia="zh-CN"/>
              </w:rPr>
            </w:pPr>
            <w:ins w:id="1" w:author="Juergen Hofmann" w:date="2020-04-22T17:15:00Z">
              <w:r>
                <w:rPr>
                  <w:rFonts w:eastAsiaTheme="minorEastAsia"/>
                  <w:color w:val="0070C0"/>
                  <w:lang w:val="en-US" w:eastAsia="zh-CN"/>
                </w:rPr>
                <w:t>Nokia</w:t>
              </w:r>
            </w:ins>
            <w:del w:id="2" w:author="Juergen Hofmann" w:date="2020-04-22T17:15:00Z">
              <w:r w:rsidR="00571777" w:rsidDel="00930286">
                <w:rPr>
                  <w:rFonts w:eastAsiaTheme="minorEastAsia" w:hint="eastAsia"/>
                  <w:color w:val="0070C0"/>
                  <w:lang w:val="en-US" w:eastAsia="zh-CN"/>
                </w:rPr>
                <w:delText>Company A</w:delText>
              </w:r>
            </w:del>
            <w:ins w:id="3" w:author="Juergen Hofmann" w:date="2020-04-22T17:15:00Z">
              <w:r>
                <w:rPr>
                  <w:rFonts w:eastAsiaTheme="minorEastAsia"/>
                  <w:color w:val="0070C0"/>
                  <w:lang w:val="en-US" w:eastAsia="zh-CN"/>
                </w:rPr>
                <w:t>: The draft CR can be endorsed.</w:t>
              </w:r>
            </w:ins>
          </w:p>
        </w:tc>
      </w:tr>
      <w:tr w:rsidR="00571777" w:rsidRPr="00571777" w14:paraId="6107E4A4" w14:textId="77777777" w:rsidTr="002636BA">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2636BA">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930286" w:rsidRDefault="00962108" w:rsidP="000D530B">
            <w:pPr>
              <w:rPr>
                <w:rFonts w:eastAsiaTheme="minorEastAsia"/>
                <w:b/>
                <w:bCs/>
                <w:color w:val="0070C0"/>
                <w:lang w:val="en-US" w:eastAsia="zh-CN"/>
              </w:rPr>
            </w:pPr>
            <w:r w:rsidRPr="00930286">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0709F51F" w:rsidR="00962108" w:rsidRPr="003418CB" w:rsidRDefault="008F5A88" w:rsidP="000D530B">
            <w:pPr>
              <w:rPr>
                <w:rFonts w:eastAsiaTheme="minorEastAsia"/>
                <w:color w:val="0070C0"/>
                <w:lang w:val="en-US" w:eastAsia="zh-CN"/>
              </w:rPr>
            </w:pPr>
            <w:r>
              <w:rPr>
                <w:rFonts w:eastAsiaTheme="minorEastAsia" w:hint="eastAsia"/>
                <w:color w:val="0070C0"/>
                <w:lang w:val="en-US" w:eastAsia="zh-CN"/>
              </w:rPr>
              <w:t>No need</w:t>
            </w: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1DF9D87E" w:rsidR="00855107" w:rsidRPr="003418CB" w:rsidRDefault="008F5A88" w:rsidP="005B4802">
            <w:pPr>
              <w:rPr>
                <w:rFonts w:eastAsiaTheme="minorEastAsia"/>
                <w:color w:val="0070C0"/>
                <w:lang w:val="en-US" w:eastAsia="zh-CN"/>
              </w:rPr>
            </w:pPr>
            <w:r w:rsidRPr="002636BA">
              <w:t>R4-2003097</w:t>
            </w:r>
          </w:p>
        </w:tc>
        <w:tc>
          <w:tcPr>
            <w:tcW w:w="8615" w:type="dxa"/>
          </w:tcPr>
          <w:p w14:paraId="544526D2" w14:textId="2354B531" w:rsidR="00855107" w:rsidRPr="003418CB" w:rsidRDefault="008F5A88" w:rsidP="00B831AE">
            <w:pPr>
              <w:rPr>
                <w:rFonts w:eastAsiaTheme="minorEastAsia"/>
                <w:color w:val="0070C0"/>
                <w:lang w:val="en-US" w:eastAsia="zh-CN"/>
              </w:rPr>
            </w:pPr>
            <w:r w:rsidRPr="008F5A88">
              <w:rPr>
                <w:rFonts w:eastAsiaTheme="minorEastAsia"/>
                <w:i/>
                <w:lang w:val="en-US" w:eastAsia="zh-CN"/>
              </w:rPr>
              <w:t>Suggest to be “endorsed”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lastRenderedPageBreak/>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268DBCCE"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636BA">
        <w:rPr>
          <w:lang w:eastAsia="ja-JP"/>
        </w:rPr>
        <w:t>SRVCC test case</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60C3AB9D" w:rsidR="00DD19DE" w:rsidRPr="002636BA" w:rsidRDefault="002636BA" w:rsidP="00045592">
            <w:pPr>
              <w:spacing w:before="120" w:after="120"/>
            </w:pPr>
            <w:r w:rsidRPr="002636BA">
              <w:t>R4-2003096</w:t>
            </w:r>
          </w:p>
        </w:tc>
        <w:tc>
          <w:tcPr>
            <w:tcW w:w="1437" w:type="dxa"/>
          </w:tcPr>
          <w:p w14:paraId="786ACC88" w14:textId="101237C5" w:rsidR="00DD19DE" w:rsidRPr="002636BA" w:rsidRDefault="002636BA" w:rsidP="00045592">
            <w:pPr>
              <w:spacing w:before="120" w:after="120"/>
            </w:pPr>
            <w:r w:rsidRPr="002636BA">
              <w:t>Ericsson</w:t>
            </w:r>
          </w:p>
        </w:tc>
        <w:tc>
          <w:tcPr>
            <w:tcW w:w="6772" w:type="dxa"/>
          </w:tcPr>
          <w:p w14:paraId="7FAB433F" w14:textId="18BBAF86" w:rsidR="00DD19DE" w:rsidRPr="002636BA" w:rsidRDefault="002636BA" w:rsidP="00045592">
            <w:pPr>
              <w:spacing w:before="120" w:after="120"/>
            </w:pPr>
            <w:r w:rsidRPr="002636BA">
              <w:t>Event triggered reporting test for WCDMA measurements in NR FR1</w:t>
            </w:r>
          </w:p>
        </w:tc>
      </w:tr>
      <w:tr w:rsidR="002636BA" w14:paraId="3E19EF7C" w14:textId="77777777" w:rsidTr="00045592">
        <w:trPr>
          <w:trHeight w:val="468"/>
        </w:trPr>
        <w:tc>
          <w:tcPr>
            <w:tcW w:w="1648" w:type="dxa"/>
          </w:tcPr>
          <w:p w14:paraId="6004540C" w14:textId="4CCB1B0E" w:rsidR="002636BA" w:rsidRPr="002636BA" w:rsidRDefault="002636BA" w:rsidP="00045592">
            <w:pPr>
              <w:spacing w:before="120" w:after="120"/>
            </w:pPr>
            <w:r w:rsidRPr="002636BA">
              <w:t>R4-2004307</w:t>
            </w:r>
          </w:p>
        </w:tc>
        <w:tc>
          <w:tcPr>
            <w:tcW w:w="1437" w:type="dxa"/>
          </w:tcPr>
          <w:p w14:paraId="21193417" w14:textId="11843090" w:rsidR="002636BA" w:rsidRPr="002636BA" w:rsidRDefault="002636BA" w:rsidP="00045592">
            <w:pPr>
              <w:spacing w:before="120" w:after="120"/>
            </w:pPr>
            <w:r w:rsidRPr="002636BA">
              <w:t>Huawei, Hisilicon</w:t>
            </w:r>
          </w:p>
        </w:tc>
        <w:tc>
          <w:tcPr>
            <w:tcW w:w="6772" w:type="dxa"/>
          </w:tcPr>
          <w:p w14:paraId="5EF02720" w14:textId="704A2501" w:rsidR="002636BA" w:rsidRPr="002636BA" w:rsidRDefault="002636BA" w:rsidP="00045592">
            <w:pPr>
              <w:spacing w:before="120" w:after="120"/>
            </w:pPr>
            <w:r w:rsidRPr="002636BA">
              <w:t>Test case for NR to UTRA FDD Inter-RAT handover</w:t>
            </w:r>
          </w:p>
        </w:tc>
      </w:tr>
    </w:tbl>
    <w:p w14:paraId="73647B3C" w14:textId="77777777" w:rsidR="00DD19DE" w:rsidRPr="004A7544" w:rsidRDefault="00DD19DE" w:rsidP="00DD19DE"/>
    <w:p w14:paraId="70D89159" w14:textId="77777777" w:rsidR="00DD19DE" w:rsidRDefault="00DD19DE" w:rsidP="00DD19DE">
      <w:pPr>
        <w:pStyle w:val="2"/>
      </w:pPr>
      <w:r w:rsidRPr="004A7544">
        <w:rPr>
          <w:rFonts w:hint="eastAsia"/>
        </w:rPr>
        <w:t>Open issues</w:t>
      </w:r>
      <w:r>
        <w:t xml:space="preserve"> summary</w:t>
      </w:r>
    </w:p>
    <w:p w14:paraId="163C4A69" w14:textId="5B5B2D63" w:rsidR="00B52BE8" w:rsidRPr="00B52BE8" w:rsidRDefault="00B52BE8" w:rsidP="00B52BE8">
      <w:pPr>
        <w:rPr>
          <w:lang w:val="sv-SE" w:eastAsia="zh-CN"/>
        </w:rPr>
      </w:pPr>
      <w:r>
        <w:rPr>
          <w:lang w:val="sv-SE" w:eastAsia="zh-CN"/>
        </w:rPr>
        <w:t>Please directly provide comments for each CR in section 2.3.2.</w:t>
      </w: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DD19DE" w14:paraId="2569E648" w14:textId="77777777" w:rsidTr="00045592">
        <w:tc>
          <w:tcPr>
            <w:tcW w:w="1242" w:type="dxa"/>
          </w:tcPr>
          <w:p w14:paraId="5B13E89C"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04559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045592">
        <w:tc>
          <w:tcPr>
            <w:tcW w:w="1242" w:type="dxa"/>
          </w:tcPr>
          <w:p w14:paraId="6AB412D3"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E26A98">
        <w:tc>
          <w:tcPr>
            <w:tcW w:w="123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26A98" w:rsidRPr="00571777" w14:paraId="05A3A6DD" w14:textId="77777777" w:rsidTr="00E26A98">
        <w:tc>
          <w:tcPr>
            <w:tcW w:w="1232" w:type="dxa"/>
            <w:vMerge w:val="restart"/>
          </w:tcPr>
          <w:p w14:paraId="693ACF3F" w14:textId="77777777" w:rsidR="00E26A98" w:rsidRPr="003418CB" w:rsidRDefault="00E26A98" w:rsidP="00E26A98">
            <w:pPr>
              <w:spacing w:after="120"/>
              <w:rPr>
                <w:rFonts w:eastAsiaTheme="minorEastAsia"/>
                <w:color w:val="0070C0"/>
                <w:lang w:val="en-US" w:eastAsia="zh-CN"/>
              </w:rPr>
            </w:pPr>
            <w:r w:rsidRPr="002636BA">
              <w:t>R4-2003096</w:t>
            </w:r>
          </w:p>
          <w:p w14:paraId="497DC71D" w14:textId="2949D937" w:rsidR="00E26A98" w:rsidRPr="003418CB" w:rsidRDefault="00E26A98" w:rsidP="00E26A98">
            <w:pPr>
              <w:spacing w:after="120"/>
              <w:rPr>
                <w:rFonts w:eastAsiaTheme="minorEastAsia"/>
                <w:color w:val="0070C0"/>
                <w:lang w:val="en-US" w:eastAsia="zh-CN"/>
              </w:rPr>
            </w:pPr>
          </w:p>
        </w:tc>
        <w:tc>
          <w:tcPr>
            <w:tcW w:w="8399" w:type="dxa"/>
          </w:tcPr>
          <w:p w14:paraId="586C850B" w14:textId="5C8DF4F7" w:rsidR="00E26A98" w:rsidRDefault="00E26A98" w:rsidP="00E26A98">
            <w:pPr>
              <w:spacing w:after="120"/>
              <w:rPr>
                <w:ins w:id="4" w:author="Huawei" w:date="2020-04-20T20:02:00Z"/>
                <w:rFonts w:eastAsiaTheme="minorEastAsia"/>
                <w:color w:val="0070C0"/>
                <w:lang w:val="en-US" w:eastAsia="zh-CN"/>
              </w:rPr>
            </w:pPr>
            <w:del w:id="5" w:author="Huawei" w:date="2020-04-20T20:02:00Z">
              <w:r w:rsidDel="00D85F8B">
                <w:rPr>
                  <w:rFonts w:eastAsiaTheme="minorEastAsia" w:hint="eastAsia"/>
                  <w:color w:val="0070C0"/>
                  <w:lang w:val="en-US" w:eastAsia="zh-CN"/>
                </w:rPr>
                <w:delText>Company A</w:delText>
              </w:r>
            </w:del>
            <w:ins w:id="6" w:author="Huawei" w:date="2020-04-20T20:02:00Z">
              <w:r w:rsidR="00D85F8B">
                <w:rPr>
                  <w:rFonts w:eastAsiaTheme="minorEastAsia"/>
                  <w:color w:val="0070C0"/>
                  <w:lang w:val="en-US" w:eastAsia="zh-CN"/>
                </w:rPr>
                <w:t>Huawei, HiSilicon:</w:t>
              </w:r>
            </w:ins>
          </w:p>
          <w:p w14:paraId="4A505B6C" w14:textId="5A2524DB" w:rsidR="00D85F8B" w:rsidRDefault="00D85F8B" w:rsidP="00333140">
            <w:pPr>
              <w:pStyle w:val="afe"/>
              <w:numPr>
                <w:ilvl w:val="0"/>
                <w:numId w:val="18"/>
              </w:numPr>
              <w:spacing w:after="120"/>
              <w:ind w:firstLineChars="0"/>
              <w:rPr>
                <w:ins w:id="7" w:author="Huawei" w:date="2020-04-20T20:04:00Z"/>
                <w:rFonts w:eastAsiaTheme="minorEastAsia"/>
                <w:color w:val="0070C0"/>
                <w:lang w:val="en-US" w:eastAsia="zh-CN"/>
              </w:rPr>
            </w:pPr>
            <w:ins w:id="8" w:author="Huawei" w:date="2020-04-20T20:03:00Z">
              <w:r>
                <w:rPr>
                  <w:rFonts w:eastAsiaTheme="minorEastAsia"/>
                  <w:color w:val="0070C0"/>
                  <w:lang w:val="en-US" w:eastAsia="zh-CN"/>
                </w:rPr>
                <w:t>T</w:t>
              </w:r>
              <w:r>
                <w:rPr>
                  <w:rFonts w:eastAsiaTheme="minorEastAsia" w:hint="eastAsia"/>
                  <w:color w:val="0070C0"/>
                  <w:lang w:val="en-US" w:eastAsia="zh-CN"/>
                </w:rPr>
                <w:t xml:space="preserve">here </w:t>
              </w:r>
              <w:r>
                <w:rPr>
                  <w:rFonts w:eastAsiaTheme="minorEastAsia"/>
                  <w:color w:val="0070C0"/>
                  <w:lang w:val="en-US" w:eastAsia="zh-CN"/>
                </w:rPr>
                <w:t>are multiple “LTE”</w:t>
              </w:r>
            </w:ins>
            <w:ins w:id="9" w:author="Huawei" w:date="2020-04-20T20:04:00Z">
              <w:r>
                <w:rPr>
                  <w:rFonts w:eastAsiaTheme="minorEastAsia"/>
                  <w:color w:val="0070C0"/>
                  <w:lang w:val="en-US" w:eastAsia="zh-CN"/>
                </w:rPr>
                <w:t xml:space="preserve"> in the test. It shall be </w:t>
              </w:r>
            </w:ins>
            <w:ins w:id="10" w:author="Huawei" w:date="2020-04-20T20:14:00Z">
              <w:r w:rsidR="00333140">
                <w:rPr>
                  <w:rFonts w:eastAsiaTheme="minorEastAsia"/>
                  <w:color w:val="0070C0"/>
                  <w:lang w:val="en-US" w:eastAsia="zh-CN"/>
                </w:rPr>
                <w:t>“</w:t>
              </w:r>
            </w:ins>
            <w:ins w:id="11" w:author="Huawei" w:date="2020-04-20T20:04:00Z">
              <w:r>
                <w:rPr>
                  <w:rFonts w:eastAsiaTheme="minorEastAsia"/>
                  <w:color w:val="0070C0"/>
                  <w:lang w:val="en-US" w:eastAsia="zh-CN"/>
                </w:rPr>
                <w:t>UTRAN</w:t>
              </w:r>
            </w:ins>
            <w:ins w:id="12" w:author="Huawei" w:date="2020-04-20T20:14:00Z">
              <w:r w:rsidR="00333140">
                <w:rPr>
                  <w:rFonts w:eastAsiaTheme="minorEastAsia"/>
                  <w:color w:val="0070C0"/>
                  <w:lang w:val="en-US" w:eastAsia="zh-CN"/>
                </w:rPr>
                <w:t>”</w:t>
              </w:r>
            </w:ins>
            <w:ins w:id="13" w:author="Huawei" w:date="2020-04-20T20:04:00Z">
              <w:r>
                <w:rPr>
                  <w:rFonts w:eastAsiaTheme="minorEastAsia"/>
                  <w:color w:val="0070C0"/>
                  <w:lang w:val="en-US" w:eastAsia="zh-CN"/>
                </w:rPr>
                <w:t>.</w:t>
              </w:r>
            </w:ins>
          </w:p>
          <w:p w14:paraId="4817D780" w14:textId="20E25AFF" w:rsidR="00D85F8B" w:rsidRPr="00333140" w:rsidRDefault="00D85F8B" w:rsidP="00333140">
            <w:pPr>
              <w:pStyle w:val="afe"/>
              <w:numPr>
                <w:ilvl w:val="0"/>
                <w:numId w:val="18"/>
              </w:numPr>
              <w:spacing w:after="120"/>
              <w:ind w:firstLineChars="0"/>
              <w:rPr>
                <w:ins w:id="14" w:author="Huawei" w:date="2020-04-20T20:11:00Z"/>
                <w:rFonts w:eastAsiaTheme="minorEastAsia"/>
                <w:color w:val="0070C0"/>
                <w:lang w:val="en-US" w:eastAsia="zh-CN"/>
              </w:rPr>
            </w:pPr>
            <w:ins w:id="15" w:author="Huawei" w:date="2020-04-20T20:04:00Z">
              <w:r>
                <w:rPr>
                  <w:rFonts w:eastAsiaTheme="minorEastAsia"/>
                  <w:color w:val="0070C0"/>
                  <w:lang w:val="en-US" w:eastAsia="zh-CN"/>
                </w:rPr>
                <w:t xml:space="preserve">In </w:t>
              </w:r>
              <w:r w:rsidRPr="00D85F8B">
                <w:rPr>
                  <w:rFonts w:eastAsiaTheme="minorEastAsia"/>
                  <w:color w:val="0070C0"/>
                  <w:lang w:val="en-US" w:eastAsia="zh-CN"/>
                </w:rPr>
                <w:t>Table A.6.6.5.1.1-1</w:t>
              </w:r>
              <w:r w:rsidR="00333140">
                <w:rPr>
                  <w:rFonts w:eastAsiaTheme="minorEastAsia"/>
                  <w:color w:val="0070C0"/>
                  <w:lang w:val="en-US" w:eastAsia="zh-CN"/>
                </w:rPr>
                <w:t>,</w:t>
              </w:r>
            </w:ins>
            <w:ins w:id="16" w:author="Huawei" w:date="2020-04-20T20:13:00Z">
              <w:r w:rsidR="00333140">
                <w:rPr>
                  <w:rFonts w:eastAsiaTheme="minorEastAsia"/>
                  <w:color w:val="0070C0"/>
                  <w:lang w:val="en-US" w:eastAsia="zh-CN"/>
                </w:rPr>
                <w:t xml:space="preserve"> </w:t>
              </w:r>
            </w:ins>
            <w:ins w:id="17" w:author="Huawei" w:date="2020-04-20T20:06:00Z">
              <w:r>
                <w:rPr>
                  <w:lang w:eastAsia="zh-CN"/>
                </w:rPr>
                <w:t xml:space="preserve">only </w:t>
              </w:r>
            </w:ins>
            <w:ins w:id="18" w:author="Huawei" w:date="2020-04-20T20:14:00Z">
              <w:r w:rsidR="00333140">
                <w:rPr>
                  <w:lang w:eastAsia="zh-CN"/>
                </w:rPr>
                <w:t xml:space="preserve">UTRA </w:t>
              </w:r>
            </w:ins>
            <w:ins w:id="19" w:author="Huawei" w:date="2020-04-20T20:04:00Z">
              <w:r>
                <w:rPr>
                  <w:lang w:eastAsia="zh-CN"/>
                </w:rPr>
                <w:t>FDD duplex mode</w:t>
              </w:r>
            </w:ins>
            <w:ins w:id="20" w:author="Huawei" w:date="2020-04-20T20:14:00Z">
              <w:r w:rsidR="00333140">
                <w:rPr>
                  <w:lang w:eastAsia="zh-CN"/>
                </w:rPr>
                <w:t xml:space="preserve"> is configured for SRVCC</w:t>
              </w:r>
            </w:ins>
            <w:ins w:id="21" w:author="Huawei" w:date="2020-04-20T20:04:00Z">
              <w:r>
                <w:rPr>
                  <w:lang w:eastAsia="zh-CN"/>
                </w:rPr>
                <w:t xml:space="preserve">, thus </w:t>
              </w:r>
            </w:ins>
            <w:ins w:id="22" w:author="Huawei" w:date="2020-04-20T20:10:00Z">
              <w:r>
                <w:rPr>
                  <w:lang w:eastAsia="zh-CN"/>
                </w:rPr>
                <w:t>there</w:t>
              </w:r>
            </w:ins>
            <w:ins w:id="23" w:author="Huawei" w:date="2020-04-20T20:13:00Z">
              <w:r w:rsidR="00333140">
                <w:rPr>
                  <w:lang w:eastAsia="zh-CN"/>
                </w:rPr>
                <w:t xml:space="preserve"> shall be</w:t>
              </w:r>
            </w:ins>
            <w:ins w:id="24" w:author="Huawei" w:date="2020-04-20T20:10:00Z">
              <w:r>
                <w:rPr>
                  <w:lang w:eastAsia="zh-CN"/>
                </w:rPr>
                <w:t xml:space="preserve"> </w:t>
              </w:r>
            </w:ins>
            <w:ins w:id="25" w:author="Huawei" w:date="2020-04-20T20:08:00Z">
              <w:r>
                <w:rPr>
                  <w:lang w:eastAsia="zh-CN"/>
                </w:rPr>
                <w:t>3 configurations</w:t>
              </w:r>
            </w:ins>
            <w:ins w:id="26" w:author="Huawei" w:date="2020-04-20T20:09:00Z">
              <w:r>
                <w:rPr>
                  <w:lang w:eastAsia="zh-CN"/>
                </w:rPr>
                <w:t>.</w:t>
              </w:r>
            </w:ins>
          </w:p>
          <w:p w14:paraId="794C77FA" w14:textId="42E2A6BC" w:rsidR="00D85F8B" w:rsidRPr="00333140" w:rsidRDefault="00D85F8B" w:rsidP="00333140">
            <w:pPr>
              <w:pStyle w:val="afe"/>
              <w:numPr>
                <w:ilvl w:val="0"/>
                <w:numId w:val="18"/>
              </w:numPr>
              <w:spacing w:after="120"/>
              <w:ind w:firstLineChars="0"/>
              <w:rPr>
                <w:rFonts w:eastAsiaTheme="minorEastAsia"/>
                <w:color w:val="0070C0"/>
                <w:lang w:val="en-US" w:eastAsia="zh-CN"/>
              </w:rPr>
            </w:pPr>
            <w:ins w:id="27" w:author="Huawei" w:date="2020-04-20T20:11:00Z">
              <w:r>
                <w:rPr>
                  <w:rFonts w:eastAsiaTheme="minorEastAsia"/>
                  <w:color w:val="0070C0"/>
                  <w:lang w:val="en-US" w:eastAsia="zh-CN"/>
                </w:rPr>
                <w:lastRenderedPageBreak/>
                <w:t xml:space="preserve">Table </w:t>
              </w:r>
              <w:r w:rsidRPr="00D85F8B">
                <w:rPr>
                  <w:rFonts w:eastAsiaTheme="minorEastAsia"/>
                  <w:color w:val="0070C0"/>
                  <w:lang w:val="en-US" w:eastAsia="zh-CN"/>
                </w:rPr>
                <w:t>A.6.6.5.1.1-4</w:t>
              </w:r>
              <w:r>
                <w:rPr>
                  <w:rFonts w:eastAsiaTheme="minorEastAsia"/>
                  <w:color w:val="0070C0"/>
                  <w:lang w:val="en-US" w:eastAsia="zh-CN"/>
                </w:rPr>
                <w:t xml:space="preserve"> is empty (I </w:t>
              </w:r>
            </w:ins>
            <w:ins w:id="28" w:author="Huawei" w:date="2020-04-20T20:12:00Z">
              <w:r w:rsidR="00333140">
                <w:rPr>
                  <w:rFonts w:eastAsiaTheme="minorEastAsia"/>
                  <w:color w:val="0070C0"/>
                  <w:lang w:val="en-US" w:eastAsia="zh-CN"/>
                </w:rPr>
                <w:t>guess it refers to the below table</w:t>
              </w:r>
            </w:ins>
            <w:ins w:id="29" w:author="Huawei" w:date="2020-04-20T20:11:00Z">
              <w:r>
                <w:rPr>
                  <w:rFonts w:eastAsiaTheme="minorEastAsia"/>
                  <w:color w:val="0070C0"/>
                  <w:lang w:val="en-US" w:eastAsia="zh-CN"/>
                </w:rPr>
                <w:t>).</w:t>
              </w:r>
            </w:ins>
          </w:p>
        </w:tc>
      </w:tr>
      <w:tr w:rsidR="00E26A98" w:rsidRPr="00571777" w14:paraId="49888B70" w14:textId="77777777" w:rsidTr="00E26A98">
        <w:tc>
          <w:tcPr>
            <w:tcW w:w="1232" w:type="dxa"/>
            <w:vMerge/>
          </w:tcPr>
          <w:p w14:paraId="72451545" w14:textId="2BC72240" w:rsidR="00E26A98" w:rsidRDefault="00E26A98" w:rsidP="00E26A98">
            <w:pPr>
              <w:spacing w:after="120"/>
              <w:rPr>
                <w:rFonts w:eastAsiaTheme="minorEastAsia"/>
                <w:color w:val="0070C0"/>
                <w:lang w:val="en-US" w:eastAsia="zh-CN"/>
              </w:rPr>
            </w:pPr>
          </w:p>
        </w:tc>
        <w:tc>
          <w:tcPr>
            <w:tcW w:w="8399" w:type="dxa"/>
          </w:tcPr>
          <w:p w14:paraId="5F4DDF9E" w14:textId="066032C7" w:rsidR="00E26A98" w:rsidRDefault="00E26A98" w:rsidP="00E26A98">
            <w:pPr>
              <w:spacing w:after="120"/>
              <w:rPr>
                <w:rFonts w:eastAsiaTheme="minorEastAsia"/>
                <w:color w:val="0070C0"/>
                <w:lang w:val="en-US" w:eastAsia="zh-CN"/>
              </w:rPr>
            </w:pPr>
            <w:del w:id="30" w:author="Ericsson" w:date="2020-04-20T16:48:00Z">
              <w:r w:rsidDel="00C46EA6">
                <w:rPr>
                  <w:rFonts w:eastAsiaTheme="minorEastAsia" w:hint="eastAsia"/>
                  <w:color w:val="0070C0"/>
                  <w:lang w:val="en-US" w:eastAsia="zh-CN"/>
                </w:rPr>
                <w:delText>Company</w:delText>
              </w:r>
              <w:r w:rsidDel="00C46EA6">
                <w:rPr>
                  <w:rFonts w:eastAsiaTheme="minorEastAsia"/>
                  <w:color w:val="0070C0"/>
                  <w:lang w:val="en-US" w:eastAsia="zh-CN"/>
                </w:rPr>
                <w:delText xml:space="preserve"> B</w:delText>
              </w:r>
            </w:del>
            <w:ins w:id="31" w:author="Ericsson" w:date="2020-04-20T16:48:00Z">
              <w:r w:rsidR="00C46EA6">
                <w:rPr>
                  <w:rFonts w:eastAsiaTheme="minorEastAsia"/>
                  <w:color w:val="0070C0"/>
                  <w:lang w:val="en-US" w:eastAsia="zh-CN"/>
                </w:rPr>
                <w:t>Ericsson : Thanks for careful checking, we can update it for 2</w:t>
              </w:r>
              <w:r w:rsidR="00C46EA6" w:rsidRPr="00C46EA6">
                <w:rPr>
                  <w:rFonts w:eastAsiaTheme="minorEastAsia"/>
                  <w:color w:val="0070C0"/>
                  <w:vertAlign w:val="superscript"/>
                  <w:lang w:val="en-US" w:eastAsia="zh-CN"/>
                  <w:rPrChange w:id="32" w:author="Ericsson" w:date="2020-04-20T16:48:00Z">
                    <w:rPr>
                      <w:rFonts w:eastAsiaTheme="minorEastAsia"/>
                      <w:color w:val="0070C0"/>
                      <w:lang w:val="en-US" w:eastAsia="zh-CN"/>
                    </w:rPr>
                  </w:rPrChange>
                </w:rPr>
                <w:t>nd</w:t>
              </w:r>
              <w:r w:rsidR="00C46EA6">
                <w:rPr>
                  <w:rFonts w:eastAsiaTheme="minorEastAsia"/>
                  <w:color w:val="0070C0"/>
                  <w:lang w:val="en-US" w:eastAsia="zh-CN"/>
                </w:rPr>
                <w:t xml:space="preserve"> round to address the i</w:t>
              </w:r>
            </w:ins>
            <w:ins w:id="33" w:author="Ericsson" w:date="2020-04-20T16:49:00Z">
              <w:r w:rsidR="00C46EA6">
                <w:rPr>
                  <w:rFonts w:eastAsiaTheme="minorEastAsia"/>
                  <w:color w:val="0070C0"/>
                  <w:lang w:val="en-US" w:eastAsia="zh-CN"/>
                </w:rPr>
                <w:t>ssues identified by Huawei.</w:t>
              </w:r>
            </w:ins>
          </w:p>
        </w:tc>
      </w:tr>
      <w:tr w:rsidR="00E26A98" w:rsidRPr="00571777" w14:paraId="72E39A08" w14:textId="77777777" w:rsidTr="00E26A98">
        <w:tc>
          <w:tcPr>
            <w:tcW w:w="1232" w:type="dxa"/>
            <w:vMerge/>
          </w:tcPr>
          <w:p w14:paraId="165A15C4" w14:textId="77777777" w:rsidR="00E26A98" w:rsidRDefault="00E26A98" w:rsidP="00E26A98">
            <w:pPr>
              <w:spacing w:after="120"/>
              <w:rPr>
                <w:rFonts w:eastAsiaTheme="minorEastAsia"/>
                <w:color w:val="0070C0"/>
                <w:lang w:val="en-US" w:eastAsia="zh-CN"/>
              </w:rPr>
            </w:pPr>
          </w:p>
        </w:tc>
        <w:tc>
          <w:tcPr>
            <w:tcW w:w="8399" w:type="dxa"/>
          </w:tcPr>
          <w:p w14:paraId="1567A309" w14:textId="77777777" w:rsidR="007C0951" w:rsidRDefault="005B54DB" w:rsidP="00E26A98">
            <w:pPr>
              <w:spacing w:after="120"/>
              <w:rPr>
                <w:ins w:id="34" w:author="Juergen Hofmann" w:date="2020-04-22T17:56:00Z"/>
                <w:rFonts w:eastAsiaTheme="minorEastAsia"/>
                <w:color w:val="0070C0"/>
                <w:lang w:val="en-US" w:eastAsia="zh-CN"/>
              </w:rPr>
            </w:pPr>
            <w:ins w:id="35" w:author="Juergen Hofmann" w:date="2020-04-22T17:28:00Z">
              <w:r>
                <w:rPr>
                  <w:rFonts w:eastAsiaTheme="minorEastAsia"/>
                  <w:color w:val="0070C0"/>
                  <w:lang w:val="en-US" w:eastAsia="zh-CN"/>
                </w:rPr>
                <w:t>Nokia:</w:t>
              </w:r>
            </w:ins>
            <w:ins w:id="36" w:author="Juergen Hofmann" w:date="2020-04-22T17:56:00Z">
              <w:r w:rsidR="007C0951">
                <w:rPr>
                  <w:rFonts w:eastAsiaTheme="minorEastAsia"/>
                  <w:color w:val="0070C0"/>
                  <w:lang w:val="en-US" w:eastAsia="zh-CN"/>
                </w:rPr>
                <w:t xml:space="preserve"> The related test spec should be added on cover page.</w:t>
              </w:r>
            </w:ins>
          </w:p>
          <w:p w14:paraId="1901BE06" w14:textId="43E6526E" w:rsidR="00E26A98" w:rsidRDefault="005B54DB" w:rsidP="00E26A98">
            <w:pPr>
              <w:spacing w:after="120"/>
              <w:rPr>
                <w:rFonts w:eastAsiaTheme="minorEastAsia"/>
                <w:color w:val="0070C0"/>
                <w:lang w:val="en-US" w:eastAsia="zh-CN"/>
              </w:rPr>
            </w:pPr>
            <w:ins w:id="37" w:author="Juergen Hofmann" w:date="2020-04-22T17:29:00Z">
              <w:r w:rsidRPr="005B54DB">
                <w:rPr>
                  <w:rFonts w:eastAsiaTheme="minorEastAsia"/>
                  <w:color w:val="0070C0"/>
                  <w:lang w:val="en-US" w:eastAsia="zh-CN"/>
                </w:rPr>
                <w:t>Table A.6.6.5.1.1-</w:t>
              </w:r>
            </w:ins>
            <w:ins w:id="38" w:author="Juergen Hofmann" w:date="2020-04-22T17:46:00Z">
              <w:r w:rsidR="007C0951">
                <w:rPr>
                  <w:rFonts w:eastAsiaTheme="minorEastAsia"/>
                  <w:color w:val="0070C0"/>
                  <w:lang w:val="en-US" w:eastAsia="zh-CN"/>
                </w:rPr>
                <w:t>2</w:t>
              </w:r>
            </w:ins>
            <w:ins w:id="39" w:author="Juergen Hofmann" w:date="2020-04-22T17:29:00Z">
              <w:r>
                <w:rPr>
                  <w:rFonts w:eastAsiaTheme="minorEastAsia"/>
                  <w:color w:val="0070C0"/>
                  <w:lang w:val="en-US" w:eastAsia="zh-CN"/>
                </w:rPr>
                <w:t xml:space="preserve"> contain</w:t>
              </w:r>
            </w:ins>
            <w:ins w:id="40" w:author="Juergen Hofmann" w:date="2020-04-22T17:47:00Z">
              <w:r w:rsidR="007C0951">
                <w:rPr>
                  <w:rFonts w:eastAsiaTheme="minorEastAsia"/>
                  <w:color w:val="0070C0"/>
                  <w:lang w:val="en-US" w:eastAsia="zh-CN"/>
                </w:rPr>
                <w:t xml:space="preserve">s </w:t>
              </w:r>
            </w:ins>
            <w:ins w:id="41" w:author="Juergen Hofmann" w:date="2020-04-22T17:46:00Z">
              <w:r w:rsidR="007C0951">
                <w:rPr>
                  <w:rFonts w:eastAsiaTheme="minorEastAsia"/>
                  <w:color w:val="0070C0"/>
                  <w:lang w:val="en-US" w:eastAsia="zh-CN"/>
                </w:rPr>
                <w:t>term “</w:t>
              </w:r>
            </w:ins>
            <w:ins w:id="42" w:author="Juergen Hofmann" w:date="2020-04-22T17:47:00Z">
              <w:r w:rsidR="007C0951" w:rsidRPr="007C0951">
                <w:rPr>
                  <w:rFonts w:eastAsiaTheme="minorEastAsia"/>
                  <w:color w:val="0070C0"/>
                  <w:lang w:val="en-US" w:eastAsia="zh-CN"/>
                </w:rPr>
                <w:t>E-UTRAN Ec/Io threshold</w:t>
              </w:r>
            </w:ins>
            <w:ins w:id="43" w:author="Juergen Hofmann" w:date="2020-04-22T17:46:00Z">
              <w:r w:rsidR="007C0951">
                <w:rPr>
                  <w:rFonts w:eastAsiaTheme="minorEastAsia"/>
                  <w:color w:val="0070C0"/>
                  <w:lang w:val="en-US" w:eastAsia="zh-CN"/>
                </w:rPr>
                <w:t>”</w:t>
              </w:r>
            </w:ins>
            <w:ins w:id="44" w:author="Juergen Hofmann" w:date="2020-04-22T17:47:00Z">
              <w:r w:rsidR="007C0951">
                <w:rPr>
                  <w:rFonts w:eastAsiaTheme="minorEastAsia"/>
                  <w:color w:val="0070C0"/>
                  <w:lang w:val="en-US" w:eastAsia="zh-CN"/>
                </w:rPr>
                <w:t xml:space="preserve">, which </w:t>
              </w:r>
            </w:ins>
            <w:ins w:id="45" w:author="Juergen Hofmann" w:date="2020-04-22T17:48:00Z">
              <w:r w:rsidR="007C0951">
                <w:rPr>
                  <w:rFonts w:eastAsiaTheme="minorEastAsia"/>
                  <w:color w:val="0070C0"/>
                  <w:lang w:val="en-US" w:eastAsia="zh-CN"/>
                </w:rPr>
                <w:t>needs to</w:t>
              </w:r>
            </w:ins>
            <w:ins w:id="46" w:author="Juergen Hofmann" w:date="2020-04-22T17:47:00Z">
              <w:r w:rsidR="007C0951">
                <w:rPr>
                  <w:rFonts w:eastAsiaTheme="minorEastAsia"/>
                  <w:color w:val="0070C0"/>
                  <w:lang w:val="en-US" w:eastAsia="zh-CN"/>
                </w:rPr>
                <w:t xml:space="preserve"> be replaced with</w:t>
              </w:r>
            </w:ins>
            <w:ins w:id="47" w:author="Juergen Hofmann" w:date="2020-04-22T17:48:00Z">
              <w:r w:rsidR="007C0951">
                <w:rPr>
                  <w:rFonts w:eastAsiaTheme="minorEastAsia"/>
                  <w:color w:val="0070C0"/>
                  <w:lang w:val="en-US" w:eastAsia="zh-CN"/>
                </w:rPr>
                <w:t xml:space="preserve"> CPICH Ec/Io</w:t>
              </w:r>
            </w:ins>
            <w:ins w:id="48" w:author="Juergen Hofmann" w:date="2020-04-22T17:47:00Z">
              <w:r w:rsidR="007C0951">
                <w:rPr>
                  <w:rFonts w:eastAsiaTheme="minorEastAsia"/>
                  <w:color w:val="0070C0"/>
                  <w:lang w:val="en-US" w:eastAsia="zh-CN"/>
                </w:rPr>
                <w:t xml:space="preserve"> threshold.</w:t>
              </w:r>
            </w:ins>
          </w:p>
        </w:tc>
      </w:tr>
      <w:tr w:rsidR="00E26A98" w:rsidRPr="00571777" w14:paraId="6979FA8B" w14:textId="77777777" w:rsidTr="00E26A98">
        <w:tc>
          <w:tcPr>
            <w:tcW w:w="1232" w:type="dxa"/>
            <w:vMerge w:val="restart"/>
          </w:tcPr>
          <w:p w14:paraId="20992B68" w14:textId="571806AA" w:rsidR="00E26A98" w:rsidRDefault="00E26A98" w:rsidP="00E26A98">
            <w:pPr>
              <w:spacing w:after="120"/>
              <w:rPr>
                <w:rFonts w:eastAsiaTheme="minorEastAsia"/>
                <w:color w:val="0070C0"/>
                <w:lang w:val="en-US" w:eastAsia="zh-CN"/>
              </w:rPr>
            </w:pPr>
            <w:r w:rsidRPr="002636BA">
              <w:t>R4-2004307</w:t>
            </w:r>
          </w:p>
        </w:tc>
        <w:tc>
          <w:tcPr>
            <w:tcW w:w="8399" w:type="dxa"/>
          </w:tcPr>
          <w:p w14:paraId="2F22EA0E" w14:textId="70EA138B" w:rsidR="00E26A98" w:rsidRDefault="00E26A98" w:rsidP="00E26A98">
            <w:pPr>
              <w:spacing w:after="120"/>
              <w:rPr>
                <w:rFonts w:eastAsiaTheme="minorEastAsia"/>
                <w:color w:val="0070C0"/>
                <w:lang w:val="en-US" w:eastAsia="zh-CN"/>
              </w:rPr>
            </w:pPr>
            <w:del w:id="49" w:author="Ericsson" w:date="2020-04-20T16:49:00Z">
              <w:r w:rsidDel="00C46EA6">
                <w:rPr>
                  <w:rFonts w:eastAsiaTheme="minorEastAsia" w:hint="eastAsia"/>
                  <w:color w:val="0070C0"/>
                  <w:lang w:val="en-US" w:eastAsia="zh-CN"/>
                </w:rPr>
                <w:delText>Company A</w:delText>
              </w:r>
            </w:del>
            <w:ins w:id="50" w:author="Ericsson" w:date="2020-04-20T16:49:00Z">
              <w:r w:rsidR="00C46EA6">
                <w:rPr>
                  <w:rFonts w:eastAsiaTheme="minorEastAsia"/>
                  <w:color w:val="0070C0"/>
                  <w:lang w:val="en-US" w:eastAsia="zh-CN"/>
                </w:rPr>
                <w:t>Ericsson : CR is fine for Ericsson.</w:t>
              </w:r>
            </w:ins>
          </w:p>
        </w:tc>
      </w:tr>
      <w:tr w:rsidR="00DD19DE" w:rsidRPr="00571777" w14:paraId="1F9AAB70" w14:textId="77777777" w:rsidTr="00E26A98">
        <w:tc>
          <w:tcPr>
            <w:tcW w:w="1232" w:type="dxa"/>
            <w:vMerge/>
          </w:tcPr>
          <w:p w14:paraId="078D9013" w14:textId="77777777" w:rsidR="00DD19DE" w:rsidRDefault="00DD19DE" w:rsidP="00045592">
            <w:pPr>
              <w:spacing w:after="120"/>
              <w:rPr>
                <w:rFonts w:eastAsiaTheme="minorEastAsia"/>
                <w:color w:val="0070C0"/>
                <w:lang w:val="en-US" w:eastAsia="zh-CN"/>
              </w:rPr>
            </w:pPr>
          </w:p>
        </w:tc>
        <w:tc>
          <w:tcPr>
            <w:tcW w:w="8399" w:type="dxa"/>
          </w:tcPr>
          <w:p w14:paraId="2C727708" w14:textId="7F7779D6" w:rsidR="00A82AAD" w:rsidRDefault="00DD19DE" w:rsidP="00045592">
            <w:pPr>
              <w:spacing w:after="120"/>
              <w:rPr>
                <w:ins w:id="51" w:author="Juergen Hofmann" w:date="2020-04-22T18:08:00Z"/>
                <w:rFonts w:eastAsiaTheme="minorEastAsia"/>
                <w:color w:val="0070C0"/>
                <w:lang w:val="en-US" w:eastAsia="zh-CN"/>
              </w:rPr>
            </w:pPr>
            <w:del w:id="52" w:author="Juergen Hofmann" w:date="2020-04-22T17:59:00Z">
              <w:r w:rsidDel="007C0951">
                <w:rPr>
                  <w:rFonts w:eastAsiaTheme="minorEastAsia" w:hint="eastAsia"/>
                  <w:color w:val="0070C0"/>
                  <w:lang w:val="en-US" w:eastAsia="zh-CN"/>
                </w:rPr>
                <w:delText>Company</w:delText>
              </w:r>
              <w:r w:rsidDel="007C0951">
                <w:rPr>
                  <w:rFonts w:eastAsiaTheme="minorEastAsia"/>
                  <w:color w:val="0070C0"/>
                  <w:lang w:val="en-US" w:eastAsia="zh-CN"/>
                </w:rPr>
                <w:delText xml:space="preserve"> B</w:delText>
              </w:r>
            </w:del>
            <w:ins w:id="53" w:author="Juergen Hofmann" w:date="2020-04-22T17:59:00Z">
              <w:r w:rsidR="007C0951">
                <w:rPr>
                  <w:rFonts w:eastAsiaTheme="minorEastAsia"/>
                  <w:color w:val="0070C0"/>
                  <w:lang w:val="en-US" w:eastAsia="zh-CN"/>
                </w:rPr>
                <w:t>Noki</w:t>
              </w:r>
            </w:ins>
            <w:ins w:id="54" w:author="Juergen Hofmann" w:date="2020-04-22T18:00:00Z">
              <w:r w:rsidR="007C0951">
                <w:rPr>
                  <w:rFonts w:eastAsiaTheme="minorEastAsia"/>
                  <w:color w:val="0070C0"/>
                  <w:lang w:val="en-US" w:eastAsia="zh-CN"/>
                </w:rPr>
                <w:t xml:space="preserve">a: There are </w:t>
              </w:r>
            </w:ins>
            <w:ins w:id="55" w:author="Juergen Hofmann" w:date="2020-04-22T18:09:00Z">
              <w:r w:rsidR="00A82AAD">
                <w:rPr>
                  <w:rFonts w:eastAsiaTheme="minorEastAsia"/>
                  <w:color w:val="0070C0"/>
                  <w:lang w:val="en-US" w:eastAsia="zh-CN"/>
                </w:rPr>
                <w:t xml:space="preserve">several </w:t>
              </w:r>
            </w:ins>
            <w:ins w:id="56" w:author="Juergen Hofmann" w:date="2020-04-22T18:00:00Z">
              <w:r w:rsidR="007C0951">
                <w:rPr>
                  <w:rFonts w:eastAsiaTheme="minorEastAsia"/>
                  <w:color w:val="0070C0"/>
                  <w:lang w:val="en-US" w:eastAsia="zh-CN"/>
                </w:rPr>
                <w:t xml:space="preserve">appearances of “LTE” or </w:t>
              </w:r>
            </w:ins>
            <w:ins w:id="57" w:author="Juergen Hofmann" w:date="2020-04-22T18:01:00Z">
              <w:r w:rsidR="007C0951">
                <w:rPr>
                  <w:rFonts w:eastAsiaTheme="minorEastAsia"/>
                  <w:color w:val="0070C0"/>
                  <w:lang w:val="en-US" w:eastAsia="zh-CN"/>
                </w:rPr>
                <w:t>“</w:t>
              </w:r>
            </w:ins>
            <w:ins w:id="58" w:author="Juergen Hofmann" w:date="2020-04-22T18:00:00Z">
              <w:r w:rsidR="007C0951">
                <w:rPr>
                  <w:rFonts w:eastAsiaTheme="minorEastAsia"/>
                  <w:color w:val="0070C0"/>
                  <w:lang w:val="en-US" w:eastAsia="zh-CN"/>
                </w:rPr>
                <w:t>E-UTRAN</w:t>
              </w:r>
            </w:ins>
            <w:ins w:id="59" w:author="Juergen Hofmann" w:date="2020-04-22T18:01:00Z">
              <w:r w:rsidR="007C0951">
                <w:rPr>
                  <w:rFonts w:eastAsiaTheme="minorEastAsia"/>
                  <w:color w:val="0070C0"/>
                  <w:lang w:val="en-US" w:eastAsia="zh-CN"/>
                </w:rPr>
                <w:t>”</w:t>
              </w:r>
            </w:ins>
            <w:ins w:id="60" w:author="Juergen Hofmann" w:date="2020-04-22T18:00:00Z">
              <w:r w:rsidR="007C0951">
                <w:rPr>
                  <w:rFonts w:eastAsiaTheme="minorEastAsia"/>
                  <w:color w:val="0070C0"/>
                  <w:lang w:val="en-US" w:eastAsia="zh-CN"/>
                </w:rPr>
                <w:t xml:space="preserve"> in the CR, whilst the handover to UTRAN is targeted.</w:t>
              </w:r>
            </w:ins>
            <w:ins w:id="61" w:author="Juergen Hofmann" w:date="2020-04-22T18:07:00Z">
              <w:r w:rsidR="00A82AAD">
                <w:rPr>
                  <w:rFonts w:eastAsiaTheme="minorEastAsia"/>
                  <w:color w:val="0070C0"/>
                  <w:lang w:val="en-US" w:eastAsia="zh-CN"/>
                </w:rPr>
                <w:t xml:space="preserve"> </w:t>
              </w:r>
            </w:ins>
          </w:p>
          <w:p w14:paraId="1CC0E2E7" w14:textId="188E3455" w:rsidR="00DD19DE" w:rsidRDefault="00A82AAD" w:rsidP="00045592">
            <w:pPr>
              <w:spacing w:after="120"/>
              <w:rPr>
                <w:ins w:id="62" w:author="Juergen Hofmann" w:date="2020-04-22T18:04:00Z"/>
                <w:rFonts w:eastAsiaTheme="minorEastAsia"/>
                <w:color w:val="0070C0"/>
                <w:lang w:val="en-US" w:eastAsia="zh-CN"/>
              </w:rPr>
            </w:pPr>
            <w:ins w:id="63" w:author="Juergen Hofmann" w:date="2020-04-22T18:07:00Z">
              <w:r>
                <w:rPr>
                  <w:rFonts w:eastAsiaTheme="minorEastAsia"/>
                  <w:color w:val="0070C0"/>
                  <w:lang w:val="en-US" w:eastAsia="zh-CN"/>
                </w:rPr>
                <w:t xml:space="preserve">Table </w:t>
              </w:r>
            </w:ins>
            <w:ins w:id="64" w:author="Juergen Hofmann" w:date="2020-04-22T18:08:00Z">
              <w:r w:rsidRPr="00A82AAD">
                <w:rPr>
                  <w:rFonts w:eastAsiaTheme="minorEastAsia"/>
                  <w:color w:val="0070C0"/>
                  <w:lang w:val="en-US" w:eastAsia="zh-CN"/>
                </w:rPr>
                <w:t>A.6.3.1.6-1</w:t>
              </w:r>
              <w:r>
                <w:rPr>
                  <w:rFonts w:eastAsiaTheme="minorEastAsia"/>
                  <w:color w:val="0070C0"/>
                  <w:lang w:val="en-US" w:eastAsia="zh-CN"/>
                </w:rPr>
                <w:t xml:space="preserve"> should have only 3 entries, aligning to </w:t>
              </w:r>
              <w:r w:rsidRPr="00D85F8B">
                <w:rPr>
                  <w:rFonts w:eastAsiaTheme="minorEastAsia"/>
                  <w:color w:val="0070C0"/>
                  <w:lang w:val="en-US" w:eastAsia="zh-CN"/>
                </w:rPr>
                <w:t>Table A.6.6.5.1.1-1</w:t>
              </w:r>
              <w:r>
                <w:rPr>
                  <w:rFonts w:eastAsiaTheme="minorEastAsia"/>
                  <w:color w:val="0070C0"/>
                  <w:lang w:val="en-US" w:eastAsia="zh-CN"/>
                </w:rPr>
                <w:t xml:space="preserve"> as </w:t>
              </w:r>
            </w:ins>
            <w:ins w:id="65" w:author="Juergen Hofmann" w:date="2020-04-22T18:09:00Z">
              <w:r>
                <w:rPr>
                  <w:rFonts w:eastAsiaTheme="minorEastAsia"/>
                  <w:color w:val="0070C0"/>
                  <w:lang w:val="en-US" w:eastAsia="zh-CN"/>
                </w:rPr>
                <w:t>commented above.</w:t>
              </w:r>
            </w:ins>
          </w:p>
          <w:p w14:paraId="5CDCD9C1" w14:textId="577E53E8" w:rsidR="00A82AAD" w:rsidRDefault="00A82AAD" w:rsidP="00045592">
            <w:pPr>
              <w:spacing w:after="120"/>
              <w:rPr>
                <w:rFonts w:eastAsiaTheme="minorEastAsia"/>
                <w:color w:val="0070C0"/>
                <w:lang w:val="en-US" w:eastAsia="zh-CN"/>
              </w:rPr>
            </w:pPr>
            <w:ins w:id="66" w:author="Juergen Hofmann" w:date="2020-04-22T18:04:00Z">
              <w:r>
                <w:rPr>
                  <w:rFonts w:eastAsiaTheme="minorEastAsia"/>
                  <w:color w:val="0070C0"/>
                  <w:lang w:val="en-US" w:eastAsia="zh-CN"/>
                </w:rPr>
                <w:t xml:space="preserve">In </w:t>
              </w:r>
              <w:r w:rsidRPr="00A82AAD">
                <w:rPr>
                  <w:rFonts w:eastAsiaTheme="minorEastAsia"/>
                  <w:color w:val="0070C0"/>
                  <w:lang w:val="en-US" w:eastAsia="zh-CN"/>
                </w:rPr>
                <w:t>Table A.6.3.1.6-2</w:t>
              </w:r>
            </w:ins>
            <w:ins w:id="67" w:author="Juergen Hofmann" w:date="2020-04-22T18:05:00Z">
              <w:r>
                <w:rPr>
                  <w:rFonts w:eastAsiaTheme="minorEastAsia"/>
                  <w:color w:val="0070C0"/>
                  <w:lang w:val="en-US" w:eastAsia="zh-CN"/>
                </w:rPr>
                <w:t xml:space="preserve">, the unit for </w:t>
              </w:r>
            </w:ins>
            <w:ins w:id="68" w:author="Juergen Hofmann" w:date="2020-04-22T18:04:00Z">
              <w:r w:rsidRPr="00A82AAD">
                <w:rPr>
                  <w:rFonts w:eastAsiaTheme="minorEastAsia"/>
                  <w:color w:val="0070C0"/>
                  <w:lang w:val="en-US" w:eastAsia="zh-CN"/>
                </w:rPr>
                <w:t>b2-Threshold2-UTRA</w:t>
              </w:r>
              <w:r>
                <w:rPr>
                  <w:rFonts w:eastAsiaTheme="minorEastAsia"/>
                  <w:color w:val="0070C0"/>
                  <w:lang w:val="en-US" w:eastAsia="zh-CN"/>
                </w:rPr>
                <w:t xml:space="preserve"> is dB </w:t>
              </w:r>
            </w:ins>
            <w:ins w:id="69" w:author="Juergen Hofmann" w:date="2020-04-22T18:09:00Z">
              <w:r>
                <w:rPr>
                  <w:rFonts w:eastAsiaTheme="minorEastAsia"/>
                  <w:color w:val="0070C0"/>
                  <w:lang w:val="en-US" w:eastAsia="zh-CN"/>
                </w:rPr>
                <w:t>rather than</w:t>
              </w:r>
            </w:ins>
            <w:ins w:id="70" w:author="Juergen Hofmann" w:date="2020-04-22T18:04:00Z">
              <w:r>
                <w:rPr>
                  <w:rFonts w:eastAsiaTheme="minorEastAsia"/>
                  <w:color w:val="0070C0"/>
                  <w:lang w:val="en-US" w:eastAsia="zh-CN"/>
                </w:rPr>
                <w:t xml:space="preserve"> dBm</w:t>
              </w:r>
            </w:ins>
            <w:ins w:id="71" w:author="Juergen Hofmann" w:date="2020-04-22T18:09:00Z">
              <w:r>
                <w:rPr>
                  <w:rFonts w:eastAsiaTheme="minorEastAsia"/>
                  <w:color w:val="0070C0"/>
                  <w:lang w:val="en-US" w:eastAsia="zh-CN"/>
                </w:rPr>
                <w:t>.</w:t>
              </w:r>
            </w:ins>
          </w:p>
        </w:tc>
      </w:tr>
      <w:tr w:rsidR="00DD19DE" w:rsidRPr="00571777" w14:paraId="39F1CEFA" w14:textId="77777777" w:rsidTr="00E26A98">
        <w:tc>
          <w:tcPr>
            <w:tcW w:w="1232" w:type="dxa"/>
            <w:vMerge/>
          </w:tcPr>
          <w:p w14:paraId="0BAFB7DD" w14:textId="77777777" w:rsidR="00DD19DE" w:rsidRDefault="00DD19DE" w:rsidP="00045592">
            <w:pPr>
              <w:spacing w:after="120"/>
              <w:rPr>
                <w:rFonts w:eastAsiaTheme="minorEastAsia"/>
                <w:color w:val="0070C0"/>
                <w:lang w:val="en-US" w:eastAsia="zh-CN"/>
              </w:rPr>
            </w:pPr>
          </w:p>
        </w:tc>
        <w:tc>
          <w:tcPr>
            <w:tcW w:w="8399"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04559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val="en-US" w:eastAsia="zh-CN"/>
              </w:rPr>
            </w:pPr>
          </w:p>
        </w:tc>
        <w:tc>
          <w:tcPr>
            <w:tcW w:w="4554" w:type="dxa"/>
          </w:tcPr>
          <w:p w14:paraId="739150EA" w14:textId="77777777" w:rsidR="00962108" w:rsidRPr="00A82AAD" w:rsidRDefault="00962108" w:rsidP="000D530B">
            <w:pPr>
              <w:rPr>
                <w:rFonts w:eastAsiaTheme="minorEastAsia"/>
                <w:b/>
                <w:bCs/>
                <w:color w:val="0070C0"/>
                <w:lang w:val="en-US" w:eastAsia="zh-CN"/>
              </w:rPr>
            </w:pPr>
            <w:r w:rsidRPr="00A82AAD">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D530B">
        <w:trPr>
          <w:trHeight w:val="358"/>
        </w:trPr>
        <w:tc>
          <w:tcPr>
            <w:tcW w:w="1395" w:type="dxa"/>
          </w:tcPr>
          <w:p w14:paraId="6CD67201"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57F5772F" w:rsidR="00962108" w:rsidRPr="003418CB" w:rsidRDefault="008F5A88" w:rsidP="000D530B">
            <w:pPr>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 </w:t>
            </w:r>
            <w:r>
              <w:rPr>
                <w:rFonts w:eastAsiaTheme="minorEastAsia"/>
                <w:color w:val="0070C0"/>
                <w:lang w:val="en-US" w:eastAsia="zh-CN"/>
              </w:rPr>
              <w:t>need</w:t>
            </w:r>
          </w:p>
        </w:tc>
        <w:tc>
          <w:tcPr>
            <w:tcW w:w="2932" w:type="dxa"/>
          </w:tcPr>
          <w:p w14:paraId="3284F0FC" w14:textId="77777777" w:rsidR="00962108" w:rsidRDefault="00962108" w:rsidP="000D530B">
            <w:pPr>
              <w:spacing w:after="0"/>
              <w:rPr>
                <w:rFonts w:eastAsiaTheme="minorEastAsia"/>
                <w:color w:val="0070C0"/>
                <w:lang w:val="en-US" w:eastAsia="zh-CN"/>
              </w:rPr>
            </w:pPr>
          </w:p>
          <w:p w14:paraId="311DC24C" w14:textId="77777777" w:rsidR="00962108" w:rsidRDefault="00962108" w:rsidP="000D530B">
            <w:pPr>
              <w:spacing w:after="0"/>
              <w:rPr>
                <w:rFonts w:eastAsiaTheme="minorEastAsia"/>
                <w:color w:val="0070C0"/>
                <w:lang w:val="en-US" w:eastAsia="zh-CN"/>
              </w:rPr>
            </w:pPr>
          </w:p>
          <w:p w14:paraId="5DB3B3C7" w14:textId="77777777" w:rsidR="00962108" w:rsidRPr="003418CB" w:rsidRDefault="00962108" w:rsidP="000D530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67B0C8FE" w14:textId="77777777" w:rsidR="008F5A88" w:rsidRPr="003418CB" w:rsidRDefault="008F5A88" w:rsidP="008F5A88">
            <w:pPr>
              <w:spacing w:after="120"/>
              <w:rPr>
                <w:rFonts w:eastAsiaTheme="minorEastAsia"/>
                <w:color w:val="0070C0"/>
                <w:lang w:val="en-US" w:eastAsia="zh-CN"/>
              </w:rPr>
            </w:pPr>
            <w:r w:rsidRPr="002636BA">
              <w:t>R4-2003096</w:t>
            </w:r>
          </w:p>
          <w:p w14:paraId="45A68EB1" w14:textId="77829591" w:rsidR="00DD19DE" w:rsidRPr="003418CB" w:rsidRDefault="00DD19DE" w:rsidP="00045592">
            <w:pPr>
              <w:rPr>
                <w:rFonts w:eastAsiaTheme="minorEastAsia"/>
                <w:color w:val="0070C0"/>
                <w:lang w:val="en-US" w:eastAsia="zh-CN"/>
              </w:rPr>
            </w:pPr>
          </w:p>
        </w:tc>
        <w:tc>
          <w:tcPr>
            <w:tcW w:w="8615" w:type="dxa"/>
          </w:tcPr>
          <w:p w14:paraId="6BF885BF" w14:textId="3697F0F5" w:rsidR="00DD19DE" w:rsidRPr="003418CB" w:rsidRDefault="001A59CB" w:rsidP="00045592">
            <w:pPr>
              <w:rPr>
                <w:rFonts w:eastAsiaTheme="minorEastAsia"/>
                <w:color w:val="0070C0"/>
                <w:lang w:val="en-US" w:eastAsia="zh-CN"/>
              </w:rPr>
            </w:pPr>
            <w:r>
              <w:rPr>
                <w:rFonts w:eastAsiaTheme="minorEastAsia"/>
                <w:i/>
                <w:color w:val="0070C0"/>
                <w:lang w:val="en-US" w:eastAsia="zh-CN"/>
              </w:rPr>
              <w:t>to be revised</w:t>
            </w:r>
          </w:p>
        </w:tc>
      </w:tr>
      <w:tr w:rsidR="008F5A88" w14:paraId="00760D45" w14:textId="77777777" w:rsidTr="00045592">
        <w:tc>
          <w:tcPr>
            <w:tcW w:w="1242" w:type="dxa"/>
          </w:tcPr>
          <w:p w14:paraId="1375BB41" w14:textId="15BE37BE" w:rsidR="008F5A88" w:rsidRPr="002636BA" w:rsidRDefault="008F5A88" w:rsidP="008F5A88">
            <w:pPr>
              <w:spacing w:after="120"/>
            </w:pPr>
            <w:r w:rsidRPr="002636BA">
              <w:t>R4-2004307</w:t>
            </w:r>
          </w:p>
        </w:tc>
        <w:tc>
          <w:tcPr>
            <w:tcW w:w="8615" w:type="dxa"/>
          </w:tcPr>
          <w:p w14:paraId="269D6D47" w14:textId="15907EF3" w:rsidR="008F5A88" w:rsidRDefault="008F5A88" w:rsidP="00045592">
            <w:pPr>
              <w:rPr>
                <w:rFonts w:eastAsiaTheme="minorEastAsia"/>
                <w:i/>
                <w:color w:val="0070C0"/>
                <w:lang w:val="en-US" w:eastAsia="zh-CN"/>
              </w:rPr>
            </w:pPr>
            <w:r>
              <w:rPr>
                <w:rFonts w:eastAsiaTheme="minorEastAsia"/>
                <w:i/>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lastRenderedPageBreak/>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2E459DB8"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B1E82" w14:textId="77777777" w:rsidR="007830AB" w:rsidRDefault="007830AB">
      <w:r>
        <w:separator/>
      </w:r>
    </w:p>
  </w:endnote>
  <w:endnote w:type="continuationSeparator" w:id="0">
    <w:p w14:paraId="57D323EC" w14:textId="77777777" w:rsidR="007830AB" w:rsidRDefault="00783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A7B65" w14:textId="77777777" w:rsidR="007830AB" w:rsidRDefault="007830AB">
      <w:r>
        <w:separator/>
      </w:r>
    </w:p>
  </w:footnote>
  <w:footnote w:type="continuationSeparator" w:id="0">
    <w:p w14:paraId="3F100670" w14:textId="77777777" w:rsidR="007830AB" w:rsidRDefault="007830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776113B"/>
    <w:multiLevelType w:val="hybridMultilevel"/>
    <w:tmpl w:val="6D14221A"/>
    <w:lvl w:ilvl="0" w:tplc="129EA4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5"/>
  </w:num>
  <w:num w:numId="18">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ergen Hofmann">
    <w15:presenceInfo w15:providerId="None" w15:userId="Juergen Hofmann"/>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72C8"/>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0F5E26"/>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2D4E"/>
    <w:rsid w:val="002636BA"/>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150"/>
    <w:rsid w:val="003260D7"/>
    <w:rsid w:val="00333140"/>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B54DB"/>
    <w:rsid w:val="005C1EA6"/>
    <w:rsid w:val="005D0B99"/>
    <w:rsid w:val="005D308E"/>
    <w:rsid w:val="005D3A48"/>
    <w:rsid w:val="005D7AF8"/>
    <w:rsid w:val="005E366A"/>
    <w:rsid w:val="005F2145"/>
    <w:rsid w:val="006016E1"/>
    <w:rsid w:val="00602D27"/>
    <w:rsid w:val="006144A1"/>
    <w:rsid w:val="00615EBB"/>
    <w:rsid w:val="00616096"/>
    <w:rsid w:val="006160A2"/>
    <w:rsid w:val="0062096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30AB"/>
    <w:rsid w:val="00786921"/>
    <w:rsid w:val="007A1EAA"/>
    <w:rsid w:val="007A79FD"/>
    <w:rsid w:val="007B0B9D"/>
    <w:rsid w:val="007B5A43"/>
    <w:rsid w:val="007B709B"/>
    <w:rsid w:val="007C0951"/>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1119"/>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5A88"/>
    <w:rsid w:val="008F6056"/>
    <w:rsid w:val="00902C07"/>
    <w:rsid w:val="00905804"/>
    <w:rsid w:val="009101E2"/>
    <w:rsid w:val="00915D73"/>
    <w:rsid w:val="00916077"/>
    <w:rsid w:val="009170A2"/>
    <w:rsid w:val="009208A6"/>
    <w:rsid w:val="00924514"/>
    <w:rsid w:val="00927316"/>
    <w:rsid w:val="0093028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2AAD"/>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4108D"/>
    <w:rsid w:val="00B52BE8"/>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6EA6"/>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23F5"/>
    <w:rsid w:val="00D67FCF"/>
    <w:rsid w:val="00D709CE"/>
    <w:rsid w:val="00D71F73"/>
    <w:rsid w:val="00D80786"/>
    <w:rsid w:val="00D81CAB"/>
    <w:rsid w:val="00D8576F"/>
    <w:rsid w:val="00D85F8B"/>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26A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938918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C2A31-8E1B-4B3B-A6F7-046BFEE47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F1A817-7C9D-4CB4-A1B7-95917E6547C6}">
  <ds:schemaRefs>
    <ds:schemaRef ds:uri="http://schemas.microsoft.com/sharepoint/v3/contenttype/forms"/>
  </ds:schemaRefs>
</ds:datastoreItem>
</file>

<file path=customXml/itemProps3.xml><?xml version="1.0" encoding="utf-8"?>
<ds:datastoreItem xmlns:ds="http://schemas.openxmlformats.org/officeDocument/2006/customXml" ds:itemID="{CC3EA9B9-2DD3-4CB0-857D-29CF8586902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54C8771-3599-4755-9E99-6F49683B5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807</Words>
  <Characters>4606</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5403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cp:revision>
  <cp:lastPrinted>2019-04-25T01:09:00Z</cp:lastPrinted>
  <dcterms:created xsi:type="dcterms:W3CDTF">2020-04-23T16:45:00Z</dcterms:created>
  <dcterms:modified xsi:type="dcterms:W3CDTF">2020-04-23T16:45:00Z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(3)Nowy2tUxtceKnmQCrVHbidEI0ZrEbYFaI7bgvB7J/bxejZxBCHfewUEnkOmCCrfST3qczR8D
/+wp/D6gGtLfekBuvZo6xr6tv6q20QgTWRXBuosae2hMtcx+D+Ed/GXLensyNQUyLbFmKRVP
he4Xhh5evO19eS+c++qi7PKLe27sfESOkvu+grCfR2eitomaF3wOAFXPec9IkuXn9IMSHA3b
3NjFLDU0QyXV6rc7PD</vt:lpwstr>
  </property>
  <property fmtid="{D5CDD505-2E9C-101B-9397-08002B2CF9AE}" pid="14" name="_2015_ms_pID_7253431">
    <vt:lpwstr>69cdXFalLHRukZL0jinx49vTRZ80ab81W1GiAun6zRJZSy6n48LRpr
RnpzTS0l0/NmWOzD3FdZ+3D+TVjYWxcv1AaDRH3bvhMkQa3FJGRpNIhwJfkFmNxnKqFc/Gxl
veOw4Uu2BkyrmPskFQeqBK2MwVMpbQxMUoBWKV/nfFbeQX6pyu8zrzFjUSanAFu+rHBepbML
JAooENs3MootzPkqaM7j7NxHBaq62D3SqDD8</vt:lpwstr>
  </property>
  <property fmtid="{D5CDD505-2E9C-101B-9397-08002B2CF9AE}" pid="15" name="_2015_ms_pID_7253432">
    <vt:lpwstr>1A==</vt:lpwstr>
  </property>
  <property fmtid="{D5CDD505-2E9C-101B-9397-08002B2CF9AE}" pid="16" name="ContentTypeId">
    <vt:lpwstr>0x010100F3E9551B3FDDA24EBF0A209BAAD637CA</vt:lpwstr>
  </property>
</Properties>
</file>