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587470">
        <w:rPr>
          <w:b/>
          <w:noProof/>
          <w:sz w:val="24"/>
          <w:lang w:eastAsia="zh-CN"/>
        </w:rPr>
        <w:t>bis</w:t>
      </w:r>
      <w:r w:rsidR="009E36D8">
        <w:rPr>
          <w:b/>
          <w:noProof/>
          <w:sz w:val="24"/>
          <w:lang w:eastAsia="zh-CN"/>
        </w:rPr>
        <w:t>-e</w:t>
      </w:r>
      <w:r>
        <w:rPr>
          <w:b/>
          <w:i/>
          <w:noProof/>
          <w:sz w:val="28"/>
        </w:rPr>
        <w:tab/>
      </w:r>
      <w:r w:rsidR="008C6270" w:rsidRPr="008C6270">
        <w:rPr>
          <w:b/>
          <w:i/>
          <w:noProof/>
          <w:sz w:val="28"/>
        </w:rPr>
        <w:t>R4-2004337</w:t>
      </w:r>
      <w:bookmarkStart w:id="0" w:name="_GoBack"/>
      <w:bookmarkEnd w:id="0"/>
    </w:p>
    <w:p w:rsidR="001E41F3" w:rsidRDefault="00587470" w:rsidP="005E2C44">
      <w:pPr>
        <w:pStyle w:val="CRCoverPage"/>
        <w:outlineLvl w:val="0"/>
        <w:rPr>
          <w:b/>
          <w:noProof/>
          <w:sz w:val="24"/>
        </w:rPr>
      </w:pPr>
      <w:r w:rsidRPr="00587470">
        <w:rPr>
          <w:b/>
          <w:noProof/>
          <w:sz w:val="24"/>
          <w:lang w:eastAsia="zh-CN"/>
        </w:rPr>
        <w:t>Electronic Meeting, 20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470" w:rsidP="00547111">
            <w:pPr>
              <w:pStyle w:val="CRCoverPage"/>
              <w:spacing w:after="0"/>
              <w:rPr>
                <w:noProof/>
              </w:rPr>
            </w:pPr>
            <w:r>
              <w:rPr>
                <w:noProof/>
                <w:lang w:eastAsia="zh-CN"/>
              </w:rPr>
              <w:t>xxxx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021F"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021F" w:rsidP="004A021F">
            <w:pPr>
              <w:pStyle w:val="CRCoverPage"/>
              <w:spacing w:after="0"/>
              <w:ind w:left="100"/>
              <w:rPr>
                <w:noProof/>
              </w:rPr>
            </w:pPr>
            <w:r w:rsidRPr="004A021F">
              <w:rPr>
                <w:noProof/>
              </w:rPr>
              <w:t>CR on SCell activation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4A021F">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pPr>
              <w:pStyle w:val="CRCoverPage"/>
              <w:spacing w:after="0"/>
              <w:ind w:left="100"/>
              <w:rPr>
                <w:noProof/>
              </w:rPr>
            </w:pPr>
            <w:r w:rsidRPr="009D30B2">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9F19B6">
            <w:pPr>
              <w:pStyle w:val="CRCoverPage"/>
              <w:spacing w:after="0"/>
              <w:ind w:left="100"/>
              <w:rPr>
                <w:noProof/>
              </w:rPr>
            </w:pPr>
            <w:r>
              <w:rPr>
                <w:noProof/>
              </w:rPr>
              <w:t>2020-03-30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A021F" w:rsidRDefault="004A021F" w:rsidP="004A021F">
            <w:pPr>
              <w:pStyle w:val="af1"/>
              <w:numPr>
                <w:ilvl w:val="0"/>
                <w:numId w:val="5"/>
              </w:numPr>
              <w:spacing w:after="0"/>
              <w:ind w:firstLineChars="0"/>
              <w:rPr>
                <w:rFonts w:ascii="Arial" w:hAnsi="Arial" w:cs="Arial"/>
                <w:noProof/>
              </w:rPr>
            </w:pPr>
            <w:r w:rsidRPr="004A021F">
              <w:rPr>
                <w:rFonts w:ascii="Arial" w:hAnsi="Arial" w:cs="Arial"/>
                <w:noProof/>
              </w:rPr>
              <w:t xml:space="preserve">For FR2 SCell activation where there is active serving cell in the band, the requirements </w:t>
            </w:r>
            <w:r>
              <w:rPr>
                <w:rFonts w:ascii="Arial" w:hAnsi="Arial" w:cs="Arial"/>
                <w:noProof/>
              </w:rPr>
              <w:t xml:space="preserve">cannot </w:t>
            </w:r>
            <w:r w:rsidRPr="004A021F">
              <w:rPr>
                <w:rFonts w:ascii="Arial" w:hAnsi="Arial" w:cs="Arial"/>
                <w:noProof/>
              </w:rPr>
              <w:t xml:space="preserve">apply </w:t>
            </w:r>
            <w:r>
              <w:rPr>
                <w:rFonts w:ascii="Arial" w:hAnsi="Arial" w:cs="Arial"/>
                <w:noProof/>
              </w:rPr>
              <w:t>if t</w:t>
            </w:r>
            <w:r w:rsidRPr="004A021F">
              <w:rPr>
                <w:rFonts w:ascii="Arial" w:hAnsi="Arial" w:cs="Arial"/>
                <w:noProof/>
              </w:rPr>
              <w:t xml:space="preserve">he SSB pattern is </w:t>
            </w:r>
            <w:r>
              <w:rPr>
                <w:rFonts w:ascii="Arial" w:hAnsi="Arial" w:cs="Arial"/>
                <w:noProof/>
              </w:rPr>
              <w:t>different</w:t>
            </w:r>
            <w:r w:rsidRPr="004A021F">
              <w:rPr>
                <w:rFonts w:ascii="Arial" w:hAnsi="Arial" w:cs="Arial"/>
                <w:noProof/>
              </w:rPr>
              <w:t xml:space="preserve"> for the active serving cell and the SCell being activated.</w:t>
            </w:r>
          </w:p>
          <w:p w:rsidR="004A021F" w:rsidRDefault="004A021F" w:rsidP="004A021F">
            <w:pPr>
              <w:pStyle w:val="af1"/>
              <w:numPr>
                <w:ilvl w:val="0"/>
                <w:numId w:val="5"/>
              </w:numPr>
              <w:spacing w:after="0"/>
              <w:ind w:firstLineChars="0"/>
              <w:rPr>
                <w:rFonts w:ascii="Arial" w:hAnsi="Arial" w:cs="Arial"/>
                <w:noProof/>
              </w:rPr>
            </w:pPr>
            <w:r w:rsidRPr="004A021F">
              <w:rPr>
                <w:rFonts w:ascii="Arial" w:hAnsi="Arial" w:cs="Arial"/>
                <w:noProof/>
              </w:rPr>
              <w:t xml:space="preserve">Definition of TFirstSSB and TFirstSSB_MAX should be updated </w:t>
            </w:r>
            <w:r>
              <w:rPr>
                <w:rFonts w:ascii="Arial" w:hAnsi="Arial" w:cs="Arial"/>
                <w:noProof/>
              </w:rPr>
              <w:t>otherwise there is no time for UE to receive the SSB burst in the activation delay</w:t>
            </w:r>
            <w:r w:rsidRPr="004A021F">
              <w:rPr>
                <w:rFonts w:ascii="Arial" w:hAnsi="Arial" w:cs="Arial"/>
                <w:noProof/>
              </w:rPr>
              <w:t>.</w:t>
            </w:r>
          </w:p>
          <w:p w:rsidR="004A021F" w:rsidRPr="004A021F" w:rsidRDefault="004A021F" w:rsidP="004A021F">
            <w:pPr>
              <w:pStyle w:val="af1"/>
              <w:numPr>
                <w:ilvl w:val="0"/>
                <w:numId w:val="5"/>
              </w:numPr>
              <w:spacing w:after="0"/>
              <w:ind w:firstLineChars="0"/>
              <w:rPr>
                <w:rFonts w:ascii="Arial" w:hAnsi="Arial" w:cs="Arial"/>
                <w:noProof/>
              </w:rPr>
            </w:pPr>
            <w:r>
              <w:rPr>
                <w:rFonts w:ascii="Arial" w:hAnsi="Arial" w:cs="Arial"/>
                <w:noProof/>
              </w:rPr>
              <w:t>There is no scaling for the cell detection time for unknown SCell activation, which means UE has no opportunity to perform RRM measurement and in case of FR2 L1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A021F" w:rsidRDefault="004A021F" w:rsidP="004A021F">
            <w:pPr>
              <w:pStyle w:val="af1"/>
              <w:numPr>
                <w:ilvl w:val="0"/>
                <w:numId w:val="6"/>
              </w:numPr>
              <w:spacing w:after="0"/>
              <w:ind w:firstLineChars="0"/>
              <w:rPr>
                <w:rFonts w:ascii="Arial" w:hAnsi="Arial" w:cs="Arial"/>
                <w:noProof/>
              </w:rPr>
            </w:pPr>
            <w:r>
              <w:rPr>
                <w:rFonts w:ascii="Arial" w:hAnsi="Arial" w:cs="Arial"/>
                <w:noProof/>
              </w:rPr>
              <w:t>Add condition f</w:t>
            </w:r>
            <w:r w:rsidRPr="004A021F">
              <w:rPr>
                <w:rFonts w:ascii="Arial" w:hAnsi="Arial" w:cs="Arial"/>
                <w:noProof/>
              </w:rPr>
              <w:t xml:space="preserve">or FR2 SCell activation where there is </w:t>
            </w:r>
            <w:r>
              <w:rPr>
                <w:rFonts w:ascii="Arial" w:hAnsi="Arial" w:cs="Arial"/>
                <w:noProof/>
              </w:rPr>
              <w:t>active serving cell in the band</w:t>
            </w:r>
            <w:r w:rsidRPr="004A021F">
              <w:rPr>
                <w:rFonts w:ascii="Arial" w:hAnsi="Arial" w:cs="Arial"/>
                <w:noProof/>
              </w:rPr>
              <w:t xml:space="preserve"> </w:t>
            </w:r>
            <w:r>
              <w:rPr>
                <w:rFonts w:ascii="Arial" w:hAnsi="Arial" w:cs="Arial"/>
                <w:noProof/>
              </w:rPr>
              <w:t>that t</w:t>
            </w:r>
            <w:r w:rsidRPr="004A021F">
              <w:rPr>
                <w:rFonts w:ascii="Arial" w:hAnsi="Arial" w:cs="Arial"/>
                <w:noProof/>
              </w:rPr>
              <w:t xml:space="preserve">he SSB pattern is </w:t>
            </w:r>
            <w:r>
              <w:rPr>
                <w:rFonts w:ascii="Arial" w:hAnsi="Arial" w:cs="Arial"/>
                <w:noProof/>
              </w:rPr>
              <w:t>same</w:t>
            </w:r>
            <w:r w:rsidRPr="004A021F">
              <w:rPr>
                <w:rFonts w:ascii="Arial" w:hAnsi="Arial" w:cs="Arial"/>
                <w:noProof/>
              </w:rPr>
              <w:t xml:space="preserve"> for the active serving cell and the SCell being activated.</w:t>
            </w:r>
          </w:p>
          <w:p w:rsidR="004A021F" w:rsidRDefault="004A021F" w:rsidP="004A021F">
            <w:pPr>
              <w:pStyle w:val="af1"/>
              <w:numPr>
                <w:ilvl w:val="0"/>
                <w:numId w:val="6"/>
              </w:numPr>
              <w:spacing w:after="0"/>
              <w:ind w:firstLineChars="0"/>
              <w:rPr>
                <w:rFonts w:ascii="Arial" w:hAnsi="Arial" w:cs="Arial"/>
                <w:noProof/>
              </w:rPr>
            </w:pPr>
            <w:r>
              <w:rPr>
                <w:rFonts w:ascii="Arial" w:hAnsi="Arial" w:cs="Arial"/>
                <w:noProof/>
              </w:rPr>
              <w:t>Update the d</w:t>
            </w:r>
            <w:r w:rsidRPr="004A021F">
              <w:rPr>
                <w:rFonts w:ascii="Arial" w:hAnsi="Arial" w:cs="Arial"/>
                <w:noProof/>
              </w:rPr>
              <w:t xml:space="preserve">efinition of TFirstSSB and TFirstSSB_MAX </w:t>
            </w:r>
            <w:r>
              <w:rPr>
                <w:rFonts w:ascii="Arial" w:hAnsi="Arial" w:cs="Arial"/>
                <w:noProof/>
              </w:rPr>
              <w:t>such that it includes the complete SSB burst</w:t>
            </w:r>
            <w:r w:rsidRPr="004A021F">
              <w:rPr>
                <w:rFonts w:ascii="Arial" w:hAnsi="Arial" w:cs="Arial"/>
                <w:noProof/>
              </w:rPr>
              <w:t>.</w:t>
            </w:r>
          </w:p>
          <w:p w:rsidR="004A021F" w:rsidRPr="004A021F" w:rsidRDefault="004A021F" w:rsidP="004A021F">
            <w:pPr>
              <w:pStyle w:val="af1"/>
              <w:numPr>
                <w:ilvl w:val="0"/>
                <w:numId w:val="6"/>
              </w:numPr>
              <w:spacing w:after="0"/>
              <w:ind w:firstLineChars="0"/>
              <w:rPr>
                <w:rFonts w:ascii="Arial" w:hAnsi="Arial" w:cs="Arial"/>
                <w:noProof/>
              </w:rPr>
            </w:pPr>
            <w:r>
              <w:rPr>
                <w:rFonts w:ascii="Arial" w:hAnsi="Arial" w:cs="Arial"/>
                <w:noProof/>
              </w:rPr>
              <w:t xml:space="preserve">Add a statement that </w:t>
            </w:r>
            <w:r w:rsidRPr="004A021F">
              <w:rPr>
                <w:rFonts w:ascii="Arial" w:hAnsi="Arial" w:cs="Arial"/>
                <w:noProof/>
              </w:rPr>
              <w:t>UE is not expected to meet the requirements for RRM measurement and in case of FR2 L1 measurement requirements during cell detection time for unknown SCell activation.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021F" w:rsidP="009D30B2">
            <w:pPr>
              <w:pStyle w:val="CRCoverPage"/>
              <w:spacing w:after="0"/>
              <w:ind w:left="100"/>
              <w:rPr>
                <w:noProof/>
              </w:rPr>
            </w:pPr>
            <w:r>
              <w:rPr>
                <w:noProof/>
              </w:rPr>
              <w:t>SCell activation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021F" w:rsidP="00F74E52">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33406B" w:rsidRPr="008C6DE4" w:rsidRDefault="0033406B" w:rsidP="0033406B">
      <w:pPr>
        <w:pStyle w:val="3"/>
        <w:rPr>
          <w:lang w:val="en-US"/>
        </w:rPr>
      </w:pPr>
      <w:bookmarkStart w:id="3" w:name="_Toc535475975"/>
      <w:r w:rsidRPr="008C6DE4">
        <w:rPr>
          <w:lang w:val="en-US"/>
        </w:rPr>
        <w:t>8.3.2</w:t>
      </w:r>
      <w:r w:rsidRPr="008C6DE4">
        <w:rPr>
          <w:lang w:val="en-US"/>
        </w:rPr>
        <w:tab/>
        <w:t>SCell Activation Delay Requirement for Deactivated SCell</w:t>
      </w:r>
      <w:bookmarkEnd w:id="3"/>
    </w:p>
    <w:p w:rsidR="0033406B" w:rsidRPr="008C6DE4" w:rsidRDefault="0033406B" w:rsidP="0033406B">
      <w:r w:rsidRPr="008C6DE4">
        <w:t xml:space="preserve">The requirements in this clause shall apply for the UE configured with one downlink SCell </w:t>
      </w:r>
      <w:r w:rsidRPr="008C6DE4">
        <w:rPr>
          <w:lang w:eastAsia="zh-CN"/>
        </w:rPr>
        <w:t>in EN-DC, or in standalone NR carrier aggregation or in NE-DC or in NR-DC and when one SCell is being activated</w:t>
      </w:r>
      <w:r w:rsidRPr="008C6DE4">
        <w:t>.</w:t>
      </w:r>
    </w:p>
    <w:p w:rsidR="0033406B" w:rsidRPr="008C6DE4" w:rsidRDefault="0033406B" w:rsidP="0033406B">
      <w:pPr>
        <w:rPr>
          <w:lang w:eastAsia="zh-CN"/>
        </w:rPr>
      </w:pPr>
      <w:r w:rsidRPr="008C6DE4">
        <w:t>The delay within which the UE shall be able to activate the deactivated SCell depends upon the specified conditions.</w:t>
      </w:r>
    </w:p>
    <w:p w:rsidR="0033406B" w:rsidRPr="008C6DE4" w:rsidRDefault="0033406B" w:rsidP="0033406B">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rsidR="0033406B" w:rsidRPr="008C6DE4" w:rsidRDefault="0033406B" w:rsidP="0033406B">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rsidR="0033406B" w:rsidRPr="008C6DE4" w:rsidRDefault="0033406B" w:rsidP="0033406B">
      <w:pPr>
        <w:ind w:leftChars="300" w:left="600"/>
        <w:rPr>
          <w:lang w:eastAsia="zh-CN"/>
        </w:rPr>
      </w:pPr>
      <w:r w:rsidRPr="008C6DE4">
        <w:t>T</w:t>
      </w:r>
      <w:r w:rsidRPr="008C6DE4">
        <w:rPr>
          <w:vertAlign w:val="subscript"/>
        </w:rPr>
        <w:t>activation_time</w:t>
      </w:r>
      <w:r w:rsidRPr="008C6DE4">
        <w:t xml:space="preserve"> is the SCell activation delay in millisecond. </w:t>
      </w:r>
    </w:p>
    <w:p w:rsidR="0033406B" w:rsidRPr="008C6DE4" w:rsidRDefault="0033406B" w:rsidP="0033406B">
      <w:pPr>
        <w:ind w:left="851"/>
      </w:pPr>
      <w:r w:rsidRPr="008C6DE4">
        <w:t>If the SCell is known and belongs to FR1, T</w:t>
      </w:r>
      <w:r w:rsidRPr="008C6DE4">
        <w:rPr>
          <w:vertAlign w:val="subscript"/>
        </w:rPr>
        <w:t>activation_time</w:t>
      </w:r>
      <w:r w:rsidRPr="008C6DE4">
        <w:t xml:space="preserve"> is:</w:t>
      </w:r>
    </w:p>
    <w:p w:rsidR="0033406B" w:rsidRPr="008C6DE4" w:rsidRDefault="0033406B" w:rsidP="0033406B">
      <w:pPr>
        <w:ind w:left="1386" w:hanging="284"/>
      </w:pPr>
      <w:r w:rsidRPr="008C6DE4">
        <w:t>-</w:t>
      </w:r>
      <w:r w:rsidRPr="008C6DE4">
        <w:tab/>
        <w:t>T</w:t>
      </w:r>
      <w:r w:rsidRPr="008C6DE4">
        <w:rPr>
          <w:vertAlign w:val="subscript"/>
        </w:rPr>
        <w:t>FirstSSB</w:t>
      </w:r>
      <w:r w:rsidRPr="008C6DE4">
        <w:t>+ 5ms, if the SCell measurement cycle is equal to or smaller than 160ms.</w:t>
      </w:r>
    </w:p>
    <w:p w:rsidR="0033406B" w:rsidRPr="008C6DE4" w:rsidRDefault="0033406B" w:rsidP="0033406B">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SCell measurement cycle is larger than 160ms.</w:t>
      </w:r>
    </w:p>
    <w:p w:rsidR="0033406B" w:rsidRPr="008C6DE4" w:rsidRDefault="0033406B" w:rsidP="0033406B">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rsidR="0033406B" w:rsidRPr="008C6DE4" w:rsidRDefault="0033406B" w:rsidP="0033406B">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 </w:t>
      </w:r>
      <w:r w:rsidRPr="008C6DE4">
        <w:t xml:space="preserve">provided </w:t>
      </w:r>
    </w:p>
    <w:p w:rsidR="0033406B" w:rsidRPr="008C6DE4" w:rsidRDefault="0033406B" w:rsidP="0033406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rsidR="0033406B" w:rsidRPr="008C6DE4" w:rsidRDefault="0033406B" w:rsidP="0033406B">
      <w:pPr>
        <w:ind w:left="1100"/>
        <w:rPr>
          <w:lang w:eastAsia="zh-CN"/>
        </w:rPr>
      </w:pPr>
      <w:r w:rsidRPr="008C6DE4">
        <w:t>-</w:t>
      </w:r>
      <w:r w:rsidRPr="008C6DE4">
        <w:tab/>
      </w:r>
      <w:r w:rsidRPr="008C6DE4">
        <w:rPr>
          <w:lang w:eastAsia="zh-CN"/>
        </w:rPr>
        <w:t xml:space="preserve">The UE is provided with SMTC for the target SCell, and  </w:t>
      </w:r>
    </w:p>
    <w:p w:rsidR="0033406B" w:rsidRDefault="0033406B" w:rsidP="0033406B">
      <w:pPr>
        <w:ind w:left="1100"/>
        <w:rPr>
          <w:ins w:id="4" w:author="Huawei" w:date="2020-04-10T12:16:00Z"/>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del w:id="5" w:author="Huawei" w:date="2020-04-10T12:18:00Z">
        <w:r w:rsidRPr="008C6DE4" w:rsidDel="00C44005">
          <w:rPr>
            <w:lang w:eastAsia="zh-CN"/>
          </w:rPr>
          <w:delText>.</w:delText>
        </w:r>
      </w:del>
      <w:ins w:id="6" w:author="Huawei" w:date="2020-04-10T12:18:00Z">
        <w:r w:rsidR="00C44005">
          <w:rPr>
            <w:lang w:eastAsia="zh-CN"/>
          </w:rPr>
          <w:t>,</w:t>
        </w:r>
      </w:ins>
    </w:p>
    <w:p w:rsidR="0033406B" w:rsidRPr="0033406B" w:rsidRDefault="0033406B" w:rsidP="0033406B">
      <w:pPr>
        <w:ind w:left="1100"/>
        <w:rPr>
          <w:lang w:eastAsia="zh-CN"/>
        </w:rPr>
      </w:pPr>
      <w:ins w:id="7" w:author="Huawei" w:date="2020-04-10T12:17:00Z">
        <w:r w:rsidRPr="008C6DE4">
          <w:t>-</w:t>
        </w:r>
        <w:r w:rsidRPr="008C6DE4">
          <w:tab/>
        </w:r>
        <w:r w:rsidR="00C44005">
          <w:t>The paramet</w:t>
        </w:r>
      </w:ins>
      <w:ins w:id="8" w:author="Huawei" w:date="2020-04-10T12:18:00Z">
        <w:r w:rsidR="00C44005">
          <w:t xml:space="preserve">er </w:t>
        </w:r>
        <w:r w:rsidR="00C44005" w:rsidRPr="00786097">
          <w:rPr>
            <w:i/>
          </w:rPr>
          <w:t>ssb-PositionsInBurst</w:t>
        </w:r>
        <w:r w:rsidR="00C44005">
          <w:t xml:space="preserve"> is same </w:t>
        </w:r>
      </w:ins>
      <w:ins w:id="9" w:author="Huawei" w:date="2020-04-10T12:17:00Z">
        <w:r w:rsidR="00C44005">
          <w:rPr>
            <w:lang w:eastAsia="zh-CN"/>
          </w:rPr>
          <w:t>for</w:t>
        </w:r>
        <w:r w:rsidRPr="008C6DE4">
          <w:rPr>
            <w:lang w:eastAsia="zh-CN"/>
          </w:rPr>
          <w:t xml:space="preserve"> the serving cell(s) and the SCell.</w:t>
        </w:r>
      </w:ins>
    </w:p>
    <w:p w:rsidR="0033406B" w:rsidRPr="008C6DE4" w:rsidRDefault="0033406B" w:rsidP="0033406B">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 provided</w:t>
      </w:r>
    </w:p>
    <w:p w:rsidR="0033406B" w:rsidRPr="008C6DE4" w:rsidRDefault="0033406B" w:rsidP="0033406B">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rsidR="0033406B" w:rsidRPr="008C6DE4" w:rsidRDefault="0033406B" w:rsidP="0033406B">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rsidR="0033406B" w:rsidRPr="008C6DE4" w:rsidRDefault="0033406B" w:rsidP="0033406B">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t>-</w:t>
      </w:r>
      <w:r w:rsidRPr="008C6DE4">
        <w:tab/>
        <w:t>T</w:t>
      </w:r>
      <w:r w:rsidRPr="008C6DE4">
        <w:rPr>
          <w:vertAlign w:val="subscript"/>
        </w:rPr>
        <w:t>FineTiming</w:t>
      </w:r>
      <w:r w:rsidRPr="008C6DE4" w:rsidDel="000B0D6A">
        <w:rPr>
          <w:lang w:eastAsia="zh-CN"/>
        </w:rPr>
        <w:t xml:space="preserve"> </w:t>
      </w:r>
      <w:r w:rsidRPr="008C6DE4">
        <w:rPr>
          <w:lang w:eastAsia="zh-CN"/>
        </w:rPr>
        <w:t>+ 5ms,</w:t>
      </w:r>
      <w:r w:rsidRPr="008C6DE4" w:rsidDel="00A77415">
        <w:rPr>
          <w:lang w:eastAsia="zh-CN"/>
        </w:rPr>
        <w:t xml:space="preserve"> </w:t>
      </w:r>
      <w:r w:rsidRPr="008C6DE4">
        <w:t xml:space="preserve">if </w:t>
      </w:r>
      <w:r w:rsidRPr="008C6DE4">
        <w:rPr>
          <w:lang w:eastAsia="zh-CN"/>
        </w:rPr>
        <w:t>UE receives the SCell activation command, semi-persistent CSI-RS activation command and TCI state activation command at the same time.</w:t>
      </w:r>
    </w:p>
    <w:p w:rsidR="0033406B" w:rsidRPr="008C6DE4" w:rsidRDefault="0033406B" w:rsidP="0033406B">
      <w:pPr>
        <w:pStyle w:val="B4"/>
      </w:pPr>
      <w:r w:rsidRPr="008C6DE4">
        <w:t>-</w:t>
      </w:r>
      <w:r w:rsidRPr="008C6DE4">
        <w:tab/>
        <w:t>T</w:t>
      </w:r>
      <w:r w:rsidRPr="008C6DE4">
        <w:rPr>
          <w:vertAlign w:val="subscript"/>
          <w:lang w:eastAsia="zh-CN"/>
        </w:rPr>
        <w:t>uncertainty_MAC</w:t>
      </w:r>
      <w:r w:rsidRPr="008C6DE4">
        <w:t xml:space="preserve"> +T</w:t>
      </w:r>
      <w:r w:rsidRPr="008C6DE4">
        <w:rPr>
          <w:vertAlign w:val="subscript"/>
        </w:rPr>
        <w:t>FineTiming</w:t>
      </w:r>
      <w:r w:rsidRPr="008C6DE4">
        <w:t xml:space="preserve"> + </w:t>
      </w:r>
      <w:r w:rsidRPr="008C6DE4">
        <w:rPr>
          <w:lang w:eastAsia="zh-CN"/>
        </w:rPr>
        <w:t>5</w:t>
      </w:r>
      <w:r w:rsidRPr="008C6DE4">
        <w:t>ms, if UE receives TCI state activation command after SCell activation command.</w:t>
      </w:r>
      <w:del w:id="10" w:author="Huawei" w:date="2020-04-10T12:17:00Z">
        <w:r w:rsidRPr="008C6DE4" w:rsidDel="0033406B">
          <w:delText>.</w:delText>
        </w:r>
      </w:del>
    </w:p>
    <w:p w:rsidR="0033406B" w:rsidRPr="008C6DE4" w:rsidRDefault="0033406B" w:rsidP="0033406B">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t>-</w:t>
      </w:r>
      <w:r w:rsidRPr="008C6DE4">
        <w:tab/>
      </w:r>
      <w:r w:rsidRPr="008C6DE4">
        <w:rPr>
          <w:lang w:eastAsia="zh-CN"/>
        </w:rPr>
        <w:t>max(T</w:t>
      </w:r>
      <w:r w:rsidRPr="008C6DE4">
        <w:rPr>
          <w:vertAlign w:val="subscript"/>
          <w:lang w:eastAsia="zh-CN"/>
        </w:rPr>
        <w:t>uncertainty_MAC</w:t>
      </w:r>
      <w:r w:rsidRPr="008C6DE4">
        <w:rPr>
          <w:lang w:eastAsia="zh-CN"/>
        </w:rPr>
        <w:t xml:space="preserve"> + 5ms + T</w:t>
      </w:r>
      <w:r w:rsidRPr="008C6DE4">
        <w:rPr>
          <w:vertAlign w:val="subscript"/>
          <w:lang w:eastAsia="zh-CN"/>
        </w:rPr>
        <w:t>FineTiming</w:t>
      </w:r>
      <w:r w:rsidRPr="008C6DE4">
        <w:rPr>
          <w:lang w:eastAsia="zh-CN"/>
        </w:rPr>
        <w:t>, T</w:t>
      </w:r>
      <w:r w:rsidRPr="008C6DE4">
        <w:rPr>
          <w:vertAlign w:val="subscript"/>
          <w:lang w:eastAsia="zh-CN"/>
        </w:rPr>
        <w:t>uncertainty_RRC</w:t>
      </w:r>
      <w:r w:rsidRPr="008C6DE4">
        <w:rPr>
          <w:lang w:eastAsia="zh-CN"/>
        </w:rPr>
        <w:t xml:space="preserve"> + T</w:t>
      </w:r>
      <w:r w:rsidRPr="008C6DE4">
        <w:rPr>
          <w:vertAlign w:val="subscript"/>
          <w:lang w:eastAsia="zh-CN"/>
        </w:rPr>
        <w:t>RRC_delay</w:t>
      </w:r>
      <w:r w:rsidRPr="008C6DE4">
        <w:t>-T</w:t>
      </w:r>
      <w:r w:rsidRPr="008C6DE4">
        <w:rPr>
          <w:vertAlign w:val="subscript"/>
        </w:rPr>
        <w:t>HARQ</w:t>
      </w:r>
      <w:r w:rsidRPr="008C6DE4">
        <w:rPr>
          <w:lang w:eastAsia="zh-CN"/>
        </w:rPr>
        <w:t xml:space="preserve">), </w:t>
      </w:r>
      <w:r w:rsidRPr="008C6DE4">
        <w:t>where T</w:t>
      </w:r>
      <w:r w:rsidRPr="008C6DE4">
        <w:rPr>
          <w:vertAlign w:val="subscript"/>
          <w:lang w:eastAsia="zh-CN"/>
        </w:rPr>
        <w:t>uncertainty_MAC</w:t>
      </w:r>
      <w:r w:rsidRPr="008C6DE4">
        <w:t xml:space="preserve">=0 if </w:t>
      </w:r>
      <w:r w:rsidRPr="008C6DE4">
        <w:rPr>
          <w:lang w:eastAsia="zh-CN"/>
        </w:rPr>
        <w:t>UE receives the SCell activation command and TCI state activation commands at the same time.</w:t>
      </w:r>
    </w:p>
    <w:p w:rsidR="0033406B" w:rsidRPr="008C6DE4" w:rsidRDefault="0033406B" w:rsidP="0033406B">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rsidR="0033406B" w:rsidRPr="008C6DE4" w:rsidRDefault="0033406B" w:rsidP="0033406B">
      <w:pPr>
        <w:pStyle w:val="B4"/>
        <w:rPr>
          <w:lang w:eastAsia="zh-CN"/>
        </w:rPr>
      </w:pPr>
      <w:r w:rsidRPr="008C6DE4">
        <w:rPr>
          <w:lang w:eastAsia="zh-CN"/>
        </w:rPr>
        <w:t>-</w:t>
      </w:r>
      <w:r w:rsidRPr="008C6DE4">
        <w:rPr>
          <w:lang w:eastAsia="zh-CN"/>
        </w:rPr>
        <w:tab/>
        <w:t>8ms+24*T</w:t>
      </w:r>
      <w:r w:rsidRPr="008C6DE4">
        <w:rPr>
          <w:vertAlign w:val="subscript"/>
          <w:lang w:eastAsia="zh-CN"/>
        </w:rPr>
        <w:t xml:space="preserve">rs  </w:t>
      </w:r>
      <w:r w:rsidRPr="008C6DE4">
        <w:rPr>
          <w:lang w:eastAsia="zh-CN"/>
        </w:rPr>
        <w:t>+</w:t>
      </w:r>
      <w:r w:rsidRPr="008C6DE4">
        <w:t xml:space="preserve"> T</w:t>
      </w:r>
      <w:r w:rsidRPr="008C6DE4">
        <w:rPr>
          <w:vertAlign w:val="subscript"/>
        </w:rPr>
        <w:t>uncertainty_MAC</w:t>
      </w:r>
      <w:r w:rsidRPr="008C6DE4">
        <w:t xml:space="preserve"> +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T</w:t>
      </w:r>
      <w:r w:rsidRPr="008C6DE4">
        <w:rPr>
          <w:vertAlign w:val="subscript"/>
        </w:rPr>
        <w:t xml:space="preserve">FineTiming </w:t>
      </w:r>
    </w:p>
    <w:p w:rsidR="0033406B" w:rsidRPr="008C6DE4" w:rsidRDefault="0033406B" w:rsidP="0033406B">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rsidR="0033406B" w:rsidRPr="008C6DE4" w:rsidRDefault="0033406B" w:rsidP="0033406B">
      <w:pPr>
        <w:pStyle w:val="B4"/>
        <w:rPr>
          <w:lang w:eastAsia="zh-CN"/>
        </w:rPr>
      </w:pPr>
      <w:r w:rsidRPr="008C6DE4">
        <w:lastRenderedPageBreak/>
        <w:t>-</w:t>
      </w:r>
      <w:r w:rsidRPr="008C6DE4">
        <w:tab/>
        <w:t xml:space="preserve">3ms + </w:t>
      </w:r>
      <w:r w:rsidRPr="008C6DE4">
        <w:rPr>
          <w:lang w:eastAsia="zh-CN"/>
        </w:rPr>
        <w:t>24*T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rsidR="0033406B" w:rsidRPr="008C6DE4" w:rsidRDefault="0033406B" w:rsidP="0033406B">
      <w:pPr>
        <w:ind w:left="851"/>
        <w:rPr>
          <w:lang w:eastAsia="zh-CN"/>
        </w:rPr>
      </w:pPr>
      <w:r w:rsidRPr="008C6DE4">
        <w:rPr>
          <w:lang w:eastAsia="zh-CN"/>
        </w:rPr>
        <w:t>Where,</w:t>
      </w:r>
    </w:p>
    <w:p w:rsidR="0033406B" w:rsidRPr="008C6DE4" w:rsidRDefault="0033406B" w:rsidP="0033406B">
      <w:pPr>
        <w:ind w:left="851"/>
        <w:rPr>
          <w:lang w:eastAsia="zh-CN"/>
        </w:rPr>
      </w:pPr>
      <w:r w:rsidRPr="008C6DE4">
        <w:rPr>
          <w:lang w:eastAsia="zh-CN"/>
        </w:rPr>
        <w:t>T</w:t>
      </w:r>
      <w:r w:rsidRPr="008C6DE4">
        <w:rPr>
          <w:vertAlign w:val="subscript"/>
          <w:lang w:eastAsia="zh-CN"/>
        </w:rPr>
        <w:t>SMTC_MAX</w:t>
      </w:r>
      <w:r w:rsidRPr="008C6DE4">
        <w:rPr>
          <w:lang w:eastAsia="zh-CN"/>
        </w:rPr>
        <w:t>:</w:t>
      </w:r>
    </w:p>
    <w:p w:rsidR="0033406B" w:rsidRPr="008C6DE4" w:rsidRDefault="0033406B" w:rsidP="0033406B">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rsidR="0033406B" w:rsidRPr="008C6DE4" w:rsidRDefault="0033406B" w:rsidP="0033406B">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rsidR="0033406B" w:rsidRPr="008C6DE4" w:rsidRDefault="0033406B" w:rsidP="0033406B">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rsidR="0033406B" w:rsidRPr="008C6DE4" w:rsidRDefault="0033406B" w:rsidP="0033406B">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is no requirements if the SSB transmission periodicity is not 5ms</w:t>
      </w:r>
    </w:p>
    <w:p w:rsidR="0033406B" w:rsidRPr="008C6DE4" w:rsidRDefault="0033406B" w:rsidP="0033406B">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ins w:id="11" w:author="Huawei" w:date="2020-04-10T12:21:00Z">
        <w:r w:rsidR="00C44005">
          <w:rPr>
            <w:lang w:eastAsia="zh-CN"/>
          </w:rPr>
          <w:t xml:space="preserve">the end of the </w:t>
        </w:r>
      </w:ins>
      <w:r w:rsidRPr="008C6DE4">
        <w:rPr>
          <w:lang w:eastAsia="zh-CN"/>
        </w:rPr>
        <w:t xml:space="preserve">first </w:t>
      </w:r>
      <w:ins w:id="12" w:author="Huawei" w:date="2020-04-10T12:21:00Z">
        <w:r w:rsidR="00C44005">
          <w:rPr>
            <w:lang w:eastAsia="zh-CN"/>
          </w:rPr>
          <w:t xml:space="preserve">complete </w:t>
        </w:r>
      </w:ins>
      <w:r w:rsidRPr="008C6DE4">
        <w:rPr>
          <w:lang w:eastAsia="zh-CN"/>
        </w:rPr>
        <w:t xml:space="preserve">SSB </w:t>
      </w:r>
      <w:ins w:id="13" w:author="Huawei" w:date="2020-04-10T12:21:00Z">
        <w:r w:rsidR="00C44005">
          <w:rPr>
            <w:lang w:eastAsia="zh-CN"/>
          </w:rPr>
          <w:t xml:space="preserve">burst </w:t>
        </w:r>
      </w:ins>
      <w:r w:rsidRPr="008C6DE4">
        <w:rPr>
          <w:lang w:eastAsia="zh-CN"/>
        </w:rPr>
        <w:t>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 xml:space="preserve">+3ms </w:t>
      </w:r>
    </w:p>
    <w:p w:rsidR="0033406B" w:rsidRPr="008C6DE4" w:rsidRDefault="0033406B" w:rsidP="0033406B">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ins w:id="14" w:author="Huawei" w:date="2020-04-10T12:21:00Z">
        <w:r w:rsidR="00C44005">
          <w:rPr>
            <w:lang w:eastAsia="zh-CN"/>
          </w:rPr>
          <w:t>the end of the</w:t>
        </w:r>
        <w:r w:rsidR="00C44005" w:rsidRPr="008C6DE4">
          <w:rPr>
            <w:lang w:eastAsia="zh-CN"/>
          </w:rPr>
          <w:t xml:space="preserve"> </w:t>
        </w:r>
      </w:ins>
      <w:r w:rsidRPr="008C6DE4">
        <w:rPr>
          <w:lang w:eastAsia="zh-CN"/>
        </w:rPr>
        <w:t xml:space="preserve">first </w:t>
      </w:r>
      <w:ins w:id="15" w:author="Huawei" w:date="2020-04-10T12:21:00Z">
        <w:r w:rsidR="00C44005">
          <w:rPr>
            <w:lang w:eastAsia="zh-CN"/>
          </w:rPr>
          <w:t xml:space="preserve">complete </w:t>
        </w:r>
      </w:ins>
      <w:r w:rsidRPr="008C6DE4">
        <w:rPr>
          <w:lang w:eastAsia="zh-CN"/>
        </w:rPr>
        <w:t xml:space="preserve">SSB </w:t>
      </w:r>
      <w:ins w:id="16" w:author="Huawei" w:date="2020-04-10T12:21:00Z">
        <w:r w:rsidR="00C44005">
          <w:rPr>
            <w:lang w:eastAsia="zh-CN"/>
          </w:rPr>
          <w:t xml:space="preserve">burst </w:t>
        </w:r>
      </w:ins>
      <w:r w:rsidRPr="008C6DE4">
        <w:rPr>
          <w:lang w:eastAsia="zh-CN"/>
        </w:rPr>
        <w:t>indicated by the SMTC after</w:t>
      </w:r>
      <w:r w:rsidRPr="008C6DE4">
        <w:rPr>
          <w:rFonts w:hint="eastAsia"/>
          <w:lang w:val="en-US" w:eastAsia="zh-CN"/>
        </w:rPr>
        <w:t xml:space="preserve"> slot</w:t>
      </w:r>
      <w:r w:rsidRPr="008C6DE4">
        <w:rPr>
          <w:lang w:eastAsia="zh-CN"/>
        </w:rPr>
        <w:t xml:space="preserve"> n + T</w:t>
      </w:r>
      <w:r w:rsidRPr="008C6DE4">
        <w:rPr>
          <w:vertAlign w:val="subscript"/>
          <w:lang w:eastAsia="zh-CN"/>
        </w:rPr>
        <w:t>HARQ</w:t>
      </w:r>
      <w:r w:rsidRPr="008C6DE4">
        <w:rPr>
          <w:lang w:eastAsia="zh-CN"/>
        </w:rPr>
        <w:t>+3ms, further fulfilling:</w:t>
      </w:r>
    </w:p>
    <w:p w:rsidR="0033406B" w:rsidRPr="008C6DE4" w:rsidRDefault="0033406B" w:rsidP="0033406B">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rsidR="0033406B" w:rsidRPr="008C6DE4" w:rsidRDefault="0033406B" w:rsidP="0033406B">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rsidR="0033406B" w:rsidRPr="008C6DE4" w:rsidRDefault="0033406B" w:rsidP="0033406B">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rsidR="0033406B" w:rsidRPr="008C6DE4" w:rsidRDefault="0033406B" w:rsidP="0033406B">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8C6DE4">
        <w:rPr>
          <w:lang w:eastAsia="zh-CN"/>
        </w:rPr>
        <w:t xml:space="preserve"> or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rsidR="0033406B" w:rsidRPr="008C6DE4" w:rsidRDefault="0033406B" w:rsidP="0033406B">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rsidR="0033406B" w:rsidRPr="008C6DE4" w:rsidRDefault="0033406B" w:rsidP="0033406B">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and semi-persistent CSI-RS for CQI reporting (when applicable) relative to</w:t>
      </w:r>
    </w:p>
    <w:p w:rsidR="0033406B" w:rsidRPr="008C6DE4" w:rsidRDefault="0033406B" w:rsidP="0033406B">
      <w:pPr>
        <w:ind w:left="1219" w:hanging="284"/>
        <w:rPr>
          <w:lang w:eastAsia="zh-CN"/>
        </w:rPr>
      </w:pPr>
      <w:r w:rsidRPr="008C6DE4">
        <w:rPr>
          <w:lang w:eastAsia="zh-CN"/>
        </w:rPr>
        <w:t>-</w:t>
      </w:r>
      <w:r w:rsidRPr="008C6DE4">
        <w:rPr>
          <w:lang w:eastAsia="zh-CN"/>
        </w:rPr>
        <w:tab/>
        <w:t>SCell activation command for known case;</w:t>
      </w:r>
    </w:p>
    <w:p w:rsidR="0033406B" w:rsidRPr="008C6DE4" w:rsidRDefault="0033406B" w:rsidP="0033406B">
      <w:pPr>
        <w:ind w:left="1219" w:hanging="284"/>
        <w:rPr>
          <w:lang w:eastAsia="zh-CN"/>
        </w:rPr>
      </w:pPr>
      <w:r w:rsidRPr="008C6DE4">
        <w:rPr>
          <w:lang w:eastAsia="zh-CN"/>
        </w:rPr>
        <w:t>-</w:t>
      </w:r>
      <w:r w:rsidRPr="008C6DE4">
        <w:rPr>
          <w:lang w:eastAsia="zh-CN"/>
        </w:rPr>
        <w:tab/>
        <w:t>First valid L1-RSRP reporting for unknown case.</w:t>
      </w:r>
    </w:p>
    <w:p w:rsidR="0033406B" w:rsidRPr="008C6DE4" w:rsidRDefault="0033406B" w:rsidP="0033406B">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rsidR="0033406B" w:rsidRPr="008C6DE4" w:rsidRDefault="0033406B" w:rsidP="0033406B">
      <w:pPr>
        <w:ind w:left="1219" w:hanging="284"/>
        <w:rPr>
          <w:lang w:eastAsia="zh-CN"/>
        </w:rPr>
      </w:pPr>
      <w:r w:rsidRPr="008C6DE4">
        <w:rPr>
          <w:lang w:eastAsia="zh-CN"/>
        </w:rPr>
        <w:t>-</w:t>
      </w:r>
      <w:r w:rsidRPr="008C6DE4">
        <w:rPr>
          <w:lang w:eastAsia="zh-CN"/>
        </w:rPr>
        <w:tab/>
        <w:t>SCell activation command for known case;</w:t>
      </w:r>
    </w:p>
    <w:p w:rsidR="0033406B" w:rsidRPr="008C6DE4" w:rsidRDefault="0033406B" w:rsidP="0033406B">
      <w:pPr>
        <w:ind w:left="1219" w:hanging="284"/>
        <w:rPr>
          <w:lang w:eastAsia="zh-CN"/>
        </w:rPr>
      </w:pPr>
      <w:r w:rsidRPr="008C6DE4">
        <w:rPr>
          <w:lang w:eastAsia="zh-CN"/>
        </w:rPr>
        <w:t>-</w:t>
      </w:r>
      <w:r w:rsidRPr="008C6DE4">
        <w:rPr>
          <w:lang w:eastAsia="zh-CN"/>
        </w:rPr>
        <w:tab/>
        <w:t>First valid L1-RSRP reporting for unknown case.</w:t>
      </w:r>
    </w:p>
    <w:p w:rsidR="0033406B" w:rsidRDefault="0033406B" w:rsidP="0033406B">
      <w:pPr>
        <w:ind w:left="1135" w:hanging="284"/>
        <w:rPr>
          <w:ins w:id="17" w:author="Huawei" w:date="2020-04-10T12:22:00Z"/>
        </w:rPr>
      </w:pPr>
      <w:r w:rsidRPr="008C6DE4">
        <w:t>T</w:t>
      </w:r>
      <w:r w:rsidRPr="008C6DE4">
        <w:rPr>
          <w:vertAlign w:val="subscript"/>
        </w:rPr>
        <w:t>RRC_delay</w:t>
      </w:r>
      <w:r w:rsidRPr="008C6DE4">
        <w:t xml:space="preserve"> is the RRC procedure delay as specified in [2].</w:t>
      </w:r>
    </w:p>
    <w:p w:rsidR="00C44005" w:rsidRPr="008C6DE4" w:rsidRDefault="00C44005" w:rsidP="00C44005">
      <w:pPr>
        <w:ind w:leftChars="425" w:left="850"/>
      </w:pPr>
      <w:ins w:id="18" w:author="Huawei" w:date="2020-04-10T12:22:00Z">
        <w:r w:rsidRPr="00C44005">
          <w:t xml:space="preserve">UE is not expected to meet the requirements for RRM measurement and in case of FR2 </w:t>
        </w:r>
      </w:ins>
      <w:ins w:id="19" w:author="Huawei" w:date="2020-04-10T12:23:00Z">
        <w:r>
          <w:t xml:space="preserve">the </w:t>
        </w:r>
        <w:r w:rsidRPr="00C44005">
          <w:t xml:space="preserve">requirements </w:t>
        </w:r>
        <w:r>
          <w:t xml:space="preserve">for SSB based </w:t>
        </w:r>
      </w:ins>
      <w:ins w:id="20" w:author="Huawei" w:date="2020-04-10T12:22:00Z">
        <w:r>
          <w:t>RLM/BFD/CBD/L1-RSRP</w:t>
        </w:r>
        <w:r w:rsidRPr="00C44005">
          <w:t xml:space="preserve"> measurement during </w:t>
        </w:r>
      </w:ins>
      <w:ins w:id="21" w:author="Huawei" w:date="2020-04-10T12:23:00Z">
        <w:r>
          <w:t xml:space="preserve">the </w:t>
        </w:r>
      </w:ins>
      <w:ins w:id="22" w:author="Huawei" w:date="2020-04-10T12:22:00Z">
        <w:r w:rsidRPr="00C44005">
          <w:t>cell detection time for unknown SCell activation</w:t>
        </w:r>
      </w:ins>
      <w:ins w:id="23" w:author="Huawei" w:date="2020-04-10T12:23:00Z">
        <w:r>
          <w:t>.</w:t>
        </w:r>
      </w:ins>
    </w:p>
    <w:p w:rsidR="0033406B" w:rsidRPr="008C6DE4" w:rsidRDefault="0033406B" w:rsidP="0033406B">
      <w:pPr>
        <w:ind w:leftChars="300" w:left="600"/>
      </w:pPr>
      <w:r w:rsidRPr="008C6DE4">
        <w:lastRenderedPageBreak/>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rsidR="0033406B" w:rsidRPr="008C6DE4" w:rsidRDefault="0033406B" w:rsidP="0033406B">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rsidR="0033406B" w:rsidRPr="008C6DE4" w:rsidRDefault="0033406B" w:rsidP="0033406B">
      <w:pPr>
        <w:ind w:left="568" w:hanging="284"/>
        <w:rPr>
          <w:lang w:eastAsia="ko-KR"/>
        </w:rPr>
      </w:pPr>
      <w:r w:rsidRPr="008C6DE4">
        <w:t>-</w:t>
      </w:r>
      <w:r w:rsidRPr="008C6DE4">
        <w:tab/>
        <w:t>During the period equal to max(5 measCycleSCell,  5 DRX cycles) for FR1 before the reception of the SCell activation command:</w:t>
      </w:r>
    </w:p>
    <w:p w:rsidR="0033406B" w:rsidRPr="008C6DE4" w:rsidRDefault="0033406B" w:rsidP="0033406B">
      <w:pPr>
        <w:ind w:left="851" w:hanging="284"/>
        <w:rPr>
          <w:lang w:eastAsia="zh-CN"/>
        </w:rPr>
      </w:pPr>
      <w:r w:rsidRPr="008C6DE4">
        <w:t>-</w:t>
      </w:r>
      <w:r w:rsidRPr="008C6DE4">
        <w:tab/>
        <w:t>the UE has sent a valid measurement report for the SCell being activated and</w:t>
      </w:r>
    </w:p>
    <w:p w:rsidR="0033406B" w:rsidRPr="008C6DE4" w:rsidRDefault="0033406B" w:rsidP="0033406B">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rsidR="0033406B" w:rsidRPr="008C6DE4" w:rsidRDefault="0033406B" w:rsidP="0033406B">
      <w:pPr>
        <w:ind w:left="568" w:hanging="284"/>
        <w:rPr>
          <w:lang w:eastAsia="ko-KR"/>
        </w:rPr>
      </w:pPr>
      <w:r w:rsidRPr="008C6DE4">
        <w:t>-</w:t>
      </w:r>
      <w:r w:rsidRPr="008C6DE4">
        <w:tab/>
      </w:r>
      <w:r w:rsidRPr="008C6DE4">
        <w:rPr>
          <w:lang w:eastAsia="zh-CN"/>
        </w:rPr>
        <w:t xml:space="preserve">the SSB measured during the period equal to max(5 measCycleSCell, 5 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rsidR="0033406B" w:rsidRPr="008C6DE4" w:rsidRDefault="0033406B" w:rsidP="0033406B">
      <w:pPr>
        <w:rPr>
          <w:lang w:eastAsia="zh-CN"/>
        </w:rPr>
      </w:pPr>
      <w:r w:rsidRPr="008C6DE4">
        <w:rPr>
          <w:lang w:eastAsia="zh-CN"/>
        </w:rPr>
        <w:t>Otherwise SCell in FR1 is unknown.</w:t>
      </w:r>
    </w:p>
    <w:p w:rsidR="0033406B" w:rsidRPr="008C6DE4" w:rsidRDefault="0033406B" w:rsidP="0033406B">
      <w:pPr>
        <w:tabs>
          <w:tab w:val="left" w:pos="0"/>
        </w:tabs>
        <w:rPr>
          <w:lang w:eastAsia="zh-CN"/>
        </w:rPr>
      </w:pPr>
      <w:r w:rsidRPr="008C6DE4">
        <w:rPr>
          <w:lang w:eastAsia="zh-CN"/>
        </w:rPr>
        <w:t>For the first SCell activation in FR2 bands, the SCell is known if it has been meeting the following conditions:</w:t>
      </w:r>
    </w:p>
    <w:p w:rsidR="0033406B" w:rsidRPr="008C6DE4" w:rsidRDefault="0033406B" w:rsidP="0033406B">
      <w:pPr>
        <w:ind w:left="568" w:hanging="284"/>
      </w:pPr>
      <w:r w:rsidRPr="008C6DE4">
        <w:t>-</w:t>
      </w:r>
      <w:r w:rsidRPr="008C6DE4">
        <w:tab/>
        <w:t>During the period equal to [</w:t>
      </w:r>
      <w:r w:rsidRPr="008C6DE4">
        <w:rPr>
          <w:lang w:eastAsia="zh-CN"/>
        </w:rPr>
        <w:t>4s</w:t>
      </w:r>
      <w:r w:rsidRPr="008C6DE4">
        <w:t>]</w:t>
      </w:r>
      <w:r w:rsidRPr="008C6DE4">
        <w:rPr>
          <w:lang w:eastAsia="zh-CN"/>
        </w:rPr>
        <w:t xml:space="preserve"> for UE supporting power class1 and [3s] for UE supporting power class 2/3/4 before UE receives the last activation command for PDCCH TCI, PDSCH TCI (when applicable) and semi-persistent CSI-RS for CQI reporting (when applicable)</w:t>
      </w:r>
      <w:r w:rsidRPr="008C6DE4">
        <w:t>:</w:t>
      </w:r>
    </w:p>
    <w:p w:rsidR="0033406B" w:rsidRPr="008C6DE4" w:rsidRDefault="0033406B" w:rsidP="0033406B">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rsidR="0033406B" w:rsidRPr="008C6DE4" w:rsidRDefault="0033406B" w:rsidP="0033406B">
      <w:pPr>
        <w:ind w:left="851" w:hanging="284"/>
        <w:rPr>
          <w:lang w:eastAsia="zh-CN"/>
        </w:rPr>
      </w:pPr>
      <w:r w:rsidRPr="008C6DE4">
        <w:t>-</w:t>
      </w:r>
      <w:r w:rsidRPr="008C6DE4">
        <w:tab/>
        <w:t>SCell activation command is received after L3-RSRP reporting and no later than the time when UE receives MAC-CE command for TCI activation</w:t>
      </w:r>
    </w:p>
    <w:p w:rsidR="0033406B" w:rsidRPr="008C6DE4" w:rsidRDefault="0033406B" w:rsidP="0033406B">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rsidR="0033406B" w:rsidRPr="008C6DE4" w:rsidRDefault="0033406B" w:rsidP="0033406B">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rsidR="0033406B" w:rsidRPr="008C6DE4" w:rsidRDefault="0033406B" w:rsidP="0033406B">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rsidR="0033406B" w:rsidRPr="008C6DE4" w:rsidRDefault="0033406B" w:rsidP="0033406B">
      <w:r w:rsidRPr="008C6DE4">
        <w:t>In addition to CSI reporting defined above, UE shall also apply other actions related to the activation command specified in TS 38.331 [2] for a SCell at the first opportunities for the corresponding actions once the SCell is activated.</w:t>
      </w:r>
    </w:p>
    <w:p w:rsidR="0033406B" w:rsidRPr="008C6DE4" w:rsidRDefault="0033406B" w:rsidP="0033406B">
      <w:pPr>
        <w:rPr>
          <w:lang w:eastAsia="zh-CN"/>
        </w:rPr>
      </w:pPr>
      <w:r w:rsidRPr="008C6DE4">
        <w:t>The interruption</w:t>
      </w:r>
      <w:r w:rsidRPr="008C6DE4">
        <w:rPr>
          <w:lang w:eastAsia="zh-CN"/>
        </w:rPr>
        <w:t xml:space="preserve"> on PSCell </w:t>
      </w:r>
      <w:r w:rsidRPr="008C6DE4">
        <w:t>or any activated SCell in SCG</w:t>
      </w:r>
      <w:r w:rsidRPr="008C6DE4">
        <w:rPr>
          <w:lang w:eastAsia="zh-CN"/>
        </w:rPr>
        <w:t xml:space="preserve"> for EN-DC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w:t>
      </w:r>
      <w:bookmarkStart w:id="24" w:name="OLE_LINK43"/>
      <w:r w:rsidRPr="008C6DE4">
        <w:t>and not occur</w:t>
      </w:r>
      <w:bookmarkEnd w:id="24"/>
      <w:r w:rsidRPr="008C6DE4">
        <w:t xml:space="preserve"> after slot n</w:t>
      </w:r>
      <w:r w:rsidRPr="008C6DE4">
        <w:rPr>
          <w:lang w:eastAsia="zh-CN"/>
        </w:rPr>
        <w:t>+1</w:t>
      </w:r>
      <w:r w:rsidRPr="008C6DE4">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rsidR="0033406B" w:rsidRPr="008C6DE4" w:rsidRDefault="0033406B" w:rsidP="0033406B">
      <w:r w:rsidRPr="008C6DE4">
        <w:rPr>
          <w:lang w:eastAsia="zh-CN"/>
        </w:rPr>
        <w:t xml:space="preserve">The interruption  on PCell or any activated SCell in MCG for NR standalone mode </w:t>
      </w:r>
      <w:r w:rsidRPr="008C6DE4">
        <w:t xml:space="preserve">specified in </w:t>
      </w:r>
      <w:r w:rsidRPr="008C6DE4">
        <w:rPr>
          <w:lang w:val="en-US" w:eastAsia="zh-CN"/>
        </w:rPr>
        <w:t>clause 8.2</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SMTC_MAX</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SMTC_duration</m:t>
                </m:r>
              </m:sub>
            </m:sSub>
          </m:num>
          <m:den>
            <m:r>
              <w:rPr>
                <w:rFonts w:ascii="Cambria Math" w:hAnsi="Cambria Math"/>
              </w:rPr>
              <m:t>NR slot length</m:t>
            </m:r>
          </m:den>
        </m:f>
      </m:oMath>
      <w:r w:rsidRPr="008C6DE4">
        <w:t xml:space="preserve"> </w:t>
      </w:r>
      <w:r w:rsidRPr="008C6DE4">
        <w:rPr>
          <w:lang w:eastAsia="zh-CN"/>
        </w:rPr>
        <w:t>.</w:t>
      </w:r>
    </w:p>
    <w:p w:rsidR="0033406B" w:rsidRPr="008C6DE4" w:rsidRDefault="0033406B" w:rsidP="0033406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rsidR="0033406B" w:rsidRPr="008C6DE4" w:rsidRDefault="0033406B" w:rsidP="0033406B">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rsidR="004A021F" w:rsidRPr="0033406B" w:rsidRDefault="004A021F" w:rsidP="004A021F">
      <w:pPr>
        <w:rPr>
          <w:rFonts w:eastAsia="宋体"/>
          <w:noProof/>
          <w:highlight w:val="yellow"/>
          <w:lang w:eastAsia="zh-CN"/>
        </w:rPr>
      </w:pPr>
    </w:p>
    <w:p w:rsidR="00E15D12" w:rsidRPr="001E4789" w:rsidRDefault="00E9263D" w:rsidP="004C557A">
      <w:pPr>
        <w:jc w:val="center"/>
        <w:rPr>
          <w:rFonts w:eastAsia="宋体"/>
          <w:b/>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E15D12" w:rsidRPr="001E478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E16" w:rsidRDefault="00912E16">
      <w:r>
        <w:separator/>
      </w:r>
    </w:p>
  </w:endnote>
  <w:endnote w:type="continuationSeparator" w:id="0">
    <w:p w:rsidR="00912E16" w:rsidRDefault="0091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E16" w:rsidRDefault="00912E16">
      <w:r>
        <w:separator/>
      </w:r>
    </w:p>
  </w:footnote>
  <w:footnote w:type="continuationSeparator" w:id="0">
    <w:p w:rsidR="00912E16" w:rsidRDefault="00912E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D2B0EC4"/>
    <w:multiLevelType w:val="hybridMultilevel"/>
    <w:tmpl w:val="6242FA8A"/>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783545F"/>
    <w:multiLevelType w:val="hybridMultilevel"/>
    <w:tmpl w:val="6242FA8A"/>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6598"/>
    <w:rsid w:val="0010656F"/>
    <w:rsid w:val="00145D43"/>
    <w:rsid w:val="0017153C"/>
    <w:rsid w:val="00192C46"/>
    <w:rsid w:val="001A08B3"/>
    <w:rsid w:val="001A7B60"/>
    <w:rsid w:val="001B52F0"/>
    <w:rsid w:val="001B7A65"/>
    <w:rsid w:val="001E41F3"/>
    <w:rsid w:val="001E4789"/>
    <w:rsid w:val="0022247E"/>
    <w:rsid w:val="0026004D"/>
    <w:rsid w:val="002640DD"/>
    <w:rsid w:val="00275D12"/>
    <w:rsid w:val="00284FEB"/>
    <w:rsid w:val="002860C4"/>
    <w:rsid w:val="00295579"/>
    <w:rsid w:val="002A4D34"/>
    <w:rsid w:val="002B5741"/>
    <w:rsid w:val="00305409"/>
    <w:rsid w:val="0033406B"/>
    <w:rsid w:val="003609EF"/>
    <w:rsid w:val="0036231A"/>
    <w:rsid w:val="00374DD4"/>
    <w:rsid w:val="00385E24"/>
    <w:rsid w:val="003E0238"/>
    <w:rsid w:val="003E1A36"/>
    <w:rsid w:val="003F1084"/>
    <w:rsid w:val="003F767E"/>
    <w:rsid w:val="00410371"/>
    <w:rsid w:val="00415D32"/>
    <w:rsid w:val="004242F1"/>
    <w:rsid w:val="004342D8"/>
    <w:rsid w:val="004823D9"/>
    <w:rsid w:val="00482950"/>
    <w:rsid w:val="004A021F"/>
    <w:rsid w:val="004B6AC0"/>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C6270"/>
    <w:rsid w:val="008E25C2"/>
    <w:rsid w:val="008F686C"/>
    <w:rsid w:val="00912E16"/>
    <w:rsid w:val="009148DE"/>
    <w:rsid w:val="00927C3F"/>
    <w:rsid w:val="00941E30"/>
    <w:rsid w:val="009777D9"/>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A2CBC"/>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44005"/>
    <w:rsid w:val="00C66BA2"/>
    <w:rsid w:val="00C71D68"/>
    <w:rsid w:val="00C8293B"/>
    <w:rsid w:val="00C95985"/>
    <w:rsid w:val="00CC5026"/>
    <w:rsid w:val="00CC68D0"/>
    <w:rsid w:val="00D03F9A"/>
    <w:rsid w:val="00D06D51"/>
    <w:rsid w:val="00D151A5"/>
    <w:rsid w:val="00D20763"/>
    <w:rsid w:val="00D234C9"/>
    <w:rsid w:val="00D24991"/>
    <w:rsid w:val="00D3694A"/>
    <w:rsid w:val="00D50255"/>
    <w:rsid w:val="00D66520"/>
    <w:rsid w:val="00D85A73"/>
    <w:rsid w:val="00DA68A2"/>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72E60"/>
    <w:rsid w:val="00F74E52"/>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4Char">
    <w:name w:val="B4 Char"/>
    <w:link w:val="B4"/>
    <w:rsid w:val="003340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89E47-32CB-4711-987F-7854A3705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1221</TotalTime>
  <Pages>1</Pages>
  <Words>1968</Words>
  <Characters>11223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2018-11-05T09:14:00Z</dcterms:created>
  <dcterms:modified xsi:type="dcterms:W3CDTF">2020-04-10T18:59:00Z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(3)mGztJIIgqzZ19vmotdY7TKqJ0tOMNplBSgRGWxts1FuXt0VzS5dzFG0H58fNLUSkEtxi91R5
+NBVyCAsjeTG/9CoJHMsAHaMRsUiVD0SefSVSzrp7ONQYcg5B1SA+3n5mBRgwXZztaNPfPvU
Rmocow28nmoiubQeBTKTGuKTvxJwaD65dKGLy6S0FOohfZkBV0ytOwMJLq+i6RasyQbdIvhc
rac+zHqtN0q2GTzUiM</vt:lpwstr>
  </property>
  <property fmtid="{D5CDD505-2E9C-101B-9397-08002B2CF9AE}" pid="22" name="_2015_ms_pID_7253431">
    <vt:lpwstr>O89ftdZIZCDnBVW+eGm978eY/Lz+a/Fi9qro0R1FXx8HWF+kIrYcDI
YyQHX3NQSGkBjDXA0l2a36Y+KTOrwwiEL5fJcndXdrD+lUDTHQ+ccYN7w2koG063Onh4toc9
79+3P5ZRPalBTGtK1DJ9hyN4AWsU2yN+lkYAy2kmVA6dOC2XwOLrMqFqLhJWuhquRrKsdhSw
fd96+5MFeH+aax5fERMH29GAs2mE1OpjXlFP</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