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18925228"/>
    <w:p w14:paraId="1B6B9FCF" w14:textId="703BD21F" w:rsidR="00532AAA" w:rsidRPr="00D74B92" w:rsidRDefault="00532AAA" w:rsidP="00532AAA">
      <w:pPr>
        <w:tabs>
          <w:tab w:val="right" w:pos="9216"/>
        </w:tabs>
        <w:spacing w:after="0"/>
        <w:rPr>
          <w:rFonts w:ascii="Arial" w:hAnsi="Arial" w:cs="Arial"/>
          <w:b/>
          <w:kern w:val="2"/>
          <w:lang w:eastAsia="zh-CN"/>
        </w:rPr>
      </w:pPr>
      <w:r w:rsidRPr="00D74B92">
        <w:rPr>
          <w:rFonts w:ascii="Arial" w:hAnsi="Arial" w:cs="Arial"/>
          <w:b/>
          <w:noProof/>
          <w:kern w:val="2"/>
          <w:lang w:val="en-US" w:eastAsia="zh-CN"/>
        </w:rPr>
        <mc:AlternateContent>
          <mc:Choice Requires="wps">
            <w:drawing>
              <wp:anchor distT="0" distB="0" distL="114300" distR="114300" simplePos="0" relativeHeight="251659264" behindDoc="0" locked="1" layoutInCell="1" allowOverlap="1" wp14:anchorId="421760F2" wp14:editId="15EF0B2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C80C0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w:t>
      </w:r>
      <w:r>
        <w:rPr>
          <w:rFonts w:ascii="Arial" w:hAnsi="Arial" w:cs="Arial"/>
          <w:b/>
          <w:kern w:val="2"/>
          <w:lang w:eastAsia="zh-CN"/>
        </w:rPr>
        <w:t>4</w:t>
      </w:r>
      <w:r w:rsidRPr="00D74B92">
        <w:rPr>
          <w:rFonts w:ascii="Arial" w:hAnsi="Arial" w:cs="Arial"/>
          <w:b/>
          <w:kern w:val="2"/>
          <w:lang w:eastAsia="zh-CN"/>
        </w:rPr>
        <w:t xml:space="preserve"> Meeting #9</w:t>
      </w:r>
      <w:r>
        <w:rPr>
          <w:rFonts w:ascii="Arial" w:hAnsi="Arial" w:cs="Arial"/>
          <w:b/>
          <w:kern w:val="2"/>
          <w:lang w:eastAsia="zh-CN"/>
        </w:rPr>
        <w:t>2Bis</w:t>
      </w:r>
      <w:r w:rsidRPr="00D74B92">
        <w:rPr>
          <w:rFonts w:ascii="Arial" w:hAnsi="Arial" w:cs="Arial"/>
          <w:b/>
          <w:kern w:val="2"/>
          <w:lang w:eastAsia="zh-CN"/>
        </w:rPr>
        <w:tab/>
      </w:r>
      <w:r w:rsidRPr="00224D22">
        <w:rPr>
          <w:rFonts w:ascii="Arial" w:hAnsi="Arial" w:cs="Arial"/>
          <w:b/>
          <w:kern w:val="2"/>
          <w:lang w:eastAsia="zh-CN"/>
        </w:rPr>
        <w:t>R4-</w:t>
      </w:r>
      <w:r w:rsidR="006A6BC5">
        <w:rPr>
          <w:rFonts w:ascii="Arial" w:hAnsi="Arial" w:cs="Arial"/>
          <w:b/>
          <w:kern w:val="2"/>
          <w:lang w:eastAsia="zh-CN"/>
        </w:rPr>
        <w:t>1913005</w:t>
      </w:r>
    </w:p>
    <w:p w14:paraId="0ADE8FAF" w14:textId="77777777" w:rsidR="00532AAA" w:rsidRPr="007F5EC6" w:rsidRDefault="00532AAA" w:rsidP="00532AAA">
      <w:pPr>
        <w:rPr>
          <w:rFonts w:ascii="Arial" w:hAnsi="Arial" w:cs="Arial"/>
          <w:b/>
          <w:kern w:val="2"/>
          <w:lang w:eastAsia="zh-CN"/>
        </w:rPr>
      </w:pPr>
      <w:r>
        <w:rPr>
          <w:rFonts w:ascii="Arial" w:hAnsi="Arial" w:cs="Arial"/>
          <w:b/>
          <w:kern w:val="2"/>
          <w:lang w:eastAsia="zh-CN"/>
        </w:rPr>
        <w:t>Chongqing</w:t>
      </w:r>
      <w:r w:rsidRPr="00B965CB">
        <w:rPr>
          <w:rFonts w:ascii="Arial" w:hAnsi="Arial" w:cs="Arial"/>
          <w:b/>
          <w:kern w:val="2"/>
          <w:lang w:eastAsia="zh-CN"/>
        </w:rPr>
        <w:t xml:space="preserve">, </w:t>
      </w:r>
      <w:r>
        <w:rPr>
          <w:rFonts w:ascii="Arial" w:hAnsi="Arial" w:cs="Arial"/>
          <w:b/>
          <w:kern w:val="2"/>
          <w:lang w:eastAsia="zh-CN"/>
        </w:rPr>
        <w:t>China, October 14-18,</w:t>
      </w:r>
      <w:r w:rsidRPr="00B965CB">
        <w:rPr>
          <w:rFonts w:ascii="Arial" w:hAnsi="Arial" w:cs="Arial"/>
          <w:b/>
          <w:kern w:val="2"/>
          <w:lang w:eastAsia="zh-CN"/>
        </w:rPr>
        <w:t xml:space="preserve"> 2019</w:t>
      </w:r>
    </w:p>
    <w:p w14:paraId="173AEAFE" w14:textId="77777777" w:rsidR="00532AAA" w:rsidRPr="00D74B92" w:rsidRDefault="00532AAA" w:rsidP="00532AAA">
      <w:pPr>
        <w:spacing w:after="60"/>
        <w:ind w:left="1555" w:hanging="1555"/>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Pr>
          <w:rFonts w:ascii="Arial" w:hAnsi="Arial" w:cs="Arial"/>
          <w:b/>
          <w:lang w:eastAsia="zh-CN"/>
        </w:rPr>
        <w:t>10.4.4</w:t>
      </w:r>
    </w:p>
    <w:p w14:paraId="4A55D183" w14:textId="77777777" w:rsidR="00532AAA" w:rsidRPr="007F5EC6" w:rsidRDefault="00532AAA" w:rsidP="00532AAA">
      <w:pPr>
        <w:spacing w:after="60"/>
        <w:ind w:left="1555" w:hanging="1555"/>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DA0712">
        <w:rPr>
          <w:rFonts w:ascii="Arial" w:hAnsi="Arial" w:cs="Arial"/>
          <w:b/>
          <w:bCs/>
          <w:caps/>
          <w:sz w:val="24"/>
          <w:szCs w:val="24"/>
          <w:shd w:val="clear" w:color="auto" w:fill="FFFFFF"/>
        </w:rPr>
        <w:t>F</w:t>
      </w:r>
      <w:r w:rsidRPr="00DA0712">
        <w:rPr>
          <w:rFonts w:ascii="Arial" w:hAnsi="Arial" w:cs="Arial"/>
          <w:b/>
          <w:bCs/>
          <w:smallCaps/>
          <w:sz w:val="24"/>
          <w:szCs w:val="24"/>
          <w:shd w:val="clear" w:color="auto" w:fill="FFFFFF"/>
        </w:rPr>
        <w:t>uturewei</w:t>
      </w:r>
    </w:p>
    <w:p w14:paraId="5953741E" w14:textId="77777777" w:rsidR="00532AAA" w:rsidRPr="00D74B92" w:rsidRDefault="00532AAA" w:rsidP="00532AAA">
      <w:pPr>
        <w:spacing w:after="60"/>
        <w:ind w:left="1555" w:hanging="1555"/>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Pr>
          <w:rFonts w:ascii="Arial" w:hAnsi="Arial" w:cs="Arial"/>
          <w:b/>
          <w:lang w:eastAsia="zh-CN"/>
        </w:rPr>
        <w:t>TP to TR 38.820: system parameters for 7-24 GHz study</w:t>
      </w:r>
    </w:p>
    <w:p w14:paraId="719A8175" w14:textId="77777777" w:rsidR="00532AAA" w:rsidRPr="00D74B92" w:rsidRDefault="00532AAA" w:rsidP="00532AAA">
      <w:pPr>
        <w:spacing w:after="240"/>
        <w:ind w:left="1555" w:hanging="1555"/>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Pr>
          <w:rFonts w:ascii="Arial" w:hAnsi="Arial" w:cs="Arial"/>
          <w:b/>
          <w:kern w:val="2"/>
          <w:lang w:eastAsia="zh-CN"/>
        </w:rPr>
        <w:t>Approval</w:t>
      </w:r>
    </w:p>
    <w:p w14:paraId="4F65482F" w14:textId="77777777" w:rsidR="00532AAA" w:rsidRPr="00D74B92" w:rsidRDefault="00532AAA" w:rsidP="00532AAA">
      <w:pPr>
        <w:pStyle w:val="Heading1"/>
        <w:rPr>
          <w:rFonts w:cs="Arial"/>
        </w:rPr>
      </w:pPr>
      <w:bookmarkStart w:id="1" w:name="_Ref124589705"/>
      <w:bookmarkStart w:id="2" w:name="_Ref129681862"/>
      <w:r>
        <w:rPr>
          <w:rFonts w:cs="Arial"/>
        </w:rPr>
        <w:t>1</w:t>
      </w:r>
      <w:r>
        <w:rPr>
          <w:rFonts w:cs="Arial"/>
        </w:rPr>
        <w:tab/>
      </w:r>
      <w:r w:rsidRPr="00D74B92">
        <w:rPr>
          <w:rFonts w:cs="Arial"/>
        </w:rPr>
        <w:t>Introduction</w:t>
      </w:r>
      <w:bookmarkEnd w:id="1"/>
      <w:bookmarkEnd w:id="2"/>
    </w:p>
    <w:p w14:paraId="7B8F1574" w14:textId="77777777" w:rsidR="00532AAA" w:rsidRDefault="00532AAA" w:rsidP="00532AAA">
      <w:r>
        <w:t>After</w:t>
      </w:r>
      <w:r w:rsidRPr="002C119B">
        <w:t xml:space="preserve"> RAN4#9</w:t>
      </w:r>
      <w:r>
        <w:t>2</w:t>
      </w:r>
      <w:r w:rsidRPr="002C119B">
        <w:t xml:space="preserve">, </w:t>
      </w:r>
      <w:r>
        <w:t xml:space="preserve">the updated version of the TR </w:t>
      </w:r>
      <w:r>
        <w:fldChar w:fldCharType="begin"/>
      </w:r>
      <w:r>
        <w:instrText xml:space="preserve"> REF _Ref20407243 \r \h </w:instrText>
      </w:r>
      <w:r>
        <w:fldChar w:fldCharType="separate"/>
      </w:r>
      <w:r>
        <w:t>[1]</w:t>
      </w:r>
      <w:r>
        <w:fldChar w:fldCharType="end"/>
      </w:r>
      <w:r>
        <w:t xml:space="preserve"> captured the following note</w:t>
      </w:r>
    </w:p>
    <w:p w14:paraId="3B36EFF0" w14:textId="77777777" w:rsidR="00532AAA" w:rsidRPr="00A11FA2" w:rsidRDefault="00532AAA" w:rsidP="00532AAA">
      <w:pPr>
        <w:ind w:left="425"/>
      </w:pPr>
      <w:r w:rsidRPr="00A11FA2">
        <w:t>Editor’s note: Study applicable maximum bandwidths and SCS for SSB/PBCH block and control/data</w:t>
      </w:r>
    </w:p>
    <w:p w14:paraId="459F9A23" w14:textId="77777777" w:rsidR="00532AAA" w:rsidRDefault="00532AAA" w:rsidP="00532AAA">
      <w:r>
        <w:t>This TP is provided for approval.</w:t>
      </w:r>
    </w:p>
    <w:p w14:paraId="16E9034A" w14:textId="77777777" w:rsidR="00532AAA" w:rsidRPr="00D74B92" w:rsidRDefault="00532AAA" w:rsidP="00532AAA">
      <w:pPr>
        <w:pStyle w:val="Heading1"/>
        <w:rPr>
          <w:rFonts w:cs="Arial"/>
        </w:rPr>
      </w:pPr>
      <w:r>
        <w:rPr>
          <w:rFonts w:cs="Arial"/>
        </w:rPr>
        <w:t>2</w:t>
      </w:r>
      <w:r>
        <w:rPr>
          <w:rFonts w:cs="Arial"/>
        </w:rPr>
        <w:tab/>
        <w:t>Conclusion</w:t>
      </w:r>
    </w:p>
    <w:p w14:paraId="042FE7CE" w14:textId="1D4040E3" w:rsidR="00532AAA" w:rsidRDefault="00532AAA" w:rsidP="00532AAA">
      <w:r>
        <w:t xml:space="preserve">Based on the discussion in </w:t>
      </w:r>
      <w:r>
        <w:fldChar w:fldCharType="begin"/>
      </w:r>
      <w:r>
        <w:instrText xml:space="preserve"> REF _Ref20407243 \r \h </w:instrText>
      </w:r>
      <w:r>
        <w:fldChar w:fldCharType="separate"/>
      </w:r>
      <w:r>
        <w:t>[1]</w:t>
      </w:r>
      <w:r>
        <w:fldChar w:fldCharType="end"/>
      </w:r>
      <w:r>
        <w:t>, a proposed TP to TR 38.820 on system parameters is provided.</w:t>
      </w:r>
      <w:r w:rsidR="006A6BC5">
        <w:t xml:space="preserve"> This also captures text proposals in </w:t>
      </w:r>
      <w:r w:rsidR="006A6BC5">
        <w:fldChar w:fldCharType="begin"/>
      </w:r>
      <w:r w:rsidR="006A6BC5">
        <w:instrText xml:space="preserve"> REF _Ref22187066 \r \h </w:instrText>
      </w:r>
      <w:r w:rsidR="006A6BC5">
        <w:fldChar w:fldCharType="separate"/>
      </w:r>
      <w:r w:rsidR="006A6BC5">
        <w:t>[2]</w:t>
      </w:r>
      <w:r w:rsidR="006A6BC5">
        <w:fldChar w:fldCharType="end"/>
      </w:r>
      <w:r w:rsidR="006A6BC5">
        <w:t>.</w:t>
      </w:r>
    </w:p>
    <w:p w14:paraId="3CDC8CF9" w14:textId="77777777" w:rsidR="00532AAA" w:rsidRPr="00D74B92" w:rsidRDefault="00532AAA" w:rsidP="00532AAA">
      <w:pPr>
        <w:pStyle w:val="Heading1"/>
        <w:rPr>
          <w:rFonts w:cs="Arial"/>
        </w:rPr>
      </w:pPr>
      <w:r>
        <w:rPr>
          <w:rFonts w:cs="Arial"/>
        </w:rPr>
        <w:t>References</w:t>
      </w:r>
    </w:p>
    <w:p w14:paraId="7418FCB4" w14:textId="77777777" w:rsidR="00532AAA" w:rsidRDefault="00532AAA" w:rsidP="00532AAA">
      <w:pPr>
        <w:pStyle w:val="references"/>
        <w:numPr>
          <w:ilvl w:val="0"/>
          <w:numId w:val="48"/>
        </w:numPr>
        <w:spacing w:line="256" w:lineRule="auto"/>
        <w:ind w:left="432" w:hanging="432"/>
      </w:pPr>
      <w:bookmarkStart w:id="3" w:name="_Ref20407243"/>
      <w:r w:rsidRPr="00652125">
        <w:t>R4-1912031</w:t>
      </w:r>
      <w:r>
        <w:t>,</w:t>
      </w:r>
      <w:r w:rsidRPr="00A11FA2">
        <w:t xml:space="preserve"> </w:t>
      </w:r>
      <w:r>
        <w:t>“</w:t>
      </w:r>
      <w:r w:rsidRPr="00393A52">
        <w:t>Discussion of system parameters for 7-24 GHz study</w:t>
      </w:r>
      <w:r>
        <w:t>”, Futurewei, RAN4#92Bis, Oct. 14-18, 2019</w:t>
      </w:r>
      <w:bookmarkEnd w:id="3"/>
    </w:p>
    <w:p w14:paraId="6139B935" w14:textId="127B069D" w:rsidR="006A6BC5" w:rsidRDefault="006A6BC5" w:rsidP="006A6BC5">
      <w:pPr>
        <w:pStyle w:val="references"/>
        <w:numPr>
          <w:ilvl w:val="0"/>
          <w:numId w:val="48"/>
        </w:numPr>
        <w:spacing w:line="256" w:lineRule="auto"/>
        <w:ind w:left="432" w:hanging="432"/>
      </w:pPr>
      <w:bookmarkStart w:id="4" w:name="_Ref22187066"/>
      <w:r w:rsidRPr="00652125">
        <w:t>R4-1912</w:t>
      </w:r>
      <w:r>
        <w:t>395,</w:t>
      </w:r>
      <w:r w:rsidRPr="00A11FA2">
        <w:t xml:space="preserve"> </w:t>
      </w:r>
      <w:r>
        <w:t>“</w:t>
      </w:r>
      <w:r w:rsidRPr="006A6BC5">
        <w:t>Clarification of system parameters for 7-24 GHz study</w:t>
      </w:r>
      <w:r>
        <w:t>”, Futurewei, RAN4#92Bis, Oct. 14-18, 2019</w:t>
      </w:r>
      <w:bookmarkEnd w:id="4"/>
    </w:p>
    <w:p w14:paraId="7DA373D5" w14:textId="77777777" w:rsidR="00532AAA" w:rsidRDefault="00532AAA" w:rsidP="00532AAA"/>
    <w:p w14:paraId="029FA8B2" w14:textId="77777777" w:rsidR="00532AAA" w:rsidRDefault="00532AAA" w:rsidP="00532AAA">
      <w:r>
        <w:br w:type="page"/>
      </w:r>
    </w:p>
    <w:p w14:paraId="371E2E9F" w14:textId="77777777" w:rsidR="00532AAA" w:rsidRDefault="00532AAA" w:rsidP="00532AAA"/>
    <w:p w14:paraId="0B05949E" w14:textId="3E1B4476" w:rsidR="00F25D2D" w:rsidRPr="009A0314" w:rsidRDefault="00B746E7" w:rsidP="00F25D2D">
      <w:pPr>
        <w:pStyle w:val="Heading2"/>
      </w:pPr>
      <w:r w:rsidRPr="009A0314">
        <w:t>5</w:t>
      </w:r>
      <w:r w:rsidR="00F25D2D" w:rsidRPr="009A0314">
        <w:t>.</w:t>
      </w:r>
      <w:r w:rsidR="001D5E31" w:rsidRPr="009A0314">
        <w:t>7</w:t>
      </w:r>
      <w:r w:rsidR="00F25D2D" w:rsidRPr="009A0314">
        <w:tab/>
      </w:r>
      <w:r w:rsidR="00F859B5" w:rsidRPr="009A0314">
        <w:t>NR s</w:t>
      </w:r>
      <w:r w:rsidR="00F25D2D" w:rsidRPr="009A0314">
        <w:t xml:space="preserve">ystem parameters </w:t>
      </w:r>
      <w:r w:rsidR="00F859B5" w:rsidRPr="009A0314">
        <w:t xml:space="preserve">analysis </w:t>
      </w:r>
      <w:r w:rsidR="00F25D2D" w:rsidRPr="009A0314">
        <w:t>for 7-24 GHz range</w:t>
      </w:r>
      <w:bookmarkEnd w:id="0"/>
    </w:p>
    <w:p w14:paraId="1BC2034A" w14:textId="468B077E" w:rsidR="000D0A95" w:rsidRDefault="007A72E9" w:rsidP="007A72E9">
      <w:pPr>
        <w:rPr>
          <w:ins w:id="5" w:author="Nokia-user" w:date="2019-10-17T13:41:00Z"/>
          <w:i/>
          <w:color w:val="0000FF"/>
        </w:rPr>
      </w:pPr>
      <w:r w:rsidRPr="009A0314">
        <w:rPr>
          <w:i/>
          <w:color w:val="0000FF"/>
        </w:rPr>
        <w:t xml:space="preserve">Editor’s note: Study applicable </w:t>
      </w:r>
      <w:r w:rsidRPr="009A0314">
        <w:rPr>
          <w:rFonts w:hint="eastAsia"/>
          <w:i/>
          <w:color w:val="0000FF"/>
        </w:rPr>
        <w:t xml:space="preserve">maximum </w:t>
      </w:r>
      <w:r w:rsidRPr="009A0314">
        <w:rPr>
          <w:i/>
          <w:color w:val="0000FF"/>
        </w:rPr>
        <w:t>bandwidths and SCS for SSB/PBCH block and control/data</w:t>
      </w:r>
    </w:p>
    <w:p w14:paraId="1883DB80" w14:textId="6494B5E9" w:rsidR="00F15107" w:rsidRPr="00DF50DC" w:rsidRDefault="00F15107" w:rsidP="00DF50DC">
      <w:pPr>
        <w:pStyle w:val="Heading3"/>
        <w:rPr>
          <w:ins w:id="6" w:author="Michal Szydelko_rev" w:date="2019-10-17T09:03:00Z"/>
        </w:rPr>
      </w:pPr>
      <w:ins w:id="7" w:author="Michal Szydelko_rev" w:date="2019-10-17T09:03:00Z">
        <w:r w:rsidRPr="009A0314">
          <w:t>5.</w:t>
        </w:r>
        <w:r w:rsidRPr="009A0314">
          <w:rPr>
            <w:rFonts w:hint="eastAsia"/>
          </w:rPr>
          <w:t>7</w:t>
        </w:r>
        <w:r w:rsidRPr="009A0314">
          <w:t>.</w:t>
        </w:r>
        <w:r>
          <w:t>0</w:t>
        </w:r>
        <w:r w:rsidRPr="009A0314">
          <w:tab/>
        </w:r>
        <w:r>
          <w:t xml:space="preserve">General </w:t>
        </w:r>
      </w:ins>
    </w:p>
    <w:p w14:paraId="5EAB3C1F" w14:textId="5B67186A" w:rsidR="00857996" w:rsidRPr="00DF50DC" w:rsidRDefault="00857996">
      <w:ins w:id="8" w:author="Nokia-user" w:date="2019-10-17T13:41:00Z">
        <w:r>
          <w:t>In this section</w:t>
        </w:r>
      </w:ins>
      <w:ins w:id="9" w:author="Futurewei" w:date="2019-10-17T06:46:00Z">
        <w:r w:rsidR="006A6BC5">
          <w:t>,</w:t>
        </w:r>
      </w:ins>
      <w:ins w:id="10" w:author="Nokia-user" w:date="2019-10-17T13:41:00Z">
        <w:r>
          <w:t xml:space="preserve"> analysis for NR system parameters</w:t>
        </w:r>
      </w:ins>
      <w:ins w:id="11" w:author="Nokia-user" w:date="2019-10-17T13:42:00Z">
        <w:r>
          <w:t xml:space="preserve"> </w:t>
        </w:r>
        <w:del w:id="12" w:author="Michal Szydelko_rev" w:date="2019-10-17T09:05:00Z">
          <w:r w:rsidDel="00F15107">
            <w:delText xml:space="preserve">is done </w:delText>
          </w:r>
        </w:del>
        <w:r>
          <w:t xml:space="preserve">and background information on how to </w:t>
        </w:r>
        <w:del w:id="13" w:author="Futurewei" w:date="2019-10-17T06:46:00Z">
          <w:r w:rsidDel="006A6BC5">
            <w:delText>do</w:delText>
          </w:r>
        </w:del>
      </w:ins>
      <w:ins w:id="14" w:author="Futurewei" w:date="2019-10-17T06:46:00Z">
        <w:r w:rsidR="006A6BC5">
          <w:t>determine</w:t>
        </w:r>
      </w:ins>
      <w:ins w:id="15" w:author="Nokia-user" w:date="2019-10-17T13:42:00Z">
        <w:r>
          <w:t xml:space="preserve"> the system parameter</w:t>
        </w:r>
      </w:ins>
      <w:ins w:id="16" w:author="Michal Szydelko_rev" w:date="2019-10-17T09:05:00Z">
        <w:r w:rsidR="00F15107">
          <w:t>s</w:t>
        </w:r>
      </w:ins>
      <w:ins w:id="17" w:author="Nokia-user" w:date="2019-10-17T13:42:00Z">
        <w:r>
          <w:t xml:space="preserve"> selection is </w:t>
        </w:r>
        <w:del w:id="18" w:author="Michal Szydelko_rev" w:date="2019-10-17T09:05:00Z">
          <w:r w:rsidDel="00F15107">
            <w:delText>done</w:delText>
          </w:r>
        </w:del>
      </w:ins>
      <w:ins w:id="19" w:author="Michal Szydelko_rev" w:date="2019-10-17T09:05:00Z">
        <w:r w:rsidR="00F15107">
          <w:t>captured</w:t>
        </w:r>
      </w:ins>
      <w:ins w:id="20" w:author="Nokia-user" w:date="2019-10-17T13:42:00Z">
        <w:r>
          <w:t xml:space="preserve">. This analysis and information </w:t>
        </w:r>
      </w:ins>
      <w:ins w:id="21" w:author="Nokia-user" w:date="2019-10-17T13:45:00Z">
        <w:r>
          <w:t>can be used</w:t>
        </w:r>
      </w:ins>
      <w:ins w:id="22" w:author="Nokia-user" w:date="2019-10-17T13:44:00Z">
        <w:r>
          <w:t xml:space="preserve"> as</w:t>
        </w:r>
      </w:ins>
      <w:ins w:id="23" w:author="Nokia-user" w:date="2019-10-17T13:42:00Z">
        <w:r>
          <w:t xml:space="preserve"> guid</w:t>
        </w:r>
      </w:ins>
      <w:ins w:id="24" w:author="Nokia-user" w:date="2019-10-17T13:43:00Z">
        <w:r>
          <w:t xml:space="preserve">ance on whether </w:t>
        </w:r>
        <w:del w:id="25" w:author="Michal Szydelko_rev" w:date="2019-10-17T09:05:00Z">
          <w:r w:rsidDel="00F15107">
            <w:delText xml:space="preserve">current </w:delText>
          </w:r>
        </w:del>
        <w:r>
          <w:t>FR1 and FR2 system par</w:t>
        </w:r>
      </w:ins>
      <w:ins w:id="26" w:author="Nokia-user" w:date="2019-10-17T13:45:00Z">
        <w:r>
          <w:t>a</w:t>
        </w:r>
      </w:ins>
      <w:ins w:id="27" w:author="Nokia-user" w:date="2019-10-17T13:43:00Z">
        <w:r>
          <w:t xml:space="preserve">meters </w:t>
        </w:r>
        <w:del w:id="28" w:author="Michal Szydelko_rev" w:date="2019-10-17T09:05:00Z">
          <w:r w:rsidDel="00F15107">
            <w:delText xml:space="preserve">are </w:delText>
          </w:r>
        </w:del>
      </w:ins>
      <w:ins w:id="29" w:author="Michal Szydelko_rev" w:date="2019-10-17T09:05:00Z">
        <w:r w:rsidR="00F15107">
          <w:t xml:space="preserve">can be </w:t>
        </w:r>
      </w:ins>
      <w:ins w:id="30" w:author="Nokia-user" w:date="2019-10-17T13:43:00Z">
        <w:r>
          <w:t xml:space="preserve">re-used or new system parameters are defined for </w:t>
        </w:r>
      </w:ins>
      <w:ins w:id="31" w:author="Michal Szydelko_rev" w:date="2019-10-17T09:06:00Z">
        <w:r w:rsidR="00F15107">
          <w:t xml:space="preserve">frequency </w:t>
        </w:r>
      </w:ins>
      <w:ins w:id="32" w:author="Nokia-user" w:date="2019-10-17T13:43:00Z">
        <w:r>
          <w:t>(sub-)</w:t>
        </w:r>
        <w:del w:id="33" w:author="Michal Szydelko_rev" w:date="2019-10-17T09:06:00Z">
          <w:r w:rsidDel="00F15107">
            <w:delText xml:space="preserve">frequency </w:delText>
          </w:r>
        </w:del>
        <w:r>
          <w:t xml:space="preserve">ranges within </w:t>
        </w:r>
      </w:ins>
      <w:ins w:id="34" w:author="Futurewei" w:date="2019-10-17T19:28:00Z">
        <w:r w:rsidR="00DF50DC">
          <w:t xml:space="preserve">the </w:t>
        </w:r>
      </w:ins>
      <w:bookmarkStart w:id="35" w:name="_GoBack"/>
      <w:bookmarkEnd w:id="35"/>
      <w:ins w:id="36" w:author="Nokia-user" w:date="2019-10-17T13:43:00Z">
        <w:r>
          <w:t>7</w:t>
        </w:r>
      </w:ins>
      <w:ins w:id="37" w:author="Nokia-user" w:date="2019-10-17T13:44:00Z">
        <w:r>
          <w:t>-</w:t>
        </w:r>
      </w:ins>
      <w:ins w:id="38" w:author="Nokia-user" w:date="2019-10-17T13:43:00Z">
        <w:r>
          <w:t>24 GHz range.</w:t>
        </w:r>
      </w:ins>
      <w:ins w:id="39" w:author="Nokia-user" w:date="2019-10-17T13:41:00Z">
        <w:r>
          <w:t xml:space="preserve"> </w:t>
        </w:r>
      </w:ins>
    </w:p>
    <w:p w14:paraId="5716EA3E" w14:textId="54D43C84" w:rsidR="002923AB" w:rsidRPr="009A0314" w:rsidRDefault="002923AB" w:rsidP="002923AB">
      <w:pPr>
        <w:pStyle w:val="Heading3"/>
        <w:rPr>
          <w:lang w:eastAsia="zh-CN"/>
        </w:rPr>
      </w:pPr>
      <w:bookmarkStart w:id="40" w:name="_Toc18925229"/>
      <w:r w:rsidRPr="009A0314">
        <w:t>5.</w:t>
      </w:r>
      <w:r w:rsidRPr="009A0314">
        <w:rPr>
          <w:rFonts w:hint="eastAsia"/>
          <w:lang w:eastAsia="zh-CN"/>
        </w:rPr>
        <w:t>7</w:t>
      </w:r>
      <w:r w:rsidRPr="009A0314">
        <w:t>.1</w:t>
      </w:r>
      <w:r w:rsidRPr="009A0314">
        <w:tab/>
      </w:r>
      <w:r w:rsidRPr="009A0314">
        <w:rPr>
          <w:rFonts w:hint="eastAsia"/>
          <w:lang w:eastAsia="zh-CN"/>
        </w:rPr>
        <w:t>SCS</w:t>
      </w:r>
      <w:bookmarkEnd w:id="40"/>
      <w:ins w:id="41" w:author="Futurewei" w:date="2019-10-17T19:27:00Z">
        <w:r w:rsidR="00DF50DC">
          <w:rPr>
            <w:lang w:eastAsia="zh-CN"/>
          </w:rPr>
          <w:t xml:space="preserve"> </w:t>
        </w:r>
      </w:ins>
    </w:p>
    <w:p w14:paraId="5D19F6DC" w14:textId="41D726D5" w:rsidR="00391CAC" w:rsidRDefault="00391CAC" w:rsidP="006A6BC5">
      <w:pPr>
        <w:pStyle w:val="Heading4"/>
        <w:rPr>
          <w:ins w:id="42" w:author="Futurewei2" w:date="2019-10-16T22:20:00Z"/>
        </w:rPr>
      </w:pPr>
      <w:ins w:id="43" w:author="Futurewei2" w:date="2019-10-16T22:20:00Z">
        <w:r>
          <w:t>5.7.1.1</w:t>
        </w:r>
      </w:ins>
      <w:ins w:id="44" w:author="Futurewei2" w:date="2019-10-16T22:42:00Z">
        <w:r w:rsidR="00693620">
          <w:tab/>
        </w:r>
      </w:ins>
      <w:ins w:id="45" w:author="Futurewei2" w:date="2019-10-16T22:43:00Z">
        <w:r w:rsidR="00693620">
          <w:t>General</w:t>
        </w:r>
      </w:ins>
    </w:p>
    <w:p w14:paraId="30D8F5D1" w14:textId="31DFECC6" w:rsidR="00A45260" w:rsidRDefault="002923AB" w:rsidP="002923AB">
      <w:pPr>
        <w:rPr>
          <w:ins w:id="46" w:author="Futurewei2" w:date="2019-10-16T22:36:00Z"/>
        </w:rPr>
      </w:pPr>
      <w:r w:rsidRPr="009A0314">
        <w:rPr>
          <w:rFonts w:hint="eastAsia"/>
        </w:rPr>
        <w:t xml:space="preserve">SCS selection </w:t>
      </w:r>
      <w:r w:rsidRPr="009A0314">
        <w:t xml:space="preserve">is </w:t>
      </w:r>
      <w:r w:rsidRPr="009A0314">
        <w:rPr>
          <w:rFonts w:hint="eastAsia"/>
        </w:rPr>
        <w:t>done within RAN4 according to RAN1</w:t>
      </w:r>
      <w:r w:rsidRPr="009A0314">
        <w:t>’</w:t>
      </w:r>
      <w:r w:rsidRPr="009A0314">
        <w:rPr>
          <w:rFonts w:hint="eastAsia"/>
        </w:rPr>
        <w:t xml:space="preserve">s candidate SCS design. From the RAN4 perspective, the SCS is </w:t>
      </w:r>
      <w:del w:id="47" w:author="Futurewei2" w:date="2019-10-16T22:28:00Z">
        <w:r w:rsidRPr="009A0314" w:rsidDel="00105CA0">
          <w:rPr>
            <w:rFonts w:hint="eastAsia"/>
          </w:rPr>
          <w:delText xml:space="preserve">mainly </w:delText>
        </w:r>
      </w:del>
      <w:r w:rsidRPr="009A0314">
        <w:rPr>
          <w:rFonts w:hint="eastAsia"/>
        </w:rPr>
        <w:t>dependent on the phase noise</w:t>
      </w:r>
      <w:ins w:id="48" w:author="Futurewei2" w:date="2019-10-16T22:29:00Z">
        <w:r w:rsidR="00105CA0">
          <w:t xml:space="preserve"> considerations</w:t>
        </w:r>
      </w:ins>
      <w:r w:rsidRPr="009A0314">
        <w:rPr>
          <w:rFonts w:hint="eastAsia"/>
        </w:rPr>
        <w:t>,</w:t>
      </w:r>
      <w:r w:rsidRPr="009A0314">
        <w:t xml:space="preserve"> </w:t>
      </w:r>
      <w:del w:id="49" w:author="Futurewei2" w:date="2019-10-16T22:30:00Z">
        <w:r w:rsidRPr="009A0314" w:rsidDel="00105CA0">
          <w:rPr>
            <w:rFonts w:hint="eastAsia"/>
          </w:rPr>
          <w:delText xml:space="preserve">FFT size </w:delText>
        </w:r>
      </w:del>
      <w:r w:rsidRPr="009A0314">
        <w:rPr>
          <w:rFonts w:hint="eastAsia"/>
        </w:rPr>
        <w:t xml:space="preserve">and </w:t>
      </w:r>
      <w:ins w:id="50" w:author="Futurewei2" w:date="2019-10-16T22:30:00Z">
        <w:r w:rsidR="00105CA0">
          <w:t xml:space="preserve">channel impairments, such as </w:t>
        </w:r>
      </w:ins>
      <w:r w:rsidRPr="009A0314">
        <w:rPr>
          <w:rFonts w:hint="eastAsia"/>
        </w:rPr>
        <w:t>delay spread</w:t>
      </w:r>
      <w:ins w:id="51" w:author="Futurewei2" w:date="2019-10-16T22:31:00Z">
        <w:r w:rsidR="00105CA0">
          <w:t xml:space="preserve"> and Doppler spread</w:t>
        </w:r>
      </w:ins>
      <w:r w:rsidRPr="009A0314">
        <w:rPr>
          <w:rFonts w:hint="eastAsia"/>
        </w:rPr>
        <w:t xml:space="preserve">. For </w:t>
      </w:r>
      <w:ins w:id="52" w:author="Futurewei2" w:date="2019-10-16T22:32:00Z">
        <w:r w:rsidR="00A45260">
          <w:t xml:space="preserve">the </w:t>
        </w:r>
      </w:ins>
      <w:proofErr w:type="spellStart"/>
      <w:r w:rsidRPr="009A0314">
        <w:rPr>
          <w:rFonts w:hint="eastAsia"/>
        </w:rPr>
        <w:t>mmWave</w:t>
      </w:r>
      <w:proofErr w:type="spellEnd"/>
      <w:r w:rsidRPr="009A0314">
        <w:rPr>
          <w:rFonts w:hint="eastAsia"/>
        </w:rPr>
        <w:t xml:space="preserve"> range, </w:t>
      </w:r>
      <w:del w:id="53" w:author="Futurewei2" w:date="2019-10-16T22:32:00Z">
        <w:r w:rsidRPr="009A0314" w:rsidDel="00A45260">
          <w:rPr>
            <w:rFonts w:hint="eastAsia"/>
          </w:rPr>
          <w:delText xml:space="preserve">the </w:delText>
        </w:r>
      </w:del>
      <w:r w:rsidRPr="009A0314">
        <w:rPr>
          <w:rFonts w:hint="eastAsia"/>
        </w:rPr>
        <w:t xml:space="preserve">phase noise </w:t>
      </w:r>
      <w:del w:id="54" w:author="Futurewei2" w:date="2019-10-16T22:32:00Z">
        <w:r w:rsidRPr="009A0314" w:rsidDel="00A45260">
          <w:rPr>
            <w:rFonts w:hint="eastAsia"/>
          </w:rPr>
          <w:delText>would be much</w:delText>
        </w:r>
      </w:del>
      <w:ins w:id="55" w:author="Futurewei2" w:date="2019-10-16T22:32:00Z">
        <w:r w:rsidR="00A45260">
          <w:t>i</w:t>
        </w:r>
      </w:ins>
      <w:ins w:id="56" w:author="Michal Szydelko_rev" w:date="2019-10-17T09:02:00Z">
        <w:r w:rsidR="00F15107">
          <w:t>n</w:t>
        </w:r>
      </w:ins>
      <w:ins w:id="57" w:author="Futurewei2" w:date="2019-10-16T22:32:00Z">
        <w:del w:id="58" w:author="Michal Szydelko_rev" w:date="2019-10-17T09:02:00Z">
          <w:r w:rsidR="00A45260" w:rsidDel="00F15107">
            <w:delText>s</w:delText>
          </w:r>
        </w:del>
        <w:r w:rsidR="00A45260">
          <w:t xml:space="preserve"> general</w:t>
        </w:r>
      </w:ins>
      <w:r w:rsidRPr="009A0314">
        <w:rPr>
          <w:rFonts w:hint="eastAsia"/>
        </w:rPr>
        <w:t xml:space="preserve"> </w:t>
      </w:r>
      <w:ins w:id="59" w:author="Michal Szydelko_rev" w:date="2019-10-17T09:03:00Z">
        <w:r w:rsidR="00F15107">
          <w:t xml:space="preserve">is </w:t>
        </w:r>
      </w:ins>
      <w:r w:rsidRPr="009A0314">
        <w:rPr>
          <w:rFonts w:hint="eastAsia"/>
        </w:rPr>
        <w:t xml:space="preserve">worse </w:t>
      </w:r>
      <w:del w:id="60" w:author="Michal Szydelko_rev" w:date="2019-10-17T09:06:00Z">
        <w:r w:rsidRPr="009A0314" w:rsidDel="00F15107">
          <w:rPr>
            <w:rFonts w:hint="eastAsia"/>
          </w:rPr>
          <w:delText xml:space="preserve">than </w:delText>
        </w:r>
      </w:del>
      <w:ins w:id="61" w:author="Futurewei2" w:date="2019-10-16T22:33:00Z">
        <w:r w:rsidR="00A45260">
          <w:t xml:space="preserve">at </w:t>
        </w:r>
      </w:ins>
      <w:del w:id="62" w:author="Esther Sienkiewicz" w:date="2019-10-17T02:39:00Z">
        <w:r w:rsidRPr="009A0314" w:rsidDel="00B11BAF">
          <w:rPr>
            <w:rFonts w:hint="eastAsia"/>
          </w:rPr>
          <w:delText xml:space="preserve">low </w:delText>
        </w:r>
      </w:del>
      <w:ins w:id="63" w:author="Esther Sienkiewicz" w:date="2019-10-17T02:39:00Z">
        <w:r w:rsidR="00B11BAF">
          <w:t>higher</w:t>
        </w:r>
        <w:r w:rsidR="00B11BAF" w:rsidRPr="009A0314">
          <w:rPr>
            <w:rFonts w:hint="eastAsia"/>
          </w:rPr>
          <w:t xml:space="preserve"> </w:t>
        </w:r>
      </w:ins>
      <w:r w:rsidRPr="009A0314">
        <w:rPr>
          <w:rFonts w:hint="eastAsia"/>
        </w:rPr>
        <w:t>frequenc</w:t>
      </w:r>
      <w:ins w:id="64" w:author="Esther Sienkiewicz" w:date="2019-10-17T02:39:00Z">
        <w:r w:rsidR="00B11BAF">
          <w:t>ies</w:t>
        </w:r>
      </w:ins>
      <w:del w:id="65" w:author="Esther Sienkiewicz" w:date="2019-10-17T02:39:00Z">
        <w:r w:rsidRPr="009A0314" w:rsidDel="00B11BAF">
          <w:rPr>
            <w:rFonts w:hint="eastAsia"/>
          </w:rPr>
          <w:delText>y ranges</w:delText>
        </w:r>
      </w:del>
      <w:r w:rsidRPr="009A0314">
        <w:rPr>
          <w:rFonts w:hint="eastAsia"/>
        </w:rPr>
        <w:t xml:space="preserve">, therefore </w:t>
      </w:r>
      <w:ins w:id="66" w:author="Futurewei2" w:date="2019-10-16T22:36:00Z">
        <w:r w:rsidR="00A45260" w:rsidRPr="00A45260">
          <w:t>for the 7-24 GHz range, phase noise should be evaluated when selecting the SCS</w:t>
        </w:r>
      </w:ins>
      <w:del w:id="67" w:author="Futurewei2" w:date="2019-10-16T22:36:00Z">
        <w:r w:rsidRPr="009A0314" w:rsidDel="00A45260">
          <w:rPr>
            <w:rFonts w:hint="eastAsia"/>
          </w:rPr>
          <w:delText xml:space="preserve">lower SCS is not suitable anymore. </w:delText>
        </w:r>
      </w:del>
      <w:ins w:id="68" w:author="Futurewei2" w:date="2019-10-16T22:36:00Z">
        <w:r w:rsidR="00A45260" w:rsidRPr="009A0314">
          <w:rPr>
            <w:rFonts w:hint="eastAsia"/>
          </w:rPr>
          <w:t>.</w:t>
        </w:r>
      </w:ins>
    </w:p>
    <w:p w14:paraId="25251FB2" w14:textId="1A856D0E" w:rsidR="002923AB" w:rsidRDefault="002923AB" w:rsidP="002923AB">
      <w:pPr>
        <w:rPr>
          <w:ins w:id="69" w:author="Futurewei2" w:date="2019-10-16T22:22:00Z"/>
        </w:rPr>
      </w:pPr>
      <w:del w:id="70" w:author="Futurewei2" w:date="2019-10-16T22:40:00Z">
        <w:r w:rsidRPr="009A0314" w:rsidDel="00A45260">
          <w:rPr>
            <w:rFonts w:hint="eastAsia"/>
          </w:rPr>
          <w:delText>Delay spread depends on the deployment, for UE operating between 7-24</w:delText>
        </w:r>
        <w:r w:rsidRPr="009A0314" w:rsidDel="00A45260">
          <w:delText xml:space="preserve"> </w:delText>
        </w:r>
        <w:r w:rsidRPr="009A0314" w:rsidDel="00A45260">
          <w:rPr>
            <w:rFonts w:hint="eastAsia"/>
          </w:rPr>
          <w:delText>GHz, beam selectivity could also suppress the delay spread, it</w:delText>
        </w:r>
        <w:r w:rsidRPr="009A0314" w:rsidDel="00A45260">
          <w:delText>’</w:delText>
        </w:r>
        <w:r w:rsidRPr="009A0314" w:rsidDel="00A45260">
          <w:rPr>
            <w:rFonts w:hint="eastAsia"/>
          </w:rPr>
          <w:delText xml:space="preserve">s also up to the UE implementation with antenna array or not. </w:delText>
        </w:r>
      </w:del>
      <w:ins w:id="71" w:author="Futurewei2" w:date="2019-10-16T22:39:00Z">
        <w:r w:rsidR="00A45260">
          <w:t xml:space="preserve">The cyclic prefix </w:t>
        </w:r>
      </w:ins>
      <w:del w:id="72" w:author="Futurewei2" w:date="2019-10-16T22:39:00Z">
        <w:r w:rsidRPr="009A0314" w:rsidDel="00A45260">
          <w:rPr>
            <w:rFonts w:hint="eastAsia"/>
          </w:rPr>
          <w:delText xml:space="preserve">CP </w:delText>
        </w:r>
      </w:del>
      <w:r w:rsidRPr="009A0314">
        <w:rPr>
          <w:rFonts w:hint="eastAsia"/>
        </w:rPr>
        <w:t xml:space="preserve">must accommodate the channel delay spread in </w:t>
      </w:r>
      <w:ins w:id="73" w:author="Futurewei2" w:date="2019-10-16T22:40:00Z">
        <w:r w:rsidR="00A45260" w:rsidRPr="00A45260">
          <w:t>which can be a function of implementation and several frequency dependent factors, including path loss and scattering</w:t>
        </w:r>
      </w:ins>
      <w:del w:id="74" w:author="Futurewei2" w:date="2019-10-16T22:40:00Z">
        <w:r w:rsidRPr="009A0314" w:rsidDel="00A45260">
          <w:rPr>
            <w:rFonts w:hint="eastAsia"/>
          </w:rPr>
          <w:delText>which CP is also related with SCS selection</w:delText>
        </w:r>
      </w:del>
      <w:r w:rsidRPr="009A0314">
        <w:rPr>
          <w:rFonts w:hint="eastAsia"/>
        </w:rPr>
        <w:t>.</w:t>
      </w:r>
      <w:ins w:id="75" w:author="Futurewei2" w:date="2019-10-16T22:41:00Z">
        <w:r w:rsidR="00A45260">
          <w:t xml:space="preserve"> </w:t>
        </w:r>
        <w:r w:rsidR="00A45260" w:rsidRPr="00A45260">
          <w:t>The impact of antenna arrays, such as increased range and beam selectivity, may affect SCS selection. The SCS selection should consider the effects of Doppler on demodulation performance and tracking.</w:t>
        </w:r>
      </w:ins>
    </w:p>
    <w:p w14:paraId="1263093D" w14:textId="6C0669EA" w:rsidR="000956D2" w:rsidRDefault="000956D2" w:rsidP="000956D2">
      <w:pPr>
        <w:pStyle w:val="Heading4"/>
        <w:rPr>
          <w:ins w:id="76" w:author="Futurewei2" w:date="2019-10-16T22:23:00Z"/>
        </w:rPr>
      </w:pPr>
      <w:ins w:id="77" w:author="Futurewei2" w:date="2019-10-16T22:22:00Z">
        <w:r>
          <w:t>5.7</w:t>
        </w:r>
      </w:ins>
      <w:ins w:id="78" w:author="Futurewei2" w:date="2019-10-16T22:23:00Z">
        <w:r>
          <w:t>.1.2</w:t>
        </w:r>
        <w:r>
          <w:tab/>
        </w:r>
        <w:r w:rsidRPr="000956D2">
          <w:t>SCS for SSB</w:t>
        </w:r>
      </w:ins>
    </w:p>
    <w:p w14:paraId="269E0088" w14:textId="77777777" w:rsidR="000956D2" w:rsidRDefault="000956D2" w:rsidP="000956D2">
      <w:pPr>
        <w:rPr>
          <w:ins w:id="79" w:author="Futurewei2" w:date="2019-10-16T22:24:00Z"/>
        </w:rPr>
      </w:pPr>
      <w:ins w:id="80" w:author="Futurewei2" w:date="2019-10-16T22:24:00Z">
        <w:r>
          <w:t xml:space="preserve">The SCS options for the SSB are generally based on the SCS used for the band and the specified channel bandwidths in that band. For FR1, a trend is that 30 kHz SCS for the SSB tends to be used as the frequency of the bands increases. In contrast, the 120 and 240 kHz SCS options for the SSB are allowed for the FR2 bands. </w:t>
        </w:r>
      </w:ins>
    </w:p>
    <w:p w14:paraId="16873A59" w14:textId="77777777" w:rsidR="000956D2" w:rsidDel="00F15107" w:rsidRDefault="000956D2" w:rsidP="000956D2">
      <w:pPr>
        <w:rPr>
          <w:ins w:id="81" w:author="Futurewei2" w:date="2019-10-16T22:24:00Z"/>
          <w:del w:id="82" w:author="Michal Szydelko_rev" w:date="2019-10-17T09:06:00Z"/>
        </w:rPr>
      </w:pPr>
      <w:ins w:id="83" w:author="Futurewei2" w:date="2019-10-16T22:24:00Z">
        <w:r>
          <w:t>The selection of the SCS of the SSB can occur once the SCS for the bands in</w:t>
        </w:r>
        <w:r w:rsidRPr="000959DA">
          <w:t xml:space="preserve"> the 7-24 GHz range</w:t>
        </w:r>
        <w:r>
          <w:t xml:space="preserve"> and the channel bandwidths are determined. </w:t>
        </w:r>
      </w:ins>
    </w:p>
    <w:p w14:paraId="4D1A3456" w14:textId="12A5795F" w:rsidR="000956D2" w:rsidRDefault="000956D2" w:rsidP="000956D2">
      <w:pPr>
        <w:rPr>
          <w:ins w:id="84" w:author="Futurewei2" w:date="2019-10-16T22:23:00Z"/>
        </w:rPr>
      </w:pPr>
    </w:p>
    <w:p w14:paraId="25AD363D" w14:textId="5EB52D53" w:rsidR="000956D2" w:rsidRDefault="000956D2" w:rsidP="000956D2">
      <w:pPr>
        <w:pStyle w:val="Heading4"/>
        <w:rPr>
          <w:ins w:id="85" w:author="Futurewei2" w:date="2019-10-16T22:23:00Z"/>
        </w:rPr>
      </w:pPr>
      <w:ins w:id="86" w:author="Futurewei2" w:date="2019-10-16T22:23:00Z">
        <w:r>
          <w:t>5.7.1.3</w:t>
        </w:r>
        <w:r>
          <w:tab/>
        </w:r>
        <w:r w:rsidRPr="000956D2">
          <w:t xml:space="preserve">SCS for </w:t>
        </w:r>
      </w:ins>
      <w:ins w:id="87" w:author="Michal Szydelko_rev" w:date="2019-10-17T09:10:00Z">
        <w:r w:rsidR="00F15107">
          <w:t>s</w:t>
        </w:r>
      </w:ins>
      <w:ins w:id="88" w:author="Futurewei2" w:date="2019-10-16T22:26:00Z">
        <w:del w:id="89" w:author="Michal Szydelko_rev" w:date="2019-10-17T09:10:00Z">
          <w:r w:rsidRPr="000956D2" w:rsidDel="00F15107">
            <w:delText>S</w:delText>
          </w:r>
        </w:del>
        <w:r w:rsidRPr="000956D2">
          <w:t xml:space="preserve">hared / </w:t>
        </w:r>
      </w:ins>
      <w:ins w:id="90" w:author="Michal Szydelko_rev" w:date="2019-10-17T09:10:00Z">
        <w:r w:rsidR="00F15107">
          <w:t>c</w:t>
        </w:r>
      </w:ins>
      <w:ins w:id="91" w:author="Futurewei2" w:date="2019-10-16T22:26:00Z">
        <w:del w:id="92" w:author="Michal Szydelko_rev" w:date="2019-10-17T09:10:00Z">
          <w:r w:rsidRPr="000956D2" w:rsidDel="00F15107">
            <w:delText>C</w:delText>
          </w:r>
        </w:del>
        <w:r w:rsidRPr="000956D2">
          <w:t>ontrol channels</w:t>
        </w:r>
      </w:ins>
    </w:p>
    <w:p w14:paraId="5A0EB502" w14:textId="768B44C3" w:rsidR="00105CA0" w:rsidDel="00F15107" w:rsidRDefault="00105CA0" w:rsidP="00105CA0">
      <w:pPr>
        <w:rPr>
          <w:ins w:id="93" w:author="Futurewei2" w:date="2019-10-16T22:26:00Z"/>
          <w:del w:id="94" w:author="Michal Szydelko_rev" w:date="2019-10-17T09:09:00Z"/>
        </w:rPr>
      </w:pPr>
      <w:ins w:id="95" w:author="Futurewei2" w:date="2019-10-16T22:26:00Z">
        <w:r>
          <w:t>T</w:t>
        </w:r>
        <w:r w:rsidRPr="000959DA">
          <w:t>he shared and control channels are</w:t>
        </w:r>
        <w:r w:rsidRPr="00DE705E">
          <w:t xml:space="preserve"> </w:t>
        </w:r>
        <w:r w:rsidRPr="000959DA">
          <w:t>scalable in SCS</w:t>
        </w:r>
        <w:r>
          <w:t>.</w:t>
        </w:r>
        <w:r w:rsidRPr="000959DA">
          <w:t xml:space="preserve"> </w:t>
        </w:r>
        <w:r>
          <w:t xml:space="preserve">However, the reference signal considerations for those channels are dependent on frequency range. For example, in FR2, a phase tracking reference signal (PT-RS) is mandatory. </w:t>
        </w:r>
        <w:del w:id="96" w:author="Esther Sienkiewicz" w:date="2019-10-17T02:41:00Z">
          <w:r w:rsidDel="00B11BAF">
            <w:delText>F</w:delText>
          </w:r>
        </w:del>
        <w:r>
          <w:t xml:space="preserve">In addition, the channel bandwidths for bands in the 7-24 GHz range can restrict the allowed SCS. </w:t>
        </w:r>
        <w:del w:id="97" w:author="Esther Sienkiewicz" w:date="2019-10-17T02:40:00Z">
          <w:r w:rsidDel="00B11BAF">
            <w:delText>For instance, if the smallest channel bandwidth is larger than 50 MHz, 15 kHz SCS would not be allowed.</w:delText>
          </w:r>
        </w:del>
      </w:ins>
    </w:p>
    <w:p w14:paraId="712DEE93" w14:textId="77777777" w:rsidR="000956D2" w:rsidRPr="000956D2" w:rsidRDefault="000956D2" w:rsidP="000956D2"/>
    <w:p w14:paraId="1C3DBAF8" w14:textId="77777777" w:rsidR="002923AB" w:rsidRPr="009A0314" w:rsidRDefault="002923AB" w:rsidP="002923AB">
      <w:pPr>
        <w:pStyle w:val="Heading3"/>
      </w:pPr>
      <w:bookmarkStart w:id="98" w:name="_Toc18925230"/>
      <w:r w:rsidRPr="009A0314">
        <w:t>5.</w:t>
      </w:r>
      <w:r w:rsidRPr="009A0314">
        <w:rPr>
          <w:rFonts w:hint="eastAsia"/>
        </w:rPr>
        <w:t>7</w:t>
      </w:r>
      <w:r w:rsidRPr="009A0314">
        <w:t>.2</w:t>
      </w:r>
      <w:r w:rsidRPr="009A0314">
        <w:tab/>
        <w:t>Channel bandwidth</w:t>
      </w:r>
      <w:bookmarkEnd w:id="98"/>
      <w:r w:rsidRPr="009A0314">
        <w:t xml:space="preserve"> </w:t>
      </w:r>
    </w:p>
    <w:p w14:paraId="073A84A1" w14:textId="7D60AD78" w:rsidR="002923AB" w:rsidRPr="009A0314" w:rsidRDefault="002923AB" w:rsidP="002923AB">
      <w:del w:id="99" w:author="Michal Szydelko_rev" w:date="2019-10-17T09:13:00Z">
        <w:r w:rsidRPr="009A0314" w:rsidDel="00F15107">
          <w:delText xml:space="preserve">On </w:delText>
        </w:r>
      </w:del>
      <w:ins w:id="100" w:author="Futurewei2" w:date="2019-10-16T22:44:00Z">
        <w:del w:id="101" w:author="Michal Szydelko_rev" w:date="2019-10-17T09:13:00Z">
          <w:r w:rsidR="00693620" w:rsidDel="00F15107">
            <w:delText>For the</w:delText>
          </w:r>
          <w:r w:rsidR="00693620" w:rsidRPr="009A0314" w:rsidDel="00F15107">
            <w:delText xml:space="preserve"> </w:delText>
          </w:r>
        </w:del>
      </w:ins>
      <w:del w:id="102" w:author="Michal Szydelko_rev" w:date="2019-10-17T09:13:00Z">
        <w:r w:rsidRPr="009A0314" w:rsidDel="00F15107">
          <w:delText>channel bandwidth (CH</w:delText>
        </w:r>
        <w:r w:rsidRPr="009A0314" w:rsidDel="00F15107">
          <w:rPr>
            <w:rFonts w:hint="eastAsia"/>
          </w:rPr>
          <w:delText>BW</w:delText>
        </w:r>
        <w:r w:rsidRPr="009A0314" w:rsidDel="00F15107">
          <w:delText>)</w:delText>
        </w:r>
        <w:r w:rsidRPr="009A0314" w:rsidDel="00F15107">
          <w:rPr>
            <w:rFonts w:hint="eastAsia"/>
          </w:rPr>
          <w:delText>, t</w:delText>
        </w:r>
      </w:del>
      <w:ins w:id="103" w:author="Michal Szydelko_rev" w:date="2019-10-17T09:13:00Z">
        <w:r w:rsidR="00F15107">
          <w:t>T</w:t>
        </w:r>
      </w:ins>
      <w:r w:rsidRPr="009A0314">
        <w:rPr>
          <w:rFonts w:hint="eastAsia"/>
        </w:rPr>
        <w:t xml:space="preserve">he maximum channel bandwidth is </w:t>
      </w:r>
      <w:del w:id="104" w:author="Futurewei2" w:date="2019-10-16T22:44:00Z">
        <w:r w:rsidRPr="009A0314" w:rsidDel="00693620">
          <w:rPr>
            <w:rFonts w:hint="eastAsia"/>
          </w:rPr>
          <w:delText>up to</w:delText>
        </w:r>
      </w:del>
      <w:ins w:id="105" w:author="Futurewei2" w:date="2019-10-16T22:44:00Z">
        <w:r w:rsidR="00693620">
          <w:t>related to</w:t>
        </w:r>
      </w:ins>
      <w:r w:rsidRPr="009A0314">
        <w:rPr>
          <w:rFonts w:hint="eastAsia"/>
        </w:rPr>
        <w:t xml:space="preserve"> the RF </w:t>
      </w:r>
      <w:del w:id="106" w:author="Futurewei2" w:date="2019-10-16T22:44:00Z">
        <w:r w:rsidRPr="009A0314" w:rsidDel="00693620">
          <w:rPr>
            <w:rFonts w:hint="eastAsia"/>
          </w:rPr>
          <w:delText xml:space="preserve">chain </w:delText>
        </w:r>
      </w:del>
      <w:del w:id="107" w:author="Futurewei2" w:date="2019-10-16T22:45:00Z">
        <w:r w:rsidRPr="009A0314" w:rsidDel="00693620">
          <w:rPr>
            <w:rFonts w:hint="eastAsia"/>
          </w:rPr>
          <w:delText xml:space="preserve">characteristic </w:delText>
        </w:r>
      </w:del>
      <w:ins w:id="108" w:author="Futurewei2" w:date="2019-10-16T22:45:00Z">
        <w:r w:rsidR="00693620">
          <w:t>considerations</w:t>
        </w:r>
        <w:r w:rsidR="00693620" w:rsidRPr="009A0314">
          <w:rPr>
            <w:rFonts w:hint="eastAsia"/>
          </w:rPr>
          <w:t xml:space="preserve"> </w:t>
        </w:r>
      </w:ins>
      <w:r w:rsidRPr="009A0314">
        <w:rPr>
          <w:rFonts w:hint="eastAsia"/>
        </w:rPr>
        <w:t xml:space="preserve">and sampling rate which is </w:t>
      </w:r>
      <w:del w:id="109" w:author="Futurewei2" w:date="2019-10-16T22:45:00Z">
        <w:r w:rsidRPr="009A0314" w:rsidDel="00693620">
          <w:rPr>
            <w:rFonts w:hint="eastAsia"/>
          </w:rPr>
          <w:delText>up to</w:delText>
        </w:r>
      </w:del>
      <w:ins w:id="110" w:author="Futurewei2" w:date="2019-10-16T22:45:00Z">
        <w:r w:rsidR="00693620">
          <w:t>a function of</w:t>
        </w:r>
      </w:ins>
      <w:r w:rsidRPr="009A0314">
        <w:rPr>
          <w:rFonts w:hint="eastAsia"/>
        </w:rPr>
        <w:t xml:space="preserve"> FFT size and SCS selection. </w:t>
      </w:r>
      <w:r w:rsidRPr="009A0314">
        <w:t xml:space="preserve">Additionally, depending on </w:t>
      </w:r>
      <w:r w:rsidRPr="009A0314">
        <w:rPr>
          <w:rFonts w:hint="eastAsia"/>
        </w:rPr>
        <w:t xml:space="preserve">spectrum allocation </w:t>
      </w:r>
      <w:ins w:id="111" w:author="Michal Szydelko_rev" w:date="2019-10-17T09:15:00Z">
        <w:r w:rsidR="00F15107">
          <w:t xml:space="preserve">restrictions </w:t>
        </w:r>
      </w:ins>
      <w:r w:rsidRPr="009A0314">
        <w:rPr>
          <w:rFonts w:hint="eastAsia"/>
        </w:rPr>
        <w:t>and operators</w:t>
      </w:r>
      <w:r w:rsidRPr="009A0314">
        <w:t>’</w:t>
      </w:r>
      <w:r w:rsidRPr="009A0314">
        <w:rPr>
          <w:rFonts w:hint="eastAsia"/>
        </w:rPr>
        <w:t xml:space="preserve"> request</w:t>
      </w:r>
      <w:ins w:id="112" w:author="Futurewei2" w:date="2019-10-16T22:46:00Z">
        <w:r w:rsidR="00693620">
          <w:t>,</w:t>
        </w:r>
      </w:ins>
      <w:r w:rsidRPr="009A0314">
        <w:t xml:space="preserve"> </w:t>
      </w:r>
      <w:del w:id="113" w:author="Futurewei2" w:date="2019-10-16T22:46:00Z">
        <w:r w:rsidRPr="009A0314" w:rsidDel="00693620">
          <w:delText xml:space="preserve">there might be </w:delText>
        </w:r>
      </w:del>
      <w:r w:rsidRPr="009A0314">
        <w:t>additional channel bandwidth</w:t>
      </w:r>
      <w:ins w:id="114" w:author="Futurewei2" w:date="2019-10-16T22:46:00Z">
        <w:r w:rsidR="00693620">
          <w:t>s</w:t>
        </w:r>
      </w:ins>
      <w:r w:rsidRPr="009A0314">
        <w:t xml:space="preserve"> </w:t>
      </w:r>
      <w:ins w:id="115" w:author="Futurewei2" w:date="2019-10-16T22:46:00Z">
        <w:r w:rsidR="00693620">
          <w:t xml:space="preserve">may be </w:t>
        </w:r>
      </w:ins>
      <w:r w:rsidRPr="009A0314">
        <w:t>considered</w:t>
      </w:r>
      <w:r w:rsidRPr="009A0314">
        <w:rPr>
          <w:rFonts w:hint="eastAsia"/>
        </w:rPr>
        <w:t>.</w:t>
      </w:r>
      <w:r w:rsidRPr="009A0314">
        <w:t xml:space="preserve"> </w:t>
      </w:r>
      <w:r w:rsidRPr="009A0314">
        <w:rPr>
          <w:rFonts w:hint="eastAsia"/>
        </w:rPr>
        <w:t xml:space="preserve"> </w:t>
      </w:r>
    </w:p>
    <w:p w14:paraId="1A7FE048" w14:textId="2E3F067A" w:rsidR="00F15107" w:rsidRPr="00F15107" w:rsidRDefault="002923AB" w:rsidP="002923AB">
      <w:r w:rsidRPr="009A0314">
        <w:t xml:space="preserve">From </w:t>
      </w:r>
      <w:ins w:id="116" w:author="Futurewei2" w:date="2019-10-16T22:46:00Z">
        <w:r w:rsidR="00693620">
          <w:t xml:space="preserve">a </w:t>
        </w:r>
      </w:ins>
      <w:r w:rsidRPr="009A0314">
        <w:rPr>
          <w:rFonts w:hint="eastAsia"/>
        </w:rPr>
        <w:t xml:space="preserve">UE </w:t>
      </w:r>
      <w:r w:rsidRPr="009A0314">
        <w:t xml:space="preserve">perspective, a requirement </w:t>
      </w:r>
      <w:r w:rsidRPr="009A0314">
        <w:rPr>
          <w:rFonts w:hint="eastAsia"/>
        </w:rPr>
        <w:t xml:space="preserve">to support </w:t>
      </w:r>
      <w:ins w:id="117" w:author="Futurewei2" w:date="2019-10-16T22:46:00Z">
        <w:r w:rsidR="00693620">
          <w:t xml:space="preserve">a </w:t>
        </w:r>
      </w:ins>
      <w:r w:rsidRPr="009A0314">
        <w:t xml:space="preserve">large number of channel bandwidths could </w:t>
      </w:r>
      <w:r w:rsidRPr="009A0314">
        <w:rPr>
          <w:rFonts w:hint="eastAsia"/>
        </w:rPr>
        <w:t xml:space="preserve">increase the UE design </w:t>
      </w:r>
      <w:ins w:id="118" w:author="Futurewei2" w:date="2019-10-16T22:47:00Z">
        <w:r w:rsidR="00693620">
          <w:t xml:space="preserve">complexity </w:t>
        </w:r>
      </w:ins>
      <w:del w:id="119" w:author="Futurewei2" w:date="2019-10-16T22:47:00Z">
        <w:r w:rsidRPr="009A0314" w:rsidDel="00693620">
          <w:rPr>
            <w:rFonts w:hint="eastAsia"/>
          </w:rPr>
          <w:delText>(e.g. FFT design to support 4096,</w:delText>
        </w:r>
        <w:r w:rsidRPr="009A0314" w:rsidDel="00693620">
          <w:delText xml:space="preserve"> </w:delText>
        </w:r>
        <w:r w:rsidRPr="009A0314" w:rsidDel="00693620">
          <w:rPr>
            <w:rFonts w:hint="eastAsia"/>
          </w:rPr>
          <w:delText>2048,</w:delText>
        </w:r>
        <w:r w:rsidRPr="009A0314" w:rsidDel="00693620">
          <w:delText xml:space="preserve"> </w:delText>
        </w:r>
        <w:r w:rsidRPr="009A0314" w:rsidDel="00693620">
          <w:rPr>
            <w:rFonts w:hint="eastAsia"/>
          </w:rPr>
          <w:delText xml:space="preserve">1024 </w:delText>
        </w:r>
        <w:r w:rsidRPr="009A0314" w:rsidDel="00693620">
          <w:delText xml:space="preserve">would require </w:delText>
        </w:r>
        <w:r w:rsidRPr="009A0314" w:rsidDel="00693620">
          <w:rPr>
            <w:rFonts w:hint="eastAsia"/>
          </w:rPr>
          <w:delText xml:space="preserve">multiple layers FFT design and digital filtering design for each </w:delText>
        </w:r>
        <w:r w:rsidRPr="009A0314" w:rsidDel="00693620">
          <w:delText>CH</w:delText>
        </w:r>
        <w:r w:rsidRPr="009A0314" w:rsidDel="00693620">
          <w:rPr>
            <w:rFonts w:hint="eastAsia"/>
          </w:rPr>
          <w:delText>BW</w:delText>
        </w:r>
        <w:r w:rsidRPr="009A0314" w:rsidDel="00693620">
          <w:delText>,</w:delText>
        </w:r>
        <w:r w:rsidRPr="009A0314" w:rsidDel="00693620">
          <w:rPr>
            <w:rFonts w:hint="eastAsia"/>
          </w:rPr>
          <w:delText xml:space="preserve"> etc</w:delText>
        </w:r>
        <w:r w:rsidRPr="009A0314" w:rsidDel="00693620">
          <w:delText>.</w:delText>
        </w:r>
        <w:r w:rsidRPr="009A0314" w:rsidDel="00693620">
          <w:rPr>
            <w:rFonts w:hint="eastAsia"/>
          </w:rPr>
          <w:delText>)</w:delText>
        </w:r>
      </w:del>
      <w:r w:rsidRPr="009A0314">
        <w:rPr>
          <w:rFonts w:hint="eastAsia"/>
        </w:rPr>
        <w:t xml:space="preserve"> and conformance testing time.</w:t>
      </w:r>
    </w:p>
    <w:p w14:paraId="4A4D2BC8" w14:textId="77777777" w:rsidR="002923AB" w:rsidRPr="009A0314" w:rsidRDefault="002923AB" w:rsidP="002923AB">
      <w:pPr>
        <w:pStyle w:val="Heading3"/>
        <w:rPr>
          <w:lang w:eastAsia="zh-CN"/>
        </w:rPr>
      </w:pPr>
      <w:bookmarkStart w:id="120" w:name="_Toc18925231"/>
      <w:r w:rsidRPr="009A0314">
        <w:t>5.</w:t>
      </w:r>
      <w:r w:rsidRPr="009A0314">
        <w:rPr>
          <w:rFonts w:hint="eastAsia"/>
          <w:lang w:eastAsia="zh-CN"/>
        </w:rPr>
        <w:t>7</w:t>
      </w:r>
      <w:r w:rsidRPr="009A0314">
        <w:t>.</w:t>
      </w:r>
      <w:r w:rsidRPr="009A0314">
        <w:rPr>
          <w:lang w:eastAsia="zh-CN"/>
        </w:rPr>
        <w:t>3</w:t>
      </w:r>
      <w:r w:rsidRPr="009A0314">
        <w:tab/>
      </w:r>
      <w:r w:rsidRPr="009A0314">
        <w:rPr>
          <w:rFonts w:hint="eastAsia"/>
          <w:lang w:eastAsia="zh-CN"/>
        </w:rPr>
        <w:t>Spectrum utilization</w:t>
      </w:r>
      <w:bookmarkEnd w:id="120"/>
      <w:r w:rsidRPr="009A0314">
        <w:rPr>
          <w:rFonts w:hint="eastAsia"/>
          <w:lang w:eastAsia="zh-CN"/>
        </w:rPr>
        <w:t xml:space="preserve"> </w:t>
      </w:r>
    </w:p>
    <w:p w14:paraId="0D958295" w14:textId="3528490A" w:rsidR="002923AB" w:rsidRPr="009A0314" w:rsidRDefault="002923AB" w:rsidP="002923AB">
      <w:r w:rsidRPr="009A0314">
        <w:rPr>
          <w:rFonts w:hint="eastAsia"/>
        </w:rPr>
        <w:t xml:space="preserve">Regarding </w:t>
      </w:r>
      <w:r w:rsidRPr="009A0314">
        <w:t>spectrum utilization</w:t>
      </w:r>
      <w:r w:rsidRPr="009A0314">
        <w:rPr>
          <w:rFonts w:hint="eastAsia"/>
        </w:rPr>
        <w:t xml:space="preserve"> </w:t>
      </w:r>
      <w:r w:rsidRPr="009A0314">
        <w:t xml:space="preserve">(SU) </w:t>
      </w:r>
      <w:r w:rsidRPr="009A0314">
        <w:rPr>
          <w:rFonts w:hint="eastAsia"/>
        </w:rPr>
        <w:t xml:space="preserve">perspective, it </w:t>
      </w:r>
      <w:proofErr w:type="gramStart"/>
      <w:r w:rsidRPr="009A0314">
        <w:rPr>
          <w:rFonts w:hint="eastAsia"/>
        </w:rPr>
        <w:t>depend</w:t>
      </w:r>
      <w:proofErr w:type="gramEnd"/>
      <w:del w:id="121" w:author="Futurewei" w:date="2019-10-17T06:50:00Z">
        <w:r w:rsidRPr="009A0314" w:rsidDel="006A6BC5">
          <w:rPr>
            <w:rFonts w:hint="eastAsia"/>
          </w:rPr>
          <w:delText>ent</w:delText>
        </w:r>
      </w:del>
      <w:r w:rsidRPr="009A0314">
        <w:t>s</w:t>
      </w:r>
      <w:r w:rsidRPr="009A0314">
        <w:rPr>
          <w:rFonts w:hint="eastAsia"/>
        </w:rPr>
        <w:t xml:space="preserve"> on the Tx emission mask defined for protecting the adjacent channel and Rx blocking requirement</w:t>
      </w:r>
      <w:ins w:id="122" w:author="Futurewei" w:date="2019-10-17T06:50:00Z">
        <w:r w:rsidR="006A6BC5">
          <w:t>s</w:t>
        </w:r>
      </w:ins>
      <w:r w:rsidRPr="009A0314">
        <w:rPr>
          <w:rFonts w:hint="eastAsia"/>
        </w:rPr>
        <w:t xml:space="preserve">. </w:t>
      </w:r>
      <w:r w:rsidRPr="009A0314">
        <w:t xml:space="preserve">Due to </w:t>
      </w:r>
      <w:ins w:id="123" w:author="Futurewei" w:date="2019-10-17T06:51:00Z">
        <w:r w:rsidR="0010515C">
          <w:t xml:space="preserve">a </w:t>
        </w:r>
      </w:ins>
      <w:r w:rsidRPr="009A0314">
        <w:t xml:space="preserve">lack of </w:t>
      </w:r>
      <w:r w:rsidRPr="009A0314">
        <w:rPr>
          <w:rFonts w:hint="eastAsia"/>
        </w:rPr>
        <w:t>regulatory requirement</w:t>
      </w:r>
      <w:r w:rsidRPr="009A0314">
        <w:t>s</w:t>
      </w:r>
      <w:r w:rsidRPr="009A0314">
        <w:rPr>
          <w:rFonts w:hint="eastAsia"/>
        </w:rPr>
        <w:t xml:space="preserve"> </w:t>
      </w:r>
      <w:r w:rsidRPr="009A0314">
        <w:t>defined for</w:t>
      </w:r>
      <w:r w:rsidRPr="009A0314">
        <w:rPr>
          <w:rFonts w:hint="eastAsia"/>
        </w:rPr>
        <w:t xml:space="preserve"> 7-24</w:t>
      </w:r>
      <w:r w:rsidRPr="009A0314">
        <w:t xml:space="preserve"> </w:t>
      </w:r>
      <w:r w:rsidRPr="009A0314">
        <w:rPr>
          <w:rFonts w:hint="eastAsia"/>
        </w:rPr>
        <w:t>GHz</w:t>
      </w:r>
      <w:r w:rsidRPr="009A0314">
        <w:t xml:space="preserve"> so far</w:t>
      </w:r>
      <w:r w:rsidRPr="009A0314">
        <w:rPr>
          <w:rFonts w:hint="eastAsia"/>
        </w:rPr>
        <w:t xml:space="preserve">, </w:t>
      </w:r>
      <w:r w:rsidRPr="009A0314">
        <w:t>the</w:t>
      </w:r>
      <w:r w:rsidRPr="009A0314">
        <w:rPr>
          <w:rFonts w:hint="eastAsia"/>
        </w:rPr>
        <w:t xml:space="preserve"> SU </w:t>
      </w:r>
      <w:r w:rsidRPr="009A0314">
        <w:t>decision needs to be deferred to the future WI phase</w:t>
      </w:r>
      <w:r w:rsidRPr="009A0314">
        <w:rPr>
          <w:rFonts w:hint="eastAsia"/>
        </w:rPr>
        <w:t xml:space="preserve">. </w:t>
      </w:r>
    </w:p>
    <w:p w14:paraId="3BBF4953" w14:textId="083E824D" w:rsidR="002923AB" w:rsidRPr="009A0314" w:rsidRDefault="002923AB" w:rsidP="002923AB">
      <w:pPr>
        <w:rPr>
          <w:szCs w:val="24"/>
        </w:rPr>
      </w:pPr>
      <w:r w:rsidRPr="009A0314">
        <w:rPr>
          <w:rFonts w:hint="eastAsia"/>
        </w:rPr>
        <w:lastRenderedPageBreak/>
        <w:t xml:space="preserve">However, the filter length or implementation difficulty should be </w:t>
      </w:r>
      <w:proofErr w:type="gramStart"/>
      <w:r w:rsidRPr="009A0314">
        <w:rPr>
          <w:rFonts w:hint="eastAsia"/>
        </w:rPr>
        <w:t>taken into account</w:t>
      </w:r>
      <w:proofErr w:type="gramEnd"/>
      <w:r w:rsidRPr="009A0314">
        <w:rPr>
          <w:rFonts w:hint="eastAsia"/>
        </w:rPr>
        <w:t xml:space="preserve"> from both Tx side and Rx side. </w:t>
      </w:r>
      <w:r w:rsidRPr="009A0314">
        <w:t>A</w:t>
      </w:r>
      <w:r w:rsidRPr="009A0314">
        <w:rPr>
          <w:rFonts w:hint="eastAsia"/>
        </w:rPr>
        <w:t xml:space="preserve">s </w:t>
      </w:r>
      <w:ins w:id="124" w:author="Futurewei" w:date="2019-10-17T06:51:00Z">
        <w:r w:rsidR="0010515C">
          <w:t xml:space="preserve">the </w:t>
        </w:r>
      </w:ins>
      <w:r w:rsidRPr="009A0314">
        <w:rPr>
          <w:rFonts w:hint="eastAsia"/>
        </w:rPr>
        <w:t xml:space="preserve">filter length will also have </w:t>
      </w:r>
      <w:del w:id="125" w:author="Futurewei" w:date="2019-10-17T06:52:00Z">
        <w:r w:rsidRPr="009A0314" w:rsidDel="0010515C">
          <w:rPr>
            <w:rFonts w:hint="eastAsia"/>
          </w:rPr>
          <w:delText xml:space="preserve">the </w:delText>
        </w:r>
      </w:del>
      <w:r w:rsidRPr="009A0314">
        <w:rPr>
          <w:rFonts w:hint="eastAsia"/>
        </w:rPr>
        <w:t>impacts on the EVM window length, if there are any changes on the SU tables for 7-24</w:t>
      </w:r>
      <w:r w:rsidRPr="009A0314">
        <w:t> </w:t>
      </w:r>
      <w:r w:rsidRPr="009A0314">
        <w:rPr>
          <w:rFonts w:hint="eastAsia"/>
        </w:rPr>
        <w:t xml:space="preserve">GHz, then </w:t>
      </w:r>
      <w:ins w:id="126" w:author="Futurewei" w:date="2019-10-17T06:52:00Z">
        <w:r w:rsidR="0010515C">
          <w:t xml:space="preserve">the </w:t>
        </w:r>
      </w:ins>
      <w:r w:rsidRPr="009A0314">
        <w:rPr>
          <w:rFonts w:hint="eastAsia"/>
        </w:rPr>
        <w:t xml:space="preserve">EVM window requirement should </w:t>
      </w:r>
      <w:del w:id="127" w:author="Futurewei" w:date="2019-10-17T06:52:00Z">
        <w:r w:rsidRPr="009A0314" w:rsidDel="0010515C">
          <w:rPr>
            <w:rFonts w:hint="eastAsia"/>
          </w:rPr>
          <w:delText xml:space="preserve">also </w:delText>
        </w:r>
      </w:del>
      <w:r w:rsidRPr="009A0314">
        <w:rPr>
          <w:rFonts w:hint="eastAsia"/>
        </w:rPr>
        <w:t xml:space="preserve">be revisited correspondingly. </w:t>
      </w:r>
    </w:p>
    <w:p w14:paraId="346CBBA9" w14:textId="77777777" w:rsidR="002923AB" w:rsidRPr="009A0314" w:rsidRDefault="002923AB" w:rsidP="002923AB">
      <w:pPr>
        <w:pStyle w:val="Heading3"/>
        <w:rPr>
          <w:lang w:eastAsia="zh-CN"/>
        </w:rPr>
      </w:pPr>
      <w:bookmarkStart w:id="128" w:name="_Toc18925232"/>
      <w:r w:rsidRPr="009A0314">
        <w:t>5.</w:t>
      </w:r>
      <w:r w:rsidRPr="009A0314">
        <w:rPr>
          <w:rFonts w:hint="eastAsia"/>
          <w:lang w:eastAsia="zh-CN"/>
        </w:rPr>
        <w:t>7</w:t>
      </w:r>
      <w:r w:rsidRPr="009A0314">
        <w:t>.</w:t>
      </w:r>
      <w:r w:rsidRPr="009A0314">
        <w:rPr>
          <w:lang w:eastAsia="zh-CN"/>
        </w:rPr>
        <w:t>4</w:t>
      </w:r>
      <w:r w:rsidRPr="009A0314">
        <w:tab/>
      </w:r>
      <w:r w:rsidRPr="009A0314">
        <w:rPr>
          <w:rFonts w:hint="eastAsia"/>
          <w:lang w:eastAsia="zh-CN"/>
        </w:rPr>
        <w:t>Channel raster</w:t>
      </w:r>
      <w:bookmarkEnd w:id="128"/>
    </w:p>
    <w:p w14:paraId="4A681950" w14:textId="324F67FA" w:rsidR="002923AB" w:rsidRPr="009A0314" w:rsidRDefault="002923AB" w:rsidP="002923AB">
      <w:pPr>
        <w:rPr>
          <w:szCs w:val="24"/>
        </w:rPr>
      </w:pPr>
      <w:r w:rsidRPr="009A0314">
        <w:rPr>
          <w:szCs w:val="24"/>
        </w:rPr>
        <w:t>T</w:t>
      </w:r>
      <w:r w:rsidRPr="009A0314">
        <w:rPr>
          <w:rFonts w:hint="eastAsia"/>
          <w:szCs w:val="24"/>
        </w:rPr>
        <w:t xml:space="preserve">here are no </w:t>
      </w:r>
      <w:proofErr w:type="spellStart"/>
      <w:r w:rsidRPr="009A0314">
        <w:rPr>
          <w:rFonts w:hint="eastAsia"/>
          <w:szCs w:val="24"/>
        </w:rPr>
        <w:t>refarming</w:t>
      </w:r>
      <w:proofErr w:type="spellEnd"/>
      <w:r w:rsidRPr="009A0314">
        <w:rPr>
          <w:rFonts w:hint="eastAsia"/>
          <w:szCs w:val="24"/>
        </w:rPr>
        <w:t xml:space="preserve"> bands</w:t>
      </w:r>
      <w:r w:rsidRPr="009A0314">
        <w:rPr>
          <w:szCs w:val="24"/>
        </w:rPr>
        <w:t xml:space="preserve"> in 7 -24 GHz range</w:t>
      </w:r>
      <w:r w:rsidRPr="009A0314">
        <w:rPr>
          <w:rFonts w:hint="eastAsia"/>
          <w:szCs w:val="24"/>
        </w:rPr>
        <w:t xml:space="preserve">, therefore </w:t>
      </w:r>
      <w:ins w:id="129" w:author="Futurewei" w:date="2019-10-17T06:49:00Z">
        <w:r w:rsidR="006A6BC5">
          <w:rPr>
            <w:szCs w:val="24"/>
          </w:rPr>
          <w:t xml:space="preserve">the </w:t>
        </w:r>
      </w:ins>
      <w:r w:rsidRPr="009A0314">
        <w:rPr>
          <w:rFonts w:hint="eastAsia"/>
          <w:szCs w:val="24"/>
        </w:rPr>
        <w:t>SCS</w:t>
      </w:r>
      <w:r w:rsidRPr="009A0314">
        <w:rPr>
          <w:szCs w:val="24"/>
        </w:rPr>
        <w:t>-</w:t>
      </w:r>
      <w:r w:rsidRPr="009A0314">
        <w:rPr>
          <w:rFonts w:hint="eastAsia"/>
          <w:szCs w:val="24"/>
        </w:rPr>
        <w:t xml:space="preserve">based channel raster could be adopted for </w:t>
      </w:r>
      <w:del w:id="130" w:author="Futurewei" w:date="2019-10-17T06:49:00Z">
        <w:r w:rsidRPr="009A0314" w:rsidDel="006A6BC5">
          <w:rPr>
            <w:rFonts w:hint="eastAsia"/>
            <w:szCs w:val="24"/>
          </w:rPr>
          <w:delText xml:space="preserve">the </w:delText>
        </w:r>
      </w:del>
      <w:r w:rsidRPr="009A0314">
        <w:rPr>
          <w:rFonts w:hint="eastAsia"/>
          <w:szCs w:val="24"/>
        </w:rPr>
        <w:t>better spectrum utilization</w:t>
      </w:r>
      <w:r w:rsidRPr="009A0314">
        <w:rPr>
          <w:szCs w:val="24"/>
        </w:rPr>
        <w:t>,</w:t>
      </w:r>
      <w:r w:rsidRPr="009A0314">
        <w:rPr>
          <w:rFonts w:hint="eastAsia"/>
          <w:szCs w:val="24"/>
        </w:rPr>
        <w:t xml:space="preserve"> especially considering </w:t>
      </w:r>
      <w:ins w:id="131" w:author="Futurewei" w:date="2019-10-17T06:49:00Z">
        <w:r w:rsidR="006A6BC5">
          <w:rPr>
            <w:szCs w:val="24"/>
          </w:rPr>
          <w:t xml:space="preserve">the </w:t>
        </w:r>
      </w:ins>
      <w:r w:rsidRPr="009A0314">
        <w:rPr>
          <w:rFonts w:hint="eastAsia"/>
          <w:szCs w:val="24"/>
        </w:rPr>
        <w:t xml:space="preserve">intra-band contiguous CA scenario. Regarding </w:t>
      </w:r>
      <w:r w:rsidRPr="009A0314">
        <w:rPr>
          <w:szCs w:val="24"/>
        </w:rPr>
        <w:t xml:space="preserve">the </w:t>
      </w:r>
      <w:r w:rsidRPr="009A0314">
        <w:rPr>
          <w:rFonts w:hint="eastAsia"/>
          <w:szCs w:val="24"/>
        </w:rPr>
        <w:t xml:space="preserve">use </w:t>
      </w:r>
      <w:r w:rsidRPr="009A0314">
        <w:rPr>
          <w:szCs w:val="24"/>
        </w:rPr>
        <w:t xml:space="preserve">of </w:t>
      </w:r>
      <w:r w:rsidRPr="009A0314">
        <w:rPr>
          <w:rFonts w:hint="eastAsia"/>
          <w:szCs w:val="24"/>
        </w:rPr>
        <w:t>either 15</w:t>
      </w:r>
      <w:r w:rsidRPr="009A0314">
        <w:rPr>
          <w:szCs w:val="24"/>
        </w:rPr>
        <w:t xml:space="preserve"> k</w:t>
      </w:r>
      <w:r w:rsidRPr="009A0314">
        <w:rPr>
          <w:rFonts w:hint="eastAsia"/>
          <w:szCs w:val="24"/>
        </w:rPr>
        <w:t>Hz</w:t>
      </w:r>
      <w:r w:rsidRPr="009A0314">
        <w:rPr>
          <w:szCs w:val="24"/>
        </w:rPr>
        <w:t>,</w:t>
      </w:r>
      <w:r w:rsidRPr="009A0314">
        <w:rPr>
          <w:rFonts w:hint="eastAsia"/>
          <w:szCs w:val="24"/>
        </w:rPr>
        <w:t xml:space="preserve"> 30</w:t>
      </w:r>
      <w:r w:rsidRPr="009A0314">
        <w:rPr>
          <w:szCs w:val="24"/>
        </w:rPr>
        <w:t xml:space="preserve"> k</w:t>
      </w:r>
      <w:r w:rsidRPr="009A0314">
        <w:rPr>
          <w:rFonts w:hint="eastAsia"/>
          <w:szCs w:val="24"/>
        </w:rPr>
        <w:t>Hz</w:t>
      </w:r>
      <w:ins w:id="132" w:author="Michal Szydelko_rev" w:date="2019-10-17T10:49:00Z">
        <w:r w:rsidR="00843ECB">
          <w:rPr>
            <w:szCs w:val="24"/>
          </w:rPr>
          <w:t>,</w:t>
        </w:r>
      </w:ins>
      <w:r w:rsidRPr="009A0314">
        <w:rPr>
          <w:rFonts w:hint="eastAsia"/>
          <w:szCs w:val="24"/>
        </w:rPr>
        <w:t xml:space="preserve"> </w:t>
      </w:r>
      <w:del w:id="133" w:author="Michal Szydelko_rev" w:date="2019-10-17T10:49:00Z">
        <w:r w:rsidRPr="009A0314" w:rsidDel="00843ECB">
          <w:rPr>
            <w:rFonts w:hint="eastAsia"/>
            <w:szCs w:val="24"/>
          </w:rPr>
          <w:delText xml:space="preserve">or </w:delText>
        </w:r>
      </w:del>
      <w:r w:rsidRPr="009A0314">
        <w:rPr>
          <w:rFonts w:hint="eastAsia"/>
          <w:szCs w:val="24"/>
        </w:rPr>
        <w:t>60</w:t>
      </w:r>
      <w:ins w:id="134" w:author="Michal Szydelko_rev" w:date="2019-10-17T10:49:00Z">
        <w:r w:rsidR="00843ECB">
          <w:rPr>
            <w:szCs w:val="24"/>
          </w:rPr>
          <w:t xml:space="preserve"> or </w:t>
        </w:r>
        <w:r w:rsidR="00843ECB" w:rsidRPr="00DF50DC">
          <w:rPr>
            <w:szCs w:val="24"/>
          </w:rPr>
          <w:t>120</w:t>
        </w:r>
      </w:ins>
      <w:r w:rsidRPr="009A0314">
        <w:rPr>
          <w:szCs w:val="24"/>
        </w:rPr>
        <w:t xml:space="preserve"> k</w:t>
      </w:r>
      <w:r w:rsidRPr="009A0314">
        <w:rPr>
          <w:rFonts w:hint="eastAsia"/>
          <w:szCs w:val="24"/>
        </w:rPr>
        <w:t xml:space="preserve">Hz </w:t>
      </w:r>
      <w:ins w:id="135" w:author="Futurewei" w:date="2019-10-17T06:49:00Z">
        <w:r w:rsidR="006A6BC5">
          <w:rPr>
            <w:szCs w:val="24"/>
          </w:rPr>
          <w:t>SCS</w:t>
        </w:r>
      </w:ins>
      <w:ins w:id="136" w:author="Futurewei" w:date="2019-10-17T19:27:00Z">
        <w:r w:rsidR="00DF50DC">
          <w:rPr>
            <w:szCs w:val="24"/>
          </w:rPr>
          <w:t>-based</w:t>
        </w:r>
      </w:ins>
      <w:ins w:id="137" w:author="Nokia-user" w:date="2019-10-18T00:33:00Z">
        <w:r w:rsidR="00A27575">
          <w:rPr>
            <w:szCs w:val="24"/>
          </w:rPr>
          <w:t xml:space="preserve"> raster</w:t>
        </w:r>
      </w:ins>
      <w:ins w:id="138" w:author="Futurewei" w:date="2019-10-17T06:49:00Z">
        <w:r w:rsidR="006A6BC5">
          <w:rPr>
            <w:szCs w:val="24"/>
          </w:rPr>
          <w:t xml:space="preserve"> </w:t>
        </w:r>
      </w:ins>
      <w:r w:rsidRPr="009A0314">
        <w:rPr>
          <w:rFonts w:hint="eastAsia"/>
          <w:szCs w:val="24"/>
        </w:rPr>
        <w:t xml:space="preserve">for </w:t>
      </w:r>
      <w:ins w:id="139" w:author="Futurewei" w:date="2019-10-17T06:50:00Z">
        <w:r w:rsidR="006A6BC5">
          <w:rPr>
            <w:szCs w:val="24"/>
          </w:rPr>
          <w:t xml:space="preserve">the </w:t>
        </w:r>
      </w:ins>
      <w:r w:rsidRPr="009A0314">
        <w:rPr>
          <w:rFonts w:hint="eastAsia"/>
          <w:szCs w:val="24"/>
        </w:rPr>
        <w:t>7-24</w:t>
      </w:r>
      <w:r w:rsidRPr="009A0314">
        <w:rPr>
          <w:szCs w:val="24"/>
        </w:rPr>
        <w:t xml:space="preserve"> </w:t>
      </w:r>
      <w:r w:rsidRPr="009A0314">
        <w:rPr>
          <w:rFonts w:hint="eastAsia"/>
          <w:szCs w:val="24"/>
        </w:rPr>
        <w:t>GHz</w:t>
      </w:r>
      <w:r w:rsidRPr="009A0314">
        <w:rPr>
          <w:szCs w:val="24"/>
        </w:rPr>
        <w:t xml:space="preserve"> range</w:t>
      </w:r>
      <w:r w:rsidRPr="009A0314">
        <w:rPr>
          <w:rFonts w:hint="eastAsia"/>
          <w:szCs w:val="24"/>
        </w:rPr>
        <w:t xml:space="preserve">, it is dependent on the SCS selection. </w:t>
      </w:r>
    </w:p>
    <w:p w14:paraId="169FE084" w14:textId="77777777" w:rsidR="002923AB" w:rsidRPr="009A0314" w:rsidRDefault="002923AB" w:rsidP="002923AB">
      <w:pPr>
        <w:pStyle w:val="Heading3"/>
        <w:rPr>
          <w:lang w:eastAsia="zh-CN"/>
        </w:rPr>
      </w:pPr>
      <w:bookmarkStart w:id="140" w:name="_Toc18925233"/>
      <w:r w:rsidRPr="009A0314">
        <w:t>5.</w:t>
      </w:r>
      <w:r w:rsidRPr="009A0314">
        <w:rPr>
          <w:rFonts w:hint="eastAsia"/>
          <w:lang w:eastAsia="zh-CN"/>
        </w:rPr>
        <w:t>7</w:t>
      </w:r>
      <w:r w:rsidRPr="009A0314">
        <w:t>.</w:t>
      </w:r>
      <w:r w:rsidRPr="009A0314">
        <w:rPr>
          <w:lang w:eastAsia="zh-CN"/>
        </w:rPr>
        <w:t>5</w:t>
      </w:r>
      <w:r w:rsidRPr="009A0314">
        <w:tab/>
      </w:r>
      <w:r w:rsidRPr="009A0314">
        <w:rPr>
          <w:rFonts w:hint="eastAsia"/>
          <w:lang w:eastAsia="zh-CN"/>
        </w:rPr>
        <w:t>Sync raster</w:t>
      </w:r>
      <w:bookmarkEnd w:id="140"/>
    </w:p>
    <w:p w14:paraId="0E74E240" w14:textId="77777777" w:rsidR="002923AB" w:rsidRPr="009A0314" w:rsidRDefault="002923AB" w:rsidP="002923AB">
      <w:pPr>
        <w:rPr>
          <w:szCs w:val="24"/>
        </w:rPr>
      </w:pPr>
      <w:r w:rsidRPr="009A0314">
        <w:rPr>
          <w:szCs w:val="24"/>
        </w:rPr>
        <w:t>The following b</w:t>
      </w:r>
      <w:r w:rsidRPr="009A0314">
        <w:rPr>
          <w:rFonts w:hint="eastAsia"/>
          <w:szCs w:val="24"/>
        </w:rPr>
        <w:t xml:space="preserve">asic principle </w:t>
      </w:r>
      <w:r w:rsidRPr="009A0314">
        <w:rPr>
          <w:szCs w:val="24"/>
        </w:rPr>
        <w:t xml:space="preserve">for </w:t>
      </w:r>
      <w:r w:rsidRPr="009A0314">
        <w:rPr>
          <w:rFonts w:hint="eastAsia"/>
          <w:szCs w:val="24"/>
        </w:rPr>
        <w:t xml:space="preserve">the sync raster design </w:t>
      </w:r>
      <w:r w:rsidRPr="009A0314">
        <w:rPr>
          <w:szCs w:val="24"/>
        </w:rPr>
        <w:t xml:space="preserve">could </w:t>
      </w:r>
      <w:r w:rsidRPr="009A0314">
        <w:rPr>
          <w:rFonts w:hint="eastAsia"/>
          <w:szCs w:val="24"/>
        </w:rPr>
        <w:t>be reused</w:t>
      </w:r>
      <w:r w:rsidRPr="009A0314">
        <w:rPr>
          <w:szCs w:val="24"/>
        </w:rPr>
        <w:t xml:space="preserve"> also for 7 – 24 GHz range:</w:t>
      </w:r>
    </w:p>
    <w:p w14:paraId="351870DD" w14:textId="77777777" w:rsidR="002923AB" w:rsidRPr="009A0314" w:rsidRDefault="002923AB" w:rsidP="002923AB">
      <w:pPr>
        <w:jc w:val="center"/>
      </w:pPr>
      <w:r w:rsidRPr="009A0314">
        <w:rPr>
          <w:rFonts w:hint="eastAsia"/>
        </w:rPr>
        <w:t>sync raster</w:t>
      </w:r>
      <w:r w:rsidRPr="009A0314">
        <w:t xml:space="preserve"> ≤</w:t>
      </w:r>
      <w:r w:rsidRPr="009A0314">
        <w:rPr>
          <w:rFonts w:hint="eastAsia"/>
        </w:rPr>
        <w:t xml:space="preserve"> </w:t>
      </w:r>
      <w:proofErr w:type="spellStart"/>
      <w:r w:rsidRPr="009A0314">
        <w:rPr>
          <w:rFonts w:hint="eastAsia"/>
        </w:rPr>
        <w:t>BW</w:t>
      </w:r>
      <w:r w:rsidRPr="009A0314">
        <w:rPr>
          <w:rFonts w:hint="eastAsia"/>
          <w:vertAlign w:val="subscript"/>
        </w:rPr>
        <w:t>config</w:t>
      </w:r>
      <w:proofErr w:type="spellEnd"/>
      <w:r w:rsidRPr="009A0314">
        <w:rPr>
          <w:vertAlign w:val="subscript"/>
        </w:rPr>
        <w:t xml:space="preserve"> </w:t>
      </w:r>
      <w:r w:rsidRPr="009A0314">
        <w:rPr>
          <w:rFonts w:hint="eastAsia"/>
        </w:rPr>
        <w:t>+</w:t>
      </w:r>
      <w:r w:rsidRPr="009A0314">
        <w:t xml:space="preserve"> </w:t>
      </w:r>
      <w:r w:rsidRPr="009A0314">
        <w:rPr>
          <w:rFonts w:hint="eastAsia"/>
        </w:rPr>
        <w:t>channel raster</w:t>
      </w:r>
      <w:r w:rsidRPr="009A0314">
        <w:t xml:space="preserve"> </w:t>
      </w:r>
      <w:r w:rsidRPr="009A0314">
        <w:rPr>
          <w:rFonts w:hint="eastAsia"/>
        </w:rPr>
        <w:t>-</w:t>
      </w:r>
      <w:r w:rsidRPr="009A0314">
        <w:t xml:space="preserve"> </w:t>
      </w:r>
      <w:r w:rsidRPr="009A0314">
        <w:rPr>
          <w:rFonts w:hint="eastAsia"/>
        </w:rPr>
        <w:t>BW</w:t>
      </w:r>
      <w:r w:rsidRPr="009A0314">
        <w:rPr>
          <w:rFonts w:hint="eastAsia"/>
          <w:vertAlign w:val="subscript"/>
        </w:rPr>
        <w:t>SSB</w:t>
      </w:r>
    </w:p>
    <w:p w14:paraId="05AEB04C" w14:textId="55A20531" w:rsidR="002923AB" w:rsidRPr="009A0314" w:rsidRDefault="00693620" w:rsidP="002923AB">
      <w:pPr>
        <w:rPr>
          <w:szCs w:val="24"/>
        </w:rPr>
      </w:pPr>
      <w:ins w:id="141" w:author="Futurewei2" w:date="2019-10-16T22:48:00Z">
        <w:r w:rsidRPr="00693620">
          <w:rPr>
            <w:szCs w:val="24"/>
          </w:rPr>
          <w:t xml:space="preserve">where </w:t>
        </w:r>
        <w:proofErr w:type="spellStart"/>
        <w:r w:rsidRPr="00693620">
          <w:rPr>
            <w:szCs w:val="24"/>
          </w:rPr>
          <w:t>BW</w:t>
        </w:r>
        <w:r w:rsidRPr="00693620">
          <w:rPr>
            <w:szCs w:val="24"/>
            <w:vertAlign w:val="subscript"/>
          </w:rPr>
          <w:t>config</w:t>
        </w:r>
        <w:proofErr w:type="spellEnd"/>
        <w:r w:rsidRPr="00693620">
          <w:rPr>
            <w:szCs w:val="24"/>
          </w:rPr>
          <w:t xml:space="preserve"> accounts for the bandwidth of the band, minimum bandwidth, and </w:t>
        </w:r>
        <w:proofErr w:type="spellStart"/>
        <w:r w:rsidRPr="00693620">
          <w:rPr>
            <w:szCs w:val="24"/>
          </w:rPr>
          <w:t>guardband</w:t>
        </w:r>
        <w:proofErr w:type="spellEnd"/>
        <w:r w:rsidRPr="00693620">
          <w:rPr>
            <w:szCs w:val="24"/>
          </w:rPr>
          <w:t>, BW</w:t>
        </w:r>
        <w:r w:rsidRPr="00693620">
          <w:rPr>
            <w:szCs w:val="24"/>
            <w:vertAlign w:val="subscript"/>
          </w:rPr>
          <w:t>SSB</w:t>
        </w:r>
        <w:r w:rsidRPr="00693620">
          <w:rPr>
            <w:szCs w:val="24"/>
          </w:rPr>
          <w:t xml:space="preserve"> is the bandwidth of the SSB.</w:t>
        </w:r>
      </w:ins>
    </w:p>
    <w:p w14:paraId="19ADF734" w14:textId="1AF06125" w:rsidR="002923AB" w:rsidRPr="009A0314" w:rsidRDefault="00CE1D34" w:rsidP="002923AB">
      <w:pPr>
        <w:rPr>
          <w:szCs w:val="24"/>
        </w:rPr>
      </w:pPr>
      <w:ins w:id="142" w:author="Futurewei2" w:date="2019-10-16T22:52:00Z">
        <w:r>
          <w:rPr>
            <w:szCs w:val="24"/>
          </w:rPr>
          <w:t xml:space="preserve">Once the </w:t>
        </w:r>
      </w:ins>
      <w:del w:id="143" w:author="Futurewei2" w:date="2019-10-16T22:52:00Z">
        <w:r w:rsidR="002923AB" w:rsidRPr="009A0314" w:rsidDel="00CE1D34">
          <w:rPr>
            <w:szCs w:val="24"/>
          </w:rPr>
          <w:delText>M</w:delText>
        </w:r>
        <w:r w:rsidR="002923AB" w:rsidRPr="009A0314" w:rsidDel="00CE1D34">
          <w:rPr>
            <w:rFonts w:hint="eastAsia"/>
            <w:szCs w:val="24"/>
          </w:rPr>
          <w:delText xml:space="preserve">inimum </w:delText>
        </w:r>
      </w:del>
      <w:ins w:id="144" w:author="Futurewei2" w:date="2019-10-16T22:52:00Z">
        <w:r>
          <w:rPr>
            <w:szCs w:val="24"/>
          </w:rPr>
          <w:t>m</w:t>
        </w:r>
        <w:r w:rsidRPr="009A0314">
          <w:rPr>
            <w:rFonts w:hint="eastAsia"/>
            <w:szCs w:val="24"/>
          </w:rPr>
          <w:t xml:space="preserve">inimum </w:t>
        </w:r>
      </w:ins>
      <w:r w:rsidR="002923AB" w:rsidRPr="009A0314">
        <w:rPr>
          <w:rFonts w:hint="eastAsia"/>
          <w:szCs w:val="24"/>
        </w:rPr>
        <w:t xml:space="preserve">BW, channel raster and SCS for SSB operation </w:t>
      </w:r>
      <w:del w:id="145" w:author="Futurewei2" w:date="2019-10-16T22:53:00Z">
        <w:r w:rsidR="002923AB" w:rsidRPr="009A0314" w:rsidDel="00CE1D34">
          <w:rPr>
            <w:szCs w:val="24"/>
          </w:rPr>
          <w:delText>definitions are out of scope of the SI</w:delText>
        </w:r>
      </w:del>
      <w:ins w:id="146" w:author="Futurewei2" w:date="2019-10-16T22:53:00Z">
        <w:r>
          <w:rPr>
            <w:szCs w:val="24"/>
          </w:rPr>
          <w:t>are determined</w:t>
        </w:r>
      </w:ins>
      <w:del w:id="147" w:author="Futurewei2" w:date="2019-10-16T22:54:00Z">
        <w:r w:rsidR="002923AB" w:rsidRPr="009A0314" w:rsidDel="00CE1D34">
          <w:rPr>
            <w:rFonts w:hint="eastAsia"/>
            <w:szCs w:val="24"/>
          </w:rPr>
          <w:delText xml:space="preserve">. </w:delText>
        </w:r>
        <w:r w:rsidR="002923AB" w:rsidRPr="009A0314" w:rsidDel="00CE1D34">
          <w:rPr>
            <w:szCs w:val="24"/>
          </w:rPr>
          <w:delText>Therefore</w:delText>
        </w:r>
      </w:del>
      <w:ins w:id="148" w:author="Futurewei2" w:date="2019-10-16T22:54:00Z">
        <w:r>
          <w:rPr>
            <w:szCs w:val="24"/>
          </w:rPr>
          <w:t>,</w:t>
        </w:r>
      </w:ins>
      <w:r w:rsidR="002923AB" w:rsidRPr="009A0314">
        <w:rPr>
          <w:szCs w:val="24"/>
        </w:rPr>
        <w:t xml:space="preserve"> the sync raster for 7 – 24 GHz range can</w:t>
      </w:r>
      <w:del w:id="149" w:author="Futurewei2" w:date="2019-10-16T22:54:00Z">
        <w:r w:rsidR="002923AB" w:rsidRPr="009A0314" w:rsidDel="00CE1D34">
          <w:rPr>
            <w:szCs w:val="24"/>
          </w:rPr>
          <w:delText>not</w:delText>
        </w:r>
      </w:del>
      <w:r w:rsidR="002923AB" w:rsidRPr="009A0314">
        <w:rPr>
          <w:szCs w:val="24"/>
        </w:rPr>
        <w:t xml:space="preserve"> be determined</w:t>
      </w:r>
      <w:del w:id="150" w:author="Futurewei2" w:date="2019-10-16T22:54:00Z">
        <w:r w:rsidR="002923AB" w:rsidRPr="009A0314" w:rsidDel="00CE1D34">
          <w:rPr>
            <w:szCs w:val="24"/>
          </w:rPr>
          <w:delText xml:space="preserve"> at the SI stage</w:delText>
        </w:r>
      </w:del>
      <w:r w:rsidR="002923AB" w:rsidRPr="009A0314">
        <w:rPr>
          <w:szCs w:val="24"/>
        </w:rPr>
        <w:t xml:space="preserve">. </w:t>
      </w:r>
    </w:p>
    <w:p w14:paraId="41F14415" w14:textId="77777777" w:rsidR="002923AB" w:rsidRPr="009A0314" w:rsidRDefault="002923AB" w:rsidP="002923AB">
      <w:pPr>
        <w:pStyle w:val="Heading3"/>
        <w:rPr>
          <w:lang w:eastAsia="zh-CN"/>
        </w:rPr>
      </w:pPr>
      <w:bookmarkStart w:id="151" w:name="_Toc18925234"/>
      <w:r w:rsidRPr="009A0314">
        <w:t>5.</w:t>
      </w:r>
      <w:r w:rsidRPr="009A0314">
        <w:rPr>
          <w:rFonts w:hint="eastAsia"/>
          <w:lang w:eastAsia="zh-CN"/>
        </w:rPr>
        <w:t>7</w:t>
      </w:r>
      <w:r w:rsidRPr="009A0314">
        <w:t>.</w:t>
      </w:r>
      <w:r w:rsidRPr="009A0314">
        <w:rPr>
          <w:lang w:eastAsia="zh-CN"/>
        </w:rPr>
        <w:t>6</w:t>
      </w:r>
      <w:r w:rsidRPr="009A0314">
        <w:tab/>
      </w:r>
      <w:r w:rsidRPr="009A0314">
        <w:rPr>
          <w:rFonts w:hint="eastAsia"/>
          <w:lang w:eastAsia="zh-CN"/>
        </w:rPr>
        <w:t>Channel spacing</w:t>
      </w:r>
      <w:bookmarkEnd w:id="151"/>
    </w:p>
    <w:p w14:paraId="5FCDAA53" w14:textId="025980B3" w:rsidR="002923AB" w:rsidRPr="009A0314" w:rsidRDefault="002923AB" w:rsidP="002923AB">
      <w:pPr>
        <w:rPr>
          <w:szCs w:val="24"/>
        </w:rPr>
      </w:pPr>
      <w:r w:rsidRPr="009A0314">
        <w:rPr>
          <w:szCs w:val="24"/>
        </w:rPr>
        <w:t xml:space="preserve">For </w:t>
      </w:r>
      <w:ins w:id="152" w:author="Futurewei2" w:date="2019-10-16T23:03:00Z">
        <w:r w:rsidR="00B851D1">
          <w:rPr>
            <w:szCs w:val="24"/>
          </w:rPr>
          <w:t>t</w:t>
        </w:r>
      </w:ins>
      <w:ins w:id="153" w:author="Futurewei2" w:date="2019-10-16T23:04:00Z">
        <w:r w:rsidR="00B851D1">
          <w:rPr>
            <w:szCs w:val="24"/>
          </w:rPr>
          <w:t xml:space="preserve">he </w:t>
        </w:r>
      </w:ins>
      <w:r w:rsidRPr="009A0314">
        <w:rPr>
          <w:szCs w:val="24"/>
        </w:rPr>
        <w:t>c</w:t>
      </w:r>
      <w:r w:rsidRPr="009A0314">
        <w:rPr>
          <w:rFonts w:hint="eastAsia"/>
          <w:szCs w:val="24"/>
        </w:rPr>
        <w:t xml:space="preserve">hannel spacing </w:t>
      </w:r>
      <w:del w:id="154" w:author="Futurewei2" w:date="2019-10-16T23:04:00Z">
        <w:r w:rsidRPr="009A0314" w:rsidDel="00B851D1">
          <w:rPr>
            <w:rFonts w:hint="eastAsia"/>
            <w:szCs w:val="24"/>
          </w:rPr>
          <w:delText xml:space="preserve">for </w:delText>
        </w:r>
      </w:del>
      <w:ins w:id="155" w:author="Futurewei2" w:date="2019-10-16T23:04:00Z">
        <w:r w:rsidR="00B851D1">
          <w:rPr>
            <w:szCs w:val="24"/>
          </w:rPr>
          <w:t>between</w:t>
        </w:r>
        <w:r w:rsidR="00B851D1" w:rsidRPr="009A0314">
          <w:rPr>
            <w:rFonts w:hint="eastAsia"/>
            <w:szCs w:val="24"/>
          </w:rPr>
          <w:t xml:space="preserve"> </w:t>
        </w:r>
      </w:ins>
      <w:r w:rsidRPr="009A0314">
        <w:rPr>
          <w:rFonts w:hint="eastAsia"/>
          <w:szCs w:val="24"/>
        </w:rPr>
        <w:t xml:space="preserve">adjacent </w:t>
      </w:r>
      <w:del w:id="156" w:author="Futurewei2" w:date="2019-10-16T22:55:00Z">
        <w:r w:rsidRPr="009A0314" w:rsidDel="00CE1D34">
          <w:rPr>
            <w:rFonts w:hint="eastAsia"/>
            <w:szCs w:val="24"/>
          </w:rPr>
          <w:delText xml:space="preserve">channel </w:delText>
        </w:r>
      </w:del>
      <w:r w:rsidRPr="009A0314">
        <w:rPr>
          <w:rFonts w:hint="eastAsia"/>
          <w:szCs w:val="24"/>
        </w:rPr>
        <w:t xml:space="preserve">carriers, </w:t>
      </w:r>
      <w:del w:id="157" w:author="Futurewei" w:date="2019-10-17T06:48:00Z">
        <w:r w:rsidRPr="009A0314" w:rsidDel="006A6BC5">
          <w:rPr>
            <w:rFonts w:hint="eastAsia"/>
            <w:szCs w:val="24"/>
          </w:rPr>
          <w:delText xml:space="preserve">the </w:delText>
        </w:r>
      </w:del>
      <w:ins w:id="158" w:author="Futurewei" w:date="2019-10-17T06:48:00Z">
        <w:r w:rsidR="006A6BC5">
          <w:rPr>
            <w:szCs w:val="24"/>
          </w:rPr>
          <w:t>a</w:t>
        </w:r>
        <w:r w:rsidR="006A6BC5" w:rsidRPr="009A0314">
          <w:rPr>
            <w:rFonts w:hint="eastAsia"/>
            <w:szCs w:val="24"/>
          </w:rPr>
          <w:t xml:space="preserve"> </w:t>
        </w:r>
      </w:ins>
      <w:r w:rsidRPr="009A0314">
        <w:rPr>
          <w:rFonts w:hint="eastAsia"/>
          <w:szCs w:val="24"/>
        </w:rPr>
        <w:t xml:space="preserve">formula is </w:t>
      </w:r>
      <w:del w:id="159" w:author="Futurewei2" w:date="2019-10-16T23:04:00Z">
        <w:r w:rsidRPr="009A0314" w:rsidDel="00B851D1">
          <w:rPr>
            <w:rFonts w:hint="eastAsia"/>
            <w:szCs w:val="24"/>
          </w:rPr>
          <w:delText xml:space="preserve">just </w:delText>
        </w:r>
      </w:del>
      <w:ins w:id="160" w:author="Futurewei2" w:date="2019-10-16T23:04:00Z">
        <w:r w:rsidR="00B851D1">
          <w:rPr>
            <w:szCs w:val="24"/>
          </w:rPr>
          <w:t>used</w:t>
        </w:r>
        <w:r w:rsidR="00B851D1" w:rsidRPr="009A0314">
          <w:rPr>
            <w:rFonts w:hint="eastAsia"/>
            <w:szCs w:val="24"/>
          </w:rPr>
          <w:t xml:space="preserve"> </w:t>
        </w:r>
      </w:ins>
      <w:r w:rsidRPr="009A0314">
        <w:rPr>
          <w:rFonts w:hint="eastAsia"/>
          <w:szCs w:val="24"/>
        </w:rPr>
        <w:t xml:space="preserve">to </w:t>
      </w:r>
      <w:del w:id="161" w:author="Futurewei2" w:date="2019-10-16T23:04:00Z">
        <w:r w:rsidRPr="009A0314" w:rsidDel="00B851D1">
          <w:rPr>
            <w:rFonts w:hint="eastAsia"/>
            <w:szCs w:val="24"/>
          </w:rPr>
          <w:delText xml:space="preserve">make </w:delText>
        </w:r>
      </w:del>
      <w:ins w:id="162" w:author="Futurewei2" w:date="2019-10-16T23:00:00Z">
        <w:r w:rsidR="00CE1D34">
          <w:rPr>
            <w:szCs w:val="24"/>
          </w:rPr>
          <w:t>en</w:t>
        </w:r>
      </w:ins>
      <w:r w:rsidRPr="009A0314">
        <w:rPr>
          <w:rFonts w:hint="eastAsia"/>
          <w:szCs w:val="24"/>
        </w:rPr>
        <w:t xml:space="preserve">sure </w:t>
      </w:r>
      <w:del w:id="163" w:author="Futurewei2" w:date="2019-10-16T22:56:00Z">
        <w:r w:rsidRPr="009A0314" w:rsidDel="00CE1D34">
          <w:rPr>
            <w:rFonts w:hint="eastAsia"/>
            <w:szCs w:val="24"/>
          </w:rPr>
          <w:delText xml:space="preserve">that </w:delText>
        </w:r>
      </w:del>
      <w:ins w:id="164" w:author="Futurewei2" w:date="2019-10-16T22:56:00Z">
        <w:r w:rsidR="00CE1D34">
          <w:rPr>
            <w:szCs w:val="24"/>
          </w:rPr>
          <w:t xml:space="preserve">nominal channel spacing </w:t>
        </w:r>
      </w:ins>
      <w:del w:id="165" w:author="Futurewei2" w:date="2019-10-16T22:56:00Z">
        <w:r w:rsidRPr="009A0314" w:rsidDel="00CE1D34">
          <w:rPr>
            <w:rFonts w:hint="eastAsia"/>
            <w:szCs w:val="24"/>
          </w:rPr>
          <w:delText xml:space="preserve">frequency separation </w:delText>
        </w:r>
      </w:del>
      <w:r w:rsidRPr="009A0314">
        <w:rPr>
          <w:rFonts w:hint="eastAsia"/>
          <w:szCs w:val="24"/>
        </w:rPr>
        <w:t xml:space="preserve">between adjacent carriers </w:t>
      </w:r>
      <w:ins w:id="166" w:author="Futurewei2" w:date="2019-10-16T22:58:00Z">
        <w:r w:rsidR="00CE1D34">
          <w:rPr>
            <w:szCs w:val="24"/>
          </w:rPr>
          <w:t xml:space="preserve">is </w:t>
        </w:r>
      </w:ins>
      <w:ins w:id="167" w:author="Futurewei2" w:date="2019-10-16T23:01:00Z">
        <w:r w:rsidR="00CE1D34">
          <w:rPr>
            <w:szCs w:val="24"/>
          </w:rPr>
          <w:t>a</w:t>
        </w:r>
      </w:ins>
      <w:del w:id="168" w:author="Futurewei2" w:date="2019-10-16T23:01:00Z">
        <w:r w:rsidRPr="009A0314" w:rsidDel="00CE1D34">
          <w:rPr>
            <w:rFonts w:hint="eastAsia"/>
            <w:szCs w:val="24"/>
          </w:rPr>
          <w:delText>are</w:delText>
        </w:r>
      </w:del>
      <w:r w:rsidRPr="009A0314">
        <w:rPr>
          <w:rFonts w:hint="eastAsia"/>
          <w:szCs w:val="24"/>
        </w:rPr>
        <w:t xml:space="preserve"> multiple</w:t>
      </w:r>
      <w:del w:id="169" w:author="Futurewei2" w:date="2019-10-16T23:03:00Z">
        <w:r w:rsidRPr="009A0314" w:rsidDel="00B851D1">
          <w:rPr>
            <w:rFonts w:hint="eastAsia"/>
            <w:szCs w:val="24"/>
          </w:rPr>
          <w:delText>s</w:delText>
        </w:r>
      </w:del>
      <w:r w:rsidRPr="009A0314">
        <w:rPr>
          <w:rFonts w:hint="eastAsia"/>
          <w:szCs w:val="24"/>
        </w:rPr>
        <w:t xml:space="preserve"> of channel raster</w:t>
      </w:r>
      <w:del w:id="170" w:author="Futurewei2" w:date="2019-10-16T23:05:00Z">
        <w:r w:rsidRPr="009A0314" w:rsidDel="00B851D1">
          <w:rPr>
            <w:rFonts w:hint="eastAsia"/>
            <w:szCs w:val="24"/>
          </w:rPr>
          <w:delText xml:space="preserve">, </w:delText>
        </w:r>
      </w:del>
      <w:ins w:id="171" w:author="Futurewei2" w:date="2019-10-16T23:05:00Z">
        <w:r w:rsidR="00B851D1">
          <w:rPr>
            <w:szCs w:val="24"/>
          </w:rPr>
          <w:t>.</w:t>
        </w:r>
        <w:r w:rsidR="00B851D1" w:rsidRPr="009A0314">
          <w:rPr>
            <w:rFonts w:hint="eastAsia"/>
            <w:szCs w:val="24"/>
          </w:rPr>
          <w:t xml:space="preserve"> </w:t>
        </w:r>
      </w:ins>
      <w:del w:id="172" w:author="Futurewei2" w:date="2019-10-16T23:05:00Z">
        <w:r w:rsidRPr="009A0314" w:rsidDel="00B851D1">
          <w:rPr>
            <w:rFonts w:hint="eastAsia"/>
            <w:szCs w:val="24"/>
          </w:rPr>
          <w:delText xml:space="preserve">therefore </w:delText>
        </w:r>
      </w:del>
      <w:ins w:id="173" w:author="Futurewei2" w:date="2019-10-16T23:05:00Z">
        <w:r w:rsidR="00B851D1">
          <w:rPr>
            <w:szCs w:val="24"/>
          </w:rPr>
          <w:t>T</w:t>
        </w:r>
        <w:r w:rsidR="00B851D1" w:rsidRPr="009A0314">
          <w:rPr>
            <w:rFonts w:hint="eastAsia"/>
            <w:szCs w:val="24"/>
          </w:rPr>
          <w:t xml:space="preserve">herefore </w:t>
        </w:r>
      </w:ins>
      <w:ins w:id="174" w:author="Futurewei2" w:date="2019-10-16T23:03:00Z">
        <w:r w:rsidR="00B851D1">
          <w:rPr>
            <w:szCs w:val="24"/>
          </w:rPr>
          <w:t xml:space="preserve">values of </w:t>
        </w:r>
      </w:ins>
      <w:r w:rsidRPr="009A0314">
        <w:rPr>
          <w:rFonts w:hint="eastAsia"/>
          <w:szCs w:val="24"/>
        </w:rPr>
        <w:t>0,</w:t>
      </w:r>
      <w:r w:rsidRPr="009A0314">
        <w:rPr>
          <w:szCs w:val="24"/>
        </w:rPr>
        <w:t xml:space="preserve"> </w:t>
      </w:r>
      <w:proofErr w:type="gramStart"/>
      <w:r w:rsidRPr="009A0314">
        <w:rPr>
          <w:szCs w:val="24"/>
        </w:rPr>
        <w:t>±</w:t>
      </w:r>
      <w:r w:rsidRPr="009A0314">
        <w:rPr>
          <w:rFonts w:hint="eastAsia"/>
          <w:szCs w:val="24"/>
        </w:rPr>
        <w:t>(</w:t>
      </w:r>
      <w:proofErr w:type="gramEnd"/>
      <w:r w:rsidRPr="009A0314">
        <w:rPr>
          <w:rFonts w:hint="eastAsia"/>
          <w:szCs w:val="24"/>
        </w:rPr>
        <w:t>1/3) channel raster are consider</w:t>
      </w:r>
      <w:r w:rsidRPr="009A0314">
        <w:rPr>
          <w:szCs w:val="24"/>
        </w:rPr>
        <w:t>ed</w:t>
      </w:r>
      <w:r w:rsidRPr="009A0314">
        <w:rPr>
          <w:rFonts w:hint="eastAsia"/>
          <w:szCs w:val="24"/>
        </w:rPr>
        <w:t xml:space="preserve"> on all possible cases.</w:t>
      </w:r>
      <w:ins w:id="175" w:author="Futurewei2" w:date="2019-10-16T23:05:00Z">
        <w:r w:rsidR="00B851D1">
          <w:rPr>
            <w:szCs w:val="24"/>
          </w:rPr>
          <w:t xml:space="preserve"> A similar spacing may be consider</w:t>
        </w:r>
      </w:ins>
      <w:ins w:id="176" w:author="Esther Sienkiewicz" w:date="2019-10-17T02:41:00Z">
        <w:r w:rsidR="00B11BAF">
          <w:rPr>
            <w:szCs w:val="24"/>
          </w:rPr>
          <w:t>e</w:t>
        </w:r>
      </w:ins>
      <w:ins w:id="177" w:author="Futurewei2" w:date="2019-10-16T23:05:00Z">
        <w:del w:id="178" w:author="Esther Sienkiewicz" w:date="2019-10-17T02:41:00Z">
          <w:r w:rsidR="00B851D1" w:rsidDel="00B11BAF">
            <w:rPr>
              <w:szCs w:val="24"/>
            </w:rPr>
            <w:delText>.</w:delText>
          </w:r>
        </w:del>
        <w:r w:rsidR="00B851D1">
          <w:rPr>
            <w:szCs w:val="24"/>
          </w:rPr>
          <w:t>d for the 7-24 GHz range</w:t>
        </w:r>
      </w:ins>
      <w:ins w:id="179" w:author="Michal Szydelko_rev" w:date="2019-10-17T09:11:00Z">
        <w:r w:rsidR="00F15107">
          <w:rPr>
            <w:szCs w:val="24"/>
          </w:rPr>
          <w:t>.</w:t>
        </w:r>
      </w:ins>
      <w:ins w:id="180" w:author="Futurewei2" w:date="2019-10-16T23:05:00Z">
        <w:del w:id="181" w:author="Michal Szydelko_rev" w:date="2019-10-17T09:11:00Z">
          <w:r w:rsidR="00B851D1" w:rsidDel="00F15107">
            <w:rPr>
              <w:szCs w:val="24"/>
            </w:rPr>
            <w:delText>/</w:delText>
          </w:r>
        </w:del>
      </w:ins>
    </w:p>
    <w:p w14:paraId="7C2D0BD6" w14:textId="77777777" w:rsidR="000D0A95" w:rsidRPr="009A0314" w:rsidRDefault="000D0A95" w:rsidP="000D0A95">
      <w:pPr>
        <w:pStyle w:val="Heading3"/>
      </w:pPr>
      <w:bookmarkStart w:id="182" w:name="_Toc18925235"/>
      <w:r w:rsidRPr="009A0314">
        <w:t>5.7.1</w:t>
      </w:r>
      <w:r w:rsidRPr="009A0314">
        <w:tab/>
      </w:r>
      <w:r w:rsidRPr="009A0314">
        <w:tab/>
        <w:t>Aggregated system bandwidth</w:t>
      </w:r>
      <w:bookmarkEnd w:id="182"/>
    </w:p>
    <w:p w14:paraId="672BFD16" w14:textId="77777777" w:rsidR="000D0A95" w:rsidRPr="009A0314" w:rsidRDefault="000D0A95" w:rsidP="000D0A95">
      <w:pPr>
        <w:rPr>
          <w:lang w:val="en-US" w:eastAsia="zh-CN"/>
        </w:rPr>
      </w:pPr>
      <w:r w:rsidRPr="009A0314">
        <w:rPr>
          <w:lang w:val="en-US" w:eastAsia="zh-CN"/>
        </w:rPr>
        <w:t xml:space="preserve">Referring to the TR 38.913 [2] on the NR deployment scenarios, values of the aggregated system bandwidth were linked to the example carrier frequencies (i.e. 700 MHz, 4 GHz, 30 GHz, or 70 GHz): </w:t>
      </w:r>
    </w:p>
    <w:p w14:paraId="1D992802" w14:textId="77777777" w:rsidR="000D0A95" w:rsidRPr="009A0314" w:rsidRDefault="000D0A95" w:rsidP="000D0A95">
      <w:pPr>
        <w:pStyle w:val="B1"/>
        <w:numPr>
          <w:ilvl w:val="0"/>
          <w:numId w:val="24"/>
        </w:numPr>
        <w:rPr>
          <w:lang w:val="en-US" w:eastAsia="zh-CN"/>
        </w:rPr>
      </w:pPr>
      <w:r w:rsidRPr="009A0314">
        <w:rPr>
          <w:lang w:val="en-US" w:eastAsia="zh-CN"/>
        </w:rPr>
        <w:t xml:space="preserve">For the example carrier frequency of 4 GHz the aggregated system bandwidth </w:t>
      </w:r>
      <w:proofErr w:type="gramStart"/>
      <w:r w:rsidRPr="009A0314">
        <w:rPr>
          <w:lang w:val="en-US" w:eastAsia="zh-CN"/>
        </w:rPr>
        <w:t>was considered to be</w:t>
      </w:r>
      <w:proofErr w:type="gramEnd"/>
      <w:r w:rsidRPr="009A0314">
        <w:rPr>
          <w:lang w:val="en-US" w:eastAsia="zh-CN"/>
        </w:rPr>
        <w:t xml:space="preserve"> ≤</w:t>
      </w:r>
      <w:r w:rsidRPr="009A0314">
        <w:rPr>
          <w:rFonts w:hint="eastAsia"/>
          <w:lang w:val="en-US" w:eastAsia="zh-CN"/>
        </w:rPr>
        <w:t xml:space="preserve"> 200 </w:t>
      </w:r>
      <w:proofErr w:type="spellStart"/>
      <w:r w:rsidRPr="009A0314">
        <w:rPr>
          <w:rFonts w:hint="eastAsia"/>
          <w:lang w:val="en-US" w:eastAsia="zh-CN"/>
        </w:rPr>
        <w:t>MH</w:t>
      </w:r>
      <w:r w:rsidRPr="009A0314">
        <w:rPr>
          <w:lang w:val="en-US" w:eastAsia="zh-CN"/>
        </w:rPr>
        <w:t>z.</w:t>
      </w:r>
      <w:proofErr w:type="spellEnd"/>
    </w:p>
    <w:p w14:paraId="17A0A79A" w14:textId="77777777" w:rsidR="000D0A95" w:rsidRPr="009A0314" w:rsidRDefault="000D0A95" w:rsidP="000D0A95">
      <w:pPr>
        <w:pStyle w:val="B1"/>
        <w:numPr>
          <w:ilvl w:val="0"/>
          <w:numId w:val="24"/>
        </w:numPr>
        <w:rPr>
          <w:lang w:val="en-US" w:eastAsia="zh-CN"/>
        </w:rPr>
      </w:pPr>
      <w:r w:rsidRPr="009A0314">
        <w:rPr>
          <w:lang w:val="en-US" w:eastAsia="zh-CN"/>
        </w:rPr>
        <w:t xml:space="preserve">For the example carrier frequency of 30 GHz the aggregated system bandwidth </w:t>
      </w:r>
      <w:proofErr w:type="gramStart"/>
      <w:r w:rsidRPr="009A0314">
        <w:rPr>
          <w:lang w:val="en-US" w:eastAsia="zh-CN"/>
        </w:rPr>
        <w:t>was considered to be</w:t>
      </w:r>
      <w:proofErr w:type="gramEnd"/>
      <w:r w:rsidRPr="009A0314">
        <w:rPr>
          <w:lang w:val="en-US" w:eastAsia="zh-CN"/>
        </w:rPr>
        <w:t xml:space="preserve"> ≤</w:t>
      </w:r>
      <w:r w:rsidRPr="009A0314">
        <w:rPr>
          <w:rFonts w:hint="eastAsia"/>
          <w:lang w:val="en-US" w:eastAsia="zh-CN"/>
        </w:rPr>
        <w:t xml:space="preserve"> 1 GHz</w:t>
      </w:r>
      <w:r w:rsidRPr="009A0314">
        <w:rPr>
          <w:lang w:val="en-US" w:eastAsia="zh-CN"/>
        </w:rPr>
        <w:t>.</w:t>
      </w:r>
    </w:p>
    <w:p w14:paraId="094A6E61" w14:textId="77777777" w:rsidR="000D0A95" w:rsidRPr="009A0314" w:rsidRDefault="000D0A95" w:rsidP="000D0A95">
      <w:pPr>
        <w:rPr>
          <w:lang w:val="en-US" w:eastAsia="zh-CN"/>
        </w:rPr>
      </w:pPr>
      <w:r w:rsidRPr="009A0314">
        <w:rPr>
          <w:lang w:val="en-US" w:eastAsia="zh-CN"/>
        </w:rPr>
        <w:t xml:space="preserve">Considering the above NR aggregated system bandwidth values as approximation of the corner cases for the 7 – 24 GHz range, conclusion for 7 – 24 GHz range was derived. The range of the </w:t>
      </w:r>
      <w:r w:rsidRPr="009A0314">
        <w:rPr>
          <w:color w:val="000000" w:themeColor="text1"/>
        </w:rPr>
        <w:t xml:space="preserve">the </w:t>
      </w:r>
      <w:r w:rsidRPr="009A0314">
        <w:rPr>
          <w:lang w:eastAsia="zh-CN"/>
        </w:rPr>
        <w:t>(upper bound of the)</w:t>
      </w:r>
      <w:r w:rsidRPr="009A0314">
        <w:rPr>
          <w:lang w:val="en-US" w:eastAsia="zh-CN"/>
        </w:rPr>
        <w:t xml:space="preserve"> aggregated system bandwidth for 7 – 24 GHz range </w:t>
      </w:r>
      <w:proofErr w:type="gramStart"/>
      <w:r w:rsidRPr="009A0314">
        <w:rPr>
          <w:lang w:val="en-US" w:eastAsia="zh-CN"/>
        </w:rPr>
        <w:t>is considered to be</w:t>
      </w:r>
      <w:proofErr w:type="gramEnd"/>
      <w:r w:rsidRPr="009A0314">
        <w:rPr>
          <w:lang w:val="en-US" w:eastAsia="zh-CN"/>
        </w:rPr>
        <w:t xml:space="preserve"> within 200 – 1000 MHz range. </w:t>
      </w:r>
    </w:p>
    <w:p w14:paraId="077931E5" w14:textId="77777777" w:rsidR="000D0A95" w:rsidRPr="009A0314" w:rsidRDefault="000D0A95" w:rsidP="000D0A95">
      <w:pPr>
        <w:rPr>
          <w:lang w:val="en-US" w:eastAsia="zh-CN"/>
        </w:rPr>
      </w:pPr>
      <w:r w:rsidRPr="009A0314">
        <w:rPr>
          <w:lang w:val="en-US" w:eastAsia="zh-CN"/>
        </w:rPr>
        <w:t xml:space="preserve">Referring to the list of the bands of interest in clause 4, widths of those frequency ranges are within [280 – 1670] MHz, which is considered as </w:t>
      </w:r>
      <w:proofErr w:type="gramStart"/>
      <w:r w:rsidRPr="009A0314">
        <w:rPr>
          <w:lang w:val="en-US" w:eastAsia="zh-CN"/>
        </w:rPr>
        <w:t>sufficient</w:t>
      </w:r>
      <w:proofErr w:type="gramEnd"/>
      <w:r w:rsidRPr="009A0314">
        <w:rPr>
          <w:lang w:val="en-US" w:eastAsia="zh-CN"/>
        </w:rPr>
        <w:t xml:space="preserve"> match with the above assumption on the aggregated system bandwidth.</w:t>
      </w:r>
    </w:p>
    <w:p w14:paraId="4F7BC993" w14:textId="77777777" w:rsidR="000D0A95" w:rsidRPr="009A0314" w:rsidRDefault="000D0A95" w:rsidP="000D0A95">
      <w:pPr>
        <w:pStyle w:val="Heading4"/>
      </w:pPr>
      <w:bookmarkStart w:id="183" w:name="_Toc18925236"/>
      <w:r w:rsidRPr="009A0314">
        <w:t>5.7.1.1</w:t>
      </w:r>
      <w:r w:rsidRPr="009A0314">
        <w:tab/>
        <w:t>Single carrier operation</w:t>
      </w:r>
      <w:bookmarkEnd w:id="183"/>
    </w:p>
    <w:p w14:paraId="5AF0ECC2" w14:textId="77777777" w:rsidR="000D0A95" w:rsidRPr="009A0314" w:rsidRDefault="000D0A95" w:rsidP="000D0A95">
      <w:pPr>
        <w:rPr>
          <w:lang w:eastAsia="zh-CN"/>
        </w:rPr>
      </w:pPr>
      <w:r w:rsidRPr="009A0314">
        <w:rPr>
          <w:lang w:eastAsia="zh-CN"/>
        </w:rPr>
        <w:t xml:space="preserve">Based on the comparison of NR operating bands and channel bandwidths with the widths of 7 – 24 GHz frequency ranges of interest, it was observed that the set of Rel-16 NR channel bandwidths (i.e. 5 MHz being the narrowest, and 400 MHz being the widest) shall be </w:t>
      </w:r>
      <w:proofErr w:type="gramStart"/>
      <w:r w:rsidRPr="009A0314">
        <w:rPr>
          <w:lang w:eastAsia="zh-CN"/>
        </w:rPr>
        <w:t>sufficient</w:t>
      </w:r>
      <w:proofErr w:type="gramEnd"/>
      <w:r w:rsidRPr="009A0314">
        <w:rPr>
          <w:lang w:eastAsia="zh-CN"/>
        </w:rPr>
        <w:t xml:space="preserve"> for potential NR applications in 7 – 24 GHz range. This is motivated by the fact that the largest width of the 7 – 24 GHz frequency range of interest are significantly narrower compared to the largest width of Rel-15 FR2 operating band. Therefore, if the set of NR channel bandwidths is considered as </w:t>
      </w:r>
      <w:proofErr w:type="gramStart"/>
      <w:r w:rsidRPr="009A0314">
        <w:rPr>
          <w:lang w:eastAsia="zh-CN"/>
        </w:rPr>
        <w:t>sufficient</w:t>
      </w:r>
      <w:proofErr w:type="gramEnd"/>
      <w:r w:rsidRPr="009A0314">
        <w:rPr>
          <w:lang w:eastAsia="zh-CN"/>
        </w:rPr>
        <w:t xml:space="preserve"> for Rel-15 FR2 operating bands, it is also considered as sufficient for the NR operating in 7 – 24 GHz range.  </w:t>
      </w:r>
    </w:p>
    <w:p w14:paraId="67B7BEF1" w14:textId="77777777" w:rsidR="000D0A95" w:rsidRPr="009A0314" w:rsidRDefault="000D0A95" w:rsidP="000D0A95">
      <w:pPr>
        <w:pStyle w:val="NO"/>
      </w:pPr>
      <w:r w:rsidRPr="009A0314">
        <w:t xml:space="preserve">NOTE: </w:t>
      </w:r>
      <w:r w:rsidRPr="009A0314">
        <w:rPr>
          <w:lang w:eastAsia="zh-CN"/>
        </w:rPr>
        <w:t xml:space="preserve">The above does not preclude any additional NR channel bandwidth requests in future, e.g. based on the operators request motivated by the spectrum utilization optimisation. </w:t>
      </w:r>
    </w:p>
    <w:p w14:paraId="0F25160B" w14:textId="77777777" w:rsidR="000D0A95" w:rsidRPr="009A0314" w:rsidRDefault="000D0A95" w:rsidP="000D0A95">
      <w:pPr>
        <w:pStyle w:val="Heading4"/>
      </w:pPr>
      <w:bookmarkStart w:id="184" w:name="_Toc18925237"/>
      <w:r w:rsidRPr="009A0314">
        <w:t>5.7.1.2</w:t>
      </w:r>
      <w:r w:rsidRPr="009A0314">
        <w:tab/>
        <w:t>Carrier aggregation</w:t>
      </w:r>
      <w:bookmarkEnd w:id="184"/>
    </w:p>
    <w:p w14:paraId="1CCB6C74" w14:textId="77777777" w:rsidR="000D0A95" w:rsidRPr="009A0314" w:rsidRDefault="000D0A95" w:rsidP="000D0A95">
      <w:pPr>
        <w:rPr>
          <w:lang w:val="en-US" w:eastAsia="zh-CN"/>
        </w:rPr>
      </w:pPr>
      <w:r w:rsidRPr="009A0314">
        <w:rPr>
          <w:lang w:val="en-US" w:eastAsia="zh-CN"/>
        </w:rPr>
        <w:t xml:space="preserve">As 7 – 24 GHz range </w:t>
      </w:r>
      <w:proofErr w:type="gramStart"/>
      <w:r w:rsidRPr="009A0314">
        <w:rPr>
          <w:lang w:val="en-US" w:eastAsia="zh-CN"/>
        </w:rPr>
        <w:t>is considered to be</w:t>
      </w:r>
      <w:proofErr w:type="gramEnd"/>
      <w:r w:rsidRPr="009A0314">
        <w:rPr>
          <w:lang w:val="en-US" w:eastAsia="zh-CN"/>
        </w:rPr>
        <w:t xml:space="preserve"> a capacity booster due to its propagation characteristics, a typical envisioned CA scenario is expected to use component carriers from the 7 – 24 GHz range as the Secondary Serving Cells (while the Primary Serving Cells are expected to be allocated in FR1 operating bands). Therefore, carrier aggregation </w:t>
      </w:r>
      <w:r w:rsidRPr="009A0314">
        <w:rPr>
          <w:lang w:val="en-US" w:eastAsia="zh-CN"/>
        </w:rPr>
        <w:lastRenderedPageBreak/>
        <w:t xml:space="preserve">deployment is seen as suitable and applicable to 7 – 24 GHz deployment scenarios, considering both contiguous and non-contiguous spectrum allocations. </w:t>
      </w:r>
    </w:p>
    <w:p w14:paraId="430C6A6B" w14:textId="77777777" w:rsidR="000D0A95" w:rsidRPr="009A0314" w:rsidRDefault="000D0A95" w:rsidP="000D0A95">
      <w:pPr>
        <w:rPr>
          <w:lang w:val="en-US" w:eastAsia="zh-CN"/>
        </w:rPr>
      </w:pPr>
      <w:r w:rsidRPr="009A0314">
        <w:rPr>
          <w:lang w:val="en-US" w:eastAsia="zh-CN"/>
        </w:rPr>
        <w:t>Referring to the NR UE specification in TS 38.101-3 [x], the inter-band CA between FR1 and FR2 was also considered in Rel</w:t>
      </w:r>
      <w:r w:rsidRPr="009A0314">
        <w:rPr>
          <w:lang w:val="en-US" w:eastAsia="zh-CN"/>
        </w:rPr>
        <w:noBreakHyphen/>
        <w:t xml:space="preserve">15. Such NR inter-band CA case is </w:t>
      </w:r>
      <w:r w:rsidRPr="009A0314">
        <w:t>including at least one component carrier from FR1 operating band, and at least one component carrier from FR2 operating band.</w:t>
      </w:r>
      <w:r w:rsidRPr="009A0314">
        <w:rPr>
          <w:lang w:val="en-US" w:eastAsia="zh-CN"/>
        </w:rPr>
        <w:t xml:space="preserve"> Extending such CA arrangement with the 7 – 24 GHz range, it can be envisioned that the following inter-band CA combinations could be further considered: </w:t>
      </w:r>
    </w:p>
    <w:p w14:paraId="4E5B6143" w14:textId="77777777" w:rsidR="000D0A95" w:rsidRPr="009A0314" w:rsidRDefault="000D0A95" w:rsidP="000D0A95">
      <w:pPr>
        <w:pStyle w:val="B1"/>
        <w:numPr>
          <w:ilvl w:val="0"/>
          <w:numId w:val="24"/>
        </w:numPr>
        <w:rPr>
          <w:lang w:val="en-US" w:eastAsia="zh-CN"/>
        </w:rPr>
      </w:pPr>
      <w:r w:rsidRPr="009A0314">
        <w:rPr>
          <w:lang w:val="en-US" w:eastAsia="zh-CN"/>
        </w:rPr>
        <w:t>FR1 component carrier(s) plus 7 – 24 GHz component carrier(s), or</w:t>
      </w:r>
    </w:p>
    <w:p w14:paraId="22AF31BD" w14:textId="77777777" w:rsidR="000D0A95" w:rsidRPr="009A0314" w:rsidRDefault="000D0A95" w:rsidP="000D0A95">
      <w:pPr>
        <w:pStyle w:val="B1"/>
        <w:numPr>
          <w:ilvl w:val="0"/>
          <w:numId w:val="24"/>
        </w:numPr>
        <w:rPr>
          <w:lang w:val="en-US" w:eastAsia="zh-CN"/>
        </w:rPr>
      </w:pPr>
      <w:r w:rsidRPr="009A0314">
        <w:rPr>
          <w:lang w:val="en-US" w:eastAsia="zh-CN"/>
        </w:rPr>
        <w:t>7 – 24 GHz component carrier(s) plus FR2 component carrier(s), or even</w:t>
      </w:r>
    </w:p>
    <w:p w14:paraId="3613F6CD" w14:textId="77777777" w:rsidR="000D0A95" w:rsidRPr="009A0314" w:rsidRDefault="000D0A95" w:rsidP="000D0A95">
      <w:pPr>
        <w:pStyle w:val="B1"/>
        <w:numPr>
          <w:ilvl w:val="0"/>
          <w:numId w:val="24"/>
        </w:numPr>
        <w:rPr>
          <w:lang w:val="en-US" w:eastAsia="zh-CN"/>
        </w:rPr>
      </w:pPr>
      <w:r w:rsidRPr="009A0314">
        <w:rPr>
          <w:lang w:val="en-US" w:eastAsia="zh-CN"/>
        </w:rPr>
        <w:t>FR1 component carrier(s) plus 7 – 24 GHz component carrier(s) plus FR2 component carrier(s).</w:t>
      </w:r>
    </w:p>
    <w:p w14:paraId="36EFF9D4" w14:textId="77777777" w:rsidR="000D0A95" w:rsidRPr="009A0314" w:rsidRDefault="000D0A95" w:rsidP="000D0A95">
      <w:pPr>
        <w:pStyle w:val="NO"/>
      </w:pPr>
      <w:r w:rsidRPr="009A0314">
        <w:t xml:space="preserve">NOTE: the above is valid irrespective of the future conclusions on potential FR1/FR2 range extension(s). </w:t>
      </w:r>
    </w:p>
    <w:p w14:paraId="2F500E50" w14:textId="77777777" w:rsidR="000D0A95" w:rsidRPr="009A0314" w:rsidRDefault="000D0A95" w:rsidP="000D0A95">
      <w:pPr>
        <w:rPr>
          <w:lang w:val="en-US" w:eastAsia="zh-CN"/>
        </w:rPr>
      </w:pPr>
      <w:r w:rsidRPr="009A0314">
        <w:rPr>
          <w:lang w:val="en-US" w:eastAsia="zh-CN"/>
        </w:rPr>
        <w:t xml:space="preserve">Referring to the UE RF feature list [x], UE capability 2-2 (i.e. simultaneous reception or transmission with same or different numerologies in CA) was defined. Considering potentially different set of the supported numerologies among the considered bands in any of the three options above, this UE RF capability will also be applicable for the inter-band CA with the potential 7-24 GHz range bands. </w:t>
      </w:r>
    </w:p>
    <w:p w14:paraId="2D41D3CD" w14:textId="77777777" w:rsidR="000D0A95" w:rsidRPr="009A0314" w:rsidRDefault="000D0A95" w:rsidP="000D0A95">
      <w:pPr>
        <w:pStyle w:val="Heading4"/>
      </w:pPr>
      <w:bookmarkStart w:id="185" w:name="_Toc18925238"/>
      <w:r w:rsidRPr="009A0314">
        <w:t>5.7.1.3</w:t>
      </w:r>
      <w:r w:rsidRPr="009A0314">
        <w:tab/>
        <w:t>Dual connectivity</w:t>
      </w:r>
      <w:bookmarkEnd w:id="185"/>
    </w:p>
    <w:p w14:paraId="516736EA" w14:textId="77777777" w:rsidR="000D0A95" w:rsidRPr="009A0314" w:rsidRDefault="000D0A95" w:rsidP="000D0A95">
      <w:pPr>
        <w:rPr>
          <w:lang w:val="en-US" w:eastAsia="zh-CN"/>
        </w:rPr>
      </w:pPr>
      <w:proofErr w:type="gramStart"/>
      <w:r w:rsidRPr="009A0314">
        <w:rPr>
          <w:lang w:val="en-US" w:eastAsia="zh-CN"/>
        </w:rPr>
        <w:t>Similar to</w:t>
      </w:r>
      <w:proofErr w:type="gramEnd"/>
      <w:r w:rsidRPr="009A0314">
        <w:rPr>
          <w:lang w:val="en-US" w:eastAsia="zh-CN"/>
        </w:rPr>
        <w:t xml:space="preserve"> the CA motivation being the capacity booster, the Dual Connectivity deployment is seen as suitable and applicable to 7 – 24 GHz deployment scenarios. </w:t>
      </w:r>
    </w:p>
    <w:p w14:paraId="7FB287DF" w14:textId="77777777" w:rsidR="000D0A95" w:rsidRPr="009A0314" w:rsidRDefault="000D0A95" w:rsidP="000D0A95">
      <w:r w:rsidRPr="009A0314">
        <w:t xml:space="preserve">Referring to TS 38.101-3 [x], large amount of inter-band DC configurations between FR1 and FR2 was already defined in Rel-15, as listed below. It is expected, that 7 – 24 GHz range will further extend the list of inter-band DC configurations. </w:t>
      </w:r>
    </w:p>
    <w:p w14:paraId="7F13602E" w14:textId="77777777" w:rsidR="000D0A95" w:rsidRPr="009A0314" w:rsidRDefault="000D0A95" w:rsidP="000D0A95">
      <w:pPr>
        <w:pStyle w:val="B1"/>
        <w:numPr>
          <w:ilvl w:val="0"/>
          <w:numId w:val="24"/>
        </w:numPr>
      </w:pPr>
      <w:r w:rsidRPr="009A0314">
        <w:t>Inter-band EN-DC (</w:t>
      </w:r>
      <w:r w:rsidRPr="00857996">
        <w:rPr>
          <w:rPrChange w:id="186" w:author="Nokia-user" w:date="2019-10-17T13:41:00Z">
            <w:rPr>
              <w:lang w:val="fi-FI"/>
            </w:rPr>
          </w:rPrChange>
        </w:rPr>
        <w:t xml:space="preserve">E-UTRA/NR </w:t>
      </w:r>
      <w:r w:rsidRPr="009A0314">
        <w:t xml:space="preserve">Dual Connectivity) including FR1 and FR2, considering configurations up to six bands. </w:t>
      </w:r>
    </w:p>
    <w:p w14:paraId="255DD3C0" w14:textId="77777777" w:rsidR="000D0A95" w:rsidRPr="009A0314" w:rsidRDefault="000D0A95" w:rsidP="000D0A95">
      <w:pPr>
        <w:pStyle w:val="B1"/>
        <w:numPr>
          <w:ilvl w:val="0"/>
          <w:numId w:val="24"/>
        </w:numPr>
      </w:pPr>
      <w:r w:rsidRPr="009A0314">
        <w:t xml:space="preserve">Inter-band </w:t>
      </w:r>
      <w:r w:rsidRPr="009A0314">
        <w:rPr>
          <w:rFonts w:hint="eastAsia"/>
          <w:lang w:eastAsia="zh-CN"/>
        </w:rPr>
        <w:t>NR</w:t>
      </w:r>
      <w:r w:rsidRPr="009A0314">
        <w:t xml:space="preserve">-DC (New Radio Dual Connectivity) </w:t>
      </w:r>
      <w:r w:rsidRPr="009A0314">
        <w:rPr>
          <w:rFonts w:hint="eastAsia"/>
          <w:lang w:eastAsia="zh-CN"/>
        </w:rPr>
        <w:t xml:space="preserve">between </w:t>
      </w:r>
      <w:r w:rsidRPr="009A0314">
        <w:t xml:space="preserve">FR1 and FR2, considering two bands configuration. </w:t>
      </w:r>
    </w:p>
    <w:p w14:paraId="1B913D27" w14:textId="77777777" w:rsidR="000D0A95" w:rsidRPr="009A0314" w:rsidRDefault="000D0A95" w:rsidP="000D0A95">
      <w:pPr>
        <w:pStyle w:val="NO"/>
      </w:pPr>
      <w:r w:rsidRPr="009A0314">
        <w:t>NOTE: Referring to applicability of minimum requirements in TS 38.101-3 [x], NR UE that supports inter-band NR-DC between FR1 and FR2 configuration shall meet the requirements for corresponding CA configuration, unless otherwise specified.</w:t>
      </w:r>
    </w:p>
    <w:p w14:paraId="2DE3B0D3" w14:textId="1C046679" w:rsidR="000D0A95" w:rsidRDefault="000D0A95" w:rsidP="000D0A95">
      <w:pPr>
        <w:rPr>
          <w:lang w:val="en-US" w:eastAsia="zh-CN"/>
        </w:rPr>
      </w:pPr>
      <w:r w:rsidRPr="009A0314">
        <w:rPr>
          <w:lang w:val="en-US" w:eastAsia="zh-CN"/>
        </w:rPr>
        <w:t>Referring to the UE RF feature list [x], UE capability 2-4 (i.e. simultaneous reception and transmission for inter-band EN-DC (TDD-TDD or TDD-FDD)) would also be applicable for the inter-band EN-DC combinations including 7-24 GHz range carriers.</w:t>
      </w:r>
    </w:p>
    <w:p w14:paraId="6FDC0021" w14:textId="65FDF077" w:rsidR="00532AAA" w:rsidRDefault="00532AAA" w:rsidP="000D0A95">
      <w:pPr>
        <w:rPr>
          <w:lang w:val="en-US" w:eastAsia="zh-CN"/>
        </w:rPr>
      </w:pPr>
    </w:p>
    <w:p w14:paraId="00C7F961" w14:textId="77777777" w:rsidR="00391CAC" w:rsidRDefault="00391CAC" w:rsidP="00532AAA"/>
    <w:p w14:paraId="59FEF672" w14:textId="77777777" w:rsidR="00532AAA" w:rsidRPr="009A0314" w:rsidRDefault="00532AAA" w:rsidP="000D0A95">
      <w:pPr>
        <w:rPr>
          <w:lang w:val="en-US" w:eastAsia="zh-CN"/>
        </w:rPr>
      </w:pPr>
    </w:p>
    <w:sectPr w:rsidR="00532AAA" w:rsidRPr="009A03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7621B2" w14:textId="77777777" w:rsidR="00516652" w:rsidRDefault="00516652">
      <w:r>
        <w:separator/>
      </w:r>
    </w:p>
  </w:endnote>
  <w:endnote w:type="continuationSeparator" w:id="0">
    <w:p w14:paraId="25838257" w14:textId="77777777" w:rsidR="00516652" w:rsidRDefault="00516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95249" w14:textId="77777777" w:rsidR="00516652" w:rsidRDefault="00516652">
      <w:r>
        <w:separator/>
      </w:r>
    </w:p>
  </w:footnote>
  <w:footnote w:type="continuationSeparator" w:id="0">
    <w:p w14:paraId="3F499C23" w14:textId="77777777" w:rsidR="00516652" w:rsidRDefault="005166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E012C"/>
    <w:multiLevelType w:val="hybridMultilevel"/>
    <w:tmpl w:val="30547BE6"/>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045ED"/>
    <w:multiLevelType w:val="hybridMultilevel"/>
    <w:tmpl w:val="8CA63D74"/>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36E2961"/>
    <w:multiLevelType w:val="hybridMultilevel"/>
    <w:tmpl w:val="54408BB0"/>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E23383"/>
    <w:multiLevelType w:val="hybridMultilevel"/>
    <w:tmpl w:val="EC809994"/>
    <w:lvl w:ilvl="0" w:tplc="04090001">
      <w:start w:val="1"/>
      <w:numFmt w:val="bullet"/>
      <w:lvlText w:val=""/>
      <w:lvlJc w:val="left"/>
      <w:pPr>
        <w:ind w:left="797" w:hanging="360"/>
      </w:pPr>
      <w:rPr>
        <w:rFonts w:ascii="Symbol" w:hAnsi="Symbol" w:hint="default"/>
      </w:rPr>
    </w:lvl>
    <w:lvl w:ilvl="1" w:tplc="04090003">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9"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AD1F6B"/>
    <w:multiLevelType w:val="hybridMultilevel"/>
    <w:tmpl w:val="E9A04DE6"/>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C8947FA"/>
    <w:multiLevelType w:val="hybridMultilevel"/>
    <w:tmpl w:val="042C537C"/>
    <w:lvl w:ilvl="0" w:tplc="ED80E9D6">
      <w:start w:val="5"/>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E4B235C"/>
    <w:multiLevelType w:val="hybridMultilevel"/>
    <w:tmpl w:val="4E5470DE"/>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4E44068"/>
    <w:multiLevelType w:val="hybridMultilevel"/>
    <w:tmpl w:val="208C14B8"/>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6D13B17"/>
    <w:multiLevelType w:val="hybridMultilevel"/>
    <w:tmpl w:val="3594EACA"/>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79B7842"/>
    <w:multiLevelType w:val="hybridMultilevel"/>
    <w:tmpl w:val="C1BC03B2"/>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7B606DF"/>
    <w:multiLevelType w:val="hybridMultilevel"/>
    <w:tmpl w:val="8FECFACE"/>
    <w:lvl w:ilvl="0" w:tplc="FD7883E8">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81B25C4"/>
    <w:multiLevelType w:val="hybridMultilevel"/>
    <w:tmpl w:val="8B327080"/>
    <w:lvl w:ilvl="0" w:tplc="7944C26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963365"/>
    <w:multiLevelType w:val="hybridMultilevel"/>
    <w:tmpl w:val="20F240A8"/>
    <w:lvl w:ilvl="0" w:tplc="22EC0A6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884F7D"/>
    <w:multiLevelType w:val="multilevel"/>
    <w:tmpl w:val="89DC50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887141"/>
    <w:multiLevelType w:val="hybridMultilevel"/>
    <w:tmpl w:val="2A5A3D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5C5C2F"/>
    <w:multiLevelType w:val="multilevel"/>
    <w:tmpl w:val="525C5C2F"/>
    <w:lvl w:ilvl="0">
      <w:start w:val="1"/>
      <w:numFmt w:val="decimal"/>
      <w:pStyle w:val="references"/>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37B5057"/>
    <w:multiLevelType w:val="hybridMultilevel"/>
    <w:tmpl w:val="C8D8AAF8"/>
    <w:lvl w:ilvl="0" w:tplc="AC9EA4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AF11DA1"/>
    <w:multiLevelType w:val="hybridMultilevel"/>
    <w:tmpl w:val="984E9490"/>
    <w:lvl w:ilvl="0" w:tplc="AE127C58">
      <w:start w:val="7"/>
      <w:numFmt w:val="bullet"/>
      <w:lvlText w:val="-"/>
      <w:lvlJc w:val="left"/>
      <w:pPr>
        <w:ind w:left="720" w:hanging="360"/>
      </w:pPr>
      <w:rPr>
        <w:rFonts w:ascii="Times New Roman" w:eastAsia="Yu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C95038B"/>
    <w:multiLevelType w:val="hybridMultilevel"/>
    <w:tmpl w:val="3300041A"/>
    <w:lvl w:ilvl="0" w:tplc="0409000F">
      <w:start w:val="1"/>
      <w:numFmt w:val="decimal"/>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5DD278F6"/>
    <w:multiLevelType w:val="multilevel"/>
    <w:tmpl w:val="9C24AF7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FAD44A0"/>
    <w:multiLevelType w:val="hybridMultilevel"/>
    <w:tmpl w:val="BC20CD66"/>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8" w15:restartNumberingAfterBreak="0">
    <w:nsid w:val="60DF1123"/>
    <w:multiLevelType w:val="multilevel"/>
    <w:tmpl w:val="3C1EA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171E25"/>
    <w:multiLevelType w:val="hybridMultilevel"/>
    <w:tmpl w:val="5E3C8462"/>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C15A98"/>
    <w:multiLevelType w:val="hybridMultilevel"/>
    <w:tmpl w:val="771E3E9A"/>
    <w:lvl w:ilvl="0" w:tplc="FD7883E8">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6185333"/>
    <w:multiLevelType w:val="hybridMultilevel"/>
    <w:tmpl w:val="899C89EC"/>
    <w:lvl w:ilvl="0" w:tplc="A2AE941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2B6FB3"/>
    <w:multiLevelType w:val="hybridMultilevel"/>
    <w:tmpl w:val="1122AB3A"/>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CC69BF"/>
    <w:multiLevelType w:val="hybridMultilevel"/>
    <w:tmpl w:val="2BD4BFB4"/>
    <w:lvl w:ilvl="0" w:tplc="FD7883E8">
      <w:start w:val="3"/>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39"/>
  </w:num>
  <w:num w:numId="6">
    <w:abstractNumId w:val="25"/>
  </w:num>
  <w:num w:numId="7">
    <w:abstractNumId w:val="23"/>
  </w:num>
  <w:num w:numId="8">
    <w:abstractNumId w:val="24"/>
  </w:num>
  <w:num w:numId="9">
    <w:abstractNumId w:val="4"/>
  </w:num>
  <w:num w:numId="10">
    <w:abstractNumId w:val="27"/>
  </w:num>
  <w:num w:numId="11">
    <w:abstractNumId w:val="43"/>
  </w:num>
  <w:num w:numId="12">
    <w:abstractNumId w:val="14"/>
  </w:num>
  <w:num w:numId="13">
    <w:abstractNumId w:val="18"/>
  </w:num>
  <w:num w:numId="14">
    <w:abstractNumId w:val="29"/>
  </w:num>
  <w:num w:numId="15">
    <w:abstractNumId w:val="32"/>
  </w:num>
  <w:num w:numId="16">
    <w:abstractNumId w:val="12"/>
  </w:num>
  <w:num w:numId="17">
    <w:abstractNumId w:val="6"/>
  </w:num>
  <w:num w:numId="18">
    <w:abstractNumId w:val="37"/>
  </w:num>
  <w:num w:numId="19">
    <w:abstractNumId w:val="36"/>
  </w:num>
  <w:num w:numId="20">
    <w:abstractNumId w:val="15"/>
  </w:num>
  <w:num w:numId="21">
    <w:abstractNumId w:val="13"/>
  </w:num>
  <w:num w:numId="22">
    <w:abstractNumId w:val="33"/>
  </w:num>
  <w:num w:numId="23">
    <w:abstractNumId w:val="21"/>
  </w:num>
  <w:num w:numId="24">
    <w:abstractNumId w:val="19"/>
  </w:num>
  <w:num w:numId="25">
    <w:abstractNumId w:val="3"/>
  </w:num>
  <w:num w:numId="26">
    <w:abstractNumId w:val="38"/>
  </w:num>
  <w:num w:numId="27">
    <w:abstractNumId w:val="8"/>
  </w:num>
  <w:num w:numId="28">
    <w:abstractNumId w:val="22"/>
  </w:num>
  <w:num w:numId="29">
    <w:abstractNumId w:val="17"/>
  </w:num>
  <w:num w:numId="30">
    <w:abstractNumId w:val="30"/>
  </w:num>
  <w:num w:numId="31">
    <w:abstractNumId w:val="26"/>
  </w:num>
  <w:num w:numId="32">
    <w:abstractNumId w:val="2"/>
  </w:num>
  <w:num w:numId="33">
    <w:abstractNumId w:val="31"/>
  </w:num>
  <w:num w:numId="34">
    <w:abstractNumId w:val="35"/>
  </w:num>
  <w:num w:numId="35">
    <w:abstractNumId w:val="41"/>
  </w:num>
  <w:num w:numId="36">
    <w:abstractNumId w:val="9"/>
  </w:num>
  <w:num w:numId="37">
    <w:abstractNumId w:val="45"/>
  </w:num>
  <w:num w:numId="38">
    <w:abstractNumId w:val="40"/>
  </w:num>
  <w:num w:numId="39">
    <w:abstractNumId w:val="44"/>
  </w:num>
  <w:num w:numId="40">
    <w:abstractNumId w:val="5"/>
  </w:num>
  <w:num w:numId="41">
    <w:abstractNumId w:val="10"/>
  </w:num>
  <w:num w:numId="42">
    <w:abstractNumId w:val="34"/>
  </w:num>
  <w:num w:numId="43">
    <w:abstractNumId w:val="20"/>
  </w:num>
  <w:num w:numId="44">
    <w:abstractNumId w:val="42"/>
  </w:num>
  <w:num w:numId="45">
    <w:abstractNumId w:val="16"/>
  </w:num>
  <w:num w:numId="46">
    <w:abstractNumId w:val="7"/>
  </w:num>
  <w:num w:numId="47">
    <w:abstractNumId w:val="28"/>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rson w15:author="Michal Szydelko_rev">
    <w15:presenceInfo w15:providerId="None" w15:userId="Michal Szydelko_rev"/>
  </w15:person>
  <w15:person w15:author="Futurewei">
    <w15:presenceInfo w15:providerId="None" w15:userId="Futurewei"/>
  </w15:person>
  <w15:person w15:author="Futurewei2">
    <w15:presenceInfo w15:providerId="None" w15:userId="Futurewei2"/>
  </w15:person>
  <w15:person w15:author="Esther Sienkiewicz">
    <w15:presenceInfo w15:providerId="AD" w15:userId="S::esther.sienkiewicz@ericsson.com::543c0a19-76af-41bc-9150-87536e69e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6518"/>
    <w:rsid w:val="00015FBE"/>
    <w:rsid w:val="0002191D"/>
    <w:rsid w:val="000266A0"/>
    <w:rsid w:val="00031C1D"/>
    <w:rsid w:val="000322CD"/>
    <w:rsid w:val="00034CE8"/>
    <w:rsid w:val="00085221"/>
    <w:rsid w:val="00085D53"/>
    <w:rsid w:val="00093E7E"/>
    <w:rsid w:val="000956D2"/>
    <w:rsid w:val="000B592C"/>
    <w:rsid w:val="000B5956"/>
    <w:rsid w:val="000D0A95"/>
    <w:rsid w:val="000D435B"/>
    <w:rsid w:val="000D6CFC"/>
    <w:rsid w:val="000E3591"/>
    <w:rsid w:val="000F5D63"/>
    <w:rsid w:val="000F67F9"/>
    <w:rsid w:val="00103185"/>
    <w:rsid w:val="0010515C"/>
    <w:rsid w:val="00105CA0"/>
    <w:rsid w:val="001269BC"/>
    <w:rsid w:val="00153528"/>
    <w:rsid w:val="001761B2"/>
    <w:rsid w:val="00191FD0"/>
    <w:rsid w:val="001A08AA"/>
    <w:rsid w:val="001A3120"/>
    <w:rsid w:val="001A51E3"/>
    <w:rsid w:val="001B2F0C"/>
    <w:rsid w:val="001C3A35"/>
    <w:rsid w:val="001C53E5"/>
    <w:rsid w:val="001D5E31"/>
    <w:rsid w:val="001D6E30"/>
    <w:rsid w:val="0020085E"/>
    <w:rsid w:val="00206990"/>
    <w:rsid w:val="00212373"/>
    <w:rsid w:val="002138EA"/>
    <w:rsid w:val="00214FBD"/>
    <w:rsid w:val="002207A9"/>
    <w:rsid w:val="00222897"/>
    <w:rsid w:val="00235394"/>
    <w:rsid w:val="0023738A"/>
    <w:rsid w:val="0025557B"/>
    <w:rsid w:val="00257D7D"/>
    <w:rsid w:val="002613BF"/>
    <w:rsid w:val="0026179F"/>
    <w:rsid w:val="00274E1A"/>
    <w:rsid w:val="00282213"/>
    <w:rsid w:val="002847AD"/>
    <w:rsid w:val="00285262"/>
    <w:rsid w:val="002923AB"/>
    <w:rsid w:val="002A0ED4"/>
    <w:rsid w:val="002A3EEA"/>
    <w:rsid w:val="002A7F00"/>
    <w:rsid w:val="002B1100"/>
    <w:rsid w:val="002C1ACE"/>
    <w:rsid w:val="002D15C9"/>
    <w:rsid w:val="002E7C37"/>
    <w:rsid w:val="002F4093"/>
    <w:rsid w:val="002F4205"/>
    <w:rsid w:val="00305733"/>
    <w:rsid w:val="003076EE"/>
    <w:rsid w:val="00342E32"/>
    <w:rsid w:val="003450C4"/>
    <w:rsid w:val="00352B40"/>
    <w:rsid w:val="003547E6"/>
    <w:rsid w:val="00360D36"/>
    <w:rsid w:val="00367724"/>
    <w:rsid w:val="00373BEF"/>
    <w:rsid w:val="003855D7"/>
    <w:rsid w:val="00391CAC"/>
    <w:rsid w:val="003943E2"/>
    <w:rsid w:val="003C1CF6"/>
    <w:rsid w:val="003D7224"/>
    <w:rsid w:val="003E4B1C"/>
    <w:rsid w:val="003F0FF2"/>
    <w:rsid w:val="00416DA7"/>
    <w:rsid w:val="00425DC9"/>
    <w:rsid w:val="00444225"/>
    <w:rsid w:val="00450ADA"/>
    <w:rsid w:val="004836DA"/>
    <w:rsid w:val="00486AB2"/>
    <w:rsid w:val="004879F2"/>
    <w:rsid w:val="00494025"/>
    <w:rsid w:val="004A17C7"/>
    <w:rsid w:val="004B3A0A"/>
    <w:rsid w:val="004B5C8E"/>
    <w:rsid w:val="004B6A16"/>
    <w:rsid w:val="004D71B0"/>
    <w:rsid w:val="004F7A3D"/>
    <w:rsid w:val="00505BFA"/>
    <w:rsid w:val="00505F46"/>
    <w:rsid w:val="00516652"/>
    <w:rsid w:val="00532AAA"/>
    <w:rsid w:val="005421E4"/>
    <w:rsid w:val="005425EF"/>
    <w:rsid w:val="0055161A"/>
    <w:rsid w:val="00574154"/>
    <w:rsid w:val="00583B03"/>
    <w:rsid w:val="005B0171"/>
    <w:rsid w:val="005B372E"/>
    <w:rsid w:val="005F142E"/>
    <w:rsid w:val="006125EE"/>
    <w:rsid w:val="00616F7F"/>
    <w:rsid w:val="00622FD5"/>
    <w:rsid w:val="00633224"/>
    <w:rsid w:val="00641F74"/>
    <w:rsid w:val="00642BEA"/>
    <w:rsid w:val="00645857"/>
    <w:rsid w:val="00654D0F"/>
    <w:rsid w:val="00660AF7"/>
    <w:rsid w:val="006657D5"/>
    <w:rsid w:val="0068057B"/>
    <w:rsid w:val="006856E5"/>
    <w:rsid w:val="00693620"/>
    <w:rsid w:val="00696140"/>
    <w:rsid w:val="006A6BC5"/>
    <w:rsid w:val="006B0D02"/>
    <w:rsid w:val="006B3304"/>
    <w:rsid w:val="006B4324"/>
    <w:rsid w:val="0070646B"/>
    <w:rsid w:val="007066FA"/>
    <w:rsid w:val="0070677D"/>
    <w:rsid w:val="00707941"/>
    <w:rsid w:val="00711F5E"/>
    <w:rsid w:val="0071287E"/>
    <w:rsid w:val="007160FB"/>
    <w:rsid w:val="007247D5"/>
    <w:rsid w:val="007350F6"/>
    <w:rsid w:val="0075646C"/>
    <w:rsid w:val="00766A77"/>
    <w:rsid w:val="0078144D"/>
    <w:rsid w:val="007A72E9"/>
    <w:rsid w:val="007B3303"/>
    <w:rsid w:val="007C2BC8"/>
    <w:rsid w:val="007D6048"/>
    <w:rsid w:val="007D7E83"/>
    <w:rsid w:val="007E54CD"/>
    <w:rsid w:val="007F0E1E"/>
    <w:rsid w:val="007F62EA"/>
    <w:rsid w:val="007F6881"/>
    <w:rsid w:val="00803F95"/>
    <w:rsid w:val="00812D42"/>
    <w:rsid w:val="0081428B"/>
    <w:rsid w:val="00832EC2"/>
    <w:rsid w:val="00836C44"/>
    <w:rsid w:val="00843ECB"/>
    <w:rsid w:val="00847C59"/>
    <w:rsid w:val="00857996"/>
    <w:rsid w:val="008873FB"/>
    <w:rsid w:val="00893454"/>
    <w:rsid w:val="00893DD9"/>
    <w:rsid w:val="00895EC8"/>
    <w:rsid w:val="008B77DD"/>
    <w:rsid w:val="008C60E9"/>
    <w:rsid w:val="008C6746"/>
    <w:rsid w:val="008D2785"/>
    <w:rsid w:val="008D4165"/>
    <w:rsid w:val="008D6505"/>
    <w:rsid w:val="008F7D93"/>
    <w:rsid w:val="0090245D"/>
    <w:rsid w:val="0092124A"/>
    <w:rsid w:val="009246C1"/>
    <w:rsid w:val="00931702"/>
    <w:rsid w:val="0093235B"/>
    <w:rsid w:val="00951D9F"/>
    <w:rsid w:val="00961F97"/>
    <w:rsid w:val="00980247"/>
    <w:rsid w:val="00983910"/>
    <w:rsid w:val="009868CB"/>
    <w:rsid w:val="009A0314"/>
    <w:rsid w:val="009B2AFC"/>
    <w:rsid w:val="009B3F98"/>
    <w:rsid w:val="009C0727"/>
    <w:rsid w:val="009C3926"/>
    <w:rsid w:val="009D1CC7"/>
    <w:rsid w:val="009D3C34"/>
    <w:rsid w:val="009F180A"/>
    <w:rsid w:val="00A144F9"/>
    <w:rsid w:val="00A17573"/>
    <w:rsid w:val="00A27575"/>
    <w:rsid w:val="00A45260"/>
    <w:rsid w:val="00A63A9C"/>
    <w:rsid w:val="00A65439"/>
    <w:rsid w:val="00A72864"/>
    <w:rsid w:val="00A81B15"/>
    <w:rsid w:val="00A85DBC"/>
    <w:rsid w:val="00A9364F"/>
    <w:rsid w:val="00AA1ACA"/>
    <w:rsid w:val="00AA5DED"/>
    <w:rsid w:val="00AB3F85"/>
    <w:rsid w:val="00AC694F"/>
    <w:rsid w:val="00AD7B11"/>
    <w:rsid w:val="00AE5E8E"/>
    <w:rsid w:val="00AE778F"/>
    <w:rsid w:val="00AF51B3"/>
    <w:rsid w:val="00B11BAF"/>
    <w:rsid w:val="00B12D97"/>
    <w:rsid w:val="00B25DE0"/>
    <w:rsid w:val="00B26517"/>
    <w:rsid w:val="00B43095"/>
    <w:rsid w:val="00B70202"/>
    <w:rsid w:val="00B746E7"/>
    <w:rsid w:val="00B8446C"/>
    <w:rsid w:val="00B851D1"/>
    <w:rsid w:val="00B96A86"/>
    <w:rsid w:val="00BC47D8"/>
    <w:rsid w:val="00BE3A73"/>
    <w:rsid w:val="00BF09D1"/>
    <w:rsid w:val="00C3068F"/>
    <w:rsid w:val="00C34B0C"/>
    <w:rsid w:val="00C43093"/>
    <w:rsid w:val="00C43C6E"/>
    <w:rsid w:val="00C577A4"/>
    <w:rsid w:val="00C732D5"/>
    <w:rsid w:val="00C8473B"/>
    <w:rsid w:val="00C956DB"/>
    <w:rsid w:val="00CA025A"/>
    <w:rsid w:val="00CA6156"/>
    <w:rsid w:val="00CB58F9"/>
    <w:rsid w:val="00CC2547"/>
    <w:rsid w:val="00CC4027"/>
    <w:rsid w:val="00CE0447"/>
    <w:rsid w:val="00CE1BE6"/>
    <w:rsid w:val="00CE1D34"/>
    <w:rsid w:val="00CE627D"/>
    <w:rsid w:val="00CF61C0"/>
    <w:rsid w:val="00CF7BED"/>
    <w:rsid w:val="00D115EA"/>
    <w:rsid w:val="00D122C0"/>
    <w:rsid w:val="00D2097A"/>
    <w:rsid w:val="00D32B25"/>
    <w:rsid w:val="00D33103"/>
    <w:rsid w:val="00D34E20"/>
    <w:rsid w:val="00D41BEE"/>
    <w:rsid w:val="00D520E4"/>
    <w:rsid w:val="00D57DFA"/>
    <w:rsid w:val="00D72BC9"/>
    <w:rsid w:val="00D73C0E"/>
    <w:rsid w:val="00D756B6"/>
    <w:rsid w:val="00D92FE0"/>
    <w:rsid w:val="00D976B4"/>
    <w:rsid w:val="00DC1126"/>
    <w:rsid w:val="00DC4E43"/>
    <w:rsid w:val="00DD0C2C"/>
    <w:rsid w:val="00DE705E"/>
    <w:rsid w:val="00DF50DC"/>
    <w:rsid w:val="00DF7083"/>
    <w:rsid w:val="00E16FC8"/>
    <w:rsid w:val="00E24717"/>
    <w:rsid w:val="00E31856"/>
    <w:rsid w:val="00E3505D"/>
    <w:rsid w:val="00E510D4"/>
    <w:rsid w:val="00E55ABC"/>
    <w:rsid w:val="00E57B74"/>
    <w:rsid w:val="00E73A60"/>
    <w:rsid w:val="00E83EE6"/>
    <w:rsid w:val="00E86073"/>
    <w:rsid w:val="00E8629F"/>
    <w:rsid w:val="00EA3C24"/>
    <w:rsid w:val="00EB3BDE"/>
    <w:rsid w:val="00EB5789"/>
    <w:rsid w:val="00EC0173"/>
    <w:rsid w:val="00EC39BF"/>
    <w:rsid w:val="00ED04DF"/>
    <w:rsid w:val="00EE4AF5"/>
    <w:rsid w:val="00EF2512"/>
    <w:rsid w:val="00EF7683"/>
    <w:rsid w:val="00F05B9C"/>
    <w:rsid w:val="00F072D8"/>
    <w:rsid w:val="00F15107"/>
    <w:rsid w:val="00F249F6"/>
    <w:rsid w:val="00F25D2D"/>
    <w:rsid w:val="00F452AE"/>
    <w:rsid w:val="00F859B5"/>
    <w:rsid w:val="00F91D25"/>
    <w:rsid w:val="00FB2F26"/>
    <w:rsid w:val="00FC051F"/>
    <w:rsid w:val="00FC0919"/>
    <w:rsid w:val="00FC5E1A"/>
    <w:rsid w:val="00FD2BE4"/>
    <w:rsid w:val="00FE0E93"/>
    <w:rsid w:val="00FE4C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footnote text" w:uiPriority="99"/>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uiPriority w:val="99"/>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 Bullets,リスト段落,列出段落"/>
    <w:basedOn w:val="Normal"/>
    <w:link w:val="ListParagraphChar"/>
    <w:uiPriority w:val="34"/>
    <w:qFormat/>
    <w:rsid w:val="00AD7B11"/>
    <w:pPr>
      <w:spacing w:after="0"/>
      <w:ind w:left="720"/>
    </w:pPr>
    <w:rPr>
      <w:rFonts w:ascii="Calibri" w:eastAsiaTheme="minorEastAsia"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uiPriority w:val="99"/>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paragraph" w:customStyle="1" w:styleId="CH">
    <w:name w:val="CH"/>
    <w:basedOn w:val="Normal"/>
    <w:rsid w:val="000D0A95"/>
    <w:pPr>
      <w:tabs>
        <w:tab w:val="left" w:pos="2268"/>
        <w:tab w:val="right" w:pos="7920"/>
        <w:tab w:val="right" w:pos="9639"/>
      </w:tabs>
      <w:spacing w:after="0"/>
    </w:pPr>
    <w:rPr>
      <w:rFonts w:ascii="Arial" w:hAnsi="Arial" w:cs="Arial"/>
      <w:b/>
      <w:sz w:val="24"/>
    </w:rPr>
  </w:style>
  <w:style w:type="character" w:customStyle="1" w:styleId="TALChar">
    <w:name w:val="TAL Char"/>
    <w:link w:val="TAL"/>
    <w:qFormat/>
    <w:locked/>
    <w:rsid w:val="000D0A95"/>
    <w:rPr>
      <w:rFonts w:ascii="Arial" w:hAnsi="Arial"/>
      <w:sz w:val="18"/>
      <w:lang w:val="en-GB" w:eastAsia="en-US"/>
    </w:rPr>
  </w:style>
  <w:style w:type="character" w:customStyle="1" w:styleId="Heading2Char">
    <w:name w:val="Heading 2 Char"/>
    <w:basedOn w:val="DefaultParagraphFont"/>
    <w:link w:val="Heading2"/>
    <w:uiPriority w:val="9"/>
    <w:rsid w:val="000D0A95"/>
    <w:rPr>
      <w:rFonts w:ascii="Arial" w:hAnsi="Arial"/>
      <w:sz w:val="32"/>
      <w:lang w:val="en-GB" w:eastAsia="en-US"/>
    </w:rPr>
  </w:style>
  <w:style w:type="character" w:customStyle="1" w:styleId="UnresolvedMention1">
    <w:name w:val="Unresolved Mention1"/>
    <w:basedOn w:val="DefaultParagraphFont"/>
    <w:uiPriority w:val="99"/>
    <w:rsid w:val="000D0A95"/>
    <w:rPr>
      <w:color w:val="605E5C"/>
      <w:shd w:val="clear" w:color="auto" w:fill="E1DFDD"/>
    </w:rPr>
  </w:style>
  <w:style w:type="character" w:customStyle="1" w:styleId="FootnoteTextChar">
    <w:name w:val="Footnote Text Char"/>
    <w:basedOn w:val="DefaultParagraphFont"/>
    <w:link w:val="FootnoteText"/>
    <w:uiPriority w:val="99"/>
    <w:semiHidden/>
    <w:rsid w:val="000D0A95"/>
    <w:rPr>
      <w:sz w:val="16"/>
      <w:lang w:val="en-GB" w:eastAsia="en-US"/>
    </w:rPr>
  </w:style>
  <w:style w:type="character" w:customStyle="1" w:styleId="ListParagraphChar">
    <w:name w:val="List Paragraph Char"/>
    <w:aliases w:val="- Bullets Char,リスト段落 Char,列出段落 Char"/>
    <w:link w:val="ListParagraph"/>
    <w:uiPriority w:val="34"/>
    <w:qFormat/>
    <w:locked/>
    <w:rsid w:val="001D6E30"/>
    <w:rPr>
      <w:rFonts w:ascii="Calibri" w:eastAsiaTheme="minorEastAsia" w:hAnsi="Calibri" w:cs="Calibri"/>
      <w:sz w:val="24"/>
      <w:szCs w:val="24"/>
    </w:rPr>
  </w:style>
  <w:style w:type="character" w:customStyle="1" w:styleId="B3Char">
    <w:name w:val="B3 Char"/>
    <w:link w:val="B3"/>
    <w:rsid w:val="001D6E30"/>
    <w:rPr>
      <w:lang w:val="en-GB" w:eastAsia="en-US"/>
    </w:rPr>
  </w:style>
  <w:style w:type="character" w:styleId="Strong">
    <w:name w:val="Strong"/>
    <w:qFormat/>
    <w:rsid w:val="001D6E30"/>
    <w:rPr>
      <w:b/>
      <w:bCs/>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1D6E30"/>
    <w:rPr>
      <w:b/>
      <w:lang w:val="en-GB" w:eastAsia="en-US"/>
    </w:rPr>
  </w:style>
  <w:style w:type="paragraph" w:styleId="NormalWeb">
    <w:name w:val="Normal (Web)"/>
    <w:basedOn w:val="Normal"/>
    <w:uiPriority w:val="99"/>
    <w:unhideWhenUsed/>
    <w:rsid w:val="002A0ED4"/>
    <w:pPr>
      <w:spacing w:before="100" w:beforeAutospacing="1" w:after="100" w:afterAutospacing="1"/>
    </w:pPr>
    <w:rPr>
      <w:rFonts w:eastAsiaTheme="minorEastAsia"/>
      <w:sz w:val="24"/>
      <w:szCs w:val="24"/>
      <w:lang w:val="sv-SE" w:eastAsia="sv-SE"/>
    </w:rPr>
  </w:style>
  <w:style w:type="character" w:customStyle="1" w:styleId="TALCar">
    <w:name w:val="TAL Car"/>
    <w:basedOn w:val="DefaultParagraphFont"/>
    <w:rsid w:val="007F6881"/>
    <w:rPr>
      <w:rFonts w:ascii="Arial" w:hAnsi="Arial"/>
      <w:sz w:val="18"/>
      <w:lang w:val="en-GB" w:eastAsia="en-US" w:bidi="ar-SA"/>
    </w:rPr>
  </w:style>
  <w:style w:type="paragraph" w:customStyle="1" w:styleId="references">
    <w:name w:val="references"/>
    <w:basedOn w:val="Normal"/>
    <w:qFormat/>
    <w:rsid w:val="00532AAA"/>
    <w:pPr>
      <w:numPr>
        <w:numId w:val="47"/>
      </w:numPr>
      <w:tabs>
        <w:tab w:val="left" w:pos="432"/>
      </w:tabs>
      <w:spacing w:after="60" w:line="259" w:lineRule="auto"/>
      <w:jc w:val="both"/>
    </w:pPr>
    <w:rPr>
      <w:rFonts w:eastAsiaTheme="minorHAns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32985360">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82558359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0" ma:contentTypeDescription="Create a new document." ma:contentTypeScope="" ma:versionID="8edd9c6fb18c263cf40a50151f8eee97">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968ec812f4a4053723ed09c946a3a92"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1698D-3930-43AF-B1FE-D3D39512B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46168A-3930-433F-B1E0-6ADE509A22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95A4E4-F37D-4E18-BE80-FF43039B4D75}">
  <ds:schemaRefs>
    <ds:schemaRef ds:uri="http://schemas.microsoft.com/sharepoint/v3/contenttype/forms"/>
  </ds:schemaRefs>
</ds:datastoreItem>
</file>

<file path=customXml/itemProps4.xml><?xml version="1.0" encoding="utf-8"?>
<ds:datastoreItem xmlns:ds="http://schemas.openxmlformats.org/officeDocument/2006/customXml" ds:itemID="{68397D9B-F0F3-499B-9279-B70C50D04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1614</Words>
  <Characters>9205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10798</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Futurewei</cp:lastModifiedBy>
  <cp:revision>2</cp:revision>
  <dcterms:created xsi:type="dcterms:W3CDTF">2019-10-18T00:28:00Z</dcterms:created>
  <dcterms:modified xsi:type="dcterms:W3CDTF">2019-10-18T00:28:00Z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