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76E2F" w:rsidRDefault="00576E2F">
      <w:pPr>
        <w:pStyle w:val="CRCoverPage"/>
        <w:tabs>
          <w:tab w:val="right" w:pos="9639"/>
        </w:tabs>
        <w:spacing w:after="0"/>
        <w:rPr>
          <w:b/>
          <w:noProof/>
          <w:sz w:val="24"/>
        </w:rPr>
      </w:pPr>
      <w:r>
        <w:rPr>
          <w:b/>
          <w:noProof/>
          <w:sz w:val="24"/>
        </w:rPr>
        <w:t>3GPP TSG-</w:t>
      </w:r>
      <w:r w:rsidRPr="00AE3055">
        <w:rPr>
          <w:b/>
          <w:noProof/>
          <w:sz w:val="24"/>
        </w:rPr>
        <w:t>RAN4</w:t>
      </w:r>
      <w:r>
        <w:rPr>
          <w:b/>
          <w:noProof/>
          <w:sz w:val="24"/>
        </w:rPr>
        <w:t xml:space="preserve"> Meeting #</w:t>
      </w:r>
      <w:r w:rsidRPr="00AE3055">
        <w:rPr>
          <w:b/>
          <w:noProof/>
          <w:sz w:val="24"/>
        </w:rPr>
        <w:t>92</w:t>
      </w:r>
      <w:r>
        <w:rPr>
          <w:b/>
          <w:noProof/>
          <w:sz w:val="24"/>
        </w:rPr>
        <w:t>bis</w:t>
      </w:r>
      <w:r w:rsidR="001E41F3" w:rsidRPr="00576E2F">
        <w:rPr>
          <w:b/>
          <w:noProof/>
          <w:sz w:val="24"/>
        </w:rPr>
        <w:tab/>
      </w:r>
      <w:r w:rsidR="00EE7F81" w:rsidRPr="00EE7F81">
        <w:rPr>
          <w:b/>
          <w:noProof/>
          <w:sz w:val="24"/>
        </w:rPr>
        <w:t>R4-1912761</w:t>
      </w:r>
      <w:bookmarkStart w:id="0" w:name="_GoBack"/>
      <w:bookmarkEnd w:id="0"/>
    </w:p>
    <w:p w:rsidR="001E41F3" w:rsidRDefault="00576E2F" w:rsidP="005E2C44">
      <w:pPr>
        <w:pStyle w:val="CRCoverPage"/>
        <w:outlineLvl w:val="0"/>
        <w:rPr>
          <w:b/>
          <w:noProof/>
          <w:sz w:val="24"/>
        </w:rPr>
      </w:pPr>
      <w:r>
        <w:rPr>
          <w:b/>
          <w:noProof/>
          <w:sz w:val="24"/>
        </w:rPr>
        <w:t>Chongqing</w:t>
      </w:r>
      <w:r w:rsidR="001E41F3">
        <w:rPr>
          <w:b/>
          <w:noProof/>
          <w:sz w:val="24"/>
        </w:rPr>
        <w:t xml:space="preserve">, </w:t>
      </w:r>
      <w:r>
        <w:rPr>
          <w:b/>
          <w:noProof/>
          <w:sz w:val="24"/>
        </w:rPr>
        <w:t>China</w:t>
      </w:r>
      <w:r w:rsidR="001E41F3">
        <w:rPr>
          <w:b/>
          <w:noProof/>
          <w:sz w:val="24"/>
        </w:rPr>
        <w:t xml:space="preserve">, </w:t>
      </w:r>
      <w:r w:rsidRPr="00576E2F">
        <w:rPr>
          <w:b/>
          <w:noProof/>
          <w:sz w:val="24"/>
        </w:rPr>
        <w:t>14th-18th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2275" w:rsidP="00E13F3D">
            <w:pPr>
              <w:pStyle w:val="CRCoverPage"/>
              <w:spacing w:after="0"/>
              <w:jc w:val="right"/>
              <w:rPr>
                <w:b/>
                <w:noProof/>
                <w:sz w:val="28"/>
              </w:rPr>
            </w:pPr>
            <w:r w:rsidRPr="00032275">
              <w:rPr>
                <w:b/>
                <w:noProof/>
                <w:sz w:val="28"/>
              </w:rPr>
              <w:t>38.133</w:t>
            </w:r>
          </w:p>
        </w:tc>
        <w:tc>
          <w:tcPr>
            <w:tcW w:w="709" w:type="dxa"/>
          </w:tcPr>
          <w:p w:rsidR="001E41F3" w:rsidRPr="00032275" w:rsidRDefault="001E41F3">
            <w:pPr>
              <w:pStyle w:val="CRCoverPage"/>
              <w:spacing w:after="0"/>
              <w:jc w:val="center"/>
              <w:rPr>
                <w:b/>
                <w:noProof/>
                <w:sz w:val="28"/>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E13F3D">
            <w:pPr>
              <w:pStyle w:val="CRCoverPage"/>
              <w:spacing w:after="0"/>
              <w:jc w:val="center"/>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75732">
            <w:pPr>
              <w:pStyle w:val="CRCoverPage"/>
              <w:spacing w:after="0"/>
              <w:jc w:val="center"/>
              <w:rPr>
                <w:noProof/>
                <w:sz w:val="28"/>
              </w:rPr>
            </w:pPr>
            <w:r w:rsidRPr="00375732">
              <w:rPr>
                <w:b/>
                <w:noProof/>
                <w:sz w:val="28"/>
                <w:szCs w:val="28"/>
              </w:rPr>
              <w:t>15.7.0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2275"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E6631" w:rsidP="00EE6631">
            <w:pPr>
              <w:pStyle w:val="CRCoverPage"/>
              <w:spacing w:after="0"/>
              <w:ind w:left="100"/>
              <w:rPr>
                <w:noProof/>
              </w:rPr>
            </w:pPr>
            <w:r w:rsidRPr="00EE6631">
              <w:t>Correction on</w:t>
            </w:r>
            <w:r>
              <w:t xml:space="preserve"> delay uncertainty</w:t>
            </w:r>
            <w:r w:rsidR="002D6EDB">
              <w:t xml:space="preserve"> of</w:t>
            </w:r>
            <w:r w:rsidRPr="00EE6631">
              <w:t xml:space="preserve"> RRC Release with redirection requirements in TS 38.133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2275">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2275"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6E2F">
            <w:pPr>
              <w:pStyle w:val="CRCoverPage"/>
              <w:spacing w:after="0"/>
              <w:ind w:left="100"/>
              <w:rPr>
                <w:noProof/>
              </w:rPr>
            </w:pPr>
            <w:r w:rsidRPr="00E54B02">
              <w:rPr>
                <w:rFonts w:cs="Arial"/>
                <w:sz w:val="21"/>
                <w:szCs w:val="21"/>
                <w:lang w:eastAsia="ja-JP"/>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2275" w:rsidP="00032275">
            <w:pPr>
              <w:pStyle w:val="CRCoverPage"/>
              <w:spacing w:after="0"/>
              <w:ind w:left="100"/>
              <w:rPr>
                <w:noProof/>
              </w:rPr>
            </w:pPr>
            <w:r>
              <w:t>2019-09-25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2275" w:rsidRDefault="00032275" w:rsidP="00D24991">
            <w:pPr>
              <w:pStyle w:val="CRCoverPage"/>
              <w:spacing w:after="0"/>
              <w:ind w:left="100" w:right="-609"/>
              <w:rPr>
                <w:b/>
                <w:noProof/>
              </w:rPr>
            </w:pPr>
            <w:r w:rsidRPr="00032275">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75732">
            <w:pPr>
              <w:pStyle w:val="CRCoverPage"/>
              <w:spacing w:after="0"/>
              <w:ind w:left="100"/>
              <w:rPr>
                <w:noProof/>
              </w:rPr>
            </w:pPr>
            <w:r>
              <w:rPr>
                <w:rFonts w:hint="eastAsia"/>
                <w:lang w:eastAsia="zh-CN"/>
              </w:rPr>
              <w:t>Rel</w:t>
            </w:r>
            <w: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36C05" w:rsidP="00FE047D">
            <w:pPr>
              <w:pStyle w:val="CRCoverPage"/>
              <w:spacing w:after="0"/>
              <w:ind w:left="100"/>
              <w:rPr>
                <w:noProof/>
                <w:lang w:eastAsia="zh-CN"/>
              </w:rPr>
            </w:pPr>
            <w:r>
              <w:rPr>
                <w:noProof/>
                <w:lang w:eastAsia="zh-CN"/>
              </w:rPr>
              <w:t>The delay uncertainty related to PRACH should be modified according to the PRACH occasions association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B37EA" w:rsidRPr="004B37EA" w:rsidRDefault="003B28B4" w:rsidP="00D148FE">
            <w:pPr>
              <w:pStyle w:val="CRCoverPage"/>
              <w:spacing w:after="0"/>
              <w:rPr>
                <w:noProof/>
                <w:lang w:eastAsia="zh-CN"/>
              </w:rPr>
            </w:pPr>
            <w:r>
              <w:rPr>
                <w:rFonts w:hint="eastAsia"/>
                <w:noProof/>
                <w:lang w:eastAsia="zh-CN"/>
              </w:rPr>
              <w:t>T</w:t>
            </w:r>
            <w:r>
              <w:rPr>
                <w:noProof/>
                <w:lang w:eastAsia="zh-CN"/>
              </w:rPr>
              <w:t>he delay uncertainty in the requirements should be modified according to the PRACH occasions association period.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37F5A" w:rsidP="003B28B4">
            <w:pPr>
              <w:pStyle w:val="CRCoverPage"/>
              <w:spacing w:after="0"/>
              <w:ind w:left="100"/>
              <w:rPr>
                <w:noProof/>
                <w:lang w:eastAsia="zh-CN"/>
              </w:rPr>
            </w:pPr>
            <w:r>
              <w:rPr>
                <w:rFonts w:hint="eastAsia"/>
                <w:noProof/>
                <w:lang w:eastAsia="zh-CN"/>
              </w:rPr>
              <w:t>T</w:t>
            </w:r>
            <w:r>
              <w:rPr>
                <w:noProof/>
                <w:lang w:eastAsia="zh-CN"/>
              </w:rPr>
              <w:t>he requirements are incorrect.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D7C25" w:rsidP="00EE6631">
            <w:pPr>
              <w:pStyle w:val="CRCoverPage"/>
              <w:spacing w:after="0"/>
              <w:ind w:left="100"/>
              <w:rPr>
                <w:noProof/>
                <w:lang w:eastAsia="zh-CN"/>
              </w:rPr>
            </w:pPr>
            <w:r>
              <w:rPr>
                <w:rFonts w:hint="eastAsia"/>
                <w:noProof/>
                <w:lang w:eastAsia="zh-CN"/>
              </w:rPr>
              <w:t>6</w:t>
            </w:r>
            <w:r>
              <w:rPr>
                <w:noProof/>
                <w:lang w:eastAsia="zh-CN"/>
              </w:rPr>
              <w:t>.2.</w:t>
            </w:r>
            <w:r w:rsidR="00EE6631">
              <w:rPr>
                <w:noProof/>
                <w:lang w:eastAsia="zh-CN"/>
              </w:rPr>
              <w:t>3</w:t>
            </w:r>
            <w:r>
              <w:rPr>
                <w:noProof/>
                <w:lang w:eastAsia="zh-CN"/>
              </w:rPr>
              <w:t>.2.1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E047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0A6394" w:rsidP="004B37EA">
            <w:pPr>
              <w:pStyle w:val="CRCoverPage"/>
              <w:spacing w:after="0"/>
              <w:ind w:left="99"/>
              <w:rPr>
                <w:noProof/>
              </w:rPr>
            </w:pPr>
            <w:r>
              <w:rPr>
                <w:noProof/>
              </w:rPr>
              <w:t xml:space="preserve">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75732" w:rsidRDefault="00375732" w:rsidP="00375732">
      <w:pPr>
        <w:pStyle w:val="3"/>
        <w:jc w:val="center"/>
        <w:rPr>
          <w:rFonts w:ascii="Times New Roman" w:hAnsi="Times New Roman"/>
          <w:sz w:val="36"/>
          <w:lang w:eastAsia="zh-CN"/>
        </w:rPr>
      </w:pPr>
      <w:r w:rsidRPr="006377F6">
        <w:rPr>
          <w:rFonts w:ascii="Times New Roman" w:hAnsi="Times New Roman"/>
          <w:sz w:val="36"/>
          <w:highlight w:val="yellow"/>
          <w:lang w:eastAsia="zh-CN"/>
        </w:rPr>
        <w:lastRenderedPageBreak/>
        <w:t>&lt;Start of Change 1&gt;</w:t>
      </w:r>
    </w:p>
    <w:p w:rsidR="00EE6631" w:rsidRPr="00BE78B0" w:rsidRDefault="00EE6631" w:rsidP="00EE6631">
      <w:pPr>
        <w:pStyle w:val="5"/>
        <w:rPr>
          <w:lang w:val="en-US" w:eastAsia="zh-CN"/>
        </w:rPr>
      </w:pPr>
      <w:bookmarkStart w:id="3" w:name="_Toc535475924"/>
      <w:bookmarkStart w:id="4" w:name="_Toc5952590"/>
      <w:r w:rsidRPr="00BE78B0">
        <w:rPr>
          <w:lang w:val="en-US" w:eastAsia="zh-CN"/>
        </w:rPr>
        <w:t>6.2.3.2.1</w:t>
      </w:r>
      <w:r w:rsidRPr="00BE78B0">
        <w:rPr>
          <w:lang w:val="en-US" w:eastAsia="zh-CN"/>
        </w:rPr>
        <w:tab/>
        <w:t>RRC connection release with redirection to NR</w:t>
      </w:r>
      <w:bookmarkEnd w:id="3"/>
    </w:p>
    <w:p w:rsidR="00EE6631" w:rsidRPr="00BE78B0" w:rsidRDefault="00EE6631" w:rsidP="00EE6631">
      <w:pPr>
        <w:overflowPunct w:val="0"/>
        <w:autoSpaceDE w:val="0"/>
        <w:autoSpaceDN w:val="0"/>
        <w:adjustRightInd w:val="0"/>
        <w:textAlignment w:val="baseline"/>
        <w:rPr>
          <w:lang w:eastAsia="ko-KR"/>
        </w:rPr>
      </w:pPr>
      <w:r w:rsidRPr="00BE78B0">
        <w:rPr>
          <w:lang w:eastAsia="ko-KR"/>
        </w:rPr>
        <w:t>The UE shall be capable of performing the RRC connection release with redirection to the target NR cell within T</w:t>
      </w:r>
      <w:r w:rsidRPr="00BE78B0">
        <w:rPr>
          <w:vertAlign w:val="subscript"/>
          <w:lang w:eastAsia="ko-KR"/>
        </w:rPr>
        <w:t>connection_release_redirect_NR</w:t>
      </w:r>
      <w:r w:rsidRPr="00BE78B0">
        <w:rPr>
          <w:lang w:eastAsia="ko-KR"/>
        </w:rPr>
        <w:t>.</w:t>
      </w:r>
    </w:p>
    <w:p w:rsidR="00EE6631" w:rsidRPr="00BE78B0" w:rsidRDefault="00EE6631" w:rsidP="00EE6631">
      <w:pPr>
        <w:overflowPunct w:val="0"/>
        <w:autoSpaceDE w:val="0"/>
        <w:autoSpaceDN w:val="0"/>
        <w:adjustRightInd w:val="0"/>
        <w:textAlignment w:val="baseline"/>
        <w:rPr>
          <w:lang w:eastAsia="ko-KR"/>
        </w:rPr>
      </w:pP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is the time between the end of the last slot containing the RRC command, “</w:t>
      </w:r>
      <w:r w:rsidRPr="00BE78B0">
        <w:rPr>
          <w:i/>
          <w:lang w:eastAsia="ko-KR"/>
        </w:rPr>
        <w:t>RRCRelease</w:t>
      </w:r>
      <w:r w:rsidRPr="00BE78B0">
        <w:rPr>
          <w:lang w:eastAsia="ko-KR"/>
        </w:rPr>
        <w:t xml:space="preserve">” (TS 38.331 [2]) on the NR PDSCH and the time the UE starts to send random access to the target NR cell. </w:t>
      </w:r>
      <w:r w:rsidRPr="00BE78B0">
        <w:rPr>
          <w:rFonts w:cs="v4.2.0"/>
          <w:lang w:eastAsia="ko-KR"/>
        </w:rPr>
        <w:t>The time delay (</w:t>
      </w:r>
      <w:r w:rsidRPr="00BE78B0">
        <w:rPr>
          <w:lang w:eastAsia="ko-KR"/>
        </w:rPr>
        <w:t>T</w:t>
      </w:r>
      <w:r w:rsidRPr="00BE78B0">
        <w:rPr>
          <w:vertAlign w:val="subscript"/>
          <w:lang w:eastAsia="ko-KR"/>
        </w:rPr>
        <w:t>connection_release_redirect_NR</w:t>
      </w:r>
      <w:r w:rsidRPr="00BE78B0">
        <w:rPr>
          <w:rFonts w:cs="v4.2.0"/>
          <w:lang w:eastAsia="ko-KR"/>
        </w:rPr>
        <w:t xml:space="preserve">) </w:t>
      </w:r>
      <w:r w:rsidRPr="00BE78B0">
        <w:rPr>
          <w:lang w:eastAsia="ko-KR"/>
        </w:rPr>
        <w:t>shall be less than:</w:t>
      </w:r>
    </w:p>
    <w:p w:rsidR="00EE6631" w:rsidRPr="00BE78B0" w:rsidRDefault="00EE6631" w:rsidP="00EE6631">
      <w:pPr>
        <w:pStyle w:val="EQ"/>
        <w:rPr>
          <w:rFonts w:cs="v4.2.0"/>
          <w:vertAlign w:val="subscript"/>
        </w:rPr>
      </w:pPr>
      <w:r w:rsidRPr="00BE78B0">
        <w:tab/>
        <w:t>T</w:t>
      </w:r>
      <w:r w:rsidRPr="00BE78B0">
        <w:rPr>
          <w:vertAlign w:val="subscript"/>
        </w:rPr>
        <w:t>connection_release_redirect_NR</w:t>
      </w:r>
      <w:r w:rsidRPr="00BE78B0">
        <w:t xml:space="preserve"> = T</w:t>
      </w:r>
      <w:r w:rsidRPr="00BE78B0">
        <w:rPr>
          <w:vertAlign w:val="subscript"/>
        </w:rPr>
        <w:t xml:space="preserve">RRC_procedure_delay </w:t>
      </w:r>
      <w:r w:rsidRPr="00BE78B0">
        <w:t xml:space="preserve">+ </w:t>
      </w:r>
      <w:r w:rsidRPr="00BE78B0">
        <w:rPr>
          <w:rFonts w:cs="v4.2.0"/>
        </w:rPr>
        <w:t>T</w:t>
      </w:r>
      <w:r w:rsidRPr="00BE78B0">
        <w:rPr>
          <w:rFonts w:cs="v4.2.0"/>
          <w:vertAlign w:val="subscript"/>
        </w:rPr>
        <w:t xml:space="preserve">identify-NR </w:t>
      </w:r>
      <w:r w:rsidRPr="00BE78B0">
        <w:rPr>
          <w:rFonts w:cs="v4.2.0"/>
        </w:rPr>
        <w:t>+ T</w:t>
      </w:r>
      <w:r w:rsidRPr="00BE78B0">
        <w:rPr>
          <w:rFonts w:cs="v4.2.0"/>
          <w:vertAlign w:val="subscript"/>
        </w:rPr>
        <w:t xml:space="preserve">SI-NR </w:t>
      </w:r>
      <w:r w:rsidRPr="00BE78B0">
        <w:rPr>
          <w:rFonts w:cs="v4.2.0"/>
        </w:rPr>
        <w:t>+ T</w:t>
      </w:r>
      <w:r w:rsidRPr="00BE78B0">
        <w:rPr>
          <w:rFonts w:cs="v4.2.0"/>
          <w:vertAlign w:val="subscript"/>
        </w:rPr>
        <w:t>RACH</w:t>
      </w:r>
    </w:p>
    <w:p w:rsidR="00EE6631" w:rsidRPr="00BE78B0" w:rsidRDefault="00EE6631" w:rsidP="00EE6631">
      <w:pPr>
        <w:overflowPunct w:val="0"/>
        <w:autoSpaceDE w:val="0"/>
        <w:autoSpaceDN w:val="0"/>
        <w:adjustRightInd w:val="0"/>
        <w:textAlignment w:val="baseline"/>
        <w:rPr>
          <w:rFonts w:eastAsia="Times New Roman"/>
          <w:lang w:eastAsia="ko-KR"/>
        </w:rPr>
      </w:pPr>
      <w:r w:rsidRPr="00BE78B0">
        <w:rPr>
          <w:rFonts w:eastAsia="Times New Roman"/>
          <w:lang w:eastAsia="ko-KR"/>
        </w:rPr>
        <w:t>The target NR cell shall be considered detetable when for each relevant SSB, the side conditions should be met that,</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rFonts w:eastAsia="Times New Roman"/>
          <w:lang w:eastAsia="ko-KR"/>
        </w:rPr>
      </w:pPr>
      <w:r>
        <w:rPr>
          <w:rFonts w:eastAsiaTheme="minorEastAsia" w:hint="eastAsia"/>
          <w:sz w:val="20"/>
          <w:szCs w:val="20"/>
          <w:lang w:eastAsia="zh-CN"/>
        </w:rPr>
        <w:t xml:space="preserve">the conditions of </w:t>
      </w:r>
      <w:r w:rsidRPr="00BE78B0">
        <w:rPr>
          <w:rFonts w:eastAsia="Times New Roman"/>
          <w:sz w:val="20"/>
          <w:szCs w:val="20"/>
          <w:lang w:eastAsia="ko-KR"/>
        </w:rPr>
        <w:t xml:space="preserve">SSB_RP and SSB </w:t>
      </w:r>
      <w:r w:rsidRPr="00BE78B0">
        <w:rPr>
          <w:rFonts w:eastAsia="Times New Roman"/>
          <w:sz w:val="20"/>
          <w:szCs w:val="20"/>
          <w:lang w:val="en-US"/>
        </w:rPr>
        <w:t>Ês/Iot</w:t>
      </w:r>
      <w:r w:rsidRPr="00BE78B0">
        <w:rPr>
          <w:rFonts w:eastAsia="Times New Roman"/>
          <w:sz w:val="20"/>
          <w:szCs w:val="20"/>
          <w:lang w:eastAsia="ko-KR"/>
        </w:rPr>
        <w:t xml:space="preserve"> according to Annex B.2.5 for a corresponding NR Band</w:t>
      </w:r>
      <w:r>
        <w:rPr>
          <w:rFonts w:eastAsiaTheme="minorEastAsia" w:hint="eastAsia"/>
          <w:sz w:val="20"/>
          <w:szCs w:val="20"/>
          <w:lang w:eastAsia="zh-CN"/>
        </w:rPr>
        <w:t xml:space="preserve"> are fulfilled</w:t>
      </w:r>
      <w:r w:rsidRPr="00BE78B0">
        <w:rPr>
          <w:rFonts w:eastAsia="Times New Roman"/>
          <w:sz w:val="20"/>
          <w:szCs w:val="20"/>
          <w:lang w:eastAsia="ko-KR"/>
        </w:rPr>
        <w:t>.</w:t>
      </w:r>
      <w:r w:rsidRPr="00BE78B0" w:rsidDel="002216F6">
        <w:rPr>
          <w:rFonts w:eastAsia="Times New Roman"/>
          <w:sz w:val="20"/>
          <w:szCs w:val="20"/>
          <w:lang w:eastAsia="ko-KR"/>
        </w:rPr>
        <w:t xml:space="preserve"> </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RRC_procedure_delay</w:t>
      </w:r>
      <w:r w:rsidRPr="00BE78B0">
        <w:rPr>
          <w:lang w:eastAsia="ko-KR"/>
        </w:rPr>
        <w:t>: It is the RRC procedure delay for processing the received message “</w:t>
      </w:r>
      <w:r w:rsidRPr="00BE78B0">
        <w:rPr>
          <w:i/>
          <w:lang w:eastAsia="ko-KR"/>
        </w:rPr>
        <w:t>RRCRelease</w:t>
      </w:r>
      <w:r w:rsidRPr="00BE78B0">
        <w:rPr>
          <w:lang w:eastAsia="ko-KR"/>
        </w:rPr>
        <w:t>” as defined in clause 6.2.2 of TS 38.331 [2].</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identify-NR</w:t>
      </w:r>
      <w:r w:rsidRPr="00BE78B0">
        <w:rPr>
          <w:lang w:eastAsia="ko-KR"/>
        </w:rPr>
        <w:t xml:space="preserve">: It is the time to identify the target NR cell and depends on the frequency range (FR) of the target NR cell. It is defined in </w:t>
      </w:r>
      <w:r>
        <w:rPr>
          <w:rFonts w:hint="eastAsia"/>
          <w:lang w:eastAsia="zh-CN"/>
        </w:rPr>
        <w:t>T</w:t>
      </w:r>
      <w:r w:rsidRPr="00BE78B0">
        <w:rPr>
          <w:lang w:eastAsia="ko-KR"/>
        </w:rPr>
        <w:t>able 6.2.3.2.1-1. Note that T</w:t>
      </w:r>
      <w:r w:rsidRPr="00BE78B0">
        <w:rPr>
          <w:vertAlign w:val="subscript"/>
          <w:lang w:eastAsia="ko-KR"/>
        </w:rPr>
        <w:t>identify-NR</w:t>
      </w:r>
      <w:r w:rsidRPr="00BE78B0">
        <w:rPr>
          <w:lang w:eastAsia="ko-KR"/>
        </w:rPr>
        <w:t xml:space="preserve"> = T</w:t>
      </w:r>
      <w:r w:rsidRPr="00BE78B0">
        <w:rPr>
          <w:vertAlign w:val="subscript"/>
          <w:lang w:eastAsia="ko-KR"/>
        </w:rPr>
        <w:t>PSS/SSS-sync</w:t>
      </w:r>
      <w:r w:rsidRPr="00BE78B0">
        <w:rPr>
          <w:lang w:eastAsia="ko-KR"/>
        </w:rPr>
        <w:t xml:space="preserve"> + T</w:t>
      </w:r>
      <w:r w:rsidRPr="00BE78B0">
        <w:rPr>
          <w:vertAlign w:val="subscript"/>
          <w:lang w:eastAsia="ko-KR"/>
        </w:rPr>
        <w:t>meas</w:t>
      </w:r>
      <w:r w:rsidRPr="00BE78B0">
        <w:rPr>
          <w:lang w:eastAsia="ko-KR"/>
        </w:rPr>
        <w:t>, in which T</w:t>
      </w:r>
      <w:r w:rsidRPr="00BE78B0">
        <w:rPr>
          <w:vertAlign w:val="subscript"/>
          <w:lang w:eastAsia="ko-KR"/>
        </w:rPr>
        <w:t>PSS/SSS-sync</w:t>
      </w:r>
      <w:r w:rsidRPr="00BE78B0">
        <w:rPr>
          <w:lang w:eastAsia="ko-KR"/>
        </w:rPr>
        <w:t xml:space="preserve"> is the cell search time and T</w:t>
      </w:r>
      <w:r w:rsidRPr="00BE78B0">
        <w:rPr>
          <w:vertAlign w:val="subscript"/>
          <w:lang w:eastAsia="ko-KR"/>
        </w:rPr>
        <w:t>meas</w:t>
      </w:r>
      <w:r w:rsidRPr="00BE78B0">
        <w:rPr>
          <w:lang w:eastAsia="ko-KR"/>
        </w:rPr>
        <w:t xml:space="preserve"> is the measurement time due to cell selection criteria evaluation.</w:t>
      </w:r>
    </w:p>
    <w:p w:rsidR="00EE6631" w:rsidRPr="00BE78B0" w:rsidRDefault="00EE6631" w:rsidP="00EE6631">
      <w:pPr>
        <w:overflowPunct w:val="0"/>
        <w:autoSpaceDE w:val="0"/>
        <w:autoSpaceDN w:val="0"/>
        <w:adjustRightInd w:val="0"/>
        <w:textAlignment w:val="baseline"/>
        <w:rPr>
          <w:lang w:eastAsia="ko-KR"/>
        </w:rPr>
      </w:pPr>
      <w:r w:rsidRPr="00BE78B0">
        <w:rPr>
          <w:lang w:eastAsia="ko-KR"/>
        </w:rPr>
        <w:t>T</w:t>
      </w:r>
      <w:r w:rsidRPr="00BE78B0">
        <w:rPr>
          <w:vertAlign w:val="subscript"/>
          <w:lang w:eastAsia="ko-KR"/>
        </w:rPr>
        <w:t>SI-NR</w:t>
      </w:r>
      <w:r w:rsidRPr="00BE78B0">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rsidR="00C3520B" w:rsidRDefault="00EE6631" w:rsidP="00EE6631">
      <w:pPr>
        <w:overflowPunct w:val="0"/>
        <w:autoSpaceDE w:val="0"/>
        <w:autoSpaceDN w:val="0"/>
        <w:adjustRightInd w:val="0"/>
        <w:textAlignment w:val="baseline"/>
        <w:rPr>
          <w:ins w:id="5" w:author="HUAWEI" w:date="2019-09-30T16:16:00Z"/>
          <w:lang w:eastAsia="ko-KR"/>
        </w:rPr>
      </w:pPr>
      <w:del w:id="6" w:author="HUAWEI" w:date="2019-09-30T11:56:00Z">
        <w:r w:rsidRPr="00BE78B0" w:rsidDel="007A6968">
          <w:rPr>
            <w:rFonts w:cs="v4.2.0"/>
            <w:lang w:eastAsia="ko-KR"/>
          </w:rPr>
          <w:delText>T</w:delText>
        </w:r>
        <w:r w:rsidRPr="00BE78B0" w:rsidDel="007A6968">
          <w:rPr>
            <w:rFonts w:cs="v4.2.0"/>
            <w:vertAlign w:val="subscript"/>
            <w:lang w:eastAsia="ko-KR"/>
          </w:rPr>
          <w:delText>RACH</w:delText>
        </w:r>
        <w:r w:rsidRPr="00BE78B0" w:rsidDel="007A6968">
          <w:rPr>
            <w:rFonts w:cs="v4.2.0"/>
            <w:lang w:eastAsia="ko-KR"/>
          </w:rPr>
          <w:delText xml:space="preserve">: It </w:delText>
        </w:r>
        <w:r w:rsidRPr="00BE78B0" w:rsidDel="007A6968">
          <w:rPr>
            <w:lang w:eastAsia="ko-KR"/>
          </w:rPr>
          <w:delText xml:space="preserve">is the delay caused due to the random access procedure when sending random access to the target NR cell. This delay depends on the PRACH configuration defined in </w:delText>
        </w:r>
        <w:bookmarkStart w:id="7" w:name="_Hlk513653427"/>
        <w:r w:rsidRPr="00BE78B0" w:rsidDel="007A6968">
          <w:rPr>
            <w:lang w:eastAsia="ko-KR"/>
          </w:rPr>
          <w:delText>Table 6.3.3.2-2</w:delText>
        </w:r>
        <w:bookmarkEnd w:id="7"/>
        <w:r w:rsidRPr="00BE78B0" w:rsidDel="007A6968">
          <w:rPr>
            <w:lang w:eastAsia="ko-KR"/>
          </w:rPr>
          <w:delText xml:space="preserve"> [6] or Table 6.3.3.2-3 [6] for FR1 and in Table 6.3.3.2-4 [6] for FR2.</w:delText>
        </w:r>
      </w:del>
      <w:bookmarkStart w:id="8" w:name="_Hlk514061496"/>
    </w:p>
    <w:p w:rsidR="00C3520B" w:rsidRPr="00C3520B" w:rsidRDefault="00C3520B" w:rsidP="00EE6631">
      <w:pPr>
        <w:overflowPunct w:val="0"/>
        <w:autoSpaceDE w:val="0"/>
        <w:autoSpaceDN w:val="0"/>
        <w:adjustRightInd w:val="0"/>
        <w:textAlignment w:val="baseline"/>
        <w:rPr>
          <w:rFonts w:eastAsia="Malgun Gothic"/>
          <w:lang w:eastAsia="ko-KR"/>
        </w:rPr>
      </w:pPr>
      <w:ins w:id="9" w:author="HUAWEI" w:date="2019-09-30T16:16:00Z">
        <w:r w:rsidRPr="00C3520B">
          <w:rPr>
            <w:lang w:eastAsia="ko-KR"/>
          </w:rPr>
          <w:t>T</w:t>
        </w:r>
        <w:r w:rsidRPr="00C3520B">
          <w:rPr>
            <w:vertAlign w:val="subscript"/>
            <w:lang w:eastAsia="ko-KR"/>
          </w:rPr>
          <w:t>RACH</w:t>
        </w:r>
      </w:ins>
      <w:ins w:id="10" w:author="shenzhongyi (A)" w:date="2019-10-17T15:46:00Z">
        <w:r w:rsidR="002D2BD5">
          <w:rPr>
            <w:rFonts w:hint="eastAsia"/>
            <w:vertAlign w:val="subscript"/>
            <w:lang w:eastAsia="zh-CN"/>
          </w:rPr>
          <w:t>:</w:t>
        </w:r>
        <w:r w:rsidR="002D2BD5">
          <w:rPr>
            <w:vertAlign w:val="subscript"/>
            <w:lang w:eastAsia="zh-CN"/>
          </w:rPr>
          <w:t xml:space="preserve"> </w:t>
        </w:r>
        <w:r w:rsidR="002D2BD5">
          <w:rPr>
            <w:lang w:eastAsia="ko-KR"/>
          </w:rPr>
          <w:t>It</w:t>
        </w:r>
      </w:ins>
      <w:ins w:id="11" w:author="HUAWEI" w:date="2019-09-30T16:16:00Z">
        <w:r w:rsidRPr="00C3520B">
          <w:rPr>
            <w:lang w:eastAsia="ko-KR"/>
          </w:rPr>
          <w:t xml:space="preserve"> is the delay uncertainty in acquiring the first available PRACH occasion in the target NR cell. T</w:t>
        </w:r>
        <w:r w:rsidRPr="007B0F2E">
          <w:rPr>
            <w:vertAlign w:val="subscript"/>
            <w:lang w:eastAsia="ko-KR"/>
          </w:rPr>
          <w:t>RACH</w:t>
        </w:r>
        <w:r w:rsidRPr="00C3520B">
          <w:rPr>
            <w:lang w:eastAsia="ko-KR"/>
          </w:rPr>
          <w:t xml:space="preserve"> can be up to the summation of SSB to PRACH occasion association period and 10 ms. SSB to PRACH occasion associated period is defined in the table 8.1-1 of TS 38.213 [3].</w:t>
        </w:r>
      </w:ins>
    </w:p>
    <w:p w:rsidR="00EE6631" w:rsidRPr="00BE78B0" w:rsidRDefault="00EE6631" w:rsidP="00EE6631">
      <w:pPr>
        <w:overflowPunct w:val="0"/>
        <w:autoSpaceDE w:val="0"/>
        <w:autoSpaceDN w:val="0"/>
        <w:adjustRightInd w:val="0"/>
        <w:textAlignment w:val="baseline"/>
      </w:pPr>
      <w:r w:rsidRPr="00BE78B0">
        <w:rPr>
          <w:rFonts w:cs="v4.2.0"/>
          <w:lang w:eastAsia="ko-KR"/>
        </w:rPr>
        <w:t>T</w:t>
      </w:r>
      <w:r w:rsidRPr="00BE78B0">
        <w:rPr>
          <w:rFonts w:cs="v4.2.0"/>
          <w:vertAlign w:val="subscript"/>
          <w:lang w:eastAsia="ko-KR"/>
        </w:rPr>
        <w:t>rs</w:t>
      </w:r>
      <w:r w:rsidRPr="00BE78B0">
        <w:rPr>
          <w:rFonts w:cs="v4.2.0"/>
          <w:lang w:eastAsia="ko-KR"/>
        </w:rPr>
        <w:t xml:space="preserve"> is the SMTC periodicity of the target NR cell if the UE has been provided with an SMTC configuration for the target cell in the redirection command, otherwise </w:t>
      </w:r>
      <w:r w:rsidRPr="00BE78B0">
        <w:t>T</w:t>
      </w:r>
      <w:r w:rsidRPr="00BE78B0">
        <w:rPr>
          <w:vertAlign w:val="subscript"/>
        </w:rPr>
        <w:t>rs</w:t>
      </w:r>
      <w:r w:rsidRPr="00BE78B0">
        <w:t xml:space="preserve"> is the SMTC periodicity configured in the </w:t>
      </w:r>
      <w:r w:rsidRPr="00BE78B0">
        <w:rPr>
          <w:i/>
        </w:rPr>
        <w:t>measObjectNR</w:t>
      </w:r>
      <w:r w:rsidRPr="00BE78B0">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 requirement in this section is applied with T</w:t>
      </w:r>
      <w:r w:rsidRPr="00BE78B0">
        <w:rPr>
          <w:sz w:val="20"/>
          <w:szCs w:val="20"/>
          <w:vertAlign w:val="subscript"/>
        </w:rPr>
        <w:t>rs</w:t>
      </w:r>
      <w:r w:rsidRPr="00BE78B0">
        <w:rPr>
          <w:sz w:val="20"/>
          <w:szCs w:val="20"/>
        </w:rPr>
        <w:t xml:space="preserve"> = 20 ms </w:t>
      </w:r>
      <w:r>
        <w:rPr>
          <w:rFonts w:hint="eastAsia"/>
          <w:sz w:val="20"/>
          <w:szCs w:val="20"/>
          <w:lang w:eastAsia="zh-CN"/>
        </w:rPr>
        <w:t>if</w:t>
      </w:r>
      <w:r w:rsidRPr="00BE78B0">
        <w:rPr>
          <w:sz w:val="20"/>
          <w:szCs w:val="20"/>
        </w:rPr>
        <w:t xml:space="preserve"> the SSB transmission periodicity is not larger than 20 ms</w:t>
      </w:r>
      <w:r>
        <w:rPr>
          <w:rFonts w:hint="eastAsia"/>
          <w:sz w:val="20"/>
          <w:szCs w:val="20"/>
          <w:lang w:eastAsia="zh-CN"/>
        </w:rPr>
        <w:t>;</w:t>
      </w:r>
      <w:r w:rsidRPr="00BE78B0">
        <w:rPr>
          <w:sz w:val="20"/>
          <w:szCs w:val="20"/>
        </w:rPr>
        <w:t xml:space="preserve"> </w:t>
      </w:r>
      <w:r>
        <w:rPr>
          <w:rFonts w:hint="eastAsia"/>
          <w:sz w:val="20"/>
          <w:szCs w:val="20"/>
          <w:lang w:eastAsia="zh-CN"/>
        </w:rPr>
        <w:t>otherwise,</w:t>
      </w:r>
    </w:p>
    <w:p w:rsidR="00EE6631" w:rsidRPr="00BE78B0" w:rsidRDefault="00EE6631" w:rsidP="00EE6631">
      <w:pPr>
        <w:pStyle w:val="af1"/>
        <w:numPr>
          <w:ilvl w:val="0"/>
          <w:numId w:val="2"/>
        </w:numPr>
        <w:overflowPunct w:val="0"/>
        <w:autoSpaceDE w:val="0"/>
        <w:autoSpaceDN w:val="0"/>
        <w:adjustRightInd w:val="0"/>
        <w:spacing w:after="180"/>
        <w:contextualSpacing w:val="0"/>
        <w:textAlignment w:val="baseline"/>
        <w:rPr>
          <w:sz w:val="20"/>
          <w:szCs w:val="20"/>
          <w:lang w:eastAsia="ko-KR"/>
        </w:rPr>
      </w:pPr>
      <w:r w:rsidRPr="00BE78B0">
        <w:rPr>
          <w:sz w:val="20"/>
          <w:szCs w:val="20"/>
        </w:rPr>
        <w:t>there is no requirement if the SSB transmission periodicity is larger than 20ms</w:t>
      </w:r>
      <w:r w:rsidRPr="00BE78B0">
        <w:rPr>
          <w:rFonts w:cs="v4.2.0"/>
          <w:sz w:val="20"/>
          <w:szCs w:val="20"/>
          <w:lang w:eastAsia="ko-KR"/>
        </w:rPr>
        <w:t xml:space="preserve">. </w:t>
      </w:r>
    </w:p>
    <w:bookmarkEnd w:id="8"/>
    <w:p w:rsidR="00EE6631" w:rsidRPr="00BE78B0" w:rsidRDefault="00EE6631" w:rsidP="00EE6631">
      <w:pPr>
        <w:pStyle w:val="TH"/>
        <w:jc w:val="left"/>
      </w:pPr>
      <w:r w:rsidRPr="00BE78B0">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H"/>
              <w:rPr>
                <w:lang w:eastAsia="ko-KR"/>
              </w:rPr>
            </w:pPr>
            <w:r w:rsidRPr="00BE78B0">
              <w:rPr>
                <w:lang w:eastAsia="ko-KR"/>
              </w:rPr>
              <w:t>T</w:t>
            </w:r>
            <w:r w:rsidRPr="00BE78B0">
              <w:rPr>
                <w:vertAlign w:val="subscript"/>
                <w:lang w:eastAsia="ko-KR"/>
              </w:rPr>
              <w:t>identify-NR</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pPr>
            <w:r w:rsidRPr="00BE78B0">
              <w:t>MAX (680 ms, 11 x T</w:t>
            </w:r>
            <w:r w:rsidRPr="00BE78B0">
              <w:rPr>
                <w:vertAlign w:val="subscript"/>
              </w:rPr>
              <w:t>rs</w:t>
            </w:r>
            <w:r w:rsidRPr="00BE78B0">
              <w:t>)</w:t>
            </w:r>
          </w:p>
        </w:tc>
      </w:tr>
      <w:tr w:rsidR="00EE6631" w:rsidRPr="00BE78B0" w:rsidTr="00EA3A73">
        <w:trPr>
          <w:jc w:val="center"/>
        </w:trPr>
        <w:tc>
          <w:tcPr>
            <w:tcW w:w="3670"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L"/>
              <w:rPr>
                <w:lang w:eastAsia="ko-KR"/>
              </w:rPr>
            </w:pPr>
            <w:r w:rsidRPr="00BE78B0">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rsidR="00EE6631" w:rsidRPr="00BE78B0" w:rsidRDefault="00EE6631" w:rsidP="00EA3A73">
            <w:pPr>
              <w:pStyle w:val="TAC"/>
              <w:rPr>
                <w:lang w:eastAsia="ko-KR"/>
              </w:rPr>
            </w:pPr>
            <w:r w:rsidRPr="00BE78B0">
              <w:rPr>
                <w:lang w:eastAsia="ko-KR"/>
              </w:rPr>
              <w:t>MAX (880 ms, 8x11 x T</w:t>
            </w:r>
            <w:r w:rsidRPr="00BE78B0">
              <w:rPr>
                <w:vertAlign w:val="subscript"/>
                <w:lang w:eastAsia="ko-KR"/>
              </w:rPr>
              <w:t>rs</w:t>
            </w:r>
            <w:r w:rsidRPr="00BE78B0">
              <w:rPr>
                <w:lang w:eastAsia="ko-KR"/>
              </w:rPr>
              <w:t>)</w:t>
            </w:r>
          </w:p>
        </w:tc>
      </w:tr>
      <w:tr w:rsidR="00EE6631" w:rsidRPr="00BE78B0" w:rsidTr="00EA3A73">
        <w:trPr>
          <w:jc w:val="center"/>
        </w:trPr>
        <w:tc>
          <w:tcPr>
            <w:tcW w:w="9198" w:type="dxa"/>
            <w:gridSpan w:val="2"/>
            <w:tcBorders>
              <w:top w:val="single" w:sz="4" w:space="0" w:color="auto"/>
              <w:left w:val="single" w:sz="4" w:space="0" w:color="auto"/>
              <w:bottom w:val="single" w:sz="4" w:space="0" w:color="auto"/>
              <w:right w:val="single" w:sz="4" w:space="0" w:color="auto"/>
            </w:tcBorders>
          </w:tcPr>
          <w:p w:rsidR="00EE6631" w:rsidRPr="00BE78B0" w:rsidRDefault="00EE6631" w:rsidP="00EA3A73">
            <w:pPr>
              <w:pStyle w:val="TAN"/>
              <w:rPr>
                <w:szCs w:val="18"/>
                <w:lang w:eastAsia="ko-KR"/>
              </w:rPr>
            </w:pPr>
            <w:r w:rsidRPr="00BE78B0">
              <w:t>Note:</w:t>
            </w:r>
            <w:r w:rsidRPr="00BE78B0">
              <w:rPr>
                <w:lang w:val="en-US" w:eastAsia="zh-CN"/>
              </w:rPr>
              <w:tab/>
            </w:r>
            <w:r w:rsidRPr="00BE78B0">
              <w:t xml:space="preserve">If the UE has been provided with higher layer signaling of </w:t>
            </w:r>
            <w:r w:rsidRPr="00BE78B0">
              <w:rPr>
                <w:i/>
              </w:rPr>
              <w:t>smtc2</w:t>
            </w:r>
            <w:r w:rsidRPr="00BE78B0">
              <w:rPr>
                <w:b/>
              </w:rPr>
              <w:t xml:space="preserve"> </w:t>
            </w:r>
            <w:r w:rsidRPr="00BE78B0">
              <w:t xml:space="preserve">specified in TS 38.331 [2] prior to the redirection command, </w:t>
            </w:r>
            <w:r w:rsidRPr="00BE78B0">
              <w:rPr>
                <w:sz w:val="20"/>
              </w:rPr>
              <w:t>T</w:t>
            </w:r>
            <w:r w:rsidRPr="00BE78B0">
              <w:rPr>
                <w:sz w:val="20"/>
                <w:vertAlign w:val="subscript"/>
              </w:rPr>
              <w:t>rs</w:t>
            </w:r>
            <w:r w:rsidRPr="00BE78B0">
              <w:t xml:space="preserve"> follows </w:t>
            </w:r>
            <w:r w:rsidRPr="00BE78B0">
              <w:rPr>
                <w:i/>
              </w:rPr>
              <w:t>smtc1</w:t>
            </w:r>
            <w:r w:rsidRPr="00BE78B0">
              <w:t xml:space="preserve"> or </w:t>
            </w:r>
            <w:r w:rsidRPr="00BE78B0">
              <w:rPr>
                <w:i/>
              </w:rPr>
              <w:t>smtc2</w:t>
            </w:r>
            <w:r w:rsidRPr="00BE78B0">
              <w:t xml:space="preserve"> according to the physical cell ID of the target cell.</w:t>
            </w:r>
          </w:p>
        </w:tc>
      </w:tr>
    </w:tbl>
    <w:bookmarkEnd w:id="4"/>
    <w:p w:rsidR="00375732" w:rsidRPr="001E52B1" w:rsidRDefault="00375732" w:rsidP="005D6CA9">
      <w:pPr>
        <w:pStyle w:val="3"/>
        <w:ind w:left="0" w:firstLine="0"/>
        <w:jc w:val="center"/>
        <w:rPr>
          <w:rFonts w:ascii="Times New Roman" w:hAnsi="Times New Roman"/>
          <w:sz w:val="36"/>
          <w:lang w:eastAsia="zh-CN"/>
        </w:rPr>
      </w:pPr>
      <w:r w:rsidRPr="006377F6">
        <w:rPr>
          <w:rFonts w:ascii="Times New Roman" w:hAnsi="Times New Roman"/>
          <w:sz w:val="36"/>
          <w:highlight w:val="yellow"/>
          <w:lang w:eastAsia="zh-CN"/>
        </w:rPr>
        <w:t>&lt;</w:t>
      </w:r>
      <w:r>
        <w:rPr>
          <w:rFonts w:ascii="Times New Roman" w:hAnsi="Times New Roman"/>
          <w:sz w:val="36"/>
          <w:highlight w:val="yellow"/>
          <w:lang w:eastAsia="zh-CN"/>
        </w:rPr>
        <w:t>End</w:t>
      </w:r>
      <w:r w:rsidRPr="006377F6">
        <w:rPr>
          <w:rFonts w:ascii="Times New Roman" w:hAnsi="Times New Roman"/>
          <w:sz w:val="36"/>
          <w:highlight w:val="yellow"/>
          <w:lang w:eastAsia="zh-CN"/>
        </w:rPr>
        <w:t xml:space="preserve"> of Change 1&gt;</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909A3" w:rsidRDefault="00E909A3">
      <w:r>
        <w:separator/>
      </w:r>
    </w:p>
  </w:endnote>
  <w:endnote w:type="continuationSeparator" w:id="0">
    <w:p w:rsidR="00E909A3" w:rsidRDefault="00E90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909A3" w:rsidRDefault="00E909A3">
      <w:r>
        <w:separator/>
      </w:r>
    </w:p>
  </w:footnote>
  <w:footnote w:type="continuationSeparator" w:id="0">
    <w:p w:rsidR="00E909A3" w:rsidRDefault="00E909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shenzhongyi (A)">
    <w15:presenceInfo w15:providerId="AD" w15:userId="S-1-5-21-147214757-305610072-1517763936-66660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22C"/>
    <w:rsid w:val="00022E4A"/>
    <w:rsid w:val="00032275"/>
    <w:rsid w:val="000A6394"/>
    <w:rsid w:val="000B7FED"/>
    <w:rsid w:val="000C038A"/>
    <w:rsid w:val="000C6598"/>
    <w:rsid w:val="00137F5A"/>
    <w:rsid w:val="00145D43"/>
    <w:rsid w:val="00171B61"/>
    <w:rsid w:val="00185D7A"/>
    <w:rsid w:val="00192C46"/>
    <w:rsid w:val="001A08B3"/>
    <w:rsid w:val="001A7B60"/>
    <w:rsid w:val="001B52F0"/>
    <w:rsid w:val="001B7A65"/>
    <w:rsid w:val="001D62E5"/>
    <w:rsid w:val="001E41F3"/>
    <w:rsid w:val="00250D2B"/>
    <w:rsid w:val="0026004D"/>
    <w:rsid w:val="002640DD"/>
    <w:rsid w:val="00275D12"/>
    <w:rsid w:val="00284FEB"/>
    <w:rsid w:val="002860C4"/>
    <w:rsid w:val="002B5741"/>
    <w:rsid w:val="002D2BD5"/>
    <w:rsid w:val="002D6EDB"/>
    <w:rsid w:val="00305409"/>
    <w:rsid w:val="003609EF"/>
    <w:rsid w:val="0036231A"/>
    <w:rsid w:val="00374DD4"/>
    <w:rsid w:val="00375732"/>
    <w:rsid w:val="003B28B4"/>
    <w:rsid w:val="003D5F3D"/>
    <w:rsid w:val="003E1A36"/>
    <w:rsid w:val="00410371"/>
    <w:rsid w:val="004242F1"/>
    <w:rsid w:val="004B37EA"/>
    <w:rsid w:val="004B75B7"/>
    <w:rsid w:val="004D7C25"/>
    <w:rsid w:val="004E066D"/>
    <w:rsid w:val="004E5D8F"/>
    <w:rsid w:val="0051580D"/>
    <w:rsid w:val="00547111"/>
    <w:rsid w:val="0054755B"/>
    <w:rsid w:val="00576E2F"/>
    <w:rsid w:val="00592D74"/>
    <w:rsid w:val="005D12B2"/>
    <w:rsid w:val="005D6CA9"/>
    <w:rsid w:val="005E2C44"/>
    <w:rsid w:val="00621188"/>
    <w:rsid w:val="006257ED"/>
    <w:rsid w:val="00661F13"/>
    <w:rsid w:val="00693AE9"/>
    <w:rsid w:val="00695808"/>
    <w:rsid w:val="006B46FB"/>
    <w:rsid w:val="006E21FB"/>
    <w:rsid w:val="006F1745"/>
    <w:rsid w:val="00792342"/>
    <w:rsid w:val="007977A8"/>
    <w:rsid w:val="007A6968"/>
    <w:rsid w:val="007B0F2E"/>
    <w:rsid w:val="007B512A"/>
    <w:rsid w:val="007C2097"/>
    <w:rsid w:val="007D6A07"/>
    <w:rsid w:val="007F7259"/>
    <w:rsid w:val="008040A8"/>
    <w:rsid w:val="008279FA"/>
    <w:rsid w:val="008626E7"/>
    <w:rsid w:val="00870EE7"/>
    <w:rsid w:val="008863B9"/>
    <w:rsid w:val="00897BFD"/>
    <w:rsid w:val="008A45A6"/>
    <w:rsid w:val="008F686C"/>
    <w:rsid w:val="009148DE"/>
    <w:rsid w:val="00941E30"/>
    <w:rsid w:val="0097584F"/>
    <w:rsid w:val="009777D9"/>
    <w:rsid w:val="00991B88"/>
    <w:rsid w:val="009A5753"/>
    <w:rsid w:val="009A579D"/>
    <w:rsid w:val="009C2887"/>
    <w:rsid w:val="009E3297"/>
    <w:rsid w:val="009F734F"/>
    <w:rsid w:val="00A246B6"/>
    <w:rsid w:val="00A27B9D"/>
    <w:rsid w:val="00A47E70"/>
    <w:rsid w:val="00A50CF0"/>
    <w:rsid w:val="00A70E42"/>
    <w:rsid w:val="00A7671C"/>
    <w:rsid w:val="00A90738"/>
    <w:rsid w:val="00AA2CBC"/>
    <w:rsid w:val="00AC5820"/>
    <w:rsid w:val="00AD1CD8"/>
    <w:rsid w:val="00B258BB"/>
    <w:rsid w:val="00B67B97"/>
    <w:rsid w:val="00B968C8"/>
    <w:rsid w:val="00BA3EC5"/>
    <w:rsid w:val="00BA51D9"/>
    <w:rsid w:val="00BB5DFC"/>
    <w:rsid w:val="00BD279D"/>
    <w:rsid w:val="00BD6BB8"/>
    <w:rsid w:val="00C3520B"/>
    <w:rsid w:val="00C66BA2"/>
    <w:rsid w:val="00C95985"/>
    <w:rsid w:val="00CC5026"/>
    <w:rsid w:val="00CC68D0"/>
    <w:rsid w:val="00D03F9A"/>
    <w:rsid w:val="00D06D51"/>
    <w:rsid w:val="00D148FE"/>
    <w:rsid w:val="00D24991"/>
    <w:rsid w:val="00D50255"/>
    <w:rsid w:val="00D66520"/>
    <w:rsid w:val="00D77146"/>
    <w:rsid w:val="00D97074"/>
    <w:rsid w:val="00DE34CF"/>
    <w:rsid w:val="00E13F3D"/>
    <w:rsid w:val="00E34898"/>
    <w:rsid w:val="00E36C05"/>
    <w:rsid w:val="00E46013"/>
    <w:rsid w:val="00E50924"/>
    <w:rsid w:val="00E909A3"/>
    <w:rsid w:val="00EB09B7"/>
    <w:rsid w:val="00EE6631"/>
    <w:rsid w:val="00EE7D7C"/>
    <w:rsid w:val="00EE7F81"/>
    <w:rsid w:val="00F25D98"/>
    <w:rsid w:val="00F300FB"/>
    <w:rsid w:val="00F64F46"/>
    <w:rsid w:val="00FB6386"/>
    <w:rsid w:val="00FE047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
    <w:rsid w:val="005D6CA9"/>
    <w:rPr>
      <w:rFonts w:ascii="Times New Roman" w:hAnsi="Times New Roman"/>
      <w:lang w:val="en-GB" w:eastAsia="en-US"/>
    </w:rPr>
  </w:style>
  <w:style w:type="character" w:customStyle="1" w:styleId="Char">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rsid w:val="00EE6631"/>
    <w:rPr>
      <w:rFonts w:ascii="Arial" w:hAnsi="Arial"/>
      <w:sz w:val="18"/>
      <w:lang w:val="en-GB" w:eastAsia="en-US"/>
    </w:rPr>
  </w:style>
  <w:style w:type="paragraph" w:styleId="af1">
    <w:name w:val="List Paragraph"/>
    <w:aliases w:val="- Bullets,목록 단락,?? ??,?????,????,リスト段落,清單段落1,Lista1"/>
    <w:basedOn w:val="a"/>
    <w:link w:val="Char0"/>
    <w:uiPriority w:val="34"/>
    <w:qFormat/>
    <w:rsid w:val="00EE6631"/>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6C2120-B97B-4C16-8773-EAF9FA3C9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shenzhongyi (A)</cp:lastModifiedBy>
  <cp:revision>3</cp:revision>
  <cp:lastPrinted>1899-12-31T23:00:00Z</cp:lastPrinted>
  <dcterms:created xsi:type="dcterms:W3CDTF">2019-10-17T07:47:00Z</dcterms:created>
  <dcterms:modified xsi:type="dcterms:W3CDTF">2019-10-18T00:55:00Z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(3)89QJY6OKNW7duckRjvxT2oE5X/p4kr28HYd6Bfgt6ivNgletDpMmavha/bsO72Yi/Jc9KH2I
eoewusgYVkxFRi1gFtHoH7X5XX7oLPf3BVv4yylSn+uMWKKaJe9/V1wstdqzhjxiWqBgSGYJ
9zVP0ZO6y7PJOaiCd9LfZ0FudfJB7j4c1SZ8NC1WUm6nwcD+jpba39u1KttnfuZQqcGtaDha
wVWHcTAmo7OODPa+L2</vt:lpwstr>
  </property>
  <property fmtid="{D5CDD505-2E9C-101B-9397-08002B2CF9AE}" pid="22" name="_2015_ms_pID_7253431">
    <vt:lpwstr>3tB6yAfKgpk3YH5R2zjFFolzudOLasnty3IH/1KaWVTFiuTIsYxWrJ
gyoWHunRnKc6EoZQ0KUZJsbjXi+DQSudYaLSemHSJMrW9Ct0nRRA0wK9cw3boUdzoDUoE4fZ
8aafCiZDLaEv4fLD7JaIPzewBNgh3nRtgHD3C7OcNRgaU28CkH9cz5ldoETbrdgvsV4XRy15
kP9gt+4p0fdkgStxi0r36xwdvkTl1EZ2hlqo</vt:lpwstr>
  </property>
  <property fmtid="{D5CDD505-2E9C-101B-9397-08002B2CF9AE}" pid="23" name="_2015_ms_pID_7253432">
    <vt:lpwstr>8Aee3mES24D6NBTpklMSMks=</vt:lpwstr>
  </property>
</Properties>
</file>