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7CE6AA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8B7EBC">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R4-19</w:t>
      </w:r>
      <w:r w:rsidR="00370669">
        <w:rPr>
          <w:rFonts w:ascii="Arial" w:eastAsiaTheme="minorEastAsia" w:hAnsi="Arial" w:cs="Arial" w:hint="eastAsia"/>
          <w:b/>
          <w:sz w:val="24"/>
          <w:szCs w:val="24"/>
          <w:lang w:eastAsia="zh-CN"/>
        </w:rPr>
        <w:t>1</w:t>
      </w:r>
      <w:r w:rsidR="00C12D06">
        <w:rPr>
          <w:rFonts w:ascii="Arial" w:eastAsiaTheme="minorEastAsia" w:hAnsi="Arial" w:cs="Arial" w:hint="eastAsia"/>
          <w:b/>
          <w:sz w:val="24"/>
          <w:szCs w:val="24"/>
          <w:lang w:eastAsia="zh-CN"/>
        </w:rPr>
        <w:t>2589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42EE7CC"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9D329C">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55DE5D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7563A">
        <w:rPr>
          <w:rFonts w:ascii="Arial" w:hAnsi="Arial" w:cs="Arial" w:hint="eastAsia"/>
          <w:color w:val="000000"/>
          <w:sz w:val="22"/>
          <w:lang w:eastAsia="zh-CN"/>
        </w:rPr>
        <w:t>, Verizon</w:t>
      </w:r>
    </w:p>
    <w:p w14:paraId="1E0389E7" w14:textId="275A725E"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60</w:t>
      </w:r>
    </w:p>
    <w:p w14:paraId="08CE26BB" w14:textId="6147868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B7EBC">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0D261025"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60</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1C6F483"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AC663B">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73C56F4" w14:textId="77777777" w:rsidR="007657F7" w:rsidRPr="000558E4" w:rsidRDefault="007657F7" w:rsidP="007657F7">
      <w:pPr>
        <w:pStyle w:val="Heading2"/>
        <w:spacing w:after="240"/>
        <w:ind w:left="0" w:firstLine="0"/>
        <w:rPr>
          <w:ins w:id="6" w:author="samsung" w:date="2019-10-10T09:07: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07:00Z">
        <w:r>
          <w:rPr>
            <w:rFonts w:hint="eastAsia"/>
          </w:rPr>
          <w:t>5.</w:t>
        </w:r>
        <w:r>
          <w:rPr>
            <w:rFonts w:hint="eastAsia"/>
            <w:lang w:eastAsia="zh-CN"/>
          </w:rPr>
          <w:t>2</w:t>
        </w:r>
        <w:r>
          <w:rPr>
            <w:rFonts w:hint="eastAsia"/>
          </w:rPr>
          <w:t>.</w:t>
        </w:r>
        <w:r>
          <w:rPr>
            <w:rFonts w:hint="eastAsia"/>
            <w:lang w:eastAsia="zh-CN"/>
          </w:rPr>
          <w:t>x</w:t>
        </w:r>
        <w:r w:rsidRPr="00922021">
          <w:tab/>
        </w:r>
        <w:r>
          <w:rPr>
            <w:rFonts w:hint="eastAsia"/>
          </w:rPr>
          <w:t>DC_</w:t>
        </w:r>
        <w:r>
          <w:rPr>
            <w:rFonts w:hint="eastAsia"/>
            <w:lang w:eastAsia="zh-CN"/>
          </w:rPr>
          <w:t>2</w:t>
        </w:r>
        <w:r>
          <w:rPr>
            <w:rFonts w:hint="eastAsia"/>
          </w:rPr>
          <w:t>-</w:t>
        </w:r>
        <w:r>
          <w:rPr>
            <w:rFonts w:hint="eastAsia"/>
            <w:lang w:eastAsia="zh-CN"/>
          </w:rPr>
          <w:t>66</w:t>
        </w:r>
        <w:r>
          <w:rPr>
            <w:rFonts w:hint="eastAsia"/>
          </w:rPr>
          <w:t>_n</w:t>
        </w:r>
        <w:r>
          <w:rPr>
            <w:rFonts w:hint="eastAsia"/>
            <w:lang w:eastAsia="zh-CN"/>
          </w:rPr>
          <w:t>260</w:t>
        </w:r>
      </w:ins>
    </w:p>
    <w:p w14:paraId="70E0BB95" w14:textId="77777777" w:rsidR="007657F7" w:rsidRPr="000558E4" w:rsidRDefault="007657F7" w:rsidP="007657F7">
      <w:pPr>
        <w:keepNext/>
        <w:keepLines/>
        <w:spacing w:before="120"/>
        <w:ind w:left="1134" w:hanging="1134"/>
        <w:outlineLvl w:val="2"/>
        <w:rPr>
          <w:ins w:id="12" w:author="samsung" w:date="2019-10-10T09:07:00Z"/>
          <w:rFonts w:ascii="Arial" w:hAnsi="Arial" w:cs="Arial"/>
          <w:sz w:val="28"/>
          <w:szCs w:val="28"/>
          <w:lang w:val="en-US" w:eastAsia="zh-CN"/>
        </w:rPr>
      </w:pPr>
      <w:ins w:id="13" w:author="samsung" w:date="2019-10-10T09:07:00Z">
        <w:r>
          <w:rPr>
            <w:rFonts w:ascii="Arial" w:hAnsi="Arial" w:cs="Arial" w:hint="eastAsia"/>
            <w:sz w:val="28"/>
            <w:szCs w:val="28"/>
            <w:lang w:val="en-US" w:eastAsia="zh-CN"/>
          </w:rPr>
          <w:t>5.2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78894760" w14:textId="77777777" w:rsidR="007657F7" w:rsidRPr="007E3289" w:rsidRDefault="007657F7" w:rsidP="007657F7">
      <w:pPr>
        <w:pStyle w:val="TH"/>
        <w:rPr>
          <w:ins w:id="14" w:author="samsung" w:date="2019-10-10T09:07:00Z"/>
          <w:lang w:val="en-US"/>
        </w:rPr>
      </w:pPr>
      <w:ins w:id="15" w:author="samsung" w:date="2019-10-10T09:07:00Z">
        <w:r>
          <w:t>Table 5.</w:t>
        </w:r>
        <w:r>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57F7" w:rsidRPr="00E05FA9" w14:paraId="6A26FB37" w14:textId="77777777" w:rsidTr="00C13F57">
        <w:trPr>
          <w:trHeight w:val="288"/>
          <w:tblHeader/>
          <w:jc w:val="center"/>
          <w:ins w:id="16" w:author="samsung" w:date="2019-10-10T09:07:00Z"/>
        </w:trPr>
        <w:tc>
          <w:tcPr>
            <w:tcW w:w="2515" w:type="dxa"/>
            <w:tcBorders>
              <w:top w:val="single" w:sz="4" w:space="0" w:color="auto"/>
              <w:left w:val="single" w:sz="4" w:space="0" w:color="auto"/>
              <w:bottom w:val="single" w:sz="4" w:space="0" w:color="auto"/>
              <w:right w:val="single" w:sz="4" w:space="0" w:color="auto"/>
            </w:tcBorders>
            <w:vAlign w:val="center"/>
          </w:tcPr>
          <w:p w14:paraId="45841EA4" w14:textId="77777777" w:rsidR="007657F7" w:rsidRPr="00E05FA9" w:rsidRDefault="007657F7" w:rsidP="00C13F57">
            <w:pPr>
              <w:pStyle w:val="TAH"/>
              <w:rPr>
                <w:ins w:id="17" w:author="samsung" w:date="2019-10-10T09:07:00Z"/>
                <w:rFonts w:eastAsia="MS Mincho" w:cs="Arial"/>
              </w:rPr>
            </w:pPr>
            <w:ins w:id="18" w:author="samsung" w:date="2019-10-10T09:07: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89861A7" w14:textId="77777777" w:rsidR="007657F7" w:rsidRPr="00E05FA9" w:rsidRDefault="007657F7" w:rsidP="00C13F57">
            <w:pPr>
              <w:pStyle w:val="TAH"/>
              <w:rPr>
                <w:ins w:id="19" w:author="samsung" w:date="2019-10-10T09:07:00Z"/>
                <w:rFonts w:eastAsia="MS Mincho" w:cs="Arial"/>
              </w:rPr>
            </w:pPr>
            <w:ins w:id="20" w:author="samsung" w:date="2019-10-10T09:07: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8E728FA" w14:textId="77777777" w:rsidR="007657F7" w:rsidRPr="00E05FA9" w:rsidRDefault="007657F7" w:rsidP="00C13F57">
            <w:pPr>
              <w:pStyle w:val="TAH"/>
              <w:rPr>
                <w:ins w:id="21" w:author="samsung" w:date="2019-10-10T09:07:00Z"/>
                <w:rFonts w:cs="Arial"/>
              </w:rPr>
            </w:pPr>
            <w:ins w:id="22" w:author="samsung" w:date="2019-10-10T09:07: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71BA21D" w14:textId="77777777" w:rsidR="007657F7" w:rsidRPr="00E05FA9" w:rsidRDefault="007657F7" w:rsidP="00C13F57">
            <w:pPr>
              <w:pStyle w:val="TAH"/>
              <w:rPr>
                <w:ins w:id="23" w:author="samsung" w:date="2019-10-10T09:07:00Z"/>
              </w:rPr>
            </w:pPr>
            <w:ins w:id="24" w:author="samsung" w:date="2019-10-10T09:07:00Z">
              <w:r w:rsidRPr="00E05FA9">
                <w:t>Single UL allowed</w:t>
              </w:r>
            </w:ins>
          </w:p>
        </w:tc>
      </w:tr>
      <w:tr w:rsidR="007657F7" w:rsidRPr="00E05FA9" w14:paraId="5661F02D" w14:textId="77777777" w:rsidTr="00C13F57">
        <w:trPr>
          <w:trHeight w:val="288"/>
          <w:jc w:val="center"/>
          <w:ins w:id="25" w:author="samsung" w:date="2019-10-10T09:07:00Z"/>
        </w:trPr>
        <w:tc>
          <w:tcPr>
            <w:tcW w:w="2515" w:type="dxa"/>
            <w:tcBorders>
              <w:top w:val="single" w:sz="4" w:space="0" w:color="auto"/>
              <w:left w:val="single" w:sz="4" w:space="0" w:color="auto"/>
              <w:bottom w:val="single" w:sz="4" w:space="0" w:color="auto"/>
              <w:right w:val="single" w:sz="4" w:space="0" w:color="auto"/>
            </w:tcBorders>
            <w:vAlign w:val="center"/>
          </w:tcPr>
          <w:p w14:paraId="74804E29" w14:textId="77777777" w:rsidR="007657F7" w:rsidRPr="00F13803" w:rsidRDefault="007657F7" w:rsidP="00C13F57">
            <w:pPr>
              <w:pStyle w:val="TAC"/>
              <w:rPr>
                <w:ins w:id="26" w:author="samsung" w:date="2019-10-10T09:07:00Z"/>
                <w:vertAlign w:val="superscript"/>
                <w:lang w:eastAsia="zh-CN"/>
              </w:rPr>
            </w:pPr>
            <w:ins w:id="27" w:author="samsung" w:date="2019-10-10T09:07:00Z">
              <w:r>
                <w:rPr>
                  <w:rFonts w:hint="eastAsia"/>
                  <w:lang w:eastAsia="zh-CN"/>
                </w:rPr>
                <w:t>DC_2-66_n260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79436B49" w14:textId="77777777" w:rsidR="007657F7" w:rsidRPr="00530D6B" w:rsidRDefault="007657F7" w:rsidP="00C13F57">
            <w:pPr>
              <w:pStyle w:val="TAC"/>
              <w:rPr>
                <w:ins w:id="28" w:author="samsung" w:date="2019-10-10T09:07:00Z"/>
                <w:lang w:eastAsia="zh-CN"/>
              </w:rPr>
            </w:pPr>
            <w:ins w:id="29" w:author="samsung" w:date="2019-10-10T09:07:00Z">
              <w:r>
                <w:rPr>
                  <w:rFonts w:hint="eastAsia"/>
                  <w:lang w:eastAsia="zh-CN"/>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14:paraId="2A77BB0B" w14:textId="77777777" w:rsidR="007657F7" w:rsidRPr="00530D6B" w:rsidRDefault="007657F7" w:rsidP="00C13F57">
            <w:pPr>
              <w:pStyle w:val="TAC"/>
              <w:rPr>
                <w:ins w:id="30" w:author="samsung" w:date="2019-10-10T09:07:00Z"/>
                <w:lang w:eastAsia="zh-CN"/>
              </w:rPr>
            </w:pPr>
            <w:ins w:id="31" w:author="samsung" w:date="2019-10-10T09:07: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4E4F61A6" w14:textId="77777777" w:rsidR="007657F7" w:rsidRPr="00530D6B" w:rsidRDefault="007657F7" w:rsidP="00C13F57">
            <w:pPr>
              <w:pStyle w:val="TAC"/>
              <w:rPr>
                <w:ins w:id="32" w:author="samsung" w:date="2019-10-10T09:07:00Z"/>
                <w:lang w:eastAsia="zh-CN"/>
              </w:rPr>
            </w:pPr>
            <w:ins w:id="33" w:author="samsung" w:date="2019-10-10T09:07:00Z">
              <w:r>
                <w:rPr>
                  <w:rFonts w:hint="eastAsia"/>
                  <w:lang w:eastAsia="zh-CN"/>
                </w:rPr>
                <w:t>No</w:t>
              </w:r>
            </w:ins>
          </w:p>
        </w:tc>
      </w:tr>
      <w:tr w:rsidR="007657F7" w:rsidRPr="00E05FA9" w14:paraId="0A3C7219" w14:textId="77777777" w:rsidTr="00C13F57">
        <w:trPr>
          <w:trHeight w:val="288"/>
          <w:jc w:val="center"/>
          <w:ins w:id="34" w:author="samsung" w:date="2019-10-10T09:07: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0647C425" w14:textId="77777777" w:rsidR="007657F7" w:rsidRDefault="007657F7" w:rsidP="00C13F57">
            <w:pPr>
              <w:pStyle w:val="TAC"/>
              <w:jc w:val="left"/>
              <w:rPr>
                <w:ins w:id="35" w:author="samsung" w:date="2019-10-10T09:07:00Z"/>
                <w:lang w:eastAsia="zh-CN"/>
              </w:rPr>
            </w:pPr>
            <w:ins w:id="36" w:author="samsung" w:date="2019-10-10T09:07:00Z">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ins>
          </w:p>
        </w:tc>
      </w:tr>
    </w:tbl>
    <w:p w14:paraId="4BF1D477" w14:textId="77777777" w:rsidR="007657F7" w:rsidRDefault="007657F7" w:rsidP="007657F7">
      <w:pPr>
        <w:rPr>
          <w:ins w:id="37" w:author="samsung" w:date="2019-10-10T09:07:00Z"/>
          <w:lang w:val="en-US"/>
        </w:rPr>
      </w:pPr>
    </w:p>
    <w:p w14:paraId="1770B997" w14:textId="77777777" w:rsidR="007657F7" w:rsidRPr="001F18A5" w:rsidRDefault="007657F7" w:rsidP="007657F7">
      <w:pPr>
        <w:keepNext/>
        <w:keepLines/>
        <w:spacing w:before="120"/>
        <w:ind w:left="1134" w:hanging="1134"/>
        <w:outlineLvl w:val="2"/>
        <w:rPr>
          <w:ins w:id="38" w:author="samsung" w:date="2019-10-10T09:07:00Z"/>
          <w:rFonts w:ascii="Arial" w:hAnsi="Arial" w:cs="Arial"/>
          <w:sz w:val="28"/>
          <w:szCs w:val="28"/>
          <w:lang w:val="en-US" w:eastAsia="zh-CN"/>
        </w:rPr>
      </w:pPr>
      <w:ins w:id="39" w:author="samsung" w:date="2019-10-10T09:07:00Z">
        <w:r>
          <w:rPr>
            <w:rFonts w:ascii="Arial" w:hAnsi="Arial" w:cs="Arial"/>
            <w:sz w:val="28"/>
            <w:szCs w:val="28"/>
            <w:lang w:val="en-US" w:eastAsia="zh-CN"/>
          </w:rPr>
          <w:lastRenderedPageBreak/>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5A8C9FF5" w14:textId="77777777" w:rsidR="007657F7" w:rsidRPr="007E3289" w:rsidRDefault="007657F7" w:rsidP="007657F7">
      <w:pPr>
        <w:pStyle w:val="TH"/>
        <w:rPr>
          <w:ins w:id="40" w:author="samsung" w:date="2019-10-10T09:07:00Z"/>
        </w:rPr>
      </w:pPr>
      <w:ins w:id="41" w:author="samsung" w:date="2019-10-10T09:07:00Z">
        <w:r>
          <w:t>Table 5.</w:t>
        </w:r>
        <w:r>
          <w:rPr>
            <w:rFonts w:hint="eastAsia"/>
            <w:lang w:eastAsia="zh-CN"/>
          </w:rPr>
          <w:t>2</w:t>
        </w:r>
        <w:r>
          <w:t>.</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84"/>
        <w:gridCol w:w="1297"/>
      </w:tblGrid>
      <w:tr w:rsidR="009C7B4D" w:rsidRPr="00D908AB" w14:paraId="3EBD421B" w14:textId="77777777" w:rsidTr="00C71F39">
        <w:trPr>
          <w:trHeight w:val="288"/>
          <w:tblHeader/>
          <w:jc w:val="center"/>
          <w:ins w:id="42" w:author="samsung" w:date="2019-10-10T09:07:00Z"/>
        </w:trPr>
        <w:tc>
          <w:tcPr>
            <w:tcW w:w="2084" w:type="dxa"/>
            <w:shd w:val="clear" w:color="auto" w:fill="auto"/>
            <w:vAlign w:val="center"/>
            <w:hideMark/>
          </w:tcPr>
          <w:p w14:paraId="5FE16C7E" w14:textId="77777777" w:rsidR="009C7B4D" w:rsidRPr="00A33C3C" w:rsidRDefault="009C7B4D" w:rsidP="00C13F57">
            <w:pPr>
              <w:pStyle w:val="TAH"/>
              <w:rPr>
                <w:ins w:id="43" w:author="samsung" w:date="2019-10-10T09:07:00Z"/>
                <w:lang w:val="en-US" w:eastAsia="fi-FI"/>
              </w:rPr>
            </w:pPr>
            <w:ins w:id="44" w:author="samsung" w:date="2019-10-10T09:07:00Z">
              <w:r w:rsidRPr="00A33C3C">
                <w:rPr>
                  <w:lang w:val="en-US" w:eastAsia="fi-FI"/>
                </w:rPr>
                <w:t>EN-DC</w:t>
              </w:r>
            </w:ins>
          </w:p>
          <w:p w14:paraId="660C0C97" w14:textId="77777777" w:rsidR="009C7B4D" w:rsidRPr="00A33C3C" w:rsidRDefault="009C7B4D" w:rsidP="00C13F57">
            <w:pPr>
              <w:pStyle w:val="TAH"/>
              <w:rPr>
                <w:ins w:id="45" w:author="samsung" w:date="2019-10-10T09:07:00Z"/>
                <w:lang w:val="en-US" w:eastAsia="fi-FI"/>
              </w:rPr>
            </w:pPr>
            <w:ins w:id="46" w:author="samsung" w:date="2019-10-10T09:07:00Z">
              <w:r w:rsidRPr="00A33C3C">
                <w:rPr>
                  <w:lang w:val="en-US" w:eastAsia="fi-FI"/>
                </w:rPr>
                <w:t>configuration</w:t>
              </w:r>
            </w:ins>
          </w:p>
        </w:tc>
        <w:tc>
          <w:tcPr>
            <w:tcW w:w="1234" w:type="dxa"/>
            <w:vAlign w:val="center"/>
          </w:tcPr>
          <w:p w14:paraId="774BEF7E" w14:textId="77777777" w:rsidR="009C7B4D" w:rsidRPr="00A33C3C" w:rsidRDefault="009C7B4D" w:rsidP="00C13F57">
            <w:pPr>
              <w:pStyle w:val="TAH"/>
              <w:rPr>
                <w:ins w:id="47" w:author="samsung" w:date="2019-10-10T09:07:00Z"/>
                <w:lang w:val="en-US" w:eastAsia="fi-FI"/>
              </w:rPr>
            </w:pPr>
            <w:ins w:id="48" w:author="samsung" w:date="2019-10-10T09:07:00Z">
              <w:r w:rsidRPr="00A33C3C">
                <w:rPr>
                  <w:lang w:val="en-US" w:eastAsia="fi-FI"/>
                </w:rPr>
                <w:t>Uplink EN-DC</w:t>
              </w:r>
            </w:ins>
          </w:p>
          <w:p w14:paraId="372FB188" w14:textId="77777777" w:rsidR="009C7B4D" w:rsidRPr="00A33C3C" w:rsidRDefault="009C7B4D" w:rsidP="00C13F57">
            <w:pPr>
              <w:pStyle w:val="TAH"/>
              <w:rPr>
                <w:ins w:id="49" w:author="samsung" w:date="2019-10-10T09:07:00Z"/>
                <w:lang w:val="en-US" w:eastAsia="fi-FI"/>
              </w:rPr>
            </w:pPr>
            <w:ins w:id="50" w:author="samsung" w:date="2019-10-10T09:07:00Z">
              <w:r w:rsidRPr="00A33C3C">
                <w:rPr>
                  <w:lang w:val="en-US" w:eastAsia="fi-FI"/>
                </w:rPr>
                <w:t>configuration</w:t>
              </w:r>
            </w:ins>
          </w:p>
          <w:p w14:paraId="3BBA7284" w14:textId="77777777" w:rsidR="009C7B4D" w:rsidRPr="00A33C3C" w:rsidDel="00C35823" w:rsidRDefault="009C7B4D" w:rsidP="00C13F57">
            <w:pPr>
              <w:pStyle w:val="TAH"/>
              <w:rPr>
                <w:ins w:id="51" w:author="samsung" w:date="2019-10-10T09:07:00Z"/>
                <w:lang w:eastAsia="fi-FI"/>
              </w:rPr>
            </w:pPr>
            <w:ins w:id="52" w:author="samsung" w:date="2019-10-10T09:07:00Z">
              <w:r w:rsidRPr="00A33C3C">
                <w:rPr>
                  <w:lang w:val="en-US" w:eastAsia="fi-FI"/>
                </w:rPr>
                <w:t>(NOTE 1)</w:t>
              </w:r>
            </w:ins>
          </w:p>
        </w:tc>
      </w:tr>
      <w:tr w:rsidR="009C7B4D" w:rsidRPr="00D908AB" w14:paraId="37C0563C" w14:textId="77777777" w:rsidTr="00C71F39">
        <w:trPr>
          <w:trHeight w:val="593"/>
          <w:jc w:val="center"/>
          <w:ins w:id="53" w:author="samsung" w:date="2019-10-10T09:07:00Z"/>
        </w:trPr>
        <w:tc>
          <w:tcPr>
            <w:tcW w:w="2084" w:type="dxa"/>
            <w:shd w:val="clear" w:color="auto" w:fill="auto"/>
            <w:noWrap/>
            <w:vAlign w:val="center"/>
          </w:tcPr>
          <w:p w14:paraId="3475FA1A" w14:textId="77777777" w:rsidR="00C71F39" w:rsidRDefault="00C71F39" w:rsidP="00C71F39">
            <w:pPr>
              <w:pStyle w:val="TAC"/>
              <w:rPr>
                <w:ins w:id="54" w:author="samsung" w:date="2019-10-10T09:07:00Z"/>
                <w:rFonts w:cs="Arial"/>
                <w:color w:val="000000"/>
                <w:sz w:val="16"/>
                <w:szCs w:val="16"/>
                <w:lang w:eastAsia="zh-CN"/>
              </w:rPr>
            </w:pPr>
            <w:ins w:id="55"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ins>
          </w:p>
          <w:p w14:paraId="7D7F7432" w14:textId="2D088B97" w:rsidR="00C71F39" w:rsidRDefault="00C71F39" w:rsidP="00C71F39">
            <w:pPr>
              <w:pStyle w:val="TAC"/>
              <w:rPr>
                <w:rFonts w:cs="Arial"/>
                <w:color w:val="000000"/>
                <w:sz w:val="16"/>
                <w:szCs w:val="16"/>
                <w:lang w:eastAsia="zh-CN"/>
              </w:rPr>
            </w:pPr>
            <w:ins w:id="56"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ins>
          </w:p>
          <w:p w14:paraId="04A75A41" w14:textId="77777777" w:rsidR="00C71F39" w:rsidRPr="009C7B4D" w:rsidRDefault="00C71F39" w:rsidP="00C71F39">
            <w:pPr>
              <w:pStyle w:val="TAC"/>
              <w:rPr>
                <w:ins w:id="57" w:author="samsung" w:date="2019-10-10T09:07:00Z"/>
                <w:rFonts w:cs="Arial"/>
                <w:color w:val="000000"/>
                <w:sz w:val="16"/>
                <w:szCs w:val="16"/>
                <w:lang w:eastAsia="zh-CN"/>
              </w:rPr>
            </w:pPr>
            <w:ins w:id="58"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260(2G)</w:t>
              </w:r>
            </w:ins>
          </w:p>
          <w:p w14:paraId="3BDFF905" w14:textId="3D52493D" w:rsidR="00C71F39" w:rsidRDefault="00C71F39" w:rsidP="00C71F39">
            <w:pPr>
              <w:pStyle w:val="TAC"/>
              <w:rPr>
                <w:rFonts w:cs="Arial"/>
                <w:color w:val="000000"/>
                <w:sz w:val="16"/>
                <w:szCs w:val="16"/>
                <w:lang w:eastAsia="zh-CN"/>
              </w:rPr>
            </w:pPr>
            <w:ins w:id="59"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260(2H)</w:t>
              </w:r>
            </w:ins>
          </w:p>
          <w:p w14:paraId="1582EDB9" w14:textId="77777777" w:rsidR="00C573CB" w:rsidRDefault="00C573CB" w:rsidP="00C573CB">
            <w:pPr>
              <w:pStyle w:val="TAC"/>
              <w:rPr>
                <w:rFonts w:cs="Arial"/>
                <w:color w:val="000000"/>
                <w:sz w:val="16"/>
                <w:szCs w:val="16"/>
                <w:lang w:eastAsia="zh-CN"/>
              </w:rPr>
            </w:pPr>
            <w:ins w:id="60"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ins>
          </w:p>
          <w:p w14:paraId="5AE67CFD" w14:textId="77777777" w:rsidR="00C573CB" w:rsidRDefault="00C573CB" w:rsidP="00C573CB">
            <w:pPr>
              <w:pStyle w:val="TAC"/>
              <w:rPr>
                <w:rFonts w:cs="Arial"/>
                <w:color w:val="000000"/>
                <w:sz w:val="16"/>
                <w:szCs w:val="16"/>
                <w:lang w:eastAsia="zh-CN"/>
              </w:rPr>
            </w:pPr>
            <w:ins w:id="61"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ins>
          </w:p>
          <w:p w14:paraId="246689CB" w14:textId="77777777" w:rsidR="00C71F39" w:rsidRDefault="00C71F39" w:rsidP="00C71F39">
            <w:pPr>
              <w:pStyle w:val="TAC"/>
              <w:rPr>
                <w:rFonts w:cs="Arial"/>
                <w:color w:val="000000"/>
                <w:sz w:val="16"/>
                <w:szCs w:val="16"/>
                <w:lang w:eastAsia="zh-CN"/>
              </w:rPr>
            </w:pPr>
            <w:ins w:id="62"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ins>
          </w:p>
          <w:p w14:paraId="5F003061" w14:textId="77777777" w:rsidR="00C71F39" w:rsidRDefault="00C71F39" w:rsidP="00C71F39">
            <w:pPr>
              <w:pStyle w:val="TAC"/>
              <w:rPr>
                <w:ins w:id="63" w:author="samsung" w:date="2019-10-10T09:07:00Z"/>
                <w:rFonts w:cs="Arial"/>
                <w:color w:val="000000"/>
                <w:sz w:val="16"/>
                <w:szCs w:val="16"/>
                <w:lang w:eastAsia="zh-CN"/>
              </w:rPr>
            </w:pPr>
            <w:ins w:id="64"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ins>
          </w:p>
          <w:p w14:paraId="0F3938B7" w14:textId="77777777" w:rsidR="00C71F39" w:rsidRDefault="00C71F39" w:rsidP="00C71F39">
            <w:pPr>
              <w:pStyle w:val="TAC"/>
              <w:rPr>
                <w:rFonts w:cs="Arial"/>
                <w:color w:val="000000"/>
                <w:sz w:val="16"/>
                <w:szCs w:val="16"/>
                <w:lang w:eastAsia="zh-CN"/>
              </w:rPr>
            </w:pPr>
            <w:ins w:id="65"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ins>
          </w:p>
          <w:p w14:paraId="18D082B4" w14:textId="29B07D29" w:rsidR="00C71F39" w:rsidRPr="00C71F39" w:rsidRDefault="00C71F39" w:rsidP="00C71F39">
            <w:pPr>
              <w:pStyle w:val="TAC"/>
              <w:rPr>
                <w:rFonts w:cs="Arial"/>
                <w:color w:val="000000"/>
                <w:sz w:val="16"/>
                <w:szCs w:val="16"/>
                <w:lang w:eastAsia="zh-CN"/>
              </w:rPr>
            </w:pPr>
            <w:ins w:id="66"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ins>
          </w:p>
          <w:p w14:paraId="16E5B1B0" w14:textId="21B4A1D0" w:rsidR="009C7B4D" w:rsidRPr="00D644D7" w:rsidRDefault="00C573CB" w:rsidP="00C71F39">
            <w:pPr>
              <w:pStyle w:val="TAC"/>
              <w:rPr>
                <w:ins w:id="67" w:author="samsung" w:date="2019-10-10T09:07:00Z"/>
                <w:rFonts w:cs="Arial"/>
                <w:color w:val="000000"/>
                <w:sz w:val="16"/>
                <w:szCs w:val="16"/>
                <w:lang w:eastAsia="zh-CN"/>
              </w:rPr>
            </w:pPr>
            <w:ins w:id="68"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260(G-H)</w:t>
              </w:r>
            </w:ins>
          </w:p>
        </w:tc>
        <w:tc>
          <w:tcPr>
            <w:tcW w:w="1234" w:type="dxa"/>
            <w:vAlign w:val="center"/>
          </w:tcPr>
          <w:p w14:paraId="04DE5DF2" w14:textId="77777777" w:rsidR="009C7B4D" w:rsidRDefault="009C7B4D" w:rsidP="00C13F57">
            <w:pPr>
              <w:pStyle w:val="TAC"/>
              <w:rPr>
                <w:ins w:id="69" w:author="samsung" w:date="2019-10-10T09:07:00Z"/>
                <w:rFonts w:cs="Arial"/>
                <w:color w:val="000000"/>
                <w:sz w:val="16"/>
                <w:szCs w:val="16"/>
                <w:lang w:eastAsia="zh-CN"/>
              </w:rPr>
            </w:pPr>
            <w:ins w:id="70" w:author="samsung" w:date="2019-10-10T09:07: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ins>
          </w:p>
          <w:p w14:paraId="61C6B872" w14:textId="77777777" w:rsidR="009C7B4D" w:rsidRPr="00D50E34" w:rsidRDefault="009C7B4D" w:rsidP="00C13F57">
            <w:pPr>
              <w:pStyle w:val="TAC"/>
              <w:rPr>
                <w:ins w:id="71" w:author="samsung" w:date="2019-10-10T09:07:00Z"/>
                <w:rFonts w:cs="Arial"/>
                <w:color w:val="000000"/>
                <w:sz w:val="16"/>
                <w:szCs w:val="16"/>
                <w:lang w:eastAsia="zh-CN"/>
              </w:rPr>
            </w:pPr>
            <w:ins w:id="72" w:author="samsung" w:date="2019-10-10T09:0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ins>
          </w:p>
        </w:tc>
      </w:tr>
    </w:tbl>
    <w:p w14:paraId="68B91B54" w14:textId="77777777" w:rsidR="007657F7" w:rsidRDefault="007657F7" w:rsidP="007657F7">
      <w:pPr>
        <w:keepNext/>
        <w:keepLines/>
        <w:spacing w:before="120"/>
        <w:outlineLvl w:val="2"/>
        <w:rPr>
          <w:ins w:id="73" w:author="samsung" w:date="2019-10-10T09:07:00Z"/>
          <w:rFonts w:ascii="Arial" w:hAnsi="Arial" w:cs="Arial"/>
          <w:sz w:val="28"/>
          <w:szCs w:val="28"/>
          <w:lang w:val="en-US" w:eastAsia="zh-CN"/>
        </w:rPr>
      </w:pPr>
    </w:p>
    <w:p w14:paraId="205A560F" w14:textId="77777777" w:rsidR="007657F7" w:rsidRPr="00697599" w:rsidRDefault="007657F7" w:rsidP="007657F7">
      <w:pPr>
        <w:keepNext/>
        <w:keepLines/>
        <w:spacing w:before="120"/>
        <w:ind w:left="1134" w:hanging="1134"/>
        <w:outlineLvl w:val="2"/>
        <w:rPr>
          <w:ins w:id="74" w:author="samsung" w:date="2019-10-10T09:07:00Z"/>
          <w:rFonts w:ascii="Arial" w:hAnsi="Arial" w:cs="Arial"/>
          <w:sz w:val="28"/>
          <w:szCs w:val="28"/>
          <w:lang w:val="en-US" w:eastAsia="zh-CN"/>
        </w:rPr>
      </w:pPr>
      <w:ins w:id="75" w:author="samsung" w:date="2019-10-10T09:07:00Z">
        <w:r>
          <w:rPr>
            <w:rFonts w:ascii="Arial" w:hAnsi="Arial" w:cs="Arial"/>
            <w:sz w:val="28"/>
            <w:szCs w:val="28"/>
            <w:lang w:val="en-US" w:eastAsia="zh-CN"/>
          </w:rPr>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44A4508B" w14:textId="77777777" w:rsidR="007657F7" w:rsidRPr="00697599" w:rsidRDefault="007657F7" w:rsidP="007657F7">
      <w:pPr>
        <w:rPr>
          <w:ins w:id="76" w:author="samsung" w:date="2019-10-10T09:07:00Z"/>
        </w:rPr>
      </w:pPr>
      <w:ins w:id="77" w:author="samsung" w:date="2019-10-10T09:07:00Z">
        <w:r>
          <w:rPr>
            <w:rFonts w:hint="eastAsia"/>
            <w:lang w:eastAsia="zh-CN"/>
          </w:rPr>
          <w:t>T</w:t>
        </w:r>
        <w:r w:rsidRPr="00697599">
          <w:t xml:space="preserve">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DC_2-66_n260 have been given in TR37.863-02-01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6EB2CF31" w14:textId="77777777" w:rsidR="007657F7" w:rsidRPr="007367E2" w:rsidRDefault="007657F7" w:rsidP="007657F7">
      <w:pPr>
        <w:pStyle w:val="TH"/>
        <w:rPr>
          <w:ins w:id="78" w:author="samsung" w:date="2019-10-10T09:07:00Z"/>
        </w:rPr>
      </w:pPr>
      <w:ins w:id="79" w:author="samsung" w:date="2019-10-10T09:07:00Z">
        <w:r>
          <w:t xml:space="preserve">Table </w:t>
        </w:r>
        <w:r>
          <w:rPr>
            <w:rFonts w:hint="eastAsia"/>
            <w:lang w:eastAsia="zh-CN"/>
          </w:rPr>
          <w:t>5.2.x</w:t>
        </w:r>
        <w:r>
          <w:t>.</w:t>
        </w:r>
        <w:r>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57F7" w:rsidRPr="00697599" w14:paraId="323A00D3" w14:textId="77777777" w:rsidTr="00C13F57">
        <w:trPr>
          <w:tblHeader/>
          <w:jc w:val="center"/>
          <w:ins w:id="80" w:author="samsung" w:date="2019-10-10T09:07:00Z"/>
        </w:trPr>
        <w:tc>
          <w:tcPr>
            <w:tcW w:w="1535" w:type="dxa"/>
            <w:vAlign w:val="center"/>
          </w:tcPr>
          <w:p w14:paraId="5CC37DD0" w14:textId="77777777" w:rsidR="007657F7" w:rsidRPr="00697599" w:rsidRDefault="007657F7" w:rsidP="00C13F57">
            <w:pPr>
              <w:keepNext/>
              <w:keepLines/>
              <w:spacing w:after="0"/>
              <w:jc w:val="center"/>
              <w:rPr>
                <w:ins w:id="81" w:author="samsung" w:date="2019-10-10T09:07:00Z"/>
                <w:rFonts w:ascii="Arial" w:hAnsi="Arial" w:cs="Arial"/>
                <w:sz w:val="18"/>
                <w:lang w:val="x-none"/>
              </w:rPr>
            </w:pPr>
            <w:ins w:id="82" w:author="samsung" w:date="2019-10-10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52BE8DDF" w14:textId="77777777" w:rsidR="007657F7" w:rsidRPr="00697599" w:rsidRDefault="007657F7" w:rsidP="00C13F57">
            <w:pPr>
              <w:keepNext/>
              <w:keepLines/>
              <w:spacing w:after="0"/>
              <w:jc w:val="center"/>
              <w:rPr>
                <w:ins w:id="83" w:author="samsung" w:date="2019-10-10T09:07:00Z"/>
                <w:rFonts w:ascii="Arial" w:hAnsi="Arial" w:cs="Arial"/>
                <w:sz w:val="18"/>
                <w:lang w:val="x-none"/>
              </w:rPr>
            </w:pPr>
            <w:ins w:id="84" w:author="samsung" w:date="2019-10-10T09:07:00Z">
              <w:r w:rsidRPr="00697599">
                <w:rPr>
                  <w:rFonts w:ascii="Arial" w:hAnsi="Arial" w:cs="Arial"/>
                  <w:sz w:val="18"/>
                  <w:lang w:val="x-none"/>
                </w:rPr>
                <w:t>E-UTRA and NR Band</w:t>
              </w:r>
            </w:ins>
          </w:p>
        </w:tc>
        <w:tc>
          <w:tcPr>
            <w:tcW w:w="2340" w:type="dxa"/>
            <w:vAlign w:val="center"/>
          </w:tcPr>
          <w:p w14:paraId="735580C5" w14:textId="77777777" w:rsidR="007657F7" w:rsidRPr="00697599" w:rsidRDefault="007657F7" w:rsidP="00C13F57">
            <w:pPr>
              <w:keepNext/>
              <w:keepLines/>
              <w:spacing w:after="0"/>
              <w:jc w:val="center"/>
              <w:rPr>
                <w:ins w:id="85" w:author="samsung" w:date="2019-10-10T09:07:00Z"/>
                <w:rFonts w:ascii="Arial" w:hAnsi="Arial" w:cs="Arial"/>
                <w:sz w:val="18"/>
                <w:lang w:val="x-none"/>
              </w:rPr>
            </w:pPr>
            <w:proofErr w:type="spellStart"/>
            <w:ins w:id="86" w:author="samsung" w:date="2019-10-10T09:07: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7657F7" w:rsidRPr="00697599" w14:paraId="5AFA1161" w14:textId="77777777" w:rsidTr="00C13F57">
        <w:trPr>
          <w:jc w:val="center"/>
          <w:ins w:id="87" w:author="samsung" w:date="2019-10-10T09:07:00Z"/>
        </w:trPr>
        <w:tc>
          <w:tcPr>
            <w:tcW w:w="1535" w:type="dxa"/>
            <w:vMerge w:val="restart"/>
            <w:vAlign w:val="center"/>
          </w:tcPr>
          <w:p w14:paraId="763E70D8" w14:textId="77777777" w:rsidR="007657F7" w:rsidRPr="00AB6641" w:rsidRDefault="007657F7" w:rsidP="00C13F57">
            <w:pPr>
              <w:keepNext/>
              <w:keepLines/>
              <w:spacing w:after="0"/>
              <w:jc w:val="center"/>
              <w:rPr>
                <w:ins w:id="88" w:author="samsung" w:date="2019-10-10T09:07:00Z"/>
                <w:rFonts w:ascii="Arial" w:hAnsi="Arial" w:cs="Arial"/>
                <w:sz w:val="18"/>
                <w:lang w:val="x-none" w:eastAsia="zh-CN"/>
              </w:rPr>
            </w:pPr>
            <w:ins w:id="89" w:author="samsung" w:date="2019-10-10T09:07: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260</w:t>
              </w:r>
            </w:ins>
          </w:p>
        </w:tc>
        <w:tc>
          <w:tcPr>
            <w:tcW w:w="2049" w:type="dxa"/>
            <w:vAlign w:val="center"/>
          </w:tcPr>
          <w:p w14:paraId="547C18A3" w14:textId="77777777" w:rsidR="007657F7" w:rsidRDefault="007657F7" w:rsidP="00C13F57">
            <w:pPr>
              <w:keepNext/>
              <w:keepLines/>
              <w:spacing w:after="0"/>
              <w:jc w:val="center"/>
              <w:rPr>
                <w:ins w:id="90" w:author="samsung" w:date="2019-10-10T09:07:00Z"/>
                <w:rFonts w:ascii="Arial" w:hAnsi="Arial" w:cs="Arial"/>
                <w:sz w:val="18"/>
                <w:lang w:val="x-none" w:eastAsia="zh-CN"/>
              </w:rPr>
            </w:pPr>
            <w:ins w:id="91" w:author="samsung" w:date="2019-10-10T09:07:00Z">
              <w:r>
                <w:rPr>
                  <w:rFonts w:ascii="Arial" w:hAnsi="Arial" w:cs="Arial" w:hint="eastAsia"/>
                  <w:sz w:val="18"/>
                  <w:lang w:val="x-none" w:eastAsia="zh-CN"/>
                </w:rPr>
                <w:t>2</w:t>
              </w:r>
            </w:ins>
          </w:p>
        </w:tc>
        <w:tc>
          <w:tcPr>
            <w:tcW w:w="2340" w:type="dxa"/>
            <w:vAlign w:val="center"/>
          </w:tcPr>
          <w:p w14:paraId="37C9FCF5" w14:textId="77777777" w:rsidR="007657F7" w:rsidRPr="00AB6641" w:rsidRDefault="007657F7" w:rsidP="00C13F57">
            <w:pPr>
              <w:keepNext/>
              <w:keepLines/>
              <w:spacing w:after="0"/>
              <w:jc w:val="center"/>
              <w:rPr>
                <w:ins w:id="92" w:author="samsung" w:date="2019-10-10T09:07:00Z"/>
                <w:rFonts w:ascii="Arial" w:hAnsi="Arial" w:cs="Arial"/>
                <w:sz w:val="18"/>
                <w:lang w:eastAsia="zh-CN"/>
              </w:rPr>
            </w:pPr>
            <w:ins w:id="93" w:author="samsung" w:date="2019-10-10T09:07:00Z">
              <w:r>
                <w:rPr>
                  <w:rFonts w:ascii="Arial" w:hAnsi="Arial" w:cs="Arial" w:hint="eastAsia"/>
                  <w:sz w:val="18"/>
                  <w:lang w:eastAsia="zh-CN"/>
                </w:rPr>
                <w:t>0.5</w:t>
              </w:r>
            </w:ins>
          </w:p>
        </w:tc>
      </w:tr>
      <w:tr w:rsidR="007657F7" w:rsidRPr="00697599" w14:paraId="59000B96" w14:textId="77777777" w:rsidTr="00C13F57">
        <w:trPr>
          <w:jc w:val="center"/>
          <w:ins w:id="94" w:author="samsung" w:date="2019-10-10T09:07:00Z"/>
        </w:trPr>
        <w:tc>
          <w:tcPr>
            <w:tcW w:w="1535" w:type="dxa"/>
            <w:vMerge/>
            <w:vAlign w:val="center"/>
          </w:tcPr>
          <w:p w14:paraId="46798FED" w14:textId="77777777" w:rsidR="007657F7" w:rsidRPr="00697599" w:rsidRDefault="007657F7" w:rsidP="00C13F57">
            <w:pPr>
              <w:keepNext/>
              <w:keepLines/>
              <w:spacing w:after="0"/>
              <w:jc w:val="center"/>
              <w:rPr>
                <w:ins w:id="95" w:author="samsung" w:date="2019-10-10T09:07:00Z"/>
                <w:rFonts w:ascii="Arial" w:hAnsi="Arial" w:cs="Arial"/>
                <w:sz w:val="18"/>
                <w:lang w:val="x-none"/>
              </w:rPr>
            </w:pPr>
          </w:p>
        </w:tc>
        <w:tc>
          <w:tcPr>
            <w:tcW w:w="2049" w:type="dxa"/>
            <w:vAlign w:val="center"/>
          </w:tcPr>
          <w:p w14:paraId="40936132" w14:textId="77777777" w:rsidR="007657F7" w:rsidRPr="00033229" w:rsidRDefault="007657F7" w:rsidP="00C13F57">
            <w:pPr>
              <w:keepNext/>
              <w:keepLines/>
              <w:spacing w:after="0"/>
              <w:jc w:val="center"/>
              <w:rPr>
                <w:ins w:id="96" w:author="samsung" w:date="2019-10-10T09:07:00Z"/>
                <w:rFonts w:ascii="Arial" w:hAnsi="Arial" w:cs="Arial"/>
                <w:sz w:val="18"/>
                <w:lang w:val="x-none" w:eastAsia="zh-CN"/>
              </w:rPr>
            </w:pPr>
            <w:ins w:id="97" w:author="samsung" w:date="2019-10-10T09:07:00Z">
              <w:r>
                <w:rPr>
                  <w:rFonts w:ascii="Arial" w:hAnsi="Arial" w:cs="Arial" w:hint="eastAsia"/>
                  <w:sz w:val="18"/>
                  <w:lang w:val="x-none" w:eastAsia="zh-CN"/>
                </w:rPr>
                <w:t>66</w:t>
              </w:r>
            </w:ins>
          </w:p>
        </w:tc>
        <w:tc>
          <w:tcPr>
            <w:tcW w:w="2340" w:type="dxa"/>
            <w:vAlign w:val="center"/>
          </w:tcPr>
          <w:p w14:paraId="71049CCB" w14:textId="77777777" w:rsidR="007657F7" w:rsidRPr="00AB6641" w:rsidRDefault="007657F7" w:rsidP="00C13F57">
            <w:pPr>
              <w:keepNext/>
              <w:keepLines/>
              <w:spacing w:after="0"/>
              <w:jc w:val="center"/>
              <w:rPr>
                <w:ins w:id="98" w:author="samsung" w:date="2019-10-10T09:07:00Z"/>
                <w:rFonts w:ascii="Arial" w:hAnsi="Arial" w:cs="Arial"/>
                <w:sz w:val="18"/>
                <w:lang w:eastAsia="ja-JP"/>
              </w:rPr>
            </w:pPr>
            <w:ins w:id="99" w:author="samsung" w:date="2019-10-10T09:07:00Z">
              <w:r w:rsidRPr="00697599">
                <w:rPr>
                  <w:rFonts w:ascii="Arial" w:hAnsi="Arial" w:cs="Arial"/>
                  <w:sz w:val="18"/>
                  <w:lang w:eastAsia="zh-CN"/>
                </w:rPr>
                <w:t>0</w:t>
              </w:r>
              <w:r>
                <w:rPr>
                  <w:rFonts w:ascii="Arial" w:hAnsi="Arial" w:cs="Arial" w:hint="eastAsia"/>
                  <w:sz w:val="18"/>
                  <w:lang w:eastAsia="zh-CN"/>
                </w:rPr>
                <w:t>.5</w:t>
              </w:r>
            </w:ins>
          </w:p>
        </w:tc>
      </w:tr>
      <w:tr w:rsidR="007657F7" w:rsidRPr="00697599" w14:paraId="53DE3159" w14:textId="77777777" w:rsidTr="00C13F57">
        <w:trPr>
          <w:jc w:val="center"/>
          <w:ins w:id="100" w:author="samsung" w:date="2019-10-10T09:07:00Z"/>
        </w:trPr>
        <w:tc>
          <w:tcPr>
            <w:tcW w:w="1535" w:type="dxa"/>
            <w:vMerge/>
            <w:vAlign w:val="center"/>
          </w:tcPr>
          <w:p w14:paraId="71C94C6F" w14:textId="77777777" w:rsidR="007657F7" w:rsidRPr="00697599" w:rsidRDefault="007657F7" w:rsidP="00C13F57">
            <w:pPr>
              <w:keepNext/>
              <w:keepLines/>
              <w:spacing w:after="0"/>
              <w:jc w:val="center"/>
              <w:rPr>
                <w:ins w:id="101" w:author="samsung" w:date="2019-10-10T09:07:00Z"/>
                <w:rFonts w:ascii="Arial" w:hAnsi="Arial" w:cs="Arial"/>
                <w:sz w:val="18"/>
                <w:lang w:val="x-none"/>
              </w:rPr>
            </w:pPr>
          </w:p>
        </w:tc>
        <w:tc>
          <w:tcPr>
            <w:tcW w:w="2049" w:type="dxa"/>
            <w:vAlign w:val="center"/>
          </w:tcPr>
          <w:p w14:paraId="52864173" w14:textId="77777777" w:rsidR="007657F7" w:rsidRPr="00BA259C" w:rsidRDefault="007657F7" w:rsidP="00C13F57">
            <w:pPr>
              <w:keepNext/>
              <w:keepLines/>
              <w:spacing w:after="0"/>
              <w:jc w:val="center"/>
              <w:rPr>
                <w:ins w:id="102" w:author="samsung" w:date="2019-10-10T09:07:00Z"/>
                <w:rFonts w:ascii="Arial" w:eastAsiaTheme="minorEastAsia" w:hAnsi="Arial" w:cs="Arial"/>
                <w:sz w:val="18"/>
                <w:lang w:val="x-none" w:eastAsia="zh-CN"/>
              </w:rPr>
            </w:pPr>
            <w:ins w:id="103" w:author="samsung" w:date="2019-10-10T09:07:00Z">
              <w:r>
                <w:rPr>
                  <w:rFonts w:ascii="Arial" w:eastAsiaTheme="minorEastAsia" w:hAnsi="Arial" w:cs="Arial" w:hint="eastAsia"/>
                  <w:sz w:val="18"/>
                  <w:lang w:val="x-none" w:eastAsia="zh-CN"/>
                </w:rPr>
                <w:t>n260</w:t>
              </w:r>
            </w:ins>
          </w:p>
        </w:tc>
        <w:tc>
          <w:tcPr>
            <w:tcW w:w="2340" w:type="dxa"/>
            <w:vAlign w:val="center"/>
          </w:tcPr>
          <w:p w14:paraId="0389ADD3" w14:textId="77777777" w:rsidR="007657F7" w:rsidRPr="00697599" w:rsidRDefault="007657F7" w:rsidP="00C13F57">
            <w:pPr>
              <w:keepNext/>
              <w:keepLines/>
              <w:spacing w:after="0"/>
              <w:jc w:val="center"/>
              <w:rPr>
                <w:ins w:id="104" w:author="samsung" w:date="2019-10-10T09:07:00Z"/>
                <w:rFonts w:ascii="Arial" w:hAnsi="Arial" w:cs="Arial"/>
                <w:sz w:val="18"/>
              </w:rPr>
            </w:pPr>
            <w:ins w:id="105" w:author="samsung" w:date="2019-10-10T09:07:00Z">
              <w:r>
                <w:rPr>
                  <w:rFonts w:ascii="Arial" w:hAnsi="Arial" w:cs="Arial" w:hint="eastAsia"/>
                  <w:sz w:val="18"/>
                  <w:lang w:eastAsia="zh-CN"/>
                </w:rPr>
                <w:t>0</w:t>
              </w:r>
            </w:ins>
          </w:p>
        </w:tc>
      </w:tr>
    </w:tbl>
    <w:p w14:paraId="0E17F7EE" w14:textId="77777777" w:rsidR="007657F7" w:rsidRPr="00697599" w:rsidRDefault="007657F7" w:rsidP="007657F7">
      <w:pPr>
        <w:rPr>
          <w:ins w:id="106" w:author="samsung" w:date="2019-10-10T09:07:00Z"/>
          <w:sz w:val="22"/>
        </w:rPr>
      </w:pPr>
    </w:p>
    <w:p w14:paraId="488F1BB5" w14:textId="77777777" w:rsidR="007657F7" w:rsidRPr="007367E2" w:rsidRDefault="007657F7" w:rsidP="007657F7">
      <w:pPr>
        <w:pStyle w:val="TH"/>
        <w:rPr>
          <w:ins w:id="107" w:author="samsung" w:date="2019-10-10T09:07:00Z"/>
        </w:rPr>
      </w:pPr>
      <w:ins w:id="108" w:author="samsung" w:date="2019-10-10T09:07:00Z">
        <w:r>
          <w:t xml:space="preserve">Table </w:t>
        </w:r>
        <w:r>
          <w:rPr>
            <w:rFonts w:hint="eastAsia"/>
            <w:lang w:eastAsia="zh-CN"/>
          </w:rPr>
          <w:t>5.2.x</w:t>
        </w:r>
        <w:r>
          <w:t>.</w:t>
        </w:r>
        <w:r>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57F7" w:rsidRPr="00697599" w14:paraId="7B6F5B49" w14:textId="77777777" w:rsidTr="00C13F57">
        <w:trPr>
          <w:tblHeader/>
          <w:jc w:val="center"/>
          <w:ins w:id="109" w:author="samsung" w:date="2019-10-10T09:07:00Z"/>
        </w:trPr>
        <w:tc>
          <w:tcPr>
            <w:tcW w:w="1535" w:type="dxa"/>
            <w:vAlign w:val="center"/>
          </w:tcPr>
          <w:p w14:paraId="3526DC13" w14:textId="77777777" w:rsidR="007657F7" w:rsidRPr="00697599" w:rsidRDefault="007657F7" w:rsidP="00C13F57">
            <w:pPr>
              <w:keepNext/>
              <w:keepLines/>
              <w:spacing w:after="0"/>
              <w:jc w:val="center"/>
              <w:rPr>
                <w:ins w:id="110" w:author="samsung" w:date="2019-10-10T09:07:00Z"/>
                <w:rFonts w:ascii="Arial" w:hAnsi="Arial" w:cs="Arial"/>
                <w:sz w:val="18"/>
                <w:lang w:val="x-none"/>
              </w:rPr>
            </w:pPr>
            <w:ins w:id="111" w:author="samsung" w:date="2019-10-10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2ED59F44" w14:textId="77777777" w:rsidR="007657F7" w:rsidRPr="00697599" w:rsidRDefault="007657F7" w:rsidP="00C13F57">
            <w:pPr>
              <w:keepNext/>
              <w:keepLines/>
              <w:spacing w:after="0"/>
              <w:jc w:val="center"/>
              <w:rPr>
                <w:ins w:id="112" w:author="samsung" w:date="2019-10-10T09:07:00Z"/>
                <w:rFonts w:ascii="Arial" w:hAnsi="Arial" w:cs="Arial"/>
                <w:sz w:val="18"/>
                <w:lang w:val="x-none"/>
              </w:rPr>
            </w:pPr>
            <w:ins w:id="113" w:author="samsung" w:date="2019-10-10T09:07:00Z">
              <w:r w:rsidRPr="00697599">
                <w:rPr>
                  <w:rFonts w:ascii="Arial" w:hAnsi="Arial" w:cs="Arial"/>
                  <w:sz w:val="18"/>
                  <w:lang w:val="x-none"/>
                </w:rPr>
                <w:t>E-UTRA and NR Band</w:t>
              </w:r>
            </w:ins>
          </w:p>
        </w:tc>
        <w:tc>
          <w:tcPr>
            <w:tcW w:w="2340" w:type="dxa"/>
            <w:vAlign w:val="center"/>
          </w:tcPr>
          <w:p w14:paraId="544BCFCA" w14:textId="77777777" w:rsidR="007657F7" w:rsidRPr="00697599" w:rsidRDefault="007657F7" w:rsidP="00C13F57">
            <w:pPr>
              <w:keepNext/>
              <w:keepLines/>
              <w:spacing w:after="0"/>
              <w:jc w:val="center"/>
              <w:rPr>
                <w:ins w:id="114" w:author="samsung" w:date="2019-10-10T09:07:00Z"/>
                <w:rFonts w:ascii="Arial" w:hAnsi="Arial" w:cs="Arial"/>
                <w:sz w:val="18"/>
                <w:lang w:val="x-none"/>
              </w:rPr>
            </w:pPr>
            <w:proofErr w:type="spellStart"/>
            <w:ins w:id="115" w:author="samsung" w:date="2019-10-10T09:07: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7657F7" w:rsidRPr="00697599" w14:paraId="7C3A73A4" w14:textId="77777777" w:rsidTr="00C13F57">
        <w:trPr>
          <w:jc w:val="center"/>
          <w:ins w:id="116" w:author="samsung" w:date="2019-10-10T09:07:00Z"/>
        </w:trPr>
        <w:tc>
          <w:tcPr>
            <w:tcW w:w="1535" w:type="dxa"/>
            <w:vMerge w:val="restart"/>
            <w:vAlign w:val="center"/>
          </w:tcPr>
          <w:p w14:paraId="7A0DF6BA" w14:textId="77777777" w:rsidR="007657F7" w:rsidRPr="006D272E" w:rsidRDefault="007657F7" w:rsidP="00C13F57">
            <w:pPr>
              <w:keepNext/>
              <w:keepLines/>
              <w:spacing w:after="0"/>
              <w:jc w:val="center"/>
              <w:rPr>
                <w:ins w:id="117" w:author="samsung" w:date="2019-10-10T09:07:00Z"/>
                <w:rFonts w:ascii="Arial" w:hAnsi="Arial" w:cs="Arial"/>
                <w:sz w:val="18"/>
                <w:lang w:eastAsia="zh-CN"/>
              </w:rPr>
            </w:pPr>
            <w:ins w:id="118" w:author="samsung" w:date="2019-10-10T09:07:00Z">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60</w:t>
              </w:r>
            </w:ins>
          </w:p>
        </w:tc>
        <w:tc>
          <w:tcPr>
            <w:tcW w:w="2052" w:type="dxa"/>
            <w:vAlign w:val="center"/>
          </w:tcPr>
          <w:p w14:paraId="04BF3D7A" w14:textId="77777777" w:rsidR="007657F7" w:rsidRPr="006D272E" w:rsidRDefault="007657F7" w:rsidP="00C13F57">
            <w:pPr>
              <w:keepNext/>
              <w:keepLines/>
              <w:spacing w:after="0"/>
              <w:jc w:val="center"/>
              <w:rPr>
                <w:ins w:id="119" w:author="samsung" w:date="2019-10-10T09:07:00Z"/>
                <w:rFonts w:ascii="Arial" w:hAnsi="Arial" w:cs="Arial"/>
                <w:sz w:val="18"/>
                <w:lang w:eastAsia="zh-CN"/>
              </w:rPr>
            </w:pPr>
            <w:ins w:id="120" w:author="samsung" w:date="2019-10-10T09:07:00Z">
              <w:r>
                <w:rPr>
                  <w:rFonts w:ascii="Arial" w:hAnsi="Arial" w:cs="Arial" w:hint="eastAsia"/>
                  <w:sz w:val="18"/>
                  <w:lang w:eastAsia="zh-CN"/>
                </w:rPr>
                <w:t>2</w:t>
              </w:r>
            </w:ins>
          </w:p>
        </w:tc>
        <w:tc>
          <w:tcPr>
            <w:tcW w:w="2340" w:type="dxa"/>
            <w:vAlign w:val="center"/>
          </w:tcPr>
          <w:p w14:paraId="37A62732" w14:textId="77777777" w:rsidR="007657F7" w:rsidRPr="00AB6641" w:rsidRDefault="007657F7" w:rsidP="00C13F57">
            <w:pPr>
              <w:keepNext/>
              <w:keepLines/>
              <w:spacing w:after="0"/>
              <w:jc w:val="center"/>
              <w:rPr>
                <w:ins w:id="121" w:author="samsung" w:date="2019-10-10T09:07:00Z"/>
                <w:rFonts w:ascii="Arial" w:hAnsi="Arial" w:cs="Arial"/>
                <w:sz w:val="18"/>
                <w:lang w:eastAsia="zh-CN"/>
              </w:rPr>
            </w:pPr>
            <w:ins w:id="122" w:author="samsung" w:date="2019-10-10T09:07:00Z">
              <w:r>
                <w:rPr>
                  <w:rFonts w:ascii="Arial" w:hAnsi="Arial" w:cs="Arial" w:hint="eastAsia"/>
                  <w:sz w:val="18"/>
                  <w:lang w:eastAsia="zh-CN"/>
                </w:rPr>
                <w:t>0.3</w:t>
              </w:r>
            </w:ins>
          </w:p>
        </w:tc>
      </w:tr>
      <w:tr w:rsidR="007657F7" w:rsidRPr="00697599" w14:paraId="2EE89CC3" w14:textId="77777777" w:rsidTr="00C13F57">
        <w:trPr>
          <w:jc w:val="center"/>
          <w:ins w:id="123" w:author="samsung" w:date="2019-10-10T09:07:00Z"/>
        </w:trPr>
        <w:tc>
          <w:tcPr>
            <w:tcW w:w="1535" w:type="dxa"/>
            <w:vMerge/>
            <w:vAlign w:val="center"/>
          </w:tcPr>
          <w:p w14:paraId="6973498B" w14:textId="77777777" w:rsidR="007657F7" w:rsidRPr="006D272E" w:rsidRDefault="007657F7" w:rsidP="00C13F57">
            <w:pPr>
              <w:keepNext/>
              <w:keepLines/>
              <w:spacing w:after="0"/>
              <w:jc w:val="center"/>
              <w:rPr>
                <w:ins w:id="124" w:author="samsung" w:date="2019-10-10T09:07:00Z"/>
                <w:rFonts w:ascii="Arial" w:hAnsi="Arial" w:cs="Arial"/>
                <w:sz w:val="18"/>
                <w:lang w:eastAsia="zh-CN"/>
              </w:rPr>
            </w:pPr>
          </w:p>
        </w:tc>
        <w:tc>
          <w:tcPr>
            <w:tcW w:w="2052" w:type="dxa"/>
            <w:vAlign w:val="center"/>
          </w:tcPr>
          <w:p w14:paraId="06D95A27" w14:textId="77777777" w:rsidR="007657F7" w:rsidRPr="006D272E" w:rsidRDefault="007657F7" w:rsidP="00C13F57">
            <w:pPr>
              <w:keepNext/>
              <w:keepLines/>
              <w:spacing w:after="0"/>
              <w:jc w:val="center"/>
              <w:rPr>
                <w:ins w:id="125" w:author="samsung" w:date="2019-10-10T09:07:00Z"/>
                <w:rFonts w:ascii="Arial" w:hAnsi="Arial" w:cs="Arial"/>
                <w:sz w:val="18"/>
                <w:lang w:eastAsia="zh-CN"/>
              </w:rPr>
            </w:pPr>
            <w:ins w:id="126" w:author="samsung" w:date="2019-10-10T09:07:00Z">
              <w:r>
                <w:rPr>
                  <w:rFonts w:ascii="Arial" w:hAnsi="Arial" w:cs="Arial" w:hint="eastAsia"/>
                  <w:sz w:val="18"/>
                  <w:lang w:eastAsia="zh-CN"/>
                </w:rPr>
                <w:t>66</w:t>
              </w:r>
            </w:ins>
          </w:p>
        </w:tc>
        <w:tc>
          <w:tcPr>
            <w:tcW w:w="2340" w:type="dxa"/>
            <w:vAlign w:val="center"/>
          </w:tcPr>
          <w:p w14:paraId="5B6438EC" w14:textId="77777777" w:rsidR="007657F7" w:rsidRPr="006D272E" w:rsidRDefault="007657F7" w:rsidP="00C13F57">
            <w:pPr>
              <w:keepNext/>
              <w:keepLines/>
              <w:spacing w:after="0"/>
              <w:jc w:val="center"/>
              <w:rPr>
                <w:ins w:id="127" w:author="samsung" w:date="2019-10-10T09:07:00Z"/>
                <w:rFonts w:ascii="Arial" w:hAnsi="Arial" w:cs="Arial"/>
                <w:sz w:val="18"/>
                <w:lang w:eastAsia="zh-CN"/>
              </w:rPr>
            </w:pPr>
            <w:ins w:id="128" w:author="samsung" w:date="2019-10-10T09:07:00Z">
              <w:r w:rsidRPr="006D272E">
                <w:rPr>
                  <w:rFonts w:ascii="Arial" w:hAnsi="Arial" w:cs="Arial"/>
                  <w:sz w:val="18"/>
                  <w:lang w:eastAsia="zh-CN"/>
                </w:rPr>
                <w:t>0</w:t>
              </w:r>
              <w:r>
                <w:rPr>
                  <w:rFonts w:ascii="Arial" w:hAnsi="Arial" w:cs="Arial" w:hint="eastAsia"/>
                  <w:sz w:val="18"/>
                  <w:lang w:eastAsia="zh-CN"/>
                </w:rPr>
                <w:t>.3</w:t>
              </w:r>
            </w:ins>
          </w:p>
        </w:tc>
      </w:tr>
      <w:tr w:rsidR="007657F7" w:rsidRPr="00697599" w14:paraId="1069BBA8" w14:textId="77777777" w:rsidTr="00C13F57">
        <w:trPr>
          <w:jc w:val="center"/>
          <w:ins w:id="129" w:author="samsung" w:date="2019-10-10T09:07:00Z"/>
        </w:trPr>
        <w:tc>
          <w:tcPr>
            <w:tcW w:w="1535" w:type="dxa"/>
            <w:vMerge/>
            <w:vAlign w:val="center"/>
          </w:tcPr>
          <w:p w14:paraId="2CD2B550" w14:textId="77777777" w:rsidR="007657F7" w:rsidRPr="006D272E" w:rsidRDefault="007657F7" w:rsidP="00C13F57">
            <w:pPr>
              <w:keepNext/>
              <w:keepLines/>
              <w:spacing w:after="0"/>
              <w:jc w:val="center"/>
              <w:rPr>
                <w:ins w:id="130" w:author="samsung" w:date="2019-10-10T09:07:00Z"/>
                <w:rFonts w:ascii="Arial" w:hAnsi="Arial" w:cs="Arial"/>
                <w:sz w:val="18"/>
                <w:lang w:eastAsia="zh-CN"/>
              </w:rPr>
            </w:pPr>
          </w:p>
        </w:tc>
        <w:tc>
          <w:tcPr>
            <w:tcW w:w="2052" w:type="dxa"/>
            <w:vAlign w:val="center"/>
          </w:tcPr>
          <w:p w14:paraId="2A829B0D" w14:textId="77777777" w:rsidR="007657F7" w:rsidRPr="006D272E" w:rsidRDefault="007657F7" w:rsidP="00C13F57">
            <w:pPr>
              <w:keepNext/>
              <w:keepLines/>
              <w:spacing w:after="0"/>
              <w:jc w:val="center"/>
              <w:rPr>
                <w:ins w:id="131" w:author="samsung" w:date="2019-10-10T09:07:00Z"/>
                <w:rFonts w:ascii="Arial" w:hAnsi="Arial" w:cs="Arial"/>
                <w:sz w:val="18"/>
                <w:lang w:eastAsia="zh-CN"/>
              </w:rPr>
            </w:pPr>
            <w:ins w:id="132" w:author="samsung" w:date="2019-10-10T09:07:00Z">
              <w:r w:rsidRPr="006D272E">
                <w:rPr>
                  <w:rFonts w:ascii="Arial" w:hAnsi="Arial" w:cs="Arial" w:hint="eastAsia"/>
                  <w:sz w:val="18"/>
                  <w:lang w:eastAsia="zh-CN"/>
                </w:rPr>
                <w:t>n2</w:t>
              </w:r>
              <w:r>
                <w:rPr>
                  <w:rFonts w:ascii="Arial" w:hAnsi="Arial" w:cs="Arial" w:hint="eastAsia"/>
                  <w:sz w:val="18"/>
                  <w:lang w:eastAsia="zh-CN"/>
                </w:rPr>
                <w:t>60</w:t>
              </w:r>
            </w:ins>
          </w:p>
        </w:tc>
        <w:tc>
          <w:tcPr>
            <w:tcW w:w="2340" w:type="dxa"/>
            <w:vAlign w:val="center"/>
          </w:tcPr>
          <w:p w14:paraId="6F830528" w14:textId="77777777" w:rsidR="007657F7" w:rsidRPr="00697599" w:rsidRDefault="007657F7" w:rsidP="00C13F57">
            <w:pPr>
              <w:keepNext/>
              <w:keepLines/>
              <w:spacing w:after="0"/>
              <w:jc w:val="center"/>
              <w:rPr>
                <w:ins w:id="133" w:author="samsung" w:date="2019-10-10T09:07:00Z"/>
                <w:rFonts w:ascii="Arial" w:hAnsi="Arial" w:cs="Arial"/>
                <w:sz w:val="18"/>
                <w:lang w:eastAsia="zh-CN"/>
              </w:rPr>
            </w:pPr>
            <w:ins w:id="134" w:author="samsung" w:date="2019-10-10T09:07:00Z">
              <w:r>
                <w:rPr>
                  <w:rFonts w:ascii="Arial" w:hAnsi="Arial" w:cs="Arial" w:hint="eastAsia"/>
                  <w:sz w:val="18"/>
                  <w:lang w:eastAsia="zh-CN"/>
                </w:rPr>
                <w:t>0</w:t>
              </w:r>
            </w:ins>
          </w:p>
        </w:tc>
      </w:tr>
    </w:tbl>
    <w:p w14:paraId="4FE6D081" w14:textId="77777777" w:rsidR="001F2265" w:rsidRPr="007657F7"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39BC5" w14:textId="77777777" w:rsidR="007A7CD7" w:rsidRDefault="007A7CD7">
      <w:r>
        <w:separator/>
      </w:r>
    </w:p>
  </w:endnote>
  <w:endnote w:type="continuationSeparator" w:id="0">
    <w:p w14:paraId="37BD8FE4" w14:textId="77777777" w:rsidR="007A7CD7" w:rsidRDefault="007A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E9E70" w14:textId="77777777" w:rsidR="007A7CD7" w:rsidRDefault="007A7CD7">
      <w:r>
        <w:separator/>
      </w:r>
    </w:p>
  </w:footnote>
  <w:footnote w:type="continuationSeparator" w:id="0">
    <w:p w14:paraId="38184AB3" w14:textId="77777777" w:rsidR="007A7CD7" w:rsidRDefault="007A7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2F1A"/>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2CFB"/>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652C6"/>
    <w:rsid w:val="00172183"/>
    <w:rsid w:val="001751AB"/>
    <w:rsid w:val="0017563A"/>
    <w:rsid w:val="00175A3F"/>
    <w:rsid w:val="00183D4C"/>
    <w:rsid w:val="00183F6D"/>
    <w:rsid w:val="0018670E"/>
    <w:rsid w:val="001A08AA"/>
    <w:rsid w:val="001C1409"/>
    <w:rsid w:val="001C4A89"/>
    <w:rsid w:val="001C6177"/>
    <w:rsid w:val="001D7D94"/>
    <w:rsid w:val="001E4218"/>
    <w:rsid w:val="001F0B20"/>
    <w:rsid w:val="001F2265"/>
    <w:rsid w:val="001F3079"/>
    <w:rsid w:val="001F4E58"/>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15C2B"/>
    <w:rsid w:val="003260D7"/>
    <w:rsid w:val="00355873"/>
    <w:rsid w:val="0035660F"/>
    <w:rsid w:val="00360FC1"/>
    <w:rsid w:val="003628B9"/>
    <w:rsid w:val="00362D8F"/>
    <w:rsid w:val="00367724"/>
    <w:rsid w:val="00370669"/>
    <w:rsid w:val="003770F6"/>
    <w:rsid w:val="0039180B"/>
    <w:rsid w:val="00393042"/>
    <w:rsid w:val="00394AD5"/>
    <w:rsid w:val="0039642D"/>
    <w:rsid w:val="00396A49"/>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C19B7"/>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80C16"/>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7F7"/>
    <w:rsid w:val="007763C1"/>
    <w:rsid w:val="00777E82"/>
    <w:rsid w:val="00781359"/>
    <w:rsid w:val="007A79FD"/>
    <w:rsid w:val="007A7CD7"/>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B7EBC"/>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C7B4D"/>
    <w:rsid w:val="009D329C"/>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63B"/>
    <w:rsid w:val="00AC6D6B"/>
    <w:rsid w:val="00AD3462"/>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51CA"/>
    <w:rsid w:val="00BD6404"/>
    <w:rsid w:val="00BE33AE"/>
    <w:rsid w:val="00BF046F"/>
    <w:rsid w:val="00C01D50"/>
    <w:rsid w:val="00C056DC"/>
    <w:rsid w:val="00C12D06"/>
    <w:rsid w:val="00C21E0A"/>
    <w:rsid w:val="00C26DE1"/>
    <w:rsid w:val="00C31283"/>
    <w:rsid w:val="00C33C48"/>
    <w:rsid w:val="00C340E5"/>
    <w:rsid w:val="00C35AA7"/>
    <w:rsid w:val="00C43BA1"/>
    <w:rsid w:val="00C43DAB"/>
    <w:rsid w:val="00C47F08"/>
    <w:rsid w:val="00C5739F"/>
    <w:rsid w:val="00C573CB"/>
    <w:rsid w:val="00C57CF0"/>
    <w:rsid w:val="00C65891"/>
    <w:rsid w:val="00C71F39"/>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644D7"/>
    <w:rsid w:val="00D7054C"/>
    <w:rsid w:val="00D709CE"/>
    <w:rsid w:val="00D71F73"/>
    <w:rsid w:val="00D81CAB"/>
    <w:rsid w:val="00D8576F"/>
    <w:rsid w:val="00D8677F"/>
    <w:rsid w:val="00D97F0C"/>
    <w:rsid w:val="00DA3A86"/>
    <w:rsid w:val="00DA572B"/>
    <w:rsid w:val="00DB614B"/>
    <w:rsid w:val="00DC198B"/>
    <w:rsid w:val="00DC6B23"/>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96A02"/>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5EDB8-0AD9-4B45-AAF3-EA193FFB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294</Words>
  <Characters>1682</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18</cp:revision>
  <cp:lastPrinted>2019-04-25T01:09:00Z</cp:lastPrinted>
  <dcterms:created xsi:type="dcterms:W3CDTF">2019-09-09T02:05:00Z</dcterms:created>
  <dcterms:modified xsi:type="dcterms:W3CDTF">2019-10-15T02:22:00Z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