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C21B297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B965CB">
        <w:rPr>
          <w:rFonts w:ascii="Arial" w:hAnsi="Arial" w:cs="Arial"/>
          <w:b/>
          <w:kern w:val="2"/>
          <w:lang w:eastAsia="zh-CN"/>
        </w:rPr>
        <w:t>2</w:t>
      </w:r>
      <w:r w:rsidR="007072D3">
        <w:rPr>
          <w:rFonts w:ascii="Arial" w:hAnsi="Arial" w:cs="Arial"/>
          <w:b/>
          <w:kern w:val="2"/>
          <w:lang w:eastAsia="zh-CN"/>
        </w:rPr>
        <w:t>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30593E" w:rsidRPr="0030593E">
        <w:rPr>
          <w:rFonts w:ascii="Arial" w:hAnsi="Arial" w:cs="Arial"/>
          <w:b/>
          <w:kern w:val="2"/>
          <w:lang w:eastAsia="zh-CN"/>
        </w:rPr>
        <w:t>R4-1912027</w:t>
      </w:r>
    </w:p>
    <w:p w14:paraId="2A9D85E6" w14:textId="29DD6577" w:rsidR="009C0564" w:rsidRPr="007F5EC6" w:rsidRDefault="007072D3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7072D3">
        <w:rPr>
          <w:rFonts w:ascii="Arial" w:hAnsi="Arial" w:cs="Arial"/>
          <w:b/>
          <w:kern w:val="2"/>
          <w:lang w:eastAsia="zh-CN"/>
        </w:rPr>
        <w:t>Chongqing, China, October 14-18, 2019</w:t>
      </w:r>
    </w:p>
    <w:p w14:paraId="7826937B" w14:textId="1CA1EFC9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83611C">
        <w:rPr>
          <w:rFonts w:ascii="Arial" w:hAnsi="Arial" w:cs="Arial"/>
          <w:b/>
          <w:lang w:eastAsia="zh-CN"/>
        </w:rPr>
        <w:t>6</w:t>
      </w:r>
      <w:r w:rsidR="00D45243">
        <w:rPr>
          <w:rFonts w:ascii="Arial" w:hAnsi="Arial" w:cs="Arial"/>
          <w:b/>
          <w:lang w:eastAsia="zh-CN"/>
        </w:rPr>
        <w:t>.8.3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6B9CD1A5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C119B" w:rsidRPr="002C119B">
        <w:rPr>
          <w:rFonts w:ascii="Arial" w:hAnsi="Arial" w:cs="Arial"/>
          <w:b/>
          <w:lang w:eastAsia="zh-CN"/>
        </w:rPr>
        <w:t xml:space="preserve">EVM </w:t>
      </w:r>
      <w:r w:rsidR="007072D3">
        <w:rPr>
          <w:rFonts w:ascii="Arial" w:hAnsi="Arial" w:cs="Arial"/>
          <w:b/>
          <w:lang w:eastAsia="zh-CN"/>
        </w:rPr>
        <w:t>example</w:t>
      </w:r>
      <w:r w:rsidR="002C119B" w:rsidRPr="002C119B">
        <w:rPr>
          <w:rFonts w:ascii="Arial" w:hAnsi="Arial" w:cs="Arial"/>
          <w:b/>
          <w:lang w:eastAsia="zh-CN"/>
        </w:rPr>
        <w:t xml:space="preserve"> corrections in 38.141-2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666078C" w14:textId="51909C0A" w:rsidR="00E53F03" w:rsidRDefault="002C119B" w:rsidP="00E53F03">
      <w:r w:rsidRPr="002C119B">
        <w:t xml:space="preserve">In RAN4#91, </w:t>
      </w:r>
      <w:r w:rsidR="007072D3">
        <w:t>the EVM annex in</w:t>
      </w:r>
      <w:r w:rsidR="00D45243">
        <w:t xml:space="preserve"> 38.141-</w:t>
      </w:r>
      <w:r w:rsidR="007072D3">
        <w:t>2</w:t>
      </w:r>
      <w:r w:rsidR="00D45243">
        <w:t xml:space="preserve"> </w:t>
      </w:r>
      <w:r w:rsidRPr="002C119B">
        <w:t xml:space="preserve">was revised to capture agreements in </w:t>
      </w:r>
      <w:r>
        <w:fldChar w:fldCharType="begin"/>
      </w:r>
      <w:r>
        <w:instrText xml:space="preserve"> REF _Ref10541915 \r \h </w:instrText>
      </w:r>
      <w:r>
        <w:fldChar w:fldCharType="separate"/>
      </w:r>
      <w:r>
        <w:t>[1]</w:t>
      </w:r>
      <w:r>
        <w:fldChar w:fldCharType="end"/>
      </w:r>
      <w:r w:rsidRPr="002C119B">
        <w:t xml:space="preserve"> regarding </w:t>
      </w:r>
      <w:r w:rsidR="007072D3">
        <w:t xml:space="preserve">numerical </w:t>
      </w:r>
      <w:r w:rsidRPr="002C119B">
        <w:t xml:space="preserve">examples. </w:t>
      </w:r>
      <w:r w:rsidR="007072D3">
        <w:t xml:space="preserve">During email discussions, it was recognized that the calculation for a numerical example was incorrect. In RAN4#92, it was proposed as part of a larger CR to correct the numerical example. However, </w:t>
      </w:r>
      <w:r w:rsidR="0083611C">
        <w:t>since</w:t>
      </w:r>
      <w:r w:rsidR="007072D3">
        <w:t xml:space="preserve"> the larger CR was not agreed, the correction to the example was not captured. This contribution proposes the correction as well as providing the underlying reasoning.</w:t>
      </w:r>
      <w:r w:rsidR="0083611C">
        <w:t xml:space="preserve"> The accompanying CR is provided.</w:t>
      </w:r>
    </w:p>
    <w:p w14:paraId="35954F20" w14:textId="6FC8C642" w:rsidR="00816E9B" w:rsidRDefault="00B965CB" w:rsidP="00A26C0A">
      <w:pPr>
        <w:pStyle w:val="Heading1"/>
      </w:pPr>
      <w:r w:rsidRPr="00B965CB">
        <w:t>Discussion</w:t>
      </w:r>
    </w:p>
    <w:p w14:paraId="2EA78FBA" w14:textId="77777777" w:rsidR="002C119B" w:rsidRPr="002C119B" w:rsidRDefault="002C119B" w:rsidP="002C119B">
      <w:pPr>
        <w:pStyle w:val="Heading2"/>
        <w:rPr>
          <w:szCs w:val="26"/>
        </w:rPr>
      </w:pPr>
      <w:r>
        <w:t>Number of slots / symbols / samples</w:t>
      </w:r>
    </w:p>
    <w:p w14:paraId="6D419674" w14:textId="7F32D394" w:rsidR="002C119B" w:rsidRDefault="002C119B" w:rsidP="002C119B">
      <w:r>
        <w:t>With the agreement to use downlink symbols in slots with flexible symbols for TDD</w:t>
      </w:r>
      <w:r w:rsidR="000144AE">
        <w:t xml:space="preserve"> for EVM measurements</w:t>
      </w:r>
      <w:r>
        <w:t>, the examples and general formulas need additional clarification</w:t>
      </w:r>
      <w:r w:rsidR="0083611C">
        <w:t xml:space="preserve">, as captured in </w:t>
      </w:r>
      <w:r w:rsidR="0083611C">
        <w:fldChar w:fldCharType="begin"/>
      </w:r>
      <w:r w:rsidR="0083611C">
        <w:instrText xml:space="preserve"> REF _Ref20659094 \r \h </w:instrText>
      </w:r>
      <w:r w:rsidR="0083611C">
        <w:fldChar w:fldCharType="separate"/>
      </w:r>
      <w:r w:rsidR="0083611C">
        <w:t>[3]</w:t>
      </w:r>
      <w:r w:rsidR="0083611C">
        <w:fldChar w:fldCharType="end"/>
      </w:r>
      <w:r>
        <w:t xml:space="preserve">. </w:t>
      </w:r>
      <w:r w:rsidR="00456D69">
        <w:fldChar w:fldCharType="begin"/>
      </w:r>
      <w:r w:rsidR="00456D69">
        <w:instrText xml:space="preserve"> REF _Ref10623720 \h </w:instrText>
      </w:r>
      <w:r w:rsidR="00456D69">
        <w:fldChar w:fldCharType="separate"/>
      </w:r>
      <w:r w:rsidR="00456D69">
        <w:t xml:space="preserve">Table </w:t>
      </w:r>
      <w:r w:rsidR="00456D69">
        <w:rPr>
          <w:noProof/>
        </w:rPr>
        <w:t>1</w:t>
      </w:r>
      <w:r w:rsidR="00456D69">
        <w:fldChar w:fldCharType="end"/>
      </w:r>
      <w:r w:rsidR="00456D69">
        <w:t xml:space="preserve"> captures the general formulas for the number of slots with downlink symbols and the number of downlink symbols. </w:t>
      </w:r>
      <w:r>
        <w:t xml:space="preserve">In </w:t>
      </w:r>
      <w:r>
        <w:fldChar w:fldCharType="begin"/>
      </w:r>
      <w:r>
        <w:instrText xml:space="preserve"> REF _Ref10623720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r>
          <w:rPr>
            <w:rFonts w:ascii="Cambria Math" w:hAnsi="Cambria Math"/>
          </w:rPr>
          <m:t>=14</m:t>
        </m:r>
      </m:oMath>
      <w:r w:rsidR="00456D69">
        <w:t xml:space="preserve">, and </w:t>
      </w:r>
      <w:r w:rsidR="00456D69">
        <w:rPr>
          <w:rFonts w:eastAsiaTheme="minorEastAsia"/>
        </w:rPr>
        <w:t xml:space="preserve">a 10 </w:t>
      </w:r>
      <w:proofErr w:type="spellStart"/>
      <w:r w:rsidR="00456D69">
        <w:rPr>
          <w:rFonts w:eastAsiaTheme="minorEastAsia"/>
        </w:rPr>
        <w:t>ms</w:t>
      </w:r>
      <w:proofErr w:type="spellEnd"/>
      <w:r w:rsidR="00456D69">
        <w:rPr>
          <w:rFonts w:eastAsiaTheme="minorEastAsia"/>
        </w:rPr>
        <w:t xml:space="preserve"> measurement interval is assumed</w:t>
      </w:r>
      <w:r>
        <w:rPr>
          <w:rFonts w:eastAsiaTheme="minorEastAsia"/>
        </w:rPr>
        <w:t>.</w:t>
      </w:r>
      <w:r w:rsidR="000144AE">
        <w:rPr>
          <w:rFonts w:eastAsiaTheme="minorEastAsia"/>
        </w:rPr>
        <w:t xml:space="preserve"> The variables </w:t>
      </w:r>
      <w:r w:rsidR="00456D69">
        <w:rPr>
          <w:rFonts w:eastAsiaTheme="minorEastAsia"/>
        </w:rPr>
        <w:t xml:space="preserve">in table </w:t>
      </w:r>
      <w:r w:rsidR="000144AE">
        <w:rPr>
          <w:rFonts w:eastAsiaTheme="minorEastAsia"/>
        </w:rPr>
        <w:t>are from the TDD configuration listed in table 4.9.2.2-1 of both 38.141-1 and 38.141-2.</w:t>
      </w:r>
    </w:p>
    <w:p w14:paraId="0835DB37" w14:textId="77777777" w:rsidR="002C119B" w:rsidRDefault="002C119B" w:rsidP="002C119B">
      <w:pPr>
        <w:pStyle w:val="Caption"/>
        <w:keepNext/>
      </w:pPr>
      <w:bookmarkStart w:id="2" w:name="_Ref10623720"/>
      <w:bookmarkStart w:id="3" w:name="_Ref10623715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. Number of slots / symbols considered from EVM measurements</w:t>
      </w:r>
      <w:bookmarkEnd w:id="3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1755"/>
        <w:gridCol w:w="5070"/>
      </w:tblGrid>
      <w:tr w:rsidR="002C119B" w14:paraId="777CB611" w14:textId="77777777" w:rsidTr="002C119B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7A9D" w14:textId="49E583E1" w:rsidR="002C119B" w:rsidRPr="000144AE" w:rsidRDefault="002C119B">
            <w:pPr>
              <w:pStyle w:val="TableCell0"/>
              <w:spacing w:line="256" w:lineRule="auto"/>
              <w:rPr>
                <w:b/>
                <w:bCs/>
              </w:rPr>
            </w:pPr>
            <w:r w:rsidRPr="000144AE">
              <w:rPr>
                <w:b/>
                <w:bCs/>
              </w:rPr>
              <w:t xml:space="preserve">10 </w:t>
            </w:r>
            <w:proofErr w:type="spellStart"/>
            <w:r w:rsidRPr="000144AE">
              <w:rPr>
                <w:b/>
                <w:bCs/>
              </w:rPr>
              <w:t>ms</w:t>
            </w:r>
            <w:proofErr w:type="spellEnd"/>
            <w:r w:rsidRPr="000144AE">
              <w:rPr>
                <w:b/>
                <w:bCs/>
              </w:rPr>
              <w:t xml:space="preserve"> measurement interval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A444" w14:textId="77777777" w:rsidR="002C119B" w:rsidRPr="000144AE" w:rsidRDefault="002C119B">
            <w:pPr>
              <w:pStyle w:val="TableCell0"/>
              <w:spacing w:line="256" w:lineRule="auto"/>
              <w:rPr>
                <w:b/>
                <w:bCs/>
              </w:rPr>
            </w:pPr>
            <w:r w:rsidRPr="000144AE">
              <w:rPr>
                <w:b/>
                <w:bCs/>
              </w:rPr>
              <w:t>FDD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8644" w14:textId="77777777" w:rsidR="002C119B" w:rsidRPr="000144AE" w:rsidRDefault="002C119B">
            <w:pPr>
              <w:pStyle w:val="TableCell0"/>
              <w:spacing w:line="256" w:lineRule="auto"/>
              <w:rPr>
                <w:b/>
                <w:bCs/>
              </w:rPr>
            </w:pPr>
            <w:r w:rsidRPr="000144AE">
              <w:rPr>
                <w:b/>
                <w:bCs/>
              </w:rPr>
              <w:t>TDD</w:t>
            </w:r>
          </w:p>
        </w:tc>
      </w:tr>
      <w:tr w:rsidR="002C119B" w14:paraId="4D86F77E" w14:textId="77777777" w:rsidTr="002C119B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A271" w14:textId="77777777" w:rsidR="002C119B" w:rsidRDefault="002C119B">
            <w:pPr>
              <w:pStyle w:val="TableCell0"/>
              <w:spacing w:line="256" w:lineRule="auto"/>
            </w:pPr>
            <w:r>
              <w:t xml:space="preserve">Total #slots </w:t>
            </w:r>
          </w:p>
        </w:tc>
        <w:tc>
          <w:tcPr>
            <w:tcW w:w="3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AB1" w14:textId="77777777" w:rsidR="002C119B" w:rsidRDefault="002C119B">
            <w:pPr>
              <w:pStyle w:val="TableCell0"/>
              <w:spacing w:line="256" w:lineRule="auto"/>
            </w:pPr>
            <w:r>
              <w:t>10</w:t>
            </w:r>
            <w:r>
              <w:sym w:font="Symbol" w:char="F0B4"/>
            </w:r>
            <w:r>
              <w:t>2</w:t>
            </w:r>
            <w:r>
              <w:rPr>
                <w:vertAlign w:val="superscript"/>
              </w:rPr>
              <w:t>µ</w:t>
            </w:r>
            <w:r>
              <w:t>; µ=0 for 15 kHz SCS, µ=1 for 30 kHz SCS, µ=2 for 60 kHz SCS, µ=3 for 120 kHz SCS</w:t>
            </w:r>
          </w:p>
        </w:tc>
      </w:tr>
      <w:tr w:rsidR="002C119B" w14:paraId="47FF2E54" w14:textId="77777777" w:rsidTr="002C119B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8BE4" w14:textId="77777777" w:rsidR="002C119B" w:rsidRDefault="002C119B">
            <w:pPr>
              <w:pStyle w:val="TableCell0"/>
              <w:spacing w:line="256" w:lineRule="auto"/>
            </w:pPr>
            <w:r>
              <w:t>#downlink slots (slots with only downlink symbols)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91FA" w14:textId="77777777" w:rsidR="002C119B" w:rsidRDefault="002C119B">
            <w:pPr>
              <w:pStyle w:val="TableCell0"/>
              <w:spacing w:line="256" w:lineRule="auto"/>
            </w:pPr>
            <w:r>
              <w:t>10</w:t>
            </w:r>
            <w:r>
              <w:sym w:font="Symbol" w:char="F0B4"/>
            </w:r>
            <w:r>
              <w:t>2</w:t>
            </w:r>
            <w:r>
              <w:rPr>
                <w:vertAlign w:val="superscript"/>
              </w:rPr>
              <w:t>µ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1017" w14:textId="77777777" w:rsidR="002C119B" w:rsidRDefault="00694FD0">
            <w:pPr>
              <w:pStyle w:val="TableCell0"/>
              <w:spacing w:line="256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10×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nrofDownlinkSlots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dl-UL-transmissionPeriodicity</m:t>
                    </m:r>
                  </m:den>
                </m:f>
              </m:oMath>
            </m:oMathPara>
          </w:p>
        </w:tc>
      </w:tr>
      <w:tr w:rsidR="002C119B" w14:paraId="228A5918" w14:textId="77777777" w:rsidTr="002C119B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1C9E" w14:textId="77777777" w:rsidR="002C119B" w:rsidRDefault="002C119B">
            <w:pPr>
              <w:pStyle w:val="TableCell0"/>
              <w:spacing w:line="256" w:lineRule="auto"/>
            </w:pPr>
            <w:r>
              <w:t>#special slots (slots with downlink symbols and some flexible symbols). Note the result of the ceiling function is either 0 or 1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938A" w14:textId="77777777" w:rsidR="002C119B" w:rsidRDefault="002C119B">
            <w:pPr>
              <w:pStyle w:val="TableCell0"/>
              <w:spacing w:line="256" w:lineRule="auto"/>
            </w:pPr>
            <w:r>
              <w:t>0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138A" w14:textId="77777777" w:rsidR="002C119B" w:rsidRDefault="00694FD0">
            <w:pPr>
              <w:pStyle w:val="TableCell0"/>
              <w:spacing w:line="256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10×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nrofDownlinkSymbols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symb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slot</m:t>
                                </m:r>
                              </m:sup>
                            </m:sSubSup>
                          </m:den>
                        </m:f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dl-UL-TransmissionPeriodicity</m:t>
                    </m:r>
                  </m:den>
                </m:f>
              </m:oMath>
            </m:oMathPara>
          </w:p>
        </w:tc>
      </w:tr>
      <w:tr w:rsidR="002C119B" w14:paraId="2A296F3D" w14:textId="77777777" w:rsidTr="002C119B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BDE5" w14:textId="77777777" w:rsidR="002C119B" w:rsidRDefault="002C119B">
            <w:pPr>
              <w:pStyle w:val="TableCell0"/>
              <w:spacing w:line="256" w:lineRule="auto"/>
            </w:pPr>
            <w:r>
              <w:t>#slots with downlink symbols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BB4F" w14:textId="77777777" w:rsidR="002C119B" w:rsidRDefault="002C119B">
            <w:pPr>
              <w:pStyle w:val="TableCell0"/>
              <w:spacing w:line="256" w:lineRule="auto"/>
            </w:pPr>
            <w:r>
              <w:t>10</w:t>
            </w:r>
            <w:r>
              <w:sym w:font="Symbol" w:char="F0B4"/>
            </w:r>
            <w:r>
              <w:t>2</w:t>
            </w:r>
            <w:r>
              <w:rPr>
                <w:vertAlign w:val="superscript"/>
              </w:rPr>
              <w:t>µ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7342" w14:textId="77777777" w:rsidR="002C119B" w:rsidRDefault="00694FD0">
            <w:pPr>
              <w:pStyle w:val="TableCell0"/>
              <w:spacing w:line="256" w:lineRule="auto"/>
              <w:rPr>
                <w:rFonts w:eastAsia="Calibr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nrofDownlinkSlots</m:t>
                        </m:r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nrofDownlinkSymbols</m:t>
                                </m:r>
                              </m:num>
                              <m:den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symb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slot</m:t>
                                    </m:r>
                                  </m:sup>
                                </m:sSubSup>
                              </m:den>
                            </m:f>
                          </m:e>
                        </m:d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dl-UL-TransmissionPeriodicity</m:t>
                    </m:r>
                  </m:den>
                </m:f>
              </m:oMath>
            </m:oMathPara>
          </w:p>
        </w:tc>
      </w:tr>
      <w:tr w:rsidR="002C119B" w14:paraId="66578A0E" w14:textId="77777777" w:rsidTr="002C119B"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3CD9" w14:textId="77777777" w:rsidR="002C119B" w:rsidRDefault="002C119B">
            <w:pPr>
              <w:pStyle w:val="TableCell0"/>
              <w:spacing w:line="256" w:lineRule="auto"/>
            </w:pPr>
            <w:r>
              <w:t>#downlink symbols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0176" w14:textId="77777777" w:rsidR="002C119B" w:rsidRDefault="00694FD0">
            <w:pPr>
              <w:pStyle w:val="TableCell0"/>
              <w:spacing w:line="256" w:lineRule="auto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  <m:r>
                  <w:rPr>
                    <w:rFonts w:ascii="Cambria Math" w:hAnsi="Cambria Math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sym w:font="Symbol" w:char="F0B4"/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E14A" w14:textId="77777777" w:rsidR="002C119B" w:rsidRDefault="00694FD0">
            <w:pPr>
              <w:pStyle w:val="TableCell0"/>
              <w:spacing w:line="256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nrofDownlinkSlots</m:t>
                        </m:r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nrofDownlinkSymbols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dl-UL-TransmissionPeriodicity</m:t>
                    </m:r>
                  </m:den>
                </m:f>
              </m:oMath>
            </m:oMathPara>
          </w:p>
        </w:tc>
      </w:tr>
    </w:tbl>
    <w:p w14:paraId="47582170" w14:textId="37AC4D1C" w:rsidR="002C119B" w:rsidRDefault="002C119B" w:rsidP="002C119B">
      <w:pPr>
        <w:rPr>
          <w:rFonts w:eastAsiaTheme="minorHAnsi"/>
        </w:rPr>
      </w:pPr>
    </w:p>
    <w:p w14:paraId="1B07A42D" w14:textId="0D78EBDA" w:rsidR="002C119B" w:rsidRDefault="002C119B" w:rsidP="002C119B">
      <w:r>
        <w:t xml:space="preserve">The number of samples among the downlink symbols is </w:t>
      </w:r>
      <w:r w:rsidR="000144AE">
        <w:t xml:space="preserve">a function of </w:t>
      </w:r>
      <w:r>
        <w:t xml:space="preserve">the longer CP on certain symbols and slots and the </w:t>
      </w:r>
      <w:r w:rsidR="002A256A">
        <w:t xml:space="preserve">periodicity of the </w:t>
      </w:r>
      <w:r>
        <w:t>TDD</w:t>
      </w:r>
      <w:r w:rsidR="002A256A">
        <w:t xml:space="preserve"> pattern</w:t>
      </w:r>
      <w:r>
        <w:t>.</w:t>
      </w:r>
      <w:r w:rsidR="00D17A48">
        <w:t xml:space="preserve"> To determine the number of instances when a downlink symbol is transmitted with a longer cycl</w:t>
      </w:r>
      <w:r w:rsidR="00745930">
        <w:t>ic prefix requires identifying whether symbol 7×</w:t>
      </w:r>
      <w:r w:rsidR="00745930" w:rsidRPr="00745930">
        <w:rPr>
          <w:i/>
          <w:iCs/>
        </w:rPr>
        <w:t>i</w:t>
      </w:r>
      <w:r w:rsidR="00745930">
        <w:t>×2</w:t>
      </w:r>
      <w:r w:rsidR="00745930" w:rsidRPr="00745930">
        <w:rPr>
          <w:vertAlign w:val="superscript"/>
        </w:rPr>
        <w:t>µ</w:t>
      </w:r>
      <w:r w:rsidR="00745930">
        <w:t xml:space="preserve"> is downlink for </w:t>
      </w:r>
      <w:proofErr w:type="spellStart"/>
      <w:r w:rsidR="00745930" w:rsidRPr="004657CF">
        <w:rPr>
          <w:i/>
          <w:iCs/>
        </w:rPr>
        <w:t>i</w:t>
      </w:r>
      <w:proofErr w:type="spellEnd"/>
      <w:r w:rsidR="00745930">
        <w:t>=</w:t>
      </w:r>
      <w:proofErr w:type="gramStart"/>
      <w:r w:rsidR="00745930">
        <w:t>0,…</w:t>
      </w:r>
      <w:proofErr w:type="gramEnd"/>
      <w:r w:rsidR="00745930">
        <w:t xml:space="preserve">,19 (each 0.5 </w:t>
      </w:r>
      <w:proofErr w:type="spellStart"/>
      <w:r w:rsidR="00745930">
        <w:t>ms</w:t>
      </w:r>
      <w:proofErr w:type="spellEnd"/>
      <w:r w:rsidR="00745930">
        <w:t xml:space="preserve"> in a 10 </w:t>
      </w:r>
      <w:proofErr w:type="spellStart"/>
      <w:r w:rsidR="00745930">
        <w:t>ms</w:t>
      </w:r>
      <w:proofErr w:type="spellEnd"/>
      <w:r w:rsidR="00745930">
        <w:t xml:space="preserve"> interval)</w:t>
      </w:r>
      <w:r>
        <w:t xml:space="preserve"> </w:t>
      </w:r>
    </w:p>
    <w:p w14:paraId="2012C0D8" w14:textId="25F003B6" w:rsidR="00FA4A05" w:rsidRPr="002C119B" w:rsidRDefault="00FA4A05" w:rsidP="00FA4A05">
      <w:pPr>
        <w:pStyle w:val="Heading2"/>
        <w:rPr>
          <w:szCs w:val="26"/>
        </w:rPr>
      </w:pPr>
      <w:r>
        <w:t>Example</w:t>
      </w:r>
    </w:p>
    <w:p w14:paraId="0ADFD252" w14:textId="2407A42A" w:rsidR="00C50104" w:rsidRDefault="00FA4A05" w:rsidP="00FA4A05">
      <w:r>
        <w:t>In Annex L</w:t>
      </w:r>
      <w:r w:rsidR="00C50104" w:rsidRPr="00C50104">
        <w:t xml:space="preserve"> </w:t>
      </w:r>
      <w:r w:rsidR="00C50104">
        <w:t>of 38.141-2</w:t>
      </w:r>
      <w:r>
        <w:t>, the example is based on</w:t>
      </w:r>
      <w:r w:rsidRPr="00FA4A05">
        <w:t xml:space="preserve"> a TDD frame structure with normal CP length, 120 kHz SCS and a transmission bandwidth configuration of 400 MHz (N</w:t>
      </w:r>
      <w:r w:rsidRPr="00FA4A05">
        <w:rPr>
          <w:vertAlign w:val="subscript"/>
        </w:rPr>
        <w:t>RB</w:t>
      </w:r>
      <w:r w:rsidRPr="00FA4A05">
        <w:t xml:space="preserve"> = 264).</w:t>
      </w:r>
      <w:r>
        <w:t xml:space="preserve"> The TDD frame structure for </w:t>
      </w:r>
      <w:r>
        <w:lastRenderedPageBreak/>
        <w:t xml:space="preserve">120 kHz is </w:t>
      </w:r>
      <w:r w:rsidR="00C50104">
        <w:t xml:space="preserve">defined for a 1.25 </w:t>
      </w:r>
      <w:proofErr w:type="spellStart"/>
      <w:r w:rsidR="00C50104">
        <w:t>ms</w:t>
      </w:r>
      <w:proofErr w:type="spellEnd"/>
      <w:r w:rsidR="00C50104">
        <w:t xml:space="preserve"> period. Of the 10 slots in the period, 7 are downlink and the special slot has 6 DL symbols.</w:t>
      </w:r>
    </w:p>
    <w:p w14:paraId="68D3C9A0" w14:textId="1ABCE34B" w:rsidR="00C50104" w:rsidRDefault="00C50104" w:rsidP="00FA4A05">
      <w:r>
        <w:t xml:space="preserve">Using </w:t>
      </w:r>
      <w:r>
        <w:fldChar w:fldCharType="begin"/>
      </w:r>
      <w:r>
        <w:instrText xml:space="preserve"> REF _Ref10623720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the number of downlink symbols in a measurement interval is </w:t>
      </w:r>
    </w:p>
    <w:p w14:paraId="3452BF8F" w14:textId="73184E61" w:rsidR="00C50104" w:rsidRDefault="00694FD0" w:rsidP="00FA4A05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14×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7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6</m:t>
                  </m:r>
                </m:e>
              </m:d>
            </m:num>
            <m:den>
              <m:r>
                <m:rPr>
                  <m:nor/>
                </m:rPr>
                <w:rPr>
                  <w:rFonts w:ascii="Cambria Math" w:hAnsi="Cambria Math"/>
                </w:rPr>
                <m:t>1.25</m:t>
              </m:r>
            </m:den>
          </m:f>
          <m:r>
            <w:rPr>
              <w:rFonts w:ascii="Cambria Math" w:hAnsi="Cambria Math"/>
            </w:rPr>
            <m:t>=832</m:t>
          </m:r>
        </m:oMath>
      </m:oMathPara>
    </w:p>
    <w:p w14:paraId="702D2D71" w14:textId="2358D886" w:rsidR="00FA4A05" w:rsidRDefault="00C50104" w:rsidP="00FA4A05">
      <w:r>
        <w:t>However</w:t>
      </w:r>
      <w:r w:rsidR="00F50FAD">
        <w:t>,</w:t>
      </w:r>
      <w:r>
        <w:t xml:space="preserve"> i</w:t>
      </w:r>
      <w:r w:rsidR="00FA4A05">
        <w:t xml:space="preserve">n Annex L.4, the number of FFTs </w:t>
      </w:r>
      <w:r>
        <w:t xml:space="preserve">is </w:t>
      </w:r>
      <w:r w:rsidR="00FA4A05">
        <w:t>the number of slots in the measurement, not the number of downlink symbols in the measurement interval</w:t>
      </w:r>
      <w:r>
        <w:t xml:space="preserve">. </w:t>
      </w:r>
    </w:p>
    <w:p w14:paraId="6489F48E" w14:textId="77777777" w:rsidR="00F50FAD" w:rsidRDefault="00F50FAD" w:rsidP="002A256A">
      <w:proofErr w:type="gramStart"/>
      <w:r>
        <w:t>Also</w:t>
      </w:r>
      <w:proofErr w:type="gramEnd"/>
      <w:r>
        <w:t xml:space="preserve"> in error is the number of samples processed, which is the product of the FFT size and the number of downlink symbols. The correct value is</w:t>
      </w:r>
    </w:p>
    <w:p w14:paraId="38EFB32D" w14:textId="12DF62C7" w:rsidR="00F50FAD" w:rsidRDefault="00F50FAD" w:rsidP="00F50FAD">
      <m:oMathPara>
        <m:oMath>
          <m:r>
            <w:rPr>
              <w:rFonts w:ascii="Cambria Math" w:hAnsi="Cambria Math"/>
            </w:rPr>
            <m:t>832×4096=3,407,872</m:t>
          </m:r>
        </m:oMath>
      </m:oMathPara>
    </w:p>
    <w:p w14:paraId="4C338219" w14:textId="32BF37ED" w:rsidR="002A256A" w:rsidRDefault="00F50FAD" w:rsidP="002A256A">
      <w:r>
        <w:t xml:space="preserve">The third error is the number of samples processed. This number must include the symbols with longer CP as described in the previous section. The number of symbols with a longer CP in the measurement interval is </w:t>
      </w:r>
      <w:r w:rsidR="00745930">
        <w:t xml:space="preserve">determined to be 16, </w:t>
      </w:r>
      <w:r>
        <w:t>and the number of additional samples is given by table L.2.4-1 in 38.141-1 (4096/16=256). This, t</w:t>
      </w:r>
      <w:r w:rsidR="002A256A">
        <w:t>he number of samples to process is 832</w:t>
      </w:r>
      <w:r w:rsidR="002A256A">
        <w:sym w:font="Symbol" w:char="F0B4"/>
      </w:r>
      <w:r w:rsidR="002A256A">
        <w:t>4384+16</w:t>
      </w:r>
      <w:r w:rsidR="002A256A">
        <w:sym w:font="Symbol" w:char="F0B4"/>
      </w:r>
      <w:r w:rsidR="002A256A">
        <w:t>256=3,651,584.</w:t>
      </w:r>
      <w:r w:rsidR="003954E0">
        <w:t xml:space="preserve"> </w:t>
      </w:r>
    </w:p>
    <w:p w14:paraId="5F6F8EB5" w14:textId="55C2B14F" w:rsidR="009F00EF" w:rsidRPr="009F00EF" w:rsidRDefault="002A256A" w:rsidP="002A256A">
      <w:pPr>
        <w:rPr>
          <w:b/>
          <w:iCs/>
        </w:rPr>
      </w:pPr>
      <w:r w:rsidRPr="002A256A">
        <w:rPr>
          <w:b/>
          <w:iCs/>
          <w:u w:val="single"/>
        </w:rPr>
        <w:t xml:space="preserve">Proposal </w:t>
      </w:r>
      <w:r w:rsidR="00F50FAD">
        <w:rPr>
          <w:b/>
          <w:iCs/>
          <w:u w:val="single"/>
        </w:rPr>
        <w:t>1</w:t>
      </w:r>
      <w:r w:rsidRPr="002A256A">
        <w:rPr>
          <w:b/>
          <w:iCs/>
        </w:rPr>
        <w:t xml:space="preserve">: </w:t>
      </w:r>
      <w:r w:rsidR="000144AE">
        <w:rPr>
          <w:b/>
          <w:iCs/>
        </w:rPr>
        <w:t>Update the example in 38.141-</w:t>
      </w:r>
      <w:r w:rsidR="00BD5C1B">
        <w:rPr>
          <w:b/>
          <w:iCs/>
        </w:rPr>
        <w:t>2 annex L.4 with the correct values</w:t>
      </w:r>
      <w:r>
        <w:rPr>
          <w:b/>
          <w:iCs/>
        </w:rPr>
        <w:t>.</w:t>
      </w:r>
    </w:p>
    <w:p w14:paraId="07850075" w14:textId="6F92F195" w:rsidR="009F00EF" w:rsidRPr="009F00EF" w:rsidRDefault="009F00EF" w:rsidP="009F00EF">
      <w:pPr>
        <w:rPr>
          <w:rFonts w:eastAsia="Osaka"/>
          <w:u w:val="single"/>
        </w:rPr>
      </w:pPr>
      <w:r w:rsidRPr="009F00EF">
        <w:rPr>
          <w:rFonts w:eastAsia="Osaka"/>
          <w:u w:val="single"/>
        </w:rPr>
        <w:t>Text proposal for annex L.4</w:t>
      </w:r>
    </w:p>
    <w:p w14:paraId="303A8CE9" w14:textId="34BB10EC" w:rsidR="009F00EF" w:rsidRPr="002E5CC4" w:rsidRDefault="009F00EF" w:rsidP="009F00EF">
      <w:pPr>
        <w:rPr>
          <w:rFonts w:eastAsia="Osaka"/>
        </w:rPr>
      </w:pPr>
      <w:r w:rsidRPr="002E5CC4">
        <w:rPr>
          <w:rFonts w:eastAsia="Osaka"/>
        </w:rPr>
        <w:t xml:space="preserve">For the example used in the annex, the FFT window length is 4096 samples per OFDM symbol. </w:t>
      </w:r>
      <w:del w:id="4" w:author="Futurewei" w:date="2019-07-11T11:44:00Z">
        <w:r w:rsidRPr="002E5CC4" w:rsidDel="007640CF">
          <w:rPr>
            <w:rFonts w:eastAsia="Osaka"/>
          </w:rPr>
          <w:delText xml:space="preserve">1120 </w:delText>
        </w:r>
      </w:del>
      <w:ins w:id="5" w:author="Futurewei" w:date="2019-07-11T11:44:00Z">
        <w:r>
          <w:rPr>
            <w:rFonts w:eastAsia="Osaka"/>
          </w:rPr>
          <w:t>832</w:t>
        </w:r>
        <w:r w:rsidRPr="002E5CC4">
          <w:rPr>
            <w:rFonts w:eastAsia="Osaka"/>
          </w:rPr>
          <w:t xml:space="preserve"> </w:t>
        </w:r>
      </w:ins>
      <w:r w:rsidRPr="002E5CC4">
        <w:rPr>
          <w:rFonts w:eastAsia="Osaka"/>
        </w:rPr>
        <w:t xml:space="preserve">FFTs (i.e. </w:t>
      </w:r>
      <w:del w:id="6" w:author="Futurewei" w:date="2019-07-11T11:44:00Z">
        <w:r w:rsidRPr="002E5CC4" w:rsidDel="00290369">
          <w:rPr>
            <w:rFonts w:eastAsia="Osaka"/>
          </w:rPr>
          <w:delText>4,587,520</w:delText>
        </w:r>
      </w:del>
      <w:ins w:id="7" w:author="Futurewei" w:date="2019-07-11T11:44:00Z">
        <w:r>
          <w:rPr>
            <w:rFonts w:eastAsia="Osaka"/>
          </w:rPr>
          <w:t>3,407,872</w:t>
        </w:r>
      </w:ins>
      <w:r w:rsidRPr="002E5CC4">
        <w:rPr>
          <w:rFonts w:eastAsia="Osaka"/>
        </w:rPr>
        <w:t xml:space="preserve"> samples) cover less than the acquired number of samples (i.e. </w:t>
      </w:r>
      <w:del w:id="8" w:author="Futurewei" w:date="2019-07-11T11:46:00Z">
        <w:r w:rsidRPr="002E5CC4" w:rsidDel="00290369">
          <w:rPr>
            <w:rFonts w:eastAsia="Osaka"/>
          </w:rPr>
          <w:delText>4,915,200</w:delText>
        </w:r>
      </w:del>
      <w:ins w:id="9" w:author="Futurewei" w:date="2019-07-11T11:46:00Z">
        <w:r>
          <w:rPr>
            <w:rFonts w:eastAsia="Osaka"/>
          </w:rPr>
          <w:t>3,6</w:t>
        </w:r>
      </w:ins>
      <w:ins w:id="10" w:author="Futurewei" w:date="2019-07-11T12:28:00Z">
        <w:r>
          <w:rPr>
            <w:rFonts w:eastAsia="Osaka"/>
          </w:rPr>
          <w:t>51</w:t>
        </w:r>
      </w:ins>
      <w:ins w:id="11" w:author="Futurewei" w:date="2019-07-11T11:46:00Z">
        <w:r>
          <w:rPr>
            <w:rFonts w:eastAsia="Osaka"/>
          </w:rPr>
          <w:t>,</w:t>
        </w:r>
      </w:ins>
      <w:ins w:id="12" w:author="Futurewei" w:date="2019-07-11T12:28:00Z">
        <w:r>
          <w:rPr>
            <w:rFonts w:eastAsia="Osaka"/>
          </w:rPr>
          <w:t>584</w:t>
        </w:r>
      </w:ins>
      <w:r w:rsidRPr="002E5CC4">
        <w:rPr>
          <w:rFonts w:eastAsia="Osaka"/>
        </w:rPr>
        <w:t xml:space="preserve"> samples in 10 </w:t>
      </w:r>
      <w:proofErr w:type="spellStart"/>
      <w:r w:rsidRPr="002E5CC4">
        <w:rPr>
          <w:rFonts w:eastAsia="Osaka"/>
        </w:rPr>
        <w:t>ms</w:t>
      </w:r>
      <w:proofErr w:type="spellEnd"/>
      <w:r w:rsidRPr="002E5CC4">
        <w:rPr>
          <w:rFonts w:eastAsia="Osaka"/>
        </w:rPr>
        <w:t>).</w:t>
      </w:r>
      <w:ins w:id="13" w:author="Futurewei" w:date="2019-07-11T11:47:00Z">
        <w:r>
          <w:rPr>
            <w:rFonts w:eastAsia="Osaka"/>
          </w:rPr>
          <w:t xml:space="preserve"> There are 8</w:t>
        </w:r>
      </w:ins>
      <w:ins w:id="14" w:author="Futurewei" w:date="2019-07-11T12:27:00Z">
        <w:r>
          <w:rPr>
            <w:rFonts w:eastAsia="Osaka"/>
          </w:rPr>
          <w:t>16</w:t>
        </w:r>
      </w:ins>
      <w:ins w:id="15" w:author="Futurewei" w:date="2019-07-11T11:47:00Z">
        <w:r>
          <w:rPr>
            <w:rFonts w:eastAsia="Osaka"/>
          </w:rPr>
          <w:t xml:space="preserve"> symbols with </w:t>
        </w:r>
      </w:ins>
      <w:ins w:id="16" w:author="Futurewei" w:date="2019-07-11T11:48:00Z">
        <w:r w:rsidRPr="002E5CC4">
          <w:t>4384</w:t>
        </w:r>
        <w:r>
          <w:t xml:space="preserve"> samples and </w:t>
        </w:r>
      </w:ins>
      <w:ins w:id="17" w:author="Futurewei" w:date="2019-07-11T12:27:00Z">
        <w:r>
          <w:t>16</w:t>
        </w:r>
      </w:ins>
      <w:ins w:id="18" w:author="Futurewei" w:date="2019-07-11T11:48:00Z">
        <w:r>
          <w:t xml:space="preserve"> symbols with 4640 samples.</w:t>
        </w:r>
      </w:ins>
    </w:p>
    <w:p w14:paraId="40F565C1" w14:textId="3C76B309" w:rsidR="009F00EF" w:rsidRPr="002C119B" w:rsidRDefault="009F00EF" w:rsidP="009F00EF">
      <w:pPr>
        <w:pStyle w:val="Heading2"/>
        <w:rPr>
          <w:szCs w:val="26"/>
        </w:rPr>
      </w:pPr>
      <w:r>
        <w:t>Omission of TDD in annex L.4</w:t>
      </w:r>
    </w:p>
    <w:p w14:paraId="263BC538" w14:textId="669A810F" w:rsidR="002546DD" w:rsidRDefault="009F00EF" w:rsidP="002C119B">
      <w:r>
        <w:t>Another correction needed is the text describing the number of symbols for TDD.</w:t>
      </w:r>
    </w:p>
    <w:p w14:paraId="4A4FF040" w14:textId="06B48C63" w:rsidR="009F00EF" w:rsidRPr="009F00EF" w:rsidRDefault="009F00EF" w:rsidP="002C119B">
      <w:pPr>
        <w:rPr>
          <w:u w:val="single"/>
        </w:rPr>
      </w:pPr>
      <w:r w:rsidRPr="009F00EF">
        <w:rPr>
          <w:u w:val="single"/>
        </w:rPr>
        <w:t>Current text</w:t>
      </w:r>
    </w:p>
    <w:p w14:paraId="0F168044" w14:textId="04343930" w:rsidR="009F00EF" w:rsidRPr="002E5CC4" w:rsidRDefault="009F00EF" w:rsidP="009F00EF">
      <w:pPr>
        <w:rPr>
          <w:rFonts w:eastAsia="Osaka"/>
        </w:rPr>
      </w:pPr>
      <w:r w:rsidRPr="002E5CC4">
        <w:rPr>
          <w:rFonts w:eastAsia="Osaka"/>
        </w:rPr>
        <w:t xml:space="preserve">The FFT window length is </w:t>
      </w:r>
      <w:r w:rsidRPr="002E5CC4">
        <w:rPr>
          <w:rFonts w:eastAsia="Osaka"/>
          <w:i/>
        </w:rPr>
        <w:t>FFT size</w:t>
      </w:r>
      <w:r w:rsidRPr="002E5CC4">
        <w:rPr>
          <w:rFonts w:eastAsia="Osaka"/>
        </w:rPr>
        <w:t xml:space="preserve"> samples per OFDM symbol. For FDD, there are </w:t>
      </w:r>
      <m:oMath>
        <m:r>
          <w:rPr>
            <w:rFonts w:ascii="Cambria Math" w:eastAsia="Osaka" w:hAnsi="Cambria Math"/>
          </w:rPr>
          <m:t>14</m:t>
        </m:r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FFTs performed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ms measurement interval, and the number of symbols in a slot for normal CP is 14.</w:t>
      </w:r>
    </w:p>
    <w:p w14:paraId="577A6F8E" w14:textId="5056050C" w:rsidR="009F00EF" w:rsidRDefault="009F00EF" w:rsidP="002C119B"/>
    <w:p w14:paraId="0F0C8D15" w14:textId="752000E3" w:rsidR="009F00EF" w:rsidRPr="009F00EF" w:rsidRDefault="009F00EF" w:rsidP="002C119B">
      <w:pPr>
        <w:rPr>
          <w:u w:val="single"/>
        </w:rPr>
      </w:pPr>
      <w:r w:rsidRPr="009F00EF">
        <w:rPr>
          <w:u w:val="single"/>
        </w:rPr>
        <w:t>Proposed Text</w:t>
      </w:r>
    </w:p>
    <w:p w14:paraId="2E35B42E" w14:textId="4F85633D" w:rsidR="009F00EF" w:rsidRPr="002E5CC4" w:rsidRDefault="009F00EF" w:rsidP="009F00EF">
      <w:pPr>
        <w:rPr>
          <w:rFonts w:eastAsia="Osaka"/>
        </w:rPr>
      </w:pPr>
      <w:r w:rsidRPr="002E5CC4">
        <w:rPr>
          <w:rFonts w:eastAsia="Osaka"/>
        </w:rPr>
        <w:t xml:space="preserve">The FFT window length is </w:t>
      </w:r>
      <w:r w:rsidRPr="002E5CC4">
        <w:rPr>
          <w:rFonts w:eastAsia="Osaka"/>
          <w:i/>
        </w:rPr>
        <w:t>FFT size</w:t>
      </w:r>
      <w:r w:rsidRPr="002E5CC4">
        <w:rPr>
          <w:rFonts w:eastAsia="Osaka"/>
        </w:rPr>
        <w:t xml:space="preserve"> samples per OFDM symbol. For FDD, there are </w:t>
      </w:r>
      <m:oMath>
        <m:r>
          <w:rPr>
            <w:rFonts w:ascii="Cambria Math" w:eastAsia="Osaka" w:hAnsi="Cambria Math"/>
          </w:rPr>
          <m:t>14</m:t>
        </m:r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FFTs performed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ms measurement interval, and the number of symbols in a slot for normal CP is 14.</w:t>
      </w:r>
      <w:ins w:id="19" w:author="Futurewei" w:date="2019-07-11T12:37:00Z">
        <w:r>
          <w:rPr>
            <w:rFonts w:eastAsia="Osaka"/>
          </w:rPr>
          <w:t xml:space="preserve"> </w:t>
        </w:r>
        <w:r w:rsidRPr="002E5CC4">
          <w:rPr>
            <w:rFonts w:eastAsia="Osaka"/>
          </w:rPr>
          <w:t xml:space="preserve">For </w:t>
        </w:r>
        <w:r>
          <w:rPr>
            <w:rFonts w:eastAsia="Osaka"/>
          </w:rPr>
          <w:t>T</w:t>
        </w:r>
        <w:r w:rsidRPr="002E5CC4">
          <w:rPr>
            <w:rFonts w:eastAsia="Osaka"/>
          </w:rPr>
          <w:t xml:space="preserve">DD, </w:t>
        </w:r>
      </w:ins>
      <w:ins w:id="20" w:author="Futurewei" w:date="2019-09-12T11:16:00Z">
        <w:r>
          <w:rPr>
            <w:rFonts w:eastAsia="Osaka"/>
          </w:rPr>
          <w:t>the number of</w:t>
        </w:r>
      </w:ins>
      <w:ins w:id="21" w:author="Futurewei" w:date="2019-07-11T12:37:00Z">
        <w:r w:rsidRPr="002E5CC4">
          <w:rPr>
            <w:rFonts w:eastAsia="Osaka"/>
          </w:rPr>
          <w:t xml:space="preserve"> FFTs performed</w:t>
        </w:r>
      </w:ins>
      <w:ins w:id="22" w:author="Futurewei" w:date="2019-09-12T11:17:00Z">
        <w:r>
          <w:rPr>
            <w:rFonts w:eastAsia="Osaka"/>
          </w:rPr>
          <w:t xml:space="preserve"> is </w:t>
        </w:r>
      </w:ins>
      <w:ins w:id="23" w:author="Futurewei" w:date="2019-09-12T11:19:00Z">
        <w:r>
          <w:rPr>
            <w:rFonts w:eastAsia="Osaka"/>
          </w:rPr>
          <w:t>the</w:t>
        </w:r>
      </w:ins>
      <w:ins w:id="24" w:author="Futurewei" w:date="2019-09-12T11:18:00Z">
        <w:r>
          <w:rPr>
            <w:rFonts w:eastAsia="Osaka"/>
          </w:rPr>
          <w:t xml:space="preserve"> </w:t>
        </w:r>
      </w:ins>
      <w:ins w:id="25" w:author="Futurewei" w:date="2019-09-12T11:17:00Z">
        <w:r>
          <w:rPr>
            <w:rFonts w:eastAsia="Osaka"/>
          </w:rPr>
          <w:t xml:space="preserve">number of downlink </w:t>
        </w:r>
      </w:ins>
      <w:ins w:id="26" w:author="Futurewei" w:date="2019-09-12T11:19:00Z">
        <w:r>
          <w:rPr>
            <w:rFonts w:eastAsia="Osaka"/>
          </w:rPr>
          <w:t>symbols</w:t>
        </w:r>
      </w:ins>
      <w:ins w:id="27" w:author="Futurewei" w:date="2019-09-12T11:18:00Z">
        <w:r>
          <w:rPr>
            <w:rFonts w:eastAsia="Osaka"/>
          </w:rPr>
          <w:t xml:space="preserve"> in the measurement interval</w:t>
        </w:r>
      </w:ins>
      <w:ins w:id="28" w:author="Futurewei" w:date="2019-07-11T12:37:00Z">
        <w:r w:rsidRPr="002E5CC4">
          <w:rPr>
            <w:rFonts w:eastAsia="Osaka"/>
          </w:rPr>
          <w:t>.</w:t>
        </w:r>
      </w:ins>
    </w:p>
    <w:p w14:paraId="3A92D658" w14:textId="77777777" w:rsidR="009F00EF" w:rsidRDefault="009F00EF" w:rsidP="002C119B"/>
    <w:p w14:paraId="7CE8EEA9" w14:textId="3F13A44F" w:rsidR="009F00EF" w:rsidRPr="009F00EF" w:rsidRDefault="009F00EF" w:rsidP="009F00EF">
      <w:pPr>
        <w:rPr>
          <w:b/>
          <w:iCs/>
        </w:rPr>
      </w:pPr>
      <w:r w:rsidRPr="002A256A">
        <w:rPr>
          <w:b/>
          <w:iCs/>
          <w:u w:val="single"/>
        </w:rPr>
        <w:t xml:space="preserve">Proposal </w:t>
      </w:r>
      <w:r>
        <w:rPr>
          <w:b/>
          <w:iCs/>
          <w:u w:val="single"/>
        </w:rPr>
        <w:t>2</w:t>
      </w:r>
      <w:r w:rsidRPr="002A256A">
        <w:rPr>
          <w:b/>
          <w:iCs/>
        </w:rPr>
        <w:t xml:space="preserve">: </w:t>
      </w:r>
      <w:r>
        <w:rPr>
          <w:b/>
          <w:iCs/>
        </w:rPr>
        <w:t>Update the text regarding the number of symbols for TDD in</w:t>
      </w:r>
      <w:r w:rsidRPr="009F00EF">
        <w:rPr>
          <w:b/>
          <w:iCs/>
        </w:rPr>
        <w:t xml:space="preserve"> </w:t>
      </w:r>
      <w:r>
        <w:rPr>
          <w:b/>
          <w:iCs/>
        </w:rPr>
        <w:t xml:space="preserve">annex L.4. </w:t>
      </w:r>
    </w:p>
    <w:p w14:paraId="3491B9C9" w14:textId="55912CF5" w:rsidR="009F00EF" w:rsidRDefault="009F00EF" w:rsidP="002C119B"/>
    <w:p w14:paraId="18B94AA5" w14:textId="0D90089B" w:rsidR="00157FC3" w:rsidRDefault="00747F48" w:rsidP="00493C77">
      <w:pPr>
        <w:pStyle w:val="Heading1"/>
      </w:pPr>
      <w:bookmarkStart w:id="29" w:name="_Ref129681832"/>
      <w:r w:rsidRPr="00493C77">
        <w:t>Conclusion</w:t>
      </w:r>
      <w:r w:rsidR="006B1FD5" w:rsidRPr="00493C77">
        <w:t>s</w:t>
      </w:r>
    </w:p>
    <w:p w14:paraId="7400B6FF" w14:textId="5727C448" w:rsidR="002C119B" w:rsidRDefault="002C119B" w:rsidP="002C119B">
      <w:r>
        <w:t xml:space="preserve">This contribution examined </w:t>
      </w:r>
      <w:r w:rsidR="002546DD">
        <w:t>the</w:t>
      </w:r>
      <w:r w:rsidR="00E877DA">
        <w:t xml:space="preserve"> EVM </w:t>
      </w:r>
      <w:r w:rsidR="002546DD">
        <w:t xml:space="preserve">annex to ensure </w:t>
      </w:r>
      <w:r w:rsidR="009F00EF">
        <w:t>the numerical example is correct</w:t>
      </w:r>
      <w:r w:rsidR="002546DD">
        <w:t>.</w:t>
      </w:r>
    </w:p>
    <w:p w14:paraId="7BBFB99B" w14:textId="77777777" w:rsidR="009F00EF" w:rsidRPr="009F00EF" w:rsidRDefault="009F00EF" w:rsidP="009F00EF">
      <w:pPr>
        <w:rPr>
          <w:b/>
          <w:iCs/>
        </w:rPr>
      </w:pPr>
      <w:bookmarkStart w:id="30" w:name="_Ref124589665"/>
      <w:bookmarkStart w:id="31" w:name="_Ref71620620"/>
      <w:bookmarkStart w:id="32" w:name="_Ref124671424"/>
      <w:r w:rsidRPr="002A256A">
        <w:rPr>
          <w:b/>
          <w:iCs/>
          <w:u w:val="single"/>
        </w:rPr>
        <w:t xml:space="preserve">Proposal </w:t>
      </w:r>
      <w:r>
        <w:rPr>
          <w:b/>
          <w:iCs/>
          <w:u w:val="single"/>
        </w:rPr>
        <w:t>1</w:t>
      </w:r>
      <w:r w:rsidRPr="002A256A">
        <w:rPr>
          <w:b/>
          <w:iCs/>
        </w:rPr>
        <w:t xml:space="preserve">: </w:t>
      </w:r>
      <w:r>
        <w:rPr>
          <w:b/>
          <w:iCs/>
        </w:rPr>
        <w:t>Update the example in 38.141-2 annex L.4 with the correct values.</w:t>
      </w:r>
    </w:p>
    <w:p w14:paraId="01F25A34" w14:textId="77777777" w:rsidR="009F00EF" w:rsidRPr="009F00EF" w:rsidRDefault="009F00EF" w:rsidP="009F00EF">
      <w:pPr>
        <w:rPr>
          <w:b/>
          <w:iCs/>
        </w:rPr>
      </w:pPr>
      <w:r w:rsidRPr="002A256A">
        <w:rPr>
          <w:b/>
          <w:iCs/>
          <w:u w:val="single"/>
        </w:rPr>
        <w:t xml:space="preserve">Proposal </w:t>
      </w:r>
      <w:r>
        <w:rPr>
          <w:b/>
          <w:iCs/>
          <w:u w:val="single"/>
        </w:rPr>
        <w:t>2</w:t>
      </w:r>
      <w:r w:rsidRPr="002A256A">
        <w:rPr>
          <w:b/>
          <w:iCs/>
        </w:rPr>
        <w:t xml:space="preserve">: </w:t>
      </w:r>
      <w:r>
        <w:rPr>
          <w:b/>
          <w:iCs/>
        </w:rPr>
        <w:t>Update the text regarding the number of symbols for TDD in</w:t>
      </w:r>
      <w:r w:rsidRPr="009F00EF">
        <w:rPr>
          <w:b/>
          <w:iCs/>
        </w:rPr>
        <w:t xml:space="preserve"> </w:t>
      </w:r>
      <w:r>
        <w:rPr>
          <w:b/>
          <w:iCs/>
        </w:rPr>
        <w:t xml:space="preserve">annex L.4. </w:t>
      </w:r>
    </w:p>
    <w:p w14:paraId="0BC265D5" w14:textId="77777777" w:rsidR="00185191" w:rsidRPr="002A256A" w:rsidRDefault="00185191" w:rsidP="00185191">
      <w:bookmarkStart w:id="33" w:name="_GoBack"/>
      <w:bookmarkEnd w:id="33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lastRenderedPageBreak/>
        <w:t>References</w:t>
      </w:r>
    </w:p>
    <w:p w14:paraId="462CF77E" w14:textId="6A819509" w:rsidR="0083611C" w:rsidRDefault="002C119B" w:rsidP="0083611C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34" w:name="_Ref10541915"/>
      <w:bookmarkStart w:id="35" w:name="_Ref6990393"/>
      <w:bookmarkEnd w:id="29"/>
      <w:bookmarkEnd w:id="30"/>
      <w:bookmarkEnd w:id="31"/>
      <w:bookmarkEnd w:id="32"/>
      <w:r>
        <w:t>R4-1907622, “AH minutes on NR BS conformance testing”, Huawei, RAN4#91, May 13-17, 2019</w:t>
      </w:r>
      <w:bookmarkEnd w:id="34"/>
      <w:bookmarkEnd w:id="35"/>
    </w:p>
    <w:p w14:paraId="083F7AA0" w14:textId="46734833" w:rsidR="0083611C" w:rsidRDefault="003A222F" w:rsidP="0083611C">
      <w:pPr>
        <w:pStyle w:val="references0"/>
        <w:numPr>
          <w:ilvl w:val="0"/>
          <w:numId w:val="8"/>
        </w:numPr>
        <w:spacing w:line="256" w:lineRule="auto"/>
        <w:ind w:left="432" w:hanging="432"/>
      </w:pPr>
      <w:r w:rsidRPr="003A222F">
        <w:t>R4-1912028</w:t>
      </w:r>
      <w:r w:rsidR="0083611C">
        <w:t>, “</w:t>
      </w:r>
      <w:r w:rsidR="0083611C" w:rsidRPr="0083611C">
        <w:t>Corrections to EVM 38.141-2 Annex L.4</w:t>
      </w:r>
      <w:r w:rsidR="0083611C">
        <w:t>”, Futurewei, RAN4#92b, Oct. 14-18, 2019</w:t>
      </w:r>
    </w:p>
    <w:p w14:paraId="0ABFFC3E" w14:textId="535E7D81" w:rsidR="0083611C" w:rsidRDefault="0083611C" w:rsidP="0083611C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36" w:name="_Ref20659094"/>
      <w:r>
        <w:t>R4-1908460, “</w:t>
      </w:r>
      <w:r w:rsidRPr="0083611C">
        <w:t>EVM annex corrections in 38.141-1 and 38.141-2</w:t>
      </w:r>
      <w:r>
        <w:t>”, Futurewei, RAN4#92, Aug. 26-30, 2019.</w:t>
      </w:r>
      <w:bookmarkEnd w:id="36"/>
    </w:p>
    <w:p w14:paraId="54BA644F" w14:textId="6535B628" w:rsidR="00560045" w:rsidRDefault="00560045" w:rsidP="00560045"/>
    <w:sectPr w:rsidR="0056004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2ADCE" w14:textId="77777777" w:rsidR="00694FD0" w:rsidRDefault="00694FD0">
      <w:r>
        <w:separator/>
      </w:r>
    </w:p>
  </w:endnote>
  <w:endnote w:type="continuationSeparator" w:id="0">
    <w:p w14:paraId="56062828" w14:textId="77777777" w:rsidR="00694FD0" w:rsidRDefault="0069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39D21" w14:textId="77777777" w:rsidR="00694FD0" w:rsidRDefault="00694FD0">
      <w:r>
        <w:separator/>
      </w:r>
    </w:p>
  </w:footnote>
  <w:footnote w:type="continuationSeparator" w:id="0">
    <w:p w14:paraId="5947FD16" w14:textId="77777777" w:rsidR="00694FD0" w:rsidRDefault="00694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92D1A6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4AE"/>
    <w:rsid w:val="00015A05"/>
    <w:rsid w:val="00015EFB"/>
    <w:rsid w:val="000165E2"/>
    <w:rsid w:val="000169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E8D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4CE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191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30EA"/>
    <w:rsid w:val="002C38B2"/>
    <w:rsid w:val="002C3DC2"/>
    <w:rsid w:val="002C3F54"/>
    <w:rsid w:val="002C3F9C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93E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15C"/>
    <w:rsid w:val="003954E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22F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50B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57CF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4ECE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4FD0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D3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93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7E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11C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27A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0EF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9C9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BA4"/>
    <w:rsid w:val="00B12EF9"/>
    <w:rsid w:val="00B143EF"/>
    <w:rsid w:val="00B14680"/>
    <w:rsid w:val="00B149F1"/>
    <w:rsid w:val="00B152A2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04A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5CB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52F5"/>
    <w:rsid w:val="00C46555"/>
    <w:rsid w:val="00C46B15"/>
    <w:rsid w:val="00C46F7D"/>
    <w:rsid w:val="00C479B5"/>
    <w:rsid w:val="00C50104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A48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243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FAD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A05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B965CB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</w:pPr>
    <w:rPr>
      <w:rFonts w:eastAsia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25F1B-361B-41A2-8CB8-A3D6906E6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898</Words>
  <Characters>4540</Characters>
  <Application>Microsoft Office Word</Application>
  <DocSecurity>0</DocSecurity>
  <Lines>87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</cp:lastModifiedBy>
  <cp:revision>5</cp:revision>
  <cp:lastPrinted>2007-06-18T22:08:00Z</cp:lastPrinted>
  <dcterms:created xsi:type="dcterms:W3CDTF">2019-10-03T20:00:00Z</dcterms:created>
  <dcterms:modified xsi:type="dcterms:W3CDTF">2019-10-04T15:42:00Z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(3)jTzdhB19QRzIMByJFpVNO7No5XDlgQqfUBRd0js8+dXDRgZMR3HrergOGx78stdieSh3nudC
yzSUL4C6jFr7G9rFssmbdKAY6MBsuMzVX+AawY5V32QB0Lv99J566Wti3FquOOLjNvG24qQ6
xqPdqxAuzcopYgO51a23E/E9mSvRRzXAbqeJGN7aMCHKyTdsYlZ7UXPYbY5kZnyNCzJCZQRW
2DjTIy8Ux108d+d077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Miql1L2/IsK0JoQj0Ou7xFqYFFfIXwqHiO/v7Rwpsa6JN91Oc+1BuS
3xDRDTsJnkTkgsOPDDssxk7rLEgfCYY3MuZRXfDvCswop3gIzzaIhlWy1m7v9Yq0hdGpTx9I
a716LXIn5Tuw8u41rQmppr8GH5NfomY/vFa18/TF2VzEnO2ejwYv5npJdGwz8VkUee0D87R7
7tVrPB1TOvmfNllS6hX9znSb2DjLbBGhjIjV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kRAflEZamBVO39+qzBIf/Z6nFy8vuk8kam5U
WNjQDnKwlbJqrdzI/XEPkGGmQ2INjnARvgOnlfQYlnxfs/2Nng4=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