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A31E23" w:rsidRPr="00A31E23">
        <w:rPr>
          <w:b/>
          <w:i/>
          <w:noProof/>
          <w:sz w:val="28"/>
        </w:rPr>
        <w:t>R4-1911960</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277CCF">
            <w:pPr>
              <w:pStyle w:val="CRCoverPage"/>
              <w:spacing w:after="0"/>
              <w:ind w:left="100"/>
              <w:rPr>
                <w:noProof/>
              </w:rPr>
            </w:pPr>
            <w:r w:rsidRPr="00E84B9C">
              <w:t>L1-RSRP accuracy test FR2 EN-DC (section A.5.7.4)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A508E8" w:rsidP="00A508E8">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A508E8" w:rsidRDefault="00A508E8" w:rsidP="00A508E8">
            <w:pPr>
              <w:pStyle w:val="CRCoverPage"/>
              <w:spacing w:after="0"/>
              <w:ind w:left="100"/>
              <w:rPr>
                <w:noProof/>
              </w:rPr>
            </w:pPr>
          </w:p>
          <w:p w:rsidR="00A508E8" w:rsidRDefault="00A508E8" w:rsidP="00A508E8">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08E8" w:rsidRDefault="00A508E8" w:rsidP="00A508E8">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A508E8" w:rsidRDefault="00A508E8" w:rsidP="00A508E8">
            <w:pPr>
              <w:pStyle w:val="CRCoverPage"/>
              <w:spacing w:after="0"/>
              <w:ind w:left="100"/>
              <w:rPr>
                <w:noProof/>
              </w:rPr>
            </w:pPr>
          </w:p>
          <w:p w:rsidR="005875FA" w:rsidRPr="00683512" w:rsidRDefault="00A508E8" w:rsidP="00287B62">
            <w:pPr>
              <w:pStyle w:val="CRCoverPage"/>
              <w:spacing w:after="0"/>
              <w:ind w:left="100"/>
              <w:rPr>
                <w:noProof/>
              </w:rPr>
            </w:pPr>
            <w:r>
              <w:rPr>
                <w:noProof/>
              </w:rPr>
              <w:t xml:space="preserve">The Rx antenna gain range is </w:t>
            </w:r>
            <w:r w:rsidR="00287B62">
              <w:rPr>
                <w:noProof/>
              </w:rPr>
              <w:t>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287B62" w:rsidP="00287B62">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84B9C">
            <w:pPr>
              <w:pStyle w:val="CRCoverPage"/>
              <w:spacing w:after="0"/>
              <w:ind w:left="100"/>
              <w:rPr>
                <w:noProof/>
              </w:rPr>
            </w:pPr>
            <w:r>
              <w:rPr>
                <w:noProof/>
              </w:rPr>
              <w:t>A.</w:t>
            </w:r>
            <w:r w:rsidR="00277CCF">
              <w:rPr>
                <w:noProof/>
              </w:rPr>
              <w:t>5</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84B9C" w:rsidRPr="00EB1A9E" w:rsidRDefault="00E84B9C" w:rsidP="00E84B9C">
      <w:pPr>
        <w:pStyle w:val="3"/>
        <w:rPr>
          <w:snapToGrid w:val="0"/>
          <w:sz w:val="22"/>
        </w:rPr>
      </w:pPr>
      <w:r w:rsidRPr="00EB1A9E">
        <w:t>A.5.7.4</w:t>
      </w:r>
      <w:r w:rsidRPr="00EB1A9E">
        <w:tab/>
        <w:t>L1-RSRP measurement for beam reporting</w:t>
      </w:r>
    </w:p>
    <w:p w:rsidR="00E84B9C" w:rsidRPr="00EB1A9E" w:rsidRDefault="00E84B9C" w:rsidP="00E84B9C">
      <w:pPr>
        <w:keepNext/>
        <w:keepLines/>
        <w:spacing w:before="120"/>
        <w:ind w:left="1418" w:hanging="1418"/>
        <w:outlineLvl w:val="3"/>
        <w:rPr>
          <w:rFonts w:ascii="Arial" w:hAnsi="Arial"/>
          <w:snapToGrid w:val="0"/>
          <w:sz w:val="24"/>
        </w:rPr>
      </w:pPr>
      <w:bookmarkStart w:id="3" w:name="_Toc535476459"/>
      <w:r w:rsidRPr="00EB1A9E">
        <w:rPr>
          <w:rFonts w:ascii="Arial" w:hAnsi="Arial"/>
          <w:snapToGrid w:val="0"/>
          <w:sz w:val="24"/>
        </w:rPr>
        <w:t>A.5.7.4.1</w:t>
      </w:r>
      <w:r w:rsidRPr="00EB1A9E">
        <w:rPr>
          <w:rFonts w:ascii="Arial" w:hAnsi="Arial"/>
          <w:snapToGrid w:val="0"/>
          <w:sz w:val="24"/>
        </w:rPr>
        <w:tab/>
        <w:t>SSB based L1-RSRP measurement</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84B9C" w:rsidRPr="00EB1A9E" w:rsidRDefault="00E84B9C" w:rsidP="00E84B9C">
      <w:pPr>
        <w:overflowPunct w:val="0"/>
        <w:autoSpaceDE w:val="0"/>
        <w:autoSpaceDN w:val="0"/>
        <w:adjustRightInd w:val="0"/>
        <w:textAlignment w:val="baseline"/>
        <w:rPr>
          <w:rFonts w:eastAsia="Malgun Gothic"/>
          <w:lang w:eastAsia="ko-KR"/>
        </w:rPr>
      </w:pPr>
      <w:r w:rsidRPr="00EB1A9E">
        <w:rPr>
          <w:rFonts w:eastAsia="Times New Roman"/>
          <w:lang w:eastAsia="ko-KR"/>
        </w:rPr>
        <w:t xml:space="preserve">The AoA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3</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4</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E84B9C" w:rsidRPr="00EB1A9E" w:rsidTr="003E42B4">
        <w:tc>
          <w:tcPr>
            <w:tcW w:w="9855" w:type="dxa"/>
            <w:gridSpan w:val="2"/>
            <w:shd w:val="clear" w:color="auto" w:fill="auto"/>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84B9C" w:rsidRPr="00EB1A9E" w:rsidRDefault="00E84B9C" w:rsidP="00E84B9C">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86"/>
          <w:jc w:val="center"/>
        </w:trPr>
        <w:tc>
          <w:tcPr>
            <w:tcW w:w="2733" w:type="dxa"/>
            <w:vMerge w:val="restart"/>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trHeight w:val="85"/>
          <w:jc w:val="center"/>
        </w:trPr>
        <w:tc>
          <w:tcPr>
            <w:tcW w:w="2733" w:type="dxa"/>
            <w:vMerge/>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Del="00795D03"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47F4E28E" wp14:editId="18A43AE7">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E84B9C" w:rsidRPr="00EB1A9E"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4" o:title=""/>
                </v:shape>
                <o:OLEObject Type="Embed" ProgID="Equation.3" ShapeID="_x0000_i1025" DrawAspect="Content" ObjectID="_1631734355" r:id="rId15"/>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26" type="#_x0000_t75" style="width:15.65pt;height:15.65pt" o:ole="" fillcolor="window">
                  <v:imagedata r:id="rId14" o:title=""/>
                </v:shape>
                <o:OLEObject Type="Embed" ProgID="Equation.3" ShapeID="_x0000_i1026" DrawAspect="Content" ObjectID="_1631734356" r:id="rId16"/>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vMerge/>
            <w:tcBorders>
              <w:left w:val="single" w:sz="4" w:space="0" w:color="auto"/>
              <w:right w:val="single" w:sz="4" w:space="0" w:color="auto"/>
            </w:tcBorders>
            <w:vAlign w:val="center"/>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E84B9C" w:rsidRPr="00EB1A9E" w:rsidRDefault="00E84B9C" w:rsidP="003E42B4">
            <w:pPr>
              <w:pStyle w:val="TAC"/>
              <w:rPr>
                <w:rFonts w:eastAsia="Calibri"/>
              </w:rPr>
            </w:pP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position w:val="-12"/>
              </w:rPr>
              <w:object w:dxaOrig="620" w:dyaOrig="380">
                <v:shape id="_x0000_i1027" type="#_x0000_t75" style="width:30.85pt;height:15.65pt" o:ole="" fillcolor="window">
                  <v:imagedata r:id="rId17" o:title=""/>
                </v:shape>
                <o:OLEObject Type="Embed" ProgID="Equation.3" ShapeID="_x0000_i1027" DrawAspect="Content" ObjectID="_1631734357"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vMerge/>
            <w:tcBorders>
              <w:left w:val="single" w:sz="4" w:space="0" w:color="auto"/>
              <w:right w:val="single" w:sz="4" w:space="0" w:color="auto"/>
            </w:tcBorders>
            <w:vAlign w:val="center"/>
            <w:hideMark/>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3,4</w:t>
            </w:r>
          </w:p>
        </w:tc>
        <w:tc>
          <w:tcPr>
            <w:tcW w:w="893" w:type="dxa"/>
            <w:vMerge/>
            <w:tcBorders>
              <w:left w:val="single" w:sz="4" w:space="0" w:color="auto"/>
              <w:right w:val="single" w:sz="4" w:space="0" w:color="auto"/>
            </w:tcBorders>
            <w:vAlign w:val="center"/>
            <w:hideMark/>
          </w:tcPr>
          <w:p w:rsidR="00E84B9C" w:rsidRPr="00EB1A9E" w:rsidRDefault="00E84B9C" w:rsidP="003E42B4">
            <w:pPr>
              <w:pStyle w:val="TAC"/>
            </w:pP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-78</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-51.57</w:t>
            </w:r>
          </w:p>
          <w:p w:rsidR="00E84B9C" w:rsidRPr="00EB1A9E" w:rsidRDefault="00E84B9C" w:rsidP="003E42B4">
            <w:pPr>
              <w:pStyle w:val="TAC"/>
            </w:pP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28" type="#_x0000_t75" style="width:41.15pt;height:15.65pt" o:ole="" fillcolor="window">
                  <v:imagedata r:id="rId19" o:title=""/>
                </v:shape>
                <o:OLEObject Type="Embed" ProgID="Equation.3" ShapeID="_x0000_i1028" DrawAspect="Content" ObjectID="_1631734358"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E84B9C" w:rsidRPr="00EB1A9E" w:rsidRDefault="00E84B9C" w:rsidP="00E84B9C">
      <w:pPr>
        <w:overflowPunct w:val="0"/>
        <w:autoSpaceDE w:val="0"/>
        <w:autoSpaceDN w:val="0"/>
        <w:adjustRightInd w:val="0"/>
        <w:textAlignment w:val="baseline"/>
        <w:rPr>
          <w:rFonts w:eastAsia="Times New Roman"/>
          <w:lang w:eastAsia="ko-KR"/>
        </w:rPr>
      </w:pPr>
      <w:bookmarkStart w:id="4" w:name="_Hlk16818485"/>
      <w:ins w:id="5" w:author="Huawei1" w:date="2019-10-04T21:16:00Z">
        <w:r>
          <w:rPr>
            <w:rFonts w:eastAsia="Times New Roman"/>
            <w:lang w:eastAsia="ko-KR"/>
          </w:rPr>
          <w:t xml:space="preserve">After </w:t>
        </w:r>
      </w:ins>
      <w:ins w:id="6" w:author="Huawei1" w:date="2019-10-04T21:17:00Z">
        <w:r>
          <w:rPr>
            <w:rFonts w:eastAsia="Times New Roman"/>
            <w:lang w:eastAsia="ko-KR"/>
          </w:rPr>
          <w:t xml:space="preserve">640ms from the beginning of the test, for at least one </w:t>
        </w:r>
      </w:ins>
      <w:ins w:id="7" w:author="Huawei1" w:date="2019-10-04T21:18:00Z">
        <w:r>
          <w:rPr>
            <w:rFonts w:eastAsia="Times New Roman"/>
            <w:lang w:eastAsia="ko-KR"/>
          </w:rPr>
          <w:t xml:space="preserve">reported L1-RSRP every </w:t>
        </w:r>
      </w:ins>
      <w:ins w:id="8" w:author="Huawei1" w:date="2019-10-04T21:25:00Z">
        <w:r w:rsidR="00A508E8">
          <w:rPr>
            <w:rFonts w:eastAsia="Times New Roman"/>
            <w:lang w:eastAsia="ko-KR"/>
          </w:rPr>
          <w:t>320ms</w:t>
        </w:r>
      </w:ins>
      <w:ins w:id="9" w:author="Huawei1" w:date="2019-10-04T21:18:00Z">
        <w:r>
          <w:rPr>
            <w:rFonts w:eastAsia="Times New Roman"/>
            <w:lang w:eastAsia="ko-KR"/>
          </w:rPr>
          <w:t xml:space="preserve">, </w:t>
        </w:r>
      </w:ins>
      <w:del w:id="10" w:author="Huawei1" w:date="2019-10-04T21:18:00Z">
        <w:r w:rsidRPr="00EB1A9E" w:rsidDel="00E84B9C">
          <w:rPr>
            <w:rFonts w:eastAsia="Times New Roman"/>
            <w:lang w:eastAsia="ko-KR"/>
          </w:rPr>
          <w:delText>T</w:delText>
        </w:r>
      </w:del>
      <w:ins w:id="11" w:author="Huawei1" w:date="2019-10-04T21:18:00Z">
        <w:r>
          <w:rPr>
            <w:rFonts w:eastAsia="Times New Roman"/>
            <w:lang w:eastAsia="ko-KR"/>
          </w:rPr>
          <w:t>t</w:t>
        </w:r>
      </w:ins>
      <w:r w:rsidRPr="00EB1A9E">
        <w:rPr>
          <w:rFonts w:eastAsia="Times New Roman"/>
          <w:lang w:eastAsia="ko-KR"/>
        </w:rPr>
        <w:t xml:space="preserve">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p>
    <w:bookmarkEnd w:id="4"/>
    <w:p w:rsidR="00E84B9C" w:rsidRPr="00EB1A9E" w:rsidRDefault="00E84B9C" w:rsidP="00E84B9C">
      <w:pPr>
        <w:overflowPunct w:val="0"/>
        <w:autoSpaceDE w:val="0"/>
        <w:autoSpaceDN w:val="0"/>
        <w:adjustRightInd w:val="0"/>
        <w:textAlignment w:val="baseline"/>
        <w:rPr>
          <w:rFonts w:eastAsia="Times New Roman"/>
          <w:lang w:eastAsia="ko-KR"/>
        </w:rPr>
      </w:pPr>
      <w:del w:id="12" w:author="Huawei1" w:date="2019-10-04T21:18:00Z">
        <w:r w:rsidRPr="00EB1A9E" w:rsidDel="00E84B9C">
          <w:rPr>
            <w:rFonts w:eastAsia="Times New Roman"/>
            <w:lang w:eastAsia="ko-KR"/>
          </w:rPr>
          <w:delText xml:space="preserve">. </w:delText>
        </w:r>
      </w:del>
      <w:r w:rsidRPr="00EB1A9E">
        <w:rPr>
          <w:rFonts w:eastAsia="Times New Roman"/>
          <w:lang w:eastAsia="ko-KR"/>
        </w:rPr>
        <w:t xml:space="preserve">The reported L1-RSRP value shall include the Rx antenna gain in the range of </w:t>
      </w:r>
      <w:del w:id="13" w:author="Huawei1" w:date="2019-10-04T21:18:00Z">
        <w:r w:rsidRPr="00EB1A9E" w:rsidDel="00E84B9C">
          <w:rPr>
            <w:rFonts w:eastAsia="Times New Roman"/>
            <w:lang w:eastAsia="ko-KR"/>
          </w:rPr>
          <w:delText>TBD</w:delText>
        </w:r>
      </w:del>
      <w:ins w:id="14" w:author="Huawei1" w:date="2019-10-04T21:18:00Z">
        <w:r>
          <w:rPr>
            <w:rFonts w:eastAsia="Times New Roman"/>
            <w:lang w:eastAsia="ko-KR"/>
          </w:rPr>
          <w:t>[-10 ~ +20]</w:t>
        </w:r>
      </w:ins>
      <w:ins w:id="15" w:author="Huawei1" w:date="2019-10-04T21:21:00Z">
        <w:r w:rsidR="00007EC6">
          <w:rPr>
            <w:rFonts w:eastAsia="Times New Roman"/>
            <w:lang w:eastAsia="ko-KR"/>
          </w:rPr>
          <w:t>dB</w:t>
        </w:r>
      </w:ins>
      <w:r w:rsidRPr="00EB1A9E">
        <w:rPr>
          <w:rFonts w:eastAsia="Times New Roman"/>
          <w:lang w:eastAsia="ko-KR"/>
        </w:rPr>
        <w:t>.</w:t>
      </w:r>
    </w:p>
    <w:p w:rsidR="00E84B9C" w:rsidRPr="00EB1A9E" w:rsidRDefault="00E84B9C" w:rsidP="00E84B9C">
      <w:pPr>
        <w:overflowPunct w:val="0"/>
        <w:autoSpaceDE w:val="0"/>
        <w:autoSpaceDN w:val="0"/>
        <w:adjustRightInd w:val="0"/>
        <w:textAlignment w:val="baseline"/>
        <w:rPr>
          <w:rFonts w:eastAsia="Times New Roman"/>
          <w:lang w:eastAsia="ko-KR"/>
        </w:rPr>
      </w:pPr>
    </w:p>
    <w:p w:rsidR="00E84B9C" w:rsidRPr="00EB1A9E" w:rsidRDefault="00E84B9C" w:rsidP="00E84B9C">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CSI-RS SCS, 100 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CSI-RS SCS, 100 MHz bandwidth, TDD duplex mode</w:t>
            </w:r>
          </w:p>
        </w:tc>
      </w:tr>
      <w:tr w:rsidR="00E84B9C" w:rsidRPr="00EB1A9E" w:rsidTr="003E42B4">
        <w:tc>
          <w:tcPr>
            <w:tcW w:w="9855" w:type="dxa"/>
            <w:gridSpan w:val="2"/>
            <w:shd w:val="clear" w:color="auto" w:fill="auto"/>
          </w:tcPr>
          <w:p w:rsidR="00E84B9C" w:rsidRPr="00EB1A9E" w:rsidRDefault="00E84B9C" w:rsidP="003E42B4">
            <w:pPr>
              <w:pStyle w:val="TAN"/>
            </w:pPr>
            <w:r w:rsidRPr="00EB1A9E">
              <w:t>Note:</w:t>
            </w:r>
            <w:r w:rsidRPr="00EB1A9E">
              <w:tab/>
              <w:t>The UE is only required to be tested in one of the supported test configurations</w:t>
            </w:r>
            <w:r>
              <w:t xml:space="preserve"> in each supported band</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84B9C" w:rsidRPr="00EB1A9E" w:rsidRDefault="00E84B9C" w:rsidP="00E84B9C">
      <w:pPr>
        <w:rPr>
          <w:rFonts w:eastAsia="Times New Roman"/>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267"/>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trHeight w:val="337"/>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F74772C" wp14:editId="620CC938">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E84B9C" w:rsidRPr="00EB1A9E" w:rsidRDefault="00E84B9C" w:rsidP="00E84B9C">
      <w:pPr>
        <w:rPr>
          <w:lang w:eastAsia="ko-KR"/>
        </w:rPr>
      </w:pPr>
    </w:p>
    <w:p w:rsidR="00E84B9C"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E84B9C" w:rsidRDefault="00E84B9C" w:rsidP="00E84B9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bookmarkStart w:id="16"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 id="_x0000_i1029" type="#_x0000_t75" style="width:15.65pt;height:15.65pt" o:ole="" fillcolor="window">
                  <v:imagedata r:id="rId14" o:title=""/>
                </v:shape>
                <o:OLEObject Type="Embed" ProgID="Equation.3" ShapeID="_x0000_i1029" DrawAspect="Content" ObjectID="_1631734359" r:id="rId21"/>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30" type="#_x0000_t75" style="width:15.65pt;height:15.65pt" o:ole="" fillcolor="window">
                  <v:imagedata r:id="rId14" o:title=""/>
                </v:shape>
                <o:OLEObject Type="Embed" ProgID="Equation.3" ShapeID="_x0000_i1030" DrawAspect="Content" ObjectID="_1631734360" r:id="rId22"/>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1~2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i/>
                <w:position w:val="-12"/>
              </w:rPr>
              <w:object w:dxaOrig="620" w:dyaOrig="380">
                <v:shape id="_x0000_i1031" type="#_x0000_t75" style="width:30.85pt;height:15.65pt" o:ole="" fillcolor="window">
                  <v:imagedata r:id="rId17" o:title=""/>
                </v:shape>
                <o:OLEObject Type="Embed" ProgID="Equation.3" ShapeID="_x0000_i1031" DrawAspect="Content" ObjectID="_1631734361"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-59.86</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32" type="#_x0000_t75" style="width:41.15pt;height:15.65pt" o:ole="" fillcolor="window">
                  <v:imagedata r:id="rId19" o:title=""/>
                </v:shape>
                <o:OLEObject Type="Embed" ProgID="Equation.3" ShapeID="_x0000_i1032" DrawAspect="Content" ObjectID="_1631734362"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bookmarkEnd w:id="16"/>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E84B9C" w:rsidRPr="00EB1A9E" w:rsidRDefault="00007EC6" w:rsidP="00E84B9C">
      <w:pPr>
        <w:overflowPunct w:val="0"/>
        <w:autoSpaceDE w:val="0"/>
        <w:autoSpaceDN w:val="0"/>
        <w:adjustRightInd w:val="0"/>
        <w:textAlignment w:val="baseline"/>
        <w:rPr>
          <w:rFonts w:eastAsia="Times New Roman"/>
          <w:lang w:eastAsia="ko-KR"/>
        </w:rPr>
      </w:pPr>
      <w:ins w:id="17" w:author="Huawei1" w:date="2019-10-04T21:20:00Z">
        <w:r>
          <w:rPr>
            <w:rFonts w:eastAsia="Times New Roman"/>
            <w:lang w:eastAsia="ko-KR"/>
          </w:rPr>
          <w:t xml:space="preserve">After 640ms from the beginning of the test, </w:t>
        </w:r>
      </w:ins>
      <w:del w:id="18" w:author="Huawei1" w:date="2019-10-04T21:20:00Z">
        <w:r w:rsidR="00E84B9C" w:rsidRPr="00EB1A9E" w:rsidDel="00007EC6">
          <w:rPr>
            <w:rFonts w:eastAsia="Times New Roman"/>
            <w:lang w:eastAsia="ko-KR"/>
          </w:rPr>
          <w:delText>T</w:delText>
        </w:r>
      </w:del>
      <w:ins w:id="19" w:author="Huawei1" w:date="2019-10-04T21:20:00Z">
        <w:r>
          <w:rPr>
            <w:rFonts w:eastAsia="Times New Roman"/>
            <w:lang w:eastAsia="ko-KR"/>
          </w:rPr>
          <w:t>t</w:t>
        </w:r>
      </w:ins>
      <w:r w:rsidR="00E84B9C" w:rsidRPr="00EB1A9E">
        <w:rPr>
          <w:rFonts w:eastAsia="Times New Roman"/>
          <w:lang w:eastAsia="ko-KR"/>
        </w:rPr>
        <w:t xml:space="preserve">he L1-RSRP measurement accuracy for CSI-RS#0 and CSI-RS#1 of Cell 2 shall fulfil the requirements in sections 10.1.20.2. The reported L1-RSRP value shall include the Rx antenna gain in the range of </w:t>
      </w:r>
      <w:del w:id="20" w:author="Huawei1" w:date="2019-10-04T21:20:00Z">
        <w:r w:rsidR="00E84B9C" w:rsidRPr="00EB1A9E" w:rsidDel="00007EC6">
          <w:rPr>
            <w:rFonts w:eastAsia="Times New Roman"/>
            <w:lang w:eastAsia="ko-KR"/>
          </w:rPr>
          <w:delText>TBD</w:delText>
        </w:r>
      </w:del>
      <w:ins w:id="21" w:author="Huawei1" w:date="2019-10-04T21:20:00Z">
        <w:r>
          <w:rPr>
            <w:rFonts w:eastAsia="Times New Roman"/>
            <w:lang w:eastAsia="ko-KR"/>
          </w:rPr>
          <w:t>[-10 ~ +20]dB</w:t>
        </w:r>
      </w:ins>
      <w:r w:rsidR="00E84B9C" w:rsidRPr="00EB1A9E">
        <w:rPr>
          <w:rFonts w:eastAsia="Times New Roman"/>
          <w:lang w:eastAsia="ko-KR"/>
        </w:rPr>
        <w:t>.</w:t>
      </w:r>
    </w:p>
    <w:bookmarkEnd w:id="3"/>
    <w:p w:rsidR="00E84B9C" w:rsidRPr="00E84B9C"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538" w:rsidRDefault="00154538">
      <w:r>
        <w:separator/>
      </w:r>
    </w:p>
  </w:endnote>
  <w:endnote w:type="continuationSeparator" w:id="0">
    <w:p w:rsidR="00154538" w:rsidRDefault="0015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538" w:rsidRDefault="00154538">
      <w:r>
        <w:separator/>
      </w:r>
    </w:p>
  </w:footnote>
  <w:footnote w:type="continuationSeparator" w:id="0">
    <w:p w:rsidR="00154538" w:rsidRDefault="00154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21E94"/>
    <w:rsid w:val="00145D43"/>
    <w:rsid w:val="00154538"/>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31E23"/>
    <w:rsid w:val="00A47E70"/>
    <w:rsid w:val="00A508E8"/>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A20F-4601-4136-AF72-AA7E80D7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2018-11-05T09:14:00Z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(3)8T06hL4RbGAIua1xnDy0VtgFXCaDNS6yDckrno1IV3icq2tjZFEzI0GnoR0Rmnl6Wi7HOfsp
1QF1cKHkoJcasg8YOunR9SwE67XOD2FZ1pKTRUIwR6A6+OnIAtJgI5Z5KdlvpuCwZdLC0ALF
p6Bx0pu+0/1VGwmXwAqTJUvLuUoMKKm3Lru84HuGf1ziUxy36fcdASDTBDMzLzRRc+goSDuf
NRXUzxjV+bDgoRnyBw</vt:lpwstr>
  </property>
  <property fmtid="{D5CDD505-2E9C-101B-9397-08002B2CF9AE}" pid="22" name="_2015_ms_pID_7253431">
    <vt:lpwstr>/HVJQHHMcRkrHpU6q7lTzXuHge3aAs9+PDGceFMprYSHlTm04NStrM
YfS2/b6NPtg1Fk6DNqbUTpxlWYww0gs1dzAr5rjB6lfu96L1l0/35iev5Dq4ucm2RD+FnIZQ
rSfERA/nGww/Y+wsiyVrxFky5IF7Z8HNa2IzRbMOZNAl1VNI3TFVaSeGGSOkdZHGjDI8gXS6
luhjfpaclmD6MFKzfovkD8gCi6hNJds8511G</vt:lpwstr>
  </property>
  <property fmtid="{D5CDD505-2E9C-101B-9397-08002B2CF9AE}" pid="23" name="_2015_ms_pID_7253432">
    <vt:lpwstr>d8/21n90/v5j547UNIs38eE=</vt:lpwstr>
  </property>
</Properties>
</file>