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5A9C2" w14:textId="790934AC" w:rsidR="004B6D23" w:rsidRDefault="004B6D23" w:rsidP="004B6D23">
      <w:pPr>
        <w:pStyle w:val="CRCoverPage"/>
        <w:tabs>
          <w:tab w:val="right" w:pos="9639"/>
        </w:tabs>
        <w:spacing w:after="0"/>
        <w:rPr>
          <w:b/>
          <w:i/>
          <w:noProof/>
          <w:sz w:val="28"/>
        </w:rPr>
      </w:pPr>
      <w:r>
        <w:rPr>
          <w:b/>
          <w:noProof/>
          <w:sz w:val="24"/>
        </w:rPr>
        <w:t>3GPP TSG-RAN4 Meeting #92bis</w:t>
      </w:r>
      <w:r>
        <w:rPr>
          <w:b/>
          <w:i/>
          <w:noProof/>
          <w:sz w:val="28"/>
        </w:rPr>
        <w:tab/>
      </w:r>
      <w:bookmarkStart w:id="0" w:name="_GoBack"/>
      <w:r w:rsidR="00BD1593" w:rsidRPr="00BD1593">
        <w:rPr>
          <w:b/>
          <w:i/>
          <w:noProof/>
          <w:sz w:val="28"/>
        </w:rPr>
        <w:t>R4-1911802</w:t>
      </w:r>
    </w:p>
    <w:bookmarkEnd w:id="0"/>
    <w:p w14:paraId="54DE4A1F" w14:textId="77777777" w:rsidR="004B6D23" w:rsidRDefault="00D20B1F" w:rsidP="004B6D23">
      <w:pPr>
        <w:pStyle w:val="CRCoverPage"/>
        <w:outlineLvl w:val="0"/>
        <w:rPr>
          <w:b/>
          <w:noProof/>
          <w:sz w:val="24"/>
        </w:rPr>
      </w:pPr>
      <w:r>
        <w:fldChar w:fldCharType="begin"/>
      </w:r>
      <w:r>
        <w:instrText xml:space="preserve"> DOCPROPERTY  Location  \* MERGEFORMAT </w:instrText>
      </w:r>
      <w:r>
        <w:fldChar w:fldCharType="separate"/>
      </w:r>
      <w:r w:rsidR="004B6D23">
        <w:rPr>
          <w:b/>
          <w:noProof/>
          <w:sz w:val="24"/>
        </w:rPr>
        <w:t>Chongqing</w:t>
      </w:r>
      <w:r>
        <w:rPr>
          <w:b/>
          <w:noProof/>
          <w:sz w:val="24"/>
        </w:rPr>
        <w:fldChar w:fldCharType="end"/>
      </w:r>
      <w:r w:rsidR="004B6D23">
        <w:rPr>
          <w:b/>
          <w:noProof/>
          <w:sz w:val="24"/>
        </w:rPr>
        <w:t>, China, October 14</w:t>
      </w:r>
      <w:r w:rsidR="004B6D23">
        <w:rPr>
          <w:b/>
          <w:noProof/>
          <w:sz w:val="24"/>
          <w:vertAlign w:val="superscript"/>
        </w:rPr>
        <w:t>th</w:t>
      </w:r>
      <w:r w:rsidR="004B6D23">
        <w:rPr>
          <w:b/>
          <w:noProof/>
          <w:sz w:val="24"/>
        </w:rPr>
        <w:t xml:space="preserve"> -18</w:t>
      </w:r>
      <w:r w:rsidR="004B6D23">
        <w:rPr>
          <w:b/>
          <w:noProof/>
          <w:sz w:val="24"/>
          <w:vertAlign w:val="superscript"/>
        </w:rPr>
        <w:t>th</w:t>
      </w:r>
      <w:r w:rsidR="004B6D23">
        <w:rPr>
          <w:b/>
          <w:noProof/>
          <w:sz w:val="24"/>
        </w:rPr>
        <w:t>, 2019</w:t>
      </w:r>
    </w:p>
    <w:p w14:paraId="6ECE6E83" w14:textId="77777777" w:rsidR="004B6D23" w:rsidRDefault="004B6D23" w:rsidP="004B6D23">
      <w:pPr>
        <w:spacing w:after="120"/>
        <w:ind w:left="1985" w:hanging="1985"/>
        <w:rPr>
          <w:rFonts w:ascii="Arial" w:hAnsi="Arial" w:cs="Arial"/>
          <w:b/>
          <w:lang w:val="en-US"/>
        </w:rPr>
      </w:pPr>
    </w:p>
    <w:p w14:paraId="00727CF9" w14:textId="77777777" w:rsidR="004B6D23" w:rsidRDefault="004B6D23" w:rsidP="004B6D23">
      <w:pPr>
        <w:spacing w:after="120"/>
        <w:ind w:left="1985" w:hanging="1985"/>
        <w:rPr>
          <w:rFonts w:ascii="Arial" w:hAnsi="Arial" w:cs="Arial"/>
          <w:bCs/>
          <w:lang w:val="en-US"/>
        </w:rPr>
      </w:pPr>
      <w:r>
        <w:rPr>
          <w:rFonts w:ascii="Arial" w:hAnsi="Arial" w:cs="Arial"/>
          <w:b/>
          <w:lang w:val="en-US"/>
        </w:rPr>
        <w:t>Source:</w:t>
      </w:r>
      <w:r>
        <w:rPr>
          <w:rFonts w:ascii="Arial" w:hAnsi="Arial" w:cs="Arial"/>
          <w:b/>
          <w:lang w:val="en-US"/>
        </w:rPr>
        <w:tab/>
      </w:r>
      <w:r>
        <w:rPr>
          <w:rFonts w:ascii="Arial" w:hAnsi="Arial" w:cs="Arial"/>
          <w:bCs/>
          <w:lang w:val="en-US"/>
        </w:rPr>
        <w:t>Ericsson</w:t>
      </w:r>
    </w:p>
    <w:p w14:paraId="433106CB" w14:textId="77777777" w:rsidR="004B6D23" w:rsidRDefault="004B6D23" w:rsidP="004B6D23">
      <w:pPr>
        <w:spacing w:after="120"/>
        <w:ind w:left="1985" w:hanging="1985"/>
        <w:rPr>
          <w:rFonts w:ascii="Arial" w:hAnsi="Arial" w:cs="Arial"/>
        </w:rPr>
      </w:pPr>
      <w:r>
        <w:rPr>
          <w:rFonts w:ascii="Arial" w:hAnsi="Arial" w:cs="Arial"/>
          <w:b/>
          <w:lang w:val="en-US"/>
        </w:rPr>
        <w:t>Title:</w:t>
      </w:r>
      <w:r>
        <w:rPr>
          <w:rFonts w:ascii="Arial" w:hAnsi="Arial" w:cs="Arial"/>
          <w:b/>
          <w:lang w:val="en-US"/>
        </w:rPr>
        <w:tab/>
      </w:r>
      <w:r>
        <w:rPr>
          <w:rFonts w:ascii="Arial" w:hAnsi="Arial" w:cs="Arial"/>
          <w:lang w:val="en-US"/>
        </w:rPr>
        <w:t>TP to TR 38.883: Section 5 System level simulation</w:t>
      </w:r>
    </w:p>
    <w:p w14:paraId="4ADE6546" w14:textId="794D1843" w:rsidR="004B6D23" w:rsidRDefault="004B6D23" w:rsidP="004B6D23">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lang w:val="en-US"/>
        </w:rPr>
        <w:tab/>
      </w:r>
      <w:r w:rsidR="00BE551C" w:rsidRPr="00BE551C">
        <w:rPr>
          <w:rFonts w:ascii="Arial" w:hAnsi="Arial" w:cs="Arial"/>
          <w:lang w:val="en-US"/>
        </w:rPr>
        <w:t>8.12.2</w:t>
      </w:r>
    </w:p>
    <w:p w14:paraId="50E01754" w14:textId="77777777" w:rsidR="004B6D23" w:rsidRDefault="004B6D23" w:rsidP="004B6D23">
      <w:pPr>
        <w:spacing w:after="120"/>
        <w:ind w:left="1985" w:hanging="1985"/>
        <w:rPr>
          <w:rFonts w:ascii="Arial" w:hAnsi="Arial" w:cs="Arial"/>
          <w:lang w:val="en-US"/>
        </w:rPr>
      </w:pPr>
      <w:r>
        <w:rPr>
          <w:rFonts w:ascii="Arial" w:hAnsi="Arial" w:cs="Arial"/>
          <w:b/>
          <w:lang w:val="en-US"/>
        </w:rPr>
        <w:t>Document for:</w:t>
      </w:r>
      <w:r>
        <w:rPr>
          <w:rFonts w:ascii="Arial" w:hAnsi="Arial" w:cs="Arial"/>
          <w:lang w:val="en-US"/>
        </w:rPr>
        <w:tab/>
        <w:t>Approval</w:t>
      </w:r>
    </w:p>
    <w:p w14:paraId="3FEBD6BE" w14:textId="77777777" w:rsidR="004B6D23" w:rsidRDefault="004B6D23" w:rsidP="004B6D23">
      <w:pPr>
        <w:spacing w:after="120"/>
        <w:ind w:left="1985" w:hanging="1985"/>
        <w:rPr>
          <w:rFonts w:ascii="Arial" w:hAnsi="Arial" w:cs="Arial"/>
          <w:lang w:val="en-US"/>
        </w:rPr>
      </w:pPr>
    </w:p>
    <w:p w14:paraId="559A2012" w14:textId="77777777" w:rsidR="004B6D23" w:rsidRDefault="004B6D23" w:rsidP="004B6D23">
      <w:pPr>
        <w:pStyle w:val="Heading1"/>
      </w:pPr>
      <w:r>
        <w:t>1.</w:t>
      </w:r>
      <w:r>
        <w:tab/>
        <w:t>Introduction</w:t>
      </w:r>
    </w:p>
    <w:p w14:paraId="14CD45B5" w14:textId="77777777" w:rsidR="00A014E5" w:rsidRDefault="004B6D23">
      <w:pPr>
        <w:rPr>
          <w:rFonts w:ascii="Arial" w:hAnsi="Arial" w:cs="Arial"/>
          <w:lang w:val="en-US"/>
        </w:rPr>
      </w:pPr>
      <w:r>
        <w:rPr>
          <w:rFonts w:ascii="Times New Roman" w:hAnsi="Times New Roman"/>
          <w:sz w:val="20"/>
        </w:rPr>
        <w:t xml:space="preserve"> </w:t>
      </w:r>
      <w:r>
        <w:rPr>
          <w:rFonts w:ascii="Arial" w:hAnsi="Arial" w:cs="Arial"/>
          <w:lang w:val="en-US"/>
        </w:rPr>
        <w:t>During the last RAN4 meeting, companies contributed on system simulation results for the feasibility study for FR2 DL 256QAM.  The intension of these results, and those of the link level simulation results is to provide some understanding on if there are benefits of introducing 256 QAM for FR2.</w:t>
      </w:r>
    </w:p>
    <w:p w14:paraId="21F7EB33" w14:textId="40B10F13" w:rsidR="004B6D23" w:rsidRDefault="004B6D23">
      <w:pPr>
        <w:rPr>
          <w:rFonts w:ascii="Arial" w:hAnsi="Arial" w:cs="Arial"/>
          <w:lang w:val="en-US"/>
        </w:rPr>
      </w:pPr>
      <w:r>
        <w:rPr>
          <w:rFonts w:ascii="Arial" w:hAnsi="Arial" w:cs="Arial"/>
          <w:lang w:val="en-US"/>
        </w:rPr>
        <w:t xml:space="preserve">Together with impacts of BS and UE implementation feasibility aspects are documented in TR 38.883 where RAN4 will then </w:t>
      </w:r>
      <w:r w:rsidR="00E029D0">
        <w:rPr>
          <w:rFonts w:ascii="Arial" w:hAnsi="Arial" w:cs="Arial"/>
          <w:lang w:val="en-US"/>
        </w:rPr>
        <w:t>conclude</w:t>
      </w:r>
      <w:r>
        <w:rPr>
          <w:rFonts w:ascii="Arial" w:hAnsi="Arial" w:cs="Arial"/>
          <w:lang w:val="en-US"/>
        </w:rPr>
        <w:t xml:space="preserve"> on whether to proceed with the next phase of the WI.  </w:t>
      </w:r>
    </w:p>
    <w:p w14:paraId="639C272A" w14:textId="50452075" w:rsidR="00263ABE" w:rsidRDefault="0053098D">
      <w:pPr>
        <w:rPr>
          <w:rFonts w:ascii="Arial" w:hAnsi="Arial" w:cs="Arial"/>
          <w:lang w:val="en-US"/>
        </w:rPr>
      </w:pPr>
      <w:r>
        <w:rPr>
          <w:rFonts w:ascii="Arial" w:hAnsi="Arial" w:cs="Arial"/>
          <w:lang w:val="en-US"/>
        </w:rPr>
        <w:t xml:space="preserve">In this contribution, a TP is provided to capture the simulation results at system level to </w:t>
      </w:r>
      <w:r w:rsidR="009337B9">
        <w:rPr>
          <w:rFonts w:ascii="Arial" w:hAnsi="Arial" w:cs="Arial"/>
          <w:lang w:val="en-US"/>
        </w:rPr>
        <w:t xml:space="preserve">capture the analysis on a system level </w:t>
      </w:r>
      <w:proofErr w:type="gramStart"/>
      <w:r w:rsidR="004552C2">
        <w:rPr>
          <w:rFonts w:ascii="Arial" w:hAnsi="Arial" w:cs="Arial"/>
          <w:lang w:val="en-US"/>
        </w:rPr>
        <w:t>benefits</w:t>
      </w:r>
      <w:proofErr w:type="gramEnd"/>
      <w:r w:rsidR="004552C2">
        <w:rPr>
          <w:rFonts w:ascii="Arial" w:hAnsi="Arial" w:cs="Arial"/>
          <w:lang w:val="en-US"/>
        </w:rPr>
        <w:t xml:space="preserve"> of 256 QAM in FR2.</w:t>
      </w:r>
    </w:p>
    <w:p w14:paraId="614750F9" w14:textId="07FA5C2B" w:rsidR="00263ABE" w:rsidRDefault="00263ABE">
      <w:pPr>
        <w:rPr>
          <w:rFonts w:ascii="Arial" w:hAnsi="Arial" w:cs="Arial"/>
          <w:lang w:val="en-US"/>
        </w:rPr>
      </w:pPr>
    </w:p>
    <w:p w14:paraId="055D6521" w14:textId="1780195D" w:rsidR="00263ABE" w:rsidRDefault="00263ABE" w:rsidP="00263ABE">
      <w:pPr>
        <w:pStyle w:val="Heading1"/>
      </w:pPr>
      <w:r>
        <w:t>2.</w:t>
      </w:r>
      <w:r>
        <w:tab/>
        <w:t>References</w:t>
      </w:r>
    </w:p>
    <w:p w14:paraId="2859C7B3" w14:textId="699EA3AF" w:rsidR="00263ABE" w:rsidRDefault="00031E90" w:rsidP="00031E90">
      <w:pPr>
        <w:ind w:left="720" w:hanging="720"/>
        <w:rPr>
          <w:lang w:val="en-GB" w:eastAsia="en-CA"/>
        </w:rPr>
      </w:pPr>
      <w:r>
        <w:rPr>
          <w:lang w:val="en-GB" w:eastAsia="en-CA"/>
        </w:rPr>
        <w:t>[1]</w:t>
      </w:r>
      <w:r>
        <w:rPr>
          <w:lang w:val="en-GB" w:eastAsia="en-CA"/>
        </w:rPr>
        <w:tab/>
      </w:r>
      <w:r w:rsidRPr="00031E90">
        <w:rPr>
          <w:lang w:val="en-GB" w:eastAsia="en-CA"/>
        </w:rPr>
        <w:t>R4-1910479, "TP for TR 38.883: System level simulation results for the feasibility study of FR2 DL 256QAM" (China Telecom).</w:t>
      </w:r>
    </w:p>
    <w:p w14:paraId="05FA7221" w14:textId="6DA05FFD" w:rsidR="00F2414D" w:rsidRDefault="00F2414D" w:rsidP="00031E90">
      <w:pPr>
        <w:ind w:left="720" w:hanging="720"/>
        <w:rPr>
          <w:lang w:val="en-GB" w:eastAsia="en-CA"/>
        </w:rPr>
      </w:pPr>
      <w:r>
        <w:rPr>
          <w:lang w:val="en-GB" w:eastAsia="en-CA"/>
        </w:rPr>
        <w:t>[2]</w:t>
      </w:r>
      <w:r>
        <w:rPr>
          <w:lang w:val="en-GB" w:eastAsia="en-CA"/>
        </w:rPr>
        <w:tab/>
      </w:r>
      <w:r w:rsidR="003B204E" w:rsidRPr="003B204E">
        <w:rPr>
          <w:lang w:val="en-GB" w:eastAsia="en-CA"/>
        </w:rPr>
        <w:t>R4-1910478</w:t>
      </w:r>
      <w:r w:rsidR="003B204E">
        <w:rPr>
          <w:lang w:val="en-GB" w:eastAsia="en-CA"/>
        </w:rPr>
        <w:t>, “</w:t>
      </w:r>
      <w:r w:rsidRPr="00F2414D">
        <w:rPr>
          <w:lang w:val="en-GB" w:eastAsia="en-CA"/>
        </w:rPr>
        <w:t>TR skeleton for TR 38.883: Study on support of NR downlink 256 Quadrature Amplitude Modulation (QAM) for frequency range 2 (FR2)</w:t>
      </w:r>
      <w:r w:rsidR="003B204E">
        <w:rPr>
          <w:lang w:val="en-GB" w:eastAsia="en-CA"/>
        </w:rPr>
        <w:t>” (China Telecom).</w:t>
      </w:r>
    </w:p>
    <w:p w14:paraId="3C8F5A88" w14:textId="6290E35A" w:rsidR="00EB4FE3" w:rsidRDefault="00EB4FE3" w:rsidP="00031E90">
      <w:pPr>
        <w:ind w:left="720" w:hanging="720"/>
        <w:rPr>
          <w:lang w:val="en-GB" w:eastAsia="en-CA"/>
        </w:rPr>
      </w:pPr>
    </w:p>
    <w:p w14:paraId="6B6EECA1" w14:textId="2C8E2B4C" w:rsidR="00EB4FE3" w:rsidRDefault="00EB4FE3" w:rsidP="00031E90">
      <w:pPr>
        <w:ind w:left="720" w:hanging="720"/>
        <w:rPr>
          <w:lang w:val="en-GB" w:eastAsia="en-CA"/>
        </w:rPr>
      </w:pPr>
    </w:p>
    <w:p w14:paraId="651FC691" w14:textId="07C3E6A4" w:rsidR="00EB4FE3" w:rsidRDefault="00EB4FE3">
      <w:pPr>
        <w:spacing w:line="259" w:lineRule="auto"/>
        <w:rPr>
          <w:lang w:val="en-GB" w:eastAsia="en-CA"/>
        </w:rPr>
      </w:pPr>
      <w:r>
        <w:rPr>
          <w:lang w:val="en-GB" w:eastAsia="en-CA"/>
        </w:rPr>
        <w:br w:type="page"/>
      </w:r>
    </w:p>
    <w:p w14:paraId="0173E5D8" w14:textId="0C1AFB64" w:rsidR="00EB4FE3" w:rsidRDefault="00217047" w:rsidP="00031E90">
      <w:pPr>
        <w:ind w:left="720" w:hanging="720"/>
        <w:rPr>
          <w:color w:val="FF0000"/>
          <w:sz w:val="36"/>
          <w:lang w:val="en-GB" w:eastAsia="en-CA"/>
        </w:rPr>
      </w:pPr>
      <w:r>
        <w:rPr>
          <w:color w:val="FF0000"/>
          <w:sz w:val="36"/>
          <w:lang w:val="en-GB" w:eastAsia="en-CA"/>
        </w:rPr>
        <w:lastRenderedPageBreak/>
        <w:t>[Start of Text Proposal]</w:t>
      </w:r>
    </w:p>
    <w:p w14:paraId="022AF13E" w14:textId="77777777" w:rsidR="00217047" w:rsidRPr="00217047" w:rsidRDefault="00217047" w:rsidP="00031E90">
      <w:pPr>
        <w:ind w:left="720" w:hanging="720"/>
        <w:rPr>
          <w:color w:val="FF0000"/>
          <w:sz w:val="36"/>
          <w:lang w:val="en-GB" w:eastAsia="en-CA"/>
        </w:rPr>
      </w:pPr>
    </w:p>
    <w:p w14:paraId="57803C91" w14:textId="77777777" w:rsidR="00EB4FE3" w:rsidRPr="00EB4FE3" w:rsidRDefault="00EB4FE3" w:rsidP="00EB4FE3">
      <w:pPr>
        <w:keepNext/>
        <w:keepLines/>
        <w:spacing w:before="120" w:after="180" w:line="240" w:lineRule="auto"/>
        <w:ind w:left="1134" w:hanging="1134"/>
        <w:outlineLvl w:val="2"/>
        <w:rPr>
          <w:rFonts w:ascii="Arial" w:eastAsia="DengXian" w:hAnsi="Arial"/>
          <w:sz w:val="28"/>
          <w:szCs w:val="20"/>
          <w:lang w:val="en-GB" w:eastAsia="zh-CN"/>
        </w:rPr>
      </w:pPr>
      <w:bookmarkStart w:id="1" w:name="_Toc12543670"/>
      <w:r w:rsidRPr="00EB4FE3">
        <w:rPr>
          <w:rFonts w:ascii="Arial" w:eastAsia="DengXian" w:hAnsi="Arial" w:hint="eastAsia"/>
          <w:sz w:val="28"/>
          <w:szCs w:val="20"/>
          <w:lang w:val="en-GB" w:eastAsia="zh-CN"/>
        </w:rPr>
        <w:t>5</w:t>
      </w:r>
      <w:r w:rsidRPr="00EB4FE3">
        <w:rPr>
          <w:rFonts w:ascii="Arial" w:eastAsia="DengXian" w:hAnsi="Arial"/>
          <w:sz w:val="28"/>
          <w:szCs w:val="20"/>
          <w:lang w:val="en-GB"/>
        </w:rPr>
        <w:t>.</w:t>
      </w:r>
      <w:r w:rsidRPr="00EB4FE3">
        <w:rPr>
          <w:rFonts w:ascii="Arial" w:eastAsia="DengXian" w:hAnsi="Arial" w:hint="eastAsia"/>
          <w:sz w:val="28"/>
          <w:szCs w:val="20"/>
          <w:lang w:val="en-GB" w:eastAsia="zh-CN"/>
        </w:rPr>
        <w:t>2.2</w:t>
      </w:r>
      <w:r w:rsidRPr="00EB4FE3">
        <w:rPr>
          <w:rFonts w:ascii="Arial" w:eastAsia="DengXian" w:hAnsi="Arial"/>
          <w:sz w:val="28"/>
          <w:szCs w:val="20"/>
          <w:lang w:val="en-GB"/>
        </w:rPr>
        <w:tab/>
      </w:r>
      <w:r w:rsidRPr="00EB4FE3">
        <w:rPr>
          <w:rFonts w:ascii="Arial" w:eastAsia="DengXian" w:hAnsi="Arial" w:hint="eastAsia"/>
          <w:sz w:val="28"/>
          <w:szCs w:val="20"/>
          <w:lang w:val="en-GB" w:eastAsia="zh-CN"/>
        </w:rPr>
        <w:t>Simulation results</w:t>
      </w:r>
      <w:bookmarkEnd w:id="1"/>
    </w:p>
    <w:p w14:paraId="73229E33" w14:textId="77777777" w:rsidR="00C27077" w:rsidRPr="00834BC9" w:rsidRDefault="00C27077" w:rsidP="00C27077">
      <w:pPr>
        <w:spacing w:before="100" w:beforeAutospacing="1" w:afterLines="100" w:after="240" w:line="240" w:lineRule="auto"/>
        <w:outlineLvl w:val="3"/>
        <w:rPr>
          <w:ins w:id="2" w:author="Author"/>
          <w:rFonts w:ascii="Arial" w:eastAsia="SimSun" w:hAnsi="Arial"/>
          <w:sz w:val="24"/>
          <w:szCs w:val="20"/>
          <w:lang w:val="en-US" w:eastAsia="zh-CN"/>
        </w:rPr>
      </w:pPr>
      <w:ins w:id="3" w:author="Author">
        <w:r w:rsidRPr="00834BC9">
          <w:rPr>
            <w:rFonts w:ascii="Arial" w:eastAsia="SimSun" w:hAnsi="Arial"/>
            <w:sz w:val="24"/>
            <w:szCs w:val="20"/>
            <w:lang w:val="en-US" w:eastAsia="zh-CN"/>
          </w:rPr>
          <w:t>5.2.2.</w:t>
        </w:r>
        <w:r>
          <w:rPr>
            <w:rFonts w:ascii="Arial" w:eastAsia="SimSun" w:hAnsi="Arial"/>
            <w:sz w:val="24"/>
            <w:szCs w:val="20"/>
            <w:lang w:val="en-US" w:eastAsia="zh-CN"/>
          </w:rPr>
          <w:t>x</w:t>
        </w:r>
        <w:r w:rsidRPr="00834BC9">
          <w:rPr>
            <w:rFonts w:ascii="Arial" w:eastAsia="SimSun" w:hAnsi="Arial"/>
            <w:sz w:val="24"/>
            <w:szCs w:val="20"/>
            <w:lang w:val="en-US" w:eastAsia="zh-CN"/>
          </w:rPr>
          <w:tab/>
          <w:t xml:space="preserve">Results from company </w:t>
        </w:r>
        <w:r>
          <w:rPr>
            <w:rFonts w:ascii="Arial" w:eastAsia="SimSun" w:hAnsi="Arial"/>
            <w:sz w:val="24"/>
            <w:szCs w:val="20"/>
            <w:lang w:val="en-US" w:eastAsia="zh-CN"/>
          </w:rPr>
          <w:t>x</w:t>
        </w:r>
      </w:ins>
    </w:p>
    <w:p w14:paraId="121C0E08" w14:textId="77777777" w:rsidR="00C27077" w:rsidRDefault="00C27077" w:rsidP="00C27077">
      <w:pPr>
        <w:rPr>
          <w:ins w:id="4" w:author="Author"/>
          <w:rFonts w:ascii="Times New Roman" w:hAnsi="Times New Roman"/>
          <w:sz w:val="20"/>
        </w:rPr>
      </w:pPr>
      <w:ins w:id="5" w:author="Author">
        <w:r>
          <w:rPr>
            <w:rFonts w:ascii="Times New Roman" w:hAnsi="Times New Roman"/>
            <w:sz w:val="20"/>
          </w:rPr>
          <w:t xml:space="preserve">The following results are based upon the assumptions outlined in Section </w:t>
        </w:r>
        <w:proofErr w:type="spellStart"/>
        <w:r>
          <w:rPr>
            <w:rFonts w:ascii="Times New Roman" w:hAnsi="Times New Roman"/>
            <w:sz w:val="20"/>
          </w:rPr>
          <w:t>A.x</w:t>
        </w:r>
        <w:proofErr w:type="spellEnd"/>
      </w:ins>
    </w:p>
    <w:p w14:paraId="5952F3FD" w14:textId="77777777" w:rsidR="00C27077" w:rsidRDefault="00C27077" w:rsidP="00C27077">
      <w:pPr>
        <w:rPr>
          <w:ins w:id="6" w:author="Author"/>
          <w:rFonts w:ascii="Times New Roman" w:hAnsi="Times New Roman"/>
          <w:sz w:val="20"/>
        </w:rPr>
      </w:pPr>
      <w:ins w:id="7" w:author="Author">
        <w:r>
          <w:rPr>
            <w:rFonts w:ascii="Times New Roman" w:hAnsi="Times New Roman"/>
            <w:sz w:val="20"/>
          </w:rPr>
          <w:t xml:space="preserve">It has been discussed that there are two scenarios that should focus the study for indoor and urban micro where both scenarios are LOS between UE and BS.  The rationale for studying only these two edge case scenarios is that these are the only possible scenarios for deployment for millimeter wave that may experience benefit of higher MCS. </w:t>
        </w:r>
      </w:ins>
    </w:p>
    <w:p w14:paraId="34A0BC11" w14:textId="287A3DC8" w:rsidR="00C27077" w:rsidRDefault="00755FCF" w:rsidP="00C27077">
      <w:pPr>
        <w:rPr>
          <w:ins w:id="8" w:author="Author"/>
          <w:rFonts w:ascii="Times New Roman" w:hAnsi="Times New Roman"/>
          <w:sz w:val="20"/>
        </w:rPr>
      </w:pPr>
      <w:ins w:id="9" w:author="Author">
        <w:r>
          <w:rPr>
            <w:rFonts w:ascii="Times New Roman" w:hAnsi="Times New Roman"/>
            <w:sz w:val="20"/>
          </w:rPr>
          <w:t xml:space="preserve">With average user data rates higher than </w:t>
        </w:r>
        <w:r w:rsidR="00407DB2">
          <w:rPr>
            <w:rFonts w:ascii="Times New Roman" w:hAnsi="Times New Roman"/>
            <w:sz w:val="20"/>
          </w:rPr>
          <w:t xml:space="preserve">170 Mbps, there is a 10% benefit due to higher modulation.  </w:t>
        </w:r>
        <w:r w:rsidR="005C3AC4">
          <w:rPr>
            <w:rFonts w:ascii="Times New Roman" w:hAnsi="Times New Roman"/>
            <w:sz w:val="20"/>
          </w:rPr>
          <w:t xml:space="preserve">In these LOS conditions, </w:t>
        </w:r>
        <w:r w:rsidR="00B85C04">
          <w:rPr>
            <w:rFonts w:ascii="Times New Roman" w:hAnsi="Times New Roman"/>
            <w:sz w:val="20"/>
          </w:rPr>
          <w:t>it is also expected that only 10% of the UEs will experience</w:t>
        </w:r>
        <w:r w:rsidR="00266375">
          <w:rPr>
            <w:rFonts w:ascii="Times New Roman" w:hAnsi="Times New Roman"/>
            <w:sz w:val="20"/>
          </w:rPr>
          <w:t xml:space="preserve"> upwards of 35 dB SINR.</w:t>
        </w:r>
        <w:r w:rsidR="00D171CD">
          <w:rPr>
            <w:rFonts w:ascii="Times New Roman" w:hAnsi="Times New Roman"/>
            <w:sz w:val="20"/>
          </w:rPr>
          <w:t xml:space="preserve">  For higher modulation a small power back off </w:t>
        </w:r>
        <w:r w:rsidR="004879DC">
          <w:rPr>
            <w:rFonts w:ascii="Times New Roman" w:hAnsi="Times New Roman"/>
            <w:sz w:val="20"/>
          </w:rPr>
          <w:t>3dB is applied.</w:t>
        </w:r>
        <w:r w:rsidR="00F544B3">
          <w:rPr>
            <w:rFonts w:ascii="Times New Roman" w:hAnsi="Times New Roman"/>
            <w:sz w:val="20"/>
          </w:rPr>
          <w:t xml:space="preserve">  </w:t>
        </w:r>
      </w:ins>
    </w:p>
    <w:tbl>
      <w:tblPr>
        <w:tblStyle w:val="TableGrid"/>
        <w:tblW w:w="11082" w:type="dxa"/>
        <w:tblInd w:w="-418" w:type="dxa"/>
        <w:tblLook w:val="04A0" w:firstRow="1" w:lastRow="0" w:firstColumn="1" w:lastColumn="0" w:noHBand="0" w:noVBand="1"/>
        <w:tblPrChange w:id="10" w:author="Author">
          <w:tblPr>
            <w:tblStyle w:val="TableGrid"/>
            <w:tblW w:w="10925" w:type="dxa"/>
            <w:tblInd w:w="-418" w:type="dxa"/>
            <w:tblLook w:val="04A0" w:firstRow="1" w:lastRow="0" w:firstColumn="1" w:lastColumn="0" w:noHBand="0" w:noVBand="1"/>
          </w:tblPr>
        </w:tblPrChange>
      </w:tblPr>
      <w:tblGrid>
        <w:gridCol w:w="5531"/>
        <w:gridCol w:w="5551"/>
        <w:tblGridChange w:id="11">
          <w:tblGrid>
            <w:gridCol w:w="5363"/>
            <w:gridCol w:w="5562"/>
          </w:tblGrid>
        </w:tblGridChange>
      </w:tblGrid>
      <w:tr w:rsidR="00C44292" w14:paraId="2A6BAE6A" w14:textId="77777777" w:rsidTr="008520D4">
        <w:trPr>
          <w:trHeight w:val="4166"/>
          <w:ins w:id="12" w:author="Author"/>
          <w:trPrChange w:id="13" w:author="Author">
            <w:trPr>
              <w:trHeight w:val="4481"/>
            </w:trPr>
          </w:trPrChange>
        </w:trPr>
        <w:tc>
          <w:tcPr>
            <w:tcW w:w="5526" w:type="dxa"/>
            <w:tcPrChange w:id="14" w:author="Author">
              <w:tcPr>
                <w:tcW w:w="5363" w:type="dxa"/>
              </w:tcPr>
            </w:tcPrChange>
          </w:tcPr>
          <w:p w14:paraId="62A5AF2B" w14:textId="1354168E" w:rsidR="007D3C66" w:rsidRDefault="00BD5424" w:rsidP="00C27077">
            <w:pPr>
              <w:rPr>
                <w:ins w:id="15" w:author="Author"/>
                <w:rFonts w:ascii="Times New Roman" w:hAnsi="Times New Roman"/>
                <w:sz w:val="20"/>
              </w:rPr>
            </w:pPr>
            <w:ins w:id="16" w:author="Author">
              <w:r>
                <w:rPr>
                  <w:noProof/>
                </w:rPr>
                <w:drawing>
                  <wp:inline distT="0" distB="0" distL="0" distR="0" wp14:anchorId="79292994" wp14:editId="16B9EF1F">
                    <wp:extent cx="3375095" cy="2532888"/>
                    <wp:effectExtent l="0" t="0" r="0" b="1270"/>
                    <wp:docPr id="6" name="Picture 6" descr="cid:image020.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20.jpg@01D57A09.69905A6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375095" cy="2532888"/>
                            </a:xfrm>
                            <a:prstGeom prst="rect">
                              <a:avLst/>
                            </a:prstGeom>
                            <a:noFill/>
                            <a:ln>
                              <a:noFill/>
                            </a:ln>
                          </pic:spPr>
                        </pic:pic>
                      </a:graphicData>
                    </a:graphic>
                  </wp:inline>
                </w:drawing>
              </w:r>
            </w:ins>
          </w:p>
        </w:tc>
        <w:tc>
          <w:tcPr>
            <w:tcW w:w="5556" w:type="dxa"/>
            <w:tcPrChange w:id="17" w:author="Author">
              <w:tcPr>
                <w:tcW w:w="5562" w:type="dxa"/>
              </w:tcPr>
            </w:tcPrChange>
          </w:tcPr>
          <w:p w14:paraId="093DFEFC" w14:textId="5823894D" w:rsidR="007D3C66" w:rsidRDefault="00D060BC" w:rsidP="00C27077">
            <w:pPr>
              <w:rPr>
                <w:ins w:id="18" w:author="Author"/>
                <w:rFonts w:ascii="Times New Roman" w:hAnsi="Times New Roman"/>
                <w:sz w:val="20"/>
              </w:rPr>
            </w:pPr>
            <w:ins w:id="19" w:author="Author">
              <w:r>
                <w:rPr>
                  <w:noProof/>
                </w:rPr>
                <w:drawing>
                  <wp:inline distT="0" distB="0" distL="0" distR="0" wp14:anchorId="51C445AF" wp14:editId="5D7A695F">
                    <wp:extent cx="3367844" cy="2532888"/>
                    <wp:effectExtent l="0" t="0" r="4445" b="1270"/>
                    <wp:docPr id="7" name="Picture 7" descr="cid:image021.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1.jpg@01D57A09.69905A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67844" cy="2532888"/>
                            </a:xfrm>
                            <a:prstGeom prst="rect">
                              <a:avLst/>
                            </a:prstGeom>
                            <a:noFill/>
                            <a:ln>
                              <a:noFill/>
                            </a:ln>
                          </pic:spPr>
                        </pic:pic>
                      </a:graphicData>
                    </a:graphic>
                  </wp:inline>
                </w:drawing>
              </w:r>
            </w:ins>
          </w:p>
        </w:tc>
      </w:tr>
    </w:tbl>
    <w:p w14:paraId="155BA2CF" w14:textId="66712D11" w:rsidR="00C27077" w:rsidRPr="00A409BE" w:rsidRDefault="00A409BE" w:rsidP="00C27077">
      <w:pPr>
        <w:rPr>
          <w:ins w:id="20" w:author="Author"/>
          <w:rFonts w:ascii="Times New Roman" w:hAnsi="Times New Roman"/>
          <w:sz w:val="20"/>
        </w:rPr>
      </w:pPr>
      <w:bookmarkStart w:id="21" w:name="_Ref16266004"/>
      <w:ins w:id="22" w:author="Author">
        <w:r w:rsidRPr="008520D4">
          <w:rPr>
            <w:rFonts w:ascii="Times New Roman" w:eastAsia="SimSun" w:hAnsi="Times New Roman"/>
            <w:b/>
            <w:lang w:eastAsia="zh-CN"/>
            <w:rPrChange w:id="23" w:author="Author">
              <w:rPr>
                <w:rFonts w:ascii="Arial" w:eastAsia="SimSun" w:hAnsi="Arial" w:cs="Arial"/>
                <w:b/>
                <w:lang w:eastAsia="zh-CN"/>
              </w:rPr>
            </w:rPrChange>
          </w:rPr>
          <w:t>Figure 5.2.2.</w:t>
        </w:r>
        <w:r w:rsidR="00A92F28">
          <w:rPr>
            <w:rFonts w:ascii="Times New Roman" w:eastAsia="SimSun" w:hAnsi="Times New Roman"/>
            <w:b/>
            <w:lang w:eastAsia="zh-CN"/>
          </w:rPr>
          <w:t>x</w:t>
        </w:r>
        <w:r w:rsidRPr="008520D4">
          <w:rPr>
            <w:rFonts w:ascii="Times New Roman" w:eastAsia="SimSun" w:hAnsi="Times New Roman"/>
            <w:b/>
            <w:lang w:eastAsia="zh-CN"/>
            <w:rPrChange w:id="24" w:author="Author">
              <w:rPr>
                <w:rFonts w:ascii="Arial" w:eastAsia="SimSun" w:hAnsi="Arial" w:cs="Arial"/>
                <w:b/>
                <w:lang w:eastAsia="zh-CN"/>
              </w:rPr>
            </w:rPrChange>
          </w:rPr>
          <w:t>-</w:t>
        </w:r>
        <w:bookmarkEnd w:id="21"/>
        <w:r w:rsidR="00A92F28">
          <w:rPr>
            <w:rFonts w:ascii="Times New Roman" w:eastAsia="SimSun" w:hAnsi="Times New Roman"/>
            <w:b/>
            <w:lang w:eastAsia="zh-CN"/>
          </w:rPr>
          <w:t>1</w:t>
        </w:r>
        <w:r w:rsidRPr="008520D4">
          <w:rPr>
            <w:rFonts w:ascii="Times New Roman" w:eastAsia="SimSun" w:hAnsi="Times New Roman"/>
            <w:b/>
            <w:lang w:eastAsia="zh-CN"/>
            <w:rPrChange w:id="25" w:author="Author">
              <w:rPr>
                <w:rFonts w:ascii="Arial" w:eastAsia="SimSun" w:hAnsi="Arial" w:cs="Arial"/>
                <w:b/>
                <w:lang w:eastAsia="zh-CN"/>
              </w:rPr>
            </w:rPrChange>
          </w:rPr>
          <w:t xml:space="preserve">: System-level </w:t>
        </w:r>
        <w:r w:rsidR="00A92F28">
          <w:rPr>
            <w:rFonts w:ascii="Times New Roman" w:eastAsia="SimSun" w:hAnsi="Times New Roman"/>
            <w:b/>
            <w:lang w:eastAsia="zh-CN"/>
          </w:rPr>
          <w:t>macro base station scenario</w:t>
        </w:r>
        <w:r w:rsidRPr="008520D4">
          <w:rPr>
            <w:rFonts w:ascii="Times New Roman" w:eastAsia="SimSun" w:hAnsi="Times New Roman"/>
            <w:b/>
            <w:lang w:eastAsia="zh-CN"/>
            <w:rPrChange w:id="26" w:author="Author">
              <w:rPr>
                <w:rFonts w:ascii="Arial" w:eastAsia="SimSun" w:hAnsi="Arial" w:cs="Arial"/>
                <w:b/>
                <w:lang w:eastAsia="zh-CN"/>
              </w:rPr>
            </w:rPrChange>
          </w:rPr>
          <w:t xml:space="preserve"> SINR distribution</w:t>
        </w:r>
        <w:r w:rsidR="00BC1D58">
          <w:rPr>
            <w:rFonts w:ascii="Times New Roman" w:eastAsia="SimSun" w:hAnsi="Times New Roman"/>
            <w:b/>
            <w:lang w:eastAsia="zh-CN"/>
          </w:rPr>
          <w:t xml:space="preserve"> and average user throughput</w:t>
        </w:r>
      </w:ins>
    </w:p>
    <w:p w14:paraId="77818F60" w14:textId="652A7311" w:rsidR="00C27077" w:rsidRDefault="00266375" w:rsidP="00C27077">
      <w:pPr>
        <w:rPr>
          <w:ins w:id="27" w:author="Author"/>
          <w:rFonts w:ascii="Times New Roman" w:hAnsi="Times New Roman"/>
          <w:sz w:val="20"/>
        </w:rPr>
      </w:pPr>
      <w:ins w:id="28" w:author="Author">
        <w:r>
          <w:rPr>
            <w:rFonts w:ascii="Times New Roman" w:hAnsi="Times New Roman"/>
            <w:sz w:val="20"/>
          </w:rPr>
          <w:t xml:space="preserve">The simulation results </w:t>
        </w:r>
        <w:r w:rsidR="00EF661B">
          <w:rPr>
            <w:rFonts w:ascii="Times New Roman" w:hAnsi="Times New Roman"/>
            <w:sz w:val="20"/>
          </w:rPr>
          <w:t xml:space="preserve">below </w:t>
        </w:r>
        <w:r w:rsidR="00DF5CBE">
          <w:rPr>
            <w:rFonts w:ascii="Times New Roman" w:hAnsi="Times New Roman"/>
            <w:sz w:val="20"/>
          </w:rPr>
          <w:t xml:space="preserve">come from the indoor scenario where the </w:t>
        </w:r>
        <w:r w:rsidR="00BA4F2C">
          <w:rPr>
            <w:rFonts w:ascii="Times New Roman" w:hAnsi="Times New Roman"/>
            <w:sz w:val="20"/>
          </w:rPr>
          <w:t>results yield no benefit of 256 QAM over 64 QAM.  Both user throughput and SINR distributions are equal.</w:t>
        </w:r>
      </w:ins>
    </w:p>
    <w:tbl>
      <w:tblPr>
        <w:tblStyle w:val="TableGrid"/>
        <w:tblW w:w="11087" w:type="dxa"/>
        <w:tblInd w:w="-669" w:type="dxa"/>
        <w:tblLook w:val="04A0" w:firstRow="1" w:lastRow="0" w:firstColumn="1" w:lastColumn="0" w:noHBand="0" w:noVBand="1"/>
        <w:tblPrChange w:id="29" w:author="Author">
          <w:tblPr>
            <w:tblStyle w:val="TableGrid"/>
            <w:tblW w:w="10867" w:type="dxa"/>
            <w:tblInd w:w="-669" w:type="dxa"/>
            <w:tblLook w:val="04A0" w:firstRow="1" w:lastRow="0" w:firstColumn="1" w:lastColumn="0" w:noHBand="0" w:noVBand="1"/>
          </w:tblPr>
        </w:tblPrChange>
      </w:tblPr>
      <w:tblGrid>
        <w:gridCol w:w="5556"/>
        <w:gridCol w:w="5531"/>
        <w:tblGridChange w:id="30">
          <w:tblGrid>
            <w:gridCol w:w="5556"/>
            <w:gridCol w:w="5531"/>
          </w:tblGrid>
        </w:tblGridChange>
      </w:tblGrid>
      <w:tr w:rsidR="007D3C66" w14:paraId="2FC1C1B5" w14:textId="77777777" w:rsidTr="008520D4">
        <w:trPr>
          <w:trHeight w:val="4167"/>
          <w:ins w:id="31" w:author="Author"/>
          <w:trPrChange w:id="32" w:author="Author">
            <w:trPr>
              <w:trHeight w:val="4167"/>
            </w:trPr>
          </w:trPrChange>
        </w:trPr>
        <w:tc>
          <w:tcPr>
            <w:tcW w:w="5556" w:type="dxa"/>
            <w:tcPrChange w:id="33" w:author="Author">
              <w:tcPr>
                <w:tcW w:w="5501" w:type="dxa"/>
              </w:tcPr>
            </w:tcPrChange>
          </w:tcPr>
          <w:p w14:paraId="0DC90EE6" w14:textId="318141DB" w:rsidR="007D3C66" w:rsidRDefault="007D3C66">
            <w:pPr>
              <w:rPr>
                <w:ins w:id="34" w:author="Author"/>
                <w:rFonts w:ascii="Times New Roman" w:hAnsi="Times New Roman"/>
                <w:sz w:val="20"/>
              </w:rPr>
            </w:pPr>
            <w:ins w:id="35" w:author="Author">
              <w:r>
                <w:rPr>
                  <w:noProof/>
                </w:rPr>
                <w:lastRenderedPageBreak/>
                <w:drawing>
                  <wp:inline distT="0" distB="0" distL="0" distR="0" wp14:anchorId="1D8EE66A" wp14:editId="6B5E7795">
                    <wp:extent cx="3384992" cy="2536466"/>
                    <wp:effectExtent l="0" t="0" r="6350" b="0"/>
                    <wp:docPr id="1" name="Picture 1" descr="cid:image014.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57778.0B6D97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393040" cy="2542497"/>
                            </a:xfrm>
                            <a:prstGeom prst="rect">
                              <a:avLst/>
                            </a:prstGeom>
                            <a:noFill/>
                            <a:ln>
                              <a:noFill/>
                            </a:ln>
                          </pic:spPr>
                        </pic:pic>
                      </a:graphicData>
                    </a:graphic>
                  </wp:inline>
                </w:drawing>
              </w:r>
            </w:ins>
          </w:p>
        </w:tc>
        <w:tc>
          <w:tcPr>
            <w:tcW w:w="5531" w:type="dxa"/>
            <w:tcPrChange w:id="36" w:author="Author">
              <w:tcPr>
                <w:tcW w:w="5366" w:type="dxa"/>
              </w:tcPr>
            </w:tcPrChange>
          </w:tcPr>
          <w:p w14:paraId="754D40F4" w14:textId="225DF793" w:rsidR="007D3C66" w:rsidRDefault="007D3C66">
            <w:pPr>
              <w:rPr>
                <w:ins w:id="37" w:author="Author"/>
                <w:rFonts w:ascii="Times New Roman" w:hAnsi="Times New Roman"/>
                <w:sz w:val="20"/>
              </w:rPr>
            </w:pPr>
            <w:ins w:id="38" w:author="Author">
              <w:r>
                <w:rPr>
                  <w:noProof/>
                </w:rPr>
                <w:drawing>
                  <wp:inline distT="0" distB="0" distL="0" distR="0" wp14:anchorId="7D8F2587" wp14:editId="454850A7">
                    <wp:extent cx="3375178" cy="2536190"/>
                    <wp:effectExtent l="0" t="0" r="0" b="0"/>
                    <wp:docPr id="2" name="Picture 2" descr="cid:image015.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57778.0B6D97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81110" cy="2540648"/>
                            </a:xfrm>
                            <a:prstGeom prst="rect">
                              <a:avLst/>
                            </a:prstGeom>
                            <a:noFill/>
                            <a:ln>
                              <a:noFill/>
                            </a:ln>
                          </pic:spPr>
                        </pic:pic>
                      </a:graphicData>
                    </a:graphic>
                  </wp:inline>
                </w:drawing>
              </w:r>
            </w:ins>
          </w:p>
        </w:tc>
      </w:tr>
    </w:tbl>
    <w:p w14:paraId="754B7743" w14:textId="79857910" w:rsidR="00BA4F2C" w:rsidRPr="00A409BE" w:rsidRDefault="00BA4F2C" w:rsidP="00BA4F2C">
      <w:pPr>
        <w:rPr>
          <w:ins w:id="39" w:author="Author"/>
          <w:rFonts w:ascii="Times New Roman" w:hAnsi="Times New Roman"/>
          <w:sz w:val="20"/>
        </w:rPr>
      </w:pPr>
      <w:ins w:id="40" w:author="Author">
        <w:r w:rsidRPr="006570FE">
          <w:rPr>
            <w:rFonts w:ascii="Times New Roman" w:eastAsia="SimSun" w:hAnsi="Times New Roman"/>
            <w:b/>
            <w:lang w:eastAsia="zh-CN"/>
          </w:rPr>
          <w:t>Figure 5.2.2.</w:t>
        </w:r>
        <w:r>
          <w:rPr>
            <w:rFonts w:ascii="Times New Roman" w:eastAsia="SimSun" w:hAnsi="Times New Roman"/>
            <w:b/>
            <w:lang w:eastAsia="zh-CN"/>
          </w:rPr>
          <w:t>x</w:t>
        </w:r>
        <w:r w:rsidRPr="006570FE">
          <w:rPr>
            <w:rFonts w:ascii="Times New Roman" w:eastAsia="SimSun" w:hAnsi="Times New Roman"/>
            <w:b/>
            <w:lang w:eastAsia="zh-CN"/>
          </w:rPr>
          <w:t>-</w:t>
        </w:r>
        <w:r>
          <w:rPr>
            <w:rFonts w:ascii="Times New Roman" w:eastAsia="SimSun" w:hAnsi="Times New Roman"/>
            <w:b/>
            <w:lang w:eastAsia="zh-CN"/>
          </w:rPr>
          <w:t>2</w:t>
        </w:r>
        <w:r w:rsidRPr="006570FE">
          <w:rPr>
            <w:rFonts w:ascii="Times New Roman" w:eastAsia="SimSun" w:hAnsi="Times New Roman"/>
            <w:b/>
            <w:lang w:eastAsia="zh-CN"/>
          </w:rPr>
          <w:t xml:space="preserve">: System-level </w:t>
        </w:r>
        <w:r>
          <w:rPr>
            <w:rFonts w:ascii="Times New Roman" w:eastAsia="SimSun" w:hAnsi="Times New Roman"/>
            <w:b/>
            <w:lang w:eastAsia="zh-CN"/>
          </w:rPr>
          <w:t>indoor base station scenario</w:t>
        </w:r>
        <w:r w:rsidRPr="006570FE">
          <w:rPr>
            <w:rFonts w:ascii="Times New Roman" w:eastAsia="SimSun" w:hAnsi="Times New Roman"/>
            <w:b/>
            <w:lang w:eastAsia="zh-CN"/>
          </w:rPr>
          <w:t xml:space="preserve"> SINR distribution</w:t>
        </w:r>
        <w:r>
          <w:rPr>
            <w:rFonts w:ascii="Times New Roman" w:eastAsia="SimSun" w:hAnsi="Times New Roman"/>
            <w:b/>
            <w:lang w:eastAsia="zh-CN"/>
          </w:rPr>
          <w:t xml:space="preserve"> and average user throughput</w:t>
        </w:r>
      </w:ins>
    </w:p>
    <w:p w14:paraId="0266478A" w14:textId="6099E605" w:rsidR="007D3C66" w:rsidRDefault="0074743D">
      <w:pPr>
        <w:rPr>
          <w:rFonts w:ascii="Times New Roman" w:hAnsi="Times New Roman"/>
          <w:sz w:val="20"/>
        </w:rPr>
      </w:pPr>
      <w:ins w:id="41" w:author="Author">
        <w:r>
          <w:rPr>
            <w:rFonts w:ascii="Times New Roman" w:hAnsi="Times New Roman"/>
            <w:sz w:val="20"/>
          </w:rPr>
          <w:t>The o</w:t>
        </w:r>
        <w:r w:rsidR="00F544B3">
          <w:rPr>
            <w:rFonts w:ascii="Times New Roman" w:hAnsi="Times New Roman"/>
            <w:sz w:val="20"/>
          </w:rPr>
          <w:t xml:space="preserve">verall average cell throughput gains </w:t>
        </w:r>
        <w:r w:rsidR="0094360C">
          <w:rPr>
            <w:rFonts w:ascii="Times New Roman" w:hAnsi="Times New Roman"/>
            <w:sz w:val="20"/>
          </w:rPr>
          <w:t xml:space="preserve">in the above simulations are 6% and 3% for macro and indoor solutions respectively.  </w:t>
        </w:r>
        <w:r w:rsidR="00D0101E">
          <w:rPr>
            <w:rFonts w:ascii="Times New Roman" w:hAnsi="Times New Roman"/>
            <w:sz w:val="20"/>
          </w:rPr>
          <w:t xml:space="preserve">Although the capacity gains are modest, there are limited circumstances that during peak data rates </w:t>
        </w:r>
      </w:ins>
    </w:p>
    <w:p w14:paraId="3617AB2C" w14:textId="487D91E3" w:rsidR="00AB2BEC" w:rsidRDefault="00AB2BEC" w:rsidP="00AB2BEC">
      <w:pPr>
        <w:ind w:left="720" w:hanging="720"/>
        <w:rPr>
          <w:color w:val="FF0000"/>
          <w:sz w:val="36"/>
          <w:lang w:val="en-GB" w:eastAsia="en-CA"/>
        </w:rPr>
      </w:pPr>
      <w:r>
        <w:rPr>
          <w:color w:val="FF0000"/>
          <w:sz w:val="36"/>
          <w:lang w:val="en-GB" w:eastAsia="en-CA"/>
        </w:rPr>
        <w:t>[Unchanged Sections]</w:t>
      </w:r>
    </w:p>
    <w:p w14:paraId="14528145" w14:textId="77777777" w:rsidR="0083704C" w:rsidRDefault="0083704C" w:rsidP="00AB2BEC">
      <w:pPr>
        <w:ind w:left="720" w:hanging="720"/>
        <w:rPr>
          <w:color w:val="FF0000"/>
          <w:sz w:val="36"/>
          <w:lang w:val="en-GB" w:eastAsia="en-CA"/>
        </w:rPr>
      </w:pPr>
    </w:p>
    <w:p w14:paraId="76DD5820" w14:textId="77777777" w:rsidR="0083704C" w:rsidRPr="0083704C" w:rsidRDefault="0083704C" w:rsidP="0083704C">
      <w:pPr>
        <w:keepNext/>
        <w:keepLines/>
        <w:spacing w:before="120" w:after="180" w:line="240" w:lineRule="auto"/>
        <w:ind w:left="1418" w:hanging="1418"/>
        <w:outlineLvl w:val="3"/>
        <w:rPr>
          <w:rFonts w:ascii="Arial" w:eastAsia="DengXian" w:hAnsi="Arial"/>
          <w:sz w:val="24"/>
          <w:szCs w:val="20"/>
          <w:lang w:val="en-GB"/>
        </w:rPr>
      </w:pPr>
      <w:r w:rsidRPr="0083704C">
        <w:rPr>
          <w:rFonts w:ascii="Arial" w:eastAsia="DengXian" w:hAnsi="Arial"/>
          <w:sz w:val="24"/>
          <w:szCs w:val="20"/>
          <w:lang w:val="en-GB"/>
        </w:rPr>
        <w:t>5.2.2.4</w:t>
      </w:r>
      <w:r w:rsidRPr="0083704C">
        <w:rPr>
          <w:rFonts w:ascii="Arial" w:eastAsia="DengXian" w:hAnsi="Arial"/>
          <w:sz w:val="24"/>
          <w:szCs w:val="20"/>
          <w:lang w:val="en-GB"/>
        </w:rPr>
        <w:tab/>
        <w:t>Conclusion</w:t>
      </w:r>
    </w:p>
    <w:p w14:paraId="248AC5DA" w14:textId="77777777" w:rsidR="0083704C" w:rsidRPr="0083704C" w:rsidRDefault="0083704C" w:rsidP="0083704C">
      <w:pPr>
        <w:spacing w:after="180" w:line="240" w:lineRule="auto"/>
        <w:jc w:val="both"/>
        <w:rPr>
          <w:rFonts w:ascii="Times New Roman" w:eastAsia="SimSun" w:hAnsi="Times New Roman"/>
          <w:i/>
          <w:color w:val="FF0000"/>
          <w:sz w:val="20"/>
          <w:szCs w:val="20"/>
          <w:lang w:val="en-US" w:eastAsia="zh-CN"/>
        </w:rPr>
      </w:pPr>
      <w:r w:rsidRPr="0083704C">
        <w:rPr>
          <w:rFonts w:ascii="Times New Roman" w:eastAsia="SimSun" w:hAnsi="Times New Roman"/>
          <w:i/>
          <w:color w:val="FF0000"/>
          <w:sz w:val="20"/>
          <w:szCs w:val="20"/>
          <w:lang w:val="en-US" w:eastAsia="zh-CN"/>
        </w:rPr>
        <w:t>Editor Note: this conclusion is an initial conclusion based on the initial results collected in RAN4#91meeting. Further update will be made based on the results updated in the next meeting.</w:t>
      </w:r>
    </w:p>
    <w:p w14:paraId="313E6463" w14:textId="1457CD9E" w:rsidR="00B10D81" w:rsidRDefault="0083704C" w:rsidP="0083704C">
      <w:pPr>
        <w:spacing w:after="180" w:line="240" w:lineRule="auto"/>
        <w:jc w:val="both"/>
        <w:rPr>
          <w:ins w:id="42" w:author="Author"/>
          <w:rFonts w:ascii="Times New Roman" w:eastAsia="SimSun" w:hAnsi="Times New Roman"/>
          <w:sz w:val="20"/>
          <w:szCs w:val="20"/>
          <w:lang w:val="en-US" w:eastAsia="zh-CN"/>
        </w:rPr>
      </w:pPr>
      <w:r w:rsidRPr="0083704C">
        <w:rPr>
          <w:rFonts w:ascii="Times New Roman" w:eastAsia="SimSun" w:hAnsi="Times New Roman"/>
          <w:sz w:val="20"/>
          <w:szCs w:val="20"/>
          <w:lang w:val="en-US" w:eastAsia="zh-CN"/>
        </w:rPr>
        <w:t xml:space="preserve">Based on the simulation results and observations provided above, it can be concluded that from system level simulation point, </w:t>
      </w:r>
      <w:ins w:id="43" w:author="Author">
        <w:r w:rsidR="007514A3">
          <w:rPr>
            <w:rFonts w:ascii="Times New Roman" w:eastAsia="SimSun" w:hAnsi="Times New Roman"/>
            <w:sz w:val="20"/>
            <w:szCs w:val="20"/>
            <w:lang w:val="en-US" w:eastAsia="zh-CN"/>
          </w:rPr>
          <w:t>for urban macro scen</w:t>
        </w:r>
        <w:r w:rsidR="00B10D81">
          <w:rPr>
            <w:rFonts w:ascii="Times New Roman" w:eastAsia="SimSun" w:hAnsi="Times New Roman"/>
            <w:sz w:val="20"/>
            <w:szCs w:val="20"/>
            <w:lang w:val="en-US" w:eastAsia="zh-CN"/>
          </w:rPr>
          <w:t>arios in LOS 10% of the users with SINR &gt;35 dB may experience higher data rates from 256 QAM compared to 64 QAM</w:t>
        </w:r>
        <w:r w:rsidR="00D60CBF">
          <w:rPr>
            <w:rFonts w:ascii="Times New Roman" w:eastAsia="SimSun" w:hAnsi="Times New Roman"/>
            <w:sz w:val="20"/>
            <w:szCs w:val="20"/>
            <w:lang w:val="en-US" w:eastAsia="zh-CN"/>
          </w:rPr>
          <w:t xml:space="preserve"> at peak data rates</w:t>
        </w:r>
        <w:r w:rsidR="00B10D81">
          <w:rPr>
            <w:rFonts w:ascii="Times New Roman" w:eastAsia="SimSun" w:hAnsi="Times New Roman"/>
            <w:sz w:val="20"/>
            <w:szCs w:val="20"/>
            <w:lang w:val="en-US" w:eastAsia="zh-CN"/>
          </w:rPr>
          <w:t xml:space="preserve">.  For indoor office environments little </w:t>
        </w:r>
        <w:r w:rsidR="00A450BF">
          <w:rPr>
            <w:rFonts w:ascii="Times New Roman" w:eastAsia="SimSun" w:hAnsi="Times New Roman"/>
            <w:sz w:val="20"/>
            <w:szCs w:val="20"/>
            <w:lang w:val="en-US" w:eastAsia="zh-CN"/>
          </w:rPr>
          <w:t>[</w:t>
        </w:r>
        <w:r w:rsidR="00B10D81">
          <w:rPr>
            <w:rFonts w:ascii="Times New Roman" w:eastAsia="SimSun" w:hAnsi="Times New Roman"/>
            <w:sz w:val="20"/>
            <w:szCs w:val="20"/>
            <w:lang w:val="en-US" w:eastAsia="zh-CN"/>
          </w:rPr>
          <w:t>5%</w:t>
        </w:r>
        <w:r w:rsidR="00A450BF">
          <w:rPr>
            <w:rFonts w:ascii="Times New Roman" w:eastAsia="SimSun" w:hAnsi="Times New Roman"/>
            <w:sz w:val="20"/>
            <w:szCs w:val="20"/>
            <w:lang w:val="en-US" w:eastAsia="zh-CN"/>
          </w:rPr>
          <w:t>]</w:t>
        </w:r>
        <w:r w:rsidR="00B10D81">
          <w:rPr>
            <w:rFonts w:ascii="Times New Roman" w:eastAsia="SimSun" w:hAnsi="Times New Roman"/>
            <w:sz w:val="20"/>
            <w:szCs w:val="20"/>
            <w:lang w:val="en-US" w:eastAsia="zh-CN"/>
          </w:rPr>
          <w:t xml:space="preserve"> to no benefit</w:t>
        </w:r>
        <w:r w:rsidR="00A450BF">
          <w:rPr>
            <w:rFonts w:ascii="Times New Roman" w:eastAsia="SimSun" w:hAnsi="Times New Roman"/>
            <w:sz w:val="20"/>
            <w:szCs w:val="20"/>
            <w:lang w:val="en-US" w:eastAsia="zh-CN"/>
          </w:rPr>
          <w:t xml:space="preserve"> can be observed.</w:t>
        </w:r>
        <w:r w:rsidR="00D60CBF">
          <w:rPr>
            <w:rFonts w:ascii="Times New Roman" w:eastAsia="SimSun" w:hAnsi="Times New Roman"/>
            <w:sz w:val="20"/>
            <w:szCs w:val="20"/>
            <w:lang w:val="en-US" w:eastAsia="zh-CN"/>
          </w:rPr>
          <w:t xml:space="preserve">  </w:t>
        </w:r>
        <w:r w:rsidR="0058320C">
          <w:rPr>
            <w:rFonts w:ascii="Times New Roman" w:eastAsia="SimSun" w:hAnsi="Times New Roman"/>
            <w:sz w:val="20"/>
            <w:szCs w:val="20"/>
            <w:lang w:val="en-US" w:eastAsia="zh-CN"/>
          </w:rPr>
          <w:t>For average cell</w:t>
        </w:r>
        <w:r w:rsidR="001E1A31">
          <w:rPr>
            <w:rFonts w:ascii="Times New Roman" w:eastAsia="SimSun" w:hAnsi="Times New Roman"/>
            <w:sz w:val="20"/>
            <w:szCs w:val="20"/>
            <w:lang w:val="en-US" w:eastAsia="zh-CN"/>
          </w:rPr>
          <w:t xml:space="preserve"> capacity gains, a </w:t>
        </w:r>
        <w:r w:rsidR="006145AB">
          <w:rPr>
            <w:rFonts w:ascii="Times New Roman" w:eastAsia="SimSun" w:hAnsi="Times New Roman"/>
            <w:sz w:val="20"/>
            <w:szCs w:val="20"/>
            <w:lang w:val="en-US" w:eastAsia="zh-CN"/>
          </w:rPr>
          <w:t>moderate</w:t>
        </w:r>
        <w:r w:rsidR="00B65E0A">
          <w:rPr>
            <w:rFonts w:ascii="Times New Roman" w:eastAsia="SimSun" w:hAnsi="Times New Roman"/>
            <w:sz w:val="20"/>
            <w:szCs w:val="20"/>
            <w:lang w:val="en-US" w:eastAsia="zh-CN"/>
          </w:rPr>
          <w:t xml:space="preserve"> gain</w:t>
        </w:r>
        <w:r w:rsidR="006145AB">
          <w:rPr>
            <w:rFonts w:ascii="Times New Roman" w:eastAsia="SimSun" w:hAnsi="Times New Roman"/>
            <w:sz w:val="20"/>
            <w:szCs w:val="20"/>
            <w:lang w:val="en-US" w:eastAsia="zh-CN"/>
          </w:rPr>
          <w:t xml:space="preserve"> of</w:t>
        </w:r>
        <w:r w:rsidR="00022B6B">
          <w:rPr>
            <w:rFonts w:ascii="Times New Roman" w:eastAsia="SimSun" w:hAnsi="Times New Roman"/>
            <w:sz w:val="20"/>
            <w:szCs w:val="20"/>
            <w:lang w:val="en-US" w:eastAsia="zh-CN"/>
          </w:rPr>
          <w:t xml:space="preserve"> </w:t>
        </w:r>
        <w:r w:rsidR="001E1A31">
          <w:rPr>
            <w:rFonts w:ascii="Times New Roman" w:eastAsia="SimSun" w:hAnsi="Times New Roman"/>
            <w:sz w:val="20"/>
            <w:szCs w:val="20"/>
            <w:lang w:val="en-US" w:eastAsia="zh-CN"/>
          </w:rPr>
          <w:t xml:space="preserve">6% in urban macro and 3% for indoor office scenarios </w:t>
        </w:r>
      </w:ins>
    </w:p>
    <w:p w14:paraId="7AD50A58" w14:textId="08F472D3" w:rsidR="0083704C" w:rsidRPr="0083704C" w:rsidRDefault="0083704C" w:rsidP="0083704C">
      <w:pPr>
        <w:spacing w:after="180" w:line="240" w:lineRule="auto"/>
        <w:jc w:val="both"/>
        <w:rPr>
          <w:rFonts w:ascii="Times New Roman" w:eastAsia="SimSun" w:hAnsi="Times New Roman"/>
          <w:sz w:val="20"/>
          <w:szCs w:val="20"/>
          <w:lang w:val="en-US" w:eastAsia="zh-CN"/>
        </w:rPr>
      </w:pPr>
      <w:del w:id="44" w:author="Author">
        <w:r w:rsidRPr="0083704C" w:rsidDel="007514A3">
          <w:rPr>
            <w:rFonts w:ascii="Times New Roman" w:eastAsia="SimSun" w:hAnsi="Times New Roman"/>
            <w:sz w:val="20"/>
            <w:szCs w:val="20"/>
            <w:lang w:val="en-US" w:eastAsia="zh-CN"/>
          </w:rPr>
          <w:delText xml:space="preserve">up to 25% users operate in SINR &gt;25dB region required for work of 256QAM for scenarios such as fixed wireless access, backhaul, indoor office and urban micro scenarios in LOS. </w:delText>
        </w:r>
      </w:del>
    </w:p>
    <w:p w14:paraId="7B458E10" w14:textId="77777777" w:rsidR="0083704C" w:rsidRDefault="0083704C" w:rsidP="0083704C">
      <w:pPr>
        <w:ind w:left="720" w:hanging="720"/>
        <w:rPr>
          <w:color w:val="FF0000"/>
          <w:sz w:val="36"/>
          <w:lang w:val="en-GB" w:eastAsia="en-CA"/>
        </w:rPr>
      </w:pPr>
    </w:p>
    <w:p w14:paraId="0335F827" w14:textId="3C35E957" w:rsidR="0083704C" w:rsidRDefault="0083704C" w:rsidP="0083704C">
      <w:pPr>
        <w:ind w:left="720" w:hanging="720"/>
        <w:rPr>
          <w:color w:val="FF0000"/>
          <w:sz w:val="36"/>
          <w:lang w:val="en-GB" w:eastAsia="en-CA"/>
        </w:rPr>
      </w:pPr>
      <w:r>
        <w:rPr>
          <w:color w:val="FF0000"/>
          <w:sz w:val="36"/>
          <w:lang w:val="en-GB" w:eastAsia="en-CA"/>
        </w:rPr>
        <w:t>[Unchanged Sections]</w:t>
      </w:r>
    </w:p>
    <w:p w14:paraId="0291DB01" w14:textId="308B74E7" w:rsidR="00C27077" w:rsidRDefault="00C27077" w:rsidP="00AB2BEC">
      <w:pPr>
        <w:ind w:left="720" w:hanging="720"/>
        <w:rPr>
          <w:color w:val="FF0000"/>
          <w:sz w:val="36"/>
          <w:lang w:val="en-GB" w:eastAsia="en-CA"/>
        </w:rPr>
      </w:pPr>
    </w:p>
    <w:p w14:paraId="04AC1989" w14:textId="77777777" w:rsidR="00C27077" w:rsidRDefault="00C27077" w:rsidP="00C27077">
      <w:pPr>
        <w:pStyle w:val="Heading1"/>
        <w:tabs>
          <w:tab w:val="left" w:pos="720"/>
        </w:tabs>
        <w:ind w:left="0" w:firstLine="0"/>
        <w:rPr>
          <w:rFonts w:eastAsia="SimSun"/>
          <w:lang w:eastAsia="zh-CN"/>
        </w:rPr>
      </w:pPr>
      <w:bookmarkStart w:id="45" w:name="_Toc12543677"/>
      <w:r>
        <w:lastRenderedPageBreak/>
        <w:t>Annex &lt;A&gt; (informative):</w:t>
      </w:r>
      <w:r>
        <w:br/>
      </w:r>
      <w:bookmarkEnd w:id="45"/>
      <w:r>
        <w:rPr>
          <w:rFonts w:eastAsia="SimSun"/>
          <w:lang w:eastAsia="zh-CN"/>
        </w:rPr>
        <w:t>System level simulation assumptions</w:t>
      </w:r>
    </w:p>
    <w:p w14:paraId="595C3DE3" w14:textId="77777777" w:rsidR="00C27077" w:rsidRDefault="00C27077" w:rsidP="00C27077">
      <w:pPr>
        <w:pStyle w:val="Heading2"/>
        <w:tabs>
          <w:tab w:val="left" w:pos="720"/>
        </w:tabs>
        <w:spacing w:after="240"/>
        <w:rPr>
          <w:rFonts w:eastAsia="SimSun"/>
          <w:lang w:eastAsia="zh-CN"/>
        </w:rPr>
      </w:pPr>
    </w:p>
    <w:p w14:paraId="5BA2EBB0" w14:textId="687A0EB4" w:rsidR="00C27077" w:rsidRDefault="00C27077" w:rsidP="00C27077">
      <w:pPr>
        <w:pStyle w:val="Heading1"/>
        <w:tabs>
          <w:tab w:val="left" w:pos="720"/>
        </w:tabs>
        <w:ind w:left="533" w:hanging="533"/>
        <w:rPr>
          <w:ins w:id="46" w:author="Author"/>
          <w:rFonts w:eastAsia="SimSun"/>
          <w:lang w:eastAsia="zh-CN"/>
        </w:rPr>
      </w:pPr>
      <w:bookmarkStart w:id="47" w:name="_Toc13117638"/>
      <w:proofErr w:type="spellStart"/>
      <w:ins w:id="48" w:author="Author">
        <w:r>
          <w:t>A.</w:t>
        </w:r>
        <w:bookmarkEnd w:id="47"/>
        <w:r>
          <w:rPr>
            <w:rFonts w:eastAsia="SimSun"/>
            <w:lang w:eastAsia="zh-CN"/>
          </w:rPr>
          <w:t>x</w:t>
        </w:r>
        <w:proofErr w:type="spellEnd"/>
        <w:r>
          <w:rPr>
            <w:rFonts w:eastAsia="SimSun"/>
            <w:lang w:eastAsia="zh-CN"/>
          </w:rPr>
          <w:t xml:space="preserve"> Assumptions from company x</w:t>
        </w:r>
      </w:ins>
    </w:p>
    <w:p w14:paraId="2D92EF73" w14:textId="4FBE01F3" w:rsidR="003E5007" w:rsidRPr="008520D4" w:rsidRDefault="003E5007" w:rsidP="008520D4">
      <w:pPr>
        <w:rPr>
          <w:ins w:id="49" w:author="Author"/>
          <w:rFonts w:ascii="Times New Roman" w:hAnsi="Times New Roman"/>
          <w:sz w:val="24"/>
          <w:lang w:eastAsia="zh-CN"/>
          <w:rPrChange w:id="50" w:author="Author">
            <w:rPr>
              <w:ins w:id="51" w:author="Author"/>
              <w:rFonts w:eastAsia="SimSun"/>
              <w:lang w:eastAsia="zh-CN"/>
            </w:rPr>
          </w:rPrChange>
        </w:rPr>
        <w:pPrChange w:id="52" w:author="Author">
          <w:pPr>
            <w:pStyle w:val="Heading1"/>
            <w:tabs>
              <w:tab w:val="left" w:pos="720"/>
            </w:tabs>
            <w:ind w:left="533" w:hanging="533"/>
          </w:pPr>
        </w:pPrChange>
      </w:pPr>
      <w:ins w:id="53" w:author="Author">
        <w:r w:rsidRPr="008520D4">
          <w:rPr>
            <w:rFonts w:ascii="Times New Roman" w:eastAsia="Times New Roman" w:hAnsi="Times New Roman"/>
            <w:sz w:val="24"/>
            <w:szCs w:val="20"/>
            <w:lang w:val="en-GB" w:eastAsia="en-CA"/>
            <w:rPrChange w:id="54" w:author="Author">
              <w:rPr/>
            </w:rPrChange>
          </w:rPr>
          <w:t>Macro scenario:</w:t>
        </w:r>
      </w:ins>
    </w:p>
    <w:tbl>
      <w:tblPr>
        <w:tblW w:w="8280" w:type="dxa"/>
        <w:tblCellMar>
          <w:left w:w="0" w:type="dxa"/>
          <w:right w:w="0" w:type="dxa"/>
        </w:tblCellMar>
        <w:tblLook w:val="04A0" w:firstRow="1" w:lastRow="0" w:firstColumn="1" w:lastColumn="0" w:noHBand="0" w:noVBand="1"/>
        <w:tblPrChange w:id="55" w:author="Author">
          <w:tblPr>
            <w:tblW w:w="8280" w:type="dxa"/>
            <w:tblCellMar>
              <w:left w:w="0" w:type="dxa"/>
              <w:right w:w="0" w:type="dxa"/>
            </w:tblCellMar>
            <w:tblLook w:val="04A0" w:firstRow="1" w:lastRow="0" w:firstColumn="1" w:lastColumn="0" w:noHBand="0" w:noVBand="1"/>
          </w:tblPr>
        </w:tblPrChange>
      </w:tblPr>
      <w:tblGrid>
        <w:gridCol w:w="4140"/>
        <w:gridCol w:w="4140"/>
        <w:tblGridChange w:id="56">
          <w:tblGrid>
            <w:gridCol w:w="10"/>
            <w:gridCol w:w="4130"/>
            <w:gridCol w:w="10"/>
            <w:gridCol w:w="4130"/>
            <w:gridCol w:w="10"/>
          </w:tblGrid>
        </w:tblGridChange>
      </w:tblGrid>
      <w:tr w:rsidR="00786D08" w:rsidRPr="007D3C66" w14:paraId="67AA4102" w14:textId="77777777" w:rsidTr="008520D4">
        <w:trPr>
          <w:trHeight w:hRule="exact" w:val="432"/>
          <w:ins w:id="57" w:author="Author"/>
          <w:trPrChange w:id="58" w:author="Author">
            <w:trPr>
              <w:gridBefore w:val="1"/>
              <w:trHeight w:val="508"/>
            </w:trPr>
          </w:trPrChange>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Change w:id="59" w:author="Author">
              <w:tcPr>
                <w:tcW w:w="8280"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tcPrChange>
          </w:tcPr>
          <w:p w14:paraId="2209A922" w14:textId="77777777" w:rsidR="00786D08" w:rsidRPr="008520D4" w:rsidRDefault="00786D08" w:rsidP="00786D08">
            <w:pPr>
              <w:spacing w:after="0" w:line="240" w:lineRule="auto"/>
              <w:jc w:val="center"/>
              <w:rPr>
                <w:ins w:id="60" w:author="Author"/>
                <w:rFonts w:ascii="Times New Roman" w:eastAsia="Times New Roman" w:hAnsi="Times New Roman"/>
                <w:sz w:val="20"/>
                <w:szCs w:val="20"/>
                <w:lang w:val="sv-SE" w:eastAsia="sv-SE"/>
                <w:rPrChange w:id="61" w:author="Author">
                  <w:rPr>
                    <w:ins w:id="62" w:author="Author"/>
                    <w:rFonts w:ascii="Arial" w:eastAsia="Times New Roman" w:hAnsi="Arial" w:cs="Arial"/>
                    <w:sz w:val="36"/>
                    <w:szCs w:val="36"/>
                    <w:lang w:val="sv-SE" w:eastAsia="sv-SE"/>
                  </w:rPr>
                </w:rPrChange>
              </w:rPr>
            </w:pPr>
            <w:ins w:id="63" w:author="Author">
              <w:r w:rsidRPr="008520D4">
                <w:rPr>
                  <w:rFonts w:ascii="Times New Roman" w:eastAsia="MS Mincho" w:hAnsi="Times New Roman"/>
                  <w:b/>
                  <w:bCs/>
                  <w:color w:val="000000"/>
                  <w:kern w:val="24"/>
                  <w:sz w:val="20"/>
                  <w:szCs w:val="20"/>
                  <w:lang w:val="en-GB" w:eastAsia="sv-SE"/>
                  <w:rPrChange w:id="64" w:author="Author">
                    <w:rPr>
                      <w:rFonts w:ascii="Arial" w:eastAsia="MS Mincho" w:hAnsi="Arial"/>
                      <w:b/>
                      <w:bCs/>
                      <w:color w:val="000000"/>
                      <w:kern w:val="24"/>
                      <w:sz w:val="24"/>
                      <w:szCs w:val="24"/>
                      <w:lang w:val="en-GB" w:eastAsia="sv-SE"/>
                    </w:rPr>
                  </w:rPrChange>
                </w:rPr>
                <w:t>Parameters</w:t>
              </w:r>
            </w:ins>
          </w:p>
        </w:tc>
      </w:tr>
      <w:tr w:rsidR="00786D08" w:rsidRPr="007D3C66" w14:paraId="49C57B8A" w14:textId="77777777" w:rsidTr="008520D4">
        <w:trPr>
          <w:trHeight w:hRule="exact" w:val="432"/>
          <w:ins w:id="65" w:author="Author"/>
          <w:trPrChange w:id="66" w:author="Author">
            <w:trPr>
              <w:gridAfter w:val="0"/>
              <w:trHeight w:val="297"/>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6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98CEAC2" w14:textId="417A0990" w:rsidR="00786D08" w:rsidRPr="008520D4" w:rsidRDefault="00E81B21" w:rsidP="00786D08">
            <w:pPr>
              <w:spacing w:after="0" w:line="240" w:lineRule="auto"/>
              <w:jc w:val="center"/>
              <w:rPr>
                <w:ins w:id="68" w:author="Author"/>
                <w:rFonts w:ascii="Times New Roman" w:eastAsia="Times New Roman" w:hAnsi="Times New Roman"/>
                <w:sz w:val="20"/>
                <w:szCs w:val="20"/>
                <w:lang w:val="sv-SE" w:eastAsia="sv-SE"/>
                <w:rPrChange w:id="69" w:author="Author">
                  <w:rPr>
                    <w:ins w:id="70" w:author="Author"/>
                    <w:rFonts w:ascii="Arial" w:eastAsia="Times New Roman" w:hAnsi="Arial" w:cs="Arial"/>
                    <w:sz w:val="36"/>
                    <w:szCs w:val="36"/>
                    <w:lang w:val="sv-SE" w:eastAsia="sv-SE"/>
                  </w:rPr>
                </w:rPrChange>
              </w:rPr>
            </w:pPr>
            <w:ins w:id="71" w:author="Author">
              <w:r w:rsidRPr="008520D4">
                <w:rPr>
                  <w:rFonts w:ascii="Times New Roman" w:eastAsia="Times New Roman" w:hAnsi="Times New Roman"/>
                  <w:sz w:val="20"/>
                  <w:szCs w:val="20"/>
                  <w:lang w:val="sv-SE" w:eastAsia="sv-SE"/>
                  <w:rPrChange w:id="72" w:author="Author">
                    <w:rPr>
                      <w:rFonts w:ascii="Arial" w:eastAsia="Times New Roman" w:hAnsi="Arial" w:cs="Arial"/>
                      <w:sz w:val="24"/>
                      <w:szCs w:val="24"/>
                      <w:lang w:val="sv-SE" w:eastAsia="sv-SE"/>
                    </w:rPr>
                  </w:rPrChange>
                </w:rPr>
                <w:t>Macro s</w:t>
              </w:r>
              <w:r w:rsidR="00A7132E" w:rsidRPr="008520D4">
                <w:rPr>
                  <w:rFonts w:ascii="Times New Roman" w:eastAsia="Times New Roman" w:hAnsi="Times New Roman"/>
                  <w:sz w:val="20"/>
                  <w:szCs w:val="20"/>
                  <w:lang w:val="sv-SE" w:eastAsia="sv-SE"/>
                  <w:rPrChange w:id="73" w:author="Author">
                    <w:rPr>
                      <w:rFonts w:ascii="Arial" w:eastAsia="Times New Roman" w:hAnsi="Arial" w:cs="Arial"/>
                      <w:sz w:val="36"/>
                      <w:szCs w:val="36"/>
                      <w:lang w:val="sv-SE" w:eastAsia="sv-SE"/>
                    </w:rPr>
                  </w:rPrChange>
                </w:rPr>
                <w:t>ite distance</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74"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7E16BFB5" w14:textId="1C723383" w:rsidR="00786D08" w:rsidRPr="008520D4" w:rsidRDefault="00A7132E" w:rsidP="00786D08">
            <w:pPr>
              <w:spacing w:after="0" w:line="240" w:lineRule="auto"/>
              <w:jc w:val="center"/>
              <w:rPr>
                <w:ins w:id="75" w:author="Author"/>
                <w:rFonts w:ascii="Times New Roman" w:eastAsia="Times New Roman" w:hAnsi="Times New Roman"/>
                <w:sz w:val="20"/>
                <w:szCs w:val="20"/>
                <w:lang w:val="sv-SE" w:eastAsia="sv-SE"/>
                <w:rPrChange w:id="76" w:author="Author">
                  <w:rPr>
                    <w:ins w:id="77" w:author="Author"/>
                    <w:rFonts w:ascii="Arial" w:eastAsia="Times New Roman" w:hAnsi="Arial" w:cs="Arial"/>
                    <w:sz w:val="36"/>
                    <w:szCs w:val="36"/>
                    <w:lang w:val="sv-SE" w:eastAsia="sv-SE"/>
                  </w:rPr>
                </w:rPrChange>
              </w:rPr>
            </w:pPr>
            <w:ins w:id="78" w:author="Author">
              <w:r w:rsidRPr="008520D4">
                <w:rPr>
                  <w:rFonts w:ascii="Times New Roman" w:eastAsia="Times New Roman" w:hAnsi="Times New Roman"/>
                  <w:sz w:val="20"/>
                  <w:szCs w:val="20"/>
                  <w:lang w:val="sv-SE" w:eastAsia="sv-SE"/>
                  <w:rPrChange w:id="79" w:author="Author">
                    <w:rPr>
                      <w:rFonts w:ascii="Arial" w:eastAsia="Times New Roman" w:hAnsi="Arial" w:cs="Arial"/>
                      <w:sz w:val="24"/>
                      <w:szCs w:val="24"/>
                      <w:lang w:val="sv-SE" w:eastAsia="sv-SE"/>
                    </w:rPr>
                  </w:rPrChange>
                </w:rPr>
                <w:t>200 m</w:t>
              </w:r>
            </w:ins>
          </w:p>
        </w:tc>
      </w:tr>
      <w:tr w:rsidR="003E5007" w:rsidRPr="007D3C66" w14:paraId="21E84E1E" w14:textId="77777777" w:rsidTr="008520D4">
        <w:trPr>
          <w:trHeight w:hRule="exact" w:val="432"/>
          <w:ins w:id="80" w:author="Author"/>
          <w:trPrChange w:id="81" w:author="Author">
            <w:trPr>
              <w:gridBefore w:val="1"/>
              <w:trHeight w:val="511"/>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82"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26568173" w14:textId="1D4BCFE1" w:rsidR="003E5007" w:rsidRPr="008520D4" w:rsidRDefault="003E5007" w:rsidP="00786D08">
            <w:pPr>
              <w:spacing w:after="0" w:line="240" w:lineRule="auto"/>
              <w:jc w:val="center"/>
              <w:rPr>
                <w:ins w:id="83" w:author="Author"/>
                <w:rFonts w:ascii="Times New Roman" w:eastAsia="MS Mincho" w:hAnsi="Times New Roman"/>
                <w:color w:val="000000"/>
                <w:kern w:val="24"/>
                <w:sz w:val="20"/>
                <w:szCs w:val="20"/>
                <w:lang w:val="en-GB" w:eastAsia="sv-SE"/>
                <w:rPrChange w:id="84" w:author="Author">
                  <w:rPr>
                    <w:ins w:id="85" w:author="Author"/>
                    <w:rFonts w:ascii="Arial" w:eastAsia="MS Mincho" w:hAnsi="Arial"/>
                    <w:color w:val="000000"/>
                    <w:kern w:val="24"/>
                    <w:sz w:val="24"/>
                    <w:szCs w:val="24"/>
                    <w:lang w:val="en-GB" w:eastAsia="sv-SE"/>
                  </w:rPr>
                </w:rPrChange>
              </w:rPr>
            </w:pPr>
            <w:ins w:id="86" w:author="Author">
              <w:r w:rsidRPr="008520D4">
                <w:rPr>
                  <w:rFonts w:ascii="Times New Roman" w:eastAsia="MS Mincho" w:hAnsi="Times New Roman"/>
                  <w:color w:val="000000"/>
                  <w:kern w:val="24"/>
                  <w:sz w:val="20"/>
                  <w:szCs w:val="20"/>
                  <w:lang w:val="en-GB" w:eastAsia="sv-SE"/>
                  <w:rPrChange w:id="87" w:author="Author">
                    <w:rPr>
                      <w:rFonts w:ascii="Arial" w:eastAsia="MS Mincho" w:hAnsi="Arial"/>
                      <w:color w:val="000000"/>
                      <w:kern w:val="24"/>
                      <w:sz w:val="24"/>
                      <w:szCs w:val="24"/>
                      <w:lang w:val="en-GB" w:eastAsia="sv-SE"/>
                    </w:rPr>
                  </w:rPrChange>
                </w:rPr>
                <w:t>Number of sites</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88"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5FB0EFB1" w14:textId="47B3BB15" w:rsidR="003E5007" w:rsidRPr="008520D4" w:rsidRDefault="003E5007" w:rsidP="00786D08">
            <w:pPr>
              <w:spacing w:after="0" w:line="240" w:lineRule="auto"/>
              <w:jc w:val="center"/>
              <w:rPr>
                <w:ins w:id="89" w:author="Author"/>
                <w:rFonts w:ascii="Times New Roman" w:eastAsia="MS Mincho" w:hAnsi="Times New Roman"/>
                <w:color w:val="000000"/>
                <w:kern w:val="24"/>
                <w:sz w:val="20"/>
                <w:szCs w:val="20"/>
                <w:lang w:val="en-GB" w:eastAsia="sv-SE"/>
                <w:rPrChange w:id="90" w:author="Author">
                  <w:rPr>
                    <w:ins w:id="91" w:author="Author"/>
                    <w:rFonts w:ascii="Arial" w:eastAsia="MS Mincho" w:hAnsi="Arial"/>
                    <w:color w:val="000000"/>
                    <w:kern w:val="24"/>
                    <w:sz w:val="24"/>
                    <w:szCs w:val="24"/>
                    <w:lang w:val="en-GB" w:eastAsia="sv-SE"/>
                  </w:rPr>
                </w:rPrChange>
              </w:rPr>
            </w:pPr>
            <w:ins w:id="92" w:author="Author">
              <w:r w:rsidRPr="008520D4">
                <w:rPr>
                  <w:rFonts w:ascii="Times New Roman" w:eastAsia="MS Mincho" w:hAnsi="Times New Roman"/>
                  <w:color w:val="000000"/>
                  <w:kern w:val="24"/>
                  <w:sz w:val="20"/>
                  <w:szCs w:val="20"/>
                  <w:lang w:val="en-GB" w:eastAsia="sv-SE"/>
                  <w:rPrChange w:id="93" w:author="Author">
                    <w:rPr>
                      <w:rFonts w:ascii="Arial" w:eastAsia="MS Mincho" w:hAnsi="Arial"/>
                      <w:color w:val="000000"/>
                      <w:kern w:val="24"/>
                      <w:sz w:val="24"/>
                      <w:szCs w:val="24"/>
                      <w:lang w:val="en-GB" w:eastAsia="sv-SE"/>
                    </w:rPr>
                  </w:rPrChange>
                </w:rPr>
                <w:t>19</w:t>
              </w:r>
            </w:ins>
          </w:p>
        </w:tc>
      </w:tr>
      <w:tr w:rsidR="00786D08" w:rsidRPr="007D3C66" w14:paraId="3AC42E50" w14:textId="77777777" w:rsidTr="008520D4">
        <w:trPr>
          <w:trHeight w:hRule="exact" w:val="432"/>
          <w:ins w:id="94" w:author="Author"/>
          <w:trPrChange w:id="95" w:author="Author">
            <w:trPr>
              <w:gridBefore w:val="1"/>
              <w:trHeight w:val="511"/>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9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8212F7B" w14:textId="77777777" w:rsidR="00786D08" w:rsidRPr="008520D4" w:rsidRDefault="00786D08" w:rsidP="00786D08">
            <w:pPr>
              <w:spacing w:after="0" w:line="240" w:lineRule="auto"/>
              <w:jc w:val="center"/>
              <w:rPr>
                <w:ins w:id="97" w:author="Author"/>
                <w:rFonts w:ascii="Times New Roman" w:eastAsia="Times New Roman" w:hAnsi="Times New Roman"/>
                <w:sz w:val="20"/>
                <w:szCs w:val="20"/>
                <w:lang w:val="sv-SE" w:eastAsia="sv-SE"/>
                <w:rPrChange w:id="98" w:author="Author">
                  <w:rPr>
                    <w:ins w:id="99" w:author="Author"/>
                    <w:rFonts w:ascii="Arial" w:eastAsia="Times New Roman" w:hAnsi="Arial" w:cs="Arial"/>
                    <w:sz w:val="36"/>
                    <w:szCs w:val="36"/>
                    <w:lang w:val="sv-SE" w:eastAsia="sv-SE"/>
                  </w:rPr>
                </w:rPrChange>
              </w:rPr>
            </w:pPr>
            <w:ins w:id="100" w:author="Author">
              <w:r w:rsidRPr="008520D4">
                <w:rPr>
                  <w:rFonts w:ascii="Times New Roman" w:eastAsia="MS Mincho" w:hAnsi="Times New Roman"/>
                  <w:color w:val="000000"/>
                  <w:kern w:val="24"/>
                  <w:sz w:val="20"/>
                  <w:szCs w:val="20"/>
                  <w:lang w:val="en-GB" w:eastAsia="sv-SE"/>
                  <w:rPrChange w:id="101" w:author="Author">
                    <w:rPr>
                      <w:rFonts w:ascii="Arial" w:eastAsia="MS Mincho" w:hAnsi="Arial"/>
                      <w:color w:val="000000"/>
                      <w:kern w:val="24"/>
                      <w:sz w:val="24"/>
                      <w:szCs w:val="24"/>
                      <w:lang w:val="en-GB" w:eastAsia="sv-SE"/>
                    </w:rPr>
                  </w:rPrChange>
                </w:rPr>
                <w:t>Frequency range</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02"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C274D0F" w14:textId="0F10B3EB" w:rsidR="00786D08" w:rsidRPr="008520D4" w:rsidRDefault="00786D08" w:rsidP="00786D08">
            <w:pPr>
              <w:spacing w:after="0" w:line="240" w:lineRule="auto"/>
              <w:jc w:val="center"/>
              <w:rPr>
                <w:ins w:id="103" w:author="Author"/>
                <w:rFonts w:ascii="Times New Roman" w:eastAsia="Times New Roman" w:hAnsi="Times New Roman"/>
                <w:sz w:val="20"/>
                <w:szCs w:val="20"/>
                <w:lang w:val="sv-SE" w:eastAsia="sv-SE"/>
                <w:rPrChange w:id="104" w:author="Author">
                  <w:rPr>
                    <w:ins w:id="105" w:author="Author"/>
                    <w:rFonts w:ascii="Arial" w:eastAsia="Times New Roman" w:hAnsi="Arial" w:cs="Arial"/>
                    <w:sz w:val="36"/>
                    <w:szCs w:val="36"/>
                    <w:lang w:val="sv-SE" w:eastAsia="sv-SE"/>
                  </w:rPr>
                </w:rPrChange>
              </w:rPr>
            </w:pPr>
            <w:ins w:id="106" w:author="Author">
              <w:r w:rsidRPr="008520D4">
                <w:rPr>
                  <w:rFonts w:ascii="Times New Roman" w:eastAsia="MS Mincho" w:hAnsi="Times New Roman"/>
                  <w:color w:val="000000"/>
                  <w:kern w:val="24"/>
                  <w:sz w:val="20"/>
                  <w:szCs w:val="20"/>
                  <w:lang w:val="en-GB" w:eastAsia="sv-SE"/>
                  <w:rPrChange w:id="107" w:author="Author">
                    <w:rPr>
                      <w:rFonts w:ascii="Arial" w:eastAsia="MS Mincho" w:hAnsi="Arial"/>
                      <w:color w:val="000000"/>
                      <w:kern w:val="24"/>
                      <w:sz w:val="24"/>
                      <w:szCs w:val="24"/>
                      <w:lang w:val="en-GB" w:eastAsia="sv-SE"/>
                    </w:rPr>
                  </w:rPrChange>
                </w:rPr>
                <w:t>30GHz</w:t>
              </w:r>
            </w:ins>
          </w:p>
        </w:tc>
      </w:tr>
      <w:tr w:rsidR="00786D08" w:rsidRPr="007D3C66" w14:paraId="750CFCC5" w14:textId="77777777" w:rsidTr="008520D4">
        <w:trPr>
          <w:trHeight w:hRule="exact" w:val="432"/>
          <w:ins w:id="108" w:author="Author"/>
          <w:trPrChange w:id="109" w:author="Author">
            <w:trPr>
              <w:gridBefore w:val="1"/>
              <w:trHeight w:val="297"/>
            </w:trPr>
          </w:trPrChange>
        </w:trPr>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0"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3318244" w14:textId="77777777" w:rsidR="00786D08" w:rsidRPr="008520D4" w:rsidRDefault="00786D08" w:rsidP="00786D08">
            <w:pPr>
              <w:spacing w:after="0" w:line="240" w:lineRule="auto"/>
              <w:jc w:val="center"/>
              <w:rPr>
                <w:ins w:id="111" w:author="Author"/>
                <w:rFonts w:ascii="Times New Roman" w:eastAsia="Times New Roman" w:hAnsi="Times New Roman"/>
                <w:sz w:val="20"/>
                <w:szCs w:val="20"/>
                <w:lang w:val="sv-SE" w:eastAsia="sv-SE"/>
                <w:rPrChange w:id="112" w:author="Author">
                  <w:rPr>
                    <w:ins w:id="113" w:author="Author"/>
                    <w:rFonts w:ascii="Arial" w:eastAsia="Times New Roman" w:hAnsi="Arial" w:cs="Arial"/>
                    <w:sz w:val="36"/>
                    <w:szCs w:val="36"/>
                    <w:lang w:val="sv-SE" w:eastAsia="sv-SE"/>
                  </w:rPr>
                </w:rPrChange>
              </w:rPr>
            </w:pPr>
            <w:ins w:id="114" w:author="Author">
              <w:r w:rsidRPr="008520D4">
                <w:rPr>
                  <w:rFonts w:ascii="Times New Roman" w:eastAsia="MS Mincho" w:hAnsi="Times New Roman"/>
                  <w:color w:val="000000"/>
                  <w:kern w:val="24"/>
                  <w:sz w:val="20"/>
                  <w:szCs w:val="20"/>
                  <w:lang w:val="en-GB" w:eastAsia="sv-SE"/>
                  <w:rPrChange w:id="115" w:author="Author">
                    <w:rPr>
                      <w:rFonts w:ascii="Arial" w:eastAsia="MS Mincho" w:hAnsi="Arial"/>
                      <w:color w:val="000000"/>
                      <w:kern w:val="24"/>
                      <w:sz w:val="24"/>
                      <w:szCs w:val="24"/>
                      <w:lang w:val="en-GB" w:eastAsia="sv-SE"/>
                    </w:rPr>
                  </w:rPrChange>
                </w:rPr>
                <w:t>Beamforming</w:t>
              </w:r>
            </w:ins>
          </w:p>
        </w:tc>
        <w:tc>
          <w:tcPr>
            <w:tcW w:w="38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1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D5F1DF4" w14:textId="74A8E787" w:rsidR="00786D08" w:rsidRPr="008520D4" w:rsidRDefault="00786D08" w:rsidP="00786D08">
            <w:pPr>
              <w:spacing w:after="0" w:line="240" w:lineRule="auto"/>
              <w:jc w:val="center"/>
              <w:rPr>
                <w:ins w:id="117" w:author="Author"/>
                <w:rFonts w:ascii="Times New Roman" w:eastAsia="Times New Roman" w:hAnsi="Times New Roman"/>
                <w:sz w:val="20"/>
                <w:szCs w:val="20"/>
                <w:lang w:val="sv-SE" w:eastAsia="sv-SE"/>
                <w:rPrChange w:id="118" w:author="Author">
                  <w:rPr>
                    <w:ins w:id="119" w:author="Author"/>
                    <w:rFonts w:ascii="Arial" w:eastAsia="Times New Roman" w:hAnsi="Arial" w:cs="Arial"/>
                    <w:sz w:val="36"/>
                    <w:szCs w:val="36"/>
                    <w:lang w:val="sv-SE" w:eastAsia="sv-SE"/>
                  </w:rPr>
                </w:rPrChange>
              </w:rPr>
            </w:pPr>
            <w:ins w:id="120" w:author="Author">
              <w:r w:rsidRPr="008520D4">
                <w:rPr>
                  <w:rFonts w:ascii="Times New Roman" w:eastAsia="MS Mincho" w:hAnsi="Times New Roman"/>
                  <w:color w:val="000000"/>
                  <w:kern w:val="24"/>
                  <w:sz w:val="20"/>
                  <w:szCs w:val="20"/>
                  <w:lang w:val="en-GB" w:eastAsia="sv-SE"/>
                  <w:rPrChange w:id="121" w:author="Author">
                    <w:rPr>
                      <w:rFonts w:ascii="Arial" w:eastAsia="MS Mincho" w:hAnsi="Arial"/>
                      <w:color w:val="000000"/>
                      <w:kern w:val="24"/>
                      <w:sz w:val="24"/>
                      <w:szCs w:val="24"/>
                      <w:lang w:val="en-GB" w:eastAsia="sv-SE"/>
                    </w:rPr>
                  </w:rPrChange>
                </w:rPr>
                <w:t>Yes</w:t>
              </w:r>
            </w:ins>
          </w:p>
        </w:tc>
      </w:tr>
      <w:tr w:rsidR="00786D08" w:rsidRPr="007D3C66" w14:paraId="42389EF7" w14:textId="77777777" w:rsidTr="008520D4">
        <w:trPr>
          <w:trHeight w:hRule="exact" w:val="432"/>
          <w:ins w:id="122" w:author="Author"/>
          <w:trPrChange w:id="123"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24"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E49F766" w14:textId="77777777" w:rsidR="00786D08" w:rsidRPr="008520D4" w:rsidRDefault="00786D08" w:rsidP="00786D08">
            <w:pPr>
              <w:spacing w:after="0" w:line="240" w:lineRule="auto"/>
              <w:jc w:val="center"/>
              <w:rPr>
                <w:ins w:id="125" w:author="Author"/>
                <w:rFonts w:ascii="Times New Roman" w:eastAsia="Times New Roman" w:hAnsi="Times New Roman"/>
                <w:sz w:val="20"/>
                <w:szCs w:val="20"/>
                <w:lang w:val="sv-SE" w:eastAsia="sv-SE"/>
                <w:rPrChange w:id="126" w:author="Author">
                  <w:rPr>
                    <w:ins w:id="127" w:author="Author"/>
                    <w:rFonts w:ascii="Arial" w:eastAsia="Times New Roman" w:hAnsi="Arial" w:cs="Arial"/>
                    <w:sz w:val="36"/>
                    <w:szCs w:val="36"/>
                    <w:lang w:val="sv-SE" w:eastAsia="sv-SE"/>
                  </w:rPr>
                </w:rPrChange>
              </w:rPr>
            </w:pPr>
            <w:ins w:id="128" w:author="Author">
              <w:r w:rsidRPr="008520D4">
                <w:rPr>
                  <w:rFonts w:ascii="Times New Roman" w:eastAsia="MS Mincho" w:hAnsi="Times New Roman"/>
                  <w:color w:val="000000"/>
                  <w:kern w:val="24"/>
                  <w:sz w:val="20"/>
                  <w:szCs w:val="20"/>
                  <w:lang w:val="en-GB" w:eastAsia="sv-SE"/>
                  <w:rPrChange w:id="129" w:author="Author">
                    <w:rPr>
                      <w:rFonts w:ascii="Arial" w:eastAsia="MS Mincho" w:hAnsi="Arial"/>
                      <w:color w:val="000000"/>
                      <w:kern w:val="24"/>
                      <w:sz w:val="24"/>
                      <w:szCs w:val="24"/>
                      <w:lang w:val="en-GB" w:eastAsia="sv-SE"/>
                    </w:rPr>
                  </w:rPrChange>
                </w:rPr>
                <w:t>Simulation bandwidth</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0"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74737E8" w14:textId="7132F8FA" w:rsidR="00786D08" w:rsidRPr="008520D4" w:rsidRDefault="00786D08" w:rsidP="00786D08">
            <w:pPr>
              <w:spacing w:after="0" w:line="240" w:lineRule="auto"/>
              <w:jc w:val="center"/>
              <w:rPr>
                <w:ins w:id="131" w:author="Author"/>
                <w:rFonts w:ascii="Times New Roman" w:eastAsia="Times New Roman" w:hAnsi="Times New Roman"/>
                <w:sz w:val="20"/>
                <w:szCs w:val="20"/>
                <w:lang w:val="en-US" w:eastAsia="sv-SE"/>
                <w:rPrChange w:id="132" w:author="Author">
                  <w:rPr>
                    <w:ins w:id="133" w:author="Author"/>
                    <w:rFonts w:ascii="Arial" w:eastAsia="Times New Roman" w:hAnsi="Arial" w:cs="Arial"/>
                    <w:sz w:val="36"/>
                    <w:szCs w:val="36"/>
                    <w:lang w:val="sv-SE" w:eastAsia="sv-SE"/>
                  </w:rPr>
                </w:rPrChange>
              </w:rPr>
            </w:pPr>
            <w:ins w:id="134" w:author="Author">
              <w:r w:rsidRPr="008520D4">
                <w:rPr>
                  <w:rFonts w:ascii="Times New Roman" w:eastAsia="MS Mincho" w:hAnsi="Times New Roman"/>
                  <w:color w:val="000000"/>
                  <w:kern w:val="24"/>
                  <w:sz w:val="20"/>
                  <w:szCs w:val="20"/>
                  <w:lang w:val="en-GB" w:eastAsia="sv-SE"/>
                  <w:rPrChange w:id="135" w:author="Author">
                    <w:rPr>
                      <w:rFonts w:ascii="Arial" w:eastAsia="MS Mincho" w:hAnsi="Arial"/>
                      <w:color w:val="000000"/>
                      <w:kern w:val="24"/>
                      <w:sz w:val="24"/>
                      <w:szCs w:val="24"/>
                      <w:lang w:val="en-GB" w:eastAsia="sv-SE"/>
                    </w:rPr>
                  </w:rPrChange>
                </w:rPr>
                <w:t xml:space="preserve">200MHz </w:t>
              </w:r>
            </w:ins>
          </w:p>
        </w:tc>
      </w:tr>
      <w:tr w:rsidR="00786D08" w:rsidRPr="007D3C66" w14:paraId="168668CA" w14:textId="77777777" w:rsidTr="008520D4">
        <w:trPr>
          <w:trHeight w:hRule="exact" w:val="432"/>
          <w:ins w:id="136" w:author="Author"/>
          <w:trPrChange w:id="137"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38"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13741D9" w14:textId="77777777" w:rsidR="00786D08" w:rsidRPr="008520D4" w:rsidRDefault="00786D08" w:rsidP="00786D08">
            <w:pPr>
              <w:spacing w:after="0" w:line="240" w:lineRule="auto"/>
              <w:jc w:val="center"/>
              <w:rPr>
                <w:ins w:id="139" w:author="Author"/>
                <w:rFonts w:ascii="Times New Roman" w:eastAsia="Times New Roman" w:hAnsi="Times New Roman"/>
                <w:sz w:val="20"/>
                <w:szCs w:val="20"/>
                <w:lang w:val="en-US" w:eastAsia="sv-SE"/>
                <w:rPrChange w:id="140" w:author="Author">
                  <w:rPr>
                    <w:ins w:id="141" w:author="Author"/>
                    <w:rFonts w:ascii="Arial" w:eastAsia="Times New Roman" w:hAnsi="Arial" w:cs="Arial"/>
                    <w:sz w:val="36"/>
                    <w:szCs w:val="36"/>
                    <w:lang w:val="sv-SE" w:eastAsia="sv-SE"/>
                  </w:rPr>
                </w:rPrChange>
              </w:rPr>
            </w:pPr>
            <w:ins w:id="142" w:author="Author">
              <w:r w:rsidRPr="008520D4">
                <w:rPr>
                  <w:rFonts w:ascii="Times New Roman" w:eastAsia="MS Mincho" w:hAnsi="Times New Roman"/>
                  <w:color w:val="000000"/>
                  <w:kern w:val="24"/>
                  <w:sz w:val="20"/>
                  <w:szCs w:val="20"/>
                  <w:lang w:val="en-GB" w:eastAsia="sv-SE"/>
                  <w:rPrChange w:id="143" w:author="Author">
                    <w:rPr>
                      <w:rFonts w:ascii="Arial" w:eastAsia="MS Mincho" w:hAnsi="Arial"/>
                      <w:color w:val="000000"/>
                      <w:kern w:val="24"/>
                      <w:sz w:val="24"/>
                      <w:szCs w:val="24"/>
                      <w:lang w:val="en-GB" w:eastAsia="sv-SE"/>
                    </w:rPr>
                  </w:rPrChange>
                </w:rPr>
                <w:t>Number of UEs in the network</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44"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2B5E107" w14:textId="24BC4FD4" w:rsidR="00786D08" w:rsidRPr="008520D4" w:rsidRDefault="00786D08">
            <w:pPr>
              <w:spacing w:after="0" w:line="240" w:lineRule="auto"/>
              <w:jc w:val="center"/>
              <w:rPr>
                <w:ins w:id="145" w:author="Author"/>
                <w:rFonts w:ascii="Times New Roman" w:eastAsia="Times New Roman" w:hAnsi="Times New Roman"/>
                <w:sz w:val="20"/>
                <w:szCs w:val="20"/>
                <w:lang w:val="en-US" w:eastAsia="sv-SE"/>
                <w:rPrChange w:id="146" w:author="Author">
                  <w:rPr>
                    <w:ins w:id="147" w:author="Author"/>
                    <w:rFonts w:ascii="Arial" w:eastAsia="Times New Roman" w:hAnsi="Arial" w:cs="Arial"/>
                    <w:sz w:val="36"/>
                    <w:szCs w:val="36"/>
                    <w:lang w:val="sv-SE" w:eastAsia="sv-SE"/>
                  </w:rPr>
                </w:rPrChange>
              </w:rPr>
            </w:pPr>
            <w:ins w:id="148" w:author="Author">
              <w:r w:rsidRPr="008520D4">
                <w:rPr>
                  <w:rFonts w:ascii="Times New Roman" w:eastAsia="MS Mincho" w:hAnsi="Times New Roman"/>
                  <w:color w:val="000000"/>
                  <w:kern w:val="24"/>
                  <w:sz w:val="20"/>
                  <w:szCs w:val="20"/>
                  <w:lang w:val="en-GB" w:eastAsia="sv-SE"/>
                  <w:rPrChange w:id="149" w:author="Author">
                    <w:rPr>
                      <w:rFonts w:ascii="Arial" w:eastAsia="MS Mincho" w:hAnsi="Arial"/>
                      <w:color w:val="000000"/>
                      <w:kern w:val="24"/>
                      <w:sz w:val="24"/>
                      <w:szCs w:val="24"/>
                      <w:lang w:val="en-GB" w:eastAsia="sv-SE"/>
                    </w:rPr>
                  </w:rPrChange>
                </w:rPr>
                <w:t>1 active UE/sector</w:t>
              </w:r>
            </w:ins>
          </w:p>
        </w:tc>
      </w:tr>
      <w:tr w:rsidR="00C44292" w:rsidRPr="007D3C66" w14:paraId="2CAF997B" w14:textId="77777777" w:rsidTr="007D3C66">
        <w:trPr>
          <w:trHeight w:hRule="exact" w:val="432"/>
          <w:ins w:id="150"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F3FA94" w14:textId="7E661E24" w:rsidR="00C44292" w:rsidRDefault="00C44292" w:rsidP="00786D08">
            <w:pPr>
              <w:spacing w:after="0" w:line="240" w:lineRule="auto"/>
              <w:jc w:val="center"/>
              <w:rPr>
                <w:ins w:id="151" w:author="Author"/>
                <w:rFonts w:ascii="Times New Roman" w:eastAsia="MS Mincho" w:hAnsi="Times New Roman"/>
                <w:color w:val="000000"/>
                <w:kern w:val="24"/>
                <w:sz w:val="20"/>
                <w:szCs w:val="20"/>
                <w:lang w:val="en-US" w:eastAsia="sv-SE"/>
              </w:rPr>
            </w:pPr>
            <w:ins w:id="152" w:author="Author">
              <w:r>
                <w:rPr>
                  <w:rFonts w:ascii="Times New Roman" w:eastAsia="MS Mincho" w:hAnsi="Times New Roman"/>
                  <w:color w:val="000000"/>
                  <w:kern w:val="24"/>
                  <w:sz w:val="20"/>
                  <w:szCs w:val="20"/>
                  <w:lang w:val="en-US" w:eastAsia="sv-SE"/>
                </w:rPr>
                <w:t>Traffic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E0DDF3" w14:textId="2A323391" w:rsidR="00C44292" w:rsidRPr="00C44292" w:rsidRDefault="00C44292">
            <w:pPr>
              <w:spacing w:after="0" w:line="240" w:lineRule="auto"/>
              <w:jc w:val="center"/>
              <w:rPr>
                <w:ins w:id="153" w:author="Author"/>
                <w:rFonts w:ascii="Times New Roman" w:eastAsia="MS Mincho" w:hAnsi="Times New Roman"/>
                <w:color w:val="000000"/>
                <w:kern w:val="24"/>
                <w:sz w:val="20"/>
                <w:szCs w:val="20"/>
                <w:lang w:val="en-US" w:eastAsia="sv-SE"/>
              </w:rPr>
            </w:pPr>
            <w:ins w:id="154" w:author="Author">
              <w:r>
                <w:rPr>
                  <w:rFonts w:ascii="Times New Roman" w:eastAsia="MS Mincho" w:hAnsi="Times New Roman"/>
                  <w:color w:val="000000"/>
                  <w:kern w:val="24"/>
                  <w:sz w:val="20"/>
                  <w:szCs w:val="20"/>
                  <w:lang w:val="en-US" w:eastAsia="sv-SE"/>
                </w:rPr>
                <w:t>Full buffer</w:t>
              </w:r>
            </w:ins>
          </w:p>
        </w:tc>
      </w:tr>
      <w:tr w:rsidR="00C44292" w:rsidRPr="007D3C66" w14:paraId="53567735" w14:textId="77777777" w:rsidTr="007D3C66">
        <w:trPr>
          <w:trHeight w:hRule="exact" w:val="432"/>
          <w:ins w:id="155"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C8738B" w14:textId="6E580DE2" w:rsidR="00C44292" w:rsidRPr="00C44292" w:rsidRDefault="00C44292" w:rsidP="00786D08">
            <w:pPr>
              <w:spacing w:after="0" w:line="240" w:lineRule="auto"/>
              <w:jc w:val="center"/>
              <w:rPr>
                <w:ins w:id="156" w:author="Author"/>
                <w:rFonts w:ascii="Times New Roman" w:eastAsia="MS Mincho" w:hAnsi="Times New Roman"/>
                <w:color w:val="000000"/>
                <w:kern w:val="24"/>
                <w:sz w:val="20"/>
                <w:szCs w:val="20"/>
                <w:lang w:val="en-US" w:eastAsia="sv-SE"/>
              </w:rPr>
            </w:pPr>
            <w:ins w:id="157" w:author="Author">
              <w:r>
                <w:rPr>
                  <w:rFonts w:ascii="Times New Roman" w:eastAsia="MS Mincho" w:hAnsi="Times New Roman"/>
                  <w:color w:val="000000"/>
                  <w:kern w:val="24"/>
                  <w:sz w:val="20"/>
                  <w:szCs w:val="20"/>
                  <w:lang w:val="en-US" w:eastAsia="sv-SE"/>
                </w:rPr>
                <w:t>Channel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057497" w14:textId="67A0A4D0" w:rsidR="00A86B99" w:rsidRPr="00C44292" w:rsidRDefault="00C44292" w:rsidP="00A86B99">
            <w:pPr>
              <w:spacing w:after="0" w:line="240" w:lineRule="auto"/>
              <w:jc w:val="center"/>
              <w:rPr>
                <w:ins w:id="158" w:author="Author"/>
                <w:rFonts w:ascii="Times New Roman" w:eastAsia="MS Mincho" w:hAnsi="Times New Roman"/>
                <w:color w:val="000000"/>
                <w:kern w:val="24"/>
                <w:sz w:val="20"/>
                <w:szCs w:val="20"/>
                <w:lang w:val="en-US" w:eastAsia="sv-SE"/>
              </w:rPr>
            </w:pPr>
            <w:ins w:id="159" w:author="Author">
              <w:r w:rsidRPr="008520D4">
                <w:rPr>
                  <w:rFonts w:ascii="Times New Roman" w:eastAsia="MS Mincho" w:hAnsi="Times New Roman"/>
                  <w:color w:val="000000"/>
                  <w:kern w:val="24"/>
                  <w:sz w:val="20"/>
                  <w:szCs w:val="20"/>
                  <w:lang w:val="en-US" w:eastAsia="sv-SE"/>
                  <w:rPrChange w:id="160" w:author="Author">
                    <w:rPr/>
                  </w:rPrChange>
                </w:rPr>
                <w:t>nr-</w:t>
              </w:r>
              <w:proofErr w:type="spellStart"/>
              <w:r w:rsidRPr="008520D4">
                <w:rPr>
                  <w:rFonts w:ascii="Times New Roman" w:eastAsia="MS Mincho" w:hAnsi="Times New Roman"/>
                  <w:color w:val="000000"/>
                  <w:kern w:val="24"/>
                  <w:sz w:val="20"/>
                  <w:szCs w:val="20"/>
                  <w:lang w:val="en-US" w:eastAsia="sv-SE"/>
                  <w:rPrChange w:id="161" w:author="Author">
                    <w:rPr/>
                  </w:rPrChange>
                </w:rPr>
                <w:t>uma</w:t>
              </w:r>
              <w:proofErr w:type="spellEnd"/>
              <w:r w:rsidRPr="008520D4">
                <w:rPr>
                  <w:rFonts w:ascii="Times New Roman" w:eastAsia="MS Mincho" w:hAnsi="Times New Roman"/>
                  <w:color w:val="000000"/>
                  <w:kern w:val="24"/>
                  <w:sz w:val="20"/>
                  <w:szCs w:val="20"/>
                  <w:lang w:val="en-US" w:eastAsia="sv-SE"/>
                  <w:rPrChange w:id="162" w:author="Author">
                    <w:rPr/>
                  </w:rPrChange>
                </w:rPr>
                <w:t xml:space="preserve"> from TR 38.900</w:t>
              </w:r>
            </w:ins>
          </w:p>
        </w:tc>
      </w:tr>
      <w:tr w:rsidR="00A86B99" w:rsidRPr="007D3C66" w14:paraId="792AA79C" w14:textId="77777777" w:rsidTr="007D3C66">
        <w:trPr>
          <w:trHeight w:hRule="exact" w:val="432"/>
          <w:ins w:id="163"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4B972" w14:textId="0D82221B" w:rsidR="00A86B99" w:rsidRDefault="00A86B99" w:rsidP="00786D08">
            <w:pPr>
              <w:spacing w:after="0" w:line="240" w:lineRule="auto"/>
              <w:jc w:val="center"/>
              <w:rPr>
                <w:ins w:id="164" w:author="Author"/>
                <w:rFonts w:ascii="Times New Roman" w:eastAsia="MS Mincho" w:hAnsi="Times New Roman"/>
                <w:color w:val="000000"/>
                <w:kern w:val="24"/>
                <w:sz w:val="20"/>
                <w:szCs w:val="20"/>
                <w:lang w:val="en-US" w:eastAsia="sv-SE"/>
              </w:rPr>
            </w:pPr>
            <w:ins w:id="165" w:author="Author">
              <w:r>
                <w:rPr>
                  <w:rFonts w:ascii="Times New Roman" w:eastAsia="MS Mincho" w:hAnsi="Times New Roman"/>
                  <w:color w:val="000000"/>
                  <w:kern w:val="24"/>
                  <w:sz w:val="20"/>
                  <w:szCs w:val="20"/>
                  <w:lang w:val="en-US" w:eastAsia="sv-SE"/>
                </w:rPr>
                <w:t>Propagation conditions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8B46E0" w14:textId="05794E0E" w:rsidR="00A86B99" w:rsidRPr="00A86B99" w:rsidRDefault="00A86B99" w:rsidP="00A86B99">
            <w:pPr>
              <w:spacing w:after="0" w:line="240" w:lineRule="auto"/>
              <w:jc w:val="center"/>
              <w:rPr>
                <w:ins w:id="166" w:author="Author"/>
                <w:rFonts w:ascii="Times New Roman" w:eastAsia="MS Mincho" w:hAnsi="Times New Roman"/>
                <w:color w:val="000000"/>
                <w:kern w:val="24"/>
                <w:sz w:val="20"/>
                <w:szCs w:val="20"/>
                <w:lang w:val="en-US" w:eastAsia="sv-SE"/>
              </w:rPr>
            </w:pPr>
            <w:ins w:id="167" w:author="Author">
              <w:r>
                <w:rPr>
                  <w:rFonts w:ascii="Times New Roman" w:eastAsia="MS Mincho" w:hAnsi="Times New Roman"/>
                  <w:color w:val="000000"/>
                  <w:kern w:val="24"/>
                  <w:sz w:val="20"/>
                  <w:szCs w:val="20"/>
                  <w:lang w:val="en-US" w:eastAsia="sv-SE"/>
                </w:rPr>
                <w:t>LOS</w:t>
              </w:r>
            </w:ins>
          </w:p>
        </w:tc>
      </w:tr>
      <w:tr w:rsidR="00786D08" w:rsidRPr="007D3C66" w14:paraId="7C5B3995" w14:textId="77777777" w:rsidTr="008520D4">
        <w:trPr>
          <w:trHeight w:hRule="exact" w:val="432"/>
          <w:ins w:id="168" w:author="Author"/>
          <w:trPrChange w:id="169" w:author="Author">
            <w:trPr>
              <w:gridBefore w:val="1"/>
              <w:trHeight w:val="766"/>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70"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D6EDD69" w14:textId="77777777" w:rsidR="00786D08" w:rsidRPr="008520D4" w:rsidRDefault="00786D08" w:rsidP="00786D08">
            <w:pPr>
              <w:spacing w:after="0" w:line="240" w:lineRule="auto"/>
              <w:jc w:val="center"/>
              <w:rPr>
                <w:ins w:id="171" w:author="Author"/>
                <w:rFonts w:ascii="Times New Roman" w:eastAsia="Times New Roman" w:hAnsi="Times New Roman"/>
                <w:sz w:val="20"/>
                <w:szCs w:val="20"/>
                <w:lang w:val="sv-SE" w:eastAsia="sv-SE"/>
                <w:rPrChange w:id="172" w:author="Author">
                  <w:rPr>
                    <w:ins w:id="173" w:author="Author"/>
                    <w:rFonts w:ascii="Arial" w:eastAsia="Times New Roman" w:hAnsi="Arial" w:cs="Arial"/>
                    <w:sz w:val="36"/>
                    <w:szCs w:val="36"/>
                    <w:lang w:val="sv-SE" w:eastAsia="sv-SE"/>
                  </w:rPr>
                </w:rPrChange>
              </w:rPr>
            </w:pPr>
            <w:proofErr w:type="spellStart"/>
            <w:ins w:id="174" w:author="Author">
              <w:r w:rsidRPr="008520D4">
                <w:rPr>
                  <w:rFonts w:ascii="Times New Roman" w:eastAsia="MS Mincho" w:hAnsi="Times New Roman"/>
                  <w:color w:val="000000"/>
                  <w:kern w:val="24"/>
                  <w:sz w:val="20"/>
                  <w:szCs w:val="20"/>
                  <w:lang w:val="en-US" w:eastAsia="sv-SE"/>
                  <w:rPrChange w:id="175" w:author="Author">
                    <w:rPr>
                      <w:rFonts w:ascii="Arial" w:eastAsia="MS Mincho" w:hAnsi="Arial"/>
                      <w:color w:val="000000"/>
                      <w:kern w:val="24"/>
                      <w:sz w:val="24"/>
                      <w:szCs w:val="24"/>
                      <w:lang w:val="en-US" w:eastAsia="sv-SE"/>
                    </w:rPr>
                  </w:rPrChange>
                </w:rPr>
                <w:t>gNB</w:t>
              </w:r>
              <w:proofErr w:type="spellEnd"/>
              <w:r w:rsidRPr="008520D4">
                <w:rPr>
                  <w:rFonts w:ascii="Times New Roman" w:eastAsia="MS Mincho" w:hAnsi="Times New Roman"/>
                  <w:color w:val="000000"/>
                  <w:kern w:val="24"/>
                  <w:sz w:val="20"/>
                  <w:szCs w:val="20"/>
                  <w:lang w:val="en-US" w:eastAsia="sv-SE"/>
                  <w:rPrChange w:id="176" w:author="Author">
                    <w:rPr>
                      <w:rFonts w:ascii="Arial" w:eastAsia="MS Mincho" w:hAnsi="Arial"/>
                      <w:color w:val="000000"/>
                      <w:kern w:val="24"/>
                      <w:sz w:val="24"/>
                      <w:szCs w:val="24"/>
                      <w:lang w:val="en-US" w:eastAsia="sv-SE"/>
                    </w:rPr>
                  </w:rPrChange>
                </w:rPr>
                <w:t xml:space="preserve"> Tx power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7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88E7640" w14:textId="62E42D68" w:rsidR="00786D08" w:rsidRPr="008520D4" w:rsidRDefault="00786D08">
            <w:pPr>
              <w:spacing w:after="0" w:line="240" w:lineRule="auto"/>
              <w:jc w:val="center"/>
              <w:rPr>
                <w:ins w:id="178" w:author="Author"/>
                <w:rFonts w:ascii="Times New Roman" w:eastAsia="MS Mincho" w:hAnsi="Times New Roman"/>
                <w:color w:val="000000"/>
                <w:kern w:val="24"/>
                <w:sz w:val="20"/>
                <w:szCs w:val="20"/>
                <w:lang w:val="en-US" w:eastAsia="sv-SE"/>
                <w:rPrChange w:id="179" w:author="Author">
                  <w:rPr>
                    <w:ins w:id="180" w:author="Author"/>
                    <w:rFonts w:ascii="Arial" w:eastAsia="Times New Roman" w:hAnsi="Arial" w:cs="Arial"/>
                    <w:sz w:val="36"/>
                    <w:szCs w:val="36"/>
                    <w:lang w:val="sv-SE" w:eastAsia="sv-SE"/>
                  </w:rPr>
                </w:rPrChange>
              </w:rPr>
            </w:pPr>
            <w:ins w:id="181" w:author="Author">
              <w:r w:rsidRPr="008520D4">
                <w:rPr>
                  <w:rFonts w:ascii="Times New Roman" w:eastAsia="MS Mincho" w:hAnsi="Times New Roman"/>
                  <w:color w:val="000000"/>
                  <w:kern w:val="24"/>
                  <w:sz w:val="20"/>
                  <w:szCs w:val="20"/>
                  <w:lang w:val="en-US" w:eastAsia="sv-SE"/>
                  <w:rPrChange w:id="182" w:author="Author">
                    <w:rPr>
                      <w:rFonts w:ascii="Arial" w:eastAsia="MS Mincho" w:hAnsi="Arial"/>
                      <w:color w:val="000000"/>
                      <w:kern w:val="24"/>
                      <w:sz w:val="24"/>
                      <w:szCs w:val="24"/>
                      <w:lang w:val="en-US" w:eastAsia="sv-SE"/>
                    </w:rPr>
                  </w:rPrChange>
                </w:rPr>
                <w:t>3</w:t>
              </w:r>
              <w:r w:rsidR="00C44292">
                <w:rPr>
                  <w:rFonts w:ascii="Times New Roman" w:eastAsia="MS Mincho" w:hAnsi="Times New Roman"/>
                  <w:color w:val="000000"/>
                  <w:kern w:val="24"/>
                  <w:sz w:val="20"/>
                  <w:szCs w:val="20"/>
                  <w:lang w:val="en-US" w:eastAsia="sv-SE"/>
                </w:rPr>
                <w:t>3</w:t>
              </w:r>
              <w:r w:rsidRPr="008520D4">
                <w:rPr>
                  <w:rFonts w:ascii="Times New Roman" w:eastAsia="MS Mincho" w:hAnsi="Times New Roman"/>
                  <w:color w:val="000000"/>
                  <w:kern w:val="24"/>
                  <w:sz w:val="20"/>
                  <w:szCs w:val="20"/>
                  <w:lang w:val="en-US" w:eastAsia="sv-SE"/>
                  <w:rPrChange w:id="183" w:author="Author">
                    <w:rPr>
                      <w:rFonts w:ascii="Arial" w:eastAsia="MS Mincho" w:hAnsi="Arial"/>
                      <w:color w:val="000000"/>
                      <w:kern w:val="24"/>
                      <w:sz w:val="24"/>
                      <w:szCs w:val="24"/>
                      <w:lang w:val="en-US" w:eastAsia="sv-SE"/>
                    </w:rPr>
                  </w:rPrChange>
                </w:rPr>
                <w:t xml:space="preserve"> dBm for macro</w:t>
              </w:r>
              <w:r w:rsidR="00762BF5" w:rsidRPr="008520D4">
                <w:rPr>
                  <w:rFonts w:ascii="Times New Roman" w:eastAsia="MS Mincho" w:hAnsi="Times New Roman"/>
                  <w:color w:val="000000"/>
                  <w:kern w:val="24"/>
                  <w:sz w:val="20"/>
                  <w:szCs w:val="20"/>
                  <w:lang w:val="en-US" w:eastAsia="sv-SE"/>
                  <w:rPrChange w:id="184" w:author="Author">
                    <w:rPr>
                      <w:rFonts w:ascii="Arial" w:eastAsia="MS Mincho" w:hAnsi="Arial"/>
                      <w:color w:val="000000"/>
                      <w:kern w:val="24"/>
                      <w:sz w:val="24"/>
                      <w:szCs w:val="24"/>
                      <w:lang w:val="en-US" w:eastAsia="sv-SE"/>
                    </w:rPr>
                  </w:rPrChange>
                </w:rPr>
                <w:t>.</w:t>
              </w:r>
              <w:r w:rsidRPr="008520D4">
                <w:rPr>
                  <w:rFonts w:ascii="Times New Roman" w:eastAsia="MS Mincho" w:hAnsi="Times New Roman"/>
                  <w:color w:val="000000"/>
                  <w:kern w:val="24"/>
                  <w:sz w:val="20"/>
                  <w:szCs w:val="20"/>
                  <w:lang w:val="en-US" w:eastAsia="sv-SE"/>
                  <w:rPrChange w:id="185" w:author="Author">
                    <w:rPr>
                      <w:rFonts w:ascii="Arial" w:eastAsia="MS Mincho" w:hAnsi="Arial"/>
                      <w:color w:val="000000"/>
                      <w:kern w:val="24"/>
                      <w:sz w:val="24"/>
                      <w:szCs w:val="24"/>
                      <w:lang w:val="en-US" w:eastAsia="sv-SE"/>
                    </w:rPr>
                  </w:rPrChange>
                </w:rPr>
                <w:t xml:space="preserve"> </w:t>
              </w:r>
            </w:ins>
          </w:p>
        </w:tc>
      </w:tr>
      <w:tr w:rsidR="00786D08" w:rsidRPr="007D3C66" w14:paraId="17292959" w14:textId="77777777" w:rsidTr="008520D4">
        <w:trPr>
          <w:trHeight w:hRule="exact" w:val="432"/>
          <w:ins w:id="186" w:author="Author"/>
          <w:trPrChange w:id="187"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88"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D425F59" w14:textId="77777777" w:rsidR="00786D08" w:rsidRPr="008520D4" w:rsidRDefault="00786D08" w:rsidP="00786D08">
            <w:pPr>
              <w:spacing w:after="0" w:line="240" w:lineRule="auto"/>
              <w:jc w:val="center"/>
              <w:rPr>
                <w:ins w:id="189" w:author="Author"/>
                <w:rFonts w:ascii="Times New Roman" w:eastAsia="Times New Roman" w:hAnsi="Times New Roman"/>
                <w:sz w:val="20"/>
                <w:szCs w:val="20"/>
                <w:lang w:val="sv-SE" w:eastAsia="sv-SE"/>
                <w:rPrChange w:id="190" w:author="Author">
                  <w:rPr>
                    <w:ins w:id="191" w:author="Author"/>
                    <w:rFonts w:ascii="Arial" w:eastAsia="Times New Roman" w:hAnsi="Arial" w:cs="Arial"/>
                    <w:sz w:val="36"/>
                    <w:szCs w:val="36"/>
                    <w:lang w:val="sv-SE" w:eastAsia="sv-SE"/>
                  </w:rPr>
                </w:rPrChange>
              </w:rPr>
            </w:pPr>
            <w:ins w:id="192" w:author="Author">
              <w:r w:rsidRPr="008520D4">
                <w:rPr>
                  <w:rFonts w:ascii="Times New Roman" w:eastAsia="MS Mincho" w:hAnsi="Times New Roman"/>
                  <w:color w:val="000000"/>
                  <w:kern w:val="24"/>
                  <w:sz w:val="20"/>
                  <w:szCs w:val="20"/>
                  <w:lang w:val="en-US" w:eastAsia="sv-SE"/>
                  <w:rPrChange w:id="193" w:author="Author">
                    <w:rPr>
                      <w:rFonts w:ascii="Arial" w:eastAsia="MS Mincho" w:hAnsi="Arial"/>
                      <w:color w:val="000000"/>
                      <w:kern w:val="24"/>
                      <w:sz w:val="24"/>
                      <w:szCs w:val="24"/>
                      <w:lang w:val="en-US" w:eastAsia="sv-SE"/>
                    </w:rPr>
                  </w:rPrChange>
                </w:rPr>
                <w:t xml:space="preserve"> </w:t>
              </w:r>
              <w:proofErr w:type="spellStart"/>
              <w:r w:rsidRPr="008520D4">
                <w:rPr>
                  <w:rFonts w:ascii="Times New Roman" w:eastAsia="MS Mincho" w:hAnsi="Times New Roman"/>
                  <w:color w:val="000000"/>
                  <w:kern w:val="24"/>
                  <w:sz w:val="20"/>
                  <w:szCs w:val="20"/>
                  <w:lang w:val="en-US" w:eastAsia="sv-SE"/>
                  <w:rPrChange w:id="194" w:author="Author">
                    <w:rPr>
                      <w:rFonts w:ascii="Arial" w:eastAsia="MS Mincho" w:hAnsi="Arial"/>
                      <w:color w:val="000000"/>
                      <w:kern w:val="24"/>
                      <w:sz w:val="24"/>
                      <w:szCs w:val="24"/>
                      <w:lang w:val="en-US" w:eastAsia="sv-SE"/>
                    </w:rPr>
                  </w:rPrChange>
                </w:rPr>
                <w:t>gNB</w:t>
              </w:r>
              <w:proofErr w:type="spellEnd"/>
              <w:r w:rsidRPr="008520D4">
                <w:rPr>
                  <w:rFonts w:ascii="Times New Roman" w:eastAsia="MS Mincho" w:hAnsi="Times New Roman"/>
                  <w:color w:val="000000"/>
                  <w:kern w:val="24"/>
                  <w:sz w:val="20"/>
                  <w:szCs w:val="20"/>
                  <w:lang w:val="en-US" w:eastAsia="sv-SE"/>
                  <w:rPrChange w:id="195" w:author="Author">
                    <w:rPr>
                      <w:rFonts w:ascii="Arial" w:eastAsia="MS Mincho" w:hAnsi="Arial"/>
                      <w:color w:val="000000"/>
                      <w:kern w:val="24"/>
                      <w:sz w:val="24"/>
                      <w:szCs w:val="24"/>
                      <w:lang w:val="en-US" w:eastAsia="sv-SE"/>
                    </w:rPr>
                  </w:rPrChange>
                </w:rPr>
                <w:t xml:space="preserve"> antenna height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196"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650DC87" w14:textId="4416DD6D" w:rsidR="00786D08" w:rsidRPr="008520D4" w:rsidRDefault="00786D08" w:rsidP="00786D08">
            <w:pPr>
              <w:spacing w:after="0" w:line="240" w:lineRule="auto"/>
              <w:jc w:val="center"/>
              <w:rPr>
                <w:ins w:id="197" w:author="Author"/>
                <w:rFonts w:ascii="Times New Roman" w:eastAsia="Times New Roman" w:hAnsi="Times New Roman"/>
                <w:sz w:val="20"/>
                <w:szCs w:val="20"/>
                <w:lang w:val="en-US" w:eastAsia="sv-SE"/>
                <w:rPrChange w:id="198" w:author="Author">
                  <w:rPr>
                    <w:ins w:id="199" w:author="Author"/>
                    <w:rFonts w:ascii="Arial" w:eastAsia="Times New Roman" w:hAnsi="Arial" w:cs="Arial"/>
                    <w:sz w:val="36"/>
                    <w:szCs w:val="36"/>
                    <w:lang w:val="sv-SE" w:eastAsia="sv-SE"/>
                  </w:rPr>
                </w:rPrChange>
              </w:rPr>
            </w:pPr>
            <w:ins w:id="200" w:author="Author">
              <w:r w:rsidRPr="008520D4">
                <w:rPr>
                  <w:rFonts w:ascii="Times New Roman" w:eastAsia="MS Mincho" w:hAnsi="Times New Roman"/>
                  <w:color w:val="000000"/>
                  <w:kern w:val="24"/>
                  <w:sz w:val="20"/>
                  <w:szCs w:val="20"/>
                  <w:lang w:val="en-US" w:eastAsia="sv-SE"/>
                  <w:rPrChange w:id="201" w:author="Author">
                    <w:rPr>
                      <w:rFonts w:ascii="Arial" w:eastAsia="MS Mincho" w:hAnsi="Arial"/>
                      <w:color w:val="000000"/>
                      <w:kern w:val="24"/>
                      <w:sz w:val="24"/>
                      <w:szCs w:val="24"/>
                      <w:lang w:val="en-US" w:eastAsia="sv-SE"/>
                    </w:rPr>
                  </w:rPrChange>
                </w:rPr>
                <w:t xml:space="preserve"> 25m for macro cells </w:t>
              </w:r>
            </w:ins>
          </w:p>
        </w:tc>
      </w:tr>
      <w:tr w:rsidR="00786D08" w:rsidRPr="007D3C66" w14:paraId="5E04D0C7" w14:textId="77777777" w:rsidTr="008520D4">
        <w:trPr>
          <w:trHeight w:hRule="exact" w:val="432"/>
          <w:ins w:id="202" w:author="Author"/>
          <w:trPrChange w:id="203" w:author="Author">
            <w:trPr>
              <w:gridBefore w:val="1"/>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04"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3FB90BE" w14:textId="77777777" w:rsidR="00786D08" w:rsidRPr="008520D4" w:rsidRDefault="00786D08" w:rsidP="00786D08">
            <w:pPr>
              <w:spacing w:after="0" w:line="240" w:lineRule="auto"/>
              <w:jc w:val="center"/>
              <w:rPr>
                <w:ins w:id="205" w:author="Author"/>
                <w:rFonts w:ascii="Times New Roman" w:eastAsia="Times New Roman" w:hAnsi="Times New Roman"/>
                <w:sz w:val="20"/>
                <w:szCs w:val="20"/>
                <w:lang w:val="sv-SE" w:eastAsia="sv-SE"/>
                <w:rPrChange w:id="206" w:author="Author">
                  <w:rPr>
                    <w:ins w:id="207" w:author="Author"/>
                    <w:rFonts w:ascii="Arial" w:eastAsia="Times New Roman" w:hAnsi="Arial" w:cs="Arial"/>
                    <w:sz w:val="36"/>
                    <w:szCs w:val="36"/>
                    <w:lang w:val="sv-SE" w:eastAsia="sv-SE"/>
                  </w:rPr>
                </w:rPrChange>
              </w:rPr>
            </w:pPr>
            <w:ins w:id="208" w:author="Author">
              <w:r w:rsidRPr="008520D4">
                <w:rPr>
                  <w:rFonts w:ascii="Times New Roman" w:eastAsia="MS Mincho" w:hAnsi="Times New Roman"/>
                  <w:color w:val="000000"/>
                  <w:kern w:val="24"/>
                  <w:sz w:val="20"/>
                  <w:szCs w:val="20"/>
                  <w:lang w:val="en-US" w:eastAsia="sv-SE"/>
                  <w:rPrChange w:id="209" w:author="Author">
                    <w:rPr>
                      <w:rFonts w:ascii="Arial" w:eastAsia="MS Mincho" w:hAnsi="Arial"/>
                      <w:color w:val="000000"/>
                      <w:kern w:val="24"/>
                      <w:sz w:val="24"/>
                      <w:szCs w:val="24"/>
                      <w:lang w:val="en-US" w:eastAsia="sv-SE"/>
                    </w:rPr>
                  </w:rPrChange>
                </w:rPr>
                <w:t xml:space="preserve"> </w:t>
              </w:r>
              <w:proofErr w:type="spellStart"/>
              <w:r w:rsidRPr="008520D4">
                <w:rPr>
                  <w:rFonts w:ascii="Times New Roman" w:eastAsia="MS Mincho" w:hAnsi="Times New Roman"/>
                  <w:color w:val="000000"/>
                  <w:kern w:val="24"/>
                  <w:sz w:val="20"/>
                  <w:szCs w:val="20"/>
                  <w:lang w:val="en-US" w:eastAsia="sv-SE"/>
                  <w:rPrChange w:id="210" w:author="Author">
                    <w:rPr>
                      <w:rFonts w:ascii="Arial" w:eastAsia="MS Mincho" w:hAnsi="Arial"/>
                      <w:color w:val="000000"/>
                      <w:kern w:val="24"/>
                      <w:sz w:val="24"/>
                      <w:szCs w:val="24"/>
                      <w:lang w:val="en-US" w:eastAsia="sv-SE"/>
                    </w:rPr>
                  </w:rPrChange>
                </w:rPr>
                <w:t>gNB</w:t>
              </w:r>
              <w:proofErr w:type="spellEnd"/>
              <w:r w:rsidRPr="008520D4">
                <w:rPr>
                  <w:rFonts w:ascii="Times New Roman" w:eastAsia="MS Mincho" w:hAnsi="Times New Roman"/>
                  <w:color w:val="000000"/>
                  <w:kern w:val="24"/>
                  <w:sz w:val="20"/>
                  <w:szCs w:val="20"/>
                  <w:lang w:val="en-US" w:eastAsia="sv-SE"/>
                  <w:rPrChange w:id="211" w:author="Author">
                    <w:rPr>
                      <w:rFonts w:ascii="Arial" w:eastAsia="MS Mincho" w:hAnsi="Arial"/>
                      <w:color w:val="000000"/>
                      <w:kern w:val="24"/>
                      <w:sz w:val="24"/>
                      <w:szCs w:val="24"/>
                      <w:lang w:val="en-US" w:eastAsia="sv-SE"/>
                    </w:rPr>
                  </w:rPrChange>
                </w:rPr>
                <w:t xml:space="preserve"> receiver noise figure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12"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367BE86" w14:textId="4FC9D075" w:rsidR="00786D08" w:rsidRPr="008520D4" w:rsidRDefault="00786D08">
            <w:pPr>
              <w:spacing w:after="0" w:line="240" w:lineRule="auto"/>
              <w:jc w:val="center"/>
              <w:rPr>
                <w:ins w:id="213" w:author="Author"/>
                <w:rFonts w:ascii="Times New Roman" w:eastAsia="Times New Roman" w:hAnsi="Times New Roman"/>
                <w:sz w:val="20"/>
                <w:szCs w:val="20"/>
                <w:lang w:val="en-US" w:eastAsia="sv-SE"/>
                <w:rPrChange w:id="214" w:author="Author">
                  <w:rPr>
                    <w:ins w:id="215" w:author="Author"/>
                    <w:rFonts w:ascii="Arial" w:eastAsia="Times New Roman" w:hAnsi="Arial" w:cs="Arial"/>
                    <w:sz w:val="36"/>
                    <w:szCs w:val="36"/>
                    <w:lang w:val="sv-SE" w:eastAsia="sv-SE"/>
                  </w:rPr>
                </w:rPrChange>
              </w:rPr>
            </w:pPr>
            <w:ins w:id="216" w:author="Author">
              <w:r w:rsidRPr="008520D4">
                <w:rPr>
                  <w:rFonts w:ascii="Times New Roman" w:eastAsia="MS Mincho" w:hAnsi="Times New Roman"/>
                  <w:color w:val="000000"/>
                  <w:kern w:val="24"/>
                  <w:sz w:val="20"/>
                  <w:szCs w:val="20"/>
                  <w:lang w:val="en-US" w:eastAsia="sv-SE"/>
                  <w:rPrChange w:id="217" w:author="Author">
                    <w:rPr>
                      <w:rFonts w:ascii="Arial" w:eastAsia="MS Mincho" w:hAnsi="Arial"/>
                      <w:color w:val="000000"/>
                      <w:kern w:val="24"/>
                      <w:sz w:val="24"/>
                      <w:szCs w:val="24"/>
                      <w:lang w:val="en-US" w:eastAsia="sv-SE"/>
                    </w:rPr>
                  </w:rPrChange>
                </w:rPr>
                <w:t xml:space="preserve"> 10</w:t>
              </w:r>
              <w:r w:rsidR="00762BF5" w:rsidRPr="008520D4">
                <w:rPr>
                  <w:rFonts w:ascii="Times New Roman" w:eastAsia="MS Mincho" w:hAnsi="Times New Roman"/>
                  <w:color w:val="000000"/>
                  <w:kern w:val="24"/>
                  <w:sz w:val="20"/>
                  <w:szCs w:val="20"/>
                  <w:lang w:val="en-US" w:eastAsia="sv-SE"/>
                  <w:rPrChange w:id="218" w:author="Author">
                    <w:rPr>
                      <w:rFonts w:ascii="Arial" w:eastAsia="MS Mincho" w:hAnsi="Arial"/>
                      <w:color w:val="000000"/>
                      <w:kern w:val="24"/>
                      <w:sz w:val="24"/>
                      <w:szCs w:val="24"/>
                      <w:lang w:val="en-US" w:eastAsia="sv-SE"/>
                    </w:rPr>
                  </w:rPrChange>
                </w:rPr>
                <w:t xml:space="preserve"> </w:t>
              </w:r>
              <w:r w:rsidRPr="008520D4">
                <w:rPr>
                  <w:rFonts w:ascii="Times New Roman" w:eastAsia="MS Mincho" w:hAnsi="Times New Roman"/>
                  <w:color w:val="000000"/>
                  <w:kern w:val="24"/>
                  <w:sz w:val="20"/>
                  <w:szCs w:val="20"/>
                  <w:lang w:val="en-US" w:eastAsia="sv-SE"/>
                  <w:rPrChange w:id="219" w:author="Author">
                    <w:rPr>
                      <w:rFonts w:ascii="Arial" w:eastAsia="MS Mincho" w:hAnsi="Arial"/>
                      <w:color w:val="000000"/>
                      <w:kern w:val="24"/>
                      <w:sz w:val="24"/>
                      <w:szCs w:val="24"/>
                      <w:lang w:val="en-US" w:eastAsia="sv-SE"/>
                    </w:rPr>
                  </w:rPrChange>
                </w:rPr>
                <w:t xml:space="preserve">dB </w:t>
              </w:r>
            </w:ins>
          </w:p>
        </w:tc>
      </w:tr>
      <w:tr w:rsidR="006B2FB3" w:rsidRPr="007D3C66" w14:paraId="3BDA9D7D" w14:textId="77777777" w:rsidTr="008520D4">
        <w:trPr>
          <w:trHeight w:hRule="exact" w:val="432"/>
          <w:ins w:id="220" w:author="Author"/>
          <w:trPrChange w:id="221" w:author="Author">
            <w:trPr>
              <w:gridBefore w:val="1"/>
              <w:trHeight w:val="52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Change w:id="222"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
            </w:tcPrChange>
          </w:tcPr>
          <w:p w14:paraId="428A089C" w14:textId="77777777" w:rsidR="006B2FB3" w:rsidRPr="008520D4" w:rsidRDefault="006B2FB3" w:rsidP="006B2FB3">
            <w:pPr>
              <w:spacing w:after="0" w:line="240" w:lineRule="auto"/>
              <w:jc w:val="center"/>
              <w:rPr>
                <w:ins w:id="223" w:author="Author"/>
                <w:rFonts w:ascii="Times New Roman" w:eastAsia="MS Mincho" w:hAnsi="Times New Roman"/>
                <w:color w:val="000000"/>
                <w:kern w:val="24"/>
                <w:sz w:val="20"/>
                <w:szCs w:val="20"/>
                <w:lang w:val="en-US" w:eastAsia="sv-SE"/>
                <w:rPrChange w:id="224" w:author="Author">
                  <w:rPr>
                    <w:ins w:id="225" w:author="Author"/>
                    <w:rFonts w:ascii="Arial" w:eastAsia="MS Mincho" w:hAnsi="Arial"/>
                    <w:color w:val="000000"/>
                    <w:kern w:val="24"/>
                    <w:sz w:val="24"/>
                    <w:szCs w:val="24"/>
                    <w:lang w:val="en-US" w:eastAsia="sv-SE"/>
                  </w:rPr>
                </w:rPrChange>
              </w:rPr>
            </w:pPr>
            <w:ins w:id="226" w:author="Author">
              <w:r w:rsidRPr="008520D4">
                <w:rPr>
                  <w:rFonts w:ascii="Times New Roman" w:eastAsia="MS Mincho" w:hAnsi="Times New Roman"/>
                  <w:color w:val="000000"/>
                  <w:kern w:val="24"/>
                  <w:sz w:val="20"/>
                  <w:szCs w:val="20"/>
                  <w:lang w:val="en-US" w:eastAsia="sv-SE"/>
                  <w:rPrChange w:id="227" w:author="Author">
                    <w:rPr>
                      <w:rFonts w:ascii="Arial" w:eastAsia="MS Mincho" w:hAnsi="Arial"/>
                      <w:color w:val="000000"/>
                      <w:kern w:val="24"/>
                      <w:sz w:val="24"/>
                      <w:szCs w:val="24"/>
                      <w:lang w:val="en-US" w:eastAsia="sv-SE"/>
                    </w:rPr>
                  </w:rPrChange>
                </w:rPr>
                <w:t>BS antenna configuration</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Change w:id="228"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tcPr>
            </w:tcPrChange>
          </w:tcPr>
          <w:p w14:paraId="76E8A4DA" w14:textId="3227EA74" w:rsidR="006B2FB3" w:rsidRPr="008520D4" w:rsidRDefault="006B2FB3">
            <w:pPr>
              <w:spacing w:after="0" w:line="240" w:lineRule="auto"/>
              <w:jc w:val="center"/>
              <w:rPr>
                <w:ins w:id="229" w:author="Author"/>
                <w:rFonts w:ascii="Times New Roman" w:eastAsia="MS Mincho" w:hAnsi="Times New Roman"/>
                <w:color w:val="000000"/>
                <w:kern w:val="24"/>
                <w:sz w:val="20"/>
                <w:szCs w:val="20"/>
                <w:lang w:val="en-US" w:eastAsia="sv-SE"/>
                <w:rPrChange w:id="230" w:author="Author">
                  <w:rPr>
                    <w:ins w:id="231" w:author="Author"/>
                    <w:rFonts w:ascii="Arial" w:eastAsia="MS Mincho" w:hAnsi="Arial"/>
                    <w:color w:val="000000"/>
                    <w:kern w:val="24"/>
                    <w:sz w:val="24"/>
                    <w:szCs w:val="24"/>
                    <w:lang w:val="en-US" w:eastAsia="sv-SE"/>
                  </w:rPr>
                </w:rPrChange>
              </w:rPr>
            </w:pPr>
            <w:ins w:id="232" w:author="Author">
              <w:r w:rsidRPr="008520D4">
                <w:rPr>
                  <w:rFonts w:ascii="Times New Roman" w:eastAsia="MS Mincho" w:hAnsi="Times New Roman"/>
                  <w:color w:val="000000"/>
                  <w:kern w:val="24"/>
                  <w:sz w:val="20"/>
                  <w:szCs w:val="20"/>
                  <w:lang w:val="en-US" w:eastAsia="sv-SE"/>
                  <w:rPrChange w:id="233" w:author="Author">
                    <w:rPr>
                      <w:rFonts w:ascii="Arial" w:eastAsia="MS Mincho" w:hAnsi="Arial"/>
                      <w:color w:val="000000"/>
                      <w:kern w:val="24"/>
                      <w:sz w:val="24"/>
                      <w:szCs w:val="24"/>
                      <w:lang w:val="en-US" w:eastAsia="sv-SE"/>
                    </w:rPr>
                  </w:rPrChange>
                </w:rPr>
                <w:t xml:space="preserve"> (Mg, Ng, M, N, P) = (1, 1, 8, 16, 1) </w:t>
              </w:r>
            </w:ins>
          </w:p>
          <w:p w14:paraId="56093F9F" w14:textId="77777777" w:rsidR="006B2FB3" w:rsidRPr="008520D4" w:rsidRDefault="006B2FB3" w:rsidP="006B2FB3">
            <w:pPr>
              <w:spacing w:after="0" w:line="240" w:lineRule="auto"/>
              <w:jc w:val="center"/>
              <w:rPr>
                <w:ins w:id="234" w:author="Author"/>
                <w:rFonts w:ascii="Times New Roman" w:eastAsia="MS Mincho" w:hAnsi="Times New Roman"/>
                <w:color w:val="000000"/>
                <w:kern w:val="24"/>
                <w:sz w:val="20"/>
                <w:szCs w:val="20"/>
                <w:lang w:val="en-US" w:eastAsia="sv-SE"/>
                <w:rPrChange w:id="235" w:author="Author">
                  <w:rPr>
                    <w:ins w:id="236" w:author="Author"/>
                    <w:rFonts w:ascii="Arial" w:eastAsia="MS Mincho" w:hAnsi="Arial"/>
                    <w:color w:val="000000"/>
                    <w:kern w:val="24"/>
                    <w:sz w:val="24"/>
                    <w:szCs w:val="24"/>
                    <w:lang w:val="en-US" w:eastAsia="sv-SE"/>
                  </w:rPr>
                </w:rPrChange>
              </w:rPr>
            </w:pPr>
            <w:ins w:id="237" w:author="Author">
              <w:r w:rsidRPr="008520D4">
                <w:rPr>
                  <w:rFonts w:ascii="Times New Roman" w:eastAsia="MS Mincho" w:hAnsi="Times New Roman"/>
                  <w:color w:val="000000"/>
                  <w:kern w:val="24"/>
                  <w:sz w:val="20"/>
                  <w:szCs w:val="20"/>
                  <w:lang w:val="en-US" w:eastAsia="sv-SE"/>
                  <w:rPrChange w:id="238" w:author="Author">
                    <w:rPr>
                      <w:rFonts w:ascii="Arial" w:eastAsia="MS Mincho" w:hAnsi="Arial"/>
                      <w:color w:val="000000"/>
                      <w:kern w:val="24"/>
                      <w:sz w:val="24"/>
                      <w:szCs w:val="24"/>
                      <w:lang w:val="en-US" w:eastAsia="sv-SE"/>
                    </w:rPr>
                  </w:rPrChange>
                </w:rPr>
                <w:t> </w:t>
              </w:r>
            </w:ins>
          </w:p>
        </w:tc>
      </w:tr>
      <w:tr w:rsidR="00786D08" w:rsidRPr="007D3C66" w14:paraId="759D9680" w14:textId="77777777" w:rsidTr="008520D4">
        <w:trPr>
          <w:trHeight w:hRule="exact" w:val="432"/>
          <w:ins w:id="239" w:author="Author"/>
          <w:trPrChange w:id="240" w:author="Author">
            <w:trPr>
              <w:gridBefore w:val="1"/>
              <w:trHeight w:val="1022"/>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41"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5F55C4" w14:textId="77777777" w:rsidR="00786D08" w:rsidRPr="008520D4" w:rsidRDefault="00786D08" w:rsidP="00786D08">
            <w:pPr>
              <w:spacing w:after="0" w:line="240" w:lineRule="auto"/>
              <w:jc w:val="center"/>
              <w:rPr>
                <w:ins w:id="242" w:author="Author"/>
                <w:rFonts w:ascii="Times New Roman" w:eastAsia="Times New Roman" w:hAnsi="Times New Roman"/>
                <w:sz w:val="20"/>
                <w:szCs w:val="20"/>
                <w:lang w:val="sv-SE" w:eastAsia="sv-SE"/>
                <w:rPrChange w:id="243" w:author="Author">
                  <w:rPr>
                    <w:ins w:id="244" w:author="Author"/>
                    <w:rFonts w:ascii="Arial" w:eastAsia="Times New Roman" w:hAnsi="Arial" w:cs="Arial"/>
                    <w:sz w:val="36"/>
                    <w:szCs w:val="36"/>
                    <w:lang w:val="sv-SE" w:eastAsia="sv-SE"/>
                  </w:rPr>
                </w:rPrChange>
              </w:rPr>
            </w:pPr>
            <w:ins w:id="245" w:author="Author">
              <w:r w:rsidRPr="008520D4">
                <w:rPr>
                  <w:rFonts w:ascii="Times New Roman" w:eastAsia="MS Mincho" w:hAnsi="Times New Roman"/>
                  <w:color w:val="000000"/>
                  <w:kern w:val="24"/>
                  <w:sz w:val="20"/>
                  <w:szCs w:val="20"/>
                  <w:lang w:val="en-US" w:eastAsia="sv-SE"/>
                  <w:rPrChange w:id="246" w:author="Author">
                    <w:rPr>
                      <w:rFonts w:ascii="Arial" w:eastAsia="MS Mincho" w:hAnsi="Arial"/>
                      <w:color w:val="000000"/>
                      <w:kern w:val="24"/>
                      <w:sz w:val="24"/>
                      <w:szCs w:val="24"/>
                      <w:lang w:val="en-US" w:eastAsia="sv-SE"/>
                    </w:rPr>
                  </w:rPrChange>
                </w:rPr>
                <w:t>UE Tx power (dBm)</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4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B1812FF" w14:textId="366B5C89" w:rsidR="00786D08" w:rsidRPr="008520D4" w:rsidRDefault="00786D08">
            <w:pPr>
              <w:spacing w:after="0" w:line="240" w:lineRule="auto"/>
              <w:jc w:val="center"/>
              <w:rPr>
                <w:ins w:id="248" w:author="Author"/>
                <w:rFonts w:ascii="Times New Roman" w:eastAsia="Times New Roman" w:hAnsi="Times New Roman"/>
                <w:sz w:val="20"/>
                <w:szCs w:val="20"/>
                <w:lang w:val="sv-SE" w:eastAsia="sv-SE"/>
                <w:rPrChange w:id="249" w:author="Author">
                  <w:rPr>
                    <w:ins w:id="250" w:author="Author"/>
                    <w:rFonts w:ascii="Arial" w:eastAsia="Times New Roman" w:hAnsi="Arial" w:cs="Arial"/>
                    <w:sz w:val="36"/>
                    <w:szCs w:val="36"/>
                    <w:lang w:val="sv-SE" w:eastAsia="sv-SE"/>
                  </w:rPr>
                </w:rPrChange>
              </w:rPr>
            </w:pPr>
            <w:ins w:id="251" w:author="Author">
              <w:r w:rsidRPr="008520D4">
                <w:rPr>
                  <w:rFonts w:ascii="Times New Roman" w:eastAsia="MS Mincho" w:hAnsi="Times New Roman"/>
                  <w:color w:val="000000"/>
                  <w:kern w:val="24"/>
                  <w:sz w:val="20"/>
                  <w:szCs w:val="20"/>
                  <w:lang w:val="en-US" w:eastAsia="sv-SE"/>
                  <w:rPrChange w:id="252" w:author="Author">
                    <w:rPr>
                      <w:rFonts w:ascii="Arial" w:eastAsia="MS Mincho" w:hAnsi="Arial"/>
                      <w:color w:val="000000"/>
                      <w:kern w:val="24"/>
                      <w:sz w:val="24"/>
                      <w:szCs w:val="24"/>
                      <w:lang w:val="en-US" w:eastAsia="sv-SE"/>
                    </w:rPr>
                  </w:rPrChange>
                </w:rPr>
                <w:t xml:space="preserve"> 22.4</w:t>
              </w:r>
              <w:r w:rsidR="00762BF5" w:rsidRPr="008520D4">
                <w:rPr>
                  <w:rFonts w:ascii="Times New Roman" w:eastAsia="MS Mincho" w:hAnsi="Times New Roman"/>
                  <w:color w:val="000000"/>
                  <w:kern w:val="24"/>
                  <w:sz w:val="20"/>
                  <w:szCs w:val="20"/>
                  <w:lang w:val="en-US" w:eastAsia="sv-SE"/>
                  <w:rPrChange w:id="253" w:author="Author">
                    <w:rPr>
                      <w:rFonts w:ascii="Arial" w:eastAsia="MS Mincho" w:hAnsi="Arial"/>
                      <w:color w:val="000000"/>
                      <w:kern w:val="24"/>
                      <w:sz w:val="24"/>
                      <w:szCs w:val="24"/>
                      <w:lang w:val="en-US" w:eastAsia="sv-SE"/>
                    </w:rPr>
                  </w:rPrChange>
                </w:rPr>
                <w:t xml:space="preserve"> </w:t>
              </w:r>
              <w:r w:rsidRPr="008520D4">
                <w:rPr>
                  <w:rFonts w:ascii="Times New Roman" w:eastAsia="MS Mincho" w:hAnsi="Times New Roman"/>
                  <w:color w:val="000000"/>
                  <w:kern w:val="24"/>
                  <w:sz w:val="20"/>
                  <w:szCs w:val="20"/>
                  <w:lang w:val="en-US" w:eastAsia="sv-SE"/>
                  <w:rPrChange w:id="254" w:author="Author">
                    <w:rPr>
                      <w:rFonts w:ascii="Arial" w:eastAsia="MS Mincho" w:hAnsi="Arial"/>
                      <w:color w:val="000000"/>
                      <w:kern w:val="24"/>
                      <w:sz w:val="24"/>
                      <w:szCs w:val="24"/>
                      <w:lang w:val="en-US" w:eastAsia="sv-SE"/>
                    </w:rPr>
                  </w:rPrChange>
                </w:rPr>
                <w:t>dBm</w:t>
              </w:r>
            </w:ins>
          </w:p>
        </w:tc>
      </w:tr>
      <w:tr w:rsidR="00786D08" w:rsidRPr="007D3C66" w14:paraId="1EB4D51C" w14:textId="77777777" w:rsidTr="008520D4">
        <w:trPr>
          <w:trHeight w:hRule="exact" w:val="432"/>
          <w:ins w:id="255" w:author="Author"/>
          <w:trPrChange w:id="256" w:author="Author">
            <w:trPr>
              <w:gridBefore w:val="1"/>
              <w:trHeight w:val="49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57"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9A3B2D9" w14:textId="77777777" w:rsidR="00786D08" w:rsidRPr="008520D4" w:rsidRDefault="00786D08" w:rsidP="00786D08">
            <w:pPr>
              <w:spacing w:after="0" w:line="240" w:lineRule="auto"/>
              <w:jc w:val="center"/>
              <w:rPr>
                <w:ins w:id="258" w:author="Author"/>
                <w:rFonts w:ascii="Times New Roman" w:eastAsia="Times New Roman" w:hAnsi="Times New Roman"/>
                <w:sz w:val="20"/>
                <w:szCs w:val="20"/>
                <w:lang w:val="sv-SE" w:eastAsia="sv-SE"/>
                <w:rPrChange w:id="259" w:author="Author">
                  <w:rPr>
                    <w:ins w:id="260" w:author="Author"/>
                    <w:rFonts w:ascii="Arial" w:eastAsia="Times New Roman" w:hAnsi="Arial" w:cs="Arial"/>
                    <w:sz w:val="36"/>
                    <w:szCs w:val="36"/>
                    <w:lang w:val="sv-SE" w:eastAsia="sv-SE"/>
                  </w:rPr>
                </w:rPrChange>
              </w:rPr>
            </w:pPr>
            <w:ins w:id="261" w:author="Author">
              <w:r w:rsidRPr="008520D4">
                <w:rPr>
                  <w:rFonts w:ascii="Times New Roman" w:eastAsia="MS Mincho" w:hAnsi="Times New Roman"/>
                  <w:color w:val="000000"/>
                  <w:kern w:val="24"/>
                  <w:sz w:val="20"/>
                  <w:szCs w:val="20"/>
                  <w:lang w:val="en-US" w:eastAsia="sv-SE"/>
                  <w:rPrChange w:id="262" w:author="Author">
                    <w:rPr>
                      <w:rFonts w:ascii="Arial" w:eastAsia="MS Mincho" w:hAnsi="Arial"/>
                      <w:color w:val="000000"/>
                      <w:kern w:val="24"/>
                      <w:sz w:val="24"/>
                      <w:szCs w:val="24"/>
                      <w:lang w:val="en-US" w:eastAsia="sv-SE"/>
                    </w:rPr>
                  </w:rPrChange>
                </w:rPr>
                <w:t xml:space="preserve">UE noise figure (dB)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263" w:author="Author">
              <w:tcPr>
                <w:tcW w:w="41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810FC88" w14:textId="77777777" w:rsidR="00786D08" w:rsidRPr="008520D4" w:rsidRDefault="00786D08" w:rsidP="00786D08">
            <w:pPr>
              <w:spacing w:after="0" w:line="240" w:lineRule="auto"/>
              <w:jc w:val="center"/>
              <w:rPr>
                <w:ins w:id="264" w:author="Author"/>
                <w:rFonts w:ascii="Times New Roman" w:eastAsia="Times New Roman" w:hAnsi="Times New Roman"/>
                <w:sz w:val="20"/>
                <w:szCs w:val="20"/>
                <w:lang w:val="sv-SE" w:eastAsia="sv-SE"/>
                <w:rPrChange w:id="265" w:author="Author">
                  <w:rPr>
                    <w:ins w:id="266" w:author="Author"/>
                    <w:rFonts w:ascii="Arial" w:eastAsia="Times New Roman" w:hAnsi="Arial" w:cs="Arial"/>
                    <w:sz w:val="36"/>
                    <w:szCs w:val="36"/>
                    <w:lang w:val="sv-SE" w:eastAsia="sv-SE"/>
                  </w:rPr>
                </w:rPrChange>
              </w:rPr>
            </w:pPr>
            <w:ins w:id="267" w:author="Author">
              <w:r w:rsidRPr="008520D4">
                <w:rPr>
                  <w:rFonts w:ascii="Times New Roman" w:eastAsia="MS Mincho" w:hAnsi="Times New Roman"/>
                  <w:color w:val="000000"/>
                  <w:kern w:val="24"/>
                  <w:sz w:val="20"/>
                  <w:szCs w:val="20"/>
                  <w:lang w:val="en-US" w:eastAsia="sv-SE"/>
                  <w:rPrChange w:id="268" w:author="Author">
                    <w:rPr>
                      <w:rFonts w:ascii="Arial" w:eastAsia="MS Mincho" w:hAnsi="Arial"/>
                      <w:color w:val="000000"/>
                      <w:kern w:val="24"/>
                      <w:sz w:val="24"/>
                      <w:szCs w:val="24"/>
                      <w:lang w:val="en-US" w:eastAsia="sv-SE"/>
                    </w:rPr>
                  </w:rPrChange>
                </w:rPr>
                <w:t>10</w:t>
              </w:r>
            </w:ins>
          </w:p>
        </w:tc>
      </w:tr>
    </w:tbl>
    <w:p w14:paraId="71109CF5" w14:textId="1AB296BB" w:rsidR="00C27077" w:rsidRPr="008520D4" w:rsidRDefault="00C27077" w:rsidP="00AB2BEC">
      <w:pPr>
        <w:ind w:left="720" w:hanging="720"/>
        <w:rPr>
          <w:ins w:id="269" w:author="Author"/>
          <w:rFonts w:ascii="Times New Roman" w:hAnsi="Times New Roman"/>
          <w:color w:val="FF0000"/>
          <w:sz w:val="20"/>
          <w:szCs w:val="20"/>
          <w:lang w:val="en-GB" w:eastAsia="en-CA"/>
          <w:rPrChange w:id="270" w:author="Author">
            <w:rPr>
              <w:ins w:id="271" w:author="Author"/>
              <w:color w:val="FF0000"/>
              <w:sz w:val="36"/>
              <w:lang w:val="en-GB" w:eastAsia="en-CA"/>
            </w:rPr>
          </w:rPrChange>
        </w:rPr>
      </w:pPr>
    </w:p>
    <w:p w14:paraId="504D4DBD" w14:textId="2A1E6B1C" w:rsidR="00976A1A" w:rsidRPr="008520D4" w:rsidRDefault="00976A1A" w:rsidP="00AB2BEC">
      <w:pPr>
        <w:ind w:left="720" w:hanging="720"/>
        <w:rPr>
          <w:ins w:id="272" w:author="Author"/>
          <w:rFonts w:ascii="Times New Roman" w:hAnsi="Times New Roman"/>
          <w:color w:val="FF0000"/>
          <w:sz w:val="24"/>
          <w:szCs w:val="20"/>
          <w:lang w:val="en-GB" w:eastAsia="en-CA"/>
          <w:rPrChange w:id="273" w:author="Author">
            <w:rPr>
              <w:ins w:id="274" w:author="Author"/>
              <w:color w:val="FF0000"/>
              <w:sz w:val="36"/>
              <w:lang w:val="en-GB" w:eastAsia="en-CA"/>
            </w:rPr>
          </w:rPrChange>
        </w:rPr>
      </w:pPr>
      <w:ins w:id="275" w:author="Author">
        <w:r w:rsidRPr="008520D4">
          <w:rPr>
            <w:rFonts w:ascii="Times New Roman" w:hAnsi="Times New Roman"/>
            <w:color w:val="FF0000"/>
            <w:sz w:val="24"/>
            <w:szCs w:val="20"/>
            <w:lang w:val="en-GB" w:eastAsia="en-CA"/>
            <w:rPrChange w:id="276" w:author="Author">
              <w:rPr>
                <w:color w:val="FF0000"/>
                <w:sz w:val="36"/>
                <w:lang w:val="en-GB" w:eastAsia="en-CA"/>
              </w:rPr>
            </w:rPrChange>
          </w:rPr>
          <w:t>Indoor:</w:t>
        </w:r>
      </w:ins>
    </w:p>
    <w:tbl>
      <w:tblPr>
        <w:tblW w:w="8280" w:type="dxa"/>
        <w:tblCellMar>
          <w:left w:w="0" w:type="dxa"/>
          <w:right w:w="0" w:type="dxa"/>
        </w:tblCellMar>
        <w:tblLook w:val="04A0" w:firstRow="1" w:lastRow="0" w:firstColumn="1" w:lastColumn="0" w:noHBand="0" w:noVBand="1"/>
        <w:tblPrChange w:id="277" w:author="Author">
          <w:tblPr>
            <w:tblW w:w="8280" w:type="dxa"/>
            <w:tblCellMar>
              <w:left w:w="0" w:type="dxa"/>
              <w:right w:w="0" w:type="dxa"/>
            </w:tblCellMar>
            <w:tblLook w:val="04A0" w:firstRow="1" w:lastRow="0" w:firstColumn="1" w:lastColumn="0" w:noHBand="0" w:noVBand="1"/>
          </w:tblPr>
        </w:tblPrChange>
      </w:tblPr>
      <w:tblGrid>
        <w:gridCol w:w="4140"/>
        <w:gridCol w:w="4140"/>
        <w:tblGridChange w:id="278">
          <w:tblGrid>
            <w:gridCol w:w="4140"/>
            <w:gridCol w:w="4140"/>
          </w:tblGrid>
        </w:tblGridChange>
      </w:tblGrid>
      <w:tr w:rsidR="00976A1A" w:rsidRPr="007D3C66" w14:paraId="6630FCA2" w14:textId="77777777" w:rsidTr="008520D4">
        <w:trPr>
          <w:trHeight w:val="432"/>
          <w:ins w:id="279" w:author="Author"/>
          <w:trPrChange w:id="280" w:author="Author">
            <w:trPr>
              <w:trHeight w:val="508"/>
            </w:trPr>
          </w:trPrChange>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Change w:id="281" w:author="Author">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tcPrChange>
          </w:tcPr>
          <w:p w14:paraId="524CC511" w14:textId="77777777" w:rsidR="00976A1A" w:rsidRPr="008520D4" w:rsidRDefault="00976A1A" w:rsidP="00CF2571">
            <w:pPr>
              <w:spacing w:after="0" w:line="240" w:lineRule="auto"/>
              <w:jc w:val="center"/>
              <w:rPr>
                <w:ins w:id="282" w:author="Author"/>
                <w:rFonts w:ascii="Times New Roman" w:eastAsia="Times New Roman" w:hAnsi="Times New Roman"/>
                <w:sz w:val="20"/>
                <w:szCs w:val="20"/>
                <w:lang w:val="sv-SE" w:eastAsia="sv-SE"/>
                <w:rPrChange w:id="283" w:author="Author">
                  <w:rPr>
                    <w:ins w:id="284" w:author="Author"/>
                    <w:rFonts w:ascii="Arial" w:eastAsia="Times New Roman" w:hAnsi="Arial" w:cs="Arial"/>
                    <w:sz w:val="36"/>
                    <w:szCs w:val="36"/>
                    <w:lang w:val="sv-SE" w:eastAsia="sv-SE"/>
                  </w:rPr>
                </w:rPrChange>
              </w:rPr>
            </w:pPr>
            <w:ins w:id="285" w:author="Author">
              <w:r w:rsidRPr="008520D4">
                <w:rPr>
                  <w:rFonts w:ascii="Times New Roman" w:eastAsia="MS Mincho" w:hAnsi="Times New Roman"/>
                  <w:b/>
                  <w:bCs/>
                  <w:color w:val="000000"/>
                  <w:kern w:val="24"/>
                  <w:sz w:val="20"/>
                  <w:szCs w:val="20"/>
                  <w:lang w:val="en-GB" w:eastAsia="sv-SE"/>
                  <w:rPrChange w:id="286" w:author="Author">
                    <w:rPr>
                      <w:rFonts w:ascii="Arial" w:eastAsia="MS Mincho" w:hAnsi="Arial"/>
                      <w:b/>
                      <w:bCs/>
                      <w:color w:val="000000"/>
                      <w:kern w:val="24"/>
                      <w:sz w:val="24"/>
                      <w:szCs w:val="24"/>
                      <w:lang w:val="en-GB" w:eastAsia="sv-SE"/>
                    </w:rPr>
                  </w:rPrChange>
                </w:rPr>
                <w:t>Parameters</w:t>
              </w:r>
            </w:ins>
          </w:p>
        </w:tc>
      </w:tr>
      <w:tr w:rsidR="00976A1A" w:rsidRPr="007D3C66" w14:paraId="55C4ADE3" w14:textId="77777777" w:rsidTr="008520D4">
        <w:trPr>
          <w:trHeight w:val="432"/>
          <w:ins w:id="287" w:author="Author"/>
          <w:trPrChange w:id="288" w:author="Author">
            <w:trPr>
              <w:trHeight w:val="297"/>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89"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058BC6E" w14:textId="71AFD589" w:rsidR="00976A1A" w:rsidRPr="008520D4" w:rsidRDefault="00065017" w:rsidP="00CF2571">
            <w:pPr>
              <w:spacing w:after="0" w:line="240" w:lineRule="auto"/>
              <w:jc w:val="center"/>
              <w:rPr>
                <w:ins w:id="290" w:author="Author"/>
                <w:rFonts w:ascii="Times New Roman" w:eastAsia="Times New Roman" w:hAnsi="Times New Roman"/>
                <w:sz w:val="20"/>
                <w:szCs w:val="20"/>
                <w:lang w:val="sv-SE" w:eastAsia="sv-SE"/>
                <w:rPrChange w:id="291" w:author="Author">
                  <w:rPr>
                    <w:ins w:id="292" w:author="Author"/>
                    <w:rFonts w:ascii="Arial" w:eastAsia="Times New Roman" w:hAnsi="Arial" w:cs="Arial"/>
                    <w:sz w:val="24"/>
                    <w:szCs w:val="24"/>
                    <w:lang w:val="sv-SE" w:eastAsia="sv-SE"/>
                  </w:rPr>
                </w:rPrChange>
              </w:rPr>
            </w:pPr>
            <w:ins w:id="293" w:author="Author">
              <w:r w:rsidRPr="008520D4">
                <w:rPr>
                  <w:rFonts w:ascii="Times New Roman" w:eastAsia="Times New Roman" w:hAnsi="Times New Roman"/>
                  <w:sz w:val="20"/>
                  <w:szCs w:val="20"/>
                  <w:lang w:val="sv-SE" w:eastAsia="sv-SE"/>
                  <w:rPrChange w:id="294" w:author="Author">
                    <w:rPr>
                      <w:rFonts w:ascii="Arial" w:eastAsia="Times New Roman" w:hAnsi="Arial" w:cs="Arial"/>
                      <w:sz w:val="24"/>
                      <w:szCs w:val="24"/>
                      <w:lang w:val="sv-SE" w:eastAsia="sv-SE"/>
                    </w:rPr>
                  </w:rPrChange>
                </w:rPr>
                <w:t>Indoor layout</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95"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674178D0" w14:textId="2914F092" w:rsidR="00976A1A" w:rsidRPr="008520D4" w:rsidRDefault="00065017" w:rsidP="00CF2571">
            <w:pPr>
              <w:spacing w:after="0" w:line="240" w:lineRule="auto"/>
              <w:jc w:val="center"/>
              <w:rPr>
                <w:ins w:id="296" w:author="Author"/>
                <w:rFonts w:ascii="Times New Roman" w:eastAsia="Times New Roman" w:hAnsi="Times New Roman"/>
                <w:sz w:val="20"/>
                <w:szCs w:val="20"/>
                <w:lang w:val="sv-SE" w:eastAsia="sv-SE"/>
                <w:rPrChange w:id="297" w:author="Author">
                  <w:rPr>
                    <w:ins w:id="298" w:author="Author"/>
                    <w:rFonts w:ascii="Arial" w:eastAsia="Times New Roman" w:hAnsi="Arial" w:cs="Arial"/>
                    <w:sz w:val="24"/>
                    <w:szCs w:val="24"/>
                    <w:lang w:val="sv-SE" w:eastAsia="sv-SE"/>
                  </w:rPr>
                </w:rPrChange>
              </w:rPr>
            </w:pPr>
            <w:ins w:id="299" w:author="Author">
              <w:r w:rsidRPr="008520D4">
                <w:rPr>
                  <w:rFonts w:ascii="Times New Roman" w:eastAsia="Times New Roman" w:hAnsi="Times New Roman"/>
                  <w:sz w:val="20"/>
                  <w:szCs w:val="20"/>
                  <w:lang w:val="sv-SE" w:eastAsia="sv-SE"/>
                  <w:rPrChange w:id="300" w:author="Author">
                    <w:rPr>
                      <w:rFonts w:ascii="Arial" w:eastAsia="Times New Roman" w:hAnsi="Arial" w:cs="Arial"/>
                      <w:sz w:val="24"/>
                      <w:szCs w:val="24"/>
                      <w:lang w:val="sv-SE" w:eastAsia="sv-SE"/>
                    </w:rPr>
                  </w:rPrChange>
                </w:rPr>
                <w:t>Open office 50x120m</w:t>
              </w:r>
            </w:ins>
          </w:p>
        </w:tc>
      </w:tr>
      <w:tr w:rsidR="00976A1A" w:rsidRPr="007D3C66" w14:paraId="38461E4E" w14:textId="77777777" w:rsidTr="008520D4">
        <w:trPr>
          <w:trHeight w:val="432"/>
          <w:ins w:id="301" w:author="Author"/>
          <w:trPrChange w:id="302"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03"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754FBC05" w14:textId="77777777" w:rsidR="00976A1A" w:rsidRPr="008520D4" w:rsidRDefault="00976A1A" w:rsidP="00CF2571">
            <w:pPr>
              <w:spacing w:after="0" w:line="240" w:lineRule="auto"/>
              <w:jc w:val="center"/>
              <w:rPr>
                <w:ins w:id="304" w:author="Author"/>
                <w:rFonts w:ascii="Times New Roman" w:eastAsia="MS Mincho" w:hAnsi="Times New Roman"/>
                <w:color w:val="000000"/>
                <w:kern w:val="24"/>
                <w:sz w:val="20"/>
                <w:szCs w:val="20"/>
                <w:lang w:val="en-GB" w:eastAsia="sv-SE"/>
                <w:rPrChange w:id="305" w:author="Author">
                  <w:rPr>
                    <w:ins w:id="306" w:author="Author"/>
                    <w:rFonts w:ascii="Arial" w:eastAsia="MS Mincho" w:hAnsi="Arial"/>
                    <w:color w:val="000000"/>
                    <w:kern w:val="24"/>
                    <w:sz w:val="24"/>
                    <w:szCs w:val="24"/>
                    <w:lang w:val="en-GB" w:eastAsia="sv-SE"/>
                  </w:rPr>
                </w:rPrChange>
              </w:rPr>
            </w:pPr>
            <w:ins w:id="307" w:author="Author">
              <w:r w:rsidRPr="008520D4">
                <w:rPr>
                  <w:rFonts w:ascii="Times New Roman" w:eastAsia="MS Mincho" w:hAnsi="Times New Roman"/>
                  <w:color w:val="000000"/>
                  <w:kern w:val="24"/>
                  <w:sz w:val="20"/>
                  <w:szCs w:val="20"/>
                  <w:lang w:val="en-GB" w:eastAsia="sv-SE"/>
                  <w:rPrChange w:id="308" w:author="Author">
                    <w:rPr>
                      <w:rFonts w:ascii="Arial" w:eastAsia="MS Mincho" w:hAnsi="Arial"/>
                      <w:color w:val="000000"/>
                      <w:kern w:val="24"/>
                      <w:sz w:val="24"/>
                      <w:szCs w:val="24"/>
                      <w:lang w:val="en-GB" w:eastAsia="sv-SE"/>
                    </w:rPr>
                  </w:rPrChange>
                </w:rPr>
                <w:t>Number of sites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09"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EED14DD" w14:textId="4B884C76" w:rsidR="00976A1A" w:rsidRPr="008520D4" w:rsidRDefault="00065017" w:rsidP="00CF2571">
            <w:pPr>
              <w:spacing w:after="0" w:line="240" w:lineRule="auto"/>
              <w:jc w:val="center"/>
              <w:rPr>
                <w:ins w:id="310" w:author="Author"/>
                <w:rFonts w:ascii="Times New Roman" w:eastAsia="MS Mincho" w:hAnsi="Times New Roman"/>
                <w:color w:val="000000"/>
                <w:kern w:val="24"/>
                <w:sz w:val="20"/>
                <w:szCs w:val="20"/>
                <w:lang w:val="en-GB" w:eastAsia="sv-SE"/>
                <w:rPrChange w:id="311" w:author="Author">
                  <w:rPr>
                    <w:ins w:id="312" w:author="Author"/>
                    <w:rFonts w:ascii="Arial" w:eastAsia="MS Mincho" w:hAnsi="Arial"/>
                    <w:color w:val="000000"/>
                    <w:kern w:val="24"/>
                    <w:sz w:val="24"/>
                    <w:szCs w:val="24"/>
                    <w:lang w:val="en-GB" w:eastAsia="sv-SE"/>
                  </w:rPr>
                </w:rPrChange>
              </w:rPr>
            </w:pPr>
            <w:ins w:id="313" w:author="Author">
              <w:r w:rsidRPr="008520D4">
                <w:rPr>
                  <w:rFonts w:ascii="Times New Roman" w:eastAsia="MS Mincho" w:hAnsi="Times New Roman"/>
                  <w:color w:val="000000"/>
                  <w:kern w:val="24"/>
                  <w:sz w:val="20"/>
                  <w:szCs w:val="20"/>
                  <w:lang w:val="en-GB" w:eastAsia="sv-SE"/>
                  <w:rPrChange w:id="314" w:author="Author">
                    <w:rPr>
                      <w:rFonts w:ascii="Arial" w:eastAsia="MS Mincho" w:hAnsi="Arial"/>
                      <w:color w:val="000000"/>
                      <w:kern w:val="24"/>
                      <w:sz w:val="24"/>
                      <w:szCs w:val="24"/>
                      <w:lang w:val="en-GB" w:eastAsia="sv-SE"/>
                    </w:rPr>
                  </w:rPrChange>
                </w:rPr>
                <w:t>6</w:t>
              </w:r>
            </w:ins>
          </w:p>
        </w:tc>
      </w:tr>
      <w:tr w:rsidR="00976A1A" w:rsidRPr="007D3C66" w14:paraId="3C40B799" w14:textId="77777777" w:rsidTr="008520D4">
        <w:trPr>
          <w:trHeight w:val="432"/>
          <w:ins w:id="315" w:author="Author"/>
          <w:trPrChange w:id="316"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7"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5055CC4" w14:textId="77777777" w:rsidR="00976A1A" w:rsidRPr="008520D4" w:rsidRDefault="00976A1A" w:rsidP="00CF2571">
            <w:pPr>
              <w:spacing w:after="0" w:line="240" w:lineRule="auto"/>
              <w:jc w:val="center"/>
              <w:rPr>
                <w:ins w:id="318" w:author="Author"/>
                <w:rFonts w:ascii="Times New Roman" w:eastAsia="Times New Roman" w:hAnsi="Times New Roman"/>
                <w:sz w:val="20"/>
                <w:szCs w:val="20"/>
                <w:lang w:val="sv-SE" w:eastAsia="sv-SE"/>
                <w:rPrChange w:id="319" w:author="Author">
                  <w:rPr>
                    <w:ins w:id="320" w:author="Author"/>
                    <w:rFonts w:ascii="Arial" w:eastAsia="Times New Roman" w:hAnsi="Arial" w:cs="Arial"/>
                    <w:sz w:val="36"/>
                    <w:szCs w:val="36"/>
                    <w:lang w:val="sv-SE" w:eastAsia="sv-SE"/>
                  </w:rPr>
                </w:rPrChange>
              </w:rPr>
            </w:pPr>
            <w:ins w:id="321" w:author="Author">
              <w:r w:rsidRPr="008520D4">
                <w:rPr>
                  <w:rFonts w:ascii="Times New Roman" w:eastAsia="MS Mincho" w:hAnsi="Times New Roman"/>
                  <w:color w:val="000000"/>
                  <w:kern w:val="24"/>
                  <w:sz w:val="20"/>
                  <w:szCs w:val="20"/>
                  <w:lang w:val="en-GB" w:eastAsia="sv-SE"/>
                  <w:rPrChange w:id="322" w:author="Author">
                    <w:rPr>
                      <w:rFonts w:ascii="Arial" w:eastAsia="MS Mincho" w:hAnsi="Arial"/>
                      <w:color w:val="000000"/>
                      <w:kern w:val="24"/>
                      <w:sz w:val="24"/>
                      <w:szCs w:val="24"/>
                      <w:lang w:val="en-GB" w:eastAsia="sv-SE"/>
                    </w:rPr>
                  </w:rPrChange>
                </w:rPr>
                <w:t>Frequency range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3"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9C4C183" w14:textId="77777777" w:rsidR="00976A1A" w:rsidRPr="008520D4" w:rsidRDefault="00976A1A" w:rsidP="00CF2571">
            <w:pPr>
              <w:spacing w:after="0" w:line="240" w:lineRule="auto"/>
              <w:jc w:val="center"/>
              <w:rPr>
                <w:ins w:id="324" w:author="Author"/>
                <w:rFonts w:ascii="Times New Roman" w:eastAsia="Times New Roman" w:hAnsi="Times New Roman"/>
                <w:sz w:val="20"/>
                <w:szCs w:val="20"/>
                <w:lang w:val="sv-SE" w:eastAsia="sv-SE"/>
                <w:rPrChange w:id="325" w:author="Author">
                  <w:rPr>
                    <w:ins w:id="326" w:author="Author"/>
                    <w:rFonts w:ascii="Arial" w:eastAsia="Times New Roman" w:hAnsi="Arial" w:cs="Arial"/>
                    <w:sz w:val="36"/>
                    <w:szCs w:val="36"/>
                    <w:lang w:val="sv-SE" w:eastAsia="sv-SE"/>
                  </w:rPr>
                </w:rPrChange>
              </w:rPr>
            </w:pPr>
            <w:ins w:id="327" w:author="Author">
              <w:r w:rsidRPr="008520D4">
                <w:rPr>
                  <w:rFonts w:ascii="Times New Roman" w:eastAsia="MS Mincho" w:hAnsi="Times New Roman"/>
                  <w:color w:val="000000"/>
                  <w:kern w:val="24"/>
                  <w:sz w:val="20"/>
                  <w:szCs w:val="20"/>
                  <w:lang w:val="en-GB" w:eastAsia="sv-SE"/>
                  <w:rPrChange w:id="328" w:author="Author">
                    <w:rPr>
                      <w:rFonts w:ascii="Arial" w:eastAsia="MS Mincho" w:hAnsi="Arial"/>
                      <w:color w:val="000000"/>
                      <w:kern w:val="24"/>
                      <w:sz w:val="24"/>
                      <w:szCs w:val="24"/>
                      <w:lang w:val="en-GB" w:eastAsia="sv-SE"/>
                    </w:rPr>
                  </w:rPrChange>
                </w:rPr>
                <w:t>30GHz</w:t>
              </w:r>
            </w:ins>
          </w:p>
        </w:tc>
      </w:tr>
      <w:tr w:rsidR="00976A1A" w:rsidRPr="007D3C66" w14:paraId="64D98B3D" w14:textId="77777777" w:rsidTr="008520D4">
        <w:trPr>
          <w:trHeight w:val="432"/>
          <w:ins w:id="329" w:author="Author"/>
          <w:trPrChange w:id="330"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31"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882FC02" w14:textId="77777777" w:rsidR="00976A1A" w:rsidRPr="008520D4" w:rsidRDefault="00976A1A" w:rsidP="00CF2571">
            <w:pPr>
              <w:spacing w:after="0" w:line="240" w:lineRule="auto"/>
              <w:jc w:val="center"/>
              <w:rPr>
                <w:ins w:id="332" w:author="Author"/>
                <w:rFonts w:ascii="Times New Roman" w:eastAsia="Times New Roman" w:hAnsi="Times New Roman"/>
                <w:sz w:val="20"/>
                <w:szCs w:val="20"/>
                <w:lang w:val="sv-SE" w:eastAsia="sv-SE"/>
                <w:rPrChange w:id="333" w:author="Author">
                  <w:rPr>
                    <w:ins w:id="334" w:author="Author"/>
                    <w:rFonts w:ascii="Arial" w:eastAsia="Times New Roman" w:hAnsi="Arial" w:cs="Arial"/>
                    <w:sz w:val="36"/>
                    <w:szCs w:val="36"/>
                    <w:lang w:val="sv-SE" w:eastAsia="sv-SE"/>
                  </w:rPr>
                </w:rPrChange>
              </w:rPr>
            </w:pPr>
            <w:ins w:id="335" w:author="Author">
              <w:r w:rsidRPr="008520D4">
                <w:rPr>
                  <w:rFonts w:ascii="Times New Roman" w:eastAsia="MS Mincho" w:hAnsi="Times New Roman"/>
                  <w:color w:val="000000"/>
                  <w:kern w:val="24"/>
                  <w:sz w:val="20"/>
                  <w:szCs w:val="20"/>
                  <w:lang w:val="en-GB" w:eastAsia="sv-SE"/>
                  <w:rPrChange w:id="336" w:author="Author">
                    <w:rPr>
                      <w:rFonts w:ascii="Arial" w:eastAsia="MS Mincho" w:hAnsi="Arial"/>
                      <w:color w:val="000000"/>
                      <w:kern w:val="24"/>
                      <w:sz w:val="24"/>
                      <w:szCs w:val="24"/>
                      <w:lang w:val="en-GB" w:eastAsia="sv-SE"/>
                    </w:rPr>
                  </w:rPrChange>
                </w:rPr>
                <w:lastRenderedPageBreak/>
                <w:t>Simulation bandwidth</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37"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40A93EC" w14:textId="77777777" w:rsidR="00976A1A" w:rsidRPr="008520D4" w:rsidRDefault="00976A1A" w:rsidP="00CF2571">
            <w:pPr>
              <w:spacing w:after="0" w:line="240" w:lineRule="auto"/>
              <w:jc w:val="center"/>
              <w:rPr>
                <w:ins w:id="338" w:author="Author"/>
                <w:rFonts w:ascii="Times New Roman" w:eastAsia="Times New Roman" w:hAnsi="Times New Roman"/>
                <w:sz w:val="20"/>
                <w:szCs w:val="20"/>
                <w:lang w:val="en-US" w:eastAsia="sv-SE"/>
                <w:rPrChange w:id="339" w:author="Author">
                  <w:rPr>
                    <w:ins w:id="340" w:author="Author"/>
                    <w:rFonts w:ascii="Arial" w:eastAsia="Times New Roman" w:hAnsi="Arial" w:cs="Arial"/>
                    <w:sz w:val="36"/>
                    <w:szCs w:val="36"/>
                    <w:lang w:val="en-US" w:eastAsia="sv-SE"/>
                  </w:rPr>
                </w:rPrChange>
              </w:rPr>
            </w:pPr>
            <w:ins w:id="341" w:author="Author">
              <w:r w:rsidRPr="008520D4">
                <w:rPr>
                  <w:rFonts w:ascii="Times New Roman" w:eastAsia="MS Mincho" w:hAnsi="Times New Roman"/>
                  <w:color w:val="000000"/>
                  <w:kern w:val="24"/>
                  <w:sz w:val="20"/>
                  <w:szCs w:val="20"/>
                  <w:lang w:val="en-GB" w:eastAsia="sv-SE"/>
                  <w:rPrChange w:id="342" w:author="Author">
                    <w:rPr>
                      <w:rFonts w:ascii="Arial" w:eastAsia="MS Mincho" w:hAnsi="Arial"/>
                      <w:color w:val="000000"/>
                      <w:kern w:val="24"/>
                      <w:sz w:val="24"/>
                      <w:szCs w:val="24"/>
                      <w:lang w:val="en-GB" w:eastAsia="sv-SE"/>
                    </w:rPr>
                  </w:rPrChange>
                </w:rPr>
                <w:t xml:space="preserve">200MHz </w:t>
              </w:r>
            </w:ins>
          </w:p>
        </w:tc>
      </w:tr>
      <w:tr w:rsidR="00976A1A" w:rsidRPr="007D3C66" w14:paraId="16905829" w14:textId="77777777" w:rsidTr="008520D4">
        <w:trPr>
          <w:trHeight w:val="432"/>
          <w:ins w:id="343" w:author="Author"/>
          <w:trPrChange w:id="344"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5"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8BFA072" w14:textId="77777777" w:rsidR="00976A1A" w:rsidRPr="008520D4" w:rsidRDefault="00976A1A" w:rsidP="00CF2571">
            <w:pPr>
              <w:spacing w:after="0" w:line="240" w:lineRule="auto"/>
              <w:jc w:val="center"/>
              <w:rPr>
                <w:ins w:id="346" w:author="Author"/>
                <w:rFonts w:ascii="Times New Roman" w:eastAsia="Times New Roman" w:hAnsi="Times New Roman"/>
                <w:sz w:val="20"/>
                <w:szCs w:val="20"/>
                <w:lang w:val="en-US" w:eastAsia="sv-SE"/>
                <w:rPrChange w:id="347" w:author="Author">
                  <w:rPr>
                    <w:ins w:id="348" w:author="Author"/>
                    <w:rFonts w:ascii="Arial" w:eastAsia="Times New Roman" w:hAnsi="Arial" w:cs="Arial"/>
                    <w:sz w:val="36"/>
                    <w:szCs w:val="36"/>
                    <w:lang w:val="en-US" w:eastAsia="sv-SE"/>
                  </w:rPr>
                </w:rPrChange>
              </w:rPr>
            </w:pPr>
            <w:ins w:id="349" w:author="Author">
              <w:r w:rsidRPr="008520D4">
                <w:rPr>
                  <w:rFonts w:ascii="Times New Roman" w:eastAsia="MS Mincho" w:hAnsi="Times New Roman"/>
                  <w:color w:val="000000"/>
                  <w:kern w:val="24"/>
                  <w:sz w:val="20"/>
                  <w:szCs w:val="20"/>
                  <w:lang w:val="en-GB" w:eastAsia="sv-SE"/>
                  <w:rPrChange w:id="350" w:author="Author">
                    <w:rPr>
                      <w:rFonts w:ascii="Arial" w:eastAsia="MS Mincho" w:hAnsi="Arial"/>
                      <w:color w:val="000000"/>
                      <w:kern w:val="24"/>
                      <w:sz w:val="24"/>
                      <w:szCs w:val="24"/>
                      <w:lang w:val="en-GB" w:eastAsia="sv-SE"/>
                    </w:rPr>
                  </w:rPrChange>
                </w:rPr>
                <w:t>Number of UEs in the network</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1"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A7ADD80" w14:textId="77777777" w:rsidR="00976A1A" w:rsidRPr="008520D4" w:rsidRDefault="00976A1A" w:rsidP="00CF2571">
            <w:pPr>
              <w:spacing w:after="0" w:line="240" w:lineRule="auto"/>
              <w:jc w:val="center"/>
              <w:rPr>
                <w:ins w:id="352" w:author="Author"/>
                <w:rFonts w:ascii="Times New Roman" w:eastAsia="Times New Roman" w:hAnsi="Times New Roman"/>
                <w:sz w:val="20"/>
                <w:szCs w:val="20"/>
                <w:lang w:val="en-US" w:eastAsia="sv-SE"/>
                <w:rPrChange w:id="353" w:author="Author">
                  <w:rPr>
                    <w:ins w:id="354" w:author="Author"/>
                    <w:rFonts w:ascii="Arial" w:eastAsia="Times New Roman" w:hAnsi="Arial" w:cs="Arial"/>
                    <w:sz w:val="36"/>
                    <w:szCs w:val="36"/>
                    <w:lang w:val="en-US" w:eastAsia="sv-SE"/>
                  </w:rPr>
                </w:rPrChange>
              </w:rPr>
            </w:pPr>
            <w:ins w:id="355" w:author="Author">
              <w:r w:rsidRPr="008520D4">
                <w:rPr>
                  <w:rFonts w:ascii="Times New Roman" w:eastAsia="MS Mincho" w:hAnsi="Times New Roman"/>
                  <w:color w:val="000000"/>
                  <w:kern w:val="24"/>
                  <w:sz w:val="20"/>
                  <w:szCs w:val="20"/>
                  <w:lang w:val="en-GB" w:eastAsia="sv-SE"/>
                  <w:rPrChange w:id="356" w:author="Author">
                    <w:rPr>
                      <w:rFonts w:ascii="Arial" w:eastAsia="MS Mincho" w:hAnsi="Arial"/>
                      <w:color w:val="000000"/>
                      <w:kern w:val="24"/>
                      <w:sz w:val="24"/>
                      <w:szCs w:val="24"/>
                      <w:lang w:val="en-GB" w:eastAsia="sv-SE"/>
                    </w:rPr>
                  </w:rPrChange>
                </w:rPr>
                <w:t>1 active UE/sector</w:t>
              </w:r>
            </w:ins>
          </w:p>
        </w:tc>
      </w:tr>
      <w:tr w:rsidR="00C44292" w:rsidRPr="007D3C66" w14:paraId="139C7A88" w14:textId="77777777" w:rsidTr="007D3C66">
        <w:trPr>
          <w:trHeight w:val="432"/>
          <w:ins w:id="357"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515120" w14:textId="7516EB81" w:rsidR="00C44292" w:rsidRPr="00C44292" w:rsidRDefault="00C44292" w:rsidP="00CF2571">
            <w:pPr>
              <w:spacing w:after="0" w:line="240" w:lineRule="auto"/>
              <w:jc w:val="center"/>
              <w:rPr>
                <w:ins w:id="358" w:author="Author"/>
                <w:rFonts w:ascii="Times New Roman" w:eastAsia="MS Mincho" w:hAnsi="Times New Roman"/>
                <w:color w:val="000000"/>
                <w:kern w:val="24"/>
                <w:sz w:val="20"/>
                <w:szCs w:val="20"/>
                <w:lang w:val="en-GB" w:eastAsia="sv-SE"/>
              </w:rPr>
            </w:pPr>
            <w:ins w:id="359" w:author="Author">
              <w:r>
                <w:rPr>
                  <w:rFonts w:ascii="Times New Roman" w:eastAsia="MS Mincho" w:hAnsi="Times New Roman"/>
                  <w:color w:val="000000"/>
                  <w:kern w:val="24"/>
                  <w:sz w:val="20"/>
                  <w:szCs w:val="20"/>
                  <w:lang w:val="en-GB" w:eastAsia="sv-SE"/>
                </w:rPr>
                <w:t>Traffic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21F6E" w14:textId="5FE18554" w:rsidR="00C44292" w:rsidRPr="00C44292" w:rsidRDefault="00C44292" w:rsidP="00CF2571">
            <w:pPr>
              <w:spacing w:after="0" w:line="240" w:lineRule="auto"/>
              <w:jc w:val="center"/>
              <w:rPr>
                <w:ins w:id="360" w:author="Author"/>
                <w:rFonts w:ascii="Times New Roman" w:eastAsia="MS Mincho" w:hAnsi="Times New Roman"/>
                <w:color w:val="000000"/>
                <w:kern w:val="24"/>
                <w:sz w:val="20"/>
                <w:szCs w:val="20"/>
                <w:lang w:val="en-GB" w:eastAsia="sv-SE"/>
              </w:rPr>
            </w:pPr>
            <w:ins w:id="361" w:author="Author">
              <w:r>
                <w:rPr>
                  <w:rFonts w:ascii="Times New Roman" w:eastAsia="MS Mincho" w:hAnsi="Times New Roman"/>
                  <w:color w:val="000000"/>
                  <w:kern w:val="24"/>
                  <w:sz w:val="20"/>
                  <w:szCs w:val="20"/>
                  <w:lang w:val="en-GB" w:eastAsia="sv-SE"/>
                </w:rPr>
                <w:t>Full buffer</w:t>
              </w:r>
            </w:ins>
          </w:p>
        </w:tc>
      </w:tr>
      <w:tr w:rsidR="00C44292" w:rsidRPr="007D3C66" w14:paraId="1AC6CA7B" w14:textId="77777777" w:rsidTr="007D3C66">
        <w:trPr>
          <w:trHeight w:val="432"/>
          <w:ins w:id="362"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24CDC2" w14:textId="13B5DAA7" w:rsidR="00C44292" w:rsidRPr="00C44292" w:rsidRDefault="00C44292" w:rsidP="00CF2571">
            <w:pPr>
              <w:spacing w:after="0" w:line="240" w:lineRule="auto"/>
              <w:jc w:val="center"/>
              <w:rPr>
                <w:ins w:id="363" w:author="Author"/>
                <w:rFonts w:ascii="Times New Roman" w:eastAsia="MS Mincho" w:hAnsi="Times New Roman"/>
                <w:color w:val="000000"/>
                <w:kern w:val="24"/>
                <w:sz w:val="20"/>
                <w:szCs w:val="20"/>
                <w:lang w:val="en-GB" w:eastAsia="sv-SE"/>
              </w:rPr>
            </w:pPr>
            <w:ins w:id="364" w:author="Author">
              <w:r>
                <w:rPr>
                  <w:rFonts w:ascii="Times New Roman" w:eastAsia="MS Mincho" w:hAnsi="Times New Roman"/>
                  <w:color w:val="000000"/>
                  <w:kern w:val="24"/>
                  <w:sz w:val="20"/>
                  <w:szCs w:val="20"/>
                  <w:lang w:val="en-GB" w:eastAsia="sv-SE"/>
                </w:rPr>
                <w:t>Channel Model</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F687DB" w14:textId="367EF7E3" w:rsidR="00C44292" w:rsidRPr="00C44292" w:rsidRDefault="00C44292" w:rsidP="00CF2571">
            <w:pPr>
              <w:spacing w:after="0" w:line="240" w:lineRule="auto"/>
              <w:jc w:val="center"/>
              <w:rPr>
                <w:ins w:id="365" w:author="Author"/>
                <w:rFonts w:ascii="Times New Roman" w:eastAsia="MS Mincho" w:hAnsi="Times New Roman"/>
                <w:color w:val="000000"/>
                <w:kern w:val="24"/>
                <w:sz w:val="20"/>
                <w:szCs w:val="20"/>
                <w:lang w:val="en-GB" w:eastAsia="sv-SE"/>
              </w:rPr>
            </w:pPr>
            <w:ins w:id="366" w:author="Author">
              <w:r w:rsidRPr="008520D4">
                <w:rPr>
                  <w:rFonts w:ascii="Times New Roman" w:eastAsia="MS Mincho" w:hAnsi="Times New Roman"/>
                  <w:color w:val="000000"/>
                  <w:kern w:val="24"/>
                  <w:sz w:val="20"/>
                  <w:szCs w:val="20"/>
                  <w:lang w:val="en-GB" w:eastAsia="sv-SE"/>
                  <w:rPrChange w:id="367" w:author="Author">
                    <w:rPr/>
                  </w:rPrChange>
                </w:rPr>
                <w:t>nr-</w:t>
              </w:r>
              <w:proofErr w:type="spellStart"/>
              <w:r w:rsidRPr="008520D4">
                <w:rPr>
                  <w:rFonts w:ascii="Times New Roman" w:eastAsia="MS Mincho" w:hAnsi="Times New Roman"/>
                  <w:color w:val="000000"/>
                  <w:kern w:val="24"/>
                  <w:sz w:val="20"/>
                  <w:szCs w:val="20"/>
                  <w:lang w:val="en-GB" w:eastAsia="sv-SE"/>
                  <w:rPrChange w:id="368" w:author="Author">
                    <w:rPr/>
                  </w:rPrChange>
                </w:rPr>
                <w:t>inh</w:t>
              </w:r>
              <w:proofErr w:type="spellEnd"/>
              <w:r w:rsidRPr="008520D4">
                <w:rPr>
                  <w:rFonts w:ascii="Times New Roman" w:eastAsia="MS Mincho" w:hAnsi="Times New Roman"/>
                  <w:color w:val="000000"/>
                  <w:kern w:val="24"/>
                  <w:sz w:val="20"/>
                  <w:szCs w:val="20"/>
                  <w:lang w:val="en-GB" w:eastAsia="sv-SE"/>
                  <w:rPrChange w:id="369" w:author="Author">
                    <w:rPr/>
                  </w:rPrChange>
                </w:rPr>
                <w:t>-open</w:t>
              </w:r>
              <w:r>
                <w:rPr>
                  <w:rFonts w:ascii="Times New Roman" w:eastAsia="MS Mincho" w:hAnsi="Times New Roman"/>
                  <w:color w:val="000000"/>
                  <w:kern w:val="24"/>
                  <w:sz w:val="20"/>
                  <w:szCs w:val="20"/>
                  <w:lang w:val="en-GB" w:eastAsia="sv-SE"/>
                </w:rPr>
                <w:t xml:space="preserve"> from </w:t>
              </w:r>
              <w:r w:rsidRPr="008520D4">
                <w:rPr>
                  <w:rFonts w:ascii="Times New Roman" w:eastAsia="MS Mincho" w:hAnsi="Times New Roman"/>
                  <w:color w:val="000000"/>
                  <w:kern w:val="24"/>
                  <w:sz w:val="20"/>
                  <w:szCs w:val="20"/>
                  <w:lang w:val="en-GB" w:eastAsia="sv-SE"/>
                  <w:rPrChange w:id="370" w:author="Author">
                    <w:rPr>
                      <w:lang w:val="en-US" w:eastAsia="zh-CN"/>
                    </w:rPr>
                  </w:rPrChange>
                </w:rPr>
                <w:t>TR 38.900</w:t>
              </w:r>
            </w:ins>
          </w:p>
        </w:tc>
      </w:tr>
      <w:tr w:rsidR="00A86B99" w:rsidRPr="007D3C66" w14:paraId="29F87546" w14:textId="77777777" w:rsidTr="007D3C66">
        <w:trPr>
          <w:trHeight w:val="432"/>
          <w:ins w:id="371" w:author="Autho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E7C37E" w14:textId="269B1F78" w:rsidR="00A86B99" w:rsidRDefault="00A86B99" w:rsidP="00CF2571">
            <w:pPr>
              <w:spacing w:after="0" w:line="240" w:lineRule="auto"/>
              <w:jc w:val="center"/>
              <w:rPr>
                <w:ins w:id="372" w:author="Author"/>
                <w:rFonts w:ascii="Times New Roman" w:eastAsia="MS Mincho" w:hAnsi="Times New Roman"/>
                <w:color w:val="000000"/>
                <w:kern w:val="24"/>
                <w:sz w:val="20"/>
                <w:szCs w:val="20"/>
                <w:lang w:val="en-GB" w:eastAsia="sv-SE"/>
              </w:rPr>
            </w:pPr>
            <w:ins w:id="373" w:author="Author">
              <w:r>
                <w:rPr>
                  <w:rFonts w:ascii="Times New Roman" w:eastAsia="MS Mincho" w:hAnsi="Times New Roman"/>
                  <w:color w:val="000000"/>
                  <w:kern w:val="24"/>
                  <w:sz w:val="20"/>
                  <w:szCs w:val="20"/>
                  <w:lang w:val="en-GB" w:eastAsia="sv-SE"/>
                </w:rPr>
                <w:t>Propagation conditions</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437552" w14:textId="6B723039" w:rsidR="00A86B99" w:rsidRPr="00A86B99" w:rsidRDefault="00A86B99" w:rsidP="00CF2571">
            <w:pPr>
              <w:spacing w:after="0" w:line="240" w:lineRule="auto"/>
              <w:jc w:val="center"/>
              <w:rPr>
                <w:ins w:id="374" w:author="Author"/>
                <w:rFonts w:ascii="Times New Roman" w:eastAsia="MS Mincho" w:hAnsi="Times New Roman"/>
                <w:color w:val="000000"/>
                <w:kern w:val="24"/>
                <w:sz w:val="20"/>
                <w:szCs w:val="20"/>
                <w:lang w:val="en-GB" w:eastAsia="sv-SE"/>
              </w:rPr>
            </w:pPr>
            <w:ins w:id="375" w:author="Author">
              <w:r>
                <w:rPr>
                  <w:rFonts w:ascii="Times New Roman" w:eastAsia="MS Mincho" w:hAnsi="Times New Roman"/>
                  <w:color w:val="000000"/>
                  <w:kern w:val="24"/>
                  <w:sz w:val="20"/>
                  <w:szCs w:val="20"/>
                  <w:lang w:val="en-GB" w:eastAsia="sv-SE"/>
                </w:rPr>
                <w:t>LOS</w:t>
              </w:r>
            </w:ins>
          </w:p>
        </w:tc>
      </w:tr>
      <w:tr w:rsidR="00976A1A" w:rsidRPr="007D3C66" w14:paraId="51604CC0" w14:textId="77777777" w:rsidTr="008520D4">
        <w:trPr>
          <w:trHeight w:val="432"/>
          <w:ins w:id="376" w:author="Author"/>
          <w:trPrChange w:id="377" w:author="Author">
            <w:trPr>
              <w:trHeight w:val="766"/>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78"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A92DC82" w14:textId="77777777" w:rsidR="00976A1A" w:rsidRPr="008520D4" w:rsidRDefault="00976A1A" w:rsidP="00CF2571">
            <w:pPr>
              <w:spacing w:after="0" w:line="240" w:lineRule="auto"/>
              <w:jc w:val="center"/>
              <w:rPr>
                <w:ins w:id="379" w:author="Author"/>
                <w:rFonts w:ascii="Times New Roman" w:eastAsia="Times New Roman" w:hAnsi="Times New Roman"/>
                <w:sz w:val="20"/>
                <w:szCs w:val="20"/>
                <w:lang w:val="sv-SE" w:eastAsia="sv-SE"/>
                <w:rPrChange w:id="380" w:author="Author">
                  <w:rPr>
                    <w:ins w:id="381" w:author="Author"/>
                    <w:rFonts w:ascii="Arial" w:eastAsia="Times New Roman" w:hAnsi="Arial" w:cs="Arial"/>
                    <w:sz w:val="36"/>
                    <w:szCs w:val="36"/>
                    <w:lang w:val="sv-SE" w:eastAsia="sv-SE"/>
                  </w:rPr>
                </w:rPrChange>
              </w:rPr>
            </w:pPr>
            <w:proofErr w:type="spellStart"/>
            <w:ins w:id="382" w:author="Author">
              <w:r w:rsidRPr="008520D4">
                <w:rPr>
                  <w:rFonts w:ascii="Times New Roman" w:eastAsia="MS Mincho" w:hAnsi="Times New Roman"/>
                  <w:color w:val="000000"/>
                  <w:kern w:val="24"/>
                  <w:sz w:val="20"/>
                  <w:szCs w:val="20"/>
                  <w:lang w:val="en-US" w:eastAsia="sv-SE"/>
                  <w:rPrChange w:id="383" w:author="Author">
                    <w:rPr>
                      <w:rFonts w:ascii="Arial" w:eastAsia="MS Mincho" w:hAnsi="Arial"/>
                      <w:color w:val="000000"/>
                      <w:kern w:val="24"/>
                      <w:sz w:val="24"/>
                      <w:szCs w:val="24"/>
                      <w:lang w:val="en-US" w:eastAsia="sv-SE"/>
                    </w:rPr>
                  </w:rPrChange>
                </w:rPr>
                <w:t>gNB</w:t>
              </w:r>
              <w:proofErr w:type="spellEnd"/>
              <w:r w:rsidRPr="008520D4">
                <w:rPr>
                  <w:rFonts w:ascii="Times New Roman" w:eastAsia="MS Mincho" w:hAnsi="Times New Roman"/>
                  <w:color w:val="000000"/>
                  <w:kern w:val="24"/>
                  <w:sz w:val="20"/>
                  <w:szCs w:val="20"/>
                  <w:lang w:val="en-US" w:eastAsia="sv-SE"/>
                  <w:rPrChange w:id="384" w:author="Author">
                    <w:rPr>
                      <w:rFonts w:ascii="Arial" w:eastAsia="MS Mincho" w:hAnsi="Arial"/>
                      <w:color w:val="000000"/>
                      <w:kern w:val="24"/>
                      <w:sz w:val="24"/>
                      <w:szCs w:val="24"/>
                      <w:lang w:val="en-US" w:eastAsia="sv-SE"/>
                    </w:rPr>
                  </w:rPrChange>
                </w:rPr>
                <w:t xml:space="preserve"> Tx power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5"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F22493C" w14:textId="3259CAF3" w:rsidR="00976A1A" w:rsidRPr="008520D4" w:rsidRDefault="00065017" w:rsidP="00CF2571">
            <w:pPr>
              <w:spacing w:after="0" w:line="240" w:lineRule="auto"/>
              <w:jc w:val="center"/>
              <w:rPr>
                <w:ins w:id="386" w:author="Author"/>
                <w:rFonts w:ascii="Times New Roman" w:eastAsia="MS Mincho" w:hAnsi="Times New Roman"/>
                <w:color w:val="000000"/>
                <w:kern w:val="24"/>
                <w:sz w:val="20"/>
                <w:szCs w:val="20"/>
                <w:lang w:val="en-US" w:eastAsia="sv-SE"/>
                <w:rPrChange w:id="387" w:author="Author">
                  <w:rPr>
                    <w:ins w:id="388" w:author="Author"/>
                    <w:rFonts w:ascii="Arial" w:eastAsia="MS Mincho" w:hAnsi="Arial"/>
                    <w:color w:val="000000"/>
                    <w:kern w:val="24"/>
                    <w:sz w:val="24"/>
                    <w:szCs w:val="24"/>
                    <w:lang w:val="en-US" w:eastAsia="sv-SE"/>
                  </w:rPr>
                </w:rPrChange>
              </w:rPr>
            </w:pPr>
            <w:ins w:id="389" w:author="Author">
              <w:r w:rsidRPr="008520D4">
                <w:rPr>
                  <w:rFonts w:ascii="Times New Roman" w:eastAsia="MS Mincho" w:hAnsi="Times New Roman"/>
                  <w:color w:val="000000"/>
                  <w:kern w:val="24"/>
                  <w:sz w:val="20"/>
                  <w:szCs w:val="20"/>
                  <w:lang w:val="en-US" w:eastAsia="sv-SE"/>
                  <w:rPrChange w:id="390" w:author="Author">
                    <w:rPr>
                      <w:rFonts w:ascii="Arial" w:eastAsia="MS Mincho" w:hAnsi="Arial"/>
                      <w:color w:val="000000"/>
                      <w:kern w:val="24"/>
                      <w:sz w:val="24"/>
                      <w:szCs w:val="24"/>
                      <w:lang w:val="en-US" w:eastAsia="sv-SE"/>
                    </w:rPr>
                  </w:rPrChange>
                </w:rPr>
                <w:t>23</w:t>
              </w:r>
              <w:r w:rsidR="00976A1A" w:rsidRPr="008520D4">
                <w:rPr>
                  <w:rFonts w:ascii="Times New Roman" w:eastAsia="MS Mincho" w:hAnsi="Times New Roman"/>
                  <w:color w:val="000000"/>
                  <w:kern w:val="24"/>
                  <w:sz w:val="20"/>
                  <w:szCs w:val="20"/>
                  <w:lang w:val="en-US" w:eastAsia="sv-SE"/>
                  <w:rPrChange w:id="391" w:author="Author">
                    <w:rPr>
                      <w:rFonts w:ascii="Arial" w:eastAsia="MS Mincho" w:hAnsi="Arial"/>
                      <w:color w:val="000000"/>
                      <w:kern w:val="24"/>
                      <w:sz w:val="24"/>
                      <w:szCs w:val="24"/>
                      <w:lang w:val="en-US" w:eastAsia="sv-SE"/>
                    </w:rPr>
                  </w:rPrChange>
                </w:rPr>
                <w:t xml:space="preserve"> dBm  </w:t>
              </w:r>
            </w:ins>
          </w:p>
        </w:tc>
      </w:tr>
      <w:tr w:rsidR="00976A1A" w:rsidRPr="007D3C66" w14:paraId="044CB3A0" w14:textId="77777777" w:rsidTr="008520D4">
        <w:trPr>
          <w:trHeight w:val="432"/>
          <w:ins w:id="392" w:author="Author"/>
          <w:trPrChange w:id="393" w:author="Author">
            <w:trPr>
              <w:trHeight w:val="511"/>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394"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5F60A6B" w14:textId="77777777" w:rsidR="00976A1A" w:rsidRPr="008520D4" w:rsidRDefault="00976A1A" w:rsidP="00CF2571">
            <w:pPr>
              <w:spacing w:after="0" w:line="240" w:lineRule="auto"/>
              <w:jc w:val="center"/>
              <w:rPr>
                <w:ins w:id="395" w:author="Author"/>
                <w:rFonts w:ascii="Times New Roman" w:eastAsia="Times New Roman" w:hAnsi="Times New Roman"/>
                <w:sz w:val="20"/>
                <w:szCs w:val="20"/>
                <w:lang w:val="sv-SE" w:eastAsia="sv-SE"/>
                <w:rPrChange w:id="396" w:author="Author">
                  <w:rPr>
                    <w:ins w:id="397" w:author="Author"/>
                    <w:rFonts w:ascii="Arial" w:eastAsia="Times New Roman" w:hAnsi="Arial" w:cs="Arial"/>
                    <w:sz w:val="36"/>
                    <w:szCs w:val="36"/>
                    <w:lang w:val="sv-SE" w:eastAsia="sv-SE"/>
                  </w:rPr>
                </w:rPrChange>
              </w:rPr>
            </w:pPr>
            <w:ins w:id="398" w:author="Author">
              <w:r w:rsidRPr="008520D4">
                <w:rPr>
                  <w:rFonts w:ascii="Times New Roman" w:eastAsia="MS Mincho" w:hAnsi="Times New Roman"/>
                  <w:color w:val="000000"/>
                  <w:kern w:val="24"/>
                  <w:sz w:val="20"/>
                  <w:szCs w:val="20"/>
                  <w:lang w:val="en-US" w:eastAsia="sv-SE"/>
                  <w:rPrChange w:id="399" w:author="Author">
                    <w:rPr>
                      <w:rFonts w:ascii="Arial" w:eastAsia="MS Mincho" w:hAnsi="Arial"/>
                      <w:color w:val="000000"/>
                      <w:kern w:val="24"/>
                      <w:sz w:val="24"/>
                      <w:szCs w:val="24"/>
                      <w:lang w:val="en-US" w:eastAsia="sv-SE"/>
                    </w:rPr>
                  </w:rPrChange>
                </w:rPr>
                <w:t xml:space="preserve"> </w:t>
              </w:r>
              <w:proofErr w:type="spellStart"/>
              <w:r w:rsidRPr="008520D4">
                <w:rPr>
                  <w:rFonts w:ascii="Times New Roman" w:eastAsia="MS Mincho" w:hAnsi="Times New Roman"/>
                  <w:color w:val="000000"/>
                  <w:kern w:val="24"/>
                  <w:sz w:val="20"/>
                  <w:szCs w:val="20"/>
                  <w:lang w:val="en-US" w:eastAsia="sv-SE"/>
                  <w:rPrChange w:id="400" w:author="Author">
                    <w:rPr>
                      <w:rFonts w:ascii="Arial" w:eastAsia="MS Mincho" w:hAnsi="Arial"/>
                      <w:color w:val="000000"/>
                      <w:kern w:val="24"/>
                      <w:sz w:val="24"/>
                      <w:szCs w:val="24"/>
                      <w:lang w:val="en-US" w:eastAsia="sv-SE"/>
                    </w:rPr>
                  </w:rPrChange>
                </w:rPr>
                <w:t>gNB</w:t>
              </w:r>
              <w:proofErr w:type="spellEnd"/>
              <w:r w:rsidRPr="008520D4">
                <w:rPr>
                  <w:rFonts w:ascii="Times New Roman" w:eastAsia="MS Mincho" w:hAnsi="Times New Roman"/>
                  <w:color w:val="000000"/>
                  <w:kern w:val="24"/>
                  <w:sz w:val="20"/>
                  <w:szCs w:val="20"/>
                  <w:lang w:val="en-US" w:eastAsia="sv-SE"/>
                  <w:rPrChange w:id="401" w:author="Author">
                    <w:rPr>
                      <w:rFonts w:ascii="Arial" w:eastAsia="MS Mincho" w:hAnsi="Arial"/>
                      <w:color w:val="000000"/>
                      <w:kern w:val="24"/>
                      <w:sz w:val="24"/>
                      <w:szCs w:val="24"/>
                      <w:lang w:val="en-US" w:eastAsia="sv-SE"/>
                    </w:rPr>
                  </w:rPrChange>
                </w:rPr>
                <w:t xml:space="preserve"> receiver noise figure</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02"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FA6DA2" w14:textId="77777777" w:rsidR="00976A1A" w:rsidRPr="008520D4" w:rsidRDefault="00976A1A" w:rsidP="00CF2571">
            <w:pPr>
              <w:spacing w:after="0" w:line="240" w:lineRule="auto"/>
              <w:jc w:val="center"/>
              <w:rPr>
                <w:ins w:id="403" w:author="Author"/>
                <w:rFonts w:ascii="Times New Roman" w:eastAsia="Times New Roman" w:hAnsi="Times New Roman"/>
                <w:sz w:val="20"/>
                <w:szCs w:val="20"/>
                <w:lang w:val="en-US" w:eastAsia="sv-SE"/>
                <w:rPrChange w:id="404" w:author="Author">
                  <w:rPr>
                    <w:ins w:id="405" w:author="Author"/>
                    <w:rFonts w:ascii="Arial" w:eastAsia="Times New Roman" w:hAnsi="Arial" w:cs="Arial"/>
                    <w:sz w:val="36"/>
                    <w:szCs w:val="36"/>
                    <w:lang w:val="en-US" w:eastAsia="sv-SE"/>
                  </w:rPr>
                </w:rPrChange>
              </w:rPr>
            </w:pPr>
            <w:ins w:id="406" w:author="Author">
              <w:r w:rsidRPr="008520D4">
                <w:rPr>
                  <w:rFonts w:ascii="Times New Roman" w:eastAsia="MS Mincho" w:hAnsi="Times New Roman"/>
                  <w:color w:val="000000"/>
                  <w:kern w:val="24"/>
                  <w:sz w:val="20"/>
                  <w:szCs w:val="20"/>
                  <w:lang w:val="en-US" w:eastAsia="sv-SE"/>
                  <w:rPrChange w:id="407" w:author="Author">
                    <w:rPr>
                      <w:rFonts w:ascii="Arial" w:eastAsia="MS Mincho" w:hAnsi="Arial"/>
                      <w:color w:val="000000"/>
                      <w:kern w:val="24"/>
                      <w:sz w:val="24"/>
                      <w:szCs w:val="24"/>
                      <w:lang w:val="en-US" w:eastAsia="sv-SE"/>
                    </w:rPr>
                  </w:rPrChange>
                </w:rPr>
                <w:t xml:space="preserve"> 10 dB </w:t>
              </w:r>
            </w:ins>
          </w:p>
        </w:tc>
      </w:tr>
      <w:tr w:rsidR="00976A1A" w:rsidRPr="007D3C66" w14:paraId="565FA16E" w14:textId="77777777" w:rsidTr="008520D4">
        <w:trPr>
          <w:trHeight w:val="432"/>
          <w:ins w:id="408" w:author="Author"/>
          <w:trPrChange w:id="409" w:author="Author">
            <w:trPr>
              <w:trHeight w:val="1022"/>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10"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FB78E50" w14:textId="77777777" w:rsidR="00976A1A" w:rsidRPr="008520D4" w:rsidRDefault="00976A1A" w:rsidP="00CF2571">
            <w:pPr>
              <w:spacing w:after="0" w:line="240" w:lineRule="auto"/>
              <w:jc w:val="center"/>
              <w:rPr>
                <w:ins w:id="411" w:author="Author"/>
                <w:rFonts w:ascii="Times New Roman" w:eastAsia="Times New Roman" w:hAnsi="Times New Roman"/>
                <w:sz w:val="20"/>
                <w:szCs w:val="20"/>
                <w:lang w:val="sv-SE" w:eastAsia="sv-SE"/>
                <w:rPrChange w:id="412" w:author="Author">
                  <w:rPr>
                    <w:ins w:id="413" w:author="Author"/>
                    <w:rFonts w:ascii="Arial" w:eastAsia="Times New Roman" w:hAnsi="Arial" w:cs="Arial"/>
                    <w:sz w:val="36"/>
                    <w:szCs w:val="36"/>
                    <w:lang w:val="sv-SE" w:eastAsia="sv-SE"/>
                  </w:rPr>
                </w:rPrChange>
              </w:rPr>
            </w:pPr>
            <w:ins w:id="414" w:author="Author">
              <w:r w:rsidRPr="008520D4">
                <w:rPr>
                  <w:rFonts w:ascii="Times New Roman" w:eastAsia="MS Mincho" w:hAnsi="Times New Roman"/>
                  <w:color w:val="000000"/>
                  <w:kern w:val="24"/>
                  <w:sz w:val="20"/>
                  <w:szCs w:val="20"/>
                  <w:lang w:val="en-US" w:eastAsia="sv-SE"/>
                  <w:rPrChange w:id="415" w:author="Author">
                    <w:rPr>
                      <w:rFonts w:ascii="Arial" w:eastAsia="MS Mincho" w:hAnsi="Arial"/>
                      <w:color w:val="000000"/>
                      <w:kern w:val="24"/>
                      <w:sz w:val="24"/>
                      <w:szCs w:val="24"/>
                      <w:lang w:val="en-US" w:eastAsia="sv-SE"/>
                    </w:rPr>
                  </w:rPrChange>
                </w:rPr>
                <w:t>UE Tx power (dBm)</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16"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FDB97E8" w14:textId="77777777" w:rsidR="00976A1A" w:rsidRPr="008520D4" w:rsidRDefault="00976A1A" w:rsidP="00CF2571">
            <w:pPr>
              <w:spacing w:after="0" w:line="240" w:lineRule="auto"/>
              <w:jc w:val="center"/>
              <w:rPr>
                <w:ins w:id="417" w:author="Author"/>
                <w:rFonts w:ascii="Times New Roman" w:eastAsia="Times New Roman" w:hAnsi="Times New Roman"/>
                <w:sz w:val="20"/>
                <w:szCs w:val="20"/>
                <w:lang w:val="sv-SE" w:eastAsia="sv-SE"/>
                <w:rPrChange w:id="418" w:author="Author">
                  <w:rPr>
                    <w:ins w:id="419" w:author="Author"/>
                    <w:rFonts w:ascii="Arial" w:eastAsia="Times New Roman" w:hAnsi="Arial" w:cs="Arial"/>
                    <w:sz w:val="36"/>
                    <w:szCs w:val="36"/>
                    <w:lang w:val="sv-SE" w:eastAsia="sv-SE"/>
                  </w:rPr>
                </w:rPrChange>
              </w:rPr>
            </w:pPr>
            <w:ins w:id="420" w:author="Author">
              <w:r w:rsidRPr="008520D4">
                <w:rPr>
                  <w:rFonts w:ascii="Times New Roman" w:eastAsia="MS Mincho" w:hAnsi="Times New Roman"/>
                  <w:color w:val="000000"/>
                  <w:kern w:val="24"/>
                  <w:sz w:val="20"/>
                  <w:szCs w:val="20"/>
                  <w:lang w:val="en-US" w:eastAsia="sv-SE"/>
                  <w:rPrChange w:id="421" w:author="Author">
                    <w:rPr>
                      <w:rFonts w:ascii="Arial" w:eastAsia="MS Mincho" w:hAnsi="Arial"/>
                      <w:color w:val="000000"/>
                      <w:kern w:val="24"/>
                      <w:sz w:val="24"/>
                      <w:szCs w:val="24"/>
                      <w:lang w:val="en-US" w:eastAsia="sv-SE"/>
                    </w:rPr>
                  </w:rPrChange>
                </w:rPr>
                <w:t xml:space="preserve"> 22.4 dBm</w:t>
              </w:r>
            </w:ins>
          </w:p>
        </w:tc>
      </w:tr>
      <w:tr w:rsidR="00976A1A" w:rsidRPr="007D3C66" w14:paraId="41DEC82F" w14:textId="77777777" w:rsidTr="008520D4">
        <w:trPr>
          <w:trHeight w:val="432"/>
          <w:ins w:id="422" w:author="Author"/>
          <w:trPrChange w:id="423" w:author="Author">
            <w:trPr>
              <w:trHeight w:val="494"/>
            </w:trPr>
          </w:trPrChange>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4"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DC0E66F" w14:textId="77777777" w:rsidR="00976A1A" w:rsidRPr="008520D4" w:rsidRDefault="00976A1A" w:rsidP="00CF2571">
            <w:pPr>
              <w:spacing w:after="0" w:line="240" w:lineRule="auto"/>
              <w:jc w:val="center"/>
              <w:rPr>
                <w:ins w:id="425" w:author="Author"/>
                <w:rFonts w:ascii="Times New Roman" w:eastAsia="Times New Roman" w:hAnsi="Times New Roman"/>
                <w:sz w:val="20"/>
                <w:szCs w:val="20"/>
                <w:lang w:val="sv-SE" w:eastAsia="sv-SE"/>
                <w:rPrChange w:id="426" w:author="Author">
                  <w:rPr>
                    <w:ins w:id="427" w:author="Author"/>
                    <w:rFonts w:ascii="Arial" w:eastAsia="Times New Roman" w:hAnsi="Arial" w:cs="Arial"/>
                    <w:sz w:val="36"/>
                    <w:szCs w:val="36"/>
                    <w:lang w:val="sv-SE" w:eastAsia="sv-SE"/>
                  </w:rPr>
                </w:rPrChange>
              </w:rPr>
            </w:pPr>
            <w:ins w:id="428" w:author="Author">
              <w:r w:rsidRPr="008520D4">
                <w:rPr>
                  <w:rFonts w:ascii="Times New Roman" w:eastAsia="MS Mincho" w:hAnsi="Times New Roman"/>
                  <w:color w:val="000000"/>
                  <w:kern w:val="24"/>
                  <w:sz w:val="20"/>
                  <w:szCs w:val="20"/>
                  <w:lang w:val="en-US" w:eastAsia="sv-SE"/>
                  <w:rPrChange w:id="429" w:author="Author">
                    <w:rPr>
                      <w:rFonts w:ascii="Arial" w:eastAsia="MS Mincho" w:hAnsi="Arial"/>
                      <w:color w:val="000000"/>
                      <w:kern w:val="24"/>
                      <w:sz w:val="24"/>
                      <w:szCs w:val="24"/>
                      <w:lang w:val="en-US" w:eastAsia="sv-SE"/>
                    </w:rPr>
                  </w:rPrChange>
                </w:rPr>
                <w:t xml:space="preserve">UE noise figure (dB) </w:t>
              </w:r>
            </w:ins>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0" w:author="Author">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C54F242" w14:textId="77777777" w:rsidR="00976A1A" w:rsidRPr="008520D4" w:rsidRDefault="00976A1A" w:rsidP="00CF2571">
            <w:pPr>
              <w:spacing w:after="0" w:line="240" w:lineRule="auto"/>
              <w:jc w:val="center"/>
              <w:rPr>
                <w:ins w:id="431" w:author="Author"/>
                <w:rFonts w:ascii="Times New Roman" w:eastAsia="Times New Roman" w:hAnsi="Times New Roman"/>
                <w:sz w:val="20"/>
                <w:szCs w:val="20"/>
                <w:lang w:val="sv-SE" w:eastAsia="sv-SE"/>
                <w:rPrChange w:id="432" w:author="Author">
                  <w:rPr>
                    <w:ins w:id="433" w:author="Author"/>
                    <w:rFonts w:ascii="Arial" w:eastAsia="Times New Roman" w:hAnsi="Arial" w:cs="Arial"/>
                    <w:sz w:val="36"/>
                    <w:szCs w:val="36"/>
                    <w:lang w:val="sv-SE" w:eastAsia="sv-SE"/>
                  </w:rPr>
                </w:rPrChange>
              </w:rPr>
            </w:pPr>
            <w:ins w:id="434" w:author="Author">
              <w:r w:rsidRPr="008520D4">
                <w:rPr>
                  <w:rFonts w:ascii="Times New Roman" w:eastAsia="MS Mincho" w:hAnsi="Times New Roman"/>
                  <w:color w:val="000000"/>
                  <w:kern w:val="24"/>
                  <w:sz w:val="20"/>
                  <w:szCs w:val="20"/>
                  <w:lang w:val="en-US" w:eastAsia="sv-SE"/>
                  <w:rPrChange w:id="435" w:author="Author">
                    <w:rPr>
                      <w:rFonts w:ascii="Arial" w:eastAsia="MS Mincho" w:hAnsi="Arial"/>
                      <w:color w:val="000000"/>
                      <w:kern w:val="24"/>
                      <w:sz w:val="24"/>
                      <w:szCs w:val="24"/>
                      <w:lang w:val="en-US" w:eastAsia="sv-SE"/>
                    </w:rPr>
                  </w:rPrChange>
                </w:rPr>
                <w:t>10</w:t>
              </w:r>
            </w:ins>
          </w:p>
        </w:tc>
      </w:tr>
    </w:tbl>
    <w:p w14:paraId="4E39368A" w14:textId="542D4AC7" w:rsidR="003E5007" w:rsidRPr="008520D4" w:rsidRDefault="003E5007" w:rsidP="00AB2BEC">
      <w:pPr>
        <w:ind w:left="720" w:hanging="720"/>
        <w:rPr>
          <w:rFonts w:ascii="Times New Roman" w:hAnsi="Times New Roman"/>
          <w:color w:val="FF0000"/>
          <w:sz w:val="20"/>
          <w:szCs w:val="20"/>
          <w:lang w:val="en-GB" w:eastAsia="en-CA"/>
          <w:rPrChange w:id="436" w:author="Author">
            <w:rPr>
              <w:color w:val="FF0000"/>
              <w:sz w:val="36"/>
              <w:lang w:val="en-GB" w:eastAsia="en-CA"/>
            </w:rPr>
          </w:rPrChange>
        </w:rPr>
      </w:pPr>
    </w:p>
    <w:p w14:paraId="28328B53" w14:textId="77777777" w:rsidR="00AB2BEC" w:rsidRDefault="00AB2BEC">
      <w:pPr>
        <w:rPr>
          <w:rFonts w:ascii="Times New Roman" w:hAnsi="Times New Roman"/>
          <w:sz w:val="20"/>
        </w:rPr>
      </w:pPr>
    </w:p>
    <w:p w14:paraId="4D1F073B" w14:textId="3A653AC6" w:rsidR="00697E0F" w:rsidRDefault="00697E0F">
      <w:pPr>
        <w:rPr>
          <w:rFonts w:ascii="Times New Roman" w:hAnsi="Times New Roman"/>
          <w:sz w:val="20"/>
        </w:rPr>
      </w:pPr>
    </w:p>
    <w:p w14:paraId="258A4806" w14:textId="1B6DC7FF" w:rsidR="00697E0F" w:rsidRDefault="00697E0F" w:rsidP="00697E0F">
      <w:pPr>
        <w:ind w:left="720" w:hanging="720"/>
        <w:rPr>
          <w:color w:val="FF0000"/>
          <w:sz w:val="36"/>
          <w:lang w:val="en-GB" w:eastAsia="en-CA"/>
        </w:rPr>
      </w:pPr>
      <w:r>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0DEA0" w14:textId="77777777" w:rsidR="00D20B1F" w:rsidRDefault="00D20B1F" w:rsidP="008520D4">
      <w:pPr>
        <w:spacing w:after="0" w:line="240" w:lineRule="auto"/>
      </w:pPr>
      <w:r>
        <w:separator/>
      </w:r>
    </w:p>
  </w:endnote>
  <w:endnote w:type="continuationSeparator" w:id="0">
    <w:p w14:paraId="3E4DA864" w14:textId="77777777" w:rsidR="00D20B1F" w:rsidRDefault="00D20B1F"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AE2A3" w14:textId="77777777" w:rsidR="00D20B1F" w:rsidRDefault="00D20B1F" w:rsidP="008520D4">
      <w:pPr>
        <w:spacing w:after="0" w:line="240" w:lineRule="auto"/>
      </w:pPr>
      <w:r>
        <w:separator/>
      </w:r>
    </w:p>
  </w:footnote>
  <w:footnote w:type="continuationSeparator" w:id="0">
    <w:p w14:paraId="35867366" w14:textId="77777777" w:rsidR="00D20B1F" w:rsidRDefault="00D20B1F" w:rsidP="008520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22B6B"/>
    <w:rsid w:val="00031E90"/>
    <w:rsid w:val="00065017"/>
    <w:rsid w:val="000E0CDF"/>
    <w:rsid w:val="001623C5"/>
    <w:rsid w:val="00177DC8"/>
    <w:rsid w:val="001E1A31"/>
    <w:rsid w:val="00217047"/>
    <w:rsid w:val="00250CDB"/>
    <w:rsid w:val="00263ABE"/>
    <w:rsid w:val="00266375"/>
    <w:rsid w:val="003137A0"/>
    <w:rsid w:val="0032255C"/>
    <w:rsid w:val="00336A51"/>
    <w:rsid w:val="003B204E"/>
    <w:rsid w:val="003B5758"/>
    <w:rsid w:val="003E5007"/>
    <w:rsid w:val="00407DB2"/>
    <w:rsid w:val="004106D3"/>
    <w:rsid w:val="00437B58"/>
    <w:rsid w:val="004552C2"/>
    <w:rsid w:val="004879DC"/>
    <w:rsid w:val="004B6D23"/>
    <w:rsid w:val="0053098D"/>
    <w:rsid w:val="00581E06"/>
    <w:rsid w:val="0058320C"/>
    <w:rsid w:val="005C3AC4"/>
    <w:rsid w:val="006145AB"/>
    <w:rsid w:val="00695282"/>
    <w:rsid w:val="00697E0F"/>
    <w:rsid w:val="006B2FB3"/>
    <w:rsid w:val="006B5BF1"/>
    <w:rsid w:val="0074743D"/>
    <w:rsid w:val="007514A3"/>
    <w:rsid w:val="00755FCF"/>
    <w:rsid w:val="00762BF5"/>
    <w:rsid w:val="00786D08"/>
    <w:rsid w:val="007C6891"/>
    <w:rsid w:val="007D3C66"/>
    <w:rsid w:val="008124DA"/>
    <w:rsid w:val="00834BC9"/>
    <w:rsid w:val="0083704C"/>
    <w:rsid w:val="008520D4"/>
    <w:rsid w:val="009128A8"/>
    <w:rsid w:val="009337B9"/>
    <w:rsid w:val="0094360C"/>
    <w:rsid w:val="00974480"/>
    <w:rsid w:val="00976A1A"/>
    <w:rsid w:val="00A409BE"/>
    <w:rsid w:val="00A450BF"/>
    <w:rsid w:val="00A65845"/>
    <w:rsid w:val="00A7132E"/>
    <w:rsid w:val="00A86B99"/>
    <w:rsid w:val="00A901FD"/>
    <w:rsid w:val="00A92F28"/>
    <w:rsid w:val="00AB2BEC"/>
    <w:rsid w:val="00AF1850"/>
    <w:rsid w:val="00AF3804"/>
    <w:rsid w:val="00B10D81"/>
    <w:rsid w:val="00B65E0A"/>
    <w:rsid w:val="00B85C04"/>
    <w:rsid w:val="00BA4F2C"/>
    <w:rsid w:val="00BC1D58"/>
    <w:rsid w:val="00BD1593"/>
    <w:rsid w:val="00BD5424"/>
    <w:rsid w:val="00BE551C"/>
    <w:rsid w:val="00C120E4"/>
    <w:rsid w:val="00C27077"/>
    <w:rsid w:val="00C44292"/>
    <w:rsid w:val="00C615F9"/>
    <w:rsid w:val="00D0101E"/>
    <w:rsid w:val="00D060BC"/>
    <w:rsid w:val="00D171CD"/>
    <w:rsid w:val="00D20B1F"/>
    <w:rsid w:val="00D506E4"/>
    <w:rsid w:val="00D60CBF"/>
    <w:rsid w:val="00DF5CBE"/>
    <w:rsid w:val="00DF7C11"/>
    <w:rsid w:val="00E029D0"/>
    <w:rsid w:val="00E81B21"/>
    <w:rsid w:val="00E86EC9"/>
    <w:rsid w:val="00EB4FE3"/>
    <w:rsid w:val="00EC66EC"/>
    <w:rsid w:val="00EF661B"/>
    <w:rsid w:val="00F1629F"/>
    <w:rsid w:val="00F2414D"/>
    <w:rsid w:val="00F5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15.jpg@01D57778.0B6D9710" TargetMode="External"/><Relationship Id="rId3" Type="http://schemas.openxmlformats.org/officeDocument/2006/relationships/webSettings" Target="webSettings.xml"/><Relationship Id="rId7" Type="http://schemas.openxmlformats.org/officeDocument/2006/relationships/image" Target="cid:image020.jpg@01D57A09.69905A60"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cid:image014.jpg@01D57778.0B6D9710"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cid:image021.jpg@01D57A09.69905A6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2019-10-04T16:15:00Z</dcterms:created>
  <dcterms:modified xsi:type="dcterms:W3CDTF">2019-10-04T16:15:00Z</dcterms:modified>
</cp:coreProperties>
</file>