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DE8" w:rsidRPr="00775434" w:rsidRDefault="00252DE8" w:rsidP="00252DE8">
      <w:pPr>
        <w:tabs>
          <w:tab w:val="right" w:pos="10440"/>
          <w:tab w:val="right" w:pos="13323"/>
        </w:tabs>
        <w:spacing w:after="0"/>
        <w:rPr>
          <w:rFonts w:ascii="Arial" w:hAnsi="Arial"/>
          <w:b/>
          <w:noProof/>
          <w:sz w:val="24"/>
          <w:lang w:eastAsia="zh-CN"/>
        </w:rPr>
      </w:pPr>
      <w:bookmarkStart w:id="0" w:name="OLE_LINK4"/>
      <w:bookmarkStart w:id="1" w:name="_Toc518861939"/>
      <w:r w:rsidRPr="00ED7131">
        <w:rPr>
          <w:rFonts w:ascii="Arial" w:eastAsia="Times New Roman" w:hAnsi="Arial"/>
          <w:b/>
          <w:noProof/>
          <w:sz w:val="24"/>
        </w:rPr>
        <w:t>3GPP T</w:t>
      </w:r>
      <w:r w:rsidR="00073AD9">
        <w:rPr>
          <w:rFonts w:ascii="Arial" w:eastAsia="Times New Roman" w:hAnsi="Arial"/>
          <w:b/>
          <w:noProof/>
          <w:sz w:val="24"/>
        </w:rPr>
        <w:t>SG-RAN WG4 Meeting #92</w:t>
      </w:r>
      <w:r>
        <w:rPr>
          <w:rFonts w:ascii="Arial" w:eastAsia="Times New Roman" w:hAnsi="Arial"/>
          <w:b/>
          <w:noProof/>
          <w:sz w:val="24"/>
        </w:rPr>
        <w:tab/>
        <w:t>R4-19</w:t>
      </w:r>
      <w:r w:rsidR="000F5670">
        <w:rPr>
          <w:rFonts w:ascii="Arial" w:eastAsia="Times New Roman" w:hAnsi="Arial"/>
          <w:b/>
          <w:noProof/>
          <w:sz w:val="24"/>
        </w:rPr>
        <w:t>10603</w:t>
      </w:r>
    </w:p>
    <w:bookmarkEnd w:id="0"/>
    <w:p w:rsidR="00CE4E51" w:rsidRPr="00ED7131" w:rsidRDefault="00CE4E51" w:rsidP="00CE4E51">
      <w:pPr>
        <w:tabs>
          <w:tab w:val="right" w:pos="10440"/>
          <w:tab w:val="right" w:pos="13323"/>
        </w:tabs>
        <w:spacing w:after="0"/>
        <w:rPr>
          <w:rFonts w:ascii="Arial" w:hAnsi="Arial"/>
          <w:b/>
          <w:noProof/>
          <w:sz w:val="24"/>
        </w:rPr>
      </w:pPr>
      <w:r w:rsidRPr="00B25F46">
        <w:rPr>
          <w:rFonts w:ascii="Arial" w:hAnsi="Arial"/>
          <w:b/>
          <w:noProof/>
          <w:sz w:val="24"/>
        </w:rPr>
        <w:t>Ljubljana, Slovenia</w:t>
      </w:r>
      <w:r>
        <w:rPr>
          <w:rFonts w:ascii="Arial" w:hAnsi="Arial"/>
          <w:b/>
          <w:noProof/>
          <w:sz w:val="24"/>
        </w:rPr>
        <w:t>, 26th– 30</w:t>
      </w:r>
      <w:r w:rsidRPr="00ED7131">
        <w:rPr>
          <w:rFonts w:ascii="Arial" w:hAnsi="Arial"/>
          <w:b/>
          <w:noProof/>
          <w:sz w:val="24"/>
        </w:rPr>
        <w:t xml:space="preserve">th </w:t>
      </w:r>
      <w:r>
        <w:rPr>
          <w:rFonts w:ascii="Arial" w:hAnsi="Arial"/>
          <w:b/>
          <w:noProof/>
          <w:sz w:val="24"/>
        </w:rPr>
        <w:t>August</w:t>
      </w:r>
      <w:r w:rsidRPr="00ED7131">
        <w:rPr>
          <w:rFonts w:ascii="Arial" w:hAnsi="Arial"/>
          <w:b/>
          <w:noProof/>
          <w:sz w:val="24"/>
        </w:rPr>
        <w:t>, 2019</w:t>
      </w:r>
    </w:p>
    <w:p w:rsidR="00252DE8" w:rsidRPr="00CE4E51" w:rsidRDefault="00252DE8" w:rsidP="0006665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292" w:rsidTr="00A27286">
        <w:tc>
          <w:tcPr>
            <w:tcW w:w="9641" w:type="dxa"/>
            <w:gridSpan w:val="9"/>
            <w:tcBorders>
              <w:top w:val="single" w:sz="4" w:space="0" w:color="auto"/>
              <w:left w:val="single" w:sz="4" w:space="0" w:color="auto"/>
              <w:right w:val="single" w:sz="4" w:space="0" w:color="auto"/>
            </w:tcBorders>
          </w:tcPr>
          <w:p w:rsidR="00697292" w:rsidRDefault="00697292" w:rsidP="00A27286">
            <w:pPr>
              <w:pStyle w:val="CRCoverPage"/>
              <w:spacing w:after="0"/>
              <w:jc w:val="right"/>
              <w:rPr>
                <w:i/>
                <w:noProof/>
              </w:rPr>
            </w:pPr>
            <w:r>
              <w:rPr>
                <w:i/>
                <w:noProof/>
                <w:sz w:val="14"/>
              </w:rPr>
              <w:t>CR-Form-v11.4</w:t>
            </w:r>
          </w:p>
        </w:tc>
      </w:tr>
      <w:tr w:rsidR="00697292" w:rsidTr="00A27286">
        <w:tc>
          <w:tcPr>
            <w:tcW w:w="9641" w:type="dxa"/>
            <w:gridSpan w:val="9"/>
            <w:tcBorders>
              <w:left w:val="single" w:sz="4" w:space="0" w:color="auto"/>
              <w:right w:val="single" w:sz="4" w:space="0" w:color="auto"/>
            </w:tcBorders>
          </w:tcPr>
          <w:p w:rsidR="00697292" w:rsidRDefault="00697292" w:rsidP="00A27286">
            <w:pPr>
              <w:pStyle w:val="CRCoverPage"/>
              <w:spacing w:after="0"/>
              <w:jc w:val="center"/>
              <w:rPr>
                <w:noProof/>
              </w:rPr>
            </w:pPr>
            <w:r>
              <w:rPr>
                <w:b/>
                <w:noProof/>
                <w:sz w:val="32"/>
              </w:rPr>
              <w:t>CHANGE REQUEST</w:t>
            </w:r>
          </w:p>
        </w:tc>
      </w:tr>
      <w:tr w:rsidR="00697292" w:rsidTr="00A27286">
        <w:tc>
          <w:tcPr>
            <w:tcW w:w="9641" w:type="dxa"/>
            <w:gridSpan w:val="9"/>
            <w:tcBorders>
              <w:left w:val="single" w:sz="4" w:space="0" w:color="auto"/>
              <w:right w:val="single" w:sz="4" w:space="0" w:color="auto"/>
            </w:tcBorders>
          </w:tcPr>
          <w:p w:rsidR="00697292" w:rsidRDefault="00697292" w:rsidP="00A27286">
            <w:pPr>
              <w:pStyle w:val="CRCoverPage"/>
              <w:spacing w:after="0"/>
              <w:rPr>
                <w:noProof/>
                <w:sz w:val="8"/>
                <w:szCs w:val="8"/>
              </w:rPr>
            </w:pPr>
          </w:p>
        </w:tc>
      </w:tr>
      <w:tr w:rsidR="00697292" w:rsidTr="00A27286">
        <w:tc>
          <w:tcPr>
            <w:tcW w:w="142" w:type="dxa"/>
            <w:tcBorders>
              <w:left w:val="single" w:sz="4" w:space="0" w:color="auto"/>
            </w:tcBorders>
          </w:tcPr>
          <w:p w:rsidR="00697292" w:rsidRDefault="00697292" w:rsidP="00A27286">
            <w:pPr>
              <w:pStyle w:val="CRCoverPage"/>
              <w:spacing w:after="0"/>
              <w:jc w:val="right"/>
              <w:rPr>
                <w:noProof/>
              </w:rPr>
            </w:pPr>
          </w:p>
        </w:tc>
        <w:tc>
          <w:tcPr>
            <w:tcW w:w="1559" w:type="dxa"/>
            <w:shd w:val="pct30" w:color="FFFF00" w:fill="auto"/>
          </w:tcPr>
          <w:p w:rsidR="00697292" w:rsidRPr="00410371" w:rsidRDefault="00697292" w:rsidP="00A27286">
            <w:pPr>
              <w:pStyle w:val="CRCoverPage"/>
              <w:spacing w:after="0"/>
              <w:jc w:val="right"/>
              <w:rPr>
                <w:b/>
                <w:noProof/>
                <w:sz w:val="28"/>
              </w:rPr>
            </w:pPr>
            <w:r>
              <w:rPr>
                <w:rFonts w:hint="eastAsia"/>
                <w:b/>
                <w:noProof/>
                <w:sz w:val="28"/>
                <w:lang w:eastAsia="zh-CN"/>
              </w:rPr>
              <w:t>3</w:t>
            </w:r>
            <w:r>
              <w:rPr>
                <w:b/>
                <w:noProof/>
                <w:sz w:val="28"/>
                <w:lang w:eastAsia="zh-CN"/>
              </w:rPr>
              <w:t>8</w:t>
            </w:r>
            <w:r w:rsidR="00DB42BB">
              <w:rPr>
                <w:rFonts w:hint="eastAsia"/>
                <w:b/>
                <w:noProof/>
                <w:sz w:val="28"/>
                <w:lang w:eastAsia="zh-CN"/>
              </w:rPr>
              <w:t>.104</w:t>
            </w:r>
          </w:p>
        </w:tc>
        <w:tc>
          <w:tcPr>
            <w:tcW w:w="709" w:type="dxa"/>
          </w:tcPr>
          <w:p w:rsidR="00697292" w:rsidRDefault="00697292" w:rsidP="00A27286">
            <w:pPr>
              <w:pStyle w:val="CRCoverPage"/>
              <w:spacing w:after="0"/>
              <w:jc w:val="center"/>
              <w:rPr>
                <w:noProof/>
              </w:rPr>
            </w:pPr>
            <w:r>
              <w:rPr>
                <w:b/>
                <w:noProof/>
                <w:sz w:val="28"/>
              </w:rPr>
              <w:t>CR</w:t>
            </w:r>
          </w:p>
        </w:tc>
        <w:tc>
          <w:tcPr>
            <w:tcW w:w="1276" w:type="dxa"/>
            <w:shd w:val="pct30" w:color="FFFF00" w:fill="auto"/>
          </w:tcPr>
          <w:p w:rsidR="00697292" w:rsidRPr="00410371" w:rsidRDefault="00697292" w:rsidP="00A27286">
            <w:pPr>
              <w:pStyle w:val="CRCoverPage"/>
              <w:spacing w:after="0"/>
              <w:rPr>
                <w:noProof/>
              </w:rPr>
            </w:pPr>
          </w:p>
        </w:tc>
        <w:tc>
          <w:tcPr>
            <w:tcW w:w="709" w:type="dxa"/>
          </w:tcPr>
          <w:p w:rsidR="00697292" w:rsidRDefault="00697292" w:rsidP="00A27286">
            <w:pPr>
              <w:pStyle w:val="CRCoverPage"/>
              <w:tabs>
                <w:tab w:val="right" w:pos="625"/>
              </w:tabs>
              <w:spacing w:after="0"/>
              <w:jc w:val="center"/>
              <w:rPr>
                <w:noProof/>
              </w:rPr>
            </w:pPr>
            <w:r>
              <w:rPr>
                <w:b/>
                <w:bCs/>
                <w:noProof/>
                <w:sz w:val="28"/>
              </w:rPr>
              <w:t>rev</w:t>
            </w:r>
          </w:p>
        </w:tc>
        <w:tc>
          <w:tcPr>
            <w:tcW w:w="992" w:type="dxa"/>
            <w:shd w:val="pct30" w:color="FFFF00" w:fill="auto"/>
          </w:tcPr>
          <w:p w:rsidR="00697292" w:rsidRPr="00410371" w:rsidRDefault="00EC2336" w:rsidP="00A27286">
            <w:pPr>
              <w:pStyle w:val="CRCoverPage"/>
              <w:spacing w:after="0"/>
              <w:jc w:val="center"/>
              <w:rPr>
                <w:b/>
                <w:noProof/>
              </w:rPr>
            </w:pPr>
            <w:r>
              <w:rPr>
                <w:b/>
                <w:noProof/>
                <w:sz w:val="28"/>
              </w:rPr>
              <w:t>-</w:t>
            </w:r>
          </w:p>
        </w:tc>
        <w:tc>
          <w:tcPr>
            <w:tcW w:w="2410" w:type="dxa"/>
          </w:tcPr>
          <w:p w:rsidR="00697292" w:rsidRDefault="00697292" w:rsidP="00A272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97292" w:rsidRPr="00410371" w:rsidRDefault="00CE4E51" w:rsidP="00A27286">
            <w:pPr>
              <w:pStyle w:val="CRCoverPage"/>
              <w:spacing w:after="0"/>
              <w:jc w:val="center"/>
              <w:rPr>
                <w:noProof/>
                <w:sz w:val="28"/>
              </w:rPr>
            </w:pPr>
            <w:r>
              <w:rPr>
                <w:rFonts w:hint="eastAsia"/>
                <w:b/>
                <w:noProof/>
                <w:sz w:val="28"/>
                <w:lang w:eastAsia="zh-CN"/>
              </w:rPr>
              <w:t>15.6</w:t>
            </w:r>
            <w:r w:rsidR="00697292">
              <w:rPr>
                <w:rFonts w:hint="eastAsia"/>
                <w:b/>
                <w:noProof/>
                <w:sz w:val="28"/>
                <w:lang w:eastAsia="zh-CN"/>
              </w:rPr>
              <w:t>.0</w:t>
            </w:r>
          </w:p>
        </w:tc>
        <w:tc>
          <w:tcPr>
            <w:tcW w:w="143" w:type="dxa"/>
            <w:tcBorders>
              <w:right w:val="single" w:sz="4" w:space="0" w:color="auto"/>
            </w:tcBorders>
          </w:tcPr>
          <w:p w:rsidR="00697292" w:rsidRDefault="00697292" w:rsidP="00A27286">
            <w:pPr>
              <w:pStyle w:val="CRCoverPage"/>
              <w:spacing w:after="0"/>
              <w:rPr>
                <w:noProof/>
              </w:rPr>
            </w:pPr>
          </w:p>
        </w:tc>
      </w:tr>
      <w:tr w:rsidR="00697292" w:rsidTr="00A27286">
        <w:tc>
          <w:tcPr>
            <w:tcW w:w="9641" w:type="dxa"/>
            <w:gridSpan w:val="9"/>
            <w:tcBorders>
              <w:left w:val="single" w:sz="4" w:space="0" w:color="auto"/>
              <w:right w:val="single" w:sz="4" w:space="0" w:color="auto"/>
            </w:tcBorders>
          </w:tcPr>
          <w:p w:rsidR="00697292" w:rsidRDefault="00697292" w:rsidP="00A27286">
            <w:pPr>
              <w:pStyle w:val="CRCoverPage"/>
              <w:spacing w:after="0"/>
              <w:rPr>
                <w:noProof/>
              </w:rPr>
            </w:pPr>
          </w:p>
        </w:tc>
      </w:tr>
      <w:tr w:rsidR="00697292" w:rsidTr="00A27286">
        <w:tc>
          <w:tcPr>
            <w:tcW w:w="9641" w:type="dxa"/>
            <w:gridSpan w:val="9"/>
            <w:tcBorders>
              <w:top w:val="single" w:sz="4" w:space="0" w:color="auto"/>
            </w:tcBorders>
          </w:tcPr>
          <w:p w:rsidR="00697292" w:rsidRPr="00F25D98" w:rsidRDefault="00697292" w:rsidP="00A272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7292" w:rsidTr="00A27286">
        <w:tc>
          <w:tcPr>
            <w:tcW w:w="9641" w:type="dxa"/>
            <w:gridSpan w:val="9"/>
          </w:tcPr>
          <w:p w:rsidR="00697292" w:rsidRDefault="00697292" w:rsidP="00A27286">
            <w:pPr>
              <w:pStyle w:val="CRCoverPage"/>
              <w:spacing w:after="0"/>
              <w:rPr>
                <w:noProof/>
                <w:sz w:val="8"/>
                <w:szCs w:val="8"/>
              </w:rPr>
            </w:pPr>
          </w:p>
        </w:tc>
      </w:tr>
    </w:tbl>
    <w:p w:rsidR="00697292" w:rsidRDefault="00697292" w:rsidP="006972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292" w:rsidTr="00A27286">
        <w:tc>
          <w:tcPr>
            <w:tcW w:w="2835" w:type="dxa"/>
          </w:tcPr>
          <w:p w:rsidR="00697292" w:rsidRDefault="00697292" w:rsidP="00A27286">
            <w:pPr>
              <w:pStyle w:val="CRCoverPage"/>
              <w:tabs>
                <w:tab w:val="right" w:pos="2751"/>
              </w:tabs>
              <w:spacing w:after="0"/>
              <w:rPr>
                <w:b/>
                <w:i/>
                <w:noProof/>
              </w:rPr>
            </w:pPr>
            <w:r>
              <w:rPr>
                <w:b/>
                <w:i/>
                <w:noProof/>
              </w:rPr>
              <w:t>Proposed change affects:</w:t>
            </w:r>
          </w:p>
        </w:tc>
        <w:tc>
          <w:tcPr>
            <w:tcW w:w="1418" w:type="dxa"/>
          </w:tcPr>
          <w:p w:rsidR="00697292" w:rsidRDefault="00697292" w:rsidP="00A272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7292" w:rsidRDefault="00697292" w:rsidP="00A27286">
            <w:pPr>
              <w:pStyle w:val="CRCoverPage"/>
              <w:spacing w:after="0"/>
              <w:jc w:val="center"/>
              <w:rPr>
                <w:b/>
                <w:caps/>
                <w:noProof/>
              </w:rPr>
            </w:pPr>
          </w:p>
        </w:tc>
        <w:tc>
          <w:tcPr>
            <w:tcW w:w="709" w:type="dxa"/>
            <w:tcBorders>
              <w:left w:val="single" w:sz="4" w:space="0" w:color="auto"/>
            </w:tcBorders>
          </w:tcPr>
          <w:p w:rsidR="00697292" w:rsidRDefault="00697292" w:rsidP="00A272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7292" w:rsidRDefault="00697292" w:rsidP="00A27286">
            <w:pPr>
              <w:pStyle w:val="CRCoverPage"/>
              <w:spacing w:after="0"/>
              <w:jc w:val="center"/>
              <w:rPr>
                <w:b/>
                <w:caps/>
                <w:noProof/>
              </w:rPr>
            </w:pPr>
          </w:p>
        </w:tc>
        <w:tc>
          <w:tcPr>
            <w:tcW w:w="2126" w:type="dxa"/>
          </w:tcPr>
          <w:p w:rsidR="00697292" w:rsidRDefault="00697292" w:rsidP="00A272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7292" w:rsidRDefault="00697292" w:rsidP="00A27286">
            <w:pPr>
              <w:pStyle w:val="CRCoverPage"/>
              <w:spacing w:after="0"/>
              <w:jc w:val="center"/>
              <w:rPr>
                <w:b/>
                <w:caps/>
                <w:noProof/>
              </w:rPr>
            </w:pPr>
            <w:r>
              <w:rPr>
                <w:b/>
                <w:caps/>
                <w:noProof/>
              </w:rPr>
              <w:t>X</w:t>
            </w:r>
          </w:p>
        </w:tc>
        <w:tc>
          <w:tcPr>
            <w:tcW w:w="1418" w:type="dxa"/>
            <w:tcBorders>
              <w:left w:val="nil"/>
            </w:tcBorders>
          </w:tcPr>
          <w:p w:rsidR="00697292" w:rsidRDefault="00697292" w:rsidP="00A272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7292" w:rsidRDefault="00697292" w:rsidP="00A27286">
            <w:pPr>
              <w:pStyle w:val="CRCoverPage"/>
              <w:spacing w:after="0"/>
              <w:jc w:val="center"/>
              <w:rPr>
                <w:b/>
                <w:bCs/>
                <w:caps/>
                <w:noProof/>
              </w:rPr>
            </w:pPr>
          </w:p>
        </w:tc>
      </w:tr>
    </w:tbl>
    <w:p w:rsidR="00697292" w:rsidRDefault="00697292" w:rsidP="006972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292" w:rsidTr="00A27286">
        <w:tc>
          <w:tcPr>
            <w:tcW w:w="9640" w:type="dxa"/>
            <w:gridSpan w:val="11"/>
          </w:tcPr>
          <w:p w:rsidR="00697292" w:rsidRDefault="00697292" w:rsidP="00A27286">
            <w:pPr>
              <w:pStyle w:val="CRCoverPage"/>
              <w:spacing w:after="0"/>
              <w:rPr>
                <w:noProof/>
                <w:sz w:val="8"/>
                <w:szCs w:val="8"/>
              </w:rPr>
            </w:pPr>
          </w:p>
        </w:tc>
      </w:tr>
      <w:tr w:rsidR="00697292" w:rsidTr="00A27286">
        <w:tc>
          <w:tcPr>
            <w:tcW w:w="1843" w:type="dxa"/>
            <w:tcBorders>
              <w:top w:val="single" w:sz="4" w:space="0" w:color="auto"/>
              <w:left w:val="single" w:sz="4" w:space="0" w:color="auto"/>
            </w:tcBorders>
          </w:tcPr>
          <w:p w:rsidR="00697292" w:rsidRDefault="00697292" w:rsidP="00A272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97292" w:rsidRDefault="00066654" w:rsidP="00A27286">
            <w:pPr>
              <w:pStyle w:val="CRCoverPage"/>
              <w:spacing w:after="0"/>
              <w:ind w:left="100"/>
              <w:rPr>
                <w:noProof/>
              </w:rPr>
            </w:pPr>
            <w:bookmarkStart w:id="2" w:name="OLE_LINK1"/>
            <w:r>
              <w:rPr>
                <w:noProof/>
              </w:rPr>
              <w:t xml:space="preserve">Draft </w:t>
            </w:r>
            <w:r w:rsidR="00697292" w:rsidRPr="00A26146">
              <w:rPr>
                <w:noProof/>
              </w:rPr>
              <w:t xml:space="preserve">CR for TS 38.104: </w:t>
            </w:r>
            <w:r w:rsidR="00015CA7" w:rsidRPr="005A07C7">
              <w:rPr>
                <w:rFonts w:eastAsia="Yu Mincho"/>
              </w:rPr>
              <w:t>Channel spacing for adjacent NR carriers</w:t>
            </w:r>
            <w:bookmarkEnd w:id="2"/>
          </w:p>
        </w:tc>
      </w:tr>
      <w:tr w:rsidR="00697292" w:rsidTr="00A27286">
        <w:tc>
          <w:tcPr>
            <w:tcW w:w="1843" w:type="dxa"/>
            <w:tcBorders>
              <w:left w:val="single" w:sz="4" w:space="0" w:color="auto"/>
            </w:tcBorders>
          </w:tcPr>
          <w:p w:rsidR="00697292" w:rsidRDefault="00697292" w:rsidP="00A27286">
            <w:pPr>
              <w:pStyle w:val="CRCoverPage"/>
              <w:spacing w:after="0"/>
              <w:rPr>
                <w:b/>
                <w:i/>
                <w:noProof/>
                <w:sz w:val="8"/>
                <w:szCs w:val="8"/>
              </w:rPr>
            </w:pPr>
          </w:p>
        </w:tc>
        <w:tc>
          <w:tcPr>
            <w:tcW w:w="7797" w:type="dxa"/>
            <w:gridSpan w:val="10"/>
            <w:tcBorders>
              <w:right w:val="single" w:sz="4" w:space="0" w:color="auto"/>
            </w:tcBorders>
          </w:tcPr>
          <w:p w:rsidR="00697292" w:rsidRDefault="00697292" w:rsidP="00A27286">
            <w:pPr>
              <w:pStyle w:val="CRCoverPage"/>
              <w:spacing w:after="0"/>
              <w:rPr>
                <w:noProof/>
                <w:sz w:val="8"/>
                <w:szCs w:val="8"/>
              </w:rPr>
            </w:pPr>
          </w:p>
        </w:tc>
      </w:tr>
      <w:tr w:rsidR="00697292" w:rsidTr="00A27286">
        <w:tc>
          <w:tcPr>
            <w:tcW w:w="1843" w:type="dxa"/>
            <w:tcBorders>
              <w:left w:val="single" w:sz="4" w:space="0" w:color="auto"/>
            </w:tcBorders>
          </w:tcPr>
          <w:p w:rsidR="00697292" w:rsidRDefault="00697292" w:rsidP="00A272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97292" w:rsidRDefault="000F5670" w:rsidP="00A27286">
            <w:pPr>
              <w:pStyle w:val="CRCoverPage"/>
              <w:spacing w:after="0"/>
              <w:ind w:left="100"/>
              <w:rPr>
                <w:noProof/>
              </w:rPr>
            </w:pPr>
            <w:r>
              <w:rPr>
                <w:noProof/>
              </w:rPr>
              <w:t>ZTE Corporation</w:t>
            </w:r>
          </w:p>
        </w:tc>
      </w:tr>
      <w:tr w:rsidR="00697292" w:rsidTr="00A27286">
        <w:tc>
          <w:tcPr>
            <w:tcW w:w="1843" w:type="dxa"/>
            <w:tcBorders>
              <w:left w:val="single" w:sz="4" w:space="0" w:color="auto"/>
            </w:tcBorders>
          </w:tcPr>
          <w:p w:rsidR="00697292" w:rsidRDefault="00697292" w:rsidP="00A272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97292" w:rsidRDefault="00697292" w:rsidP="00A27286">
            <w:pPr>
              <w:pStyle w:val="CRCoverPage"/>
              <w:spacing w:after="0"/>
              <w:ind w:left="100"/>
              <w:rPr>
                <w:noProof/>
              </w:rPr>
            </w:pPr>
            <w:r>
              <w:rPr>
                <w:rFonts w:hint="eastAsia"/>
                <w:noProof/>
                <w:lang w:eastAsia="zh-CN"/>
              </w:rPr>
              <w:t>R4</w:t>
            </w:r>
          </w:p>
        </w:tc>
      </w:tr>
      <w:tr w:rsidR="00697292" w:rsidTr="00A27286">
        <w:tc>
          <w:tcPr>
            <w:tcW w:w="1843" w:type="dxa"/>
            <w:tcBorders>
              <w:left w:val="single" w:sz="4" w:space="0" w:color="auto"/>
            </w:tcBorders>
          </w:tcPr>
          <w:p w:rsidR="00697292" w:rsidRDefault="00697292" w:rsidP="00A27286">
            <w:pPr>
              <w:pStyle w:val="CRCoverPage"/>
              <w:spacing w:after="0"/>
              <w:rPr>
                <w:b/>
                <w:i/>
                <w:noProof/>
                <w:sz w:val="8"/>
                <w:szCs w:val="8"/>
              </w:rPr>
            </w:pPr>
          </w:p>
        </w:tc>
        <w:tc>
          <w:tcPr>
            <w:tcW w:w="7797" w:type="dxa"/>
            <w:gridSpan w:val="10"/>
            <w:tcBorders>
              <w:right w:val="single" w:sz="4" w:space="0" w:color="auto"/>
            </w:tcBorders>
          </w:tcPr>
          <w:p w:rsidR="00697292" w:rsidRDefault="00697292" w:rsidP="00A27286">
            <w:pPr>
              <w:pStyle w:val="CRCoverPage"/>
              <w:spacing w:after="0"/>
              <w:rPr>
                <w:noProof/>
                <w:sz w:val="8"/>
                <w:szCs w:val="8"/>
              </w:rPr>
            </w:pPr>
          </w:p>
        </w:tc>
      </w:tr>
      <w:tr w:rsidR="00697292" w:rsidTr="00A27286">
        <w:tc>
          <w:tcPr>
            <w:tcW w:w="1843" w:type="dxa"/>
            <w:tcBorders>
              <w:left w:val="single" w:sz="4" w:space="0" w:color="auto"/>
            </w:tcBorders>
          </w:tcPr>
          <w:p w:rsidR="00697292" w:rsidRDefault="00697292" w:rsidP="00A27286">
            <w:pPr>
              <w:pStyle w:val="CRCoverPage"/>
              <w:tabs>
                <w:tab w:val="right" w:pos="1759"/>
              </w:tabs>
              <w:spacing w:after="0"/>
              <w:rPr>
                <w:b/>
                <w:i/>
                <w:noProof/>
              </w:rPr>
            </w:pPr>
            <w:r>
              <w:rPr>
                <w:b/>
                <w:i/>
                <w:noProof/>
              </w:rPr>
              <w:t>Work item code:</w:t>
            </w:r>
          </w:p>
        </w:tc>
        <w:tc>
          <w:tcPr>
            <w:tcW w:w="3686" w:type="dxa"/>
            <w:gridSpan w:val="5"/>
            <w:shd w:val="pct30" w:color="FFFF00" w:fill="auto"/>
          </w:tcPr>
          <w:p w:rsidR="00697292" w:rsidRDefault="00697292" w:rsidP="00A27286">
            <w:pPr>
              <w:pStyle w:val="CRCoverPage"/>
              <w:spacing w:after="0"/>
              <w:ind w:left="100"/>
              <w:rPr>
                <w:noProof/>
              </w:rPr>
            </w:pPr>
            <w:r w:rsidRPr="00FF7F52">
              <w:rPr>
                <w:noProof/>
              </w:rPr>
              <w:t>NR_newRAT-Core</w:t>
            </w:r>
          </w:p>
        </w:tc>
        <w:tc>
          <w:tcPr>
            <w:tcW w:w="567" w:type="dxa"/>
            <w:tcBorders>
              <w:left w:val="nil"/>
            </w:tcBorders>
          </w:tcPr>
          <w:p w:rsidR="00697292" w:rsidRDefault="00697292" w:rsidP="00A27286">
            <w:pPr>
              <w:pStyle w:val="CRCoverPage"/>
              <w:spacing w:after="0"/>
              <w:ind w:right="100"/>
              <w:rPr>
                <w:noProof/>
              </w:rPr>
            </w:pPr>
          </w:p>
        </w:tc>
        <w:tc>
          <w:tcPr>
            <w:tcW w:w="1417" w:type="dxa"/>
            <w:gridSpan w:val="3"/>
            <w:tcBorders>
              <w:left w:val="nil"/>
            </w:tcBorders>
          </w:tcPr>
          <w:p w:rsidR="00697292" w:rsidRDefault="00697292" w:rsidP="00A272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97292" w:rsidRDefault="00697292" w:rsidP="00A27286">
            <w:pPr>
              <w:pStyle w:val="CRCoverPage"/>
              <w:spacing w:after="0"/>
              <w:ind w:left="100"/>
              <w:rPr>
                <w:noProof/>
              </w:rPr>
            </w:pPr>
            <w:r>
              <w:rPr>
                <w:noProof/>
              </w:rPr>
              <w:t>2019-0</w:t>
            </w:r>
            <w:r w:rsidR="000F5670">
              <w:rPr>
                <w:noProof/>
              </w:rPr>
              <w:t>8-30</w:t>
            </w:r>
          </w:p>
        </w:tc>
      </w:tr>
      <w:tr w:rsidR="00697292" w:rsidTr="00A27286">
        <w:tc>
          <w:tcPr>
            <w:tcW w:w="1843" w:type="dxa"/>
            <w:tcBorders>
              <w:left w:val="single" w:sz="4" w:space="0" w:color="auto"/>
            </w:tcBorders>
          </w:tcPr>
          <w:p w:rsidR="00697292" w:rsidRDefault="00697292" w:rsidP="00A27286">
            <w:pPr>
              <w:pStyle w:val="CRCoverPage"/>
              <w:spacing w:after="0"/>
              <w:rPr>
                <w:b/>
                <w:i/>
                <w:noProof/>
                <w:sz w:val="8"/>
                <w:szCs w:val="8"/>
              </w:rPr>
            </w:pPr>
          </w:p>
        </w:tc>
        <w:tc>
          <w:tcPr>
            <w:tcW w:w="1986" w:type="dxa"/>
            <w:gridSpan w:val="4"/>
          </w:tcPr>
          <w:p w:rsidR="00697292" w:rsidRDefault="00697292" w:rsidP="00A27286">
            <w:pPr>
              <w:pStyle w:val="CRCoverPage"/>
              <w:spacing w:after="0"/>
              <w:rPr>
                <w:noProof/>
                <w:sz w:val="8"/>
                <w:szCs w:val="8"/>
              </w:rPr>
            </w:pPr>
          </w:p>
        </w:tc>
        <w:tc>
          <w:tcPr>
            <w:tcW w:w="2267" w:type="dxa"/>
            <w:gridSpan w:val="2"/>
          </w:tcPr>
          <w:p w:rsidR="00697292" w:rsidRDefault="00697292" w:rsidP="00A27286">
            <w:pPr>
              <w:pStyle w:val="CRCoverPage"/>
              <w:spacing w:after="0"/>
              <w:rPr>
                <w:noProof/>
                <w:sz w:val="8"/>
                <w:szCs w:val="8"/>
              </w:rPr>
            </w:pPr>
          </w:p>
        </w:tc>
        <w:tc>
          <w:tcPr>
            <w:tcW w:w="1417" w:type="dxa"/>
            <w:gridSpan w:val="3"/>
          </w:tcPr>
          <w:p w:rsidR="00697292" w:rsidRDefault="00697292" w:rsidP="00A27286">
            <w:pPr>
              <w:pStyle w:val="CRCoverPage"/>
              <w:spacing w:after="0"/>
              <w:rPr>
                <w:noProof/>
                <w:sz w:val="8"/>
                <w:szCs w:val="8"/>
              </w:rPr>
            </w:pPr>
          </w:p>
        </w:tc>
        <w:tc>
          <w:tcPr>
            <w:tcW w:w="2127" w:type="dxa"/>
            <w:tcBorders>
              <w:right w:val="single" w:sz="4" w:space="0" w:color="auto"/>
            </w:tcBorders>
          </w:tcPr>
          <w:p w:rsidR="00697292" w:rsidRDefault="00697292" w:rsidP="00A27286">
            <w:pPr>
              <w:pStyle w:val="CRCoverPage"/>
              <w:spacing w:after="0"/>
              <w:rPr>
                <w:noProof/>
                <w:sz w:val="8"/>
                <w:szCs w:val="8"/>
              </w:rPr>
            </w:pPr>
          </w:p>
        </w:tc>
      </w:tr>
      <w:tr w:rsidR="00697292" w:rsidTr="00A27286">
        <w:trPr>
          <w:cantSplit/>
        </w:trPr>
        <w:tc>
          <w:tcPr>
            <w:tcW w:w="1843" w:type="dxa"/>
            <w:tcBorders>
              <w:left w:val="single" w:sz="4" w:space="0" w:color="auto"/>
            </w:tcBorders>
          </w:tcPr>
          <w:p w:rsidR="00697292" w:rsidRDefault="00697292" w:rsidP="00A27286">
            <w:pPr>
              <w:pStyle w:val="CRCoverPage"/>
              <w:tabs>
                <w:tab w:val="right" w:pos="1759"/>
              </w:tabs>
              <w:spacing w:after="0"/>
              <w:rPr>
                <w:b/>
                <w:i/>
                <w:noProof/>
              </w:rPr>
            </w:pPr>
            <w:r>
              <w:rPr>
                <w:b/>
                <w:i/>
                <w:noProof/>
              </w:rPr>
              <w:t>Category:</w:t>
            </w:r>
          </w:p>
        </w:tc>
        <w:tc>
          <w:tcPr>
            <w:tcW w:w="851" w:type="dxa"/>
            <w:shd w:val="pct30" w:color="FFFF00" w:fill="auto"/>
          </w:tcPr>
          <w:p w:rsidR="00697292" w:rsidRDefault="00697292" w:rsidP="00A27286">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697292" w:rsidRDefault="00697292" w:rsidP="00A27286">
            <w:pPr>
              <w:pStyle w:val="CRCoverPage"/>
              <w:spacing w:after="0"/>
              <w:rPr>
                <w:noProof/>
              </w:rPr>
            </w:pPr>
          </w:p>
        </w:tc>
        <w:tc>
          <w:tcPr>
            <w:tcW w:w="1417" w:type="dxa"/>
            <w:gridSpan w:val="3"/>
            <w:tcBorders>
              <w:left w:val="nil"/>
            </w:tcBorders>
          </w:tcPr>
          <w:p w:rsidR="00697292" w:rsidRDefault="00697292" w:rsidP="00A272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97292" w:rsidRDefault="00697292" w:rsidP="00A27286">
            <w:pPr>
              <w:pStyle w:val="CRCoverPage"/>
              <w:spacing w:after="0"/>
              <w:ind w:left="100"/>
              <w:rPr>
                <w:noProof/>
              </w:rPr>
            </w:pPr>
            <w:r>
              <w:rPr>
                <w:rFonts w:hint="eastAsia"/>
                <w:noProof/>
                <w:lang w:eastAsia="zh-CN"/>
              </w:rPr>
              <w:t>Rel-15</w:t>
            </w:r>
          </w:p>
        </w:tc>
      </w:tr>
      <w:tr w:rsidR="00697292" w:rsidTr="00A27286">
        <w:tc>
          <w:tcPr>
            <w:tcW w:w="1843" w:type="dxa"/>
            <w:tcBorders>
              <w:left w:val="single" w:sz="4" w:space="0" w:color="auto"/>
              <w:bottom w:val="single" w:sz="4" w:space="0" w:color="auto"/>
            </w:tcBorders>
          </w:tcPr>
          <w:p w:rsidR="00697292" w:rsidRDefault="00697292" w:rsidP="00A27286">
            <w:pPr>
              <w:pStyle w:val="CRCoverPage"/>
              <w:spacing w:after="0"/>
              <w:rPr>
                <w:b/>
                <w:i/>
                <w:noProof/>
              </w:rPr>
            </w:pPr>
          </w:p>
        </w:tc>
        <w:tc>
          <w:tcPr>
            <w:tcW w:w="4677" w:type="dxa"/>
            <w:gridSpan w:val="8"/>
            <w:tcBorders>
              <w:bottom w:val="single" w:sz="4" w:space="0" w:color="auto"/>
            </w:tcBorders>
          </w:tcPr>
          <w:p w:rsidR="00697292" w:rsidRDefault="00697292" w:rsidP="00A272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7292" w:rsidRDefault="00697292" w:rsidP="00A272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97292" w:rsidRPr="007C2097" w:rsidRDefault="00697292" w:rsidP="00A272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292" w:rsidTr="00A27286">
        <w:tc>
          <w:tcPr>
            <w:tcW w:w="1843" w:type="dxa"/>
          </w:tcPr>
          <w:p w:rsidR="00697292" w:rsidRDefault="00697292" w:rsidP="00A27286">
            <w:pPr>
              <w:pStyle w:val="CRCoverPage"/>
              <w:spacing w:after="0"/>
              <w:rPr>
                <w:b/>
                <w:i/>
                <w:noProof/>
                <w:sz w:val="8"/>
                <w:szCs w:val="8"/>
              </w:rPr>
            </w:pPr>
          </w:p>
        </w:tc>
        <w:tc>
          <w:tcPr>
            <w:tcW w:w="7797" w:type="dxa"/>
            <w:gridSpan w:val="10"/>
          </w:tcPr>
          <w:p w:rsidR="00697292" w:rsidRDefault="00697292" w:rsidP="00A27286">
            <w:pPr>
              <w:pStyle w:val="CRCoverPage"/>
              <w:spacing w:after="0"/>
              <w:rPr>
                <w:noProof/>
                <w:sz w:val="8"/>
                <w:szCs w:val="8"/>
              </w:rPr>
            </w:pPr>
          </w:p>
        </w:tc>
      </w:tr>
      <w:tr w:rsidR="00697292" w:rsidTr="00A27286">
        <w:tc>
          <w:tcPr>
            <w:tcW w:w="2694" w:type="dxa"/>
            <w:gridSpan w:val="2"/>
            <w:tcBorders>
              <w:top w:val="single" w:sz="4" w:space="0" w:color="auto"/>
              <w:left w:val="single" w:sz="4" w:space="0" w:color="auto"/>
            </w:tcBorders>
          </w:tcPr>
          <w:p w:rsidR="00697292" w:rsidRDefault="00697292" w:rsidP="00A272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7292" w:rsidRPr="003C5B1A" w:rsidRDefault="000F5670" w:rsidP="000F5670">
            <w:pPr>
              <w:pStyle w:val="CRCoverPage"/>
              <w:spacing w:after="0"/>
              <w:ind w:left="100"/>
              <w:rPr>
                <w:noProof/>
              </w:rPr>
            </w:pPr>
            <w:r>
              <w:rPr>
                <w:noProof/>
              </w:rPr>
              <w:t xml:space="preserve">Align the texts and equations on </w:t>
            </w:r>
            <w:r w:rsidR="0074033F" w:rsidRPr="00375027">
              <w:rPr>
                <w:rFonts w:hint="eastAsia"/>
                <w:noProof/>
              </w:rPr>
              <w:t xml:space="preserve">he </w:t>
            </w:r>
            <w:r w:rsidR="00EC2336" w:rsidRPr="005A07C7">
              <w:rPr>
                <w:rFonts w:eastAsia="Yu Mincho"/>
              </w:rPr>
              <w:t>adjacent NR carriers</w:t>
            </w:r>
            <w:r w:rsidR="00EC2336" w:rsidRPr="00375027">
              <w:rPr>
                <w:noProof/>
              </w:rPr>
              <w:t xml:space="preserve"> </w:t>
            </w:r>
            <w:r w:rsidR="0074033F" w:rsidRPr="00375027">
              <w:rPr>
                <w:noProof/>
              </w:rPr>
              <w:t xml:space="preserve">channel spacing for </w:t>
            </w:r>
            <w:r>
              <w:rPr>
                <w:noProof/>
              </w:rPr>
              <w:t xml:space="preserve">60kHz </w:t>
            </w:r>
            <w:r w:rsidR="0074033F" w:rsidRPr="00375027">
              <w:rPr>
                <w:noProof/>
              </w:rPr>
              <w:t>channel rast</w:t>
            </w:r>
            <w:proofErr w:type="spellStart"/>
            <w:r>
              <w:rPr>
                <w:rFonts w:eastAsia="Yu Mincho"/>
              </w:rPr>
              <w:t>er</w:t>
            </w:r>
            <w:proofErr w:type="spellEnd"/>
          </w:p>
        </w:tc>
      </w:tr>
      <w:tr w:rsidR="00697292" w:rsidTr="00A27286">
        <w:tc>
          <w:tcPr>
            <w:tcW w:w="2694" w:type="dxa"/>
            <w:gridSpan w:val="2"/>
            <w:tcBorders>
              <w:left w:val="single" w:sz="4" w:space="0" w:color="auto"/>
            </w:tcBorders>
          </w:tcPr>
          <w:p w:rsidR="00697292" w:rsidRDefault="00697292" w:rsidP="00A27286">
            <w:pPr>
              <w:pStyle w:val="CRCoverPage"/>
              <w:spacing w:after="0"/>
              <w:rPr>
                <w:b/>
                <w:i/>
                <w:noProof/>
                <w:sz w:val="8"/>
                <w:szCs w:val="8"/>
              </w:rPr>
            </w:pPr>
          </w:p>
        </w:tc>
        <w:tc>
          <w:tcPr>
            <w:tcW w:w="6946" w:type="dxa"/>
            <w:gridSpan w:val="9"/>
            <w:tcBorders>
              <w:right w:val="single" w:sz="4" w:space="0" w:color="auto"/>
            </w:tcBorders>
          </w:tcPr>
          <w:p w:rsidR="00697292" w:rsidRDefault="00697292" w:rsidP="00A27286">
            <w:pPr>
              <w:pStyle w:val="CRCoverPage"/>
              <w:spacing w:after="0"/>
              <w:rPr>
                <w:sz w:val="8"/>
                <w:szCs w:val="8"/>
              </w:rPr>
            </w:pPr>
          </w:p>
        </w:tc>
      </w:tr>
      <w:tr w:rsidR="00697292" w:rsidTr="00A27286">
        <w:tc>
          <w:tcPr>
            <w:tcW w:w="2694" w:type="dxa"/>
            <w:gridSpan w:val="2"/>
            <w:tcBorders>
              <w:left w:val="single" w:sz="4" w:space="0" w:color="auto"/>
            </w:tcBorders>
          </w:tcPr>
          <w:p w:rsidR="00697292" w:rsidRDefault="00697292" w:rsidP="00A272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C2336" w:rsidRDefault="000F5670" w:rsidP="00981F8C">
            <w:pPr>
              <w:pStyle w:val="CRCoverPage"/>
              <w:spacing w:after="0"/>
              <w:rPr>
                <w:noProof/>
              </w:rPr>
            </w:pPr>
            <w:r>
              <w:rPr>
                <w:noProof/>
              </w:rPr>
              <w:t>Add sub-bullets by using Delta_F_Raster under 60kHz channel raster</w:t>
            </w:r>
          </w:p>
          <w:p w:rsidR="00697292" w:rsidRPr="00EC2336" w:rsidRDefault="00697292" w:rsidP="00981F8C">
            <w:pPr>
              <w:pStyle w:val="CRCoverPage"/>
              <w:spacing w:after="0"/>
              <w:rPr>
                <w:noProof/>
              </w:rPr>
            </w:pPr>
          </w:p>
        </w:tc>
      </w:tr>
      <w:tr w:rsidR="00697292" w:rsidTr="00A27286">
        <w:tc>
          <w:tcPr>
            <w:tcW w:w="2694" w:type="dxa"/>
            <w:gridSpan w:val="2"/>
            <w:tcBorders>
              <w:left w:val="single" w:sz="4" w:space="0" w:color="auto"/>
            </w:tcBorders>
          </w:tcPr>
          <w:p w:rsidR="00697292" w:rsidRDefault="00697292" w:rsidP="00A27286">
            <w:pPr>
              <w:pStyle w:val="CRCoverPage"/>
              <w:spacing w:after="0"/>
              <w:rPr>
                <w:b/>
                <w:i/>
                <w:noProof/>
                <w:sz w:val="8"/>
                <w:szCs w:val="8"/>
              </w:rPr>
            </w:pPr>
          </w:p>
        </w:tc>
        <w:tc>
          <w:tcPr>
            <w:tcW w:w="6946" w:type="dxa"/>
            <w:gridSpan w:val="9"/>
            <w:tcBorders>
              <w:right w:val="single" w:sz="4" w:space="0" w:color="auto"/>
            </w:tcBorders>
          </w:tcPr>
          <w:p w:rsidR="00697292" w:rsidRDefault="00697292" w:rsidP="00A27286">
            <w:pPr>
              <w:pStyle w:val="CRCoverPage"/>
              <w:spacing w:after="0"/>
              <w:rPr>
                <w:sz w:val="8"/>
                <w:szCs w:val="8"/>
              </w:rPr>
            </w:pPr>
          </w:p>
        </w:tc>
      </w:tr>
      <w:tr w:rsidR="00697292" w:rsidTr="00A27286">
        <w:tc>
          <w:tcPr>
            <w:tcW w:w="2694" w:type="dxa"/>
            <w:gridSpan w:val="2"/>
            <w:tcBorders>
              <w:left w:val="single" w:sz="4" w:space="0" w:color="auto"/>
              <w:bottom w:val="single" w:sz="4" w:space="0" w:color="auto"/>
            </w:tcBorders>
          </w:tcPr>
          <w:p w:rsidR="00697292" w:rsidRDefault="00697292" w:rsidP="00A272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7292" w:rsidRDefault="0074033F" w:rsidP="000F5670">
            <w:pPr>
              <w:pStyle w:val="CRCoverPage"/>
              <w:spacing w:after="0"/>
              <w:ind w:left="100"/>
              <w:rPr>
                <w:lang w:eastAsia="zh-CN"/>
              </w:rPr>
            </w:pPr>
            <w:r>
              <w:rPr>
                <w:lang w:eastAsia="zh-CN"/>
              </w:rPr>
              <w:t>T</w:t>
            </w:r>
            <w:r>
              <w:rPr>
                <w:rFonts w:hint="eastAsia"/>
                <w:lang w:eastAsia="zh-CN"/>
              </w:rPr>
              <w:t xml:space="preserve">he </w:t>
            </w:r>
            <w:r>
              <w:rPr>
                <w:lang w:eastAsia="zh-CN"/>
              </w:rPr>
              <w:t>channel spacing is not clear</w:t>
            </w:r>
            <w:r w:rsidR="000F5670">
              <w:rPr>
                <w:lang w:eastAsia="zh-CN"/>
              </w:rPr>
              <w:t>, and the text is not aligned</w:t>
            </w:r>
          </w:p>
        </w:tc>
      </w:tr>
      <w:tr w:rsidR="00697292" w:rsidTr="00A27286">
        <w:tc>
          <w:tcPr>
            <w:tcW w:w="2694" w:type="dxa"/>
            <w:gridSpan w:val="2"/>
          </w:tcPr>
          <w:p w:rsidR="00697292" w:rsidRDefault="00697292" w:rsidP="00A27286">
            <w:pPr>
              <w:pStyle w:val="CRCoverPage"/>
              <w:spacing w:after="0"/>
              <w:rPr>
                <w:b/>
                <w:i/>
                <w:noProof/>
                <w:sz w:val="8"/>
                <w:szCs w:val="8"/>
              </w:rPr>
            </w:pPr>
          </w:p>
        </w:tc>
        <w:tc>
          <w:tcPr>
            <w:tcW w:w="6946" w:type="dxa"/>
            <w:gridSpan w:val="9"/>
          </w:tcPr>
          <w:p w:rsidR="00697292" w:rsidRDefault="00697292" w:rsidP="00A27286">
            <w:pPr>
              <w:pStyle w:val="CRCoverPage"/>
              <w:spacing w:after="0"/>
              <w:rPr>
                <w:noProof/>
                <w:sz w:val="8"/>
                <w:szCs w:val="8"/>
              </w:rPr>
            </w:pPr>
          </w:p>
        </w:tc>
      </w:tr>
      <w:tr w:rsidR="00697292" w:rsidTr="00A27286">
        <w:tc>
          <w:tcPr>
            <w:tcW w:w="2694" w:type="dxa"/>
            <w:gridSpan w:val="2"/>
            <w:tcBorders>
              <w:top w:val="single" w:sz="4" w:space="0" w:color="auto"/>
              <w:left w:val="single" w:sz="4" w:space="0" w:color="auto"/>
            </w:tcBorders>
          </w:tcPr>
          <w:p w:rsidR="00697292" w:rsidRDefault="00697292" w:rsidP="00A272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7292" w:rsidRDefault="0074033F" w:rsidP="00A27286">
            <w:pPr>
              <w:pStyle w:val="CRCoverPage"/>
              <w:spacing w:after="0"/>
              <w:ind w:left="100"/>
              <w:rPr>
                <w:noProof/>
                <w:lang w:eastAsia="zh-CN"/>
              </w:rPr>
            </w:pPr>
            <w:r>
              <w:rPr>
                <w:noProof/>
                <w:lang w:eastAsia="zh-CN"/>
              </w:rPr>
              <w:t>5.4.1</w:t>
            </w:r>
          </w:p>
        </w:tc>
      </w:tr>
      <w:tr w:rsidR="00697292" w:rsidTr="00A27286">
        <w:tc>
          <w:tcPr>
            <w:tcW w:w="2694" w:type="dxa"/>
            <w:gridSpan w:val="2"/>
            <w:tcBorders>
              <w:left w:val="single" w:sz="4" w:space="0" w:color="auto"/>
            </w:tcBorders>
          </w:tcPr>
          <w:p w:rsidR="00697292" w:rsidRDefault="00697292" w:rsidP="00A27286">
            <w:pPr>
              <w:pStyle w:val="CRCoverPage"/>
              <w:spacing w:after="0"/>
              <w:rPr>
                <w:b/>
                <w:i/>
                <w:noProof/>
                <w:sz w:val="8"/>
                <w:szCs w:val="8"/>
              </w:rPr>
            </w:pPr>
          </w:p>
        </w:tc>
        <w:tc>
          <w:tcPr>
            <w:tcW w:w="6946" w:type="dxa"/>
            <w:gridSpan w:val="9"/>
            <w:tcBorders>
              <w:right w:val="single" w:sz="4" w:space="0" w:color="auto"/>
            </w:tcBorders>
          </w:tcPr>
          <w:p w:rsidR="00697292" w:rsidRDefault="00697292" w:rsidP="00A27286">
            <w:pPr>
              <w:pStyle w:val="CRCoverPage"/>
              <w:spacing w:after="0"/>
              <w:rPr>
                <w:noProof/>
                <w:sz w:val="8"/>
                <w:szCs w:val="8"/>
              </w:rPr>
            </w:pPr>
          </w:p>
        </w:tc>
      </w:tr>
      <w:tr w:rsidR="00697292" w:rsidTr="00A27286">
        <w:tc>
          <w:tcPr>
            <w:tcW w:w="2694" w:type="dxa"/>
            <w:gridSpan w:val="2"/>
            <w:tcBorders>
              <w:left w:val="single" w:sz="4" w:space="0" w:color="auto"/>
            </w:tcBorders>
          </w:tcPr>
          <w:p w:rsidR="00697292" w:rsidRDefault="00697292" w:rsidP="00A272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7292" w:rsidRDefault="00697292" w:rsidP="00A272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7292" w:rsidRDefault="00697292" w:rsidP="00A27286">
            <w:pPr>
              <w:pStyle w:val="CRCoverPage"/>
              <w:spacing w:after="0"/>
              <w:jc w:val="center"/>
              <w:rPr>
                <w:b/>
                <w:caps/>
                <w:noProof/>
              </w:rPr>
            </w:pPr>
            <w:r>
              <w:rPr>
                <w:b/>
                <w:caps/>
                <w:noProof/>
              </w:rPr>
              <w:t>N</w:t>
            </w:r>
          </w:p>
        </w:tc>
        <w:tc>
          <w:tcPr>
            <w:tcW w:w="2977" w:type="dxa"/>
            <w:gridSpan w:val="4"/>
          </w:tcPr>
          <w:p w:rsidR="00697292" w:rsidRDefault="00697292" w:rsidP="00A272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97292" w:rsidRDefault="00697292" w:rsidP="00A27286">
            <w:pPr>
              <w:pStyle w:val="CRCoverPage"/>
              <w:spacing w:after="0"/>
              <w:ind w:left="99"/>
              <w:rPr>
                <w:noProof/>
              </w:rPr>
            </w:pPr>
          </w:p>
        </w:tc>
      </w:tr>
      <w:tr w:rsidR="00697292" w:rsidTr="00A27286">
        <w:tc>
          <w:tcPr>
            <w:tcW w:w="2694" w:type="dxa"/>
            <w:gridSpan w:val="2"/>
            <w:tcBorders>
              <w:left w:val="single" w:sz="4" w:space="0" w:color="auto"/>
            </w:tcBorders>
          </w:tcPr>
          <w:p w:rsidR="00697292" w:rsidRDefault="00697292" w:rsidP="00A272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7292" w:rsidRDefault="00697292" w:rsidP="00A27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292" w:rsidRDefault="00265757" w:rsidP="00A27286">
            <w:pPr>
              <w:pStyle w:val="CRCoverPage"/>
              <w:spacing w:after="0"/>
              <w:jc w:val="center"/>
              <w:rPr>
                <w:b/>
                <w:caps/>
                <w:noProof/>
              </w:rPr>
            </w:pPr>
            <w:r>
              <w:rPr>
                <w:b/>
                <w:caps/>
                <w:noProof/>
              </w:rPr>
              <w:t>X</w:t>
            </w:r>
          </w:p>
        </w:tc>
        <w:tc>
          <w:tcPr>
            <w:tcW w:w="2977" w:type="dxa"/>
            <w:gridSpan w:val="4"/>
          </w:tcPr>
          <w:p w:rsidR="00697292" w:rsidRDefault="00697292" w:rsidP="00A272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7292" w:rsidRDefault="00697292" w:rsidP="00A27286">
            <w:pPr>
              <w:pStyle w:val="CRCoverPage"/>
              <w:spacing w:after="0"/>
              <w:ind w:left="99"/>
              <w:rPr>
                <w:noProof/>
              </w:rPr>
            </w:pPr>
            <w:r>
              <w:rPr>
                <w:noProof/>
              </w:rPr>
              <w:t xml:space="preserve">TS/TR ... CR ... </w:t>
            </w:r>
          </w:p>
        </w:tc>
      </w:tr>
      <w:tr w:rsidR="00697292" w:rsidTr="00A27286">
        <w:tc>
          <w:tcPr>
            <w:tcW w:w="2694" w:type="dxa"/>
            <w:gridSpan w:val="2"/>
            <w:tcBorders>
              <w:left w:val="single" w:sz="4" w:space="0" w:color="auto"/>
            </w:tcBorders>
          </w:tcPr>
          <w:p w:rsidR="00697292" w:rsidRDefault="00697292" w:rsidP="00A272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7292" w:rsidRDefault="00697292" w:rsidP="00A27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292" w:rsidRDefault="00265757" w:rsidP="00A27286">
            <w:pPr>
              <w:pStyle w:val="CRCoverPage"/>
              <w:spacing w:after="0"/>
              <w:jc w:val="center"/>
              <w:rPr>
                <w:b/>
                <w:caps/>
                <w:noProof/>
              </w:rPr>
            </w:pPr>
            <w:r>
              <w:rPr>
                <w:b/>
                <w:caps/>
                <w:noProof/>
              </w:rPr>
              <w:t>X</w:t>
            </w:r>
          </w:p>
        </w:tc>
        <w:tc>
          <w:tcPr>
            <w:tcW w:w="2977" w:type="dxa"/>
            <w:gridSpan w:val="4"/>
          </w:tcPr>
          <w:p w:rsidR="00697292" w:rsidRDefault="00697292" w:rsidP="00A272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7292" w:rsidRDefault="00265757" w:rsidP="00A27286">
            <w:pPr>
              <w:pStyle w:val="CRCoverPage"/>
              <w:spacing w:after="0"/>
              <w:ind w:left="99"/>
              <w:rPr>
                <w:noProof/>
              </w:rPr>
            </w:pPr>
            <w:r>
              <w:rPr>
                <w:noProof/>
              </w:rPr>
              <w:t>TS/TR ... CR ...</w:t>
            </w:r>
          </w:p>
        </w:tc>
      </w:tr>
      <w:tr w:rsidR="00697292" w:rsidTr="00A27286">
        <w:tc>
          <w:tcPr>
            <w:tcW w:w="2694" w:type="dxa"/>
            <w:gridSpan w:val="2"/>
            <w:tcBorders>
              <w:left w:val="single" w:sz="4" w:space="0" w:color="auto"/>
            </w:tcBorders>
          </w:tcPr>
          <w:p w:rsidR="00697292" w:rsidRDefault="00697292" w:rsidP="00A272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7292" w:rsidRDefault="00697292" w:rsidP="00A27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292" w:rsidRDefault="00265757" w:rsidP="00A27286">
            <w:pPr>
              <w:pStyle w:val="CRCoverPage"/>
              <w:spacing w:after="0"/>
              <w:jc w:val="center"/>
              <w:rPr>
                <w:b/>
                <w:caps/>
                <w:noProof/>
              </w:rPr>
            </w:pPr>
            <w:r>
              <w:rPr>
                <w:b/>
                <w:caps/>
                <w:noProof/>
              </w:rPr>
              <w:t>X</w:t>
            </w:r>
          </w:p>
        </w:tc>
        <w:tc>
          <w:tcPr>
            <w:tcW w:w="2977" w:type="dxa"/>
            <w:gridSpan w:val="4"/>
          </w:tcPr>
          <w:p w:rsidR="00697292" w:rsidRDefault="00697292" w:rsidP="00A272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7292" w:rsidRDefault="00697292" w:rsidP="00A27286">
            <w:pPr>
              <w:pStyle w:val="CRCoverPage"/>
              <w:spacing w:after="0"/>
              <w:ind w:left="99"/>
              <w:rPr>
                <w:noProof/>
              </w:rPr>
            </w:pPr>
            <w:r>
              <w:rPr>
                <w:noProof/>
              </w:rPr>
              <w:t xml:space="preserve">TS/TR ... CR ... </w:t>
            </w:r>
          </w:p>
        </w:tc>
      </w:tr>
      <w:tr w:rsidR="00697292" w:rsidTr="00A27286">
        <w:tc>
          <w:tcPr>
            <w:tcW w:w="2694" w:type="dxa"/>
            <w:gridSpan w:val="2"/>
            <w:tcBorders>
              <w:left w:val="single" w:sz="4" w:space="0" w:color="auto"/>
            </w:tcBorders>
          </w:tcPr>
          <w:p w:rsidR="00697292" w:rsidRDefault="00697292" w:rsidP="00A27286">
            <w:pPr>
              <w:pStyle w:val="CRCoverPage"/>
              <w:spacing w:after="0"/>
              <w:rPr>
                <w:b/>
                <w:i/>
                <w:noProof/>
              </w:rPr>
            </w:pPr>
          </w:p>
        </w:tc>
        <w:tc>
          <w:tcPr>
            <w:tcW w:w="6946" w:type="dxa"/>
            <w:gridSpan w:val="9"/>
            <w:tcBorders>
              <w:right w:val="single" w:sz="4" w:space="0" w:color="auto"/>
            </w:tcBorders>
          </w:tcPr>
          <w:p w:rsidR="00697292" w:rsidRDefault="00697292" w:rsidP="00A27286">
            <w:pPr>
              <w:pStyle w:val="CRCoverPage"/>
              <w:spacing w:after="0"/>
              <w:rPr>
                <w:noProof/>
              </w:rPr>
            </w:pPr>
          </w:p>
        </w:tc>
      </w:tr>
      <w:tr w:rsidR="00697292" w:rsidTr="00A27286">
        <w:tc>
          <w:tcPr>
            <w:tcW w:w="2694" w:type="dxa"/>
            <w:gridSpan w:val="2"/>
            <w:tcBorders>
              <w:left w:val="single" w:sz="4" w:space="0" w:color="auto"/>
              <w:bottom w:val="single" w:sz="4" w:space="0" w:color="auto"/>
            </w:tcBorders>
          </w:tcPr>
          <w:p w:rsidR="00697292" w:rsidRDefault="00697292" w:rsidP="00A272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7292" w:rsidRDefault="00697292" w:rsidP="00A27286">
            <w:pPr>
              <w:pStyle w:val="CRCoverPage"/>
              <w:spacing w:after="0"/>
              <w:ind w:left="100"/>
              <w:rPr>
                <w:noProof/>
              </w:rPr>
            </w:pPr>
          </w:p>
        </w:tc>
      </w:tr>
    </w:tbl>
    <w:p w:rsidR="00697292" w:rsidRDefault="00697292" w:rsidP="00697292">
      <w:pPr>
        <w:pStyle w:val="CRCoverPage"/>
        <w:spacing w:after="0"/>
        <w:rPr>
          <w:noProof/>
          <w:sz w:val="8"/>
          <w:szCs w:val="8"/>
        </w:rPr>
      </w:pPr>
    </w:p>
    <w:p w:rsidR="00697292" w:rsidRPr="00C75FE7" w:rsidRDefault="00697292" w:rsidP="00697292">
      <w:pPr>
        <w:sectPr w:rsidR="00697292" w:rsidRPr="00C75FE7">
          <w:headerReference w:type="even" r:id="rId12"/>
          <w:footnotePr>
            <w:numRestart w:val="eachSect"/>
          </w:footnotePr>
          <w:pgSz w:w="11907" w:h="16840" w:code="9"/>
          <w:pgMar w:top="1418" w:right="1134" w:bottom="1134" w:left="1134" w:header="680" w:footer="567" w:gutter="0"/>
          <w:cols w:space="720"/>
        </w:sectPr>
      </w:pPr>
    </w:p>
    <w:p w:rsidR="00981F8C" w:rsidRDefault="00981F8C" w:rsidP="00981F8C">
      <w:pPr>
        <w:pStyle w:val="Heading6"/>
        <w:jc w:val="center"/>
        <w:rPr>
          <w:i/>
          <w:color w:val="0000FF"/>
        </w:rPr>
      </w:pPr>
      <w:bookmarkStart w:id="3" w:name="_Toc526338484"/>
      <w:bookmarkStart w:id="4" w:name="_Toc518423074"/>
      <w:bookmarkStart w:id="5" w:name="_Toc535320561"/>
      <w:bookmarkEnd w:id="1"/>
      <w:r w:rsidRPr="001C6E91">
        <w:rPr>
          <w:i/>
          <w:color w:val="0000FF"/>
        </w:rPr>
        <w:lastRenderedPageBreak/>
        <w:t>------------------------------ Modified section ------------------------------</w:t>
      </w:r>
      <w:bookmarkEnd w:id="3"/>
      <w:bookmarkEnd w:id="4"/>
    </w:p>
    <w:p w:rsidR="00080CD2" w:rsidRPr="002A2CB6" w:rsidRDefault="00080CD2" w:rsidP="00080CD2">
      <w:pPr>
        <w:pStyle w:val="Heading4"/>
        <w:rPr>
          <w:rFonts w:eastAsia="Yu Mincho"/>
        </w:rPr>
      </w:pPr>
      <w:bookmarkStart w:id="6" w:name="_Toc13085546"/>
      <w:r w:rsidRPr="002A2CB6">
        <w:rPr>
          <w:rFonts w:eastAsia="Yu Mincho"/>
        </w:rPr>
        <w:t>5.4.1.1</w:t>
      </w:r>
      <w:r w:rsidRPr="002A2CB6">
        <w:rPr>
          <w:rFonts w:eastAsia="Yu Mincho"/>
        </w:rPr>
        <w:tab/>
        <w:t>Channel spacing for adjacent NR carriers</w:t>
      </w:r>
      <w:bookmarkEnd w:id="6"/>
    </w:p>
    <w:p w:rsidR="00080CD2" w:rsidRPr="002A2CB6" w:rsidRDefault="00080CD2" w:rsidP="00080CD2">
      <w:pPr>
        <w:rPr>
          <w:rFonts w:eastAsia="Yu Mincho"/>
        </w:rPr>
      </w:pPr>
      <w:r w:rsidRPr="002A2CB6">
        <w:rPr>
          <w:rFonts w:eastAsia="Yu Mincho"/>
        </w:rPr>
        <w:t>The spacing between carriers will depend on the deployment scenario, the size of the frequency block available and the channel bandwidths. The nominal channel spacing between two adjacent NR carriers is defined as following:</w:t>
      </w:r>
    </w:p>
    <w:p w:rsidR="00080CD2" w:rsidRPr="002A2CB6" w:rsidRDefault="00080CD2" w:rsidP="00080CD2">
      <w:pPr>
        <w:pStyle w:val="B1"/>
        <w:rPr>
          <w:rFonts w:eastAsia="Yu Mincho"/>
        </w:rPr>
      </w:pPr>
      <w:r w:rsidRPr="002A2CB6">
        <w:t xml:space="preserve">For NR operating bands with </w:t>
      </w:r>
      <w:r w:rsidRPr="002A2CB6">
        <w:rPr>
          <w:rFonts w:hint="eastAsia"/>
          <w:lang w:eastAsia="zh-CN"/>
        </w:rPr>
        <w:t>60</w:t>
      </w:r>
      <w:r w:rsidRPr="002A2CB6">
        <w:t xml:space="preserve"> kHz channel raster</w:t>
      </w:r>
      <w:r w:rsidRPr="002A2CB6">
        <w:rPr>
          <w:rFonts w:hint="eastAsia"/>
          <w:lang w:eastAsia="zh-CN"/>
        </w:rPr>
        <w:t>,</w:t>
      </w:r>
    </w:p>
    <w:p w:rsidR="00080CD2" w:rsidRPr="002A2CB6" w:rsidDel="00080CD2" w:rsidRDefault="00080CD2" w:rsidP="00080CD2">
      <w:pPr>
        <w:pStyle w:val="EQ"/>
        <w:jc w:val="center"/>
        <w:rPr>
          <w:del w:id="7" w:author="Aijun CAO" w:date="2019-08-30T12:41:00Z"/>
          <w:noProof w:val="0"/>
          <w:lang w:eastAsia="zh-CN"/>
        </w:rPr>
      </w:pPr>
      <w:del w:id="8" w:author="Aijun CAO" w:date="2019-08-30T12:41:00Z">
        <w:r w:rsidRPr="002A2CB6" w:rsidDel="00080CD2">
          <w:rPr>
            <w:noProof w:val="0"/>
          </w:rPr>
          <w:delText>Nominal Channel spacing = (BW</w:delText>
        </w:r>
        <w:r w:rsidRPr="002A2CB6" w:rsidDel="00080CD2">
          <w:rPr>
            <w:noProof w:val="0"/>
            <w:vertAlign w:val="subscript"/>
          </w:rPr>
          <w:delText>Channel(1)</w:delText>
        </w:r>
        <w:r w:rsidRPr="002A2CB6" w:rsidDel="00080CD2">
          <w:rPr>
            <w:noProof w:val="0"/>
          </w:rPr>
          <w:delText xml:space="preserve"> + BW</w:delText>
        </w:r>
        <w:r w:rsidRPr="002A2CB6" w:rsidDel="00080CD2">
          <w:rPr>
            <w:noProof w:val="0"/>
            <w:vertAlign w:val="subscript"/>
          </w:rPr>
          <w:delText>Channel(2)</w:delText>
        </w:r>
        <w:r w:rsidRPr="002A2CB6" w:rsidDel="00080CD2">
          <w:rPr>
            <w:noProof w:val="0"/>
          </w:rPr>
          <w:delText xml:space="preserve">)/2 </w:delText>
        </w:r>
        <w:r w:rsidRPr="002A2CB6" w:rsidDel="00080CD2">
          <w:rPr>
            <w:lang w:eastAsia="zh-CN"/>
          </w:rPr>
          <w:delText>+ {-</w:delText>
        </w:r>
        <w:r w:rsidRPr="002A2CB6" w:rsidDel="00080CD2">
          <w:rPr>
            <w:rFonts w:hint="eastAsia"/>
            <w:lang w:eastAsia="zh-CN"/>
          </w:rPr>
          <w:delText>20</w:delText>
        </w:r>
        <w:r w:rsidRPr="002A2CB6" w:rsidDel="00080CD2">
          <w:rPr>
            <w:lang w:eastAsia="zh-CN"/>
          </w:rPr>
          <w:delText>kHz,</w:delText>
        </w:r>
        <w:r w:rsidRPr="002A2CB6" w:rsidDel="00080CD2">
          <w:rPr>
            <w:rFonts w:hint="eastAsia"/>
            <w:lang w:eastAsia="zh-CN"/>
          </w:rPr>
          <w:delText xml:space="preserve"> 0kHz,</w:delText>
        </w:r>
        <w:r w:rsidRPr="002A2CB6" w:rsidDel="00080CD2">
          <w:rPr>
            <w:lang w:eastAsia="zh-CN"/>
          </w:rPr>
          <w:delText xml:space="preserve"> </w:delText>
        </w:r>
        <w:r w:rsidRPr="002A2CB6" w:rsidDel="00080CD2">
          <w:rPr>
            <w:rFonts w:hint="eastAsia"/>
            <w:lang w:eastAsia="zh-CN"/>
          </w:rPr>
          <w:delText>20</w:delText>
        </w:r>
        <w:r w:rsidRPr="002A2CB6" w:rsidDel="00080CD2">
          <w:rPr>
            <w:lang w:eastAsia="zh-CN"/>
          </w:rPr>
          <w:delText>kHz}</w:delText>
        </w:r>
      </w:del>
    </w:p>
    <w:p w:rsidR="00080CD2" w:rsidRPr="00061CA7" w:rsidRDefault="00080CD2" w:rsidP="00080CD2">
      <w:pPr>
        <w:pStyle w:val="EQ"/>
        <w:numPr>
          <w:ilvl w:val="0"/>
          <w:numId w:val="5"/>
        </w:numPr>
        <w:rPr>
          <w:ins w:id="9" w:author="Aijun CAO" w:date="2019-08-30T12:41:00Z"/>
          <w:noProof w:val="0"/>
          <w:lang w:eastAsia="zh-CN"/>
        </w:rPr>
        <w:pPrChange w:id="10" w:author="Aijun CAO" w:date="2019-08-28T12:02:00Z">
          <w:pPr>
            <w:pStyle w:val="EQ"/>
          </w:pPr>
        </w:pPrChange>
      </w:pPr>
      <w:ins w:id="11" w:author="Aijun CAO" w:date="2019-08-30T12:41:00Z">
        <w:r w:rsidRPr="00061CA7">
          <w:rPr>
            <w:noProof w:val="0"/>
          </w:rPr>
          <w:t>Nominal Channel spacing = (</w:t>
        </w:r>
        <w:proofErr w:type="spellStart"/>
        <w:r w:rsidRPr="00061CA7">
          <w:rPr>
            <w:noProof w:val="0"/>
          </w:rPr>
          <w:t>BW</w:t>
        </w:r>
        <w:r w:rsidRPr="00061CA7">
          <w:rPr>
            <w:noProof w:val="0"/>
            <w:vertAlign w:val="subscript"/>
          </w:rPr>
          <w:t>Channel</w:t>
        </w:r>
        <w:proofErr w:type="spellEnd"/>
        <w:r w:rsidRPr="00061CA7">
          <w:rPr>
            <w:noProof w:val="0"/>
            <w:vertAlign w:val="subscript"/>
          </w:rPr>
          <w:t>(1)</w:t>
        </w:r>
        <w:r w:rsidRPr="00061CA7">
          <w:rPr>
            <w:noProof w:val="0"/>
          </w:rPr>
          <w:t xml:space="preserve"> + </w:t>
        </w:r>
        <w:proofErr w:type="spellStart"/>
        <w:r w:rsidRPr="00061CA7">
          <w:rPr>
            <w:noProof w:val="0"/>
          </w:rPr>
          <w:t>BW</w:t>
        </w:r>
        <w:r w:rsidRPr="00061CA7">
          <w:rPr>
            <w:noProof w:val="0"/>
            <w:vertAlign w:val="subscript"/>
          </w:rPr>
          <w:t>Channel</w:t>
        </w:r>
        <w:proofErr w:type="spellEnd"/>
        <w:r w:rsidRPr="00061CA7">
          <w:rPr>
            <w:noProof w:val="0"/>
            <w:vertAlign w:val="subscript"/>
          </w:rPr>
          <w:t>(2)</w:t>
        </w:r>
        <w:r w:rsidRPr="00061CA7">
          <w:rPr>
            <w:noProof w:val="0"/>
          </w:rPr>
          <w:t xml:space="preserve">)/2 </w:t>
        </w:r>
        <w:r w:rsidRPr="00061CA7">
          <w:rPr>
            <w:lang w:eastAsia="zh-CN"/>
          </w:rPr>
          <w:t>+ {-</w:t>
        </w:r>
        <w:r w:rsidRPr="00061CA7">
          <w:rPr>
            <w:rFonts w:hint="eastAsia"/>
            <w:lang w:eastAsia="zh-CN"/>
          </w:rPr>
          <w:t>20</w:t>
        </w:r>
        <w:r w:rsidRPr="00061CA7">
          <w:rPr>
            <w:lang w:eastAsia="zh-CN"/>
          </w:rPr>
          <w:t xml:space="preserve"> kHz, 0 k</w:t>
        </w:r>
        <w:r w:rsidRPr="00061CA7">
          <w:rPr>
            <w:rFonts w:hint="eastAsia"/>
            <w:lang w:eastAsia="zh-CN"/>
          </w:rPr>
          <w:t>Hz</w:t>
        </w:r>
        <w:r w:rsidRPr="00061CA7">
          <w:rPr>
            <w:lang w:eastAsia="zh-CN"/>
          </w:rPr>
          <w:t xml:space="preserve">, </w:t>
        </w:r>
        <w:r w:rsidRPr="00061CA7">
          <w:rPr>
            <w:rFonts w:hint="eastAsia"/>
            <w:lang w:eastAsia="zh-CN"/>
          </w:rPr>
          <w:t>20</w:t>
        </w:r>
        <w:r w:rsidRPr="00061CA7">
          <w:rPr>
            <w:lang w:eastAsia="zh-CN"/>
          </w:rPr>
          <w:t xml:space="preserve"> kHz}</w:t>
        </w:r>
        <w:r>
          <w:rPr>
            <w:lang w:eastAsia="zh-CN"/>
          </w:rPr>
          <w:t xml:space="preserve"> </w:t>
        </w:r>
        <w:r>
          <w:rPr>
            <w:lang w:val="en-US" w:eastAsia="zh-CN"/>
          </w:rPr>
          <w:t>for ∆F</w:t>
        </w:r>
        <w:r w:rsidRPr="009D5796">
          <w:rPr>
            <w:vertAlign w:val="subscript"/>
            <w:lang w:val="en-US" w:eastAsia="zh-CN"/>
          </w:rPr>
          <w:t>Raster</w:t>
        </w:r>
        <w:r>
          <w:rPr>
            <w:lang w:val="en-US" w:eastAsia="zh-CN"/>
          </w:rPr>
          <w:t xml:space="preserve"> equals to 60 kHz</w:t>
        </w:r>
      </w:ins>
    </w:p>
    <w:p w:rsidR="00080CD2" w:rsidRDefault="00080CD2" w:rsidP="00080CD2">
      <w:pPr>
        <w:pStyle w:val="ListParagraph"/>
        <w:numPr>
          <w:ilvl w:val="0"/>
          <w:numId w:val="5"/>
        </w:numPr>
        <w:ind w:firstLineChars="0"/>
        <w:contextualSpacing/>
        <w:rPr>
          <w:ins w:id="12" w:author="Aijun CAO" w:date="2019-08-30T12:41:00Z"/>
        </w:rPr>
      </w:pPr>
      <w:ins w:id="13" w:author="Aijun CAO" w:date="2019-08-30T12:41:00Z">
        <w:r w:rsidRPr="00061CA7">
          <w:t>Nominal Channel spacing = (</w:t>
        </w:r>
        <w:proofErr w:type="spellStart"/>
        <w:r w:rsidRPr="00061CA7">
          <w:t>BW</w:t>
        </w:r>
        <w:r w:rsidRPr="002977FF">
          <w:rPr>
            <w:vertAlign w:val="subscript"/>
          </w:rPr>
          <w:t>Channel</w:t>
        </w:r>
        <w:proofErr w:type="spellEnd"/>
        <w:r w:rsidRPr="002977FF">
          <w:rPr>
            <w:vertAlign w:val="subscript"/>
          </w:rPr>
          <w:t>(1)</w:t>
        </w:r>
        <w:r w:rsidRPr="00061CA7">
          <w:t xml:space="preserve"> + </w:t>
        </w:r>
        <w:proofErr w:type="spellStart"/>
        <w:r w:rsidRPr="00061CA7">
          <w:t>BW</w:t>
        </w:r>
        <w:r w:rsidRPr="002977FF">
          <w:rPr>
            <w:vertAlign w:val="subscript"/>
          </w:rPr>
          <w:t>Channel</w:t>
        </w:r>
        <w:proofErr w:type="spellEnd"/>
        <w:r w:rsidRPr="002977FF">
          <w:rPr>
            <w:vertAlign w:val="subscript"/>
          </w:rPr>
          <w:t>(2)</w:t>
        </w:r>
        <w:r w:rsidRPr="00061CA7">
          <w:t xml:space="preserve">)/2 </w:t>
        </w:r>
        <w:r w:rsidRPr="00061CA7">
          <w:rPr>
            <w:lang w:eastAsia="zh-CN"/>
          </w:rPr>
          <w:t>+ {-</w:t>
        </w:r>
        <w:r w:rsidRPr="00061CA7">
          <w:rPr>
            <w:rFonts w:hint="eastAsia"/>
            <w:lang w:eastAsia="zh-CN"/>
          </w:rPr>
          <w:t>40</w:t>
        </w:r>
        <w:r w:rsidRPr="00061CA7">
          <w:rPr>
            <w:lang w:eastAsia="zh-CN"/>
          </w:rPr>
          <w:t xml:space="preserve"> kHz, 0 k</w:t>
        </w:r>
        <w:r w:rsidRPr="00061CA7">
          <w:rPr>
            <w:rFonts w:hint="eastAsia"/>
            <w:lang w:eastAsia="zh-CN"/>
          </w:rPr>
          <w:t>Hz</w:t>
        </w:r>
        <w:r w:rsidRPr="00061CA7">
          <w:rPr>
            <w:lang w:eastAsia="zh-CN"/>
          </w:rPr>
          <w:t xml:space="preserve">, </w:t>
        </w:r>
        <w:r w:rsidRPr="00061CA7">
          <w:rPr>
            <w:rFonts w:hint="eastAsia"/>
            <w:lang w:eastAsia="zh-CN"/>
          </w:rPr>
          <w:t>40</w:t>
        </w:r>
        <w:r w:rsidRPr="00061CA7">
          <w:rPr>
            <w:lang w:eastAsia="zh-CN"/>
          </w:rPr>
          <w:t xml:space="preserve"> kHz}</w:t>
        </w:r>
        <w:r>
          <w:rPr>
            <w:lang w:eastAsia="zh-CN"/>
          </w:rPr>
          <w:t xml:space="preserve"> </w:t>
        </w:r>
        <w:r w:rsidRPr="002977FF">
          <w:rPr>
            <w:lang w:val="en-US" w:eastAsia="zh-CN"/>
          </w:rPr>
          <w:t>for ∆</w:t>
        </w:r>
        <w:proofErr w:type="spellStart"/>
        <w:r w:rsidRPr="002977FF">
          <w:rPr>
            <w:lang w:val="en-US" w:eastAsia="zh-CN"/>
          </w:rPr>
          <w:t>F</w:t>
        </w:r>
        <w:r w:rsidRPr="002977FF">
          <w:rPr>
            <w:vertAlign w:val="subscript"/>
            <w:lang w:val="en-US" w:eastAsia="zh-CN"/>
          </w:rPr>
          <w:t>Raster</w:t>
        </w:r>
        <w:proofErr w:type="spellEnd"/>
        <w:r w:rsidRPr="002977FF">
          <w:rPr>
            <w:lang w:val="en-US" w:eastAsia="zh-CN"/>
          </w:rPr>
          <w:t xml:space="preserve"> equals to 120 kHz</w:t>
        </w:r>
      </w:ins>
    </w:p>
    <w:p w:rsidR="00080CD2" w:rsidRPr="002A2CB6" w:rsidRDefault="00080CD2" w:rsidP="00080CD2">
      <w:pPr>
        <w:rPr>
          <w:rFonts w:eastAsia="Yu Mincho"/>
        </w:rPr>
      </w:pPr>
      <w:proofErr w:type="gramStart"/>
      <w:r w:rsidRPr="002A2CB6">
        <w:rPr>
          <w:rFonts w:eastAsia="Yu Mincho"/>
        </w:rPr>
        <w:t>where</w:t>
      </w:r>
      <w:proofErr w:type="gramEnd"/>
      <w:r w:rsidRPr="002A2CB6">
        <w:rPr>
          <w:rFonts w:eastAsia="Yu Mincho"/>
        </w:rPr>
        <w:t xml:space="preserve"> </w:t>
      </w:r>
      <w:proofErr w:type="spellStart"/>
      <w:r w:rsidRPr="002A2CB6">
        <w:rPr>
          <w:rFonts w:eastAsia="Yu Mincho"/>
        </w:rPr>
        <w:t>BW</w:t>
      </w:r>
      <w:r w:rsidRPr="002A2CB6">
        <w:rPr>
          <w:rFonts w:eastAsia="Yu Mincho"/>
          <w:vertAlign w:val="subscript"/>
        </w:rPr>
        <w:t>Channel</w:t>
      </w:r>
      <w:proofErr w:type="spellEnd"/>
      <w:r w:rsidRPr="002A2CB6">
        <w:rPr>
          <w:rFonts w:eastAsia="Yu Mincho"/>
          <w:vertAlign w:val="subscript"/>
        </w:rPr>
        <w:t>(1)</w:t>
      </w:r>
      <w:r w:rsidRPr="002A2CB6">
        <w:rPr>
          <w:rFonts w:eastAsia="Yu Mincho"/>
        </w:rPr>
        <w:t xml:space="preserve"> and </w:t>
      </w:r>
      <w:proofErr w:type="spellStart"/>
      <w:r w:rsidRPr="002A2CB6">
        <w:rPr>
          <w:rFonts w:eastAsia="Yu Mincho"/>
        </w:rPr>
        <w:t>BW</w:t>
      </w:r>
      <w:r w:rsidRPr="002A2CB6">
        <w:rPr>
          <w:rFonts w:eastAsia="Yu Mincho"/>
          <w:vertAlign w:val="subscript"/>
        </w:rPr>
        <w:t>Channel</w:t>
      </w:r>
      <w:proofErr w:type="spellEnd"/>
      <w:r w:rsidRPr="002A2CB6">
        <w:rPr>
          <w:rFonts w:eastAsia="Yu Mincho"/>
          <w:vertAlign w:val="subscript"/>
        </w:rPr>
        <w:t>(2)</w:t>
      </w:r>
      <w:r w:rsidRPr="002A2CB6">
        <w:rPr>
          <w:rFonts w:eastAsia="Yu Mincho"/>
        </w:rPr>
        <w:t xml:space="preserve"> are the channel bandwidths of the two respective NR carriers. The channel spacing can be adjusted depending on the channel raster to optimize performance in a particular deployment scenario.</w:t>
      </w:r>
    </w:p>
    <w:p w:rsidR="00981F8C" w:rsidRDefault="00981F8C" w:rsidP="00981F8C">
      <w:pPr>
        <w:pStyle w:val="Heading6"/>
        <w:jc w:val="center"/>
        <w:rPr>
          <w:i/>
          <w:color w:val="0000FF"/>
        </w:rPr>
      </w:pPr>
      <w:bookmarkStart w:id="14" w:name="_GoBack"/>
      <w:bookmarkEnd w:id="5"/>
      <w:bookmarkEnd w:id="14"/>
      <w:r w:rsidRPr="001C6E91">
        <w:rPr>
          <w:i/>
          <w:color w:val="0000FF"/>
        </w:rPr>
        <w:t xml:space="preserve">------------------------------ </w:t>
      </w:r>
      <w:r>
        <w:rPr>
          <w:i/>
          <w:color w:val="0000FF"/>
        </w:rPr>
        <w:t>End of m</w:t>
      </w:r>
      <w:r w:rsidRPr="001C6E91">
        <w:rPr>
          <w:i/>
          <w:color w:val="0000FF"/>
        </w:rPr>
        <w:t>odified section ------------------------------</w:t>
      </w:r>
    </w:p>
    <w:p w:rsidR="00981F8C" w:rsidRPr="005A07C7" w:rsidRDefault="00981F8C" w:rsidP="00DB42BB"/>
    <w:sectPr w:rsidR="00981F8C" w:rsidRPr="005A07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4A6" w:rsidRDefault="000764A6">
      <w:r>
        <w:separator/>
      </w:r>
    </w:p>
  </w:endnote>
  <w:endnote w:type="continuationSeparator" w:id="0">
    <w:p w:rsidR="000764A6" w:rsidRDefault="00076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4A6" w:rsidRDefault="000764A6">
      <w:r>
        <w:separator/>
      </w:r>
    </w:p>
  </w:footnote>
  <w:footnote w:type="continuationSeparator" w:id="0">
    <w:p w:rsidR="000764A6" w:rsidRDefault="000764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7292" w:rsidRDefault="0069729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64DA6"/>
    <w:multiLevelType w:val="hybridMultilevel"/>
    <w:tmpl w:val="056A2974"/>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 w15:restartNumberingAfterBreak="0">
    <w:nsid w:val="0D6B6644"/>
    <w:multiLevelType w:val="hybridMultilevel"/>
    <w:tmpl w:val="FBD2686C"/>
    <w:lvl w:ilvl="0" w:tplc="13AC31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9845B3"/>
    <w:multiLevelType w:val="hybridMultilevel"/>
    <w:tmpl w:val="12F0ECEE"/>
    <w:lvl w:ilvl="0" w:tplc="463E3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17212AC"/>
    <w:multiLevelType w:val="hybridMultilevel"/>
    <w:tmpl w:val="E32A8500"/>
    <w:lvl w:ilvl="0" w:tplc="9A0E8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E1714E3"/>
    <w:multiLevelType w:val="hybridMultilevel"/>
    <w:tmpl w:val="12F0ECEE"/>
    <w:lvl w:ilvl="0" w:tplc="463E3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A7"/>
    <w:rsid w:val="00022E4A"/>
    <w:rsid w:val="00061CA7"/>
    <w:rsid w:val="00066654"/>
    <w:rsid w:val="00073AD9"/>
    <w:rsid w:val="000764A6"/>
    <w:rsid w:val="00080CD2"/>
    <w:rsid w:val="000A6394"/>
    <w:rsid w:val="000B7FED"/>
    <w:rsid w:val="000C038A"/>
    <w:rsid w:val="000C6598"/>
    <w:rsid w:val="000D4F7A"/>
    <w:rsid w:val="000E4497"/>
    <w:rsid w:val="000F5670"/>
    <w:rsid w:val="00100967"/>
    <w:rsid w:val="00145D43"/>
    <w:rsid w:val="00174C39"/>
    <w:rsid w:val="00192C46"/>
    <w:rsid w:val="001A08B3"/>
    <w:rsid w:val="001A7B60"/>
    <w:rsid w:val="001B52F0"/>
    <w:rsid w:val="001B7A65"/>
    <w:rsid w:val="001E41F3"/>
    <w:rsid w:val="001E4720"/>
    <w:rsid w:val="0024005A"/>
    <w:rsid w:val="00250D3F"/>
    <w:rsid w:val="00252DE8"/>
    <w:rsid w:val="0026004D"/>
    <w:rsid w:val="00263DB2"/>
    <w:rsid w:val="002640DD"/>
    <w:rsid w:val="00265757"/>
    <w:rsid w:val="00274182"/>
    <w:rsid w:val="00275D12"/>
    <w:rsid w:val="00284FEB"/>
    <w:rsid w:val="002860C4"/>
    <w:rsid w:val="002B5741"/>
    <w:rsid w:val="00305409"/>
    <w:rsid w:val="00353825"/>
    <w:rsid w:val="003609EF"/>
    <w:rsid w:val="0036231A"/>
    <w:rsid w:val="00374DD4"/>
    <w:rsid w:val="00375027"/>
    <w:rsid w:val="003D3519"/>
    <w:rsid w:val="003E1A36"/>
    <w:rsid w:val="00404506"/>
    <w:rsid w:val="00410371"/>
    <w:rsid w:val="004242F1"/>
    <w:rsid w:val="004B75B7"/>
    <w:rsid w:val="004F21F2"/>
    <w:rsid w:val="0051059C"/>
    <w:rsid w:val="0051580D"/>
    <w:rsid w:val="00547111"/>
    <w:rsid w:val="00592D74"/>
    <w:rsid w:val="005E2C44"/>
    <w:rsid w:val="00621188"/>
    <w:rsid w:val="006257ED"/>
    <w:rsid w:val="00630199"/>
    <w:rsid w:val="00695808"/>
    <w:rsid w:val="00697292"/>
    <w:rsid w:val="006B46FB"/>
    <w:rsid w:val="006E21FB"/>
    <w:rsid w:val="006F6FB0"/>
    <w:rsid w:val="0074033F"/>
    <w:rsid w:val="00792342"/>
    <w:rsid w:val="007977A8"/>
    <w:rsid w:val="007B512A"/>
    <w:rsid w:val="007C2097"/>
    <w:rsid w:val="007D6A07"/>
    <w:rsid w:val="007F7259"/>
    <w:rsid w:val="008040A8"/>
    <w:rsid w:val="008279FA"/>
    <w:rsid w:val="008626E7"/>
    <w:rsid w:val="00870EE7"/>
    <w:rsid w:val="008875E2"/>
    <w:rsid w:val="008A45A6"/>
    <w:rsid w:val="008F686C"/>
    <w:rsid w:val="009014F1"/>
    <w:rsid w:val="009148DE"/>
    <w:rsid w:val="009777D9"/>
    <w:rsid w:val="00981F8C"/>
    <w:rsid w:val="00991B88"/>
    <w:rsid w:val="009A5753"/>
    <w:rsid w:val="009A579D"/>
    <w:rsid w:val="009A59DC"/>
    <w:rsid w:val="009E3297"/>
    <w:rsid w:val="009E64EF"/>
    <w:rsid w:val="009F734F"/>
    <w:rsid w:val="00A1511E"/>
    <w:rsid w:val="00A246B6"/>
    <w:rsid w:val="00A47E70"/>
    <w:rsid w:val="00A50CF0"/>
    <w:rsid w:val="00A7671C"/>
    <w:rsid w:val="00AA2CBC"/>
    <w:rsid w:val="00AC5820"/>
    <w:rsid w:val="00AD1CD8"/>
    <w:rsid w:val="00B14291"/>
    <w:rsid w:val="00B258BB"/>
    <w:rsid w:val="00B67B97"/>
    <w:rsid w:val="00B93BD3"/>
    <w:rsid w:val="00B968C8"/>
    <w:rsid w:val="00BA3EC5"/>
    <w:rsid w:val="00BA51D9"/>
    <w:rsid w:val="00BB5DFC"/>
    <w:rsid w:val="00BD279D"/>
    <w:rsid w:val="00BD6BB8"/>
    <w:rsid w:val="00BE561F"/>
    <w:rsid w:val="00C66BA2"/>
    <w:rsid w:val="00C95985"/>
    <w:rsid w:val="00CC5026"/>
    <w:rsid w:val="00CC68D0"/>
    <w:rsid w:val="00CE4E51"/>
    <w:rsid w:val="00D03F9A"/>
    <w:rsid w:val="00D06D51"/>
    <w:rsid w:val="00D24991"/>
    <w:rsid w:val="00D47C12"/>
    <w:rsid w:val="00D50255"/>
    <w:rsid w:val="00D60905"/>
    <w:rsid w:val="00DB42BB"/>
    <w:rsid w:val="00DB437A"/>
    <w:rsid w:val="00DC0F29"/>
    <w:rsid w:val="00DE34CF"/>
    <w:rsid w:val="00E13F3D"/>
    <w:rsid w:val="00E17EB1"/>
    <w:rsid w:val="00E34898"/>
    <w:rsid w:val="00E41E7F"/>
    <w:rsid w:val="00E90E2C"/>
    <w:rsid w:val="00EB09B7"/>
    <w:rsid w:val="00EB26B6"/>
    <w:rsid w:val="00EB526C"/>
    <w:rsid w:val="00EC2336"/>
    <w:rsid w:val="00EE43B1"/>
    <w:rsid w:val="00EE7D7C"/>
    <w:rsid w:val="00F25D98"/>
    <w:rsid w:val="00F300FB"/>
    <w:rsid w:val="00FB6386"/>
    <w:rsid w:val="00FD4356"/>
    <w:rsid w:val="00FE70B4"/>
    <w:rsid w:val="00FF7F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C2E4616-0CF6-45BB-B52E-0D354420B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uiPriority w:val="9"/>
    <w:rsid w:val="00697292"/>
    <w:rPr>
      <w:rFonts w:ascii="Arial" w:hAnsi="Arial"/>
      <w:sz w:val="28"/>
      <w:lang w:val="en-GB" w:eastAsia="en-US"/>
    </w:rPr>
  </w:style>
  <w:style w:type="character" w:customStyle="1" w:styleId="TACChar">
    <w:name w:val="TAC Char"/>
    <w:link w:val="TAC"/>
    <w:qFormat/>
    <w:rsid w:val="00697292"/>
    <w:rPr>
      <w:rFonts w:ascii="Arial" w:hAnsi="Arial"/>
      <w:sz w:val="18"/>
      <w:lang w:val="en-GB" w:eastAsia="en-US"/>
    </w:rPr>
  </w:style>
  <w:style w:type="character" w:customStyle="1" w:styleId="TAHCar">
    <w:name w:val="TAH Car"/>
    <w:link w:val="TAH"/>
    <w:qFormat/>
    <w:rsid w:val="00697292"/>
    <w:rPr>
      <w:rFonts w:ascii="Arial" w:hAnsi="Arial"/>
      <w:b/>
      <w:sz w:val="18"/>
      <w:lang w:val="en-GB" w:eastAsia="en-US"/>
    </w:rPr>
  </w:style>
  <w:style w:type="character" w:customStyle="1" w:styleId="THChar">
    <w:name w:val="TH Char"/>
    <w:link w:val="TH"/>
    <w:qFormat/>
    <w:rsid w:val="00697292"/>
    <w:rPr>
      <w:rFonts w:ascii="Arial" w:hAnsi="Arial"/>
      <w:b/>
      <w:lang w:val="en-GB" w:eastAsia="en-US"/>
    </w:rPr>
  </w:style>
  <w:style w:type="character" w:customStyle="1" w:styleId="TANChar">
    <w:name w:val="TAN Char"/>
    <w:link w:val="TAN"/>
    <w:rsid w:val="00697292"/>
    <w:rPr>
      <w:rFonts w:ascii="Arial" w:hAnsi="Arial"/>
      <w:sz w:val="18"/>
      <w:lang w:val="en-GB" w:eastAsia="en-US"/>
    </w:rPr>
  </w:style>
  <w:style w:type="character" w:customStyle="1" w:styleId="TALChar">
    <w:name w:val="TAL Char"/>
    <w:link w:val="TAL"/>
    <w:rsid w:val="004F21F2"/>
    <w:rPr>
      <w:rFonts w:ascii="Arial" w:hAnsi="Arial"/>
      <w:sz w:val="18"/>
      <w:lang w:val="en-GB" w:eastAsia="en-US"/>
    </w:rPr>
  </w:style>
  <w:style w:type="character" w:customStyle="1" w:styleId="Heading4Char">
    <w:name w:val="Heading 4 Char"/>
    <w:link w:val="Heading4"/>
    <w:rsid w:val="00DB42BB"/>
    <w:rPr>
      <w:rFonts w:ascii="Arial" w:hAnsi="Arial"/>
      <w:sz w:val="24"/>
      <w:lang w:val="en-GB" w:eastAsia="en-US"/>
    </w:rPr>
  </w:style>
  <w:style w:type="character" w:customStyle="1" w:styleId="EQChar">
    <w:name w:val="EQ Char"/>
    <w:link w:val="EQ"/>
    <w:qFormat/>
    <w:rsid w:val="00DB42BB"/>
    <w:rPr>
      <w:rFonts w:ascii="Times New Roman" w:hAnsi="Times New Roman"/>
      <w:noProof/>
      <w:lang w:val="en-GB" w:eastAsia="en-US"/>
    </w:rPr>
  </w:style>
  <w:style w:type="character" w:customStyle="1" w:styleId="B1Char">
    <w:name w:val="B1 Char"/>
    <w:link w:val="B1"/>
    <w:rsid w:val="00DB42BB"/>
    <w:rPr>
      <w:rFonts w:ascii="Times New Roman" w:hAnsi="Times New Roman"/>
      <w:lang w:val="en-GB" w:eastAsia="en-US"/>
    </w:rPr>
  </w:style>
  <w:style w:type="paragraph" w:styleId="ListParagraph">
    <w:name w:val="List Paragraph"/>
    <w:basedOn w:val="Normal"/>
    <w:uiPriority w:val="34"/>
    <w:qFormat/>
    <w:rsid w:val="0074033F"/>
    <w:pPr>
      <w:ind w:firstLineChars="200" w:firstLine="420"/>
    </w:pPr>
  </w:style>
  <w:style w:type="character" w:customStyle="1" w:styleId="CRCoverPageChar">
    <w:name w:val="CR Cover Page Char"/>
    <w:link w:val="CRCoverPage"/>
    <w:rsid w:val="000666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36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72388-57F2-4919-A328-3B000FA24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430</Words>
  <Characters>2404</Characters>
  <Application>Microsoft Office Word</Application>
  <DocSecurity>0</DocSecurity>
  <Lines>184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Cao</dc:creator>
  <cp:keywords/>
  <cp:lastModifiedBy>Aijun CAO</cp:lastModifiedBy>
  <cp:revision>5</cp:revision>
  <cp:lastPrinted>1899-12-31T23:00:00Z</cp:lastPrinted>
  <dcterms:created xsi:type="dcterms:W3CDTF">2019-08-30T10:35:00Z</dcterms:created>
  <dcterms:modified xsi:type="dcterms:W3CDTF">2019-08-30T10:47:00Z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(3)sEvD37LruMwcXpaucS5ZiX5rimpGDYO1XVYHvCivn1P6ALfc4qu52dqd/gDVd+APY12PcVBe
Sbyeblkp2wA1dsQ9/UHonVJCPfI6vG52ZdvxB2FF0/XYOVgyqHh9FY6m4sV/8msX8pepLKdX
IbQVGcpY50VcVH6YVD+w46dQNfhpbPf3oIFItISgL2LAatt+96mQ4lslztRtQmdMbkCwwATE
Ni5fE55QByrD0TVSgV</vt:lpwstr>
  </property>
  <property fmtid="{D5CDD505-2E9C-101B-9397-08002B2CF9AE}" pid="22" name="_2015_ms_pID_7253431">
    <vt:lpwstr>H31mW0+zyqhcgynLGixYv2Omqfap0CvKltI7FhNlPZc5fXNdvPi14X
K+XhGeAYwMW7w1lUvs6DUrdEhvA/UxIBzJFlJQR9AQMTnZ/NUwsH/cFBTJor34z9ilJRNVDA
m6rjiiGhXMy1R+yJ9Xgp1My2hEl5gTdydNJvDpaTRMypMv6mfYWsrFd9OcfJMgVBw69+fmcx
n2EehaOHECg5BJm33/R6dMugREzAyYXBY+Ni</vt:lpwstr>
  </property>
  <property fmtid="{D5CDD505-2E9C-101B-9397-08002B2CF9AE}" pid="23" name="_2015_ms_pID_7253432">
    <vt:lpwstr>Zw==</vt:lpwstr>
  </property>
</Properties>
</file>