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w:t>
      </w:r>
      <w:r w:rsidR="00790ECC">
        <w:rPr>
          <w:b/>
          <w:i/>
          <w:sz w:val="28"/>
        </w:rPr>
        <w:t>1</w:t>
      </w:r>
      <w:r w:rsidR="00B00374">
        <w:rPr>
          <w:b/>
          <w:i/>
          <w:sz w:val="28"/>
        </w:rPr>
        <w:t>0448</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E74351">
              <w:rPr>
                <w:b/>
                <w:noProof/>
                <w:sz w:val="28"/>
              </w:rPr>
              <w:t>8</w:t>
            </w:r>
            <w:r>
              <w:rPr>
                <w:b/>
                <w:noProof/>
                <w:sz w:val="28"/>
              </w:rPr>
              <w:t>.14</w:t>
            </w:r>
            <w:r w:rsidR="00E74351">
              <w:rPr>
                <w:b/>
                <w:noProof/>
                <w:sz w:val="28"/>
              </w:rPr>
              <w:t>1</w:t>
            </w:r>
            <w:r w:rsidR="00A9168B">
              <w:rPr>
                <w:b/>
                <w:noProof/>
                <w:sz w:val="28"/>
              </w:rPr>
              <w:t>-</w:t>
            </w:r>
            <w:r w:rsidR="00181C6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7A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E7435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1B64">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w:t>
            </w:r>
            <w:r w:rsidR="00181C68">
              <w:t>1</w:t>
            </w:r>
            <w:r w:rsidR="0070683D" w:rsidRPr="00030217">
              <w:t>:</w:t>
            </w:r>
            <w:r>
              <w:t xml:space="preserve"> C</w:t>
            </w:r>
            <w:r w:rsidR="00181C68">
              <w:t>larifica</w:t>
            </w:r>
            <w:r>
              <w:t xml:space="preserve">tions on </w:t>
            </w:r>
            <w:r w:rsidR="00181C68">
              <w:t>receive configurations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1C68">
            <w:pPr>
              <w:pStyle w:val="CRCoverPage"/>
              <w:spacing w:after="0"/>
              <w:ind w:left="100"/>
              <w:rPr>
                <w:noProof/>
              </w:rPr>
            </w:pPr>
            <w:r>
              <w:rPr>
                <w:noProof/>
              </w:rPr>
              <w:t xml:space="preserve">1) </w:t>
            </w:r>
            <w:r w:rsidR="000A1B64">
              <w:rPr>
                <w:noProof/>
              </w:rPr>
              <w:t xml:space="preserve">The </w:t>
            </w:r>
            <w:r w:rsidR="00570C5E">
              <w:rPr>
                <w:noProof/>
              </w:rPr>
              <w:t>option</w:t>
            </w:r>
            <w:r>
              <w:rPr>
                <w:noProof/>
              </w:rPr>
              <w:t xml:space="preserve"> to disable </w:t>
            </w:r>
            <w:r w:rsidR="00570C5E">
              <w:rPr>
                <w:noProof/>
              </w:rPr>
              <w:t>rece</w:t>
            </w:r>
            <w:r w:rsidR="00636A6F">
              <w:rPr>
                <w:noProof/>
              </w:rPr>
              <w:t>i</w:t>
            </w:r>
            <w:r w:rsidR="00570C5E">
              <w:rPr>
                <w:noProof/>
              </w:rPr>
              <w:t xml:space="preserve">ver(s) not under test is only </w:t>
            </w:r>
            <w:r w:rsidR="00D14B12">
              <w:rPr>
                <w:noProof/>
              </w:rPr>
              <w:t>state</w:t>
            </w:r>
            <w:r w:rsidR="00570C5E">
              <w:rPr>
                <w:noProof/>
              </w:rPr>
              <w:t>d in the general clause but not in the test procedure subclauses</w:t>
            </w:r>
            <w:r w:rsidR="00D14B12">
              <w:rPr>
                <w:noProof/>
              </w:rPr>
              <w:t xml:space="preserve"> (which only state the option to terminate connector(s) not under test)</w:t>
            </w:r>
            <w:r w:rsidR="00570C5E">
              <w:rPr>
                <w:noProof/>
              </w:rPr>
              <w:t xml:space="preserve">. This would lead to </w:t>
            </w:r>
            <w:r w:rsidR="00D14B12">
              <w:rPr>
                <w:noProof/>
              </w:rPr>
              <w:t>ambiguity</w:t>
            </w:r>
            <w:r w:rsidR="00570C5E">
              <w:rPr>
                <w:noProof/>
              </w:rPr>
              <w:t xml:space="preserve"> whether th</w:t>
            </w:r>
            <w:r w:rsidR="00347E77">
              <w:rPr>
                <w:noProof/>
              </w:rPr>
              <w:t>e</w:t>
            </w:r>
            <w:r w:rsidR="00570C5E">
              <w:rPr>
                <w:noProof/>
              </w:rPr>
              <w:t xml:space="preserve"> option </w:t>
            </w:r>
            <w:r w:rsidR="00347E77">
              <w:rPr>
                <w:noProof/>
              </w:rPr>
              <w:t xml:space="preserve">to disable receiver(s) </w:t>
            </w:r>
            <w:r w:rsidR="00570C5E">
              <w:rPr>
                <w:noProof/>
              </w:rPr>
              <w:t>is allowed in the receiver tests</w:t>
            </w:r>
            <w:r w:rsidR="00A9168B">
              <w:rPr>
                <w:noProof/>
              </w:rPr>
              <w:t>.</w:t>
            </w:r>
          </w:p>
          <w:p w:rsidR="00570C5E" w:rsidRDefault="00570C5E">
            <w:pPr>
              <w:pStyle w:val="CRCoverPage"/>
              <w:spacing w:after="0"/>
              <w:ind w:left="100"/>
              <w:rPr>
                <w:noProof/>
              </w:rPr>
            </w:pPr>
            <w:r>
              <w:rPr>
                <w:noProof/>
              </w:rPr>
              <w:t>2) M</w:t>
            </w:r>
            <w:r w:rsidRPr="00FD58C2">
              <w:rPr>
                <w:noProof/>
              </w:rPr>
              <w:t>ulti-band tests for ACS, blocking and intermodulation</w:t>
            </w:r>
            <w:r>
              <w:rPr>
                <w:noProof/>
              </w:rPr>
              <w:t xml:space="preserve"> requirements have been specified but square brackets remain in the general clause. This would lead to interpretation that these tests are not finalized.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70C5E" w:rsidRDefault="00570C5E">
            <w:pPr>
              <w:pStyle w:val="CRCoverPage"/>
              <w:spacing w:after="0"/>
              <w:ind w:left="100"/>
              <w:rPr>
                <w:noProof/>
              </w:rPr>
            </w:pPr>
            <w:r>
              <w:rPr>
                <w:noProof/>
              </w:rPr>
              <w:t xml:space="preserve">1) </w:t>
            </w:r>
            <w:r w:rsidR="005207AA">
              <w:rPr>
                <w:noProof/>
              </w:rPr>
              <w:t>Remove</w:t>
            </w:r>
            <w:r>
              <w:rPr>
                <w:noProof/>
              </w:rPr>
              <w:t xml:space="preserve"> the </w:t>
            </w:r>
            <w:r w:rsidR="005207AA">
              <w:rPr>
                <w:noProof/>
              </w:rPr>
              <w:t xml:space="preserve">statement about the </w:t>
            </w:r>
            <w:r>
              <w:rPr>
                <w:noProof/>
              </w:rPr>
              <w:t xml:space="preserve">option to </w:t>
            </w:r>
            <w:r w:rsidR="005207AA">
              <w:rPr>
                <w:noProof/>
              </w:rPr>
              <w:t>terminate connector(s)</w:t>
            </w:r>
            <w:r>
              <w:rPr>
                <w:noProof/>
              </w:rPr>
              <w:t xml:space="preserve"> in the test procedure subclauses</w:t>
            </w:r>
            <w:r w:rsidR="005207AA">
              <w:rPr>
                <w:noProof/>
              </w:rPr>
              <w:t xml:space="preserve"> to avoid ambiguity</w:t>
            </w:r>
            <w:r>
              <w:rPr>
                <w:noProof/>
              </w:rPr>
              <w:t>.</w:t>
            </w:r>
          </w:p>
          <w:p w:rsidR="001E41F3" w:rsidRDefault="00570C5E">
            <w:pPr>
              <w:pStyle w:val="CRCoverPage"/>
              <w:spacing w:after="0"/>
              <w:ind w:left="100"/>
              <w:rPr>
                <w:noProof/>
              </w:rPr>
            </w:pPr>
            <w:r>
              <w:rPr>
                <w:noProof/>
              </w:rPr>
              <w:t xml:space="preserve">2) Remove the square brackets </w:t>
            </w:r>
            <w:r w:rsidRPr="00FD58C2">
              <w:rPr>
                <w:noProof/>
              </w:rPr>
              <w:t>for ACS, blocking and intermodulation</w:t>
            </w:r>
            <w:r w:rsidR="00B02174">
              <w:rPr>
                <w:noProof/>
              </w:rPr>
              <w:t xml:space="preserve"> multi-band tests</w:t>
            </w:r>
            <w:r w:rsidR="0070683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2174">
            <w:pPr>
              <w:pStyle w:val="CRCoverPage"/>
              <w:spacing w:after="0"/>
              <w:ind w:left="100"/>
              <w:rPr>
                <w:noProof/>
              </w:rPr>
            </w:pPr>
            <w:r>
              <w:t>Ambiguitie</w:t>
            </w:r>
            <w:r w:rsidR="000A1B64">
              <w:t>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2174">
            <w:pPr>
              <w:pStyle w:val="CRCoverPage"/>
              <w:spacing w:after="0"/>
              <w:ind w:left="100"/>
              <w:rPr>
                <w:noProof/>
              </w:rPr>
            </w:pPr>
            <w:r>
              <w:rPr>
                <w:noProof/>
              </w:rPr>
              <w:t>4.5.1.2.2</w:t>
            </w:r>
            <w:r w:rsidR="00A9168B">
              <w:rPr>
                <w:noProof/>
              </w:rPr>
              <w:t xml:space="preserve">, </w:t>
            </w:r>
            <w:r w:rsidR="00D61619">
              <w:rPr>
                <w:noProof/>
              </w:rPr>
              <w:t>7.2.</w:t>
            </w:r>
            <w:r>
              <w:rPr>
                <w:noProof/>
              </w:rPr>
              <w:t>4</w:t>
            </w:r>
            <w:r w:rsidR="000A1B64">
              <w:rPr>
                <w:noProof/>
              </w:rPr>
              <w:t>.2</w:t>
            </w:r>
            <w:r w:rsidR="00D61619">
              <w:rPr>
                <w:noProof/>
              </w:rPr>
              <w:t>, 7.3.4.2, 7.4.1.4.2</w:t>
            </w:r>
            <w:r w:rsidR="00D60243">
              <w:rPr>
                <w:noProof/>
              </w:rPr>
              <w:t>, 7.4.2.4.2, 7.4.2.4.3, 7.5.4.2, 7.6.4.2,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02174" w:rsidRPr="00FD58C2" w:rsidRDefault="00B02174" w:rsidP="00B02174">
      <w:pPr>
        <w:pStyle w:val="Heading5"/>
      </w:pPr>
      <w:bookmarkStart w:id="3" w:name="_Toc11686465"/>
      <w:r w:rsidRPr="00FD58C2">
        <w:t>4.5.1.2.2</w:t>
      </w:r>
      <w:r w:rsidRPr="00FD58C2">
        <w:tab/>
        <w:t>Reception with multiple receiver antenna connectors, receiver diversity</w:t>
      </w:r>
      <w:bookmarkEnd w:id="3"/>
    </w:p>
    <w:p w:rsidR="00B02174" w:rsidRPr="00FD58C2" w:rsidRDefault="00B02174" w:rsidP="00B02174">
      <w:pPr>
        <w:rPr>
          <w:rFonts w:cs="v4.2.0"/>
        </w:rPr>
      </w:pPr>
      <w:r w:rsidRPr="00FD58C2">
        <w:rPr>
          <w:rFonts w:cs="v4.2.0"/>
        </w:rPr>
        <w:t xml:space="preserve">For the tests in clause 7 of the present document, the requirement applies at each receiver </w:t>
      </w:r>
      <w:r w:rsidRPr="00FD58C2">
        <w:rPr>
          <w:rFonts w:cs="v4.2.0"/>
          <w:i/>
        </w:rPr>
        <w:t>antenna connector</w:t>
      </w:r>
      <w:r w:rsidRPr="00FD58C2">
        <w:rPr>
          <w:rFonts w:cs="v4.2.0"/>
        </w:rPr>
        <w:t xml:space="preserve"> for receivers with antenna diversity or in the case of multi-carrier reception with multiple receiver </w:t>
      </w:r>
      <w:r w:rsidRPr="00FD58C2">
        <w:rPr>
          <w:rFonts w:cs="v4.2.0"/>
          <w:i/>
        </w:rPr>
        <w:t>antenna connectors</w:t>
      </w:r>
      <w:r w:rsidRPr="00FD58C2">
        <w:rPr>
          <w:rFonts w:cs="v4.2.0"/>
        </w:rPr>
        <w:t>.</w:t>
      </w:r>
    </w:p>
    <w:p w:rsidR="00B02174" w:rsidRPr="00FD58C2" w:rsidRDefault="00B02174" w:rsidP="00B02174">
      <w:pPr>
        <w:rPr>
          <w:rFonts w:cs="v4.2.0"/>
        </w:rPr>
      </w:pPr>
      <w:r w:rsidRPr="00FD58C2">
        <w:t xml:space="preserve">Receiver requirements are tested at the </w:t>
      </w:r>
      <w:r w:rsidRPr="00FD58C2">
        <w:rPr>
          <w:i/>
        </w:rPr>
        <w:t>antenna connector</w:t>
      </w:r>
      <w:r w:rsidRPr="00FD58C2">
        <w:t>, with the remaining receiver(s) disabled or their</w:t>
      </w:r>
      <w:r w:rsidRPr="00FD58C2">
        <w:rPr>
          <w:i/>
        </w:rPr>
        <w:t xml:space="preserve"> antenna connector(s)</w:t>
      </w:r>
      <w:r w:rsidRPr="00FD58C2">
        <w:t xml:space="preserve"> being terminated. If the manufacturer has declared the receiver paths to be equivalent (D.32), it is sufficient to apply the specified test signal at any one of the receiver </w:t>
      </w:r>
      <w:r w:rsidRPr="00FD58C2">
        <w:rPr>
          <w:i/>
        </w:rPr>
        <w:t>antenna connectors</w:t>
      </w:r>
      <w:r w:rsidRPr="00FD58C2">
        <w:rPr>
          <w:rFonts w:cs="v4.2.0"/>
        </w:rPr>
        <w:t>.</w:t>
      </w:r>
    </w:p>
    <w:p w:rsidR="00B02174" w:rsidRPr="00FD58C2" w:rsidRDefault="00B02174" w:rsidP="00B02174">
      <w:pPr>
        <w:rPr>
          <w:noProof/>
        </w:rPr>
      </w:pPr>
      <w:r w:rsidRPr="00FD58C2">
        <w:rPr>
          <w:noProof/>
        </w:rPr>
        <w:t xml:space="preserve">For a </w:t>
      </w:r>
      <w:r w:rsidRPr="00FD58C2">
        <w:rPr>
          <w:i/>
          <w:noProof/>
        </w:rPr>
        <w:t>BS type 1-C</w:t>
      </w:r>
      <w:r w:rsidRPr="00FD58C2">
        <w:rPr>
          <w:noProof/>
        </w:rPr>
        <w:t xml:space="preserve"> supporting multi-band operation, multi-band tests for </w:t>
      </w:r>
      <w:del w:id="4" w:author="Ng, Man Hung (Nokia - GB)" w:date="2019-07-03T15:24:00Z">
        <w:r w:rsidRPr="00FD58C2" w:rsidDel="00B02174">
          <w:rPr>
            <w:noProof/>
          </w:rPr>
          <w:delText>[</w:delText>
        </w:r>
      </w:del>
      <w:r w:rsidRPr="00FD58C2">
        <w:rPr>
          <w:noProof/>
        </w:rPr>
        <w:t>ACS, blocking and intermodulation</w:t>
      </w:r>
      <w:del w:id="5" w:author="Ng, Man Hung (Nokia - GB)" w:date="2019-07-03T15:24:00Z">
        <w:r w:rsidRPr="00FD58C2" w:rsidDel="00B02174">
          <w:rPr>
            <w:noProof/>
          </w:rPr>
          <w:delText>]</w:delText>
        </w:r>
      </w:del>
      <w:r w:rsidRPr="00FD58C2">
        <w:rPr>
          <w:noProof/>
        </w:rPr>
        <w:t xml:space="preserve"> are performed with the interferer(s) applied to each </w:t>
      </w:r>
      <w:r w:rsidRPr="00FD58C2">
        <w:rPr>
          <w:i/>
          <w:noProof/>
        </w:rPr>
        <w:t>antenna connector</w:t>
      </w:r>
      <w:r w:rsidRPr="00FD58C2">
        <w:rPr>
          <w:noProof/>
        </w:rPr>
        <w:t xml:space="preserve"> mapped to the receiver for the wanted signal(s), however only to one </w:t>
      </w:r>
      <w:r w:rsidRPr="00FD58C2">
        <w:rPr>
          <w:i/>
          <w:noProof/>
        </w:rPr>
        <w:t>antenna connector</w:t>
      </w:r>
      <w:r w:rsidRPr="00FD58C2">
        <w:rPr>
          <w:noProof/>
        </w:rPr>
        <w:t xml:space="preserve"> at a time. </w:t>
      </w:r>
      <w:r w:rsidRPr="00FD58C2">
        <w:rPr>
          <w:i/>
          <w:noProof/>
        </w:rPr>
        <w:t>Antenna connectors</w:t>
      </w:r>
      <w:r w:rsidRPr="00FD58C2">
        <w:rPr>
          <w:noProof/>
        </w:rPr>
        <w:t xml:space="preserve"> to which no signals are applied are terminated.</w:t>
      </w:r>
    </w:p>
    <w:p w:rsidR="00A9168B" w:rsidRPr="00D349E0" w:rsidRDefault="00A9168B" w:rsidP="00A9168B">
      <w:pPr>
        <w:rPr>
          <w:b/>
        </w:rPr>
      </w:pPr>
      <w:r w:rsidRPr="00D349E0">
        <w:rPr>
          <w:b/>
        </w:rPr>
        <w:t>&lt;</w:t>
      </w:r>
      <w:r>
        <w:rPr>
          <w:b/>
        </w:rPr>
        <w:t>Next change</w:t>
      </w:r>
      <w:r w:rsidRPr="00D349E0">
        <w:rPr>
          <w:b/>
        </w:rPr>
        <w:t>&gt;</w:t>
      </w:r>
    </w:p>
    <w:p w:rsidR="00D61619" w:rsidRPr="004C5EF0" w:rsidRDefault="00D61619" w:rsidP="00D61619">
      <w:pPr>
        <w:pStyle w:val="Heading4"/>
      </w:pPr>
      <w:bookmarkStart w:id="6" w:name="_Toc13084521"/>
      <w:r w:rsidRPr="004C5EF0">
        <w:t>7.2.4.2</w:t>
      </w:r>
      <w:r w:rsidRPr="004C5EF0">
        <w:tab/>
        <w:t>Procedure</w:t>
      </w:r>
      <w:bookmarkEnd w:id="6"/>
    </w:p>
    <w:p w:rsidR="00D61619" w:rsidRPr="004C5EF0" w:rsidRDefault="00D61619" w:rsidP="00D61619">
      <w:pPr>
        <w:rPr>
          <w:i/>
        </w:rPr>
      </w:pPr>
      <w:r w:rsidRPr="004C5EF0">
        <w:t>The minimum requirement is applied to all connectors under test.</w:t>
      </w:r>
    </w:p>
    <w:p w:rsidR="00D61619" w:rsidRPr="004C5EF0" w:rsidRDefault="00D61619" w:rsidP="00D61619">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1619" w:rsidRPr="004C5EF0" w:rsidRDefault="00D61619" w:rsidP="00D61619">
      <w:pPr>
        <w:ind w:left="568" w:hanging="284"/>
      </w:pPr>
      <w:r w:rsidRPr="004C5EF0">
        <w:t>1)</w:t>
      </w:r>
      <w:r w:rsidRPr="004C5EF0">
        <w:tab/>
        <w:t xml:space="preserve">Connect the connector under test to measurement equipment as shown in annex D.2.1 for </w:t>
      </w:r>
      <w:r w:rsidRPr="004C5EF0">
        <w:rPr>
          <w:i/>
        </w:rPr>
        <w:t>BS type 1-C</w:t>
      </w:r>
      <w:r w:rsidRPr="004C5EF0">
        <w:t xml:space="preserve"> and in annex D.4.1 for</w:t>
      </w:r>
      <w:r w:rsidRPr="004C5EF0">
        <w:rPr>
          <w:i/>
        </w:rPr>
        <w:t xml:space="preserve"> BS type 1-H</w:t>
      </w:r>
      <w:r w:rsidRPr="004C5EF0">
        <w:t>.</w:t>
      </w:r>
      <w:del w:id="7" w:author="Ng, Man Hung (Nokia - GB)" w:date="2019-08-28T10:33:00Z">
        <w:r w:rsidRPr="004C5EF0" w:rsidDel="00D61619">
          <w:delText xml:space="preserve"> All connectors not under test shall be terminated.</w:delText>
        </w:r>
      </w:del>
    </w:p>
    <w:p w:rsidR="00D61619" w:rsidRPr="004C5EF0" w:rsidRDefault="00D61619" w:rsidP="00D61619">
      <w:pPr>
        <w:ind w:left="568" w:hanging="284"/>
      </w:pPr>
      <w:r w:rsidRPr="004C5EF0">
        <w:t>2)</w:t>
      </w:r>
      <w:r w:rsidRPr="004C5EF0">
        <w:tab/>
        <w:t xml:space="preserve">Set the BS to transmit a signal according to subclause 4.9.2, for </w:t>
      </w:r>
      <w:r w:rsidRPr="004C5EF0">
        <w:rPr>
          <w:i/>
        </w:rPr>
        <w:t>BS type 1-C</w:t>
      </w:r>
      <w:r w:rsidRPr="004C5EF0">
        <w:t xml:space="preserve"> set the </w:t>
      </w:r>
      <w:r w:rsidRPr="004C5EF0">
        <w:rPr>
          <w:i/>
        </w:rPr>
        <w:t>antenna connector</w:t>
      </w:r>
      <w:r w:rsidRPr="004C5EF0">
        <w:t xml:space="preserve"> to the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rsidR="00D61619" w:rsidRPr="004C5EF0" w:rsidRDefault="00D61619" w:rsidP="00D61619">
      <w:pPr>
        <w:ind w:left="568" w:hanging="284"/>
      </w:pPr>
      <w:r w:rsidRPr="004C5EF0">
        <w:t>3)</w:t>
      </w:r>
      <w:r w:rsidRPr="004C5EF0">
        <w:tab/>
        <w:t>Start the signal generator for the wanted signal to transmit the Fixed Reference Channels for reference sensitivity according to annex A.1.</w:t>
      </w:r>
    </w:p>
    <w:p w:rsidR="00D61619" w:rsidRPr="004C5EF0" w:rsidRDefault="00D61619" w:rsidP="00D61619">
      <w:pPr>
        <w:ind w:left="568" w:hanging="284"/>
      </w:pPr>
      <w:r w:rsidRPr="004C5EF0">
        <w:t>4)</w:t>
      </w:r>
      <w:r w:rsidRPr="004C5EF0">
        <w:tab/>
        <w:t>Set the signal generator for the wanted signal power as specified in subclause 7.2.5.</w:t>
      </w:r>
    </w:p>
    <w:p w:rsidR="00D61619" w:rsidRPr="004C5EF0" w:rsidRDefault="00D61619" w:rsidP="00D61619">
      <w:pPr>
        <w:ind w:left="568" w:hanging="284"/>
      </w:pPr>
      <w:r w:rsidRPr="004C5EF0">
        <w:t>5)</w:t>
      </w:r>
      <w:r w:rsidRPr="004C5EF0">
        <w:tab/>
        <w:t>Measure the throughput according to annex A.1.</w:t>
      </w:r>
    </w:p>
    <w:p w:rsidR="00D61619" w:rsidRPr="004C5EF0" w:rsidRDefault="00D61619" w:rsidP="00D61619">
      <w:r w:rsidRPr="004C5EF0">
        <w:t xml:space="preserve">In addition, </w:t>
      </w:r>
      <w:r w:rsidRPr="004C5EF0">
        <w:rPr>
          <w:snapToGrid w:val="0"/>
          <w:lang w:eastAsia="zh-CN"/>
        </w:rPr>
        <w:t xml:space="preserve">for a </w:t>
      </w:r>
      <w:r w:rsidRPr="004C5EF0">
        <w:rPr>
          <w:i/>
          <w:snapToGrid w:val="0"/>
          <w:lang w:eastAsia="zh-CN"/>
        </w:rPr>
        <w:t>multi-band connector</w:t>
      </w:r>
      <w:r w:rsidRPr="004C5EF0">
        <w:t>, the following steps shall apply:</w:t>
      </w:r>
    </w:p>
    <w:p w:rsidR="00D61619" w:rsidRPr="004C5EF0" w:rsidRDefault="00D61619" w:rsidP="00D61619">
      <w:pPr>
        <w:ind w:left="567" w:hanging="283"/>
      </w:pPr>
      <w:r w:rsidRPr="004C5EF0">
        <w:t>6)</w:t>
      </w:r>
      <w:r w:rsidRPr="004C5EF0">
        <w:tab/>
        <w:t xml:space="preserve">For </w:t>
      </w:r>
      <w:r w:rsidRPr="004C5EF0">
        <w:rPr>
          <w:i/>
          <w:snapToGrid w:val="0"/>
          <w:lang w:eastAsia="zh-CN"/>
        </w:rPr>
        <w:t>multi-band 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D61619" w:rsidRPr="00D349E0" w:rsidRDefault="00D61619" w:rsidP="00D61619">
      <w:pPr>
        <w:rPr>
          <w:b/>
        </w:rPr>
      </w:pPr>
      <w:bookmarkStart w:id="8" w:name="_Toc13084529"/>
      <w:r w:rsidRPr="00D349E0">
        <w:rPr>
          <w:b/>
        </w:rPr>
        <w:t>&lt;</w:t>
      </w:r>
      <w:r>
        <w:rPr>
          <w:b/>
        </w:rPr>
        <w:t>Next change</w:t>
      </w:r>
      <w:r w:rsidRPr="00D349E0">
        <w:rPr>
          <w:b/>
        </w:rPr>
        <w:t>&gt;</w:t>
      </w:r>
    </w:p>
    <w:p w:rsidR="00D61619" w:rsidRPr="004C5EF0" w:rsidRDefault="00D61619" w:rsidP="00D61619">
      <w:pPr>
        <w:pStyle w:val="Heading4"/>
      </w:pPr>
      <w:r w:rsidRPr="004C5EF0">
        <w:t>7.3.4.2</w:t>
      </w:r>
      <w:r w:rsidRPr="004C5EF0">
        <w:tab/>
        <w:t>Procedure</w:t>
      </w:r>
      <w:bookmarkEnd w:id="8"/>
    </w:p>
    <w:p w:rsidR="00D61619" w:rsidRPr="004C5EF0" w:rsidRDefault="00D61619" w:rsidP="00D61619">
      <w:pPr>
        <w:pStyle w:val="CommentText"/>
        <w:rPr>
          <w:i/>
        </w:rPr>
      </w:pPr>
      <w:r w:rsidRPr="004C5EF0">
        <w:t>The minimum requirement is applied to all connectors under test.</w:t>
      </w:r>
    </w:p>
    <w:p w:rsidR="00D61619" w:rsidRPr="004C5EF0" w:rsidRDefault="00D61619" w:rsidP="00D61619">
      <w:pPr>
        <w:pStyle w:val="CommentText"/>
      </w:pPr>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1619" w:rsidRPr="004C5EF0" w:rsidRDefault="00D61619" w:rsidP="00D61619">
      <w:pPr>
        <w:pStyle w:val="B1"/>
      </w:pPr>
      <w:r w:rsidRPr="004C5EF0">
        <w:t>1)</w:t>
      </w:r>
      <w:r w:rsidRPr="004C5EF0">
        <w:tab/>
        <w:t xml:space="preserve">Connect the connector under test to measurement equipment as shown in annex D.2.2 for </w:t>
      </w:r>
      <w:r w:rsidRPr="004C5EF0">
        <w:rPr>
          <w:i/>
        </w:rPr>
        <w:t>BS type 1-C</w:t>
      </w:r>
      <w:r w:rsidRPr="004C5EF0">
        <w:t xml:space="preserve"> and in annex D.4.2 for</w:t>
      </w:r>
      <w:r w:rsidRPr="004C5EF0">
        <w:rPr>
          <w:i/>
        </w:rPr>
        <w:t xml:space="preserve"> BS type 1-H</w:t>
      </w:r>
      <w:r w:rsidRPr="004C5EF0">
        <w:t>.</w:t>
      </w:r>
      <w:del w:id="9" w:author="Ng, Man Hung (Nokia - GB)" w:date="2019-08-28T10:34:00Z">
        <w:r w:rsidRPr="004C5EF0" w:rsidDel="00D61619">
          <w:delText xml:space="preserve"> All connectors not under test shall be terminated.</w:delText>
        </w:r>
      </w:del>
    </w:p>
    <w:p w:rsidR="00D61619" w:rsidRPr="004C5EF0" w:rsidRDefault="00D61619" w:rsidP="00D61619">
      <w:pPr>
        <w:pStyle w:val="B1"/>
      </w:pPr>
      <w:r w:rsidRPr="004C5EF0">
        <w:t>2)</w:t>
      </w:r>
      <w:r w:rsidRPr="004C5EF0">
        <w:tab/>
        <w:t>Set the signal generator for the wanted signal to transmit as specified in table 7.3.5-1 to table 7.3.5-3 according to the appropriate BS class.</w:t>
      </w:r>
    </w:p>
    <w:p w:rsidR="00D61619" w:rsidRPr="004C5EF0" w:rsidRDefault="00D61619" w:rsidP="00D61619">
      <w:pPr>
        <w:pStyle w:val="B1"/>
      </w:pPr>
      <w:r w:rsidRPr="004C5EF0">
        <w:t>3)</w:t>
      </w:r>
      <w:r w:rsidRPr="004C5EF0">
        <w:tab/>
        <w:t>Set the Signal generator for the AWGN interfering signal at the same frequency as the wanted signal to transmit as specified in table 7.3.5-1 to table 7.3.5-3 according to the appropriate BS class.</w:t>
      </w:r>
    </w:p>
    <w:p w:rsidR="00D61619" w:rsidRPr="004C5EF0" w:rsidRDefault="00D61619" w:rsidP="00D61619">
      <w:pPr>
        <w:pStyle w:val="B1"/>
      </w:pPr>
      <w:r w:rsidRPr="004C5EF0">
        <w:t>4)</w:t>
      </w:r>
      <w:r w:rsidRPr="004C5EF0">
        <w:tab/>
        <w:t>Measure the throughput according to annex A.2.</w:t>
      </w:r>
    </w:p>
    <w:p w:rsidR="00D61619" w:rsidRPr="004C5EF0" w:rsidRDefault="00D61619" w:rsidP="00D61619">
      <w:r w:rsidRPr="004C5EF0">
        <w:t xml:space="preserve">In addition, </w:t>
      </w:r>
      <w:r w:rsidRPr="004C5EF0">
        <w:rPr>
          <w:snapToGrid w:val="0"/>
          <w:lang w:eastAsia="zh-CN"/>
        </w:rPr>
        <w:t xml:space="preserve">for a </w:t>
      </w:r>
      <w:r w:rsidRPr="004C5EF0">
        <w:rPr>
          <w:i/>
          <w:snapToGrid w:val="0"/>
          <w:lang w:eastAsia="zh-CN"/>
        </w:rPr>
        <w:t>multi-band connector</w:t>
      </w:r>
      <w:r w:rsidRPr="004C5EF0">
        <w:t>, the following steps shall apply:</w:t>
      </w:r>
    </w:p>
    <w:p w:rsidR="00D61619" w:rsidRPr="004C5EF0" w:rsidRDefault="00D61619" w:rsidP="00D61619">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D61619" w:rsidRPr="00D349E0" w:rsidRDefault="00D61619" w:rsidP="00D61619">
      <w:pPr>
        <w:rPr>
          <w:b/>
        </w:rPr>
      </w:pPr>
      <w:bookmarkStart w:id="10" w:name="_Toc13084538"/>
      <w:r w:rsidRPr="00D349E0">
        <w:rPr>
          <w:b/>
        </w:rPr>
        <w:lastRenderedPageBreak/>
        <w:t>&lt;</w:t>
      </w:r>
      <w:r>
        <w:rPr>
          <w:b/>
        </w:rPr>
        <w:t>Next change</w:t>
      </w:r>
      <w:r w:rsidRPr="00D349E0">
        <w:rPr>
          <w:b/>
        </w:rPr>
        <w:t>&gt;</w:t>
      </w:r>
    </w:p>
    <w:p w:rsidR="00D61619" w:rsidRPr="004C5EF0" w:rsidRDefault="00D61619" w:rsidP="00D61619">
      <w:pPr>
        <w:pStyle w:val="Heading5"/>
      </w:pPr>
      <w:r w:rsidRPr="004C5EF0">
        <w:t>7.4.1.4.2</w:t>
      </w:r>
      <w:r w:rsidRPr="004C5EF0">
        <w:tab/>
        <w:t>Procedure</w:t>
      </w:r>
      <w:bookmarkEnd w:id="10"/>
    </w:p>
    <w:p w:rsidR="00D61619" w:rsidRPr="004C5EF0" w:rsidRDefault="00D61619" w:rsidP="00D61619">
      <w:pPr>
        <w:rPr>
          <w:i/>
        </w:rPr>
      </w:pPr>
      <w:r w:rsidRPr="004C5EF0">
        <w:t>The minimum requirement is applied to all connectors under test.</w:t>
      </w:r>
    </w:p>
    <w:p w:rsidR="00D61619" w:rsidRPr="004C5EF0" w:rsidRDefault="00D61619" w:rsidP="00D61619">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1619" w:rsidRPr="004C5EF0" w:rsidRDefault="00D61619" w:rsidP="00D61619">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w:t>
      </w:r>
      <w:del w:id="11" w:author="Ng, Man Hung (Nokia - GB)" w:date="2019-08-28T10:36:00Z">
        <w:r w:rsidRPr="004C5EF0" w:rsidDel="00D61619">
          <w:delText xml:space="preserve"> All connectors not under test shall be terminated.</w:delText>
        </w:r>
      </w:del>
    </w:p>
    <w:p w:rsidR="00D61619" w:rsidRPr="004C5EF0" w:rsidRDefault="00D61619" w:rsidP="00D61619">
      <w:pPr>
        <w:pStyle w:val="B1"/>
      </w:pPr>
      <w:r w:rsidRPr="004C5EF0">
        <w:t>2)</w:t>
      </w:r>
      <w:r w:rsidRPr="004C5EF0">
        <w:tab/>
        <w:t>Set the BS to transmit:</w:t>
      </w:r>
    </w:p>
    <w:p w:rsidR="00D61619" w:rsidRPr="004C5EF0" w:rsidRDefault="00D61619" w:rsidP="00D61619">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rsidR="00D61619" w:rsidRPr="004C5EF0" w:rsidRDefault="00D61619" w:rsidP="00D61619">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rsidR="00D61619" w:rsidRPr="004C5EF0" w:rsidRDefault="00D61619" w:rsidP="00D61619">
      <w:pPr>
        <w:pStyle w:val="B1"/>
      </w:pPr>
      <w:r w:rsidRPr="004C5EF0">
        <w:t>3)</w:t>
      </w:r>
      <w:r w:rsidRPr="004C5EF0">
        <w:tab/>
        <w:t xml:space="preserve">Set the signal generator for the wanted signal to transmit </w:t>
      </w:r>
      <w:r w:rsidRPr="004C5EF0">
        <w:rPr>
          <w:rFonts w:eastAsia="MS Mincho"/>
        </w:rPr>
        <w:t>as specified in table 7.4.1.5-1.</w:t>
      </w:r>
    </w:p>
    <w:p w:rsidR="00D61619" w:rsidRPr="004C5EF0" w:rsidRDefault="00D61619" w:rsidP="00D61619">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rsidR="00D61619" w:rsidRPr="004C5EF0" w:rsidRDefault="00D61619" w:rsidP="00D61619">
      <w:pPr>
        <w:pStyle w:val="B1"/>
      </w:pPr>
      <w:r w:rsidRPr="004C5EF0">
        <w:t>5)</w:t>
      </w:r>
      <w:r w:rsidRPr="004C5EF0">
        <w:tab/>
        <w:t>Measure the throughput according to annex A.1.</w:t>
      </w:r>
    </w:p>
    <w:p w:rsidR="00D61619" w:rsidRPr="004C5EF0" w:rsidRDefault="00D61619" w:rsidP="00D61619">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1619" w:rsidRPr="004C5EF0" w:rsidRDefault="00D61619" w:rsidP="00D61619">
      <w:pPr>
        <w:ind w:left="567" w:hanging="283"/>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D60243" w:rsidRPr="00D349E0" w:rsidRDefault="00D60243" w:rsidP="00D60243">
      <w:pPr>
        <w:rPr>
          <w:b/>
        </w:rPr>
      </w:pPr>
      <w:bookmarkStart w:id="12" w:name="_Toc13084546"/>
      <w:r w:rsidRPr="00D349E0">
        <w:rPr>
          <w:b/>
        </w:rPr>
        <w:t>&lt;</w:t>
      </w:r>
      <w:r>
        <w:rPr>
          <w:b/>
        </w:rPr>
        <w:t>Next change</w:t>
      </w:r>
      <w:r w:rsidRPr="00D349E0">
        <w:rPr>
          <w:b/>
        </w:rPr>
        <w:t>&gt;</w:t>
      </w:r>
    </w:p>
    <w:p w:rsidR="00D60243" w:rsidRPr="004C5EF0" w:rsidRDefault="00D60243" w:rsidP="00D60243">
      <w:pPr>
        <w:pStyle w:val="Heading5"/>
      </w:pPr>
      <w:r w:rsidRPr="004C5EF0">
        <w:t>7.4.2.4.2</w:t>
      </w:r>
      <w:r w:rsidRPr="004C5EF0">
        <w:tab/>
        <w:t>Procedure for general blocking</w:t>
      </w:r>
      <w:bookmarkEnd w:id="12"/>
    </w:p>
    <w:p w:rsidR="00D60243" w:rsidRPr="004C5EF0" w:rsidRDefault="00D60243" w:rsidP="00D60243">
      <w:pPr>
        <w:rPr>
          <w:i/>
        </w:rPr>
      </w:pPr>
      <w:r w:rsidRPr="004C5EF0">
        <w:t>The minimum requirement is applied to all connectors under test.</w:t>
      </w:r>
    </w:p>
    <w:p w:rsidR="00D60243" w:rsidRPr="004C5EF0" w:rsidRDefault="00D60243" w:rsidP="00D6024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0243" w:rsidRPr="004C5EF0" w:rsidRDefault="00D60243" w:rsidP="00D60243">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w:t>
      </w:r>
      <w:del w:id="13" w:author="Ng, Man Hung (Nokia - GB)" w:date="2019-08-28T10:38:00Z">
        <w:r w:rsidRPr="004C5EF0" w:rsidDel="00D60243">
          <w:delText xml:space="preserve"> All connectors not under test shall be terminated.</w:delText>
        </w:r>
      </w:del>
    </w:p>
    <w:p w:rsidR="00D60243" w:rsidRPr="004C5EF0" w:rsidRDefault="00D60243" w:rsidP="00D60243">
      <w:pPr>
        <w:pStyle w:val="B1"/>
      </w:pPr>
      <w:r w:rsidRPr="004C5EF0">
        <w:t>2)</w:t>
      </w:r>
      <w:r w:rsidRPr="004C5EF0">
        <w:tab/>
        <w:t>Set the BS to transmit:</w:t>
      </w:r>
    </w:p>
    <w:p w:rsidR="00D60243" w:rsidRPr="004C5EF0" w:rsidRDefault="00D60243" w:rsidP="00D60243">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rsidR="00D60243" w:rsidRPr="004C5EF0" w:rsidRDefault="00D60243" w:rsidP="00D60243">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rsidR="00D60243" w:rsidRPr="004C5EF0" w:rsidRDefault="00D60243" w:rsidP="00D60243">
      <w:pPr>
        <w:pStyle w:val="B1"/>
      </w:pPr>
      <w:r w:rsidRPr="004C5EF0">
        <w:t>3)</w:t>
      </w:r>
      <w:r w:rsidRPr="004C5EF0">
        <w:tab/>
        <w:t xml:space="preserve">Set the signal generator for the wanted signal to transmit </w:t>
      </w:r>
      <w:r w:rsidRPr="004C5EF0">
        <w:rPr>
          <w:rFonts w:eastAsia="MS Mincho"/>
        </w:rPr>
        <w:t>as specified in table 7.4.2.5-1.</w:t>
      </w:r>
    </w:p>
    <w:p w:rsidR="00D60243" w:rsidRPr="004C5EF0" w:rsidRDefault="00D60243" w:rsidP="00D60243">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rsidR="00D60243" w:rsidRPr="004C5EF0" w:rsidRDefault="00D60243" w:rsidP="00D60243">
      <w:pPr>
        <w:pStyle w:val="B1"/>
      </w:pPr>
      <w:r w:rsidRPr="004C5EF0">
        <w:t>5)</w:t>
      </w:r>
      <w:r w:rsidRPr="004C5EF0">
        <w:tab/>
        <w:t>Measure the throughput according to annex A.1.</w:t>
      </w:r>
    </w:p>
    <w:p w:rsidR="00D60243" w:rsidRPr="004C5EF0" w:rsidRDefault="00D60243" w:rsidP="00D6024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0243" w:rsidRPr="004C5EF0" w:rsidRDefault="00D60243" w:rsidP="00D60243">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D60243" w:rsidRPr="004C5EF0" w:rsidRDefault="00D60243" w:rsidP="00D60243">
      <w:pPr>
        <w:pStyle w:val="Heading5"/>
      </w:pPr>
      <w:bookmarkStart w:id="14" w:name="_Toc13084547"/>
      <w:r w:rsidRPr="004C5EF0">
        <w:t>7.4.2.4.3</w:t>
      </w:r>
      <w:r w:rsidRPr="004C5EF0">
        <w:tab/>
        <w:t>Procedure for narrowband blocking</w:t>
      </w:r>
      <w:bookmarkEnd w:id="14"/>
    </w:p>
    <w:p w:rsidR="00D60243" w:rsidRPr="004C5EF0" w:rsidRDefault="00D60243" w:rsidP="00D60243">
      <w:pPr>
        <w:rPr>
          <w:i/>
        </w:rPr>
      </w:pPr>
      <w:r w:rsidRPr="004C5EF0">
        <w:t>The minimum requirement is applied to all connectors under test.</w:t>
      </w:r>
    </w:p>
    <w:p w:rsidR="00D60243" w:rsidRPr="004C5EF0" w:rsidRDefault="00D60243" w:rsidP="00D6024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0243" w:rsidRPr="004C5EF0" w:rsidRDefault="00D60243" w:rsidP="00D60243">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w:t>
      </w:r>
      <w:del w:id="15" w:author="Ng, Man Hung (Nokia - GB)" w:date="2019-08-28T10:38:00Z">
        <w:r w:rsidRPr="004C5EF0" w:rsidDel="00D60243">
          <w:delText xml:space="preserve"> All connectors not under test shall be terminated.</w:delText>
        </w:r>
      </w:del>
    </w:p>
    <w:p w:rsidR="00D60243" w:rsidRPr="004C5EF0" w:rsidRDefault="00D60243" w:rsidP="00D60243">
      <w:pPr>
        <w:pStyle w:val="B1"/>
      </w:pPr>
      <w:r w:rsidRPr="004C5EF0">
        <w:t>2)</w:t>
      </w:r>
      <w:r w:rsidRPr="004C5EF0">
        <w:tab/>
        <w:t>Set the BS to transmit:</w:t>
      </w:r>
    </w:p>
    <w:p w:rsidR="00D60243" w:rsidRPr="004C5EF0" w:rsidRDefault="00D60243" w:rsidP="00D60243">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rsidR="00D60243" w:rsidRPr="004C5EF0" w:rsidRDefault="00D60243" w:rsidP="00D60243">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rsidR="00D60243" w:rsidRPr="004C5EF0" w:rsidRDefault="00D60243" w:rsidP="00D60243">
      <w:pPr>
        <w:pStyle w:val="B1"/>
      </w:pPr>
      <w:r w:rsidRPr="004C5EF0">
        <w:t>3)</w:t>
      </w:r>
      <w:r w:rsidRPr="004C5EF0">
        <w:tab/>
        <w:t xml:space="preserve">Set the signal generator for the wanted signal to transmit </w:t>
      </w:r>
      <w:r w:rsidRPr="004C5EF0">
        <w:rPr>
          <w:rFonts w:eastAsia="MS Mincho"/>
        </w:rPr>
        <w:t>as specified in table 7.4.2.5-2.</w:t>
      </w:r>
    </w:p>
    <w:p w:rsidR="00D60243" w:rsidRPr="004C5EF0" w:rsidRDefault="00D60243" w:rsidP="00D60243">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rsidR="00D60243" w:rsidRPr="004C5EF0" w:rsidRDefault="00D60243" w:rsidP="00D60243">
      <w:pPr>
        <w:pStyle w:val="B1"/>
      </w:pPr>
      <w:r w:rsidRPr="004C5EF0">
        <w:t>5)</w:t>
      </w:r>
      <w:r w:rsidRPr="004C5EF0">
        <w:tab/>
        <w:t>Measure the throughput according to annex A.1.</w:t>
      </w:r>
    </w:p>
    <w:p w:rsidR="00D60243" w:rsidRPr="004C5EF0" w:rsidRDefault="00D60243" w:rsidP="00D6024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0243" w:rsidRPr="004C5EF0" w:rsidRDefault="00D60243" w:rsidP="00D60243">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D60243" w:rsidRPr="00D349E0" w:rsidRDefault="00D60243" w:rsidP="00D60243">
      <w:pPr>
        <w:rPr>
          <w:b/>
        </w:rPr>
      </w:pPr>
      <w:bookmarkStart w:id="16" w:name="_Toc13084555"/>
      <w:r w:rsidRPr="00D349E0">
        <w:rPr>
          <w:b/>
        </w:rPr>
        <w:t>&lt;</w:t>
      </w:r>
      <w:r>
        <w:rPr>
          <w:b/>
        </w:rPr>
        <w:t>Next change</w:t>
      </w:r>
      <w:r w:rsidRPr="00D349E0">
        <w:rPr>
          <w:b/>
        </w:rPr>
        <w:t>&gt;</w:t>
      </w:r>
    </w:p>
    <w:p w:rsidR="00D60243" w:rsidRPr="004C5EF0" w:rsidRDefault="00D60243" w:rsidP="00D60243">
      <w:pPr>
        <w:pStyle w:val="Heading4"/>
      </w:pPr>
      <w:r w:rsidRPr="004C5EF0">
        <w:t>7.5.4.2</w:t>
      </w:r>
      <w:r w:rsidRPr="004C5EF0">
        <w:tab/>
        <w:t>Procedure</w:t>
      </w:r>
      <w:bookmarkEnd w:id="16"/>
    </w:p>
    <w:p w:rsidR="00D60243" w:rsidRPr="004C5EF0" w:rsidRDefault="00D60243" w:rsidP="00D60243">
      <w:pPr>
        <w:rPr>
          <w:i/>
        </w:rPr>
      </w:pPr>
      <w:r w:rsidRPr="004C5EF0">
        <w:t>The minimum requirement is applied to all connectors under test.</w:t>
      </w:r>
    </w:p>
    <w:p w:rsidR="00D60243" w:rsidRPr="004C5EF0" w:rsidRDefault="00D60243" w:rsidP="00D6024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0243" w:rsidRPr="004C5EF0" w:rsidRDefault="00D60243" w:rsidP="00D60243">
      <w:pPr>
        <w:pStyle w:val="B1"/>
      </w:pPr>
      <w:r w:rsidRPr="004C5EF0">
        <w:t>1)</w:t>
      </w:r>
      <w:r w:rsidRPr="004C5EF0">
        <w:tab/>
        <w:t xml:space="preserve">Connect the connector under test to measurement equipment as shown in annex D.2.5 for </w:t>
      </w:r>
      <w:r w:rsidRPr="004C5EF0">
        <w:rPr>
          <w:i/>
        </w:rPr>
        <w:t>BS type 1-C</w:t>
      </w:r>
      <w:r w:rsidRPr="004C5EF0">
        <w:t xml:space="preserve"> and in annex D.4.3 for</w:t>
      </w:r>
      <w:r w:rsidRPr="004C5EF0">
        <w:rPr>
          <w:i/>
        </w:rPr>
        <w:t xml:space="preserve"> BS type 1-H</w:t>
      </w:r>
      <w:r w:rsidRPr="004C5EF0">
        <w:t>.</w:t>
      </w:r>
      <w:del w:id="17" w:author="Ng, Man Hung (Nokia - GB)" w:date="2019-08-28T10:39:00Z">
        <w:r w:rsidRPr="004C5EF0" w:rsidDel="00D60243">
          <w:delText xml:space="preserve"> All connectors not under test shall be terminated.</w:delText>
        </w:r>
      </w:del>
    </w:p>
    <w:p w:rsidR="00D60243" w:rsidRPr="004C5EF0" w:rsidRDefault="00D60243" w:rsidP="00D60243">
      <w:pPr>
        <w:pStyle w:val="B1"/>
      </w:pPr>
      <w:r w:rsidRPr="004C5EF0">
        <w:t>2)</w:t>
      </w:r>
      <w:r w:rsidRPr="004C5EF0">
        <w:tab/>
        <w:t xml:space="preserve">Set the BS to transmit a signal according to subclause 4.9.2, </w:t>
      </w:r>
      <w:r w:rsidRPr="004C5EF0">
        <w:rPr>
          <w:snapToGrid w:val="0"/>
        </w:rPr>
        <w:t xml:space="preserve">connector under test to transmit </w:t>
      </w:r>
      <w:r w:rsidRPr="004C5EF0">
        <w:rPr>
          <w:lang w:eastAsia="zh-CN"/>
        </w:rPr>
        <w:t>on all carriers configured using the applicable test configuration and corresponding power setting specified in subclauses</w:t>
      </w:r>
      <w:r w:rsidRPr="004C5EF0">
        <w:rPr>
          <w:rFonts w:hint="eastAsia"/>
          <w:lang w:eastAsia="zh-CN"/>
        </w:rPr>
        <w:t> </w:t>
      </w:r>
      <w:r w:rsidRPr="004C5EF0">
        <w:rPr>
          <w:lang w:eastAsia="zh-CN"/>
        </w:rPr>
        <w:t>4.7 and 4.8.</w:t>
      </w:r>
    </w:p>
    <w:p w:rsidR="00D60243" w:rsidRPr="004C5EF0" w:rsidRDefault="00D60243" w:rsidP="00D60243">
      <w:pPr>
        <w:pStyle w:val="B1"/>
      </w:pPr>
      <w:r w:rsidRPr="004C5EF0">
        <w:rPr>
          <w:rFonts w:eastAsia="MS P??" w:cs="v4.2.0"/>
        </w:rPr>
        <w:tab/>
        <w:t>The transmitter may be turned off for the out-of-band blocker tests when the frequency of the blocker is such that no IM2 or IM3 products fall inside the bandwidth of the wanted signal.</w:t>
      </w:r>
    </w:p>
    <w:p w:rsidR="00D60243" w:rsidRPr="004C5EF0" w:rsidRDefault="00D60243" w:rsidP="00D60243">
      <w:pPr>
        <w:pStyle w:val="B1"/>
      </w:pPr>
      <w:r w:rsidRPr="004C5EF0">
        <w:t>3)</w:t>
      </w:r>
      <w:r w:rsidRPr="004C5EF0">
        <w:tab/>
        <w:t xml:space="preserve">Set the signal generator for the wanted signal as defined in subclause 7.5.5 to transmit </w:t>
      </w:r>
      <w:r w:rsidRPr="004C5EF0">
        <w:rPr>
          <w:rFonts w:eastAsia="MS Mincho"/>
        </w:rPr>
        <w:t xml:space="preserve">as specified in table 7.5.5.1-1 and </w:t>
      </w:r>
      <w:r w:rsidRPr="004C5EF0">
        <w:rPr>
          <w:rFonts w:eastAsia="Osaka"/>
        </w:rPr>
        <w:t>7.</w:t>
      </w:r>
      <w:r w:rsidRPr="004C5EF0">
        <w:t>5</w:t>
      </w:r>
      <w:r w:rsidRPr="004C5EF0">
        <w:rPr>
          <w:rFonts w:eastAsia="Osaka"/>
        </w:rPr>
        <w:t>.</w:t>
      </w:r>
      <w:r w:rsidRPr="004C5EF0">
        <w:t>5.2</w:t>
      </w:r>
      <w:r w:rsidRPr="004C5EF0">
        <w:rPr>
          <w:rFonts w:eastAsia="Osaka"/>
        </w:rPr>
        <w:t>-1</w:t>
      </w:r>
      <w:r w:rsidRPr="004C5EF0">
        <w:rPr>
          <w:rFonts w:eastAsia="MS Mincho"/>
        </w:rPr>
        <w:t>.</w:t>
      </w:r>
    </w:p>
    <w:p w:rsidR="00D60243" w:rsidRPr="004C5EF0" w:rsidRDefault="00D60243" w:rsidP="00D60243">
      <w:pPr>
        <w:pStyle w:val="B1"/>
      </w:pPr>
      <w:r w:rsidRPr="004C5EF0">
        <w:t>4)</w:t>
      </w:r>
      <w:r w:rsidRPr="004C5EF0">
        <w:tab/>
        <w:t xml:space="preserve">Set the Signal generator for the interfering signal to transmit at the frequency offset and </w:t>
      </w:r>
      <w:r w:rsidRPr="004C5EF0">
        <w:rPr>
          <w:rFonts w:eastAsia="MS Mincho"/>
        </w:rPr>
        <w:t xml:space="preserve">as specified in table 7.5.5.1-1 and </w:t>
      </w:r>
      <w:r w:rsidRPr="004C5EF0">
        <w:rPr>
          <w:rFonts w:eastAsia="Osaka"/>
        </w:rPr>
        <w:t>7.</w:t>
      </w:r>
      <w:r w:rsidRPr="004C5EF0">
        <w:t>5</w:t>
      </w:r>
      <w:r w:rsidRPr="004C5EF0">
        <w:rPr>
          <w:rFonts w:eastAsia="Osaka"/>
        </w:rPr>
        <w:t>.</w:t>
      </w:r>
      <w:r w:rsidRPr="004C5EF0">
        <w:t>5.2</w:t>
      </w:r>
      <w:r w:rsidRPr="004C5EF0">
        <w:rPr>
          <w:rFonts w:eastAsia="Osaka"/>
        </w:rPr>
        <w:t>-1</w:t>
      </w:r>
      <w:r w:rsidRPr="004C5EF0">
        <w:t xml:space="preserve">. The CW interfering signal shall be swept with a step size of [1 MHz] over than range </w:t>
      </w:r>
      <w:r w:rsidRPr="004C5EF0">
        <w:rPr>
          <w:rFonts w:cs="v4.2.0"/>
        </w:rPr>
        <w:t xml:space="preserve">1 MHz to </w:t>
      </w:r>
      <w:r w:rsidRPr="004C5EF0">
        <w:t>(</w:t>
      </w:r>
      <w:proofErr w:type="spellStart"/>
      <w:r w:rsidRPr="004C5EF0">
        <w:t>F</w:t>
      </w:r>
      <w:r w:rsidRPr="004C5EF0">
        <w:rPr>
          <w:vertAlign w:val="subscript"/>
        </w:rPr>
        <w:t>UL_low</w:t>
      </w:r>
      <w:proofErr w:type="spellEnd"/>
      <w:r w:rsidRPr="004C5EF0">
        <w:rPr>
          <w:vertAlign w:val="subscript"/>
        </w:rPr>
        <w:t xml:space="preserve"> </w:t>
      </w:r>
      <w:r w:rsidRPr="004C5EF0">
        <w:t xml:space="preserve">- </w:t>
      </w:r>
      <w:proofErr w:type="spellStart"/>
      <w:r w:rsidRPr="004C5EF0">
        <w:t>Δf</w:t>
      </w:r>
      <w:r w:rsidRPr="004C5EF0">
        <w:rPr>
          <w:vertAlign w:val="subscript"/>
        </w:rPr>
        <w:t>OOB</w:t>
      </w:r>
      <w:proofErr w:type="spellEnd"/>
      <w:r w:rsidRPr="004C5EF0">
        <w:t>) MHz and (</w:t>
      </w:r>
      <w:proofErr w:type="spellStart"/>
      <w:r w:rsidRPr="004C5EF0">
        <w:t>F</w:t>
      </w:r>
      <w:r w:rsidRPr="004C5EF0">
        <w:rPr>
          <w:vertAlign w:val="subscript"/>
        </w:rPr>
        <w:t>UL_high</w:t>
      </w:r>
      <w:proofErr w:type="spellEnd"/>
      <w:r w:rsidRPr="004C5EF0">
        <w:rPr>
          <w:vertAlign w:val="subscript"/>
        </w:rPr>
        <w:t xml:space="preserve"> </w:t>
      </w:r>
      <w:r w:rsidRPr="004C5EF0">
        <w:t xml:space="preserve">+ </w:t>
      </w:r>
      <w:proofErr w:type="spellStart"/>
      <w:r w:rsidRPr="004C5EF0">
        <w:t>Δf</w:t>
      </w:r>
      <w:r w:rsidRPr="004C5EF0">
        <w:rPr>
          <w:vertAlign w:val="subscript"/>
        </w:rPr>
        <w:t>OOB</w:t>
      </w:r>
      <w:proofErr w:type="spellEnd"/>
      <w:r w:rsidRPr="004C5EF0">
        <w:t xml:space="preserve">) MHz to 12750 </w:t>
      </w:r>
      <w:proofErr w:type="spellStart"/>
      <w:r w:rsidRPr="004C5EF0">
        <w:t>MHz.</w:t>
      </w:r>
      <w:proofErr w:type="spellEnd"/>
    </w:p>
    <w:p w:rsidR="00D60243" w:rsidRPr="004C5EF0" w:rsidRDefault="00D60243" w:rsidP="00D60243">
      <w:pPr>
        <w:pStyle w:val="B1"/>
      </w:pPr>
      <w:r w:rsidRPr="004C5EF0">
        <w:t>5)</w:t>
      </w:r>
      <w:r w:rsidRPr="004C5EF0">
        <w:tab/>
        <w:t>Measure the throughput according to annex A.1.</w:t>
      </w:r>
    </w:p>
    <w:p w:rsidR="00D60243" w:rsidRPr="004C5EF0" w:rsidRDefault="00D60243" w:rsidP="00D6024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0243" w:rsidRPr="004C5EF0" w:rsidRDefault="00D60243" w:rsidP="00D60243">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D60243" w:rsidRPr="00D349E0" w:rsidRDefault="00D60243" w:rsidP="00D60243">
      <w:pPr>
        <w:rPr>
          <w:b/>
        </w:rPr>
      </w:pPr>
      <w:bookmarkStart w:id="18" w:name="_Toc13084565"/>
      <w:r w:rsidRPr="00D349E0">
        <w:rPr>
          <w:b/>
        </w:rPr>
        <w:t>&lt;</w:t>
      </w:r>
      <w:r>
        <w:rPr>
          <w:b/>
        </w:rPr>
        <w:t>Next change</w:t>
      </w:r>
      <w:r w:rsidRPr="00D349E0">
        <w:rPr>
          <w:b/>
        </w:rPr>
        <w:t>&gt;</w:t>
      </w:r>
    </w:p>
    <w:p w:rsidR="00D60243" w:rsidRPr="004C5EF0" w:rsidRDefault="00D60243" w:rsidP="00D60243">
      <w:pPr>
        <w:pStyle w:val="Heading4"/>
      </w:pPr>
      <w:r w:rsidRPr="004C5EF0">
        <w:t>7.6.4.2</w:t>
      </w:r>
      <w:r w:rsidRPr="004C5EF0">
        <w:tab/>
        <w:t>Procedure</w:t>
      </w:r>
      <w:bookmarkEnd w:id="18"/>
    </w:p>
    <w:p w:rsidR="00D60243" w:rsidRPr="004C5EF0" w:rsidRDefault="00D60243" w:rsidP="00D60243">
      <w:r w:rsidRPr="004C5EF0">
        <w:t>The minimum requirement is applied to all connectors under test,</w:t>
      </w:r>
    </w:p>
    <w:p w:rsidR="00D60243" w:rsidRPr="004C5EF0" w:rsidRDefault="00D60243" w:rsidP="00D60243">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D60243" w:rsidRPr="004C5EF0" w:rsidRDefault="00D60243" w:rsidP="00D60243">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w:t>
      </w:r>
      <w:del w:id="19" w:author="Ng, Man Hung (Nokia - GB)" w:date="2019-08-28T10:41:00Z">
        <w:r w:rsidRPr="004C5EF0" w:rsidDel="00D60243">
          <w:delText xml:space="preserve"> All connectors not under test shall be terminated.</w:delText>
        </w:r>
      </w:del>
    </w:p>
    <w:p w:rsidR="00D60243" w:rsidRPr="004C5EF0" w:rsidRDefault="00D60243" w:rsidP="00D60243">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 Channel set-up shall be according to N</w:t>
      </w:r>
      <w:r w:rsidRPr="004C5EF0">
        <w:rPr>
          <w:lang w:eastAsia="zh-CN"/>
        </w:rPr>
        <w:t>R-FR1</w:t>
      </w:r>
      <w:r w:rsidRPr="004C5EF0">
        <w:t>-TM 1.1.</w:t>
      </w:r>
    </w:p>
    <w:p w:rsidR="00D60243" w:rsidRPr="004C5EF0" w:rsidRDefault="00D60243" w:rsidP="00D60243">
      <w:pPr>
        <w:pStyle w:val="B1"/>
      </w:pPr>
      <w:r w:rsidRPr="004C5EF0">
        <w:rPr>
          <w:rFonts w:cs="v4.2.0"/>
          <w:snapToGrid w:val="0"/>
        </w:rPr>
        <w:tab/>
        <w:t xml:space="preserve">For separate RX only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subclauses 4.7 and 4.8 </w:t>
      </w:r>
      <w:r w:rsidRPr="004C5EF0">
        <w:t>using the corresponding test models or set of physical channels in subclause 4.9.</w:t>
      </w:r>
    </w:p>
    <w:p w:rsidR="00D60243" w:rsidRPr="004C5EF0" w:rsidRDefault="00D60243" w:rsidP="00D60243">
      <w:pPr>
        <w:pStyle w:val="B1"/>
      </w:pPr>
      <w:r w:rsidRPr="004C5EF0">
        <w:tab/>
        <w:t>For TDD connectors capable of transmit and receive ensure the transmitter is OFF.</w:t>
      </w:r>
    </w:p>
    <w:p w:rsidR="00D60243" w:rsidRPr="004C5EF0" w:rsidRDefault="00D60243" w:rsidP="00D60243">
      <w:pPr>
        <w:pStyle w:val="B1"/>
      </w:pPr>
      <w:r w:rsidRPr="004C5EF0">
        <w:t>3)</w:t>
      </w:r>
      <w:r w:rsidRPr="004C5EF0">
        <w:tab/>
        <w:t>Set the measurement equipment parameters as specified in table 7.6.5.1-1.</w:t>
      </w:r>
    </w:p>
    <w:p w:rsidR="00D60243" w:rsidRPr="004C5EF0" w:rsidRDefault="00D60243" w:rsidP="00D60243">
      <w:pPr>
        <w:pStyle w:val="B1"/>
      </w:pPr>
      <w:r w:rsidRPr="004C5EF0">
        <w:t>4)</w:t>
      </w:r>
      <w:r w:rsidRPr="004C5EF0">
        <w:tab/>
        <w:t>Measure the spurious emissions over each frequency range described in table 7.6.5.1-1.</w:t>
      </w:r>
    </w:p>
    <w:p w:rsidR="00D60243" w:rsidRPr="004C5EF0" w:rsidRDefault="00D60243" w:rsidP="00D6024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0243" w:rsidRPr="004C5EF0" w:rsidRDefault="00D60243" w:rsidP="00D60243">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D60243" w:rsidRPr="00D349E0" w:rsidRDefault="00D60243" w:rsidP="00D60243">
      <w:pPr>
        <w:rPr>
          <w:b/>
        </w:rPr>
      </w:pPr>
      <w:bookmarkStart w:id="20" w:name="_Toc13084576"/>
      <w:r w:rsidRPr="00D349E0">
        <w:rPr>
          <w:b/>
        </w:rPr>
        <w:t>&lt;</w:t>
      </w:r>
      <w:r>
        <w:rPr>
          <w:b/>
        </w:rPr>
        <w:t>Next change</w:t>
      </w:r>
      <w:r w:rsidRPr="00D349E0">
        <w:rPr>
          <w:b/>
        </w:rPr>
        <w:t>&gt;</w:t>
      </w:r>
    </w:p>
    <w:p w:rsidR="00D60243" w:rsidRPr="004C5EF0" w:rsidRDefault="00D60243" w:rsidP="00D60243">
      <w:pPr>
        <w:pStyle w:val="Heading4"/>
      </w:pPr>
      <w:r w:rsidRPr="004C5EF0">
        <w:t>7.7.4.2</w:t>
      </w:r>
      <w:r w:rsidRPr="004C5EF0">
        <w:tab/>
        <w:t>Procedure</w:t>
      </w:r>
      <w:bookmarkEnd w:id="20"/>
    </w:p>
    <w:p w:rsidR="00D60243" w:rsidRPr="004C5EF0" w:rsidRDefault="00D60243" w:rsidP="00D60243">
      <w:pPr>
        <w:rPr>
          <w:i/>
        </w:rPr>
      </w:pPr>
      <w:r w:rsidRPr="004C5EF0">
        <w:t>The minimum requirement is applied to all connectors under test.</w:t>
      </w:r>
    </w:p>
    <w:p w:rsidR="00D60243" w:rsidRPr="004C5EF0" w:rsidRDefault="00D60243" w:rsidP="00D6024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rsidR="00D60243" w:rsidRPr="004C5EF0" w:rsidRDefault="00D60243" w:rsidP="00D60243">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w:t>
      </w:r>
      <w:del w:id="21" w:author="Ng, Man Hung (Nokia - GB)" w:date="2019-08-28T10:42:00Z">
        <w:r w:rsidRPr="004C5EF0" w:rsidDel="00D60243">
          <w:delText xml:space="preserve"> All connectors not under test shall be terminated.</w:delText>
        </w:r>
      </w:del>
    </w:p>
    <w:p w:rsidR="00D60243" w:rsidRPr="004C5EF0" w:rsidRDefault="00D60243" w:rsidP="00D60243">
      <w:pPr>
        <w:pStyle w:val="B1"/>
      </w:pPr>
      <w:r w:rsidRPr="004C5EF0">
        <w:t>2)</w:t>
      </w:r>
      <w:r w:rsidRPr="004C5EF0">
        <w:tab/>
        <w:t>Set the BS to transmit:</w:t>
      </w:r>
    </w:p>
    <w:p w:rsidR="00D60243" w:rsidRPr="004C5EF0" w:rsidRDefault="00D60243" w:rsidP="00D60243">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rsidR="00D60243" w:rsidRPr="004C5EF0" w:rsidRDefault="00D60243" w:rsidP="00D60243">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subclauses 4.7 </w:t>
      </w:r>
      <w:r w:rsidRPr="004C5EF0">
        <w:rPr>
          <w:lang w:eastAsia="zh-CN"/>
        </w:rPr>
        <w:t xml:space="preserve">and 4.8 </w:t>
      </w:r>
      <w:r w:rsidRPr="004C5EF0">
        <w:t>using the corresponding test models or set of physical channels in subclause 4.9.2.</w:t>
      </w:r>
    </w:p>
    <w:p w:rsidR="00D60243" w:rsidRPr="004C5EF0" w:rsidRDefault="00D60243" w:rsidP="00D60243">
      <w:pPr>
        <w:pStyle w:val="B1"/>
      </w:pPr>
      <w:r w:rsidRPr="004C5EF0">
        <w:t>3)</w:t>
      </w:r>
      <w:r w:rsidRPr="004C5EF0">
        <w:tab/>
        <w:t xml:space="preserve">Set the signal generator for the wanted signal to transmit </w:t>
      </w:r>
      <w:r w:rsidRPr="004C5EF0">
        <w:rPr>
          <w:rFonts w:eastAsia="MS Mincho"/>
        </w:rPr>
        <w:t>as specified in table 7.7.5-1 and 7.7.5-3.</w:t>
      </w:r>
    </w:p>
    <w:p w:rsidR="00D60243" w:rsidRPr="004C5EF0" w:rsidRDefault="00D60243" w:rsidP="00D60243">
      <w:pPr>
        <w:pStyle w:val="B1"/>
      </w:pPr>
      <w:r w:rsidRPr="004C5EF0">
        <w:t>4)</w:t>
      </w:r>
      <w:r w:rsidRPr="004C5EF0">
        <w:tab/>
        <w:t xml:space="preserve">Set the signal generator for the interfering signal to transmit at the frequency offset and </w:t>
      </w:r>
      <w:r w:rsidRPr="004C5EF0">
        <w:rPr>
          <w:rFonts w:eastAsia="MS Mincho"/>
        </w:rPr>
        <w:t>as specified in table 7.7.5-2 and 7.7.5-4</w:t>
      </w:r>
      <w:r w:rsidRPr="004C5EF0">
        <w:t>.</w:t>
      </w:r>
    </w:p>
    <w:p w:rsidR="00D60243" w:rsidRPr="004C5EF0" w:rsidRDefault="00D60243" w:rsidP="00D60243">
      <w:pPr>
        <w:pStyle w:val="B1"/>
      </w:pPr>
      <w:r w:rsidRPr="004C5EF0">
        <w:t>5)</w:t>
      </w:r>
      <w:r w:rsidRPr="004C5EF0">
        <w:tab/>
        <w:t>Measure the throughput according to annex A.1.</w:t>
      </w:r>
    </w:p>
    <w:p w:rsidR="00D60243" w:rsidRPr="004C5EF0" w:rsidRDefault="00D60243" w:rsidP="00D60243">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D60243" w:rsidRPr="004C5EF0" w:rsidRDefault="00D60243" w:rsidP="00D60243">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A92" w:rsidRDefault="00CC1A92">
      <w:r>
        <w:separator/>
      </w:r>
    </w:p>
  </w:endnote>
  <w:endnote w:type="continuationSeparator" w:id="0">
    <w:p w:rsidR="00CC1A92" w:rsidRDefault="00CC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S P??">
    <w:altName w:val="MS Mincho"/>
    <w:panose1 w:val="00000000000000000000"/>
    <w:charset w:val="80"/>
    <w:family w:val="roman"/>
    <w:notTrueType/>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A92" w:rsidRDefault="00CC1A92">
      <w:r>
        <w:separator/>
      </w:r>
    </w:p>
  </w:footnote>
  <w:footnote w:type="continuationSeparator" w:id="0">
    <w:p w:rsidR="00CC1A92" w:rsidRDefault="00CC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B64"/>
    <w:rsid w:val="000A6394"/>
    <w:rsid w:val="000B7FED"/>
    <w:rsid w:val="000C038A"/>
    <w:rsid w:val="000C6598"/>
    <w:rsid w:val="000F3092"/>
    <w:rsid w:val="00145D43"/>
    <w:rsid w:val="00181C68"/>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371E1"/>
    <w:rsid w:val="00347E77"/>
    <w:rsid w:val="003609EF"/>
    <w:rsid w:val="0036231A"/>
    <w:rsid w:val="00374DD4"/>
    <w:rsid w:val="003911FC"/>
    <w:rsid w:val="003A3341"/>
    <w:rsid w:val="003E1A36"/>
    <w:rsid w:val="00410371"/>
    <w:rsid w:val="004242F1"/>
    <w:rsid w:val="0044664A"/>
    <w:rsid w:val="004B75B7"/>
    <w:rsid w:val="0051580D"/>
    <w:rsid w:val="005207AA"/>
    <w:rsid w:val="00547111"/>
    <w:rsid w:val="00570C5E"/>
    <w:rsid w:val="00592D74"/>
    <w:rsid w:val="005A2008"/>
    <w:rsid w:val="005E2C44"/>
    <w:rsid w:val="00620352"/>
    <w:rsid w:val="00621188"/>
    <w:rsid w:val="006257ED"/>
    <w:rsid w:val="00636A6F"/>
    <w:rsid w:val="00636FAC"/>
    <w:rsid w:val="00695808"/>
    <w:rsid w:val="006B46FB"/>
    <w:rsid w:val="006E21FB"/>
    <w:rsid w:val="0070683D"/>
    <w:rsid w:val="00711EEA"/>
    <w:rsid w:val="007509D1"/>
    <w:rsid w:val="007615B5"/>
    <w:rsid w:val="00790ECC"/>
    <w:rsid w:val="00792342"/>
    <w:rsid w:val="007977A8"/>
    <w:rsid w:val="007B512A"/>
    <w:rsid w:val="007C2097"/>
    <w:rsid w:val="007D6A07"/>
    <w:rsid w:val="007F7259"/>
    <w:rsid w:val="008040A8"/>
    <w:rsid w:val="008279FA"/>
    <w:rsid w:val="008626E7"/>
    <w:rsid w:val="00870EE7"/>
    <w:rsid w:val="008732F6"/>
    <w:rsid w:val="00873FCA"/>
    <w:rsid w:val="008863B9"/>
    <w:rsid w:val="008A45A6"/>
    <w:rsid w:val="008C7619"/>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00374"/>
    <w:rsid w:val="00B02174"/>
    <w:rsid w:val="00B258BB"/>
    <w:rsid w:val="00B67B97"/>
    <w:rsid w:val="00B968C8"/>
    <w:rsid w:val="00BA3EC5"/>
    <w:rsid w:val="00BA51D9"/>
    <w:rsid w:val="00BB5DFC"/>
    <w:rsid w:val="00BD279D"/>
    <w:rsid w:val="00BD6BB8"/>
    <w:rsid w:val="00C02058"/>
    <w:rsid w:val="00C66BA2"/>
    <w:rsid w:val="00C95985"/>
    <w:rsid w:val="00CC16A1"/>
    <w:rsid w:val="00CC1A92"/>
    <w:rsid w:val="00CC5026"/>
    <w:rsid w:val="00CC68D0"/>
    <w:rsid w:val="00D03F9A"/>
    <w:rsid w:val="00D06D51"/>
    <w:rsid w:val="00D14B12"/>
    <w:rsid w:val="00D24991"/>
    <w:rsid w:val="00D50255"/>
    <w:rsid w:val="00D60243"/>
    <w:rsid w:val="00D61619"/>
    <w:rsid w:val="00D66520"/>
    <w:rsid w:val="00DE34CF"/>
    <w:rsid w:val="00E13F3D"/>
    <w:rsid w:val="00E34898"/>
    <w:rsid w:val="00E74351"/>
    <w:rsid w:val="00EB09B7"/>
    <w:rsid w:val="00EE7D7C"/>
    <w:rsid w:val="00F043E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D6D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E4DF9-2F6A-4AA1-8E96-5360EDCE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2338</Words>
  <Characters>13331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2019-08-28T09:28:00Z</dcterms:created>
  <dcterms:modified xsi:type="dcterms:W3CDTF">2019-08-28T11:11:00Z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