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CFE18" w14:textId="5E7A95E3" w:rsidR="0062726E" w:rsidRDefault="0062726E" w:rsidP="006272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772421" w:rsidRPr="00772421">
        <w:rPr>
          <w:b/>
          <w:i/>
          <w:noProof/>
          <w:sz w:val="28"/>
        </w:rPr>
        <w:t>R4-</w:t>
      </w:r>
      <w:r w:rsidR="00BA08D1" w:rsidRPr="00BA08D1">
        <w:rPr>
          <w:b/>
          <w:i/>
          <w:noProof/>
          <w:sz w:val="28"/>
        </w:rPr>
        <w:t>19104</w:t>
      </w:r>
      <w:r w:rsidR="00BA08D1">
        <w:rPr>
          <w:b/>
          <w:i/>
          <w:noProof/>
          <w:sz w:val="28"/>
        </w:rPr>
        <w:t>30</w:t>
      </w:r>
    </w:p>
    <w:p w14:paraId="268CB11B" w14:textId="77777777" w:rsidR="0062726E" w:rsidRDefault="0062726E" w:rsidP="006272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August 26 – 30,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2726E" w14:paraId="1FE47019" w14:textId="77777777" w:rsidTr="004B5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31473" w14:textId="77777777" w:rsidR="0062726E" w:rsidRDefault="0062726E" w:rsidP="004B581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62726E" w14:paraId="23B18700" w14:textId="77777777" w:rsidTr="004B58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D2D5A" w14:textId="77777777" w:rsidR="0062726E" w:rsidRDefault="0062726E" w:rsidP="004B581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2726E" w14:paraId="2458BD98" w14:textId="77777777" w:rsidTr="004B58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4D267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0F77F0CD" w14:textId="77777777" w:rsidTr="004B58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6E3393" w14:textId="77777777" w:rsidR="0062726E" w:rsidRDefault="0062726E" w:rsidP="004B581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D99EB" w14:textId="77777777" w:rsidR="0062726E" w:rsidRDefault="0062726E" w:rsidP="004B58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7DC6AE99" w14:textId="77777777" w:rsidR="0062726E" w:rsidRDefault="0062726E" w:rsidP="004B581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A2528CE" w14:textId="77777777" w:rsidR="0062726E" w:rsidRDefault="0062726E" w:rsidP="004B581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0E9B3F2E" w14:textId="77777777" w:rsidR="0062726E" w:rsidRDefault="0062726E" w:rsidP="004B58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4D3811A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710CC7E4" w14:textId="77777777" w:rsidR="0062726E" w:rsidRDefault="0062726E" w:rsidP="004B58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25D6300" w14:textId="77777777" w:rsidR="0062726E" w:rsidRDefault="0062726E" w:rsidP="004B581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BC381" w14:textId="77777777" w:rsidR="0062726E" w:rsidRDefault="0062726E" w:rsidP="004B581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726E" w14:paraId="2DD583B5" w14:textId="77777777" w:rsidTr="004B58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DA026" w14:textId="77777777" w:rsidR="0062726E" w:rsidRDefault="0062726E" w:rsidP="004B581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726E" w14:paraId="42D1AAB4" w14:textId="77777777" w:rsidTr="004B58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2A8F8B" w14:textId="77777777" w:rsidR="0062726E" w:rsidRDefault="0062726E" w:rsidP="004B581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62726E" w14:paraId="76146BBA" w14:textId="77777777" w:rsidTr="004B581D">
        <w:tc>
          <w:tcPr>
            <w:tcW w:w="9641" w:type="dxa"/>
            <w:gridSpan w:val="9"/>
          </w:tcPr>
          <w:p w14:paraId="008E81C1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875BBA1" w14:textId="77777777" w:rsidR="0062726E" w:rsidRDefault="0062726E" w:rsidP="0062726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2726E" w14:paraId="303CAF7B" w14:textId="77777777" w:rsidTr="004B581D">
        <w:tc>
          <w:tcPr>
            <w:tcW w:w="2835" w:type="dxa"/>
            <w:hideMark/>
          </w:tcPr>
          <w:p w14:paraId="27ABD4A6" w14:textId="77777777" w:rsidR="0062726E" w:rsidRDefault="0062726E" w:rsidP="004B58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09B0E3" w14:textId="77777777" w:rsidR="0062726E" w:rsidRDefault="0062726E" w:rsidP="004B581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39A01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C7F248" w14:textId="77777777" w:rsidR="0062726E" w:rsidRDefault="0062726E" w:rsidP="004B581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6666F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3B48598" w14:textId="77777777" w:rsidR="0062726E" w:rsidRDefault="0062726E" w:rsidP="004B581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75E6D2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5924CE85" w14:textId="77777777" w:rsidR="0062726E" w:rsidRDefault="0062726E" w:rsidP="004B581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3A20D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324C4BF" w14:textId="77777777" w:rsidR="0062726E" w:rsidRDefault="0062726E" w:rsidP="0062726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2726E" w14:paraId="17331853" w14:textId="77777777" w:rsidTr="004B581D">
        <w:tc>
          <w:tcPr>
            <w:tcW w:w="9640" w:type="dxa"/>
            <w:gridSpan w:val="11"/>
          </w:tcPr>
          <w:p w14:paraId="549C9CAA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39562481" w14:textId="77777777" w:rsidTr="004B58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38F794" w14:textId="77777777" w:rsidR="0062726E" w:rsidRDefault="0062726E" w:rsidP="004B5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EB0ED" w14:textId="4CA05C10" w:rsidR="0062726E" w:rsidRDefault="00C013BE" w:rsidP="0062726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Corrections </w:t>
            </w:r>
            <w:r w:rsidR="00BE02C5">
              <w:rPr>
                <w:lang w:eastAsia="fr-FR"/>
              </w:rPr>
              <w:t>to EVM</w:t>
            </w:r>
            <w:r w:rsidR="0062726E">
              <w:rPr>
                <w:lang w:eastAsia="fr-FR"/>
              </w:rPr>
              <w:t xml:space="preserve"> 38.141-2 Annex L </w:t>
            </w:r>
          </w:p>
        </w:tc>
      </w:tr>
      <w:tr w:rsidR="0062726E" w14:paraId="3EB70129" w14:textId="77777777" w:rsidTr="004B58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32961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1730C7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42708F45" w14:textId="77777777" w:rsidTr="004B58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44496" w14:textId="77777777" w:rsidR="0062726E" w:rsidRDefault="0062726E" w:rsidP="004B5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B7D4EE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62726E" w14:paraId="330C301D" w14:textId="77777777" w:rsidTr="004B58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5179D" w14:textId="77777777" w:rsidR="0062726E" w:rsidRDefault="0062726E" w:rsidP="004B5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D7E229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62726E" w14:paraId="00B2569D" w14:textId="77777777" w:rsidTr="004B58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E8D9E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ABD25E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6A5BEBFA" w14:textId="77777777" w:rsidTr="004B58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B17F2E" w14:textId="77777777" w:rsidR="0062726E" w:rsidRDefault="0062726E" w:rsidP="004B5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68DFC1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2A5CBE77" w14:textId="77777777" w:rsidR="0062726E" w:rsidRDefault="0062726E" w:rsidP="004B581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3039C6B" w14:textId="77777777" w:rsidR="0062726E" w:rsidRDefault="0062726E" w:rsidP="004B581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948FC1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2019-08-20</w:t>
            </w:r>
          </w:p>
        </w:tc>
      </w:tr>
      <w:tr w:rsidR="0062726E" w14:paraId="06058156" w14:textId="77777777" w:rsidTr="004B58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8C23D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C097FF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993D273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6FD642F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95A2E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7D9CFB84" w14:textId="77777777" w:rsidTr="004B58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3F8601" w14:textId="77777777" w:rsidR="0062726E" w:rsidRDefault="0062726E" w:rsidP="004B58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048BF6" w14:textId="4C142571" w:rsidR="0062726E" w:rsidRDefault="0062726E" w:rsidP="004B581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657A2DAA" w14:textId="77777777" w:rsidR="0062726E" w:rsidRDefault="0062726E" w:rsidP="004B581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B36AFAC" w14:textId="77777777" w:rsidR="0062726E" w:rsidRDefault="0062726E" w:rsidP="004B581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FE15F4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62726E" w14:paraId="4AFE8F15" w14:textId="77777777" w:rsidTr="004B58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69FAE8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B44D0" w14:textId="77777777" w:rsidR="0062726E" w:rsidRDefault="0062726E" w:rsidP="004B58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71BB1AE" w14:textId="77777777" w:rsidR="0062726E" w:rsidRDefault="0062726E" w:rsidP="004B581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C6368" w14:textId="77777777" w:rsidR="0062726E" w:rsidRDefault="0062726E" w:rsidP="004B58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62726E" w14:paraId="799E0C16" w14:textId="77777777" w:rsidTr="004B581D">
        <w:tc>
          <w:tcPr>
            <w:tcW w:w="1843" w:type="dxa"/>
          </w:tcPr>
          <w:p w14:paraId="22C3EDAD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181BF8B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1ED2D417" w14:textId="77777777" w:rsidTr="004B5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42AAF8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A5B30C" w14:textId="70D53E23" w:rsidR="0062726E" w:rsidRDefault="00422350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RAN4#91, significant edits to EVM description were made to ensure the procedure is applicable to NR. Some remaining details and clarifications are needed, especially for TDD.</w:t>
            </w:r>
          </w:p>
        </w:tc>
      </w:tr>
      <w:tr w:rsidR="0062726E" w14:paraId="38E6E29D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F2C3B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09DE9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3F06A244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07B41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B9249A" w14:textId="77777777" w:rsidR="00422350" w:rsidRDefault="00422350" w:rsidP="00422350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Corrected grammatical errors, typos</w:t>
            </w:r>
          </w:p>
          <w:p w14:paraId="2581C687" w14:textId="39E6021B" w:rsidR="0076357B" w:rsidRDefault="00422350" w:rsidP="0076357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Replaced </w:t>
            </w:r>
            <w:r>
              <w:rPr>
                <w:noProof/>
                <w:lang w:eastAsia="fr-FR"/>
              </w:rPr>
              <w:sym w:font="Symbol" w:char="F044"/>
            </w:r>
            <w:r>
              <w:rPr>
                <w:noProof/>
                <w:lang w:eastAsia="fr-FR"/>
              </w:rPr>
              <w:t xml:space="preserve">f with SCS because </w:t>
            </w:r>
            <w:r>
              <w:rPr>
                <w:noProof/>
                <w:lang w:eastAsia="fr-FR"/>
              </w:rPr>
              <w:sym w:font="Symbol" w:char="F044"/>
            </w:r>
            <w:r>
              <w:rPr>
                <w:noProof/>
                <w:lang w:eastAsia="fr-FR"/>
              </w:rPr>
              <w:t xml:space="preserve">f is defined differently in clause 3.2 </w:t>
            </w:r>
          </w:p>
          <w:p w14:paraId="078CC8F9" w14:textId="0F8E0C20" w:rsidR="002B242A" w:rsidRDefault="0076357B" w:rsidP="00BD0190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 the fourth symbol for symbol power</w:t>
            </w:r>
            <w:r w:rsidR="00E46E40">
              <w:rPr>
                <w:noProof/>
                <w:lang w:eastAsia="fr-FR"/>
              </w:rPr>
              <w:t xml:space="preserve"> for OSTP</w:t>
            </w:r>
          </w:p>
        </w:tc>
      </w:tr>
      <w:tr w:rsidR="0062726E" w14:paraId="0829E51D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BF22D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6A2A2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00E22EAA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74F38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6EE56" w14:textId="5770E384" w:rsidR="0062726E" w:rsidRDefault="00553E6F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Clarify the symbol of measurement</w:t>
            </w:r>
            <w:bookmarkStart w:id="2" w:name="_GoBack"/>
            <w:bookmarkEnd w:id="2"/>
          </w:p>
        </w:tc>
      </w:tr>
      <w:tr w:rsidR="0062726E" w14:paraId="6639328B" w14:textId="77777777" w:rsidTr="004B581D">
        <w:tc>
          <w:tcPr>
            <w:tcW w:w="2694" w:type="dxa"/>
            <w:gridSpan w:val="2"/>
          </w:tcPr>
          <w:p w14:paraId="0024E5EF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295C1D1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04F3D3AB" w14:textId="77777777" w:rsidTr="004B5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54FB1A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31F0E8" w14:textId="2569FCC2" w:rsidR="0062726E" w:rsidRDefault="00D17D4A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L.5</w:t>
            </w:r>
          </w:p>
        </w:tc>
      </w:tr>
      <w:tr w:rsidR="0062726E" w14:paraId="3394A936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C035E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9E21F" w14:textId="77777777" w:rsidR="0062726E" w:rsidRDefault="0062726E" w:rsidP="004B581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237702CF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C5076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17A285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B87B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E2C43AA" w14:textId="77777777" w:rsidR="0062726E" w:rsidRDefault="0062726E" w:rsidP="004B58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2CA9B3" w14:textId="77777777" w:rsidR="0062726E" w:rsidRDefault="0062726E" w:rsidP="004B581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62726E" w14:paraId="6E0347E0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B37D51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DB5628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50C2F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311DC6" w14:textId="77777777" w:rsidR="0062726E" w:rsidRDefault="0062726E" w:rsidP="004B58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4FFF55" w14:textId="77777777" w:rsidR="0062726E" w:rsidRDefault="0062726E" w:rsidP="004B581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2726E" w14:paraId="0A93DFC7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E96114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3DE3C1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3264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4E08C" w14:textId="77777777" w:rsidR="0062726E" w:rsidRDefault="0062726E" w:rsidP="004B581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739DD" w14:textId="77777777" w:rsidR="0062726E" w:rsidRDefault="0062726E" w:rsidP="004B581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2726E" w14:paraId="6DBA9BB0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FC9EF2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6A98F6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AD030" w14:textId="77777777" w:rsidR="0062726E" w:rsidRDefault="0062726E" w:rsidP="004B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918B77" w14:textId="77777777" w:rsidR="0062726E" w:rsidRDefault="0062726E" w:rsidP="004B581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03FC1" w14:textId="77777777" w:rsidR="0062726E" w:rsidRDefault="0062726E" w:rsidP="004B581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2726E" w14:paraId="382C9459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3A134" w14:textId="77777777" w:rsidR="0062726E" w:rsidRDefault="0062726E" w:rsidP="004B581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C21E1" w14:textId="77777777" w:rsidR="0062726E" w:rsidRDefault="0062726E" w:rsidP="004B581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726E" w14:paraId="305FC41B" w14:textId="77777777" w:rsidTr="004B58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43EB7B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9CA8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2726E" w14:paraId="64270097" w14:textId="77777777" w:rsidTr="004B581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308F0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AAC3D1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726E" w14:paraId="5D00538C" w14:textId="77777777" w:rsidTr="004B5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4E8EA0" w14:textId="77777777" w:rsidR="0062726E" w:rsidRDefault="0062726E" w:rsidP="004B5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26DF0" w14:textId="77777777" w:rsidR="0062726E" w:rsidRDefault="0062726E" w:rsidP="004B581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0920703" w14:textId="77777777" w:rsidR="0062726E" w:rsidRDefault="0062726E" w:rsidP="0062726E">
      <w:pPr>
        <w:pStyle w:val="CRCoverPage"/>
        <w:spacing w:after="0"/>
        <w:rPr>
          <w:noProof/>
          <w:sz w:val="8"/>
          <w:szCs w:val="8"/>
        </w:rPr>
      </w:pPr>
    </w:p>
    <w:p w14:paraId="2D23E02C" w14:textId="77777777" w:rsidR="0062726E" w:rsidRDefault="0062726E" w:rsidP="0062726E">
      <w:pPr>
        <w:spacing w:after="0"/>
        <w:rPr>
          <w:noProof/>
        </w:rPr>
        <w:sectPr w:rsidR="0062726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03F0A616" w14:textId="77777777" w:rsidR="000B7A31" w:rsidRDefault="000B7A31" w:rsidP="00AF06C7"/>
    <w:p w14:paraId="379E75BF" w14:textId="6FDB0158" w:rsidR="003D3E21" w:rsidRPr="002E5CC4" w:rsidRDefault="003D3E21" w:rsidP="003D3E21">
      <w:pPr>
        <w:pStyle w:val="Heading1"/>
      </w:pPr>
      <w:bookmarkStart w:id="3" w:name="_Toc13082430"/>
      <w:bookmarkStart w:id="4" w:name="historyclause"/>
      <w:r w:rsidRPr="002E5CC4">
        <w:t>L.5</w:t>
      </w:r>
      <w:r w:rsidRPr="002E5CC4">
        <w:tab/>
        <w:t>Resource element TX power</w:t>
      </w:r>
      <w:bookmarkEnd w:id="3"/>
    </w:p>
    <w:p w14:paraId="5517E22C" w14:textId="77777777" w:rsidR="003D3E21" w:rsidRPr="002E5CC4" w:rsidRDefault="003D3E21" w:rsidP="003D3E21">
      <w:r w:rsidRPr="002E5CC4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2E5CC4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2E5CC4">
        <w:t>.</w:t>
      </w:r>
    </w:p>
    <w:p w14:paraId="104C9E42" w14:textId="77777777" w:rsidR="003D3E21" w:rsidRPr="002E5CC4" w:rsidRDefault="003D3E21" w:rsidP="003D3E21">
      <w:r w:rsidRPr="002E5CC4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2E5CC4">
        <w:t>. The RE TX (RETP) power is then defined as:</w:t>
      </w:r>
    </w:p>
    <w:p w14:paraId="66600F82" w14:textId="20548EA6" w:rsidR="003D3E21" w:rsidRPr="002E5CC4" w:rsidRDefault="003D3E21" w:rsidP="003D3E21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w:del w:id="5" w:author="Futurewei" w:date="2019-07-11T12:31:00Z">
              <m:rPr>
                <m:sty m:val="p"/>
              </m:rPr>
              <w:rPr>
                <w:rFonts w:ascii="Cambria Math" w:eastAsia="Osaka" w:hAnsi="Cambria Math" w:hint="eastAsia"/>
              </w:rPr>
              <m:t>Δ</m:t>
            </w:del>
          </m:r>
          <m:r>
            <w:del w:id="6" w:author="Futurewei" w:date="2019-07-11T12:31:00Z">
              <w:rPr>
                <w:rFonts w:ascii="Cambria Math" w:eastAsia="Osaka" w:hAnsi="Cambria Math"/>
              </w:rPr>
              <m:t>f</m:t>
            </w:del>
          </m:r>
          <m:r>
            <w:ins w:id="7" w:author="Futurewei" w:date="2019-07-11T12:31:00Z">
              <m:rPr>
                <m:sty m:val="p"/>
              </m:rPr>
              <w:rPr>
                <w:rFonts w:ascii="Cambria Math" w:eastAsia="Osaka" w:hAnsi="Cambria Math"/>
              </w:rPr>
              <m:t>SCS</m:t>
            </w:ins>
          </m:r>
        </m:oMath>
      </m:oMathPara>
    </w:p>
    <w:p w14:paraId="0E3FDDA6" w14:textId="3D645A30" w:rsidR="003D3E21" w:rsidRPr="002E5CC4" w:rsidRDefault="003D3E21" w:rsidP="003D3E21">
      <w:r w:rsidRPr="002E5CC4">
        <w:t xml:space="preserve">where </w:t>
      </w:r>
      <m:oMath>
        <m:r>
          <w:del w:id="8" w:author="Futurewei" w:date="2019-07-11T12:31:00Z">
            <m:rPr>
              <m:sty m:val="p"/>
            </m:rPr>
            <w:rPr>
              <w:rFonts w:ascii="Cambria Math" w:eastAsia="Osaka" w:hAnsi="Cambria Math"/>
            </w:rPr>
            <m:t>Δ</m:t>
          </w:del>
        </m:r>
        <m:r>
          <w:del w:id="9" w:author="Futurewei" w:date="2019-07-11T12:31:00Z">
            <w:rPr>
              <w:rFonts w:ascii="Cambria Math" w:eastAsia="Osaka" w:hAnsi="Cambria Math"/>
            </w:rPr>
            <m:t>f</m:t>
          </w:del>
        </m:r>
        <m:r>
          <w:ins w:id="10" w:author="Futurewei" w:date="2019-07-11T12:31:00Z">
            <m:rPr>
              <m:sty m:val="p"/>
            </m:rPr>
            <w:rPr>
              <w:rFonts w:ascii="Cambria Math" w:eastAsia="Osaka" w:hAnsi="Cambria Math"/>
            </w:rPr>
            <m:t>SCS</m:t>
          </w:ins>
        </m:r>
      </m:oMath>
      <w:r w:rsidRPr="002E5CC4">
        <w:t xml:space="preserve"> is the subcarrier spacing in </w:t>
      </w:r>
      <w:proofErr w:type="gramStart"/>
      <w:r w:rsidRPr="002E5CC4">
        <w:t>Hz.</w:t>
      </w:r>
      <w:proofErr w:type="gramEnd"/>
    </w:p>
    <w:p w14:paraId="4326E09A" w14:textId="77777777" w:rsidR="003D3E21" w:rsidRPr="002E5CC4" w:rsidRDefault="003D3E21" w:rsidP="003D3E21">
      <w:pPr>
        <w:rPr>
          <w:rFonts w:eastAsia="Osaka"/>
        </w:rPr>
      </w:pPr>
      <w:r w:rsidRPr="002E5CC4">
        <w:rPr>
          <w:rFonts w:eastAsia="Osaka"/>
        </w:rPr>
        <w:t>From RETP, the OFDM symbol TX power (OSTP) is derived as follows:</w:t>
      </w:r>
    </w:p>
    <w:p w14:paraId="45834FBC" w14:textId="77777777" w:rsidR="003D3E21" w:rsidRPr="002E5CC4" w:rsidRDefault="003D3E21" w:rsidP="003D3E21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14:paraId="5996A654" w14:textId="175656EC" w:rsidR="003D3E21" w:rsidRPr="002E5CC4" w:rsidRDefault="003D3E21" w:rsidP="003D3E21">
      <w:pPr>
        <w:rPr>
          <w:rFonts w:eastAsia="Osaka"/>
        </w:rPr>
      </w:pPr>
      <w:r w:rsidRPr="002E5CC4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2E5CC4">
        <w:rPr>
          <w:rFonts w:eastAsia="Osaka"/>
        </w:rPr>
        <w:t xml:space="preserve"> values of the </w:t>
      </w:r>
      <w:del w:id="11" w:author="Futurewei" w:date="2019-08-13T10:24:00Z">
        <w:r w:rsidRPr="002E5CC4" w:rsidDel="0076357B">
          <w:rPr>
            <w:rFonts w:eastAsia="Osaka"/>
          </w:rPr>
          <w:delText>[</w:delText>
        </w:r>
      </w:del>
      <w:r w:rsidRPr="002E5CC4">
        <w:rPr>
          <w:rFonts w:eastAsia="Osaka"/>
        </w:rPr>
        <w:t>4</w:t>
      </w:r>
      <w:r w:rsidRPr="002E5CC4">
        <w:rPr>
          <w:rFonts w:eastAsia="Osaka"/>
          <w:vertAlign w:val="superscript"/>
        </w:rPr>
        <w:t>th</w:t>
      </w:r>
      <w:del w:id="12" w:author="Futurewei" w:date="2019-08-13T10:24:00Z">
        <w:r w:rsidRPr="002E5CC4" w:rsidDel="0076357B">
          <w:rPr>
            <w:rFonts w:eastAsia="Osaka"/>
          </w:rPr>
          <w:delText>]</w:delText>
        </w:r>
      </w:del>
      <w:r w:rsidRPr="002E5CC4">
        <w:rPr>
          <w:rFonts w:eastAsia="Osaka"/>
        </w:rPr>
        <w:t xml:space="preserve"> OFDM symbol. The </w:t>
      </w:r>
      <w:del w:id="13" w:author="Futurewei" w:date="2019-08-13T10:24:00Z">
        <w:r w:rsidRPr="002E5CC4" w:rsidDel="0076357B">
          <w:rPr>
            <w:rFonts w:eastAsia="Osaka"/>
          </w:rPr>
          <w:delText>[</w:delText>
        </w:r>
      </w:del>
      <w:r w:rsidRPr="002E5CC4">
        <w:rPr>
          <w:rFonts w:eastAsia="Osaka"/>
        </w:rPr>
        <w:t>4</w:t>
      </w:r>
      <w:r w:rsidRPr="002E5CC4">
        <w:rPr>
          <w:rFonts w:eastAsia="Osaka"/>
          <w:vertAlign w:val="superscript"/>
        </w:rPr>
        <w:t>th</w:t>
      </w:r>
      <w:del w:id="14" w:author="Futurewei" w:date="2019-08-13T10:24:00Z">
        <w:r w:rsidRPr="002E5CC4" w:rsidDel="0076357B">
          <w:rPr>
            <w:rFonts w:eastAsia="Osaka"/>
          </w:rPr>
          <w:delText>]</w:delText>
        </w:r>
      </w:del>
      <w:r w:rsidRPr="002E5CC4">
        <w:rPr>
          <w:rFonts w:eastAsia="Osaka"/>
        </w:rPr>
        <w:t xml:space="preserve"> (out of 14 OFDM symbols within a slot) contains exclusively PDSCH,</w:t>
      </w:r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2E5CC4">
        <w:rPr>
          <w:rFonts w:eastAsia="Osaka"/>
        </w:rPr>
        <w:t>.</w:t>
      </w:r>
    </w:p>
    <w:p w14:paraId="0377C5DA" w14:textId="448C1C60" w:rsidR="003D3E21" w:rsidRPr="002E5CC4" w:rsidRDefault="003D3E21" w:rsidP="003D3E21">
      <w:pPr>
        <w:rPr>
          <w:rFonts w:eastAsia="Osaka"/>
        </w:rPr>
      </w:pPr>
      <w:r w:rsidRPr="002E5CC4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</w:t>
      </w:r>
      <w:del w:id="15" w:author="Futurewei" w:date="2019-08-28T09:02:00Z">
        <w:r w:rsidRPr="002E5CC4" w:rsidDel="00C929A2">
          <w:rPr>
            <w:rFonts w:eastAsia="Osaka"/>
          </w:rPr>
          <w:delText xml:space="preserve">is </w:delText>
        </w:r>
      </w:del>
      <w:r w:rsidRPr="002E5CC4">
        <w:rPr>
          <w:rFonts w:eastAsia="Osaka"/>
        </w:rPr>
        <w:t xml:space="preserve">is the number of slots in a 10 </w:t>
      </w:r>
      <w:proofErr w:type="spellStart"/>
      <w:r w:rsidRPr="002E5CC4">
        <w:rPr>
          <w:rFonts w:eastAsia="Osaka"/>
        </w:rPr>
        <w:t>ms</w:t>
      </w:r>
      <w:proofErr w:type="spellEnd"/>
      <w:r w:rsidRPr="002E5CC4">
        <w:rPr>
          <w:rFonts w:eastAsia="Osaka"/>
        </w:rPr>
        <w:t xml:space="preserve"> measurement interval</w:t>
      </w:r>
      <w:r w:rsidRPr="002E5CC4" w:rsidDel="0027416E">
        <w:rPr>
          <w:rFonts w:eastAsia="Osaka"/>
        </w:rPr>
        <w:t xml:space="preserve"> </w:t>
      </w:r>
      <w:r w:rsidRPr="002E5CC4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14:paraId="24EDEDCD" w14:textId="77777777" w:rsidR="003D3E21" w:rsidRPr="002E5CC4" w:rsidRDefault="003D3E21" w:rsidP="003D3E21">
      <w:r w:rsidRPr="002E5CC4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2E5CC4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2E5CC4">
        <w:rPr>
          <w:rFonts w:eastAsia="Osaka"/>
        </w:rPr>
        <w:t>.</w:t>
      </w:r>
      <w:bookmarkEnd w:id="4"/>
    </w:p>
    <w:sectPr w:rsidR="003D3E21" w:rsidRPr="002E5CC4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01813" w14:textId="77777777" w:rsidR="00097F04" w:rsidRDefault="00097F04">
      <w:r>
        <w:separator/>
      </w:r>
    </w:p>
  </w:endnote>
  <w:endnote w:type="continuationSeparator" w:id="0">
    <w:p w14:paraId="1F7B2702" w14:textId="77777777" w:rsidR="00097F04" w:rsidRDefault="0009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E46E40" w:rsidRDefault="00E46E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26447" w14:textId="77777777" w:rsidR="00097F04" w:rsidRDefault="00097F04">
      <w:r>
        <w:separator/>
      </w:r>
    </w:p>
  </w:footnote>
  <w:footnote w:type="continuationSeparator" w:id="0">
    <w:p w14:paraId="6442B5A1" w14:textId="77777777" w:rsidR="00097F04" w:rsidRDefault="00097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0F1398AF" w:rsidR="00E46E40" w:rsidRDefault="00E46E4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1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E46E40" w:rsidRDefault="00E46E4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3C409A3E" w:rsidR="00E46E40" w:rsidRDefault="00E46E4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1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E46E40" w:rsidRDefault="00E46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DB63FB1"/>
    <w:multiLevelType w:val="hybridMultilevel"/>
    <w:tmpl w:val="5A2CA35E"/>
    <w:lvl w:ilvl="0" w:tplc="614E6216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4"/>
  </w:num>
  <w:num w:numId="5">
    <w:abstractNumId w:val="9"/>
  </w:num>
  <w:num w:numId="6">
    <w:abstractNumId w:val="10"/>
  </w:num>
  <w:num w:numId="7">
    <w:abstractNumId w:val="7"/>
  </w:num>
  <w:num w:numId="8">
    <w:abstractNumId w:val="11"/>
  </w:num>
  <w:num w:numId="9">
    <w:abstractNumId w:val="13"/>
  </w:num>
  <w:num w:numId="10">
    <w:abstractNumId w:val="1"/>
  </w:num>
  <w:num w:numId="11">
    <w:abstractNumId w:val="6"/>
  </w:num>
  <w:num w:numId="12">
    <w:abstractNumId w:val="12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0"/>
  </w:num>
  <w:num w:numId="25">
    <w:abstractNumId w:val="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86ACC"/>
    <w:rsid w:val="00093316"/>
    <w:rsid w:val="00093B9A"/>
    <w:rsid w:val="00097F04"/>
    <w:rsid w:val="000A199A"/>
    <w:rsid w:val="000A1B92"/>
    <w:rsid w:val="000A3BF6"/>
    <w:rsid w:val="000A4B62"/>
    <w:rsid w:val="000A6CA1"/>
    <w:rsid w:val="000B4051"/>
    <w:rsid w:val="000B7A3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0EB1"/>
    <w:rsid w:val="00222C0E"/>
    <w:rsid w:val="00225646"/>
    <w:rsid w:val="00225EEF"/>
    <w:rsid w:val="00227FD3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0369"/>
    <w:rsid w:val="00292864"/>
    <w:rsid w:val="00292CCA"/>
    <w:rsid w:val="00293E95"/>
    <w:rsid w:val="00295167"/>
    <w:rsid w:val="002A568B"/>
    <w:rsid w:val="002B242A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4E5E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2350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1CBB"/>
    <w:rsid w:val="004B24E5"/>
    <w:rsid w:val="004B581D"/>
    <w:rsid w:val="004B6386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32E8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3E6F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2726E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2FD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D9A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6357B"/>
    <w:rsid w:val="007640CF"/>
    <w:rsid w:val="00772421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1AF4"/>
    <w:rsid w:val="007F25DA"/>
    <w:rsid w:val="007F274A"/>
    <w:rsid w:val="007F4743"/>
    <w:rsid w:val="007F5224"/>
    <w:rsid w:val="007F5CD6"/>
    <w:rsid w:val="008028A4"/>
    <w:rsid w:val="008030E0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3BAF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E7411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37E2E"/>
    <w:rsid w:val="00A4163B"/>
    <w:rsid w:val="00A45401"/>
    <w:rsid w:val="00A47F45"/>
    <w:rsid w:val="00A53724"/>
    <w:rsid w:val="00A5491E"/>
    <w:rsid w:val="00A6002B"/>
    <w:rsid w:val="00A613C0"/>
    <w:rsid w:val="00A64245"/>
    <w:rsid w:val="00A65D04"/>
    <w:rsid w:val="00A665FB"/>
    <w:rsid w:val="00A67C65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6BE8"/>
    <w:rsid w:val="00B974CC"/>
    <w:rsid w:val="00BA08D1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0190"/>
    <w:rsid w:val="00BD247D"/>
    <w:rsid w:val="00BD2D5D"/>
    <w:rsid w:val="00BD4833"/>
    <w:rsid w:val="00BD7C6D"/>
    <w:rsid w:val="00BE02C5"/>
    <w:rsid w:val="00BE1878"/>
    <w:rsid w:val="00BE455C"/>
    <w:rsid w:val="00BE4B1B"/>
    <w:rsid w:val="00BE64E3"/>
    <w:rsid w:val="00BF386E"/>
    <w:rsid w:val="00BF4185"/>
    <w:rsid w:val="00BF4347"/>
    <w:rsid w:val="00BF786A"/>
    <w:rsid w:val="00C013BE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0E18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9A2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17D4A"/>
    <w:rsid w:val="00D205A9"/>
    <w:rsid w:val="00D25FC8"/>
    <w:rsid w:val="00D26C7C"/>
    <w:rsid w:val="00D26D96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5951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568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46E40"/>
    <w:rsid w:val="00E47DE7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07CF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C9A"/>
    <w:rsid w:val="00FA7E08"/>
    <w:rsid w:val="00FB372B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BF0FA-AC40-4AC9-80F4-1DF194C17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2838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</cp:lastModifiedBy>
  <cp:revision>3</cp:revision>
  <dcterms:created xsi:type="dcterms:W3CDTF">2019-08-29T06:53:00Z</dcterms:created>
  <dcterms:modified xsi:type="dcterms:W3CDTF">2019-08-30T05:44:00Z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