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474E" w:rsidRDefault="007C474E" w:rsidP="007C47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#92</w:t>
      </w:r>
      <w:r>
        <w:rPr>
          <w:b/>
          <w:i/>
          <w:noProof/>
          <w:sz w:val="28"/>
        </w:rPr>
        <w:tab/>
        <w:t>R4-1910425</w:t>
      </w:r>
    </w:p>
    <w:p w:rsidR="007C474E" w:rsidRDefault="007C474E" w:rsidP="007C47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Slovenia, 26 – 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474E" w:rsidTr="007F08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74E" w:rsidRDefault="007C474E" w:rsidP="007F08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C474E" w:rsidTr="007F08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474E" w:rsidRDefault="007C474E" w:rsidP="007F0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C474E" w:rsidTr="007F08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474E" w:rsidRDefault="007C474E" w:rsidP="007F0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74E" w:rsidTr="007F0885">
        <w:tc>
          <w:tcPr>
            <w:tcW w:w="142" w:type="dxa"/>
            <w:tcBorders>
              <w:left w:val="single" w:sz="4" w:space="0" w:color="auto"/>
            </w:tcBorders>
          </w:tcPr>
          <w:p w:rsidR="007C474E" w:rsidRDefault="007C474E" w:rsidP="007F08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C474E" w:rsidRPr="00410371" w:rsidRDefault="007C474E" w:rsidP="007F08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:rsidR="007C474E" w:rsidRDefault="007C474E" w:rsidP="007F0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C474E" w:rsidRPr="00410371" w:rsidRDefault="007C474E" w:rsidP="007F0885">
            <w:pPr>
              <w:pStyle w:val="CRCoverPage"/>
              <w:spacing w:after="0"/>
              <w:rPr>
                <w:noProof/>
              </w:rPr>
            </w:pPr>
            <w:r w:rsidRPr="00842F8E">
              <w:rPr>
                <w:b/>
                <w:noProof/>
                <w:sz w:val="28"/>
              </w:rPr>
              <w:fldChar w:fldCharType="begin"/>
            </w:r>
            <w:r w:rsidRPr="00842F8E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842F8E">
              <w:rPr>
                <w:b/>
                <w:noProof/>
                <w:sz w:val="28"/>
              </w:rPr>
              <w:fldChar w:fldCharType="separate"/>
            </w:r>
            <w:r w:rsidRPr="00842F8E">
              <w:rPr>
                <w:b/>
                <w:noProof/>
                <w:sz w:val="28"/>
              </w:rPr>
              <w:t>&lt;CR#&gt;</w:t>
            </w:r>
            <w:r w:rsidRPr="00842F8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C474E" w:rsidRDefault="007C474E" w:rsidP="007F08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C474E" w:rsidRPr="00410371" w:rsidRDefault="007C474E" w:rsidP="007F08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C474E" w:rsidRDefault="007C474E" w:rsidP="007F08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C474E" w:rsidRPr="00410371" w:rsidRDefault="007C474E" w:rsidP="007F08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C474E" w:rsidRDefault="007C474E" w:rsidP="007F0885">
            <w:pPr>
              <w:pStyle w:val="CRCoverPage"/>
              <w:spacing w:after="0"/>
              <w:rPr>
                <w:noProof/>
              </w:rPr>
            </w:pPr>
          </w:p>
        </w:tc>
      </w:tr>
      <w:tr w:rsidR="007C474E" w:rsidTr="007F08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474E" w:rsidRDefault="007C474E" w:rsidP="007F0885">
            <w:pPr>
              <w:pStyle w:val="CRCoverPage"/>
              <w:spacing w:after="0"/>
              <w:rPr>
                <w:noProof/>
              </w:rPr>
            </w:pPr>
          </w:p>
        </w:tc>
      </w:tr>
      <w:tr w:rsidR="007C474E" w:rsidTr="007F08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C474E" w:rsidRPr="00F25D98" w:rsidRDefault="007C474E" w:rsidP="007F08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C474E" w:rsidTr="007F0885">
        <w:tc>
          <w:tcPr>
            <w:tcW w:w="9641" w:type="dxa"/>
            <w:gridSpan w:val="9"/>
          </w:tcPr>
          <w:p w:rsidR="007C474E" w:rsidRDefault="007C474E" w:rsidP="007F0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C474E" w:rsidRDefault="007C474E" w:rsidP="007C47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474E" w:rsidTr="007F0885">
        <w:tc>
          <w:tcPr>
            <w:tcW w:w="2835" w:type="dxa"/>
          </w:tcPr>
          <w:p w:rsidR="007C474E" w:rsidRDefault="007C474E" w:rsidP="007F08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C474E" w:rsidRDefault="007C474E" w:rsidP="007F0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C474E" w:rsidRDefault="007C474E" w:rsidP="007F0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C474E" w:rsidRDefault="007C474E" w:rsidP="007F0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474E" w:rsidRDefault="007C474E" w:rsidP="007F0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C474E" w:rsidRDefault="007C474E" w:rsidP="007F0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C474E" w:rsidRDefault="007C474E" w:rsidP="007F0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C474E" w:rsidRDefault="007C474E" w:rsidP="007F0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474E" w:rsidRDefault="007C474E" w:rsidP="007F08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C474E" w:rsidRDefault="007C474E" w:rsidP="007C47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474E" w:rsidTr="007F0885">
        <w:tc>
          <w:tcPr>
            <w:tcW w:w="9640" w:type="dxa"/>
            <w:gridSpan w:val="11"/>
          </w:tcPr>
          <w:p w:rsidR="007C474E" w:rsidRDefault="007C474E" w:rsidP="007F0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74E" w:rsidTr="007F08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C474E" w:rsidRDefault="007C474E" w:rsidP="007F0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474E" w:rsidRDefault="007C474E" w:rsidP="007F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TS 38.141-2 with clarification for test models</w:t>
            </w:r>
          </w:p>
        </w:tc>
      </w:tr>
      <w:tr w:rsidR="007C474E" w:rsidTr="007F0885">
        <w:tc>
          <w:tcPr>
            <w:tcW w:w="1843" w:type="dxa"/>
            <w:tcBorders>
              <w:left w:val="single" w:sz="4" w:space="0" w:color="auto"/>
            </w:tcBorders>
          </w:tcPr>
          <w:p w:rsidR="007C474E" w:rsidRDefault="007C474E" w:rsidP="007F0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C474E" w:rsidRDefault="007C474E" w:rsidP="007F0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74E" w:rsidTr="007F0885">
        <w:tc>
          <w:tcPr>
            <w:tcW w:w="1843" w:type="dxa"/>
            <w:tcBorders>
              <w:left w:val="single" w:sz="4" w:space="0" w:color="auto"/>
            </w:tcBorders>
          </w:tcPr>
          <w:p w:rsidR="007C474E" w:rsidRDefault="007C474E" w:rsidP="007F0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C474E" w:rsidRDefault="007C474E" w:rsidP="007F0885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7C474E" w:rsidTr="007F0885">
        <w:tc>
          <w:tcPr>
            <w:tcW w:w="1843" w:type="dxa"/>
            <w:tcBorders>
              <w:left w:val="single" w:sz="4" w:space="0" w:color="auto"/>
            </w:tcBorders>
          </w:tcPr>
          <w:p w:rsidR="007C474E" w:rsidRDefault="007C474E" w:rsidP="007F0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C474E" w:rsidRDefault="007C474E" w:rsidP="007F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7C474E" w:rsidTr="007F0885">
        <w:tc>
          <w:tcPr>
            <w:tcW w:w="1843" w:type="dxa"/>
            <w:tcBorders>
              <w:left w:val="single" w:sz="4" w:space="0" w:color="auto"/>
            </w:tcBorders>
          </w:tcPr>
          <w:p w:rsidR="007C474E" w:rsidRDefault="007C474E" w:rsidP="007F0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C474E" w:rsidRDefault="007C474E" w:rsidP="007F0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74E" w:rsidTr="007F0885">
        <w:tc>
          <w:tcPr>
            <w:tcW w:w="1843" w:type="dxa"/>
            <w:tcBorders>
              <w:left w:val="single" w:sz="4" w:space="0" w:color="auto"/>
            </w:tcBorders>
          </w:tcPr>
          <w:p w:rsidR="007C474E" w:rsidRDefault="007C474E" w:rsidP="007F0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C474E" w:rsidRDefault="007C474E" w:rsidP="007F0885">
            <w:pPr>
              <w:pStyle w:val="CRCoverPage"/>
              <w:spacing w:after="0"/>
              <w:ind w:left="100"/>
              <w:rPr>
                <w:noProof/>
              </w:rPr>
            </w:pPr>
            <w:r w:rsidRPr="00306AB1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7C474E" w:rsidRDefault="007C474E" w:rsidP="007F08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C474E" w:rsidRDefault="007C474E" w:rsidP="007F0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C474E" w:rsidRDefault="007C474E" w:rsidP="007F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7C474E" w:rsidTr="007F0885">
        <w:tc>
          <w:tcPr>
            <w:tcW w:w="1843" w:type="dxa"/>
            <w:tcBorders>
              <w:left w:val="single" w:sz="4" w:space="0" w:color="auto"/>
            </w:tcBorders>
          </w:tcPr>
          <w:p w:rsidR="007C474E" w:rsidRDefault="007C474E" w:rsidP="007F0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C474E" w:rsidRDefault="007C474E" w:rsidP="007F0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C474E" w:rsidRDefault="007C474E" w:rsidP="007F0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C474E" w:rsidRDefault="007C474E" w:rsidP="007F0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C474E" w:rsidRDefault="007C474E" w:rsidP="007F0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74E" w:rsidTr="007F08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C474E" w:rsidRDefault="007C474E" w:rsidP="007F0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C474E" w:rsidRDefault="007C474E" w:rsidP="007F08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C474E" w:rsidRDefault="007C474E" w:rsidP="007F08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C474E" w:rsidRDefault="007C474E" w:rsidP="007F08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C474E" w:rsidRDefault="007C474E" w:rsidP="007F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C474E" w:rsidTr="007F08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C474E" w:rsidRDefault="007C474E" w:rsidP="007F0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C474E" w:rsidRDefault="007C474E" w:rsidP="007F08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C474E" w:rsidRDefault="007C474E" w:rsidP="007F08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C474E" w:rsidRPr="007C2097" w:rsidRDefault="007C474E" w:rsidP="007F08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C474E" w:rsidTr="007F0885">
        <w:tc>
          <w:tcPr>
            <w:tcW w:w="1843" w:type="dxa"/>
          </w:tcPr>
          <w:p w:rsidR="007C474E" w:rsidRDefault="007C474E" w:rsidP="007F0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C474E" w:rsidRDefault="007C474E" w:rsidP="007F0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74E" w:rsidTr="007F0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474E" w:rsidRDefault="007C474E" w:rsidP="007F0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474E" w:rsidRDefault="007C474E" w:rsidP="007F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observed that in details of test models for NR in subclause 4.9.2.3 with data content of physical channels and signals for NR-FR2-TM one of the listed parameters is:</w:t>
            </w:r>
          </w:p>
          <w:p w:rsidR="007C474E" w:rsidRDefault="007C474E" w:rsidP="007F088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C474E" w:rsidRDefault="007C474E" w:rsidP="007F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Rank 1 (single layer)</w:t>
            </w:r>
          </w:p>
          <w:p w:rsidR="007C474E" w:rsidRDefault="007C474E" w:rsidP="007F088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C474E" w:rsidRDefault="007C474E" w:rsidP="007F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testing Time alignment error (TAE) requires two MIMO ports (Rank 2). </w:t>
            </w:r>
          </w:p>
          <w:p w:rsidR="007C474E" w:rsidRDefault="007C474E" w:rsidP="007F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That procedure is described in subclause 6.5.4.4.2 with a note:</w:t>
            </w:r>
          </w:p>
          <w:p w:rsidR="007C474E" w:rsidRDefault="007C474E" w:rsidP="007F088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C474E" w:rsidRDefault="007C474E" w:rsidP="007F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</w:t>
            </w:r>
            <w:r>
              <w:rPr>
                <w:noProof/>
              </w:rPr>
              <w:tab/>
              <w:t>For MIMO transmission, different ports may be configured in NR-FR1-TM 1.1 (using PDSCH DMRS ports 1000 and 1001).</w:t>
            </w:r>
          </w:p>
          <w:p w:rsidR="007C474E" w:rsidRDefault="007C474E" w:rsidP="007F088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C474E" w:rsidRDefault="007C474E" w:rsidP="007F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avoid misunderstanding in specification it is proposed to add clarification to subclause 4.9.2.3 that Rank 1 is used except of MIMO transmission.</w:t>
            </w:r>
          </w:p>
        </w:tc>
      </w:tr>
      <w:tr w:rsidR="007C474E" w:rsidTr="007F0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474E" w:rsidRDefault="007C474E" w:rsidP="007F0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474E" w:rsidRDefault="007C474E" w:rsidP="007F0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74E" w:rsidTr="007F0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474E" w:rsidRDefault="007C474E" w:rsidP="007F0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C474E" w:rsidRDefault="007C474E" w:rsidP="007F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clarification in subclause 4.9.2.3 that Rank 1 is used except of MIMO transmision.</w:t>
            </w:r>
          </w:p>
        </w:tc>
      </w:tr>
      <w:tr w:rsidR="007C474E" w:rsidTr="007F0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474E" w:rsidRDefault="007C474E" w:rsidP="007F0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474E" w:rsidRDefault="007C474E" w:rsidP="007F0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74E" w:rsidTr="007F08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474E" w:rsidRDefault="007C474E" w:rsidP="007F0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474E" w:rsidRDefault="007C474E" w:rsidP="007F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would be misleading.</w:t>
            </w:r>
          </w:p>
        </w:tc>
      </w:tr>
      <w:tr w:rsidR="007C474E" w:rsidTr="007F0885">
        <w:tc>
          <w:tcPr>
            <w:tcW w:w="2694" w:type="dxa"/>
            <w:gridSpan w:val="2"/>
          </w:tcPr>
          <w:p w:rsidR="007C474E" w:rsidRDefault="007C474E" w:rsidP="007F0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C474E" w:rsidRDefault="007C474E" w:rsidP="007F0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74E" w:rsidTr="007F0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474E" w:rsidRDefault="007C474E" w:rsidP="007F0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474E" w:rsidRDefault="007C474E" w:rsidP="007F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4.9.2.3</w:t>
            </w:r>
          </w:p>
        </w:tc>
      </w:tr>
      <w:tr w:rsidR="007C474E" w:rsidTr="007F0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474E" w:rsidRDefault="007C474E" w:rsidP="007F0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474E" w:rsidRDefault="007C474E" w:rsidP="007F0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74E" w:rsidTr="007F0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474E" w:rsidRDefault="007C474E" w:rsidP="007F0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474E" w:rsidRDefault="007C474E" w:rsidP="007F0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C474E" w:rsidRDefault="007C474E" w:rsidP="007F0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C474E" w:rsidRDefault="007C474E" w:rsidP="007F0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C474E" w:rsidRDefault="007C474E" w:rsidP="007F08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474E" w:rsidTr="007F0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474E" w:rsidRDefault="007C474E" w:rsidP="007F0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474E" w:rsidRDefault="007C474E" w:rsidP="007F0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474E" w:rsidRDefault="007C474E" w:rsidP="007F0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C474E" w:rsidRDefault="007C474E" w:rsidP="007F0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474E" w:rsidRDefault="007C474E" w:rsidP="007F0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474E" w:rsidTr="007F0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474E" w:rsidRDefault="007C474E" w:rsidP="007F0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474E" w:rsidRDefault="007C474E" w:rsidP="007F0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474E" w:rsidRDefault="007C474E" w:rsidP="007F0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C474E" w:rsidRDefault="007C474E" w:rsidP="007F0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474E" w:rsidRDefault="007C474E" w:rsidP="007F0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</w:t>
            </w:r>
          </w:p>
        </w:tc>
      </w:tr>
      <w:tr w:rsidR="007C474E" w:rsidTr="007F0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474E" w:rsidRDefault="007C474E" w:rsidP="007F0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474E" w:rsidRDefault="007C474E" w:rsidP="007F0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474E" w:rsidRDefault="007C474E" w:rsidP="007F0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C474E" w:rsidRDefault="007C474E" w:rsidP="007F0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474E" w:rsidRDefault="007C474E" w:rsidP="007F0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474E" w:rsidTr="007F0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474E" w:rsidRDefault="007C474E" w:rsidP="007F0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474E" w:rsidRDefault="007C474E" w:rsidP="007F0885">
            <w:pPr>
              <w:pStyle w:val="CRCoverPage"/>
              <w:spacing w:after="0"/>
              <w:rPr>
                <w:noProof/>
              </w:rPr>
            </w:pPr>
          </w:p>
        </w:tc>
      </w:tr>
      <w:tr w:rsidR="007C474E" w:rsidTr="007F08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474E" w:rsidRDefault="007C474E" w:rsidP="007F0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474E" w:rsidRDefault="007C474E" w:rsidP="007F0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474E" w:rsidRPr="008863B9" w:rsidTr="007F08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474E" w:rsidRPr="008863B9" w:rsidRDefault="007C474E" w:rsidP="007F0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7C474E" w:rsidRPr="008863B9" w:rsidRDefault="007C474E" w:rsidP="007F08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474E" w:rsidTr="007F0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474E" w:rsidRDefault="007C474E" w:rsidP="007F0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474E" w:rsidRDefault="007C474E" w:rsidP="007F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revision of R4-1909000</w:t>
            </w:r>
          </w:p>
        </w:tc>
      </w:tr>
    </w:tbl>
    <w:p w:rsidR="007C474E" w:rsidRDefault="007C474E" w:rsidP="00F63D15">
      <w:pPr>
        <w:rPr>
          <w:noProof/>
          <w:color w:val="FF0000"/>
          <w:sz w:val="24"/>
        </w:rPr>
      </w:pPr>
    </w:p>
    <w:p w:rsidR="00F63D15" w:rsidRPr="00C1431D" w:rsidRDefault="00F63D15" w:rsidP="00F63D15">
      <w:pPr>
        <w:rPr>
          <w:noProof/>
          <w:color w:val="FF0000"/>
          <w:sz w:val="24"/>
        </w:rPr>
      </w:pPr>
      <w:r>
        <w:rPr>
          <w:noProof/>
          <w:color w:val="FF0000"/>
          <w:sz w:val="24"/>
        </w:rPr>
        <w:t>&lt;Start of modifi</w:t>
      </w:r>
      <w:r w:rsidRPr="00C1431D">
        <w:rPr>
          <w:noProof/>
          <w:color w:val="FF0000"/>
          <w:sz w:val="24"/>
        </w:rPr>
        <w:t>ed section&gt;</w:t>
      </w:r>
    </w:p>
    <w:p w:rsidR="007C474E" w:rsidRPr="007C474E" w:rsidRDefault="007C474E" w:rsidP="007C474E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  <w:lang w:val="en-GB"/>
        </w:rPr>
      </w:pPr>
      <w:bookmarkStart w:id="0" w:name="_Toc13081908"/>
      <w:bookmarkStart w:id="1" w:name="_Toc13084367"/>
      <w:r w:rsidRPr="007C474E">
        <w:rPr>
          <w:rFonts w:ascii="Arial" w:eastAsia="Times New Roman" w:hAnsi="Arial" w:cs="Times New Roman"/>
          <w:sz w:val="24"/>
          <w:szCs w:val="20"/>
          <w:lang w:val="en-GB"/>
        </w:rPr>
        <w:t>4.9.2.3</w:t>
      </w:r>
      <w:r w:rsidRPr="007C474E">
        <w:rPr>
          <w:rFonts w:ascii="Arial" w:eastAsia="Times New Roman" w:hAnsi="Arial" w:cs="Times New Roman"/>
          <w:sz w:val="24"/>
          <w:szCs w:val="20"/>
          <w:lang w:val="en-GB"/>
        </w:rPr>
        <w:tab/>
        <w:t>Data content of physical channels and signals for NR-FR2-TM</w:t>
      </w:r>
      <w:bookmarkEnd w:id="0"/>
    </w:p>
    <w:p w:rsidR="007C474E" w:rsidRPr="007C474E" w:rsidRDefault="007C474E" w:rsidP="007C474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C474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Randomisation of the data content is obtained by utilizing the length-31 Gold sequence scrambling of TS 38.211 [20], subclause 5.2.1 which is invoked by all physical channels prior to modulation and mapping to the RE grid. An appropriate number of </w:t>
      </w:r>
      <w:del w:id="2" w:author="Nokia - B.Golebiowski" w:date="2019-08-30T08:11:00Z">
        <w:r w:rsidRPr="007C474E" w:rsidDel="002F5BF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‘</w:delText>
        </w:r>
      </w:del>
      <w:ins w:id="3" w:author="Nokia - B.Golebiowski" w:date="2019-08-30T08:11:00Z">
        <w:r w:rsidR="002F5BFE" w:rsidRPr="002F5BF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'</w:t>
        </w:r>
      </w:ins>
      <w:r w:rsidRPr="007C474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0</w:t>
      </w:r>
      <w:ins w:id="4" w:author="Nokia - B.Golebiowski" w:date="2019-08-30T08:11:00Z">
        <w:r w:rsidR="002F5BFE" w:rsidRPr="002F5BF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'</w:t>
        </w:r>
      </w:ins>
      <w:bookmarkStart w:id="5" w:name="_GoBack"/>
      <w:bookmarkEnd w:id="5"/>
      <w:del w:id="6" w:author="Nokia - B.Golebiowski" w:date="2019-08-30T08:11:00Z">
        <w:r w:rsidRPr="007C474E" w:rsidDel="002F5BF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’</w:delText>
        </w:r>
      </w:del>
      <w:r w:rsidRPr="007C474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bits shall be generated prior to the scrambling.</w:t>
      </w:r>
    </w:p>
    <w:p w:rsidR="007C474E" w:rsidRPr="007C474E" w:rsidRDefault="007C474E" w:rsidP="007C474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C474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Initialization of the scrambler and RE-mappers as defined in TS 38.211 [20] use the following additional parameters:</w:t>
      </w:r>
    </w:p>
    <w:p w:rsidR="007C474E" w:rsidRPr="007C474E" w:rsidRDefault="007C474E" w:rsidP="007C474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7C474E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7C474E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</w:r>
      <m:oMath>
        <m:sSubSup>
          <m:sSubSupPr>
            <m:ctrlPr>
              <w:ins w:id="7" w:author="Nokia - B.Golebiowski" w:date="2019-08-28T18:05:00Z">
                <w:rPr>
                  <w:rFonts w:ascii="Cambria Math" w:eastAsia="SimSun" w:hAnsi="Cambria Math"/>
                  <w:i/>
                  <w:lang w:val="en-GB" w:eastAsia="zh-CN"/>
                </w:rPr>
              </w:ins>
            </m:ctrlPr>
          </m:sSubSupPr>
          <m:e>
            <m:r>
              <w:ins w:id="8" w:author="Nokia - B.Golebiowski" w:date="2019-08-28T18:05:00Z">
                <w:rPr>
                  <w:rFonts w:ascii="Cambria Math" w:eastAsia="SimSun" w:hAnsi="Cambria Math"/>
                  <w:lang w:val="en-GB" w:eastAsia="zh-CN"/>
                </w:rPr>
                <m:t>N</m:t>
              </w:ins>
            </m:r>
          </m:e>
          <m:sub>
            <m:r>
              <w:ins w:id="9" w:author="Nokia - B.Golebiowski" w:date="2019-08-28T18:05:00Z">
                <m:rPr>
                  <m:nor/>
                </m:rPr>
                <w:rPr>
                  <w:rFonts w:ascii="Cambria Math" w:eastAsia="SimSun" w:hAnsi="Cambria Math"/>
                  <w:i/>
                  <w:lang w:val="en-GB" w:eastAsia="zh-CN"/>
                </w:rPr>
                <m:t>ID</m:t>
              </w:ins>
            </m:r>
          </m:sub>
          <m:sup>
            <m:r>
              <w:ins w:id="10" w:author="Nokia - B.Golebiowski" w:date="2019-08-28T18:05:00Z">
                <m:rPr>
                  <m:nor/>
                </m:rPr>
                <w:rPr>
                  <w:rFonts w:ascii="Cambria Math" w:eastAsia="SimSun" w:hAnsi="Cambria Math"/>
                  <w:i/>
                  <w:lang w:val="en-GB" w:eastAsia="zh-CN"/>
                </w:rPr>
                <m:t>cell</m:t>
              </w:ins>
            </m:r>
          </m:sup>
        </m:sSubSup>
        <m:r>
          <w:ins w:id="11" w:author="Nokia - B.Golebiowski" w:date="2019-08-28T18:05:00Z">
            <w:rPr>
              <w:rFonts w:ascii="Cambria Math" w:eastAsia="SimSun" w:hAnsi="Cambria Math"/>
              <w:lang w:val="en-GB" w:eastAsia="zh-CN"/>
            </w:rPr>
            <m:t>=1</m:t>
          </w:ins>
        </m:r>
      </m:oMath>
      <w:del w:id="12" w:author="Nokia - B.Golebiowski" w:date="2019-08-28T18:05:00Z">
        <w:r w:rsidRPr="007C474E" w:rsidDel="007C474E">
          <w:rPr>
            <w:rFonts w:ascii="Calibri" w:eastAsia="Calibri" w:hAnsi="Calibri" w:cs="Times New Roman"/>
          </w:rPr>
          <w:object w:dxaOrig="490" w:dyaOrig="3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.25pt;height:18.8pt" o:ole="">
              <v:imagedata r:id="rId10" o:title=""/>
            </v:shape>
            <o:OLEObject Type="Embed" ProgID="Equation.3" ShapeID="_x0000_i1025" DrawAspect="Content" ObjectID="_1628657866" r:id="rId11"/>
          </w:object>
        </w:r>
        <w:r w:rsidRPr="007C474E" w:rsidDel="007C474E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>= 1</w:delText>
        </w:r>
      </w:del>
      <w:r w:rsidRPr="007C474E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for the lowest configured carrier, </w:t>
      </w:r>
      <m:oMath>
        <m:sSubSup>
          <m:sSubSupPr>
            <m:ctrlPr>
              <w:ins w:id="13" w:author="Nokia - B.Golebiowski" w:date="2019-08-28T18:05:00Z">
                <w:rPr>
                  <w:rFonts w:ascii="Cambria Math" w:eastAsia="SimSun" w:hAnsi="Cambria Math"/>
                  <w:i/>
                  <w:lang w:val="en-GB" w:eastAsia="zh-CN"/>
                </w:rPr>
              </w:ins>
            </m:ctrlPr>
          </m:sSubSupPr>
          <m:e>
            <m:r>
              <w:ins w:id="14" w:author="Nokia - B.Golebiowski" w:date="2019-08-28T18:05:00Z">
                <w:rPr>
                  <w:rFonts w:ascii="Cambria Math" w:eastAsia="SimSun" w:hAnsi="Cambria Math"/>
                  <w:lang w:val="en-GB" w:eastAsia="zh-CN"/>
                </w:rPr>
                <m:t>N</m:t>
              </w:ins>
            </m:r>
          </m:e>
          <m:sub>
            <m:r>
              <w:ins w:id="15" w:author="Nokia - B.Golebiowski" w:date="2019-08-28T18:05:00Z">
                <m:rPr>
                  <m:nor/>
                </m:rPr>
                <w:rPr>
                  <w:rFonts w:ascii="Cambria Math" w:eastAsia="SimSun" w:hAnsi="Cambria Math"/>
                  <w:i/>
                  <w:lang w:val="en-GB" w:eastAsia="zh-CN"/>
                </w:rPr>
                <m:t>ID</m:t>
              </w:ins>
            </m:r>
          </m:sub>
          <m:sup>
            <m:r>
              <w:ins w:id="16" w:author="Nokia - B.Golebiowski" w:date="2019-08-28T18:05:00Z">
                <m:rPr>
                  <m:nor/>
                </m:rPr>
                <w:rPr>
                  <w:rFonts w:ascii="Cambria Math" w:eastAsia="SimSun" w:hAnsi="Cambria Math"/>
                  <w:i/>
                  <w:lang w:val="en-GB" w:eastAsia="zh-CN"/>
                </w:rPr>
                <m:t>cell</m:t>
              </w:ins>
            </m:r>
          </m:sup>
        </m:sSubSup>
        <m:r>
          <w:ins w:id="17" w:author="Nokia - B.Golebiowski" w:date="2019-08-28T18:05:00Z">
            <w:rPr>
              <w:rFonts w:ascii="Cambria Math" w:eastAsia="SimSun" w:hAnsi="Cambria Math"/>
              <w:lang w:val="en-GB" w:eastAsia="zh-CN"/>
            </w:rPr>
            <m:t>=2</m:t>
          </w:ins>
        </m:r>
      </m:oMath>
      <w:del w:id="18" w:author="Nokia - B.Golebiowski" w:date="2019-08-28T18:05:00Z">
        <w:r w:rsidRPr="007C474E" w:rsidDel="007C474E">
          <w:rPr>
            <w:rFonts w:ascii="Times New Roman" w:eastAsia="Calibri" w:hAnsi="Times New Roman" w:cs="Times New Roman"/>
          </w:rPr>
          <w:object w:dxaOrig="490" w:dyaOrig="360">
            <v:shape id="_x0000_i1026" type="#_x0000_t75" style="width:25.25pt;height:18.8pt" o:ole="">
              <v:imagedata r:id="rId10" o:title=""/>
            </v:shape>
            <o:OLEObject Type="Embed" ProgID="Equation.3" ShapeID="_x0000_i1026" DrawAspect="Content" ObjectID="_1628657867" r:id="rId12"/>
          </w:object>
        </w:r>
        <w:r w:rsidRPr="007C474E" w:rsidDel="007C474E">
          <w:rPr>
            <w:rFonts w:ascii="Times New Roman" w:eastAsia="Calibri" w:hAnsi="Times New Roman" w:cs="Times New Roman"/>
          </w:rPr>
          <w:delText xml:space="preserve">= </w:delText>
        </w:r>
        <w:r w:rsidRPr="007C474E" w:rsidDel="007C474E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>2</w:delText>
        </w:r>
      </w:del>
      <w:r w:rsidRPr="007C474E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for the 2</w:t>
      </w:r>
      <w:r w:rsidRPr="007C474E">
        <w:rPr>
          <w:rFonts w:ascii="Times New Roman" w:eastAsia="Times New Roman" w:hAnsi="Times New Roman" w:cs="Times New Roman"/>
          <w:sz w:val="20"/>
          <w:szCs w:val="20"/>
          <w:vertAlign w:val="superscript"/>
          <w:lang w:val="en-GB"/>
          <w:rPrChange w:id="19" w:author="Nokia - B.Golebiowski" w:date="2019-08-28T18:07:00Z">
            <w:rPr>
              <w:rFonts w:ascii="Times New Roman" w:eastAsia="Times New Roman" w:hAnsi="Times New Roman" w:cs="Times New Roman"/>
              <w:sz w:val="20"/>
              <w:szCs w:val="20"/>
              <w:lang w:val="en-GB" w:eastAsia="x-none"/>
            </w:rPr>
          </w:rPrChange>
        </w:rPr>
        <w:t>nd</w:t>
      </w:r>
      <w:r w:rsidRPr="007C474E">
        <w:rPr>
          <w:rFonts w:ascii="Times New Roman" w:eastAsia="Calibri" w:hAnsi="Times New Roman" w:cs="Times New Roman"/>
          <w:sz w:val="20"/>
          <w:szCs w:val="20"/>
        </w:rPr>
        <w:t xml:space="preserve"> lowest configured carrier, …  </w:t>
      </w:r>
      <m:oMath>
        <m:sSubSup>
          <m:sSubSupPr>
            <m:ctrlPr>
              <w:ins w:id="20" w:author="Nokia - B.Golebiowski" w:date="2019-08-28T18:05:00Z">
                <w:rPr>
                  <w:rFonts w:ascii="Cambria Math" w:eastAsia="SimSun" w:hAnsi="Cambria Math"/>
                  <w:i/>
                  <w:lang w:val="en-GB" w:eastAsia="zh-CN"/>
                </w:rPr>
              </w:ins>
            </m:ctrlPr>
          </m:sSubSupPr>
          <m:e>
            <m:r>
              <w:ins w:id="21" w:author="Nokia - B.Golebiowski" w:date="2019-08-28T18:05:00Z">
                <w:rPr>
                  <w:rFonts w:ascii="Cambria Math" w:eastAsia="SimSun" w:hAnsi="Cambria Math"/>
                  <w:lang w:val="en-GB" w:eastAsia="zh-CN"/>
                </w:rPr>
                <m:t>N</m:t>
              </w:ins>
            </m:r>
          </m:e>
          <m:sub>
            <m:r>
              <w:ins w:id="22" w:author="Nokia - B.Golebiowski" w:date="2019-08-28T18:05:00Z">
                <m:rPr>
                  <m:nor/>
                </m:rPr>
                <w:rPr>
                  <w:rFonts w:ascii="Cambria Math" w:eastAsia="SimSun" w:hAnsi="Cambria Math"/>
                  <w:i/>
                  <w:lang w:val="en-GB" w:eastAsia="zh-CN"/>
                </w:rPr>
                <m:t>ID</m:t>
              </w:ins>
            </m:r>
          </m:sub>
          <m:sup>
            <m:r>
              <w:ins w:id="23" w:author="Nokia - B.Golebiowski" w:date="2019-08-28T18:05:00Z">
                <m:rPr>
                  <m:nor/>
                </m:rPr>
                <w:rPr>
                  <w:rFonts w:ascii="Cambria Math" w:eastAsia="SimSun" w:hAnsi="Cambria Math"/>
                  <w:i/>
                  <w:lang w:val="en-GB" w:eastAsia="zh-CN"/>
                </w:rPr>
                <m:t>cell</m:t>
              </w:ins>
            </m:r>
          </m:sup>
        </m:sSubSup>
        <m:r>
          <w:ins w:id="24" w:author="Nokia - B.Golebiowski" w:date="2019-08-28T18:05:00Z">
            <w:rPr>
              <w:rFonts w:ascii="Cambria Math" w:eastAsia="SimSun" w:hAnsi="Cambria Math"/>
              <w:lang w:val="en-GB" w:eastAsia="zh-CN"/>
            </w:rPr>
            <m:t>=n</m:t>
          </w:ins>
        </m:r>
      </m:oMath>
      <w:del w:id="25" w:author="Nokia - B.Golebiowski" w:date="2019-08-28T18:05:00Z">
        <w:r w:rsidRPr="007C474E" w:rsidDel="007C474E">
          <w:rPr>
            <w:rFonts w:ascii="Times New Roman" w:eastAsia="Calibri" w:hAnsi="Times New Roman" w:cs="Times New Roman"/>
            <w:sz w:val="20"/>
            <w:szCs w:val="20"/>
          </w:rPr>
          <w:object w:dxaOrig="490" w:dyaOrig="360">
            <v:shape id="_x0000_i1027" type="#_x0000_t75" style="width:25.25pt;height:18.8pt" o:ole="">
              <v:imagedata r:id="rId10" o:title=""/>
            </v:shape>
            <o:OLEObject Type="Embed" ProgID="Equation.3" ShapeID="_x0000_i1027" DrawAspect="Content" ObjectID="_1628657868" r:id="rId13"/>
          </w:object>
        </w:r>
        <w:r w:rsidRPr="007C474E" w:rsidDel="007C474E">
          <w:rPr>
            <w:rFonts w:ascii="Times New Roman" w:eastAsia="Calibri" w:hAnsi="Times New Roman" w:cs="Times New Roman"/>
            <w:sz w:val="20"/>
            <w:szCs w:val="20"/>
          </w:rPr>
          <w:delText>= n</w:delText>
        </w:r>
      </w:del>
      <w:r w:rsidRPr="007C474E">
        <w:rPr>
          <w:rFonts w:ascii="Times New Roman" w:eastAsia="Calibri" w:hAnsi="Times New Roman" w:cs="Times New Roman"/>
          <w:sz w:val="20"/>
          <w:szCs w:val="20"/>
        </w:rPr>
        <w:t xml:space="preserve"> for the n</w:t>
      </w:r>
      <w:r w:rsidRPr="007C474E">
        <w:rPr>
          <w:rFonts w:ascii="Times New Roman" w:eastAsia="Calibri" w:hAnsi="Times New Roman" w:cs="Times New Roman"/>
          <w:sz w:val="20"/>
          <w:szCs w:val="20"/>
          <w:vertAlign w:val="superscript"/>
          <w:rPrChange w:id="26" w:author="Nokia - B.Golebiowski" w:date="2019-08-28T18:07:00Z">
            <w:rPr>
              <w:rFonts w:ascii="Times New Roman" w:eastAsia="Calibri" w:hAnsi="Times New Roman" w:cs="Times New Roman"/>
              <w:sz w:val="20"/>
              <w:szCs w:val="20"/>
            </w:rPr>
          </w:rPrChange>
        </w:rPr>
        <w:t>th</w:t>
      </w:r>
      <w:r w:rsidRPr="007C474E">
        <w:rPr>
          <w:rFonts w:ascii="Times New Roman" w:eastAsia="Calibri" w:hAnsi="Times New Roman" w:cs="Times New Roman"/>
          <w:sz w:val="20"/>
          <w:szCs w:val="20"/>
        </w:rPr>
        <w:t xml:space="preserve"> configured carrier</w:t>
      </w:r>
      <w:r w:rsidRPr="007C474E" w:rsidDel="003832B7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</w:t>
      </w:r>
    </w:p>
    <w:p w:rsidR="007C474E" w:rsidRPr="007C474E" w:rsidRDefault="007C474E" w:rsidP="007C474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7C474E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7C474E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Antenna ports starting with 1000 for PDSCH</w:t>
      </w:r>
    </w:p>
    <w:p w:rsidR="007C474E" w:rsidRPr="007C474E" w:rsidRDefault="007C474E" w:rsidP="007C474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7C474E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7C474E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Antenna ports starting with 2000 for PDCCH</w:t>
      </w:r>
    </w:p>
    <w:p w:rsidR="007C474E" w:rsidRPr="007C474E" w:rsidRDefault="007C474E" w:rsidP="007C474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7C474E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7C474E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</w:r>
      <w:r w:rsidRPr="007C474E">
        <w:rPr>
          <w:rFonts w:ascii="Times New Roman" w:eastAsia="Times New Roman" w:hAnsi="Times New Roman" w:cs="Times New Roman"/>
          <w:i/>
          <w:sz w:val="20"/>
          <w:szCs w:val="20"/>
          <w:lang w:val="en-GB" w:eastAsia="x-none"/>
        </w:rPr>
        <w:t>q</w:t>
      </w:r>
      <w:r w:rsidRPr="007C474E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= 0 (single code word)</w:t>
      </w:r>
    </w:p>
    <w:p w:rsidR="007C474E" w:rsidRPr="007C474E" w:rsidRDefault="007C474E" w:rsidP="007C474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7C474E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7C474E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Rank 1</w:t>
      </w:r>
      <w:ins w:id="27" w:author="Nokia - B.Golebiowski" w:date="2019-08-28T18:07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,</w:t>
        </w:r>
      </w:ins>
      <w:r w:rsidRPr="007C474E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</w:t>
      </w:r>
      <w:del w:id="28" w:author="Nokia - B.Golebiowski" w:date="2019-08-28T18:07:00Z">
        <w:r w:rsidRPr="007C474E" w:rsidDel="007C474E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delText>(</w:delText>
        </w:r>
      </w:del>
      <w:r w:rsidRPr="007C474E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single layer</w:t>
      </w:r>
      <w:ins w:id="29" w:author="Nokia - B.Golebiowski" w:date="2019-08-28T18:07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(except for TAE requirement of 2 layer MIMO transmission</w:t>
        </w:r>
      </w:ins>
      <w:r w:rsidRPr="007C474E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)</w:t>
      </w:r>
    </w:p>
    <w:bookmarkEnd w:id="1"/>
    <w:p w:rsidR="007C474E" w:rsidRDefault="007C474E" w:rsidP="00F63D1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:rsidR="00F63D15" w:rsidRPr="00C1431D" w:rsidRDefault="00F63D15" w:rsidP="00F63D15">
      <w:pPr>
        <w:rPr>
          <w:noProof/>
          <w:color w:val="FF0000"/>
          <w:sz w:val="24"/>
        </w:rPr>
      </w:pPr>
      <w:r>
        <w:rPr>
          <w:noProof/>
          <w:color w:val="FF0000"/>
          <w:sz w:val="24"/>
        </w:rPr>
        <w:t>&lt;End of modifi</w:t>
      </w:r>
      <w:r w:rsidRPr="00C1431D">
        <w:rPr>
          <w:noProof/>
          <w:color w:val="FF0000"/>
          <w:sz w:val="24"/>
        </w:rPr>
        <w:t>ed section&gt;</w:t>
      </w:r>
    </w:p>
    <w:p w:rsidR="00F63D15" w:rsidRDefault="00F63D15" w:rsidP="00F63D15">
      <w:pPr>
        <w:pStyle w:val="Heading2"/>
      </w:pPr>
    </w:p>
    <w:p w:rsidR="000E6999" w:rsidRDefault="000E6999"/>
    <w:sectPr w:rsidR="000E699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634D" w:rsidRDefault="0003634D" w:rsidP="00F63D15">
      <w:pPr>
        <w:spacing w:after="0" w:line="240" w:lineRule="auto"/>
      </w:pPr>
      <w:r>
        <w:separator/>
      </w:r>
    </w:p>
  </w:endnote>
  <w:endnote w:type="continuationSeparator" w:id="0">
    <w:p w:rsidR="0003634D" w:rsidRDefault="0003634D" w:rsidP="00F63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634D" w:rsidRDefault="0003634D" w:rsidP="00F63D15">
      <w:pPr>
        <w:spacing w:after="0" w:line="240" w:lineRule="auto"/>
      </w:pPr>
      <w:r>
        <w:separator/>
      </w:r>
    </w:p>
  </w:footnote>
  <w:footnote w:type="continuationSeparator" w:id="0">
    <w:p w:rsidR="0003634D" w:rsidRDefault="0003634D" w:rsidP="00F63D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0363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F63D1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0363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B.Golebiowski">
    <w15:presenceInfo w15:providerId="None" w15:userId="Nokia - B.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trackRevisions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D15"/>
    <w:rsid w:val="000009FD"/>
    <w:rsid w:val="00002546"/>
    <w:rsid w:val="00003DB2"/>
    <w:rsid w:val="00004262"/>
    <w:rsid w:val="000079DC"/>
    <w:rsid w:val="00007E99"/>
    <w:rsid w:val="00010DAD"/>
    <w:rsid w:val="00011393"/>
    <w:rsid w:val="00011877"/>
    <w:rsid w:val="0001457B"/>
    <w:rsid w:val="00014A47"/>
    <w:rsid w:val="00015AA4"/>
    <w:rsid w:val="00017353"/>
    <w:rsid w:val="0001759C"/>
    <w:rsid w:val="000200C6"/>
    <w:rsid w:val="00021987"/>
    <w:rsid w:val="00023CDD"/>
    <w:rsid w:val="0002402C"/>
    <w:rsid w:val="000245FF"/>
    <w:rsid w:val="00026D42"/>
    <w:rsid w:val="0002727E"/>
    <w:rsid w:val="00027546"/>
    <w:rsid w:val="00030C1D"/>
    <w:rsid w:val="00030E07"/>
    <w:rsid w:val="00031831"/>
    <w:rsid w:val="00032E76"/>
    <w:rsid w:val="00035CEA"/>
    <w:rsid w:val="0003634D"/>
    <w:rsid w:val="00037EA9"/>
    <w:rsid w:val="00037EDA"/>
    <w:rsid w:val="0004035D"/>
    <w:rsid w:val="00040904"/>
    <w:rsid w:val="00041916"/>
    <w:rsid w:val="00041942"/>
    <w:rsid w:val="0004402F"/>
    <w:rsid w:val="0004469B"/>
    <w:rsid w:val="00044F7E"/>
    <w:rsid w:val="00046E26"/>
    <w:rsid w:val="00050B5C"/>
    <w:rsid w:val="00051A4B"/>
    <w:rsid w:val="00053D4F"/>
    <w:rsid w:val="00053FCB"/>
    <w:rsid w:val="000549D0"/>
    <w:rsid w:val="000610A8"/>
    <w:rsid w:val="00061125"/>
    <w:rsid w:val="00061E8F"/>
    <w:rsid w:val="00062673"/>
    <w:rsid w:val="00063205"/>
    <w:rsid w:val="000638C2"/>
    <w:rsid w:val="00063F40"/>
    <w:rsid w:val="00064A6A"/>
    <w:rsid w:val="00065275"/>
    <w:rsid w:val="00065EF1"/>
    <w:rsid w:val="00065F34"/>
    <w:rsid w:val="000661EF"/>
    <w:rsid w:val="00066E16"/>
    <w:rsid w:val="00067A95"/>
    <w:rsid w:val="000718BA"/>
    <w:rsid w:val="0007584C"/>
    <w:rsid w:val="00075CDF"/>
    <w:rsid w:val="000769EE"/>
    <w:rsid w:val="00077112"/>
    <w:rsid w:val="000776C2"/>
    <w:rsid w:val="00081564"/>
    <w:rsid w:val="0008172B"/>
    <w:rsid w:val="00083D3D"/>
    <w:rsid w:val="00085497"/>
    <w:rsid w:val="00086D54"/>
    <w:rsid w:val="000871A0"/>
    <w:rsid w:val="0009086C"/>
    <w:rsid w:val="00090B3B"/>
    <w:rsid w:val="00092B64"/>
    <w:rsid w:val="00092BD3"/>
    <w:rsid w:val="000936AD"/>
    <w:rsid w:val="00095381"/>
    <w:rsid w:val="0009596F"/>
    <w:rsid w:val="00096414"/>
    <w:rsid w:val="000972DE"/>
    <w:rsid w:val="00097759"/>
    <w:rsid w:val="00097A76"/>
    <w:rsid w:val="000A1624"/>
    <w:rsid w:val="000A2149"/>
    <w:rsid w:val="000A25BD"/>
    <w:rsid w:val="000A2D1B"/>
    <w:rsid w:val="000A5484"/>
    <w:rsid w:val="000B0156"/>
    <w:rsid w:val="000B1D07"/>
    <w:rsid w:val="000B2A2B"/>
    <w:rsid w:val="000B5003"/>
    <w:rsid w:val="000C0E1E"/>
    <w:rsid w:val="000C661D"/>
    <w:rsid w:val="000C76A9"/>
    <w:rsid w:val="000D1E13"/>
    <w:rsid w:val="000D41E0"/>
    <w:rsid w:val="000D4B74"/>
    <w:rsid w:val="000D58EC"/>
    <w:rsid w:val="000D65E3"/>
    <w:rsid w:val="000D7AA0"/>
    <w:rsid w:val="000E094C"/>
    <w:rsid w:val="000E0AEE"/>
    <w:rsid w:val="000E42EF"/>
    <w:rsid w:val="000E541A"/>
    <w:rsid w:val="000E628B"/>
    <w:rsid w:val="000E6345"/>
    <w:rsid w:val="000E68FD"/>
    <w:rsid w:val="000E6999"/>
    <w:rsid w:val="000E710B"/>
    <w:rsid w:val="000E7359"/>
    <w:rsid w:val="000F00E0"/>
    <w:rsid w:val="000F0DA2"/>
    <w:rsid w:val="000F1631"/>
    <w:rsid w:val="000F1A50"/>
    <w:rsid w:val="000F1DAA"/>
    <w:rsid w:val="000F1DB5"/>
    <w:rsid w:val="000F4D8F"/>
    <w:rsid w:val="000F5323"/>
    <w:rsid w:val="000F591D"/>
    <w:rsid w:val="000F752F"/>
    <w:rsid w:val="0010082E"/>
    <w:rsid w:val="00100C64"/>
    <w:rsid w:val="00100CA7"/>
    <w:rsid w:val="001016CE"/>
    <w:rsid w:val="00101F36"/>
    <w:rsid w:val="00104768"/>
    <w:rsid w:val="00110DAC"/>
    <w:rsid w:val="00110FAD"/>
    <w:rsid w:val="0011138F"/>
    <w:rsid w:val="00113E74"/>
    <w:rsid w:val="001142CA"/>
    <w:rsid w:val="001151E7"/>
    <w:rsid w:val="0011529F"/>
    <w:rsid w:val="001153C0"/>
    <w:rsid w:val="001165FB"/>
    <w:rsid w:val="001179BE"/>
    <w:rsid w:val="001179E4"/>
    <w:rsid w:val="0012021D"/>
    <w:rsid w:val="001205B7"/>
    <w:rsid w:val="00120CBB"/>
    <w:rsid w:val="001216B7"/>
    <w:rsid w:val="0012185F"/>
    <w:rsid w:val="00123B8A"/>
    <w:rsid w:val="001249F8"/>
    <w:rsid w:val="00127192"/>
    <w:rsid w:val="00127637"/>
    <w:rsid w:val="00131B4C"/>
    <w:rsid w:val="00132AC1"/>
    <w:rsid w:val="00132B34"/>
    <w:rsid w:val="00132F6B"/>
    <w:rsid w:val="00133139"/>
    <w:rsid w:val="00133E04"/>
    <w:rsid w:val="00137AFA"/>
    <w:rsid w:val="001400AB"/>
    <w:rsid w:val="00140D04"/>
    <w:rsid w:val="00143583"/>
    <w:rsid w:val="00144160"/>
    <w:rsid w:val="00145F1C"/>
    <w:rsid w:val="001477F0"/>
    <w:rsid w:val="00147F44"/>
    <w:rsid w:val="0015077E"/>
    <w:rsid w:val="00150D50"/>
    <w:rsid w:val="00154857"/>
    <w:rsid w:val="00154A5E"/>
    <w:rsid w:val="0015604B"/>
    <w:rsid w:val="001617E2"/>
    <w:rsid w:val="0016227C"/>
    <w:rsid w:val="00162622"/>
    <w:rsid w:val="001634C0"/>
    <w:rsid w:val="001650A6"/>
    <w:rsid w:val="00165E49"/>
    <w:rsid w:val="00170983"/>
    <w:rsid w:val="00171286"/>
    <w:rsid w:val="00173B38"/>
    <w:rsid w:val="00175620"/>
    <w:rsid w:val="0017750A"/>
    <w:rsid w:val="00183411"/>
    <w:rsid w:val="00183C19"/>
    <w:rsid w:val="00183FC5"/>
    <w:rsid w:val="00183FF7"/>
    <w:rsid w:val="001879A5"/>
    <w:rsid w:val="00187D24"/>
    <w:rsid w:val="001908FA"/>
    <w:rsid w:val="00190ADF"/>
    <w:rsid w:val="001915AA"/>
    <w:rsid w:val="00191F13"/>
    <w:rsid w:val="001933AF"/>
    <w:rsid w:val="00197DF3"/>
    <w:rsid w:val="001A1965"/>
    <w:rsid w:val="001A2EBF"/>
    <w:rsid w:val="001A38AD"/>
    <w:rsid w:val="001B2C31"/>
    <w:rsid w:val="001B3DD5"/>
    <w:rsid w:val="001B57D4"/>
    <w:rsid w:val="001B5AC8"/>
    <w:rsid w:val="001B6146"/>
    <w:rsid w:val="001B6DBA"/>
    <w:rsid w:val="001B78F7"/>
    <w:rsid w:val="001C060D"/>
    <w:rsid w:val="001C2C27"/>
    <w:rsid w:val="001C2C3E"/>
    <w:rsid w:val="001C5490"/>
    <w:rsid w:val="001C5A41"/>
    <w:rsid w:val="001C7858"/>
    <w:rsid w:val="001D2553"/>
    <w:rsid w:val="001D6F5B"/>
    <w:rsid w:val="001D6FE6"/>
    <w:rsid w:val="001D79EC"/>
    <w:rsid w:val="001E0D9F"/>
    <w:rsid w:val="001E2796"/>
    <w:rsid w:val="001E392F"/>
    <w:rsid w:val="001E47A9"/>
    <w:rsid w:val="001E487E"/>
    <w:rsid w:val="001E4E3D"/>
    <w:rsid w:val="001E4F17"/>
    <w:rsid w:val="001E5276"/>
    <w:rsid w:val="001E592A"/>
    <w:rsid w:val="001E5C0A"/>
    <w:rsid w:val="001E7624"/>
    <w:rsid w:val="001E773C"/>
    <w:rsid w:val="001E7EE0"/>
    <w:rsid w:val="001F02AA"/>
    <w:rsid w:val="001F6278"/>
    <w:rsid w:val="001F7E4A"/>
    <w:rsid w:val="00201A7E"/>
    <w:rsid w:val="00201E61"/>
    <w:rsid w:val="002052D7"/>
    <w:rsid w:val="00210B07"/>
    <w:rsid w:val="0021110F"/>
    <w:rsid w:val="00214B15"/>
    <w:rsid w:val="00214F8D"/>
    <w:rsid w:val="002155B4"/>
    <w:rsid w:val="00217885"/>
    <w:rsid w:val="00217C34"/>
    <w:rsid w:val="00220656"/>
    <w:rsid w:val="00220DA5"/>
    <w:rsid w:val="00221B9D"/>
    <w:rsid w:val="00222014"/>
    <w:rsid w:val="00222CD4"/>
    <w:rsid w:val="00222F03"/>
    <w:rsid w:val="00223206"/>
    <w:rsid w:val="00226336"/>
    <w:rsid w:val="00226424"/>
    <w:rsid w:val="00226709"/>
    <w:rsid w:val="00227A54"/>
    <w:rsid w:val="00227AE1"/>
    <w:rsid w:val="00227C00"/>
    <w:rsid w:val="00227F42"/>
    <w:rsid w:val="00232084"/>
    <w:rsid w:val="00232A49"/>
    <w:rsid w:val="002365CE"/>
    <w:rsid w:val="00236DAB"/>
    <w:rsid w:val="00240A3B"/>
    <w:rsid w:val="00240B73"/>
    <w:rsid w:val="00243A01"/>
    <w:rsid w:val="002440DC"/>
    <w:rsid w:val="00244DE4"/>
    <w:rsid w:val="00246B8B"/>
    <w:rsid w:val="0024740D"/>
    <w:rsid w:val="00247688"/>
    <w:rsid w:val="002512A1"/>
    <w:rsid w:val="0025296C"/>
    <w:rsid w:val="002542E5"/>
    <w:rsid w:val="00254405"/>
    <w:rsid w:val="00254A70"/>
    <w:rsid w:val="00256804"/>
    <w:rsid w:val="002568AC"/>
    <w:rsid w:val="00257D77"/>
    <w:rsid w:val="00261859"/>
    <w:rsid w:val="00263725"/>
    <w:rsid w:val="002646C5"/>
    <w:rsid w:val="002678C6"/>
    <w:rsid w:val="00271A9A"/>
    <w:rsid w:val="00272464"/>
    <w:rsid w:val="00273BB4"/>
    <w:rsid w:val="00274406"/>
    <w:rsid w:val="002767F8"/>
    <w:rsid w:val="002769BB"/>
    <w:rsid w:val="00276A56"/>
    <w:rsid w:val="00277175"/>
    <w:rsid w:val="00277304"/>
    <w:rsid w:val="00280586"/>
    <w:rsid w:val="00281118"/>
    <w:rsid w:val="00282AE3"/>
    <w:rsid w:val="00283949"/>
    <w:rsid w:val="00283A96"/>
    <w:rsid w:val="00283C58"/>
    <w:rsid w:val="00284CEC"/>
    <w:rsid w:val="00284FDF"/>
    <w:rsid w:val="00285CFB"/>
    <w:rsid w:val="00286A2A"/>
    <w:rsid w:val="00291A53"/>
    <w:rsid w:val="00292888"/>
    <w:rsid w:val="00292978"/>
    <w:rsid w:val="00292B50"/>
    <w:rsid w:val="0029310C"/>
    <w:rsid w:val="002931A0"/>
    <w:rsid w:val="00293383"/>
    <w:rsid w:val="00293BB7"/>
    <w:rsid w:val="00297CB4"/>
    <w:rsid w:val="002A0073"/>
    <w:rsid w:val="002A047A"/>
    <w:rsid w:val="002A1D77"/>
    <w:rsid w:val="002A1DFC"/>
    <w:rsid w:val="002A3DE4"/>
    <w:rsid w:val="002A40DE"/>
    <w:rsid w:val="002A4BFE"/>
    <w:rsid w:val="002A52F1"/>
    <w:rsid w:val="002A72A5"/>
    <w:rsid w:val="002B0F24"/>
    <w:rsid w:val="002B1285"/>
    <w:rsid w:val="002B2B83"/>
    <w:rsid w:val="002B2BDD"/>
    <w:rsid w:val="002B50AB"/>
    <w:rsid w:val="002B57BC"/>
    <w:rsid w:val="002B706E"/>
    <w:rsid w:val="002C0B36"/>
    <w:rsid w:val="002C2250"/>
    <w:rsid w:val="002C2B05"/>
    <w:rsid w:val="002C41E9"/>
    <w:rsid w:val="002C4EA0"/>
    <w:rsid w:val="002C64E5"/>
    <w:rsid w:val="002D0025"/>
    <w:rsid w:val="002D02D9"/>
    <w:rsid w:val="002D0328"/>
    <w:rsid w:val="002D04A4"/>
    <w:rsid w:val="002D185B"/>
    <w:rsid w:val="002D2EFE"/>
    <w:rsid w:val="002D66BB"/>
    <w:rsid w:val="002D71D7"/>
    <w:rsid w:val="002D7554"/>
    <w:rsid w:val="002E16DD"/>
    <w:rsid w:val="002E387A"/>
    <w:rsid w:val="002E4E78"/>
    <w:rsid w:val="002E52D6"/>
    <w:rsid w:val="002E6109"/>
    <w:rsid w:val="002E7600"/>
    <w:rsid w:val="002F2AA8"/>
    <w:rsid w:val="002F581D"/>
    <w:rsid w:val="002F5BFE"/>
    <w:rsid w:val="002F6D7F"/>
    <w:rsid w:val="002F748E"/>
    <w:rsid w:val="003029FC"/>
    <w:rsid w:val="00305680"/>
    <w:rsid w:val="00305923"/>
    <w:rsid w:val="00305AB3"/>
    <w:rsid w:val="00307A63"/>
    <w:rsid w:val="00307C0C"/>
    <w:rsid w:val="0031368B"/>
    <w:rsid w:val="00313BCD"/>
    <w:rsid w:val="00313E70"/>
    <w:rsid w:val="003154E2"/>
    <w:rsid w:val="003201A7"/>
    <w:rsid w:val="003214A9"/>
    <w:rsid w:val="003251C2"/>
    <w:rsid w:val="00325504"/>
    <w:rsid w:val="00326191"/>
    <w:rsid w:val="00326A1A"/>
    <w:rsid w:val="003320AE"/>
    <w:rsid w:val="00335EE4"/>
    <w:rsid w:val="00336B6E"/>
    <w:rsid w:val="00337055"/>
    <w:rsid w:val="003377DD"/>
    <w:rsid w:val="00340CFF"/>
    <w:rsid w:val="00340E6D"/>
    <w:rsid w:val="00340EC3"/>
    <w:rsid w:val="00341BAC"/>
    <w:rsid w:val="00342FB9"/>
    <w:rsid w:val="003433D2"/>
    <w:rsid w:val="00343484"/>
    <w:rsid w:val="003434FC"/>
    <w:rsid w:val="003437B6"/>
    <w:rsid w:val="003447EC"/>
    <w:rsid w:val="0034578F"/>
    <w:rsid w:val="00345A78"/>
    <w:rsid w:val="00346091"/>
    <w:rsid w:val="003469C4"/>
    <w:rsid w:val="00347B22"/>
    <w:rsid w:val="00347E3A"/>
    <w:rsid w:val="00350F93"/>
    <w:rsid w:val="00352FFD"/>
    <w:rsid w:val="00354BAA"/>
    <w:rsid w:val="00355416"/>
    <w:rsid w:val="00356BDA"/>
    <w:rsid w:val="00357674"/>
    <w:rsid w:val="0036025E"/>
    <w:rsid w:val="00360E2B"/>
    <w:rsid w:val="00361C6C"/>
    <w:rsid w:val="00361CE8"/>
    <w:rsid w:val="00363B64"/>
    <w:rsid w:val="00364912"/>
    <w:rsid w:val="00364EAB"/>
    <w:rsid w:val="00366D17"/>
    <w:rsid w:val="00370C22"/>
    <w:rsid w:val="00370EBF"/>
    <w:rsid w:val="00372E92"/>
    <w:rsid w:val="003736EE"/>
    <w:rsid w:val="00375BC8"/>
    <w:rsid w:val="00375FC3"/>
    <w:rsid w:val="00377425"/>
    <w:rsid w:val="00377D41"/>
    <w:rsid w:val="00384A90"/>
    <w:rsid w:val="00385007"/>
    <w:rsid w:val="00385B1D"/>
    <w:rsid w:val="00386B5E"/>
    <w:rsid w:val="00390ED0"/>
    <w:rsid w:val="003910FA"/>
    <w:rsid w:val="00392682"/>
    <w:rsid w:val="00392918"/>
    <w:rsid w:val="00393B54"/>
    <w:rsid w:val="00393D68"/>
    <w:rsid w:val="00393DBF"/>
    <w:rsid w:val="0039542B"/>
    <w:rsid w:val="003961D2"/>
    <w:rsid w:val="0039688D"/>
    <w:rsid w:val="003977A8"/>
    <w:rsid w:val="00397B75"/>
    <w:rsid w:val="003A3BBF"/>
    <w:rsid w:val="003A4187"/>
    <w:rsid w:val="003B172C"/>
    <w:rsid w:val="003B2838"/>
    <w:rsid w:val="003B3201"/>
    <w:rsid w:val="003B35CE"/>
    <w:rsid w:val="003B4854"/>
    <w:rsid w:val="003B52E2"/>
    <w:rsid w:val="003B5431"/>
    <w:rsid w:val="003B5797"/>
    <w:rsid w:val="003B6672"/>
    <w:rsid w:val="003C4E48"/>
    <w:rsid w:val="003C5248"/>
    <w:rsid w:val="003C528D"/>
    <w:rsid w:val="003C5C6E"/>
    <w:rsid w:val="003C6656"/>
    <w:rsid w:val="003C668D"/>
    <w:rsid w:val="003D0CAE"/>
    <w:rsid w:val="003D2D31"/>
    <w:rsid w:val="003D39AF"/>
    <w:rsid w:val="003D53C3"/>
    <w:rsid w:val="003D5A2D"/>
    <w:rsid w:val="003D5F70"/>
    <w:rsid w:val="003D6D1A"/>
    <w:rsid w:val="003D7233"/>
    <w:rsid w:val="003D74AD"/>
    <w:rsid w:val="003D7E38"/>
    <w:rsid w:val="003E0D4A"/>
    <w:rsid w:val="003E1082"/>
    <w:rsid w:val="003E10E4"/>
    <w:rsid w:val="003E300C"/>
    <w:rsid w:val="003E3ECD"/>
    <w:rsid w:val="003E46E6"/>
    <w:rsid w:val="003E6092"/>
    <w:rsid w:val="003E62B7"/>
    <w:rsid w:val="003F06E7"/>
    <w:rsid w:val="003F0D1C"/>
    <w:rsid w:val="003F0E81"/>
    <w:rsid w:val="003F13B9"/>
    <w:rsid w:val="003F28D1"/>
    <w:rsid w:val="003F294E"/>
    <w:rsid w:val="003F3356"/>
    <w:rsid w:val="003F434B"/>
    <w:rsid w:val="003F4839"/>
    <w:rsid w:val="003F48F6"/>
    <w:rsid w:val="003F7379"/>
    <w:rsid w:val="0040372B"/>
    <w:rsid w:val="00404999"/>
    <w:rsid w:val="00406411"/>
    <w:rsid w:val="004065A9"/>
    <w:rsid w:val="004116DA"/>
    <w:rsid w:val="00414B02"/>
    <w:rsid w:val="00415CF8"/>
    <w:rsid w:val="00415FA9"/>
    <w:rsid w:val="00416E96"/>
    <w:rsid w:val="00417A4F"/>
    <w:rsid w:val="00424D38"/>
    <w:rsid w:val="00425FF9"/>
    <w:rsid w:val="00430C22"/>
    <w:rsid w:val="0043277A"/>
    <w:rsid w:val="00433298"/>
    <w:rsid w:val="00433984"/>
    <w:rsid w:val="004355B3"/>
    <w:rsid w:val="004357D1"/>
    <w:rsid w:val="0043632F"/>
    <w:rsid w:val="00436AF1"/>
    <w:rsid w:val="00436E88"/>
    <w:rsid w:val="00437E21"/>
    <w:rsid w:val="00437F74"/>
    <w:rsid w:val="00440822"/>
    <w:rsid w:val="004408A7"/>
    <w:rsid w:val="00440982"/>
    <w:rsid w:val="00444CE4"/>
    <w:rsid w:val="0044697F"/>
    <w:rsid w:val="004477BB"/>
    <w:rsid w:val="0045188A"/>
    <w:rsid w:val="00451B18"/>
    <w:rsid w:val="00452394"/>
    <w:rsid w:val="00452F11"/>
    <w:rsid w:val="00453273"/>
    <w:rsid w:val="00453C65"/>
    <w:rsid w:val="0045514F"/>
    <w:rsid w:val="0045554D"/>
    <w:rsid w:val="0045580F"/>
    <w:rsid w:val="0046151A"/>
    <w:rsid w:val="0046231D"/>
    <w:rsid w:val="0046261A"/>
    <w:rsid w:val="00462AAC"/>
    <w:rsid w:val="004637C3"/>
    <w:rsid w:val="004638A3"/>
    <w:rsid w:val="004661D1"/>
    <w:rsid w:val="0046630F"/>
    <w:rsid w:val="00466459"/>
    <w:rsid w:val="00466D51"/>
    <w:rsid w:val="0047006A"/>
    <w:rsid w:val="004704A5"/>
    <w:rsid w:val="00471E33"/>
    <w:rsid w:val="0047238E"/>
    <w:rsid w:val="004730E2"/>
    <w:rsid w:val="004739BC"/>
    <w:rsid w:val="00473E9D"/>
    <w:rsid w:val="00475BDE"/>
    <w:rsid w:val="00475C8D"/>
    <w:rsid w:val="00477D32"/>
    <w:rsid w:val="0048073C"/>
    <w:rsid w:val="004827B5"/>
    <w:rsid w:val="00482CF3"/>
    <w:rsid w:val="00483D05"/>
    <w:rsid w:val="00484A2E"/>
    <w:rsid w:val="00485060"/>
    <w:rsid w:val="004859FB"/>
    <w:rsid w:val="00485B72"/>
    <w:rsid w:val="00485BFA"/>
    <w:rsid w:val="00485E1F"/>
    <w:rsid w:val="00485F04"/>
    <w:rsid w:val="0048661C"/>
    <w:rsid w:val="00487360"/>
    <w:rsid w:val="00487469"/>
    <w:rsid w:val="0049105D"/>
    <w:rsid w:val="004921B6"/>
    <w:rsid w:val="0049402E"/>
    <w:rsid w:val="00495D65"/>
    <w:rsid w:val="0049620A"/>
    <w:rsid w:val="004966E9"/>
    <w:rsid w:val="00496987"/>
    <w:rsid w:val="00496C7F"/>
    <w:rsid w:val="00497171"/>
    <w:rsid w:val="00497ACE"/>
    <w:rsid w:val="004A4734"/>
    <w:rsid w:val="004A493D"/>
    <w:rsid w:val="004A4F45"/>
    <w:rsid w:val="004A60B5"/>
    <w:rsid w:val="004A65D4"/>
    <w:rsid w:val="004B2F8B"/>
    <w:rsid w:val="004B5402"/>
    <w:rsid w:val="004B6AFE"/>
    <w:rsid w:val="004B7122"/>
    <w:rsid w:val="004C0505"/>
    <w:rsid w:val="004C2D5C"/>
    <w:rsid w:val="004C2E50"/>
    <w:rsid w:val="004C3165"/>
    <w:rsid w:val="004C63D8"/>
    <w:rsid w:val="004C689D"/>
    <w:rsid w:val="004D0525"/>
    <w:rsid w:val="004D0E9C"/>
    <w:rsid w:val="004D12F2"/>
    <w:rsid w:val="004D20F4"/>
    <w:rsid w:val="004D49D3"/>
    <w:rsid w:val="004D4AC7"/>
    <w:rsid w:val="004D5CA9"/>
    <w:rsid w:val="004D60AD"/>
    <w:rsid w:val="004D6162"/>
    <w:rsid w:val="004E39B5"/>
    <w:rsid w:val="004E7570"/>
    <w:rsid w:val="004F387C"/>
    <w:rsid w:val="004F64A1"/>
    <w:rsid w:val="004F7A20"/>
    <w:rsid w:val="00500EEE"/>
    <w:rsid w:val="00501BE0"/>
    <w:rsid w:val="00503C17"/>
    <w:rsid w:val="0050402A"/>
    <w:rsid w:val="005046AB"/>
    <w:rsid w:val="00504F30"/>
    <w:rsid w:val="00506951"/>
    <w:rsid w:val="00506B88"/>
    <w:rsid w:val="00510B17"/>
    <w:rsid w:val="00514B71"/>
    <w:rsid w:val="00515949"/>
    <w:rsid w:val="0052159D"/>
    <w:rsid w:val="00521640"/>
    <w:rsid w:val="00522D64"/>
    <w:rsid w:val="005261B9"/>
    <w:rsid w:val="00526F15"/>
    <w:rsid w:val="005300CE"/>
    <w:rsid w:val="00534D70"/>
    <w:rsid w:val="0053500F"/>
    <w:rsid w:val="005360E0"/>
    <w:rsid w:val="00536388"/>
    <w:rsid w:val="00536C60"/>
    <w:rsid w:val="00537308"/>
    <w:rsid w:val="00540451"/>
    <w:rsid w:val="005409C9"/>
    <w:rsid w:val="00542D9F"/>
    <w:rsid w:val="00544B4F"/>
    <w:rsid w:val="00546098"/>
    <w:rsid w:val="00547DE7"/>
    <w:rsid w:val="0055018E"/>
    <w:rsid w:val="00552986"/>
    <w:rsid w:val="00552AF3"/>
    <w:rsid w:val="00552CD7"/>
    <w:rsid w:val="005530E3"/>
    <w:rsid w:val="00554141"/>
    <w:rsid w:val="00555649"/>
    <w:rsid w:val="00556067"/>
    <w:rsid w:val="00557139"/>
    <w:rsid w:val="00561F23"/>
    <w:rsid w:val="005625F5"/>
    <w:rsid w:val="0056468A"/>
    <w:rsid w:val="0056590B"/>
    <w:rsid w:val="0057173D"/>
    <w:rsid w:val="00571E7C"/>
    <w:rsid w:val="00572D20"/>
    <w:rsid w:val="0057448B"/>
    <w:rsid w:val="005754CC"/>
    <w:rsid w:val="005754F5"/>
    <w:rsid w:val="00580F13"/>
    <w:rsid w:val="005839DC"/>
    <w:rsid w:val="00584434"/>
    <w:rsid w:val="005916A6"/>
    <w:rsid w:val="005922F0"/>
    <w:rsid w:val="005923E7"/>
    <w:rsid w:val="00593463"/>
    <w:rsid w:val="0059545F"/>
    <w:rsid w:val="0059613F"/>
    <w:rsid w:val="00596BA1"/>
    <w:rsid w:val="0059734F"/>
    <w:rsid w:val="005A0089"/>
    <w:rsid w:val="005A14E8"/>
    <w:rsid w:val="005A276C"/>
    <w:rsid w:val="005A2A43"/>
    <w:rsid w:val="005A2B2F"/>
    <w:rsid w:val="005A2E0B"/>
    <w:rsid w:val="005A3544"/>
    <w:rsid w:val="005A5090"/>
    <w:rsid w:val="005A5495"/>
    <w:rsid w:val="005A6931"/>
    <w:rsid w:val="005A6EE2"/>
    <w:rsid w:val="005A74D4"/>
    <w:rsid w:val="005A7D84"/>
    <w:rsid w:val="005A7F89"/>
    <w:rsid w:val="005B1640"/>
    <w:rsid w:val="005B318E"/>
    <w:rsid w:val="005B359B"/>
    <w:rsid w:val="005B3CD8"/>
    <w:rsid w:val="005B40FD"/>
    <w:rsid w:val="005B5813"/>
    <w:rsid w:val="005B60F2"/>
    <w:rsid w:val="005B6403"/>
    <w:rsid w:val="005B7AD5"/>
    <w:rsid w:val="005C50C8"/>
    <w:rsid w:val="005C5B34"/>
    <w:rsid w:val="005C5BB1"/>
    <w:rsid w:val="005C604E"/>
    <w:rsid w:val="005C651C"/>
    <w:rsid w:val="005C6732"/>
    <w:rsid w:val="005D0117"/>
    <w:rsid w:val="005D1CE3"/>
    <w:rsid w:val="005D49E1"/>
    <w:rsid w:val="005D4B22"/>
    <w:rsid w:val="005D5501"/>
    <w:rsid w:val="005D57F0"/>
    <w:rsid w:val="005D61D3"/>
    <w:rsid w:val="005D6768"/>
    <w:rsid w:val="005D67EB"/>
    <w:rsid w:val="005E0832"/>
    <w:rsid w:val="005E0AD2"/>
    <w:rsid w:val="005E3288"/>
    <w:rsid w:val="005E3C3A"/>
    <w:rsid w:val="005E3DAB"/>
    <w:rsid w:val="005E49D0"/>
    <w:rsid w:val="005E52E8"/>
    <w:rsid w:val="005E571F"/>
    <w:rsid w:val="005E7506"/>
    <w:rsid w:val="005F00EC"/>
    <w:rsid w:val="005F208E"/>
    <w:rsid w:val="005F2307"/>
    <w:rsid w:val="005F3421"/>
    <w:rsid w:val="005F3861"/>
    <w:rsid w:val="005F638B"/>
    <w:rsid w:val="006007B9"/>
    <w:rsid w:val="00603CE7"/>
    <w:rsid w:val="006051DC"/>
    <w:rsid w:val="006058B6"/>
    <w:rsid w:val="00605E93"/>
    <w:rsid w:val="00607A85"/>
    <w:rsid w:val="00610BD2"/>
    <w:rsid w:val="00611E5E"/>
    <w:rsid w:val="00611EA2"/>
    <w:rsid w:val="0061271C"/>
    <w:rsid w:val="00613129"/>
    <w:rsid w:val="0061351D"/>
    <w:rsid w:val="00613B87"/>
    <w:rsid w:val="0061443B"/>
    <w:rsid w:val="0061601B"/>
    <w:rsid w:val="006168FD"/>
    <w:rsid w:val="00621095"/>
    <w:rsid w:val="0062230B"/>
    <w:rsid w:val="0062274B"/>
    <w:rsid w:val="00624782"/>
    <w:rsid w:val="00625FD7"/>
    <w:rsid w:val="006304BD"/>
    <w:rsid w:val="006305DC"/>
    <w:rsid w:val="00631E44"/>
    <w:rsid w:val="00634E29"/>
    <w:rsid w:val="00636D55"/>
    <w:rsid w:val="00637999"/>
    <w:rsid w:val="00637E49"/>
    <w:rsid w:val="0064118D"/>
    <w:rsid w:val="0064133B"/>
    <w:rsid w:val="00641340"/>
    <w:rsid w:val="00641A8C"/>
    <w:rsid w:val="00642FDA"/>
    <w:rsid w:val="0064347D"/>
    <w:rsid w:val="00644C15"/>
    <w:rsid w:val="0064614F"/>
    <w:rsid w:val="00647F07"/>
    <w:rsid w:val="00650188"/>
    <w:rsid w:val="006503DA"/>
    <w:rsid w:val="00651F1A"/>
    <w:rsid w:val="0066105B"/>
    <w:rsid w:val="0066223E"/>
    <w:rsid w:val="006647BD"/>
    <w:rsid w:val="006660A9"/>
    <w:rsid w:val="00667B91"/>
    <w:rsid w:val="00674A1C"/>
    <w:rsid w:val="00674AB8"/>
    <w:rsid w:val="006750F6"/>
    <w:rsid w:val="006768C6"/>
    <w:rsid w:val="006769BB"/>
    <w:rsid w:val="00680266"/>
    <w:rsid w:val="006809A3"/>
    <w:rsid w:val="006810DB"/>
    <w:rsid w:val="006817EC"/>
    <w:rsid w:val="00682598"/>
    <w:rsid w:val="00682F18"/>
    <w:rsid w:val="00683FCC"/>
    <w:rsid w:val="00684AE5"/>
    <w:rsid w:val="00685BDF"/>
    <w:rsid w:val="00686C91"/>
    <w:rsid w:val="00686C92"/>
    <w:rsid w:val="00687233"/>
    <w:rsid w:val="006876D4"/>
    <w:rsid w:val="00687CB6"/>
    <w:rsid w:val="00690726"/>
    <w:rsid w:val="006920E2"/>
    <w:rsid w:val="00692452"/>
    <w:rsid w:val="00693FE8"/>
    <w:rsid w:val="00694ECB"/>
    <w:rsid w:val="00695632"/>
    <w:rsid w:val="00696282"/>
    <w:rsid w:val="006A0096"/>
    <w:rsid w:val="006A099A"/>
    <w:rsid w:val="006A0E78"/>
    <w:rsid w:val="006A1E53"/>
    <w:rsid w:val="006A3029"/>
    <w:rsid w:val="006A4915"/>
    <w:rsid w:val="006A54DB"/>
    <w:rsid w:val="006A5D00"/>
    <w:rsid w:val="006A7277"/>
    <w:rsid w:val="006B0C40"/>
    <w:rsid w:val="006B1188"/>
    <w:rsid w:val="006B1638"/>
    <w:rsid w:val="006B19B8"/>
    <w:rsid w:val="006B2CF7"/>
    <w:rsid w:val="006B3473"/>
    <w:rsid w:val="006B35A6"/>
    <w:rsid w:val="006B4CE6"/>
    <w:rsid w:val="006B530A"/>
    <w:rsid w:val="006C0C34"/>
    <w:rsid w:val="006C477A"/>
    <w:rsid w:val="006C4B4B"/>
    <w:rsid w:val="006C5284"/>
    <w:rsid w:val="006C5657"/>
    <w:rsid w:val="006C7CDF"/>
    <w:rsid w:val="006D157E"/>
    <w:rsid w:val="006D1754"/>
    <w:rsid w:val="006D4141"/>
    <w:rsid w:val="006D4632"/>
    <w:rsid w:val="006D48B9"/>
    <w:rsid w:val="006E0BCB"/>
    <w:rsid w:val="006E0CA4"/>
    <w:rsid w:val="006E46DB"/>
    <w:rsid w:val="006E73AE"/>
    <w:rsid w:val="006E77BA"/>
    <w:rsid w:val="006F123E"/>
    <w:rsid w:val="006F165F"/>
    <w:rsid w:val="006F1713"/>
    <w:rsid w:val="006F39AC"/>
    <w:rsid w:val="006F482D"/>
    <w:rsid w:val="006F4E0D"/>
    <w:rsid w:val="006F5750"/>
    <w:rsid w:val="006F6D20"/>
    <w:rsid w:val="006F7CC2"/>
    <w:rsid w:val="00700C1C"/>
    <w:rsid w:val="007013B4"/>
    <w:rsid w:val="00701B59"/>
    <w:rsid w:val="00701BAE"/>
    <w:rsid w:val="00703BF1"/>
    <w:rsid w:val="007040CA"/>
    <w:rsid w:val="00704268"/>
    <w:rsid w:val="007046FD"/>
    <w:rsid w:val="00704BEF"/>
    <w:rsid w:val="00706099"/>
    <w:rsid w:val="00710452"/>
    <w:rsid w:val="00711749"/>
    <w:rsid w:val="007117CD"/>
    <w:rsid w:val="007163A1"/>
    <w:rsid w:val="00717415"/>
    <w:rsid w:val="00720402"/>
    <w:rsid w:val="007234EF"/>
    <w:rsid w:val="0072440C"/>
    <w:rsid w:val="0072479B"/>
    <w:rsid w:val="00725CFC"/>
    <w:rsid w:val="00727095"/>
    <w:rsid w:val="007313D9"/>
    <w:rsid w:val="0073415C"/>
    <w:rsid w:val="00735A4F"/>
    <w:rsid w:val="00736175"/>
    <w:rsid w:val="00737233"/>
    <w:rsid w:val="00740687"/>
    <w:rsid w:val="00741CC7"/>
    <w:rsid w:val="00741F07"/>
    <w:rsid w:val="0074270D"/>
    <w:rsid w:val="0074379D"/>
    <w:rsid w:val="0074430E"/>
    <w:rsid w:val="0074472C"/>
    <w:rsid w:val="00747ADD"/>
    <w:rsid w:val="007505D6"/>
    <w:rsid w:val="00751948"/>
    <w:rsid w:val="00751A86"/>
    <w:rsid w:val="0075306A"/>
    <w:rsid w:val="0075355D"/>
    <w:rsid w:val="00755350"/>
    <w:rsid w:val="00756A64"/>
    <w:rsid w:val="00756AA7"/>
    <w:rsid w:val="00757D00"/>
    <w:rsid w:val="00757E48"/>
    <w:rsid w:val="00761557"/>
    <w:rsid w:val="00761864"/>
    <w:rsid w:val="007625C3"/>
    <w:rsid w:val="00762946"/>
    <w:rsid w:val="00764E60"/>
    <w:rsid w:val="0076566C"/>
    <w:rsid w:val="00765BF9"/>
    <w:rsid w:val="00767A9A"/>
    <w:rsid w:val="00770472"/>
    <w:rsid w:val="007705F1"/>
    <w:rsid w:val="007740FC"/>
    <w:rsid w:val="007769FC"/>
    <w:rsid w:val="00777779"/>
    <w:rsid w:val="00780075"/>
    <w:rsid w:val="007813BA"/>
    <w:rsid w:val="00781474"/>
    <w:rsid w:val="00782CE8"/>
    <w:rsid w:val="00782D1A"/>
    <w:rsid w:val="00783352"/>
    <w:rsid w:val="0078435D"/>
    <w:rsid w:val="00784F80"/>
    <w:rsid w:val="00787B5D"/>
    <w:rsid w:val="0079187C"/>
    <w:rsid w:val="007918B1"/>
    <w:rsid w:val="007934EF"/>
    <w:rsid w:val="0079454E"/>
    <w:rsid w:val="00797420"/>
    <w:rsid w:val="00797BB0"/>
    <w:rsid w:val="007A0B48"/>
    <w:rsid w:val="007A1A10"/>
    <w:rsid w:val="007A1C48"/>
    <w:rsid w:val="007A38F7"/>
    <w:rsid w:val="007A411E"/>
    <w:rsid w:val="007A5D24"/>
    <w:rsid w:val="007B0316"/>
    <w:rsid w:val="007B0832"/>
    <w:rsid w:val="007B2E7F"/>
    <w:rsid w:val="007B3DD5"/>
    <w:rsid w:val="007B44B0"/>
    <w:rsid w:val="007B4CF2"/>
    <w:rsid w:val="007B58F8"/>
    <w:rsid w:val="007B679E"/>
    <w:rsid w:val="007B7828"/>
    <w:rsid w:val="007C064B"/>
    <w:rsid w:val="007C0B78"/>
    <w:rsid w:val="007C104B"/>
    <w:rsid w:val="007C18A3"/>
    <w:rsid w:val="007C1F40"/>
    <w:rsid w:val="007C3855"/>
    <w:rsid w:val="007C4238"/>
    <w:rsid w:val="007C474E"/>
    <w:rsid w:val="007C6637"/>
    <w:rsid w:val="007D2F71"/>
    <w:rsid w:val="007D33F1"/>
    <w:rsid w:val="007D6213"/>
    <w:rsid w:val="007E23B8"/>
    <w:rsid w:val="007E3E41"/>
    <w:rsid w:val="007E4778"/>
    <w:rsid w:val="007E5416"/>
    <w:rsid w:val="007E7380"/>
    <w:rsid w:val="007F036E"/>
    <w:rsid w:val="007F0E12"/>
    <w:rsid w:val="007F1BC5"/>
    <w:rsid w:val="007F2CCD"/>
    <w:rsid w:val="007F3772"/>
    <w:rsid w:val="007F494D"/>
    <w:rsid w:val="007F4CBD"/>
    <w:rsid w:val="007F5968"/>
    <w:rsid w:val="007F66EC"/>
    <w:rsid w:val="00801205"/>
    <w:rsid w:val="00801B8A"/>
    <w:rsid w:val="00801F4E"/>
    <w:rsid w:val="00805702"/>
    <w:rsid w:val="008062EC"/>
    <w:rsid w:val="00810059"/>
    <w:rsid w:val="008104F7"/>
    <w:rsid w:val="00810517"/>
    <w:rsid w:val="00810639"/>
    <w:rsid w:val="00811DFF"/>
    <w:rsid w:val="008123F1"/>
    <w:rsid w:val="008136FB"/>
    <w:rsid w:val="0081427D"/>
    <w:rsid w:val="0081458E"/>
    <w:rsid w:val="00815BD0"/>
    <w:rsid w:val="008202D6"/>
    <w:rsid w:val="008204F8"/>
    <w:rsid w:val="0082225E"/>
    <w:rsid w:val="0082389D"/>
    <w:rsid w:val="00824E6E"/>
    <w:rsid w:val="00825AD7"/>
    <w:rsid w:val="00825B9A"/>
    <w:rsid w:val="0082621C"/>
    <w:rsid w:val="00827C89"/>
    <w:rsid w:val="00831AFD"/>
    <w:rsid w:val="008325DA"/>
    <w:rsid w:val="00833720"/>
    <w:rsid w:val="00833AA9"/>
    <w:rsid w:val="00833B77"/>
    <w:rsid w:val="0083414C"/>
    <w:rsid w:val="008346F0"/>
    <w:rsid w:val="008348E5"/>
    <w:rsid w:val="008366C3"/>
    <w:rsid w:val="008374D8"/>
    <w:rsid w:val="00837F35"/>
    <w:rsid w:val="00841E32"/>
    <w:rsid w:val="008437DE"/>
    <w:rsid w:val="00843C03"/>
    <w:rsid w:val="00844216"/>
    <w:rsid w:val="0084526F"/>
    <w:rsid w:val="00845C66"/>
    <w:rsid w:val="00846972"/>
    <w:rsid w:val="00846BA2"/>
    <w:rsid w:val="00846C93"/>
    <w:rsid w:val="0084795F"/>
    <w:rsid w:val="0085272B"/>
    <w:rsid w:val="0085376E"/>
    <w:rsid w:val="008546F7"/>
    <w:rsid w:val="008561C2"/>
    <w:rsid w:val="0085653F"/>
    <w:rsid w:val="00856689"/>
    <w:rsid w:val="008578A6"/>
    <w:rsid w:val="00861543"/>
    <w:rsid w:val="008633EC"/>
    <w:rsid w:val="00863FDD"/>
    <w:rsid w:val="008644C2"/>
    <w:rsid w:val="008645C3"/>
    <w:rsid w:val="00866129"/>
    <w:rsid w:val="00866FF0"/>
    <w:rsid w:val="00867F99"/>
    <w:rsid w:val="008716FA"/>
    <w:rsid w:val="008721CE"/>
    <w:rsid w:val="00875ED3"/>
    <w:rsid w:val="008808BB"/>
    <w:rsid w:val="00882EFC"/>
    <w:rsid w:val="0088363C"/>
    <w:rsid w:val="00883E74"/>
    <w:rsid w:val="008849F8"/>
    <w:rsid w:val="00884C62"/>
    <w:rsid w:val="0088620B"/>
    <w:rsid w:val="00887056"/>
    <w:rsid w:val="008877F3"/>
    <w:rsid w:val="008878FA"/>
    <w:rsid w:val="00887B8B"/>
    <w:rsid w:val="00887C47"/>
    <w:rsid w:val="00890DB0"/>
    <w:rsid w:val="00890FCC"/>
    <w:rsid w:val="00891617"/>
    <w:rsid w:val="00892257"/>
    <w:rsid w:val="00892670"/>
    <w:rsid w:val="00894149"/>
    <w:rsid w:val="008951BB"/>
    <w:rsid w:val="008964B5"/>
    <w:rsid w:val="008967D0"/>
    <w:rsid w:val="008A05AE"/>
    <w:rsid w:val="008A15AE"/>
    <w:rsid w:val="008A1627"/>
    <w:rsid w:val="008A18F1"/>
    <w:rsid w:val="008A24D2"/>
    <w:rsid w:val="008A293C"/>
    <w:rsid w:val="008A2B40"/>
    <w:rsid w:val="008A3285"/>
    <w:rsid w:val="008A32C3"/>
    <w:rsid w:val="008A3414"/>
    <w:rsid w:val="008A4E59"/>
    <w:rsid w:val="008A5A30"/>
    <w:rsid w:val="008A63A5"/>
    <w:rsid w:val="008A665C"/>
    <w:rsid w:val="008A721B"/>
    <w:rsid w:val="008B6A97"/>
    <w:rsid w:val="008B6D71"/>
    <w:rsid w:val="008B7823"/>
    <w:rsid w:val="008C0B29"/>
    <w:rsid w:val="008C1518"/>
    <w:rsid w:val="008C1E81"/>
    <w:rsid w:val="008C4706"/>
    <w:rsid w:val="008C5615"/>
    <w:rsid w:val="008D1C3A"/>
    <w:rsid w:val="008D2A51"/>
    <w:rsid w:val="008D5C54"/>
    <w:rsid w:val="008D6217"/>
    <w:rsid w:val="008D66FE"/>
    <w:rsid w:val="008E0723"/>
    <w:rsid w:val="008E120F"/>
    <w:rsid w:val="008E1866"/>
    <w:rsid w:val="008E296D"/>
    <w:rsid w:val="008E32FF"/>
    <w:rsid w:val="008E337D"/>
    <w:rsid w:val="008E3F64"/>
    <w:rsid w:val="008E45B0"/>
    <w:rsid w:val="008F01ED"/>
    <w:rsid w:val="008F0EF9"/>
    <w:rsid w:val="008F3306"/>
    <w:rsid w:val="008F3B6D"/>
    <w:rsid w:val="008F4521"/>
    <w:rsid w:val="008F6639"/>
    <w:rsid w:val="008F78CC"/>
    <w:rsid w:val="009005CF"/>
    <w:rsid w:val="00902883"/>
    <w:rsid w:val="00904AA2"/>
    <w:rsid w:val="00904F97"/>
    <w:rsid w:val="009057E6"/>
    <w:rsid w:val="009059C3"/>
    <w:rsid w:val="009119AD"/>
    <w:rsid w:val="00912742"/>
    <w:rsid w:val="0091577B"/>
    <w:rsid w:val="00917991"/>
    <w:rsid w:val="00920312"/>
    <w:rsid w:val="00920ADF"/>
    <w:rsid w:val="00922E5A"/>
    <w:rsid w:val="00923289"/>
    <w:rsid w:val="009248E2"/>
    <w:rsid w:val="009248F6"/>
    <w:rsid w:val="00924A20"/>
    <w:rsid w:val="00930EFF"/>
    <w:rsid w:val="0093250A"/>
    <w:rsid w:val="00935142"/>
    <w:rsid w:val="00935588"/>
    <w:rsid w:val="00935BDD"/>
    <w:rsid w:val="00935F60"/>
    <w:rsid w:val="0093656A"/>
    <w:rsid w:val="00936827"/>
    <w:rsid w:val="009374A1"/>
    <w:rsid w:val="00940B6E"/>
    <w:rsid w:val="00942D6B"/>
    <w:rsid w:val="00943F1C"/>
    <w:rsid w:val="00944065"/>
    <w:rsid w:val="0094454F"/>
    <w:rsid w:val="00944C3B"/>
    <w:rsid w:val="00944D8D"/>
    <w:rsid w:val="00944E7D"/>
    <w:rsid w:val="00946D8C"/>
    <w:rsid w:val="0095166D"/>
    <w:rsid w:val="00952EDA"/>
    <w:rsid w:val="00953420"/>
    <w:rsid w:val="00954FE0"/>
    <w:rsid w:val="009555DF"/>
    <w:rsid w:val="009556F7"/>
    <w:rsid w:val="0095787C"/>
    <w:rsid w:val="00957DBE"/>
    <w:rsid w:val="00961F25"/>
    <w:rsid w:val="00963474"/>
    <w:rsid w:val="00963530"/>
    <w:rsid w:val="009638A8"/>
    <w:rsid w:val="009649EB"/>
    <w:rsid w:val="0096674B"/>
    <w:rsid w:val="009672C3"/>
    <w:rsid w:val="00967D0F"/>
    <w:rsid w:val="00967E16"/>
    <w:rsid w:val="0097080F"/>
    <w:rsid w:val="009710F0"/>
    <w:rsid w:val="00972B16"/>
    <w:rsid w:val="00973D32"/>
    <w:rsid w:val="00975CD5"/>
    <w:rsid w:val="0098359A"/>
    <w:rsid w:val="00984204"/>
    <w:rsid w:val="00984293"/>
    <w:rsid w:val="0098644D"/>
    <w:rsid w:val="009869C5"/>
    <w:rsid w:val="00986DBC"/>
    <w:rsid w:val="00990692"/>
    <w:rsid w:val="00990BAF"/>
    <w:rsid w:val="009916CA"/>
    <w:rsid w:val="0099281E"/>
    <w:rsid w:val="00992978"/>
    <w:rsid w:val="00994B8C"/>
    <w:rsid w:val="0099531F"/>
    <w:rsid w:val="0099611A"/>
    <w:rsid w:val="009A0F89"/>
    <w:rsid w:val="009A2E2F"/>
    <w:rsid w:val="009A3139"/>
    <w:rsid w:val="009A571A"/>
    <w:rsid w:val="009A5897"/>
    <w:rsid w:val="009A6911"/>
    <w:rsid w:val="009A73E8"/>
    <w:rsid w:val="009A7AEB"/>
    <w:rsid w:val="009A7B8E"/>
    <w:rsid w:val="009B14AE"/>
    <w:rsid w:val="009B188B"/>
    <w:rsid w:val="009B1D4A"/>
    <w:rsid w:val="009B1D9F"/>
    <w:rsid w:val="009B2498"/>
    <w:rsid w:val="009B2652"/>
    <w:rsid w:val="009B27A7"/>
    <w:rsid w:val="009B2A8E"/>
    <w:rsid w:val="009B2FFF"/>
    <w:rsid w:val="009B300E"/>
    <w:rsid w:val="009B33F2"/>
    <w:rsid w:val="009B38D2"/>
    <w:rsid w:val="009B5126"/>
    <w:rsid w:val="009B56F0"/>
    <w:rsid w:val="009B6A78"/>
    <w:rsid w:val="009B7B7D"/>
    <w:rsid w:val="009C0634"/>
    <w:rsid w:val="009C130D"/>
    <w:rsid w:val="009C1787"/>
    <w:rsid w:val="009C2BFD"/>
    <w:rsid w:val="009C516B"/>
    <w:rsid w:val="009C5ABF"/>
    <w:rsid w:val="009D27F4"/>
    <w:rsid w:val="009D28F5"/>
    <w:rsid w:val="009D3484"/>
    <w:rsid w:val="009D367A"/>
    <w:rsid w:val="009D3EEF"/>
    <w:rsid w:val="009D481C"/>
    <w:rsid w:val="009D52CB"/>
    <w:rsid w:val="009D59C4"/>
    <w:rsid w:val="009D5EC2"/>
    <w:rsid w:val="009D7255"/>
    <w:rsid w:val="009D7291"/>
    <w:rsid w:val="009D7F6A"/>
    <w:rsid w:val="009E109D"/>
    <w:rsid w:val="009E37AA"/>
    <w:rsid w:val="009E3C04"/>
    <w:rsid w:val="009E4A3F"/>
    <w:rsid w:val="009E50F4"/>
    <w:rsid w:val="009E6518"/>
    <w:rsid w:val="009E7055"/>
    <w:rsid w:val="009F0F09"/>
    <w:rsid w:val="009F2D4D"/>
    <w:rsid w:val="009F3B98"/>
    <w:rsid w:val="009F4D6C"/>
    <w:rsid w:val="009F64A5"/>
    <w:rsid w:val="009F7877"/>
    <w:rsid w:val="009F7F4E"/>
    <w:rsid w:val="00A020D4"/>
    <w:rsid w:val="00A030FD"/>
    <w:rsid w:val="00A03541"/>
    <w:rsid w:val="00A061A8"/>
    <w:rsid w:val="00A06804"/>
    <w:rsid w:val="00A06C7A"/>
    <w:rsid w:val="00A0717E"/>
    <w:rsid w:val="00A10B6B"/>
    <w:rsid w:val="00A10F74"/>
    <w:rsid w:val="00A1109D"/>
    <w:rsid w:val="00A12392"/>
    <w:rsid w:val="00A13976"/>
    <w:rsid w:val="00A13CB6"/>
    <w:rsid w:val="00A145AD"/>
    <w:rsid w:val="00A164E6"/>
    <w:rsid w:val="00A16DF3"/>
    <w:rsid w:val="00A16FAE"/>
    <w:rsid w:val="00A203C1"/>
    <w:rsid w:val="00A245A1"/>
    <w:rsid w:val="00A2545F"/>
    <w:rsid w:val="00A26385"/>
    <w:rsid w:val="00A273B9"/>
    <w:rsid w:val="00A322C5"/>
    <w:rsid w:val="00A33372"/>
    <w:rsid w:val="00A34A52"/>
    <w:rsid w:val="00A354E6"/>
    <w:rsid w:val="00A361BE"/>
    <w:rsid w:val="00A40123"/>
    <w:rsid w:val="00A41210"/>
    <w:rsid w:val="00A41F31"/>
    <w:rsid w:val="00A43960"/>
    <w:rsid w:val="00A45699"/>
    <w:rsid w:val="00A50D3D"/>
    <w:rsid w:val="00A5162F"/>
    <w:rsid w:val="00A54003"/>
    <w:rsid w:val="00A5476F"/>
    <w:rsid w:val="00A61407"/>
    <w:rsid w:val="00A6218E"/>
    <w:rsid w:val="00A622B4"/>
    <w:rsid w:val="00A63663"/>
    <w:rsid w:val="00A65104"/>
    <w:rsid w:val="00A67AC4"/>
    <w:rsid w:val="00A72EE2"/>
    <w:rsid w:val="00A73881"/>
    <w:rsid w:val="00A744AC"/>
    <w:rsid w:val="00A76C58"/>
    <w:rsid w:val="00A77151"/>
    <w:rsid w:val="00A800A8"/>
    <w:rsid w:val="00A80E63"/>
    <w:rsid w:val="00A80FE0"/>
    <w:rsid w:val="00A81751"/>
    <w:rsid w:val="00A81A08"/>
    <w:rsid w:val="00A82262"/>
    <w:rsid w:val="00A82EBD"/>
    <w:rsid w:val="00A84FD5"/>
    <w:rsid w:val="00A9011B"/>
    <w:rsid w:val="00A90815"/>
    <w:rsid w:val="00A92209"/>
    <w:rsid w:val="00A9589E"/>
    <w:rsid w:val="00A962F1"/>
    <w:rsid w:val="00A96602"/>
    <w:rsid w:val="00AA19EC"/>
    <w:rsid w:val="00AA247D"/>
    <w:rsid w:val="00AA3AED"/>
    <w:rsid w:val="00AA4957"/>
    <w:rsid w:val="00AA5CC4"/>
    <w:rsid w:val="00AA6490"/>
    <w:rsid w:val="00AA6765"/>
    <w:rsid w:val="00AB0DFB"/>
    <w:rsid w:val="00AB1FC1"/>
    <w:rsid w:val="00AB2A52"/>
    <w:rsid w:val="00AB2CB3"/>
    <w:rsid w:val="00AB3FA6"/>
    <w:rsid w:val="00AC5966"/>
    <w:rsid w:val="00AD139D"/>
    <w:rsid w:val="00AD32C4"/>
    <w:rsid w:val="00AD38C2"/>
    <w:rsid w:val="00AD3DE5"/>
    <w:rsid w:val="00AD4033"/>
    <w:rsid w:val="00AD44B1"/>
    <w:rsid w:val="00AE0BBD"/>
    <w:rsid w:val="00AE13D5"/>
    <w:rsid w:val="00AE1500"/>
    <w:rsid w:val="00AE3190"/>
    <w:rsid w:val="00AE3FC8"/>
    <w:rsid w:val="00AE4596"/>
    <w:rsid w:val="00AE7182"/>
    <w:rsid w:val="00AF0F84"/>
    <w:rsid w:val="00AF2B02"/>
    <w:rsid w:val="00AF49E6"/>
    <w:rsid w:val="00AF606D"/>
    <w:rsid w:val="00AF719D"/>
    <w:rsid w:val="00B007C5"/>
    <w:rsid w:val="00B0156A"/>
    <w:rsid w:val="00B01863"/>
    <w:rsid w:val="00B02817"/>
    <w:rsid w:val="00B03807"/>
    <w:rsid w:val="00B0384B"/>
    <w:rsid w:val="00B04B0E"/>
    <w:rsid w:val="00B04DD8"/>
    <w:rsid w:val="00B07A67"/>
    <w:rsid w:val="00B07E84"/>
    <w:rsid w:val="00B106B6"/>
    <w:rsid w:val="00B14922"/>
    <w:rsid w:val="00B16F5A"/>
    <w:rsid w:val="00B17899"/>
    <w:rsid w:val="00B17CD7"/>
    <w:rsid w:val="00B23100"/>
    <w:rsid w:val="00B2381F"/>
    <w:rsid w:val="00B2441F"/>
    <w:rsid w:val="00B24500"/>
    <w:rsid w:val="00B248D6"/>
    <w:rsid w:val="00B26DDB"/>
    <w:rsid w:val="00B27D04"/>
    <w:rsid w:val="00B3272A"/>
    <w:rsid w:val="00B338E6"/>
    <w:rsid w:val="00B34055"/>
    <w:rsid w:val="00B3487B"/>
    <w:rsid w:val="00B401D1"/>
    <w:rsid w:val="00B40564"/>
    <w:rsid w:val="00B4079D"/>
    <w:rsid w:val="00B41D72"/>
    <w:rsid w:val="00B42706"/>
    <w:rsid w:val="00B43F95"/>
    <w:rsid w:val="00B4736D"/>
    <w:rsid w:val="00B50627"/>
    <w:rsid w:val="00B516EE"/>
    <w:rsid w:val="00B53A1C"/>
    <w:rsid w:val="00B54BCE"/>
    <w:rsid w:val="00B55D07"/>
    <w:rsid w:val="00B5626A"/>
    <w:rsid w:val="00B56A5A"/>
    <w:rsid w:val="00B56F90"/>
    <w:rsid w:val="00B613DB"/>
    <w:rsid w:val="00B61ABF"/>
    <w:rsid w:val="00B61FFB"/>
    <w:rsid w:val="00B6259E"/>
    <w:rsid w:val="00B627BF"/>
    <w:rsid w:val="00B63744"/>
    <w:rsid w:val="00B641FF"/>
    <w:rsid w:val="00B65B1A"/>
    <w:rsid w:val="00B65C38"/>
    <w:rsid w:val="00B6705E"/>
    <w:rsid w:val="00B675B9"/>
    <w:rsid w:val="00B703CC"/>
    <w:rsid w:val="00B70ED6"/>
    <w:rsid w:val="00B70EEB"/>
    <w:rsid w:val="00B71E83"/>
    <w:rsid w:val="00B731B1"/>
    <w:rsid w:val="00B76296"/>
    <w:rsid w:val="00B772B8"/>
    <w:rsid w:val="00B80CEF"/>
    <w:rsid w:val="00B815EF"/>
    <w:rsid w:val="00B81820"/>
    <w:rsid w:val="00B82B94"/>
    <w:rsid w:val="00B836DC"/>
    <w:rsid w:val="00B83784"/>
    <w:rsid w:val="00B8413C"/>
    <w:rsid w:val="00B84274"/>
    <w:rsid w:val="00B85200"/>
    <w:rsid w:val="00B859AF"/>
    <w:rsid w:val="00B859BC"/>
    <w:rsid w:val="00B90842"/>
    <w:rsid w:val="00B92124"/>
    <w:rsid w:val="00B92633"/>
    <w:rsid w:val="00B9411C"/>
    <w:rsid w:val="00B96FF4"/>
    <w:rsid w:val="00B97F67"/>
    <w:rsid w:val="00BA2878"/>
    <w:rsid w:val="00BA2A94"/>
    <w:rsid w:val="00BA2D3F"/>
    <w:rsid w:val="00BA4111"/>
    <w:rsid w:val="00BA4AB0"/>
    <w:rsid w:val="00BA60D2"/>
    <w:rsid w:val="00BA710A"/>
    <w:rsid w:val="00BA789C"/>
    <w:rsid w:val="00BB0B63"/>
    <w:rsid w:val="00BB0C57"/>
    <w:rsid w:val="00BB2FC3"/>
    <w:rsid w:val="00BB39F2"/>
    <w:rsid w:val="00BB45C4"/>
    <w:rsid w:val="00BB527C"/>
    <w:rsid w:val="00BB5F58"/>
    <w:rsid w:val="00BB7D1D"/>
    <w:rsid w:val="00BC24E3"/>
    <w:rsid w:val="00BC29C2"/>
    <w:rsid w:val="00BC3B29"/>
    <w:rsid w:val="00BC6CA5"/>
    <w:rsid w:val="00BC6F17"/>
    <w:rsid w:val="00BC7431"/>
    <w:rsid w:val="00BC7F30"/>
    <w:rsid w:val="00BD0741"/>
    <w:rsid w:val="00BD0BB0"/>
    <w:rsid w:val="00BD133A"/>
    <w:rsid w:val="00BD15B8"/>
    <w:rsid w:val="00BD1CA4"/>
    <w:rsid w:val="00BD2557"/>
    <w:rsid w:val="00BD2EBC"/>
    <w:rsid w:val="00BD5F88"/>
    <w:rsid w:val="00BD7CA0"/>
    <w:rsid w:val="00BD7D5A"/>
    <w:rsid w:val="00BE04CE"/>
    <w:rsid w:val="00BE05F9"/>
    <w:rsid w:val="00BE209E"/>
    <w:rsid w:val="00BE364C"/>
    <w:rsid w:val="00BE3C30"/>
    <w:rsid w:val="00BE3EA4"/>
    <w:rsid w:val="00BE6326"/>
    <w:rsid w:val="00BE7C36"/>
    <w:rsid w:val="00BF093C"/>
    <w:rsid w:val="00BF0B7E"/>
    <w:rsid w:val="00BF0C88"/>
    <w:rsid w:val="00BF15D6"/>
    <w:rsid w:val="00BF4716"/>
    <w:rsid w:val="00BF788C"/>
    <w:rsid w:val="00BF7D0A"/>
    <w:rsid w:val="00C00340"/>
    <w:rsid w:val="00C00752"/>
    <w:rsid w:val="00C019C3"/>
    <w:rsid w:val="00C02990"/>
    <w:rsid w:val="00C03F4B"/>
    <w:rsid w:val="00C0500C"/>
    <w:rsid w:val="00C076E9"/>
    <w:rsid w:val="00C123D6"/>
    <w:rsid w:val="00C127DC"/>
    <w:rsid w:val="00C15348"/>
    <w:rsid w:val="00C15734"/>
    <w:rsid w:val="00C168C9"/>
    <w:rsid w:val="00C201DC"/>
    <w:rsid w:val="00C203A0"/>
    <w:rsid w:val="00C22DB6"/>
    <w:rsid w:val="00C2532B"/>
    <w:rsid w:val="00C2571C"/>
    <w:rsid w:val="00C2591D"/>
    <w:rsid w:val="00C31CDB"/>
    <w:rsid w:val="00C32BFB"/>
    <w:rsid w:val="00C33328"/>
    <w:rsid w:val="00C338C3"/>
    <w:rsid w:val="00C33959"/>
    <w:rsid w:val="00C343F9"/>
    <w:rsid w:val="00C35276"/>
    <w:rsid w:val="00C37545"/>
    <w:rsid w:val="00C375D3"/>
    <w:rsid w:val="00C37C1F"/>
    <w:rsid w:val="00C4036D"/>
    <w:rsid w:val="00C40784"/>
    <w:rsid w:val="00C442F2"/>
    <w:rsid w:val="00C5152B"/>
    <w:rsid w:val="00C52596"/>
    <w:rsid w:val="00C5404E"/>
    <w:rsid w:val="00C54715"/>
    <w:rsid w:val="00C5475A"/>
    <w:rsid w:val="00C54ABF"/>
    <w:rsid w:val="00C55860"/>
    <w:rsid w:val="00C56252"/>
    <w:rsid w:val="00C568C8"/>
    <w:rsid w:val="00C57391"/>
    <w:rsid w:val="00C616CF"/>
    <w:rsid w:val="00C64CE8"/>
    <w:rsid w:val="00C65067"/>
    <w:rsid w:val="00C662FA"/>
    <w:rsid w:val="00C66C96"/>
    <w:rsid w:val="00C71610"/>
    <w:rsid w:val="00C7358E"/>
    <w:rsid w:val="00C73A18"/>
    <w:rsid w:val="00C76EC0"/>
    <w:rsid w:val="00C805AA"/>
    <w:rsid w:val="00C81E02"/>
    <w:rsid w:val="00C8223D"/>
    <w:rsid w:val="00C836A3"/>
    <w:rsid w:val="00C839BE"/>
    <w:rsid w:val="00C83E7D"/>
    <w:rsid w:val="00C859BC"/>
    <w:rsid w:val="00C861E4"/>
    <w:rsid w:val="00C86368"/>
    <w:rsid w:val="00C86E5D"/>
    <w:rsid w:val="00C9143B"/>
    <w:rsid w:val="00C92076"/>
    <w:rsid w:val="00C93EB1"/>
    <w:rsid w:val="00C94B26"/>
    <w:rsid w:val="00C95817"/>
    <w:rsid w:val="00C95C27"/>
    <w:rsid w:val="00C964C9"/>
    <w:rsid w:val="00C96877"/>
    <w:rsid w:val="00CA1752"/>
    <w:rsid w:val="00CA2322"/>
    <w:rsid w:val="00CA2654"/>
    <w:rsid w:val="00CA2AC1"/>
    <w:rsid w:val="00CA52C8"/>
    <w:rsid w:val="00CA7536"/>
    <w:rsid w:val="00CA7CA5"/>
    <w:rsid w:val="00CB072D"/>
    <w:rsid w:val="00CB2AB1"/>
    <w:rsid w:val="00CB398C"/>
    <w:rsid w:val="00CB49B0"/>
    <w:rsid w:val="00CB4F84"/>
    <w:rsid w:val="00CB5BBC"/>
    <w:rsid w:val="00CB6827"/>
    <w:rsid w:val="00CC09D9"/>
    <w:rsid w:val="00CC17C4"/>
    <w:rsid w:val="00CC1925"/>
    <w:rsid w:val="00CC2198"/>
    <w:rsid w:val="00CC3330"/>
    <w:rsid w:val="00CC353E"/>
    <w:rsid w:val="00CC40F5"/>
    <w:rsid w:val="00CC4E0A"/>
    <w:rsid w:val="00CC4E13"/>
    <w:rsid w:val="00CC518C"/>
    <w:rsid w:val="00CC6577"/>
    <w:rsid w:val="00CC74E9"/>
    <w:rsid w:val="00CC754F"/>
    <w:rsid w:val="00CD00A3"/>
    <w:rsid w:val="00CD0622"/>
    <w:rsid w:val="00CD0758"/>
    <w:rsid w:val="00CD1D24"/>
    <w:rsid w:val="00CD1F22"/>
    <w:rsid w:val="00CD33A6"/>
    <w:rsid w:val="00CD3C0C"/>
    <w:rsid w:val="00CD4008"/>
    <w:rsid w:val="00CD49D5"/>
    <w:rsid w:val="00CD4FB3"/>
    <w:rsid w:val="00CD503D"/>
    <w:rsid w:val="00CD5693"/>
    <w:rsid w:val="00CD5BB8"/>
    <w:rsid w:val="00CD7AA1"/>
    <w:rsid w:val="00CD7EE4"/>
    <w:rsid w:val="00CE037F"/>
    <w:rsid w:val="00CE040D"/>
    <w:rsid w:val="00CE119E"/>
    <w:rsid w:val="00CE4C75"/>
    <w:rsid w:val="00CE7460"/>
    <w:rsid w:val="00CE7E8A"/>
    <w:rsid w:val="00CF000B"/>
    <w:rsid w:val="00CF05E8"/>
    <w:rsid w:val="00CF1E15"/>
    <w:rsid w:val="00CF3191"/>
    <w:rsid w:val="00CF443E"/>
    <w:rsid w:val="00CF5D59"/>
    <w:rsid w:val="00CF6D45"/>
    <w:rsid w:val="00CF6F14"/>
    <w:rsid w:val="00CF7CD5"/>
    <w:rsid w:val="00CF7F2C"/>
    <w:rsid w:val="00D00154"/>
    <w:rsid w:val="00D0054F"/>
    <w:rsid w:val="00D01096"/>
    <w:rsid w:val="00D0249F"/>
    <w:rsid w:val="00D03986"/>
    <w:rsid w:val="00D03BB3"/>
    <w:rsid w:val="00D04D14"/>
    <w:rsid w:val="00D05276"/>
    <w:rsid w:val="00D0530E"/>
    <w:rsid w:val="00D05D50"/>
    <w:rsid w:val="00D0621F"/>
    <w:rsid w:val="00D07734"/>
    <w:rsid w:val="00D07A6F"/>
    <w:rsid w:val="00D07CAC"/>
    <w:rsid w:val="00D1084F"/>
    <w:rsid w:val="00D109E5"/>
    <w:rsid w:val="00D112DA"/>
    <w:rsid w:val="00D13948"/>
    <w:rsid w:val="00D14944"/>
    <w:rsid w:val="00D17A19"/>
    <w:rsid w:val="00D17D17"/>
    <w:rsid w:val="00D200F1"/>
    <w:rsid w:val="00D20B47"/>
    <w:rsid w:val="00D211FF"/>
    <w:rsid w:val="00D22AD5"/>
    <w:rsid w:val="00D2320D"/>
    <w:rsid w:val="00D23628"/>
    <w:rsid w:val="00D237B0"/>
    <w:rsid w:val="00D249D6"/>
    <w:rsid w:val="00D26EEF"/>
    <w:rsid w:val="00D302E1"/>
    <w:rsid w:val="00D30A6B"/>
    <w:rsid w:val="00D32975"/>
    <w:rsid w:val="00D334B6"/>
    <w:rsid w:val="00D335D0"/>
    <w:rsid w:val="00D34333"/>
    <w:rsid w:val="00D348B5"/>
    <w:rsid w:val="00D34957"/>
    <w:rsid w:val="00D35247"/>
    <w:rsid w:val="00D37D8A"/>
    <w:rsid w:val="00D406DF"/>
    <w:rsid w:val="00D40C39"/>
    <w:rsid w:val="00D40EEF"/>
    <w:rsid w:val="00D41669"/>
    <w:rsid w:val="00D41CA2"/>
    <w:rsid w:val="00D426EA"/>
    <w:rsid w:val="00D4671D"/>
    <w:rsid w:val="00D46867"/>
    <w:rsid w:val="00D523CC"/>
    <w:rsid w:val="00D52457"/>
    <w:rsid w:val="00D542F8"/>
    <w:rsid w:val="00D54349"/>
    <w:rsid w:val="00D54A87"/>
    <w:rsid w:val="00D5514E"/>
    <w:rsid w:val="00D5590C"/>
    <w:rsid w:val="00D5597F"/>
    <w:rsid w:val="00D56AE8"/>
    <w:rsid w:val="00D57FEF"/>
    <w:rsid w:val="00D60F5F"/>
    <w:rsid w:val="00D62A67"/>
    <w:rsid w:val="00D65DC3"/>
    <w:rsid w:val="00D66903"/>
    <w:rsid w:val="00D66BCB"/>
    <w:rsid w:val="00D670C0"/>
    <w:rsid w:val="00D67B1B"/>
    <w:rsid w:val="00D705AA"/>
    <w:rsid w:val="00D70F86"/>
    <w:rsid w:val="00D71984"/>
    <w:rsid w:val="00D71AAA"/>
    <w:rsid w:val="00D72DF6"/>
    <w:rsid w:val="00D731D6"/>
    <w:rsid w:val="00D73401"/>
    <w:rsid w:val="00D73CCA"/>
    <w:rsid w:val="00D749B8"/>
    <w:rsid w:val="00D755BE"/>
    <w:rsid w:val="00D75E12"/>
    <w:rsid w:val="00D76D98"/>
    <w:rsid w:val="00D77AAC"/>
    <w:rsid w:val="00D77EEB"/>
    <w:rsid w:val="00D81853"/>
    <w:rsid w:val="00D82B9C"/>
    <w:rsid w:val="00D83CE2"/>
    <w:rsid w:val="00D846A4"/>
    <w:rsid w:val="00D85597"/>
    <w:rsid w:val="00D85F17"/>
    <w:rsid w:val="00D87F0F"/>
    <w:rsid w:val="00D91FBB"/>
    <w:rsid w:val="00D92C0C"/>
    <w:rsid w:val="00D92D9C"/>
    <w:rsid w:val="00D9410B"/>
    <w:rsid w:val="00D944C8"/>
    <w:rsid w:val="00D94747"/>
    <w:rsid w:val="00D94A0F"/>
    <w:rsid w:val="00D94EAC"/>
    <w:rsid w:val="00DA0169"/>
    <w:rsid w:val="00DA01FB"/>
    <w:rsid w:val="00DA1638"/>
    <w:rsid w:val="00DA1F64"/>
    <w:rsid w:val="00DA2A5E"/>
    <w:rsid w:val="00DA4460"/>
    <w:rsid w:val="00DA4E19"/>
    <w:rsid w:val="00DA4E7A"/>
    <w:rsid w:val="00DA5EC8"/>
    <w:rsid w:val="00DA777F"/>
    <w:rsid w:val="00DB137B"/>
    <w:rsid w:val="00DB15E8"/>
    <w:rsid w:val="00DB2CE3"/>
    <w:rsid w:val="00DB2E1C"/>
    <w:rsid w:val="00DC106D"/>
    <w:rsid w:val="00DC1D04"/>
    <w:rsid w:val="00DC36EB"/>
    <w:rsid w:val="00DC424A"/>
    <w:rsid w:val="00DC6360"/>
    <w:rsid w:val="00DC65D0"/>
    <w:rsid w:val="00DC6659"/>
    <w:rsid w:val="00DC712A"/>
    <w:rsid w:val="00DC744B"/>
    <w:rsid w:val="00DD0962"/>
    <w:rsid w:val="00DD1601"/>
    <w:rsid w:val="00DD1864"/>
    <w:rsid w:val="00DD2174"/>
    <w:rsid w:val="00DD2C5F"/>
    <w:rsid w:val="00DD3423"/>
    <w:rsid w:val="00DD40B7"/>
    <w:rsid w:val="00DD4370"/>
    <w:rsid w:val="00DD4733"/>
    <w:rsid w:val="00DD665A"/>
    <w:rsid w:val="00DD7DC9"/>
    <w:rsid w:val="00DE0467"/>
    <w:rsid w:val="00DE05D4"/>
    <w:rsid w:val="00DE0E65"/>
    <w:rsid w:val="00DE1387"/>
    <w:rsid w:val="00DE3504"/>
    <w:rsid w:val="00DE38F4"/>
    <w:rsid w:val="00DE3D21"/>
    <w:rsid w:val="00DE50D1"/>
    <w:rsid w:val="00DE518C"/>
    <w:rsid w:val="00DF13AE"/>
    <w:rsid w:val="00DF19E0"/>
    <w:rsid w:val="00DF1E54"/>
    <w:rsid w:val="00DF32E4"/>
    <w:rsid w:val="00DF5427"/>
    <w:rsid w:val="00DF561D"/>
    <w:rsid w:val="00E001F6"/>
    <w:rsid w:val="00E004C6"/>
    <w:rsid w:val="00E0072D"/>
    <w:rsid w:val="00E01608"/>
    <w:rsid w:val="00E01C47"/>
    <w:rsid w:val="00E01F01"/>
    <w:rsid w:val="00E0466E"/>
    <w:rsid w:val="00E05E1C"/>
    <w:rsid w:val="00E06335"/>
    <w:rsid w:val="00E06B64"/>
    <w:rsid w:val="00E07014"/>
    <w:rsid w:val="00E07076"/>
    <w:rsid w:val="00E1098C"/>
    <w:rsid w:val="00E10F65"/>
    <w:rsid w:val="00E11B10"/>
    <w:rsid w:val="00E138C3"/>
    <w:rsid w:val="00E1477F"/>
    <w:rsid w:val="00E15D8E"/>
    <w:rsid w:val="00E15E00"/>
    <w:rsid w:val="00E16F03"/>
    <w:rsid w:val="00E17107"/>
    <w:rsid w:val="00E207B1"/>
    <w:rsid w:val="00E21694"/>
    <w:rsid w:val="00E2380B"/>
    <w:rsid w:val="00E2501E"/>
    <w:rsid w:val="00E25BB1"/>
    <w:rsid w:val="00E27B65"/>
    <w:rsid w:val="00E31EC6"/>
    <w:rsid w:val="00E323C4"/>
    <w:rsid w:val="00E32517"/>
    <w:rsid w:val="00E32D35"/>
    <w:rsid w:val="00E33B11"/>
    <w:rsid w:val="00E34FA2"/>
    <w:rsid w:val="00E36178"/>
    <w:rsid w:val="00E40B3E"/>
    <w:rsid w:val="00E41715"/>
    <w:rsid w:val="00E42D9D"/>
    <w:rsid w:val="00E443AD"/>
    <w:rsid w:val="00E444C2"/>
    <w:rsid w:val="00E446AC"/>
    <w:rsid w:val="00E44CFF"/>
    <w:rsid w:val="00E45D09"/>
    <w:rsid w:val="00E46D64"/>
    <w:rsid w:val="00E47231"/>
    <w:rsid w:val="00E47BF9"/>
    <w:rsid w:val="00E50167"/>
    <w:rsid w:val="00E50D07"/>
    <w:rsid w:val="00E52ED5"/>
    <w:rsid w:val="00E53488"/>
    <w:rsid w:val="00E56DF1"/>
    <w:rsid w:val="00E56FA4"/>
    <w:rsid w:val="00E579B3"/>
    <w:rsid w:val="00E60EBA"/>
    <w:rsid w:val="00E62353"/>
    <w:rsid w:val="00E62EAC"/>
    <w:rsid w:val="00E6416D"/>
    <w:rsid w:val="00E64798"/>
    <w:rsid w:val="00E6688F"/>
    <w:rsid w:val="00E67A0C"/>
    <w:rsid w:val="00E70147"/>
    <w:rsid w:val="00E704EB"/>
    <w:rsid w:val="00E705A2"/>
    <w:rsid w:val="00E730E7"/>
    <w:rsid w:val="00E73D9E"/>
    <w:rsid w:val="00E73F95"/>
    <w:rsid w:val="00E748A1"/>
    <w:rsid w:val="00E74D76"/>
    <w:rsid w:val="00E760D4"/>
    <w:rsid w:val="00E76583"/>
    <w:rsid w:val="00E76754"/>
    <w:rsid w:val="00E76915"/>
    <w:rsid w:val="00E80EB8"/>
    <w:rsid w:val="00E82E80"/>
    <w:rsid w:val="00E84EFA"/>
    <w:rsid w:val="00E85054"/>
    <w:rsid w:val="00E85FE0"/>
    <w:rsid w:val="00E870AA"/>
    <w:rsid w:val="00E90D0F"/>
    <w:rsid w:val="00E9281A"/>
    <w:rsid w:val="00E93E2B"/>
    <w:rsid w:val="00E93E6E"/>
    <w:rsid w:val="00E94725"/>
    <w:rsid w:val="00E94F67"/>
    <w:rsid w:val="00E955DF"/>
    <w:rsid w:val="00E95B2E"/>
    <w:rsid w:val="00E96AFA"/>
    <w:rsid w:val="00E97226"/>
    <w:rsid w:val="00E97253"/>
    <w:rsid w:val="00E97559"/>
    <w:rsid w:val="00E97A05"/>
    <w:rsid w:val="00EA0D34"/>
    <w:rsid w:val="00EA420E"/>
    <w:rsid w:val="00EA4420"/>
    <w:rsid w:val="00EA4553"/>
    <w:rsid w:val="00EA6650"/>
    <w:rsid w:val="00EA6660"/>
    <w:rsid w:val="00EA66CE"/>
    <w:rsid w:val="00EA7306"/>
    <w:rsid w:val="00EA758A"/>
    <w:rsid w:val="00EA7C42"/>
    <w:rsid w:val="00EB1B22"/>
    <w:rsid w:val="00EB1E22"/>
    <w:rsid w:val="00EB2C5F"/>
    <w:rsid w:val="00EB3070"/>
    <w:rsid w:val="00EB4B09"/>
    <w:rsid w:val="00EB52B5"/>
    <w:rsid w:val="00EB6095"/>
    <w:rsid w:val="00EB6F29"/>
    <w:rsid w:val="00EC1F26"/>
    <w:rsid w:val="00EC431C"/>
    <w:rsid w:val="00EC4BF5"/>
    <w:rsid w:val="00EC5004"/>
    <w:rsid w:val="00EC5E23"/>
    <w:rsid w:val="00EC6383"/>
    <w:rsid w:val="00EC7A18"/>
    <w:rsid w:val="00EC7E05"/>
    <w:rsid w:val="00ED17E3"/>
    <w:rsid w:val="00ED5667"/>
    <w:rsid w:val="00ED704D"/>
    <w:rsid w:val="00EE25AB"/>
    <w:rsid w:val="00EE2C7A"/>
    <w:rsid w:val="00EE31B1"/>
    <w:rsid w:val="00EE4678"/>
    <w:rsid w:val="00EE48D8"/>
    <w:rsid w:val="00EE7CC0"/>
    <w:rsid w:val="00EF1DC6"/>
    <w:rsid w:val="00EF2627"/>
    <w:rsid w:val="00EF3EEE"/>
    <w:rsid w:val="00EF4879"/>
    <w:rsid w:val="00EF48CD"/>
    <w:rsid w:val="00EF48DA"/>
    <w:rsid w:val="00EF4D6C"/>
    <w:rsid w:val="00F0250E"/>
    <w:rsid w:val="00F02668"/>
    <w:rsid w:val="00F02D40"/>
    <w:rsid w:val="00F035C7"/>
    <w:rsid w:val="00F03769"/>
    <w:rsid w:val="00F04397"/>
    <w:rsid w:val="00F055F4"/>
    <w:rsid w:val="00F05CD0"/>
    <w:rsid w:val="00F074E5"/>
    <w:rsid w:val="00F1032F"/>
    <w:rsid w:val="00F1103D"/>
    <w:rsid w:val="00F114CD"/>
    <w:rsid w:val="00F13CDA"/>
    <w:rsid w:val="00F14323"/>
    <w:rsid w:val="00F14CE7"/>
    <w:rsid w:val="00F14F00"/>
    <w:rsid w:val="00F162C7"/>
    <w:rsid w:val="00F1684A"/>
    <w:rsid w:val="00F17587"/>
    <w:rsid w:val="00F17A2A"/>
    <w:rsid w:val="00F20DD1"/>
    <w:rsid w:val="00F220C1"/>
    <w:rsid w:val="00F22691"/>
    <w:rsid w:val="00F22DF3"/>
    <w:rsid w:val="00F24B90"/>
    <w:rsid w:val="00F24D97"/>
    <w:rsid w:val="00F2691B"/>
    <w:rsid w:val="00F27820"/>
    <w:rsid w:val="00F302F8"/>
    <w:rsid w:val="00F37406"/>
    <w:rsid w:val="00F37D9C"/>
    <w:rsid w:val="00F400C2"/>
    <w:rsid w:val="00F429BB"/>
    <w:rsid w:val="00F42D0A"/>
    <w:rsid w:val="00F44326"/>
    <w:rsid w:val="00F454CC"/>
    <w:rsid w:val="00F47391"/>
    <w:rsid w:val="00F50451"/>
    <w:rsid w:val="00F50E84"/>
    <w:rsid w:val="00F50FEE"/>
    <w:rsid w:val="00F510E6"/>
    <w:rsid w:val="00F514EC"/>
    <w:rsid w:val="00F52815"/>
    <w:rsid w:val="00F53082"/>
    <w:rsid w:val="00F5496B"/>
    <w:rsid w:val="00F54E5F"/>
    <w:rsid w:val="00F55796"/>
    <w:rsid w:val="00F56862"/>
    <w:rsid w:val="00F575C3"/>
    <w:rsid w:val="00F614B5"/>
    <w:rsid w:val="00F61E89"/>
    <w:rsid w:val="00F638D8"/>
    <w:rsid w:val="00F63D15"/>
    <w:rsid w:val="00F660D9"/>
    <w:rsid w:val="00F7186B"/>
    <w:rsid w:val="00F739F8"/>
    <w:rsid w:val="00F741AC"/>
    <w:rsid w:val="00F76851"/>
    <w:rsid w:val="00F7738B"/>
    <w:rsid w:val="00F813A1"/>
    <w:rsid w:val="00F83E6A"/>
    <w:rsid w:val="00F844EC"/>
    <w:rsid w:val="00F853B6"/>
    <w:rsid w:val="00F86CA8"/>
    <w:rsid w:val="00F87B05"/>
    <w:rsid w:val="00F90EFA"/>
    <w:rsid w:val="00F92113"/>
    <w:rsid w:val="00F92877"/>
    <w:rsid w:val="00F92FE3"/>
    <w:rsid w:val="00F93261"/>
    <w:rsid w:val="00F939F1"/>
    <w:rsid w:val="00F94232"/>
    <w:rsid w:val="00F94C57"/>
    <w:rsid w:val="00F958E3"/>
    <w:rsid w:val="00FA0991"/>
    <w:rsid w:val="00FA0A91"/>
    <w:rsid w:val="00FA0E12"/>
    <w:rsid w:val="00FA1CB0"/>
    <w:rsid w:val="00FA4D1C"/>
    <w:rsid w:val="00FA5777"/>
    <w:rsid w:val="00FA704A"/>
    <w:rsid w:val="00FA7DC4"/>
    <w:rsid w:val="00FB096F"/>
    <w:rsid w:val="00FB0B60"/>
    <w:rsid w:val="00FB10ED"/>
    <w:rsid w:val="00FB236D"/>
    <w:rsid w:val="00FB5724"/>
    <w:rsid w:val="00FB63EA"/>
    <w:rsid w:val="00FB6E86"/>
    <w:rsid w:val="00FB72A7"/>
    <w:rsid w:val="00FB7738"/>
    <w:rsid w:val="00FC0240"/>
    <w:rsid w:val="00FC05C2"/>
    <w:rsid w:val="00FC07B7"/>
    <w:rsid w:val="00FC29A5"/>
    <w:rsid w:val="00FC2B57"/>
    <w:rsid w:val="00FC333A"/>
    <w:rsid w:val="00FC353C"/>
    <w:rsid w:val="00FC3561"/>
    <w:rsid w:val="00FC5E54"/>
    <w:rsid w:val="00FC7449"/>
    <w:rsid w:val="00FC7B92"/>
    <w:rsid w:val="00FD077B"/>
    <w:rsid w:val="00FD0838"/>
    <w:rsid w:val="00FD0AE4"/>
    <w:rsid w:val="00FD11F5"/>
    <w:rsid w:val="00FD2553"/>
    <w:rsid w:val="00FD2636"/>
    <w:rsid w:val="00FD511A"/>
    <w:rsid w:val="00FD5857"/>
    <w:rsid w:val="00FD58B2"/>
    <w:rsid w:val="00FD5DF2"/>
    <w:rsid w:val="00FD7802"/>
    <w:rsid w:val="00FE1E99"/>
    <w:rsid w:val="00FE3709"/>
    <w:rsid w:val="00FE5F14"/>
    <w:rsid w:val="00FE65BE"/>
    <w:rsid w:val="00FE6663"/>
    <w:rsid w:val="00FE765D"/>
    <w:rsid w:val="00FE7A5B"/>
    <w:rsid w:val="00FE7EE8"/>
    <w:rsid w:val="00FF04E4"/>
    <w:rsid w:val="00FF1C9D"/>
    <w:rsid w:val="00FF2485"/>
    <w:rsid w:val="00FF2AD6"/>
    <w:rsid w:val="00FF4066"/>
    <w:rsid w:val="00FF5EAB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58CC39"/>
  <w15:chartTrackingRefBased/>
  <w15:docId w15:val="{93938191-DA35-49FD-8C4D-408903F80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3D1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F63D15"/>
    <w:pPr>
      <w:spacing w:before="180" w:after="180" w:line="240" w:lineRule="auto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3D1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F63D15"/>
    <w:pPr>
      <w:spacing w:before="120" w:after="180" w:line="240" w:lineRule="auto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63D1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F63D15"/>
    <w:rPr>
      <w:rFonts w:ascii="Arial" w:eastAsia="Times New Roman" w:hAnsi="Arial" w:cs="Times New Roman"/>
      <w:sz w:val="24"/>
      <w:szCs w:val="20"/>
      <w:lang w:val="en-GB"/>
    </w:rPr>
  </w:style>
  <w:style w:type="paragraph" w:styleId="Header">
    <w:name w:val="header"/>
    <w:link w:val="HeaderChar"/>
    <w:rsid w:val="00F63D1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F63D15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F63D15"/>
    <w:pPr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Header"/>
    <w:link w:val="FooterChar"/>
    <w:rsid w:val="00F63D1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F63D15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F63D1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F63D15"/>
    <w:rPr>
      <w:color w:val="0000FF"/>
      <w:u w:val="single"/>
    </w:rPr>
  </w:style>
  <w:style w:type="character" w:customStyle="1" w:styleId="B1Char">
    <w:name w:val="B1 Char"/>
    <w:link w:val="B1"/>
    <w:qFormat/>
    <w:rsid w:val="00F63D1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63D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3D1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">
    <w:name w:val="List"/>
    <w:basedOn w:val="Normal"/>
    <w:uiPriority w:val="99"/>
    <w:semiHidden/>
    <w:unhideWhenUsed/>
    <w:rsid w:val="00F63D15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F63D1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D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D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3.bin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1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88E2B-1503-4ACE-882D-75DA0F814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504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B.Golebiowski</dc:creator>
  <cp:keywords/>
  <dc:description/>
  <cp:lastModifiedBy>Nokia - B.Golebiowski</cp:lastModifiedBy>
  <cp:revision>3</cp:revision>
  <dcterms:created xsi:type="dcterms:W3CDTF">2019-08-28T14:23:00Z</dcterms:created>
  <dcterms:modified xsi:type="dcterms:W3CDTF">2019-08-30T06:11:00Z</dcterms:modified>
</cp:coreProperties>
</file>