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5F63F1" w14:textId="6D304002" w:rsidR="006339B9" w:rsidRPr="00EE2C74" w:rsidRDefault="006339B9" w:rsidP="006339B9">
      <w:pPr>
        <w:pStyle w:val="3GPPHeader"/>
        <w:spacing w:after="0"/>
        <w:rPr>
          <w:lang w:val="en-US"/>
        </w:rPr>
      </w:pPr>
      <w:bookmarkStart w:id="0" w:name="_Hlk524953983"/>
      <w:bookmarkStart w:id="1" w:name="_Toc13119434"/>
      <w:bookmarkStart w:id="2" w:name="_Hlk500785459"/>
      <w:r w:rsidRPr="00EE2C74">
        <w:rPr>
          <w:lang w:val="en-US"/>
        </w:rPr>
        <w:t>3GPP TSG-RAN4 Meeting #9</w:t>
      </w:r>
      <w:r>
        <w:rPr>
          <w:lang w:val="en-US"/>
        </w:rPr>
        <w:t>2</w:t>
      </w:r>
      <w:r w:rsidRPr="00EE2C74">
        <w:rPr>
          <w:lang w:val="en-US"/>
        </w:rPr>
        <w:tab/>
        <w:t>R4-19</w:t>
      </w:r>
      <w:bookmarkStart w:id="3" w:name="_GoBack"/>
      <w:bookmarkEnd w:id="3"/>
      <w:r w:rsidR="00053A35">
        <w:rPr>
          <w:lang w:val="en-US"/>
        </w:rPr>
        <w:t>1</w:t>
      </w:r>
      <w:r w:rsidR="004D62F5">
        <w:rPr>
          <w:lang w:val="en-US"/>
        </w:rPr>
        <w:t>0345</w:t>
      </w:r>
    </w:p>
    <w:p w14:paraId="4A89D3CB" w14:textId="77777777" w:rsidR="006339B9" w:rsidRPr="00F6302A" w:rsidRDefault="006339B9" w:rsidP="006339B9">
      <w:pPr>
        <w:pStyle w:val="3GPPHeader"/>
        <w:spacing w:after="0"/>
        <w:rPr>
          <w:lang w:val="en-US"/>
        </w:rPr>
      </w:pPr>
      <w:r>
        <w:rPr>
          <w:lang w:val="en-US"/>
        </w:rPr>
        <w:t>Ljubljana</w:t>
      </w:r>
      <w:r w:rsidRPr="00EE2C74">
        <w:rPr>
          <w:lang w:val="en-US"/>
        </w:rPr>
        <w:t xml:space="preserve">, </w:t>
      </w:r>
      <w:r>
        <w:rPr>
          <w:lang w:val="en-US"/>
        </w:rPr>
        <w:t>Slovenia</w:t>
      </w:r>
      <w:r w:rsidRPr="00EE2C74">
        <w:rPr>
          <w:lang w:val="en-US"/>
        </w:rPr>
        <w:t xml:space="preserve">, </w:t>
      </w:r>
      <w:r>
        <w:rPr>
          <w:lang w:val="en-US"/>
        </w:rPr>
        <w:t>August 26</w:t>
      </w:r>
      <w:r w:rsidRPr="00EE2C74">
        <w:rPr>
          <w:lang w:val="en-US"/>
        </w:rPr>
        <w:t xml:space="preserve">th – </w:t>
      </w:r>
      <w:r>
        <w:rPr>
          <w:lang w:val="en-US"/>
        </w:rPr>
        <w:t>30</w:t>
      </w:r>
      <w:r w:rsidRPr="00EE2C74">
        <w:rPr>
          <w:lang w:val="en-US"/>
        </w:rPr>
        <w:t>th 2019</w:t>
      </w:r>
    </w:p>
    <w:bookmarkEnd w:id="0"/>
    <w:p w14:paraId="248EE8EA" w14:textId="77777777" w:rsidR="006339B9" w:rsidRPr="0044024E" w:rsidRDefault="006339B9" w:rsidP="006339B9">
      <w:pPr>
        <w:pStyle w:val="CRCoverPage"/>
        <w:outlineLvl w:val="0"/>
        <w:rPr>
          <w:b/>
          <w:noProof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39B9" w14:paraId="6526C801" w14:textId="77777777" w:rsidTr="005E1F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8A2E81" w14:textId="77777777" w:rsidR="006339B9" w:rsidRDefault="006339B9" w:rsidP="005E1F3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339B9" w14:paraId="232A9614" w14:textId="77777777" w:rsidTr="005E1F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D3B099" w14:textId="77777777" w:rsidR="006339B9" w:rsidRDefault="006339B9" w:rsidP="005E1F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339B9" w14:paraId="40F73B53" w14:textId="77777777" w:rsidTr="005E1F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CC5575" w14:textId="77777777" w:rsidR="006339B9" w:rsidRDefault="006339B9" w:rsidP="005E1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B9" w14:paraId="3F5CDEAE" w14:textId="77777777" w:rsidTr="005E1F3C">
        <w:tc>
          <w:tcPr>
            <w:tcW w:w="142" w:type="dxa"/>
            <w:tcBorders>
              <w:left w:val="single" w:sz="4" w:space="0" w:color="auto"/>
            </w:tcBorders>
          </w:tcPr>
          <w:p w14:paraId="67ABC67A" w14:textId="77777777" w:rsidR="006339B9" w:rsidRDefault="006339B9" w:rsidP="005E1F3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EA22AB" w14:textId="4278B27B" w:rsidR="006339B9" w:rsidRPr="00410371" w:rsidRDefault="006339B9" w:rsidP="005E1F3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0840C6A0" w14:textId="77777777" w:rsidR="006339B9" w:rsidRDefault="006339B9" w:rsidP="005E1F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10AD0F" w14:textId="0DBAA51C" w:rsidR="006339B9" w:rsidRPr="00410371" w:rsidRDefault="00053A35" w:rsidP="005E1F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0068</w:t>
            </w:r>
          </w:p>
        </w:tc>
        <w:tc>
          <w:tcPr>
            <w:tcW w:w="709" w:type="dxa"/>
          </w:tcPr>
          <w:p w14:paraId="72CBF67B" w14:textId="77777777" w:rsidR="006339B9" w:rsidRDefault="006339B9" w:rsidP="005E1F3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BBCB51" w14:textId="26C3F888" w:rsidR="006339B9" w:rsidRPr="00410371" w:rsidRDefault="003F4768" w:rsidP="005E1F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60739500" w14:textId="77777777" w:rsidR="006339B9" w:rsidRDefault="006339B9" w:rsidP="005E1F3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281224" w14:textId="77777777" w:rsidR="006339B9" w:rsidRPr="00410371" w:rsidRDefault="006339B9" w:rsidP="005E1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25700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4CD38F" w14:textId="77777777" w:rsidR="006339B9" w:rsidRDefault="006339B9" w:rsidP="005E1F3C">
            <w:pPr>
              <w:pStyle w:val="CRCoverPage"/>
              <w:spacing w:after="0"/>
              <w:rPr>
                <w:noProof/>
              </w:rPr>
            </w:pPr>
          </w:p>
        </w:tc>
      </w:tr>
      <w:tr w:rsidR="006339B9" w14:paraId="2FAA3CFC" w14:textId="77777777" w:rsidTr="005E1F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D788DC" w14:textId="77777777" w:rsidR="006339B9" w:rsidRDefault="006339B9" w:rsidP="005E1F3C">
            <w:pPr>
              <w:pStyle w:val="CRCoverPage"/>
              <w:spacing w:after="0"/>
              <w:rPr>
                <w:noProof/>
              </w:rPr>
            </w:pPr>
          </w:p>
        </w:tc>
      </w:tr>
      <w:tr w:rsidR="006339B9" w14:paraId="5C71A747" w14:textId="77777777" w:rsidTr="005E1F3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F259F4" w14:textId="77777777" w:rsidR="006339B9" w:rsidRPr="00F25D98" w:rsidRDefault="006339B9" w:rsidP="005E1F3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339B9" w14:paraId="066F18C5" w14:textId="77777777" w:rsidTr="005E1F3C">
        <w:tc>
          <w:tcPr>
            <w:tcW w:w="9641" w:type="dxa"/>
            <w:gridSpan w:val="9"/>
          </w:tcPr>
          <w:p w14:paraId="0F2B2D22" w14:textId="77777777" w:rsidR="006339B9" w:rsidRDefault="006339B9" w:rsidP="005E1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15DF82" w14:textId="77777777" w:rsidR="006339B9" w:rsidRPr="009C2A73" w:rsidRDefault="006339B9" w:rsidP="006339B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39B9" w14:paraId="39AB7A30" w14:textId="77777777" w:rsidTr="005E1F3C">
        <w:tc>
          <w:tcPr>
            <w:tcW w:w="2835" w:type="dxa"/>
          </w:tcPr>
          <w:p w14:paraId="352C62EE" w14:textId="77777777" w:rsidR="006339B9" w:rsidRDefault="006339B9" w:rsidP="005E1F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DC2319" w14:textId="77777777" w:rsidR="006339B9" w:rsidRDefault="006339B9" w:rsidP="005E1F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3B395E" w14:textId="77777777" w:rsidR="006339B9" w:rsidRDefault="006339B9" w:rsidP="005E1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14A956" w14:textId="77777777" w:rsidR="006339B9" w:rsidRDefault="006339B9" w:rsidP="005E1F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B11F16" w14:textId="47223FB0" w:rsidR="006339B9" w:rsidRDefault="003F4768" w:rsidP="005E1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A025679" w14:textId="77777777" w:rsidR="006339B9" w:rsidRDefault="006339B9" w:rsidP="005E1F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BC44BD" w14:textId="707476DF" w:rsidR="006339B9" w:rsidRDefault="006339B9" w:rsidP="005E1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A5C5E7" w14:textId="77777777" w:rsidR="006339B9" w:rsidRDefault="006339B9" w:rsidP="005E1F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A5EE15" w14:textId="77777777" w:rsidR="006339B9" w:rsidRDefault="006339B9" w:rsidP="005E1F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7B661F" w14:textId="77777777" w:rsidR="006339B9" w:rsidRDefault="006339B9" w:rsidP="006339B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39B9" w14:paraId="2BFC03B9" w14:textId="77777777" w:rsidTr="005E1F3C">
        <w:tc>
          <w:tcPr>
            <w:tcW w:w="9640" w:type="dxa"/>
            <w:gridSpan w:val="11"/>
          </w:tcPr>
          <w:p w14:paraId="53096F34" w14:textId="77777777" w:rsidR="006339B9" w:rsidRDefault="006339B9" w:rsidP="005E1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B9" w14:paraId="4CE74721" w14:textId="77777777" w:rsidTr="005E1F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2794EA" w14:textId="77777777" w:rsidR="006339B9" w:rsidRDefault="006339B9" w:rsidP="005E1F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8C480" w14:textId="7CEED3B6" w:rsidR="006339B9" w:rsidRDefault="00601847" w:rsidP="005E1F3C">
            <w:pPr>
              <w:pStyle w:val="CRCoverPage"/>
              <w:spacing w:after="0"/>
              <w:ind w:left="100"/>
              <w:rPr>
                <w:noProof/>
              </w:rPr>
            </w:pPr>
            <w:r w:rsidRPr="00601847">
              <w:t xml:space="preserve">Correction to Band n66 </w:t>
            </w:r>
            <w:r w:rsidR="006339B9">
              <w:fldChar w:fldCharType="begin"/>
            </w:r>
            <w:r w:rsidR="006339B9">
              <w:instrText xml:space="preserve"> DOCPROPERTY  CrTitle  \* MERGEFORMAT </w:instrText>
            </w:r>
            <w:r w:rsidR="006339B9">
              <w:fldChar w:fldCharType="end"/>
            </w:r>
          </w:p>
        </w:tc>
      </w:tr>
      <w:tr w:rsidR="006339B9" w14:paraId="28777E80" w14:textId="77777777" w:rsidTr="005E1F3C">
        <w:tc>
          <w:tcPr>
            <w:tcW w:w="1843" w:type="dxa"/>
            <w:tcBorders>
              <w:left w:val="single" w:sz="4" w:space="0" w:color="auto"/>
            </w:tcBorders>
          </w:tcPr>
          <w:p w14:paraId="5FA094A7" w14:textId="77777777" w:rsidR="006339B9" w:rsidRDefault="006339B9" w:rsidP="005E1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73B870" w14:textId="77777777" w:rsidR="006339B9" w:rsidRDefault="006339B9" w:rsidP="005E1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B9" w14:paraId="784DB2FB" w14:textId="77777777" w:rsidTr="005E1F3C">
        <w:tc>
          <w:tcPr>
            <w:tcW w:w="1843" w:type="dxa"/>
            <w:tcBorders>
              <w:left w:val="single" w:sz="4" w:space="0" w:color="auto"/>
            </w:tcBorders>
          </w:tcPr>
          <w:p w14:paraId="0B3CB7DD" w14:textId="77777777" w:rsidR="006339B9" w:rsidRDefault="006339B9" w:rsidP="005E1F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665813" w14:textId="77777777" w:rsidR="006339B9" w:rsidRDefault="006339B9" w:rsidP="005E1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Dish Network</w:t>
            </w:r>
          </w:p>
        </w:tc>
      </w:tr>
      <w:tr w:rsidR="006339B9" w14:paraId="6A7A779D" w14:textId="77777777" w:rsidTr="005E1F3C">
        <w:tc>
          <w:tcPr>
            <w:tcW w:w="1843" w:type="dxa"/>
            <w:tcBorders>
              <w:left w:val="single" w:sz="4" w:space="0" w:color="auto"/>
            </w:tcBorders>
          </w:tcPr>
          <w:p w14:paraId="57D83E78" w14:textId="77777777" w:rsidR="006339B9" w:rsidRDefault="006339B9" w:rsidP="005E1F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E16207" w14:textId="77777777" w:rsidR="006339B9" w:rsidRDefault="006339B9" w:rsidP="005E1F3C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6339B9" w14:paraId="05C3A5CB" w14:textId="77777777" w:rsidTr="005E1F3C">
        <w:tc>
          <w:tcPr>
            <w:tcW w:w="1843" w:type="dxa"/>
            <w:tcBorders>
              <w:left w:val="single" w:sz="4" w:space="0" w:color="auto"/>
            </w:tcBorders>
          </w:tcPr>
          <w:p w14:paraId="774BB067" w14:textId="77777777" w:rsidR="006339B9" w:rsidRDefault="006339B9" w:rsidP="005E1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BB4E9D" w14:textId="77777777" w:rsidR="006339B9" w:rsidRDefault="006339B9" w:rsidP="005E1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B9" w14:paraId="246AC10E" w14:textId="77777777" w:rsidTr="005E1F3C">
        <w:tc>
          <w:tcPr>
            <w:tcW w:w="1843" w:type="dxa"/>
            <w:tcBorders>
              <w:left w:val="single" w:sz="4" w:space="0" w:color="auto"/>
            </w:tcBorders>
          </w:tcPr>
          <w:p w14:paraId="3DBC1E89" w14:textId="77777777" w:rsidR="006339B9" w:rsidRDefault="006339B9" w:rsidP="005E1F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EC33AD" w14:textId="1CB26DB3" w:rsidR="006339B9" w:rsidRDefault="00053A35" w:rsidP="005E1F3C">
            <w:pPr>
              <w:pStyle w:val="CRCoverPage"/>
              <w:spacing w:after="0"/>
              <w:ind w:left="100"/>
              <w:rPr>
                <w:noProof/>
              </w:rPr>
            </w:pPr>
            <w:r w:rsidRPr="00053A3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4875FBF" w14:textId="77777777" w:rsidR="006339B9" w:rsidRDefault="006339B9" w:rsidP="005E1F3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70EB70" w14:textId="77777777" w:rsidR="006339B9" w:rsidRDefault="006339B9" w:rsidP="005E1F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052BB7" w14:textId="18E21E1A" w:rsidR="006339B9" w:rsidRDefault="006339B9" w:rsidP="005E1F3C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2019-08-</w:t>
            </w:r>
            <w:r w:rsidR="003F4768">
              <w:t>30</w:t>
            </w:r>
          </w:p>
        </w:tc>
      </w:tr>
      <w:tr w:rsidR="006339B9" w14:paraId="5CF4C27F" w14:textId="77777777" w:rsidTr="005E1F3C">
        <w:tc>
          <w:tcPr>
            <w:tcW w:w="1843" w:type="dxa"/>
            <w:tcBorders>
              <w:left w:val="single" w:sz="4" w:space="0" w:color="auto"/>
            </w:tcBorders>
          </w:tcPr>
          <w:p w14:paraId="2E7D0B0E" w14:textId="77777777" w:rsidR="006339B9" w:rsidRDefault="006339B9" w:rsidP="005E1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1DF12E" w14:textId="77777777" w:rsidR="006339B9" w:rsidRDefault="006339B9" w:rsidP="005E1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BA2410" w14:textId="77777777" w:rsidR="006339B9" w:rsidRDefault="006339B9" w:rsidP="005E1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06560C" w14:textId="77777777" w:rsidR="006339B9" w:rsidRDefault="006339B9" w:rsidP="005E1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1FFB33" w14:textId="77777777" w:rsidR="006339B9" w:rsidRDefault="006339B9" w:rsidP="005E1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B9" w14:paraId="1B4601FC" w14:textId="77777777" w:rsidTr="005E1F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D65C5A" w14:textId="77777777" w:rsidR="006339B9" w:rsidRDefault="006339B9" w:rsidP="005E1F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A1B6D9" w14:textId="0C14A985" w:rsidR="006339B9" w:rsidRPr="0044024E" w:rsidRDefault="006339B9" w:rsidP="005E1F3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F0679E" w14:textId="77777777" w:rsidR="006339B9" w:rsidRDefault="006339B9" w:rsidP="005E1F3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C3E87F" w14:textId="77777777" w:rsidR="006339B9" w:rsidRDefault="006339B9" w:rsidP="005E1F3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BB30A6" w14:textId="77777777" w:rsidR="006339B9" w:rsidRDefault="006339B9" w:rsidP="005E1F3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6339B9" w14:paraId="184E0F69" w14:textId="77777777" w:rsidTr="005E1F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C6E46E" w14:textId="77777777" w:rsidR="006339B9" w:rsidRDefault="006339B9" w:rsidP="005E1F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363F87" w14:textId="77777777" w:rsidR="006339B9" w:rsidRDefault="006339B9" w:rsidP="005E1F3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3009A4" w14:textId="77777777" w:rsidR="006339B9" w:rsidRDefault="006339B9" w:rsidP="005E1F3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EEAC20" w14:textId="77777777" w:rsidR="006339B9" w:rsidRPr="007C2097" w:rsidRDefault="006339B9" w:rsidP="005E1F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339B9" w14:paraId="68165A0E" w14:textId="77777777" w:rsidTr="005E1F3C">
        <w:tc>
          <w:tcPr>
            <w:tcW w:w="1843" w:type="dxa"/>
          </w:tcPr>
          <w:p w14:paraId="05B1E313" w14:textId="77777777" w:rsidR="006339B9" w:rsidRDefault="006339B9" w:rsidP="005E1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60FEA9" w14:textId="77777777" w:rsidR="006339B9" w:rsidRDefault="006339B9" w:rsidP="005E1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B9" w14:paraId="5EEF17A4" w14:textId="77777777" w:rsidTr="005E1F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89C1EC" w14:textId="77777777" w:rsidR="006339B9" w:rsidRDefault="006339B9" w:rsidP="005E1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4E738" w14:textId="180DBC39" w:rsidR="006339B9" w:rsidRDefault="00693DCC" w:rsidP="005E1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l</w:t>
            </w:r>
            <w:r w:rsidR="00CC22C3">
              <w:rPr>
                <w:noProof/>
              </w:rPr>
              <w:t xml:space="preserve">ast June, NR CA requirements were published </w:t>
            </w:r>
            <w:r>
              <w:rPr>
                <w:noProof/>
              </w:rPr>
              <w:t xml:space="preserve">in the Rel-16 specifications. TS 38.101-1 v16.0.0 contains now all the NR CA configurations completed by RAN#84, in June 2019, including CA_n66B and CA_n66(2A). </w:t>
            </w:r>
          </w:p>
          <w:p w14:paraId="61FA8A55" w14:textId="6399BE7C" w:rsidR="00601847" w:rsidRDefault="00601847" w:rsidP="005E1F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6E9B8B" w14:textId="18E1C223" w:rsidR="00693DCC" w:rsidRDefault="00601847" w:rsidP="00601847">
            <w:pPr>
              <w:pStyle w:val="CRCoverPage"/>
              <w:spacing w:after="0"/>
              <w:ind w:left="100"/>
              <w:rPr>
                <w:noProof/>
              </w:rPr>
            </w:pPr>
            <w:r w:rsidRPr="00053A35">
              <w:rPr>
                <w:noProof/>
              </w:rPr>
              <w:t xml:space="preserve">While these NR CA configurations were completed in v16.0.0, the requirement for supporting n66 and CA, as in LTE, was not carried over in the </w:t>
            </w:r>
            <w:r w:rsidR="0000532B" w:rsidRPr="00053A35">
              <w:rPr>
                <w:noProof/>
              </w:rPr>
              <w:t xml:space="preserve">CA </w:t>
            </w:r>
            <w:r w:rsidRPr="00053A35">
              <w:rPr>
                <w:noProof/>
              </w:rPr>
              <w:t>basket WI work. In NR, the respective combinations depdendent on n66 and CA support, are CA_n66B and CA_n66(2A).</w:t>
            </w:r>
            <w:r>
              <w:rPr>
                <w:noProof/>
              </w:rPr>
              <w:t xml:space="preserve"> </w:t>
            </w:r>
          </w:p>
          <w:p w14:paraId="0BE157B9" w14:textId="772C2AB0" w:rsidR="00601847" w:rsidRDefault="00601847" w:rsidP="006018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39B9" w14:paraId="3694D535" w14:textId="77777777" w:rsidTr="005E1F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ADAB4" w14:textId="77777777" w:rsidR="006339B9" w:rsidRDefault="006339B9" w:rsidP="005E1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4E2FD" w14:textId="77777777" w:rsidR="006339B9" w:rsidRDefault="006339B9" w:rsidP="005E1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B9" w14:paraId="0197D93D" w14:textId="77777777" w:rsidTr="005E1F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42F2B" w14:textId="77777777" w:rsidR="006339B9" w:rsidRDefault="006339B9" w:rsidP="005E1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524117" w14:textId="0F978ABC" w:rsidR="006339B9" w:rsidRDefault="009E161E" w:rsidP="005E1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044790">
              <w:rPr>
                <w:noProof/>
              </w:rPr>
              <w:t xml:space="preserve">Note 6 for UE to receive in the entire DL band and </w:t>
            </w:r>
            <w:r>
              <w:rPr>
                <w:noProof/>
              </w:rPr>
              <w:t xml:space="preserve">Note </w:t>
            </w:r>
            <w:r w:rsidR="00044790">
              <w:rPr>
                <w:noProof/>
              </w:rPr>
              <w:t>7</w:t>
            </w:r>
            <w:r>
              <w:rPr>
                <w:noProof/>
              </w:rPr>
              <w:t xml:space="preserve"> to introduce a requirement to support CA_n66B and CA_n66(2A) if both, n66 and CA are supported. </w:t>
            </w:r>
          </w:p>
        </w:tc>
      </w:tr>
      <w:tr w:rsidR="006339B9" w14:paraId="5A0B29DA" w14:textId="77777777" w:rsidTr="005E1F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5B062" w14:textId="77777777" w:rsidR="006339B9" w:rsidRDefault="006339B9" w:rsidP="005E1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FC746B" w14:textId="77777777" w:rsidR="006339B9" w:rsidRDefault="006339B9" w:rsidP="005E1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B9" w14:paraId="50737C67" w14:textId="77777777" w:rsidTr="005E1F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516922" w14:textId="77777777" w:rsidR="006339B9" w:rsidRDefault="006339B9" w:rsidP="005E1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B2E7E" w14:textId="0852EDB1" w:rsidR="006339B9" w:rsidRPr="00601847" w:rsidRDefault="00601847" w:rsidP="005E1F3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53A35">
              <w:rPr>
                <w:noProof/>
              </w:rPr>
              <w:t>n66 requirements are not complete</w:t>
            </w:r>
          </w:p>
        </w:tc>
      </w:tr>
      <w:tr w:rsidR="006339B9" w14:paraId="748538F0" w14:textId="77777777" w:rsidTr="005E1F3C">
        <w:tc>
          <w:tcPr>
            <w:tcW w:w="2694" w:type="dxa"/>
            <w:gridSpan w:val="2"/>
          </w:tcPr>
          <w:p w14:paraId="79785315" w14:textId="77777777" w:rsidR="006339B9" w:rsidRDefault="006339B9" w:rsidP="005E1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183A67" w14:textId="77777777" w:rsidR="006339B9" w:rsidRDefault="006339B9" w:rsidP="005E1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B9" w14:paraId="34F21706" w14:textId="77777777" w:rsidTr="005E1F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E63FE1" w14:textId="77777777" w:rsidR="006339B9" w:rsidRDefault="006339B9" w:rsidP="005E1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2D7BC5" w14:textId="1C4DA5C5" w:rsidR="006339B9" w:rsidRDefault="006339B9" w:rsidP="005E1F3C">
            <w:pPr>
              <w:pStyle w:val="CRCoverPage"/>
              <w:spacing w:after="0"/>
              <w:ind w:left="100"/>
              <w:rPr>
                <w:noProof/>
              </w:rPr>
            </w:pPr>
            <w:r w:rsidRPr="00D94859">
              <w:rPr>
                <w:noProof/>
                <w:lang w:eastAsia="zh-CN"/>
              </w:rPr>
              <w:t>5.2</w:t>
            </w:r>
          </w:p>
        </w:tc>
      </w:tr>
      <w:tr w:rsidR="006339B9" w14:paraId="3528CAF3" w14:textId="77777777" w:rsidTr="005E1F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0E95" w14:textId="77777777" w:rsidR="006339B9" w:rsidRDefault="006339B9" w:rsidP="005E1F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E35F4" w14:textId="77777777" w:rsidR="006339B9" w:rsidRDefault="006339B9" w:rsidP="005E1F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B9" w14:paraId="4010DB84" w14:textId="77777777" w:rsidTr="005E1F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EA91C" w14:textId="77777777" w:rsidR="006339B9" w:rsidRDefault="006339B9" w:rsidP="005E1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A9965" w14:textId="77777777" w:rsidR="006339B9" w:rsidRDefault="006339B9" w:rsidP="005E1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CBAC35" w14:textId="77777777" w:rsidR="006339B9" w:rsidRDefault="006339B9" w:rsidP="005E1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9A3209" w14:textId="77777777" w:rsidR="006339B9" w:rsidRDefault="006339B9" w:rsidP="005E1F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7E79BB" w14:textId="77777777" w:rsidR="006339B9" w:rsidRDefault="006339B9" w:rsidP="005E1F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39B9" w14:paraId="0F0F1144" w14:textId="77777777" w:rsidTr="005E1F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235F6" w14:textId="77777777" w:rsidR="006339B9" w:rsidRDefault="006339B9" w:rsidP="005E1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9D047E" w14:textId="77777777" w:rsidR="006339B9" w:rsidRDefault="006339B9" w:rsidP="005E1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245B8" w14:textId="77777777" w:rsidR="006339B9" w:rsidRDefault="006339B9" w:rsidP="005E1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F965B5" w14:textId="77777777" w:rsidR="006339B9" w:rsidRDefault="006339B9" w:rsidP="005E1F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BF9DA1" w14:textId="77777777" w:rsidR="006339B9" w:rsidRDefault="006339B9" w:rsidP="005E1F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9B9" w14:paraId="4B45EBD4" w14:textId="77777777" w:rsidTr="005E1F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62722" w14:textId="77777777" w:rsidR="006339B9" w:rsidRDefault="006339B9" w:rsidP="005E1F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E81D7D" w14:textId="77777777" w:rsidR="006339B9" w:rsidRDefault="006339B9" w:rsidP="005E1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031F4" w14:textId="77777777" w:rsidR="006339B9" w:rsidRDefault="006339B9" w:rsidP="005E1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B494D0F" w14:textId="77777777" w:rsidR="006339B9" w:rsidRDefault="006339B9" w:rsidP="005E1F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1E1630" w14:textId="064EC138" w:rsidR="006339B9" w:rsidRDefault="006339B9" w:rsidP="005E1F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38.521-1</w:t>
            </w:r>
          </w:p>
        </w:tc>
      </w:tr>
      <w:tr w:rsidR="006339B9" w14:paraId="60416338" w14:textId="77777777" w:rsidTr="005E1F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50D4A" w14:textId="77777777" w:rsidR="006339B9" w:rsidRDefault="006339B9" w:rsidP="005E1F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8BB197" w14:textId="77777777" w:rsidR="006339B9" w:rsidRDefault="006339B9" w:rsidP="005E1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8C24C" w14:textId="77777777" w:rsidR="006339B9" w:rsidRDefault="006339B9" w:rsidP="005E1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B2D2A7" w14:textId="77777777" w:rsidR="006339B9" w:rsidRDefault="006339B9" w:rsidP="005E1F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47F9A8" w14:textId="77777777" w:rsidR="006339B9" w:rsidRDefault="006339B9" w:rsidP="005E1F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9B9" w14:paraId="2FF4CC3F" w14:textId="77777777" w:rsidTr="005E1F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88363B" w14:textId="77777777" w:rsidR="006339B9" w:rsidRDefault="006339B9" w:rsidP="005E1F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55BEF" w14:textId="77777777" w:rsidR="006339B9" w:rsidRDefault="006339B9" w:rsidP="005E1F3C">
            <w:pPr>
              <w:pStyle w:val="CRCoverPage"/>
              <w:spacing w:after="0"/>
              <w:rPr>
                <w:noProof/>
              </w:rPr>
            </w:pPr>
          </w:p>
        </w:tc>
      </w:tr>
      <w:tr w:rsidR="006339B9" w14:paraId="280D5E35" w14:textId="77777777" w:rsidTr="005E1F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4C605B" w14:textId="77777777" w:rsidR="006339B9" w:rsidRDefault="006339B9" w:rsidP="005E1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96A3C" w14:textId="77777777" w:rsidR="006339B9" w:rsidRDefault="006339B9" w:rsidP="005E1F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39B9" w:rsidRPr="008863B9" w14:paraId="5AFF7027" w14:textId="77777777" w:rsidTr="005E1F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E3EC00" w14:textId="77777777" w:rsidR="006339B9" w:rsidRPr="008863B9" w:rsidRDefault="006339B9" w:rsidP="005E1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E1802E" w14:textId="77777777" w:rsidR="006339B9" w:rsidRPr="008863B9" w:rsidRDefault="006339B9" w:rsidP="005E1F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39B9" w14:paraId="25DC6C7A" w14:textId="77777777" w:rsidTr="005E1F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7E635C" w14:textId="77777777" w:rsidR="006339B9" w:rsidRDefault="006339B9" w:rsidP="005E1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67612" w14:textId="77777777" w:rsidR="006339B9" w:rsidRDefault="006339B9" w:rsidP="005E1F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3A594B" w14:textId="77777777" w:rsidR="006339B9" w:rsidRDefault="006339B9" w:rsidP="006339B9">
      <w:pPr>
        <w:pStyle w:val="CRCoverPage"/>
        <w:spacing w:after="0"/>
        <w:rPr>
          <w:noProof/>
          <w:sz w:val="8"/>
          <w:szCs w:val="8"/>
        </w:rPr>
      </w:pPr>
    </w:p>
    <w:p w14:paraId="1D8044FA" w14:textId="77777777" w:rsidR="006339B9" w:rsidRDefault="006339B9" w:rsidP="006339B9">
      <w:pPr>
        <w:rPr>
          <w:noProof/>
        </w:rPr>
        <w:sectPr w:rsidR="006339B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778078" w14:textId="77777777" w:rsidR="005F7BBD" w:rsidRPr="00414DAE" w:rsidRDefault="005F7BBD" w:rsidP="00863308">
      <w:pPr>
        <w:pStyle w:val="Heading2"/>
        <w:ind w:left="0" w:firstLine="0"/>
      </w:pPr>
      <w:r w:rsidRPr="00414DAE">
        <w:lastRenderedPageBreak/>
        <w:t>5.2</w:t>
      </w:r>
      <w:r w:rsidRPr="00414DAE">
        <w:tab/>
        <w:t>Operating bands</w:t>
      </w:r>
      <w:bookmarkEnd w:id="1"/>
    </w:p>
    <w:p w14:paraId="72884FE3" w14:textId="77777777" w:rsidR="005F7BBD" w:rsidRPr="00414DAE" w:rsidRDefault="005F7BBD" w:rsidP="00863308">
      <w:r w:rsidRPr="00414DAE">
        <w:t>NR is designed to operate in the FR1 operating bands defined in Table 5.2-1.</w:t>
      </w:r>
    </w:p>
    <w:p w14:paraId="726D9E90" w14:textId="77777777" w:rsidR="005F7BBD" w:rsidRPr="00414DAE" w:rsidRDefault="005F7BBD" w:rsidP="00863308">
      <w:pPr>
        <w:pStyle w:val="TH"/>
      </w:pPr>
      <w:r w:rsidRPr="00414DAE">
        <w:t>Table 5.2-1: NR operating bands in FR1</w:t>
      </w:r>
    </w:p>
    <w:tbl>
      <w:tblPr>
        <w:tblW w:w="7737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414DAE" w:rsidRPr="00414DAE" w14:paraId="6960DBC1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68F81D" w14:textId="77777777" w:rsidR="005F7BBD" w:rsidRPr="00414DAE" w:rsidRDefault="005F7BBD" w:rsidP="005C5B2B">
            <w:pPr>
              <w:pStyle w:val="TAH"/>
            </w:pPr>
            <w:r w:rsidRPr="00414DAE"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36FD7" w14:textId="77777777" w:rsidR="005F7BBD" w:rsidRPr="00414DAE" w:rsidRDefault="005F7BBD" w:rsidP="005C5B2B">
            <w:pPr>
              <w:pStyle w:val="TAH"/>
            </w:pPr>
            <w:r w:rsidRPr="00414DAE">
              <w:t xml:space="preserve">Uplink (UL) </w:t>
            </w:r>
            <w:r w:rsidRPr="00414DAE">
              <w:rPr>
                <w:i/>
              </w:rPr>
              <w:t>operating band</w:t>
            </w:r>
            <w:r w:rsidRPr="00414DAE">
              <w:br/>
              <w:t>BS receive / UE transmit</w:t>
            </w:r>
          </w:p>
          <w:p w14:paraId="5EE655F5" w14:textId="77777777" w:rsidR="005F7BBD" w:rsidRPr="00414DAE" w:rsidRDefault="005F7BBD" w:rsidP="005C5B2B">
            <w:pPr>
              <w:pStyle w:val="TAH"/>
              <w:rPr>
                <w:vertAlign w:val="subscript"/>
              </w:rPr>
            </w:pPr>
            <w:proofErr w:type="spellStart"/>
            <w:r w:rsidRPr="00414DAE">
              <w:t>F</w:t>
            </w:r>
            <w:r w:rsidRPr="00414DAE">
              <w:rPr>
                <w:vertAlign w:val="subscript"/>
              </w:rPr>
              <w:t>UL_low</w:t>
            </w:r>
            <w:proofErr w:type="spellEnd"/>
            <w:r w:rsidRPr="00414DAE">
              <w:rPr>
                <w:vertAlign w:val="subscript"/>
              </w:rPr>
              <w:t xml:space="preserve"> </w:t>
            </w:r>
            <w:r w:rsidRPr="00414DAE">
              <w:t xml:space="preserve">  </w:t>
            </w:r>
            <w:proofErr w:type="gramStart"/>
            <w:r w:rsidRPr="00414DAE">
              <w:t xml:space="preserve">–  </w:t>
            </w:r>
            <w:proofErr w:type="spellStart"/>
            <w:r w:rsidRPr="00414DAE">
              <w:t>F</w:t>
            </w:r>
            <w:r w:rsidRPr="00414DAE">
              <w:rPr>
                <w:vertAlign w:val="subscript"/>
              </w:rPr>
              <w:t>UL</w:t>
            </w:r>
            <w:proofErr w:type="gramEnd"/>
            <w:r w:rsidRPr="00414DAE">
              <w:rPr>
                <w:vertAlign w:val="subscript"/>
              </w:rPr>
              <w:t>_high</w:t>
            </w:r>
            <w:proofErr w:type="spellEnd"/>
          </w:p>
          <w:p w14:paraId="457C8373" w14:textId="77777777" w:rsidR="005F7BBD" w:rsidRPr="00414DAE" w:rsidRDefault="005F7BBD" w:rsidP="005C5B2B">
            <w:pPr>
              <w:pStyle w:val="TAH"/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BBEC0" w14:textId="77777777" w:rsidR="005F7BBD" w:rsidRPr="00414DAE" w:rsidRDefault="005F7BBD" w:rsidP="005C5B2B">
            <w:pPr>
              <w:pStyle w:val="TAH"/>
            </w:pPr>
            <w:r w:rsidRPr="00414DAE">
              <w:t xml:space="preserve">Downlink (DL) </w:t>
            </w:r>
            <w:r w:rsidRPr="00414DAE">
              <w:rPr>
                <w:i/>
              </w:rPr>
              <w:t>operating band</w:t>
            </w:r>
            <w:r w:rsidRPr="00414DAE">
              <w:br/>
              <w:t>BS transmit / UE receive</w:t>
            </w:r>
          </w:p>
          <w:p w14:paraId="27619BC6" w14:textId="77777777" w:rsidR="005F7BBD" w:rsidRPr="00414DAE" w:rsidRDefault="005F7BBD" w:rsidP="005C5B2B">
            <w:pPr>
              <w:pStyle w:val="TAH"/>
            </w:pPr>
            <w:proofErr w:type="spellStart"/>
            <w:r w:rsidRPr="00414DAE">
              <w:t>F</w:t>
            </w:r>
            <w:r w:rsidRPr="00414DAE">
              <w:rPr>
                <w:vertAlign w:val="subscript"/>
              </w:rPr>
              <w:t>DL_low</w:t>
            </w:r>
            <w:proofErr w:type="spellEnd"/>
            <w:r w:rsidRPr="00414DAE">
              <w:t xml:space="preserve">   </w:t>
            </w:r>
            <w:proofErr w:type="gramStart"/>
            <w:r w:rsidRPr="00414DAE">
              <w:t xml:space="preserve">–  </w:t>
            </w:r>
            <w:proofErr w:type="spellStart"/>
            <w:r w:rsidRPr="00414DAE">
              <w:t>F</w:t>
            </w:r>
            <w:r w:rsidRPr="00414DAE">
              <w:rPr>
                <w:vertAlign w:val="subscript"/>
              </w:rPr>
              <w:t>DL</w:t>
            </w:r>
            <w:proofErr w:type="gramEnd"/>
            <w:r w:rsidRPr="00414DAE">
              <w:rPr>
                <w:vertAlign w:val="subscript"/>
              </w:rPr>
              <w:t>_high</w:t>
            </w:r>
            <w:proofErr w:type="spellEnd"/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A1D478" w14:textId="77777777" w:rsidR="005F7BBD" w:rsidRPr="00414DAE" w:rsidRDefault="005F7BBD" w:rsidP="005C5B2B">
            <w:pPr>
              <w:pStyle w:val="TAH"/>
            </w:pPr>
            <w:r w:rsidRPr="00414DAE">
              <w:t>Duplex Mode</w:t>
            </w:r>
          </w:p>
        </w:tc>
      </w:tr>
      <w:tr w:rsidR="00414DAE" w:rsidRPr="00414DAE" w14:paraId="4886DEDE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DB64FD" w14:textId="77777777" w:rsidR="005F7BBD" w:rsidRPr="00414DAE" w:rsidRDefault="005F7BBD" w:rsidP="00863308">
            <w:pPr>
              <w:pStyle w:val="TAC"/>
            </w:pPr>
            <w:r w:rsidRPr="00414DAE">
              <w:t>n1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E0AA3" w14:textId="77777777" w:rsidR="005F7BBD" w:rsidRPr="00414DAE" w:rsidRDefault="005F7BBD" w:rsidP="00863308">
            <w:pPr>
              <w:pStyle w:val="TAC"/>
            </w:pPr>
            <w:r w:rsidRPr="00414DAE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AE90D" w14:textId="77777777" w:rsidR="005F7BBD" w:rsidRPr="00414DAE" w:rsidRDefault="005F7BBD" w:rsidP="00863308">
            <w:pPr>
              <w:pStyle w:val="TAC"/>
            </w:pPr>
            <w:r w:rsidRPr="00414DAE">
              <w:t>2110 MHz – 2170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BB8FC2" w14:textId="77777777" w:rsidR="005F7BBD" w:rsidRPr="00414DAE" w:rsidRDefault="005F7BBD" w:rsidP="00863308">
            <w:pPr>
              <w:pStyle w:val="TAC"/>
            </w:pPr>
            <w:r w:rsidRPr="00414DAE">
              <w:t>FDD</w:t>
            </w:r>
          </w:p>
        </w:tc>
      </w:tr>
      <w:tr w:rsidR="00414DAE" w:rsidRPr="00414DAE" w14:paraId="2429E751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20B8DF" w14:textId="77777777" w:rsidR="005F7BBD" w:rsidRPr="00414DAE" w:rsidRDefault="005F7BBD" w:rsidP="00863308">
            <w:pPr>
              <w:pStyle w:val="TAC"/>
            </w:pPr>
            <w:r w:rsidRPr="00414DAE">
              <w:t>n2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13520" w14:textId="77777777" w:rsidR="005F7BBD" w:rsidRPr="00414DAE" w:rsidRDefault="005F7BBD" w:rsidP="00863308">
            <w:pPr>
              <w:pStyle w:val="TAC"/>
            </w:pPr>
            <w:r w:rsidRPr="00414DAE">
              <w:t>1850 MHz – 1910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FFF0A" w14:textId="77777777" w:rsidR="005F7BBD" w:rsidRPr="00414DAE" w:rsidRDefault="005F7BBD" w:rsidP="00863308">
            <w:pPr>
              <w:pStyle w:val="TAC"/>
            </w:pPr>
            <w:r w:rsidRPr="00414DAE">
              <w:t>1930 MHz – 1990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280A90" w14:textId="77777777" w:rsidR="005F7BBD" w:rsidRPr="00414DAE" w:rsidRDefault="005F7BBD" w:rsidP="00863308">
            <w:pPr>
              <w:pStyle w:val="TAC"/>
            </w:pPr>
            <w:r w:rsidRPr="00414DAE">
              <w:t>FDD</w:t>
            </w:r>
          </w:p>
        </w:tc>
      </w:tr>
      <w:tr w:rsidR="00414DAE" w:rsidRPr="00414DAE" w14:paraId="7BF71D19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9BE052" w14:textId="77777777" w:rsidR="005F7BBD" w:rsidRPr="00414DAE" w:rsidRDefault="005F7BBD" w:rsidP="00863308">
            <w:pPr>
              <w:pStyle w:val="TAC"/>
            </w:pPr>
            <w:r w:rsidRPr="00414DAE">
              <w:t>n3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9815" w14:textId="77777777" w:rsidR="005F7BBD" w:rsidRPr="00414DAE" w:rsidRDefault="005F7BBD" w:rsidP="00863308">
            <w:pPr>
              <w:pStyle w:val="TAC"/>
            </w:pPr>
            <w:r w:rsidRPr="00414DAE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45DC" w14:textId="77777777" w:rsidR="005F7BBD" w:rsidRPr="00414DAE" w:rsidRDefault="005F7BBD" w:rsidP="00863308">
            <w:pPr>
              <w:pStyle w:val="TAC"/>
            </w:pPr>
            <w:r w:rsidRPr="00414DAE">
              <w:t>1805 MHz – 1880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20AF70" w14:textId="77777777" w:rsidR="005F7BBD" w:rsidRPr="00414DAE" w:rsidRDefault="005F7BBD" w:rsidP="00863308">
            <w:pPr>
              <w:pStyle w:val="TAC"/>
            </w:pPr>
            <w:r w:rsidRPr="00414DAE">
              <w:t>FDD</w:t>
            </w:r>
          </w:p>
        </w:tc>
      </w:tr>
      <w:tr w:rsidR="00414DAE" w:rsidRPr="00414DAE" w14:paraId="2310737D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2437E0" w14:textId="77777777" w:rsidR="005F7BBD" w:rsidRPr="00414DAE" w:rsidRDefault="005F7BBD" w:rsidP="00863308">
            <w:pPr>
              <w:pStyle w:val="TAC"/>
            </w:pPr>
            <w:r w:rsidRPr="00414DAE">
              <w:t>n5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06683" w14:textId="77777777" w:rsidR="005F7BBD" w:rsidRPr="00414DAE" w:rsidRDefault="005F7BBD" w:rsidP="00863308">
            <w:pPr>
              <w:pStyle w:val="TAC"/>
            </w:pPr>
            <w:r w:rsidRPr="00414DAE">
              <w:t>824 MHz 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99D23" w14:textId="77777777" w:rsidR="005F7BBD" w:rsidRPr="00414DAE" w:rsidRDefault="005F7BBD" w:rsidP="00863308">
            <w:pPr>
              <w:pStyle w:val="TAC"/>
            </w:pPr>
            <w:r w:rsidRPr="00414DAE">
              <w:t>869 MHz – 894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3E109E" w14:textId="77777777" w:rsidR="005F7BBD" w:rsidRPr="00414DAE" w:rsidRDefault="005F7BBD" w:rsidP="00863308">
            <w:pPr>
              <w:pStyle w:val="TAC"/>
            </w:pPr>
            <w:r w:rsidRPr="00414DAE">
              <w:t>FDD</w:t>
            </w:r>
          </w:p>
        </w:tc>
      </w:tr>
      <w:tr w:rsidR="00414DAE" w:rsidRPr="00414DAE" w14:paraId="3A9C0C35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2B4013" w14:textId="77777777" w:rsidR="005F7BBD" w:rsidRPr="00414DAE" w:rsidRDefault="005F7BBD" w:rsidP="00863308">
            <w:pPr>
              <w:pStyle w:val="TAC"/>
            </w:pPr>
            <w:r w:rsidRPr="00414DAE">
              <w:t>n7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058D" w14:textId="77777777" w:rsidR="005F7BBD" w:rsidRPr="00414DAE" w:rsidRDefault="005F7BBD" w:rsidP="00863308">
            <w:pPr>
              <w:pStyle w:val="TAC"/>
            </w:pPr>
            <w:r w:rsidRPr="00414DAE">
              <w:t>2500 MHz – 2570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B43B" w14:textId="77777777" w:rsidR="005F7BBD" w:rsidRPr="00414DAE" w:rsidRDefault="005F7BBD" w:rsidP="00863308">
            <w:pPr>
              <w:pStyle w:val="TAC"/>
            </w:pPr>
            <w:r w:rsidRPr="00414DAE">
              <w:t>2620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C23C9C" w14:textId="77777777" w:rsidR="005F7BBD" w:rsidRPr="00414DAE" w:rsidRDefault="005F7BBD" w:rsidP="00863308">
            <w:pPr>
              <w:pStyle w:val="TAC"/>
            </w:pPr>
            <w:r w:rsidRPr="00414DAE">
              <w:t>FDD</w:t>
            </w:r>
          </w:p>
        </w:tc>
      </w:tr>
      <w:tr w:rsidR="00414DAE" w:rsidRPr="00414DAE" w14:paraId="62FC0D2B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8D1770" w14:textId="77777777" w:rsidR="005F7BBD" w:rsidRPr="00414DAE" w:rsidRDefault="005F7BBD" w:rsidP="00863308">
            <w:pPr>
              <w:pStyle w:val="TAC"/>
            </w:pPr>
            <w:r w:rsidRPr="00414DAE">
              <w:t>n8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8D06C" w14:textId="77777777" w:rsidR="005F7BBD" w:rsidRPr="00414DAE" w:rsidRDefault="005F7BBD" w:rsidP="00863308">
            <w:pPr>
              <w:pStyle w:val="TAC"/>
            </w:pPr>
            <w:r w:rsidRPr="00414DAE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08391" w14:textId="77777777" w:rsidR="005F7BBD" w:rsidRPr="00414DAE" w:rsidRDefault="005F7BBD" w:rsidP="00863308">
            <w:pPr>
              <w:pStyle w:val="TAC"/>
            </w:pPr>
            <w:r w:rsidRPr="00414DAE">
              <w:t>925 MHz – 960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F444B2" w14:textId="77777777" w:rsidR="005F7BBD" w:rsidRPr="00414DAE" w:rsidRDefault="005F7BBD" w:rsidP="00863308">
            <w:pPr>
              <w:pStyle w:val="TAC"/>
            </w:pPr>
            <w:r w:rsidRPr="00414DAE">
              <w:t>FDD</w:t>
            </w:r>
          </w:p>
        </w:tc>
      </w:tr>
      <w:tr w:rsidR="00414DAE" w:rsidRPr="00414DAE" w14:paraId="26D6BC09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9226C6" w14:textId="77777777" w:rsidR="00FA0C3F" w:rsidRPr="00414DAE" w:rsidRDefault="00FA0C3F" w:rsidP="00FA0C3F">
            <w:pPr>
              <w:pStyle w:val="TAC"/>
            </w:pPr>
            <w:r w:rsidRPr="00414DAE">
              <w:t>n12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794F" w14:textId="77777777" w:rsidR="00FA0C3F" w:rsidRPr="00414DAE" w:rsidRDefault="00FA0C3F" w:rsidP="00FA0C3F">
            <w:pPr>
              <w:pStyle w:val="TAC"/>
            </w:pPr>
            <w:r w:rsidRPr="00414DAE">
              <w:t>699 MHz – 716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9D72" w14:textId="77777777" w:rsidR="00FA0C3F" w:rsidRPr="00414DAE" w:rsidRDefault="00FA0C3F" w:rsidP="00FA0C3F">
            <w:pPr>
              <w:pStyle w:val="TAC"/>
            </w:pPr>
            <w:r w:rsidRPr="00414DAE">
              <w:t>729 MHz – 746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4CFEC5" w14:textId="77777777" w:rsidR="00FA0C3F" w:rsidRPr="00414DAE" w:rsidRDefault="00FA0C3F" w:rsidP="00FA0C3F">
            <w:pPr>
              <w:pStyle w:val="TAC"/>
            </w:pPr>
            <w:r w:rsidRPr="00414DAE">
              <w:t>FDD</w:t>
            </w:r>
          </w:p>
        </w:tc>
      </w:tr>
      <w:tr w:rsidR="00414DAE" w:rsidRPr="00414DAE" w14:paraId="12341DA9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0DD16B" w14:textId="1E74F3C3" w:rsidR="0087076C" w:rsidRPr="00414DAE" w:rsidRDefault="0087076C" w:rsidP="0087076C">
            <w:pPr>
              <w:pStyle w:val="TAC"/>
            </w:pPr>
            <w:r w:rsidRPr="00414DAE">
              <w:t>n14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A1B4" w14:textId="07B85197" w:rsidR="0087076C" w:rsidRPr="00414DAE" w:rsidRDefault="0087076C" w:rsidP="0087076C">
            <w:pPr>
              <w:pStyle w:val="TAC"/>
            </w:pPr>
            <w:r w:rsidRPr="00414DAE">
              <w:rPr>
                <w:rFonts w:cs="Arial"/>
              </w:rPr>
              <w:t>788 MHz – 798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5A31" w14:textId="451EC7DA" w:rsidR="0087076C" w:rsidRPr="00414DAE" w:rsidRDefault="0087076C" w:rsidP="0087076C">
            <w:pPr>
              <w:pStyle w:val="TAC"/>
            </w:pPr>
            <w:r w:rsidRPr="00414DAE">
              <w:rPr>
                <w:rFonts w:cs="Arial"/>
              </w:rPr>
              <w:t>758 MHz – 768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5807E7" w14:textId="48E5C04D" w:rsidR="0087076C" w:rsidRPr="00414DAE" w:rsidRDefault="0087076C" w:rsidP="0087076C">
            <w:pPr>
              <w:pStyle w:val="TAC"/>
            </w:pPr>
            <w:r w:rsidRPr="00414DAE">
              <w:t>FDD</w:t>
            </w:r>
          </w:p>
        </w:tc>
      </w:tr>
      <w:tr w:rsidR="00414DAE" w:rsidRPr="00414DAE" w14:paraId="797DE97C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690488" w14:textId="6FBB668A" w:rsidR="00173908" w:rsidRPr="00414DAE" w:rsidRDefault="00173908" w:rsidP="00173908">
            <w:pPr>
              <w:pStyle w:val="TAC"/>
            </w:pPr>
            <w:r w:rsidRPr="00414DAE">
              <w:rPr>
                <w:rFonts w:eastAsia="Yu Mincho" w:hint="eastAsia"/>
                <w:lang w:eastAsia="ja-JP"/>
              </w:rPr>
              <w:t>n</w:t>
            </w:r>
            <w:r w:rsidRPr="00414DAE">
              <w:rPr>
                <w:rFonts w:eastAsia="Yu Mincho"/>
                <w:lang w:eastAsia="ja-JP"/>
              </w:rPr>
              <w:t>18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9B2A" w14:textId="0359A2B7" w:rsidR="00173908" w:rsidRPr="00414DAE" w:rsidRDefault="00173908" w:rsidP="00173908">
            <w:pPr>
              <w:pStyle w:val="TAC"/>
              <w:rPr>
                <w:rFonts w:cs="Arial"/>
              </w:rPr>
            </w:pPr>
            <w:r w:rsidRPr="00414DAE">
              <w:t>815 MHz – 830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7838" w14:textId="20C3ED38" w:rsidR="00173908" w:rsidRPr="00414DAE" w:rsidRDefault="00173908" w:rsidP="00173908">
            <w:pPr>
              <w:pStyle w:val="TAC"/>
              <w:rPr>
                <w:rFonts w:cs="Arial"/>
              </w:rPr>
            </w:pPr>
            <w:r w:rsidRPr="00414DAE">
              <w:t>860 MHz – 875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20CDA5" w14:textId="177053AA" w:rsidR="00173908" w:rsidRPr="00414DAE" w:rsidRDefault="00173908" w:rsidP="00173908">
            <w:pPr>
              <w:pStyle w:val="TAC"/>
            </w:pPr>
            <w:r w:rsidRPr="00414DAE">
              <w:rPr>
                <w:rFonts w:eastAsia="Yu Mincho" w:hint="eastAsia"/>
                <w:lang w:eastAsia="ja-JP"/>
              </w:rPr>
              <w:t>FDD</w:t>
            </w:r>
          </w:p>
        </w:tc>
      </w:tr>
      <w:tr w:rsidR="00414DAE" w:rsidRPr="00414DAE" w14:paraId="30DE6408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F87166" w14:textId="77777777" w:rsidR="00173908" w:rsidRPr="00414DAE" w:rsidRDefault="00173908" w:rsidP="00173908">
            <w:pPr>
              <w:pStyle w:val="TAC"/>
            </w:pPr>
            <w:r w:rsidRPr="00414DAE">
              <w:t>n20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31E82" w14:textId="77777777" w:rsidR="00173908" w:rsidRPr="00414DAE" w:rsidRDefault="00173908" w:rsidP="00173908">
            <w:pPr>
              <w:pStyle w:val="TAC"/>
            </w:pPr>
            <w:r w:rsidRPr="00414DAE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53DD" w14:textId="77777777" w:rsidR="00173908" w:rsidRPr="00414DAE" w:rsidRDefault="00173908" w:rsidP="00173908">
            <w:pPr>
              <w:pStyle w:val="TAC"/>
            </w:pPr>
            <w:r w:rsidRPr="00414DAE">
              <w:t>791 MHz – 821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DC420B" w14:textId="77777777" w:rsidR="00173908" w:rsidRPr="00414DAE" w:rsidRDefault="00173908" w:rsidP="00173908">
            <w:pPr>
              <w:pStyle w:val="TAC"/>
            </w:pPr>
            <w:r w:rsidRPr="00414DAE">
              <w:t>FDD</w:t>
            </w:r>
          </w:p>
        </w:tc>
      </w:tr>
      <w:tr w:rsidR="00414DAE" w:rsidRPr="00414DAE" w14:paraId="5601DA59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B05E0C" w14:textId="77777777" w:rsidR="00173908" w:rsidRPr="00414DAE" w:rsidRDefault="00173908" w:rsidP="00173908">
            <w:pPr>
              <w:pStyle w:val="TAC"/>
            </w:pPr>
            <w:r w:rsidRPr="00414DAE">
              <w:t>n25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D5B7" w14:textId="77777777" w:rsidR="00173908" w:rsidRPr="00414DAE" w:rsidRDefault="00173908" w:rsidP="00173908">
            <w:pPr>
              <w:pStyle w:val="TAC"/>
            </w:pPr>
            <w:r w:rsidRPr="00414DAE">
              <w:t>1850 MHz – 1915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A1C6" w14:textId="77777777" w:rsidR="00173908" w:rsidRPr="00414DAE" w:rsidRDefault="00173908" w:rsidP="00173908">
            <w:pPr>
              <w:pStyle w:val="TAC"/>
            </w:pPr>
            <w:r w:rsidRPr="00414DAE">
              <w:t>1930 MHz – 1995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E61008" w14:textId="77777777" w:rsidR="00173908" w:rsidRPr="00414DAE" w:rsidRDefault="00173908" w:rsidP="00173908">
            <w:pPr>
              <w:pStyle w:val="TAC"/>
            </w:pPr>
            <w:r w:rsidRPr="00414DAE">
              <w:t>FDD</w:t>
            </w:r>
          </w:p>
        </w:tc>
      </w:tr>
      <w:tr w:rsidR="00414DAE" w:rsidRPr="00414DAE" w14:paraId="573B38E6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226133" w14:textId="77777777" w:rsidR="00173908" w:rsidRPr="00414DAE" w:rsidRDefault="00173908" w:rsidP="00173908">
            <w:pPr>
              <w:pStyle w:val="TAC"/>
            </w:pPr>
            <w:r w:rsidRPr="00414DAE">
              <w:t>n28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7A556" w14:textId="77777777" w:rsidR="00173908" w:rsidRPr="00414DAE" w:rsidRDefault="00173908" w:rsidP="00173908">
            <w:pPr>
              <w:pStyle w:val="TAC"/>
            </w:pPr>
            <w:r w:rsidRPr="00414DAE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EBCD7" w14:textId="77777777" w:rsidR="00173908" w:rsidRPr="00414DAE" w:rsidRDefault="00173908" w:rsidP="00173908">
            <w:pPr>
              <w:pStyle w:val="TAC"/>
            </w:pPr>
            <w:r w:rsidRPr="00414DAE">
              <w:t>758 MHz – 803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EF73D3" w14:textId="77777777" w:rsidR="00173908" w:rsidRPr="00414DAE" w:rsidRDefault="00173908" w:rsidP="00173908">
            <w:pPr>
              <w:pStyle w:val="TAC"/>
            </w:pPr>
            <w:r w:rsidRPr="00414DAE">
              <w:t>FDD</w:t>
            </w:r>
          </w:p>
        </w:tc>
      </w:tr>
      <w:tr w:rsidR="00414DAE" w:rsidRPr="00414DAE" w14:paraId="67463CF2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EB52C5" w14:textId="13AA6359" w:rsidR="00173908" w:rsidRPr="00414DAE" w:rsidRDefault="00173908" w:rsidP="00173908">
            <w:pPr>
              <w:pStyle w:val="TAC"/>
            </w:pPr>
            <w:r w:rsidRPr="00414DAE">
              <w:t>n30</w:t>
            </w:r>
            <w:r w:rsidRPr="00414DAE">
              <w:rPr>
                <w:vertAlign w:val="superscript"/>
              </w:rPr>
              <w:t>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3864" w14:textId="0AB20828" w:rsidR="00173908" w:rsidRPr="00414DAE" w:rsidRDefault="00173908" w:rsidP="00173908">
            <w:pPr>
              <w:pStyle w:val="TAC"/>
            </w:pPr>
            <w:r w:rsidRPr="00414DAE">
              <w:t xml:space="preserve">2305 </w:t>
            </w:r>
            <w:proofErr w:type="spellStart"/>
            <w:r w:rsidRPr="00414DAE">
              <w:t>Mhz</w:t>
            </w:r>
            <w:proofErr w:type="spellEnd"/>
            <w:r w:rsidRPr="00414DAE">
              <w:t xml:space="preserve"> – 2315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32AA" w14:textId="6AEF8A32" w:rsidR="00173908" w:rsidRPr="00414DAE" w:rsidRDefault="00173908" w:rsidP="00173908">
            <w:pPr>
              <w:pStyle w:val="TAC"/>
            </w:pPr>
            <w:r w:rsidRPr="00414DAE">
              <w:t>2350 MHz – 2360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CF719C" w14:textId="02958BB1" w:rsidR="00173908" w:rsidRPr="00414DAE" w:rsidRDefault="00173908" w:rsidP="00173908">
            <w:pPr>
              <w:pStyle w:val="TAC"/>
            </w:pPr>
            <w:r w:rsidRPr="00414DAE">
              <w:t>FDD</w:t>
            </w:r>
          </w:p>
        </w:tc>
      </w:tr>
      <w:tr w:rsidR="00414DAE" w:rsidRPr="00414DAE" w14:paraId="645344F6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02A1D4" w14:textId="77777777" w:rsidR="00173908" w:rsidRPr="00414DAE" w:rsidRDefault="00173908" w:rsidP="00173908">
            <w:pPr>
              <w:pStyle w:val="TAC"/>
            </w:pPr>
            <w:r w:rsidRPr="00414DAE">
              <w:t>n34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066C" w14:textId="77777777" w:rsidR="00173908" w:rsidRPr="00414DAE" w:rsidRDefault="00173908" w:rsidP="00173908">
            <w:pPr>
              <w:pStyle w:val="TAC"/>
            </w:pPr>
            <w:r w:rsidRPr="00414DAE">
              <w:t>2010 MHz – 2025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5737" w14:textId="77777777" w:rsidR="00173908" w:rsidRPr="00414DAE" w:rsidRDefault="00173908" w:rsidP="00173908">
            <w:pPr>
              <w:pStyle w:val="TAC"/>
            </w:pPr>
            <w:r w:rsidRPr="00414DAE">
              <w:t>2010 MHz – 2025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B4CE17" w14:textId="77777777" w:rsidR="00173908" w:rsidRPr="00414DAE" w:rsidRDefault="00173908" w:rsidP="00173908">
            <w:pPr>
              <w:pStyle w:val="TAC"/>
            </w:pPr>
            <w:r w:rsidRPr="00414DAE">
              <w:t>TDD</w:t>
            </w:r>
          </w:p>
        </w:tc>
      </w:tr>
      <w:tr w:rsidR="00414DAE" w:rsidRPr="00414DAE" w14:paraId="74C499E1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896DD4" w14:textId="77777777" w:rsidR="00173908" w:rsidRPr="00414DAE" w:rsidRDefault="00173908" w:rsidP="00173908">
            <w:pPr>
              <w:pStyle w:val="TAC"/>
            </w:pPr>
            <w:r w:rsidRPr="00414DAE">
              <w:t>n38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73D66" w14:textId="77777777" w:rsidR="00173908" w:rsidRPr="00414DAE" w:rsidRDefault="00173908" w:rsidP="00173908">
            <w:pPr>
              <w:pStyle w:val="TAC"/>
            </w:pPr>
            <w:r w:rsidRPr="00414DAE">
              <w:t>2570 MHz – 2620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54A9" w14:textId="77777777" w:rsidR="00173908" w:rsidRPr="00414DAE" w:rsidRDefault="00173908" w:rsidP="00173908">
            <w:pPr>
              <w:pStyle w:val="TAC"/>
            </w:pPr>
            <w:r w:rsidRPr="00414DAE">
              <w:t>2570 MHz – 2620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BBB2BC" w14:textId="77777777" w:rsidR="00173908" w:rsidRPr="00414DAE" w:rsidRDefault="00173908" w:rsidP="00173908">
            <w:pPr>
              <w:pStyle w:val="TAC"/>
            </w:pPr>
            <w:r w:rsidRPr="00414DAE">
              <w:t>TDD</w:t>
            </w:r>
          </w:p>
        </w:tc>
      </w:tr>
      <w:tr w:rsidR="00414DAE" w:rsidRPr="00414DAE" w14:paraId="083F6A67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5046CC" w14:textId="77777777" w:rsidR="00173908" w:rsidRPr="00414DAE" w:rsidRDefault="00173908" w:rsidP="00173908">
            <w:pPr>
              <w:pStyle w:val="TAC"/>
            </w:pPr>
            <w:r w:rsidRPr="00414DAE">
              <w:t>n39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D5E7" w14:textId="77777777" w:rsidR="00173908" w:rsidRPr="00414DAE" w:rsidRDefault="00173908" w:rsidP="00173908">
            <w:pPr>
              <w:pStyle w:val="TAC"/>
            </w:pPr>
            <w:r w:rsidRPr="00414DAE">
              <w:t>1880 MHz – 1920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D7EF" w14:textId="77777777" w:rsidR="00173908" w:rsidRPr="00414DAE" w:rsidRDefault="00173908" w:rsidP="00173908">
            <w:pPr>
              <w:pStyle w:val="TAC"/>
            </w:pPr>
            <w:r w:rsidRPr="00414DAE">
              <w:t>1880 MHz – 1920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52BD92" w14:textId="77777777" w:rsidR="00173908" w:rsidRPr="00414DAE" w:rsidRDefault="00173908" w:rsidP="00173908">
            <w:pPr>
              <w:pStyle w:val="TAC"/>
            </w:pPr>
            <w:r w:rsidRPr="00414DAE">
              <w:t>TDD</w:t>
            </w:r>
          </w:p>
        </w:tc>
      </w:tr>
      <w:tr w:rsidR="00414DAE" w:rsidRPr="00414DAE" w14:paraId="2C13738B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E1952A" w14:textId="77777777" w:rsidR="00173908" w:rsidRPr="00414DAE" w:rsidRDefault="00173908" w:rsidP="00173908">
            <w:pPr>
              <w:pStyle w:val="TAC"/>
            </w:pPr>
            <w:r w:rsidRPr="00414DAE">
              <w:t>n40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1207" w14:textId="77777777" w:rsidR="00173908" w:rsidRPr="00414DAE" w:rsidRDefault="00173908" w:rsidP="00173908">
            <w:pPr>
              <w:pStyle w:val="TAC"/>
            </w:pPr>
            <w:r w:rsidRPr="00414DAE">
              <w:t>2300 MHz – 2400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38A4" w14:textId="77777777" w:rsidR="00173908" w:rsidRPr="00414DAE" w:rsidRDefault="00173908" w:rsidP="00173908">
            <w:pPr>
              <w:pStyle w:val="TAC"/>
            </w:pPr>
            <w:r w:rsidRPr="00414DAE">
              <w:t>2300 MHz – 2400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8D917F" w14:textId="77777777" w:rsidR="00173908" w:rsidRPr="00414DAE" w:rsidRDefault="00173908" w:rsidP="00173908">
            <w:pPr>
              <w:pStyle w:val="TAC"/>
            </w:pPr>
            <w:r w:rsidRPr="00414DAE">
              <w:t>TDD</w:t>
            </w:r>
          </w:p>
        </w:tc>
      </w:tr>
      <w:tr w:rsidR="00414DAE" w:rsidRPr="00414DAE" w14:paraId="74CD8B1D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445ADA" w14:textId="77777777" w:rsidR="00173908" w:rsidRPr="00414DAE" w:rsidRDefault="00173908" w:rsidP="00173908">
            <w:pPr>
              <w:pStyle w:val="TAC"/>
            </w:pPr>
            <w:r w:rsidRPr="00414DAE">
              <w:t>n41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E13A2" w14:textId="77777777" w:rsidR="00173908" w:rsidRPr="00414DAE" w:rsidRDefault="00173908" w:rsidP="00173908">
            <w:pPr>
              <w:pStyle w:val="TAC"/>
            </w:pPr>
            <w:r w:rsidRPr="00414DAE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3F30C" w14:textId="77777777" w:rsidR="00173908" w:rsidRPr="00414DAE" w:rsidRDefault="00173908" w:rsidP="00173908">
            <w:pPr>
              <w:pStyle w:val="TAC"/>
            </w:pPr>
            <w:r w:rsidRPr="00414DAE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30021A" w14:textId="77777777" w:rsidR="00173908" w:rsidRPr="00414DAE" w:rsidRDefault="00173908" w:rsidP="00173908">
            <w:pPr>
              <w:pStyle w:val="TAC"/>
            </w:pPr>
            <w:r w:rsidRPr="00414DAE">
              <w:t>TDD</w:t>
            </w:r>
          </w:p>
        </w:tc>
      </w:tr>
      <w:tr w:rsidR="00414DAE" w:rsidRPr="00414DAE" w14:paraId="692BED04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E4F9BF" w14:textId="4BB99081" w:rsidR="00173908" w:rsidRPr="00414DAE" w:rsidRDefault="00173908" w:rsidP="00173908">
            <w:pPr>
              <w:pStyle w:val="TAC"/>
            </w:pPr>
            <w:r w:rsidRPr="00414DAE">
              <w:t>n48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E049" w14:textId="28E98692" w:rsidR="00173908" w:rsidRPr="00414DAE" w:rsidRDefault="00173908" w:rsidP="00173908">
            <w:pPr>
              <w:pStyle w:val="TAC"/>
            </w:pPr>
            <w:r w:rsidRPr="00414DAE">
              <w:t>3550 MHz – 3700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50CC" w14:textId="21DC637C" w:rsidR="00173908" w:rsidRPr="00414DAE" w:rsidRDefault="00173908" w:rsidP="00173908">
            <w:pPr>
              <w:pStyle w:val="TAC"/>
            </w:pPr>
            <w:r w:rsidRPr="00414DAE">
              <w:t>3550 MHz – 3700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027AC0" w14:textId="1EE15AB9" w:rsidR="00173908" w:rsidRPr="00414DAE" w:rsidRDefault="00173908" w:rsidP="00173908">
            <w:pPr>
              <w:pStyle w:val="TAC"/>
            </w:pPr>
            <w:r w:rsidRPr="00414DAE">
              <w:t>TDD</w:t>
            </w:r>
          </w:p>
        </w:tc>
      </w:tr>
      <w:tr w:rsidR="00414DAE" w:rsidRPr="00414DAE" w14:paraId="2C570D52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5ED86A" w14:textId="77777777" w:rsidR="00173908" w:rsidRPr="00414DAE" w:rsidRDefault="00173908" w:rsidP="00173908">
            <w:pPr>
              <w:pStyle w:val="TAC"/>
            </w:pPr>
            <w:r w:rsidRPr="00414DAE">
              <w:t>n50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1E2B" w14:textId="77777777" w:rsidR="00173908" w:rsidRPr="00414DAE" w:rsidRDefault="00173908" w:rsidP="00173908">
            <w:pPr>
              <w:pStyle w:val="TAC"/>
            </w:pPr>
            <w:r w:rsidRPr="00414DAE">
              <w:t>1432 MHz – 1517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3249" w14:textId="77777777" w:rsidR="00173908" w:rsidRPr="00414DAE" w:rsidRDefault="00173908" w:rsidP="00173908">
            <w:pPr>
              <w:pStyle w:val="TAC"/>
            </w:pPr>
            <w:r w:rsidRPr="00414DAE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08EC1D" w14:textId="77777777" w:rsidR="00173908" w:rsidRPr="00414DAE" w:rsidRDefault="00173908" w:rsidP="00173908">
            <w:pPr>
              <w:pStyle w:val="TAC"/>
            </w:pPr>
            <w:r w:rsidRPr="00414DAE">
              <w:t>TDD</w:t>
            </w:r>
            <w:r w:rsidRPr="00414DAE">
              <w:rPr>
                <w:rFonts w:cs="Arial"/>
                <w:vertAlign w:val="superscript"/>
              </w:rPr>
              <w:t>1</w:t>
            </w:r>
          </w:p>
        </w:tc>
      </w:tr>
      <w:tr w:rsidR="00414DAE" w:rsidRPr="00414DAE" w14:paraId="7321F41C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A6D523" w14:textId="77777777" w:rsidR="00173908" w:rsidRPr="00414DAE" w:rsidRDefault="00173908" w:rsidP="00173908">
            <w:pPr>
              <w:pStyle w:val="TAC"/>
            </w:pPr>
            <w:r w:rsidRPr="00414DAE">
              <w:t>n51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6B17" w14:textId="77777777" w:rsidR="00173908" w:rsidRPr="00414DAE" w:rsidRDefault="00173908" w:rsidP="00173908">
            <w:pPr>
              <w:pStyle w:val="TAC"/>
            </w:pPr>
            <w:r w:rsidRPr="00414DAE">
              <w:t>1427 MHz – 1432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84737" w14:textId="77777777" w:rsidR="00173908" w:rsidRPr="00414DAE" w:rsidRDefault="00173908" w:rsidP="00173908">
            <w:pPr>
              <w:pStyle w:val="TAC"/>
            </w:pPr>
            <w:r w:rsidRPr="00414DAE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B0FE8A" w14:textId="77777777" w:rsidR="00173908" w:rsidRPr="00414DAE" w:rsidRDefault="00173908" w:rsidP="00173908">
            <w:pPr>
              <w:pStyle w:val="TAC"/>
            </w:pPr>
            <w:r w:rsidRPr="00414DAE">
              <w:t>TDD</w:t>
            </w:r>
          </w:p>
        </w:tc>
      </w:tr>
      <w:tr w:rsidR="00414DAE" w:rsidRPr="00414DAE" w14:paraId="03509528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0B1DC4" w14:textId="54993A88" w:rsidR="00B24B3C" w:rsidRPr="00414DAE" w:rsidRDefault="00B24B3C" w:rsidP="00B24B3C">
            <w:pPr>
              <w:pStyle w:val="TAC"/>
            </w:pPr>
            <w:r w:rsidRPr="00414DAE">
              <w:t>n65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B8F9" w14:textId="156748E7" w:rsidR="00B24B3C" w:rsidRPr="00414DAE" w:rsidRDefault="00B24B3C" w:rsidP="00B24B3C">
            <w:pPr>
              <w:pStyle w:val="TAC"/>
            </w:pPr>
            <w:r w:rsidRPr="00414DAE">
              <w:t>1920 MHz – 2010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2151" w14:textId="3664830F" w:rsidR="00B24B3C" w:rsidRPr="00414DAE" w:rsidRDefault="00B24B3C" w:rsidP="00B24B3C">
            <w:pPr>
              <w:pStyle w:val="TAC"/>
            </w:pPr>
            <w:r w:rsidRPr="00414DAE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E4F9D0" w14:textId="53DB55CE" w:rsidR="00B24B3C" w:rsidRPr="00414DAE" w:rsidRDefault="00B24B3C" w:rsidP="00B24B3C">
            <w:pPr>
              <w:pStyle w:val="TAC"/>
            </w:pPr>
            <w:r w:rsidRPr="00414DAE">
              <w:t>FDD</w:t>
            </w:r>
            <w:r w:rsidRPr="00414DAE">
              <w:rPr>
                <w:vertAlign w:val="superscript"/>
              </w:rPr>
              <w:t>4</w:t>
            </w:r>
          </w:p>
        </w:tc>
      </w:tr>
      <w:tr w:rsidR="00414DAE" w:rsidRPr="00414DAE" w14:paraId="641121F1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9EB94D" w14:textId="77777777" w:rsidR="00B24B3C" w:rsidRPr="00414DAE" w:rsidRDefault="00B24B3C" w:rsidP="00B24B3C">
            <w:pPr>
              <w:pStyle w:val="TAC"/>
            </w:pPr>
            <w:r w:rsidRPr="00414DAE">
              <w:t>n66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7A4CC" w14:textId="77777777" w:rsidR="00B24B3C" w:rsidRPr="00414DAE" w:rsidRDefault="00B24B3C" w:rsidP="00B24B3C">
            <w:pPr>
              <w:pStyle w:val="TAC"/>
            </w:pPr>
            <w:r w:rsidRPr="00414DAE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209D" w14:textId="77777777" w:rsidR="00B24B3C" w:rsidRPr="00414DAE" w:rsidRDefault="00B24B3C" w:rsidP="00B24B3C">
            <w:pPr>
              <w:pStyle w:val="TAC"/>
            </w:pPr>
            <w:r w:rsidRPr="00414DAE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8226A3" w14:textId="77777777" w:rsidR="00B24B3C" w:rsidRPr="00414DAE" w:rsidRDefault="00B24B3C" w:rsidP="00B24B3C">
            <w:pPr>
              <w:pStyle w:val="TAC"/>
            </w:pPr>
            <w:r w:rsidRPr="00414DAE">
              <w:t>FDD</w:t>
            </w:r>
          </w:p>
        </w:tc>
      </w:tr>
      <w:tr w:rsidR="00414DAE" w:rsidRPr="00414DAE" w14:paraId="1102DE19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4FF585" w14:textId="77777777" w:rsidR="00B24B3C" w:rsidRPr="00414DAE" w:rsidRDefault="00B24B3C" w:rsidP="00B24B3C">
            <w:pPr>
              <w:pStyle w:val="TAC"/>
            </w:pPr>
            <w:r w:rsidRPr="00414DAE">
              <w:t>n70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9010" w14:textId="77777777" w:rsidR="00B24B3C" w:rsidRPr="00414DAE" w:rsidRDefault="00B24B3C" w:rsidP="00B24B3C">
            <w:pPr>
              <w:pStyle w:val="TAC"/>
            </w:pPr>
            <w:r w:rsidRPr="00414DAE">
              <w:t>1695 MHz – 1710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577C0" w14:textId="77777777" w:rsidR="00B24B3C" w:rsidRPr="00414DAE" w:rsidRDefault="00B24B3C" w:rsidP="00B24B3C">
            <w:pPr>
              <w:pStyle w:val="TAC"/>
            </w:pPr>
            <w:r w:rsidRPr="00414DAE">
              <w:t>1995 MHz – 2020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8FE2F7" w14:textId="77777777" w:rsidR="00B24B3C" w:rsidRPr="00414DAE" w:rsidRDefault="00B24B3C" w:rsidP="00B24B3C">
            <w:pPr>
              <w:pStyle w:val="TAC"/>
            </w:pPr>
            <w:r w:rsidRPr="00414DAE">
              <w:t>FDD</w:t>
            </w:r>
          </w:p>
        </w:tc>
      </w:tr>
      <w:tr w:rsidR="00414DAE" w:rsidRPr="00414DAE" w14:paraId="7A5582FA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0F19AF" w14:textId="77777777" w:rsidR="00B24B3C" w:rsidRPr="00414DAE" w:rsidRDefault="00B24B3C" w:rsidP="00B24B3C">
            <w:pPr>
              <w:pStyle w:val="TAC"/>
            </w:pPr>
            <w:r w:rsidRPr="00414DAE">
              <w:t>n71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915AE" w14:textId="77777777" w:rsidR="00B24B3C" w:rsidRPr="00414DAE" w:rsidRDefault="00B24B3C" w:rsidP="00B24B3C">
            <w:pPr>
              <w:pStyle w:val="TAC"/>
            </w:pPr>
            <w:r w:rsidRPr="00414DAE">
              <w:t>663 MHz – 698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9C84" w14:textId="77777777" w:rsidR="00B24B3C" w:rsidRPr="00414DAE" w:rsidRDefault="00B24B3C" w:rsidP="00B24B3C">
            <w:pPr>
              <w:pStyle w:val="TAC"/>
            </w:pPr>
            <w:r w:rsidRPr="00414DAE">
              <w:t>617 MHz – 652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FE216F" w14:textId="77777777" w:rsidR="00B24B3C" w:rsidRPr="00414DAE" w:rsidRDefault="00B24B3C" w:rsidP="00B24B3C">
            <w:pPr>
              <w:pStyle w:val="TAC"/>
            </w:pPr>
            <w:r w:rsidRPr="00414DAE">
              <w:t>FDD</w:t>
            </w:r>
          </w:p>
        </w:tc>
      </w:tr>
      <w:tr w:rsidR="00414DAE" w:rsidRPr="00414DAE" w14:paraId="71118D91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8EAC74" w14:textId="77777777" w:rsidR="00B24B3C" w:rsidRPr="00414DAE" w:rsidRDefault="00B24B3C" w:rsidP="00B24B3C">
            <w:pPr>
              <w:pStyle w:val="TAC"/>
            </w:pPr>
            <w:r w:rsidRPr="00414DAE">
              <w:t>n74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ACE4" w14:textId="77777777" w:rsidR="00B24B3C" w:rsidRPr="00414DAE" w:rsidRDefault="00B24B3C" w:rsidP="00B24B3C">
            <w:pPr>
              <w:pStyle w:val="TAC"/>
            </w:pPr>
            <w:r w:rsidRPr="00414DAE">
              <w:t>1427 MHz – 1470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7CFE" w14:textId="77777777" w:rsidR="00B24B3C" w:rsidRPr="00414DAE" w:rsidRDefault="00B24B3C" w:rsidP="00B24B3C">
            <w:pPr>
              <w:pStyle w:val="TAC"/>
            </w:pPr>
            <w:r w:rsidRPr="00414DAE">
              <w:t>1475 MHz – 1518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931821" w14:textId="77777777" w:rsidR="00B24B3C" w:rsidRPr="00414DAE" w:rsidRDefault="00B24B3C" w:rsidP="00B24B3C">
            <w:pPr>
              <w:pStyle w:val="TAC"/>
            </w:pPr>
            <w:r w:rsidRPr="00414DAE">
              <w:t>FDD</w:t>
            </w:r>
          </w:p>
        </w:tc>
      </w:tr>
      <w:tr w:rsidR="00414DAE" w:rsidRPr="00414DAE" w14:paraId="1968AA2F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70DCE0" w14:textId="77777777" w:rsidR="00B24B3C" w:rsidRPr="00414DAE" w:rsidRDefault="00B24B3C" w:rsidP="00B24B3C">
            <w:pPr>
              <w:pStyle w:val="TAC"/>
            </w:pPr>
            <w:r w:rsidRPr="00414DAE">
              <w:t>n75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6581E" w14:textId="77777777" w:rsidR="00B24B3C" w:rsidRPr="00414DAE" w:rsidRDefault="00B24B3C" w:rsidP="00B24B3C">
            <w:pPr>
              <w:pStyle w:val="TAC"/>
            </w:pPr>
            <w:r w:rsidRPr="00414DAE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F2919" w14:textId="77777777" w:rsidR="00B24B3C" w:rsidRPr="00414DAE" w:rsidRDefault="00B24B3C" w:rsidP="00B24B3C">
            <w:pPr>
              <w:pStyle w:val="TAC"/>
            </w:pPr>
            <w:r w:rsidRPr="00414DAE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D898BF" w14:textId="77777777" w:rsidR="00B24B3C" w:rsidRPr="00414DAE" w:rsidRDefault="00B24B3C" w:rsidP="00B24B3C">
            <w:pPr>
              <w:pStyle w:val="TAC"/>
            </w:pPr>
            <w:r w:rsidRPr="00414DAE">
              <w:t>SDL</w:t>
            </w:r>
          </w:p>
        </w:tc>
      </w:tr>
      <w:tr w:rsidR="00414DAE" w:rsidRPr="00414DAE" w14:paraId="5F53CE3C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559BE6" w14:textId="77777777" w:rsidR="00B24B3C" w:rsidRPr="00414DAE" w:rsidRDefault="00B24B3C" w:rsidP="00B24B3C">
            <w:pPr>
              <w:pStyle w:val="TAC"/>
            </w:pPr>
            <w:r w:rsidRPr="00414DAE">
              <w:t>n76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AA3B0" w14:textId="77777777" w:rsidR="00B24B3C" w:rsidRPr="00414DAE" w:rsidRDefault="00B24B3C" w:rsidP="00B24B3C">
            <w:pPr>
              <w:pStyle w:val="TAC"/>
            </w:pPr>
            <w:r w:rsidRPr="00414DAE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8EAD" w14:textId="77777777" w:rsidR="00B24B3C" w:rsidRPr="00414DAE" w:rsidRDefault="00B24B3C" w:rsidP="00B24B3C">
            <w:pPr>
              <w:pStyle w:val="TAC"/>
            </w:pPr>
            <w:r w:rsidRPr="00414DAE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4C4084" w14:textId="77777777" w:rsidR="00B24B3C" w:rsidRPr="00414DAE" w:rsidRDefault="00B24B3C" w:rsidP="00B24B3C">
            <w:pPr>
              <w:pStyle w:val="TAC"/>
            </w:pPr>
            <w:r w:rsidRPr="00414DAE">
              <w:t>SDL</w:t>
            </w:r>
          </w:p>
        </w:tc>
      </w:tr>
      <w:tr w:rsidR="00414DAE" w:rsidRPr="00414DAE" w14:paraId="6A8CDB81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1BBC2C" w14:textId="77777777" w:rsidR="00B24B3C" w:rsidRPr="00414DAE" w:rsidRDefault="00B24B3C" w:rsidP="00B24B3C">
            <w:pPr>
              <w:pStyle w:val="TAC"/>
            </w:pPr>
            <w:r w:rsidRPr="00414DAE">
              <w:t>n77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EBECD" w14:textId="77777777" w:rsidR="00B24B3C" w:rsidRPr="00414DAE" w:rsidRDefault="00B24B3C" w:rsidP="00B24B3C">
            <w:pPr>
              <w:pStyle w:val="TAC"/>
            </w:pPr>
            <w:r w:rsidRPr="00414DAE">
              <w:t>3300 MHz – 4200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A77A4" w14:textId="77777777" w:rsidR="00B24B3C" w:rsidRPr="00414DAE" w:rsidRDefault="00B24B3C" w:rsidP="00B24B3C">
            <w:pPr>
              <w:pStyle w:val="TAC"/>
            </w:pPr>
            <w:r w:rsidRPr="00414DAE">
              <w:t>3300 MHz – 4200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8CBF20" w14:textId="77777777" w:rsidR="00B24B3C" w:rsidRPr="00414DAE" w:rsidRDefault="00B24B3C" w:rsidP="00B24B3C">
            <w:pPr>
              <w:pStyle w:val="TAC"/>
            </w:pPr>
            <w:r w:rsidRPr="00414DAE">
              <w:t>TDD</w:t>
            </w:r>
          </w:p>
        </w:tc>
      </w:tr>
      <w:tr w:rsidR="00414DAE" w:rsidRPr="00414DAE" w14:paraId="5C595F62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CDDC80" w14:textId="77777777" w:rsidR="00B24B3C" w:rsidRPr="00414DAE" w:rsidRDefault="00B24B3C" w:rsidP="00B24B3C">
            <w:pPr>
              <w:pStyle w:val="TAC"/>
            </w:pPr>
            <w:r w:rsidRPr="00414DAE">
              <w:t>n78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DEE9" w14:textId="77777777" w:rsidR="00B24B3C" w:rsidRPr="00414DAE" w:rsidRDefault="00B24B3C" w:rsidP="00B24B3C">
            <w:pPr>
              <w:pStyle w:val="TAC"/>
            </w:pPr>
            <w:r w:rsidRPr="00414DAE">
              <w:t>3300 MHz – 3800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6443" w14:textId="77777777" w:rsidR="00B24B3C" w:rsidRPr="00414DAE" w:rsidRDefault="00B24B3C" w:rsidP="00B24B3C">
            <w:pPr>
              <w:pStyle w:val="TAC"/>
            </w:pPr>
            <w:r w:rsidRPr="00414DAE">
              <w:t>3300 MHz – 3800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475374" w14:textId="77777777" w:rsidR="00B24B3C" w:rsidRPr="00414DAE" w:rsidRDefault="00B24B3C" w:rsidP="00B24B3C">
            <w:pPr>
              <w:pStyle w:val="TAC"/>
            </w:pPr>
            <w:r w:rsidRPr="00414DAE">
              <w:t>TDD</w:t>
            </w:r>
          </w:p>
        </w:tc>
      </w:tr>
      <w:tr w:rsidR="00414DAE" w:rsidRPr="00414DAE" w14:paraId="5D80C9C1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AD0F10" w14:textId="77777777" w:rsidR="00B24B3C" w:rsidRPr="00414DAE" w:rsidRDefault="00B24B3C" w:rsidP="00B24B3C">
            <w:pPr>
              <w:pStyle w:val="TAC"/>
            </w:pPr>
            <w:r w:rsidRPr="00414DAE">
              <w:t>n79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7B832" w14:textId="77777777" w:rsidR="00B24B3C" w:rsidRPr="00414DAE" w:rsidRDefault="00B24B3C" w:rsidP="00B24B3C">
            <w:pPr>
              <w:pStyle w:val="TAC"/>
            </w:pPr>
            <w:r w:rsidRPr="00414DAE">
              <w:t>4400 MHz – 5000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238D8" w14:textId="77777777" w:rsidR="00B24B3C" w:rsidRPr="00414DAE" w:rsidRDefault="00B24B3C" w:rsidP="00B24B3C">
            <w:pPr>
              <w:pStyle w:val="TAC"/>
            </w:pPr>
            <w:r w:rsidRPr="00414DAE">
              <w:t>4400 MHz – 5000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DB98C7" w14:textId="77777777" w:rsidR="00B24B3C" w:rsidRPr="00414DAE" w:rsidRDefault="00B24B3C" w:rsidP="00B24B3C">
            <w:pPr>
              <w:pStyle w:val="TAC"/>
            </w:pPr>
            <w:r w:rsidRPr="00414DAE">
              <w:t>TDD</w:t>
            </w:r>
          </w:p>
        </w:tc>
      </w:tr>
      <w:tr w:rsidR="00414DAE" w:rsidRPr="00414DAE" w14:paraId="39B8217D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C8EB8C" w14:textId="77777777" w:rsidR="00B24B3C" w:rsidRPr="00414DAE" w:rsidRDefault="00B24B3C" w:rsidP="00B24B3C">
            <w:pPr>
              <w:pStyle w:val="TAC"/>
            </w:pPr>
            <w:r w:rsidRPr="00414DAE">
              <w:t>n80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2C0F" w14:textId="77777777" w:rsidR="00B24B3C" w:rsidRPr="00414DAE" w:rsidRDefault="00B24B3C" w:rsidP="00B24B3C">
            <w:pPr>
              <w:pStyle w:val="TAC"/>
            </w:pPr>
            <w:r w:rsidRPr="00414DAE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3F8E3" w14:textId="77777777" w:rsidR="00B24B3C" w:rsidRPr="00414DAE" w:rsidRDefault="00B24B3C" w:rsidP="00B24B3C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701A91" w14:textId="77777777" w:rsidR="00B24B3C" w:rsidRPr="00414DAE" w:rsidRDefault="00B24B3C" w:rsidP="00B24B3C">
            <w:pPr>
              <w:pStyle w:val="TAC"/>
            </w:pPr>
            <w:r w:rsidRPr="00414DAE">
              <w:t xml:space="preserve">SUL </w:t>
            </w:r>
          </w:p>
        </w:tc>
      </w:tr>
      <w:tr w:rsidR="00414DAE" w:rsidRPr="00414DAE" w14:paraId="39A9DAE5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E99924" w14:textId="77777777" w:rsidR="00B24B3C" w:rsidRPr="00414DAE" w:rsidRDefault="00B24B3C" w:rsidP="00B24B3C">
            <w:pPr>
              <w:pStyle w:val="TAC"/>
            </w:pPr>
            <w:r w:rsidRPr="00414DAE">
              <w:t>n81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E707" w14:textId="77777777" w:rsidR="00B24B3C" w:rsidRPr="00414DAE" w:rsidRDefault="00B24B3C" w:rsidP="00B24B3C">
            <w:pPr>
              <w:pStyle w:val="TAC"/>
            </w:pPr>
            <w:r w:rsidRPr="00414DAE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AF10" w14:textId="77777777" w:rsidR="00B24B3C" w:rsidRPr="00414DAE" w:rsidRDefault="00B24B3C" w:rsidP="00B24B3C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2BE982" w14:textId="77777777" w:rsidR="00B24B3C" w:rsidRPr="00414DAE" w:rsidRDefault="00B24B3C" w:rsidP="00B24B3C">
            <w:pPr>
              <w:pStyle w:val="TAC"/>
            </w:pPr>
            <w:r w:rsidRPr="00414DAE">
              <w:t xml:space="preserve">SUL </w:t>
            </w:r>
          </w:p>
        </w:tc>
      </w:tr>
      <w:tr w:rsidR="00414DAE" w:rsidRPr="00414DAE" w14:paraId="35BE39AA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3F65A6" w14:textId="77777777" w:rsidR="00B24B3C" w:rsidRPr="00414DAE" w:rsidRDefault="00B24B3C" w:rsidP="00B24B3C">
            <w:pPr>
              <w:pStyle w:val="TAC"/>
            </w:pPr>
            <w:r w:rsidRPr="00414DAE">
              <w:t>n82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5EB4" w14:textId="77777777" w:rsidR="00B24B3C" w:rsidRPr="00414DAE" w:rsidRDefault="00B24B3C" w:rsidP="00B24B3C">
            <w:pPr>
              <w:pStyle w:val="TAC"/>
            </w:pPr>
            <w:r w:rsidRPr="00414DAE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D1195" w14:textId="77777777" w:rsidR="00B24B3C" w:rsidRPr="00414DAE" w:rsidRDefault="00B24B3C" w:rsidP="00B24B3C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F85413" w14:textId="77777777" w:rsidR="00B24B3C" w:rsidRPr="00414DAE" w:rsidRDefault="00B24B3C" w:rsidP="00B24B3C">
            <w:pPr>
              <w:pStyle w:val="TAC"/>
            </w:pPr>
            <w:r w:rsidRPr="00414DAE">
              <w:t xml:space="preserve">SUL </w:t>
            </w:r>
          </w:p>
        </w:tc>
      </w:tr>
      <w:tr w:rsidR="00414DAE" w:rsidRPr="00414DAE" w14:paraId="49605C41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B703A6" w14:textId="77777777" w:rsidR="00B24B3C" w:rsidRPr="00414DAE" w:rsidRDefault="00B24B3C" w:rsidP="00B24B3C">
            <w:pPr>
              <w:pStyle w:val="TAC"/>
            </w:pPr>
            <w:r w:rsidRPr="00414DAE">
              <w:t>n83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3EFCA" w14:textId="77777777" w:rsidR="00B24B3C" w:rsidRPr="00414DAE" w:rsidRDefault="00B24B3C" w:rsidP="00B24B3C">
            <w:pPr>
              <w:pStyle w:val="TAC"/>
            </w:pPr>
            <w:r w:rsidRPr="00414DAE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F539" w14:textId="77777777" w:rsidR="00B24B3C" w:rsidRPr="00414DAE" w:rsidRDefault="00B24B3C" w:rsidP="00B24B3C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E64135" w14:textId="77777777" w:rsidR="00B24B3C" w:rsidRPr="00414DAE" w:rsidRDefault="00B24B3C" w:rsidP="00B24B3C">
            <w:pPr>
              <w:pStyle w:val="TAC"/>
            </w:pPr>
            <w:r w:rsidRPr="00414DAE">
              <w:t>SUL</w:t>
            </w:r>
          </w:p>
        </w:tc>
      </w:tr>
      <w:tr w:rsidR="00414DAE" w:rsidRPr="00414DAE" w14:paraId="4140A815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006D4" w14:textId="77777777" w:rsidR="00B24B3C" w:rsidRPr="00414DAE" w:rsidRDefault="00B24B3C" w:rsidP="00B24B3C">
            <w:pPr>
              <w:pStyle w:val="TAC"/>
            </w:pPr>
            <w:r w:rsidRPr="00414DAE">
              <w:t>n84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A4FE" w14:textId="77777777" w:rsidR="00B24B3C" w:rsidRPr="00414DAE" w:rsidRDefault="00B24B3C" w:rsidP="00B24B3C">
            <w:pPr>
              <w:pStyle w:val="TAC"/>
            </w:pPr>
            <w:r w:rsidRPr="00414DAE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08407" w14:textId="77777777" w:rsidR="00B24B3C" w:rsidRPr="00414DAE" w:rsidRDefault="00B24B3C" w:rsidP="00B24B3C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605FE" w14:textId="77777777" w:rsidR="00B24B3C" w:rsidRPr="00414DAE" w:rsidRDefault="00B24B3C" w:rsidP="00B24B3C">
            <w:pPr>
              <w:pStyle w:val="TAC"/>
            </w:pPr>
            <w:r w:rsidRPr="00414DAE">
              <w:t>SUL</w:t>
            </w:r>
          </w:p>
        </w:tc>
      </w:tr>
      <w:tr w:rsidR="00414DAE" w:rsidRPr="00414DAE" w14:paraId="04F218B2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FA0E" w14:textId="77777777" w:rsidR="00B24B3C" w:rsidRPr="00414DAE" w:rsidRDefault="00B24B3C" w:rsidP="00B24B3C">
            <w:pPr>
              <w:pStyle w:val="TAC"/>
              <w:rPr>
                <w:b/>
              </w:rPr>
            </w:pPr>
            <w:r w:rsidRPr="00414DAE">
              <w:t>n86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CF6B" w14:textId="052F65C1" w:rsidR="00B24B3C" w:rsidRPr="00414DAE" w:rsidRDefault="00B24B3C" w:rsidP="00B24B3C">
            <w:pPr>
              <w:pStyle w:val="TAC"/>
            </w:pPr>
            <w:r w:rsidRPr="00414DAE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F7A9" w14:textId="77777777" w:rsidR="00B24B3C" w:rsidRPr="00414DAE" w:rsidRDefault="00B24B3C" w:rsidP="00B24B3C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0CA7" w14:textId="77777777" w:rsidR="00B24B3C" w:rsidRPr="00414DAE" w:rsidRDefault="00B24B3C" w:rsidP="00B24B3C">
            <w:pPr>
              <w:pStyle w:val="TAC"/>
            </w:pPr>
            <w:r w:rsidRPr="00414DAE">
              <w:t>SUL</w:t>
            </w:r>
          </w:p>
        </w:tc>
      </w:tr>
      <w:tr w:rsidR="00414DAE" w:rsidRPr="00414DAE" w14:paraId="547783EC" w14:textId="77777777" w:rsidTr="007F387F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EE69" w14:textId="55835BF4" w:rsidR="00406C12" w:rsidRPr="00414DAE" w:rsidRDefault="00406C12" w:rsidP="00406C12">
            <w:pPr>
              <w:pStyle w:val="TAC"/>
            </w:pPr>
            <w:r w:rsidRPr="00414DAE">
              <w:t>[n90]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248F" w14:textId="2B6B8745" w:rsidR="00406C12" w:rsidRPr="00414DAE" w:rsidRDefault="00406C12" w:rsidP="00406C12">
            <w:pPr>
              <w:pStyle w:val="TAC"/>
            </w:pPr>
            <w:r w:rsidRPr="00414DAE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69E1" w14:textId="57311D8F" w:rsidR="00406C12" w:rsidRPr="00414DAE" w:rsidRDefault="00406C12" w:rsidP="00406C12">
            <w:pPr>
              <w:pStyle w:val="TAC"/>
            </w:pPr>
            <w:r w:rsidRPr="00414DAE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8DBD" w14:textId="366FB549" w:rsidR="00406C12" w:rsidRPr="00414DAE" w:rsidRDefault="00406C12" w:rsidP="00406C12">
            <w:pPr>
              <w:pStyle w:val="TAC"/>
            </w:pPr>
            <w:r w:rsidRPr="00414DAE">
              <w:t>TDD</w:t>
            </w:r>
            <w:r w:rsidRPr="00414DAE">
              <w:rPr>
                <w:rFonts w:cs="Arial"/>
                <w:vertAlign w:val="superscript"/>
              </w:rPr>
              <w:t>5</w:t>
            </w:r>
          </w:p>
        </w:tc>
      </w:tr>
      <w:tr w:rsidR="00406C12" w:rsidRPr="00414DAE" w14:paraId="56365135" w14:textId="77777777" w:rsidTr="000B0A3B">
        <w:trPr>
          <w:jc w:val="center"/>
        </w:trPr>
        <w:tc>
          <w:tcPr>
            <w:tcW w:w="7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C72F" w14:textId="77777777" w:rsidR="00406C12" w:rsidRPr="00414DAE" w:rsidRDefault="00406C12" w:rsidP="00406C12">
            <w:pPr>
              <w:pStyle w:val="TAN"/>
            </w:pPr>
            <w:r w:rsidRPr="00414DAE">
              <w:t>NOTE 1:</w:t>
            </w:r>
            <w:r w:rsidRPr="00414DAE">
              <w:tab/>
              <w:t>UE that complies with the NR Band n50 minimum requirements in this specification         shall also comply with the NR Band n51 minimum requirements.</w:t>
            </w:r>
          </w:p>
          <w:p w14:paraId="3DDCD65E" w14:textId="421D57F3" w:rsidR="00406C12" w:rsidRPr="00414DAE" w:rsidRDefault="00406C12" w:rsidP="00406C12">
            <w:pPr>
              <w:pStyle w:val="TAN"/>
            </w:pPr>
            <w:r w:rsidRPr="00414DAE">
              <w:t>NOTE 2:</w:t>
            </w:r>
            <w:r w:rsidRPr="00414DAE">
              <w:tab/>
              <w:t>UE that complies with the NR Band n75 minimum requirements in this specification         shall also comply with the NR Band n76 minimum requirements.</w:t>
            </w:r>
          </w:p>
          <w:p w14:paraId="56B639D7" w14:textId="77777777" w:rsidR="00406C12" w:rsidRPr="00414DAE" w:rsidRDefault="00406C12" w:rsidP="00406C12">
            <w:pPr>
              <w:pStyle w:val="TAN"/>
              <w:rPr>
                <w:szCs w:val="18"/>
              </w:rPr>
            </w:pPr>
            <w:r w:rsidRPr="00414DAE">
              <w:t>NOTE 3:</w:t>
            </w:r>
            <w:r w:rsidRPr="00414DAE">
              <w:tab/>
              <w:t>Uplink transmission is not allowed at this band for UE with external vehicle-mounted antennas</w:t>
            </w:r>
            <w:r w:rsidRPr="00414DAE">
              <w:rPr>
                <w:szCs w:val="18"/>
              </w:rPr>
              <w:t>.</w:t>
            </w:r>
          </w:p>
          <w:p w14:paraId="1A160DA4" w14:textId="77777777" w:rsidR="00406C12" w:rsidRPr="00414DAE" w:rsidRDefault="00406C12" w:rsidP="00406C12">
            <w:pPr>
              <w:pStyle w:val="TAN"/>
              <w:rPr>
                <w:lang w:eastAsia="en-GB"/>
              </w:rPr>
            </w:pPr>
            <w:r w:rsidRPr="00414DAE">
              <w:rPr>
                <w:lang w:eastAsia="en-GB"/>
              </w:rPr>
              <w:t>NOTE 4:</w:t>
            </w:r>
            <w:r w:rsidRPr="00414DAE">
              <w:rPr>
                <w:lang w:eastAsia="en-GB"/>
              </w:rPr>
              <w:tab/>
            </w:r>
            <w:r w:rsidRPr="00414DAE">
              <w:t>A UE that complies with the NR Band n65 minimum requirements in this specification</w:t>
            </w:r>
            <w:r w:rsidRPr="00414DAE">
              <w:rPr>
                <w:lang w:eastAsia="en-GB"/>
              </w:rPr>
              <w:t xml:space="preserve"> shall also comply with the NR Band n1 minimum requirements.</w:t>
            </w:r>
          </w:p>
          <w:p w14:paraId="202F888C" w14:textId="55025CE9" w:rsidR="00406C12" w:rsidRDefault="00406C12" w:rsidP="00406C12">
            <w:pPr>
              <w:pStyle w:val="TAN"/>
              <w:rPr>
                <w:ins w:id="6" w:author="Kuusisto, Jussi" w:date="2019-08-13T08:58:00Z"/>
              </w:rPr>
            </w:pPr>
            <w:r w:rsidRPr="00414DAE">
              <w:t>NOTE 5:</w:t>
            </w:r>
            <w:r w:rsidRPr="00414DAE">
              <w:tab/>
              <w:t xml:space="preserve">Unless otherwise stated, the applicability of requirements </w:t>
            </w:r>
            <w:r w:rsidRPr="00414DAE">
              <w:rPr>
                <w:u w:val="single"/>
              </w:rPr>
              <w:t>for Band [n90] is in accordance with that for Band n41; a UE supporting Band [n90] shall</w:t>
            </w:r>
            <w:r w:rsidRPr="00414DAE">
              <w:t xml:space="preserve"> meet the requirements for Band n41.</w:t>
            </w:r>
          </w:p>
          <w:p w14:paraId="356B9ECB" w14:textId="542985E1" w:rsidR="00044790" w:rsidRPr="001D386E" w:rsidRDefault="00044790" w:rsidP="00044790">
            <w:pPr>
              <w:pStyle w:val="TAN"/>
              <w:rPr>
                <w:ins w:id="7" w:author="Kuusisto, Jussi" w:date="2019-08-13T08:58:00Z"/>
                <w:lang w:eastAsia="en-US"/>
              </w:rPr>
            </w:pPr>
            <w:ins w:id="8" w:author="Kuusisto, Jussi" w:date="2019-08-13T08:58:00Z">
              <w:r w:rsidRPr="001D386E">
                <w:rPr>
                  <w:lang w:eastAsia="en-US"/>
                </w:rPr>
                <w:t xml:space="preserve">NOTE </w:t>
              </w:r>
            </w:ins>
            <w:ins w:id="9" w:author="Kuusisto, Jussi" w:date="2019-08-13T09:03:00Z">
              <w:r>
                <w:rPr>
                  <w:lang w:eastAsia="en-US"/>
                </w:rPr>
                <w:t>6</w:t>
              </w:r>
            </w:ins>
            <w:ins w:id="10" w:author="Kuusisto, Jussi" w:date="2019-08-13T08:58:00Z">
              <w:r w:rsidRPr="001D386E">
                <w:rPr>
                  <w:lang w:eastAsia="en-US"/>
                </w:rPr>
                <w:t>:</w:t>
              </w:r>
              <w:r w:rsidRPr="001D386E">
                <w:rPr>
                  <w:lang w:eastAsia="en-US"/>
                </w:rPr>
                <w:tab/>
                <w:t xml:space="preserve">A UE that supports </w:t>
              </w:r>
              <w:r>
                <w:rPr>
                  <w:lang w:eastAsia="en-US"/>
                </w:rPr>
                <w:t xml:space="preserve">NR </w:t>
              </w:r>
              <w:r w:rsidRPr="001D386E">
                <w:rPr>
                  <w:lang w:eastAsia="en-US"/>
                </w:rPr>
                <w:t xml:space="preserve">Band </w:t>
              </w:r>
              <w:r>
                <w:rPr>
                  <w:lang w:eastAsia="en-US"/>
                </w:rPr>
                <w:t>n</w:t>
              </w:r>
              <w:r w:rsidRPr="001D386E">
                <w:rPr>
                  <w:lang w:eastAsia="en-US"/>
                </w:rPr>
                <w:t>66 shall receive in the entire DL operating band</w:t>
              </w:r>
            </w:ins>
          </w:p>
          <w:p w14:paraId="56AA16B7" w14:textId="6211DA44" w:rsidR="006339B9" w:rsidRPr="00414DAE" w:rsidRDefault="006339B9" w:rsidP="006339B9">
            <w:pPr>
              <w:pStyle w:val="TAN"/>
              <w:rPr>
                <w:lang w:eastAsia="en-US"/>
              </w:rPr>
            </w:pPr>
            <w:ins w:id="11" w:author="Kuusisto, Jussi" w:date="2019-08-12T23:41:00Z">
              <w:r w:rsidRPr="001D386E">
                <w:rPr>
                  <w:lang w:eastAsia="en-US"/>
                </w:rPr>
                <w:t xml:space="preserve">NOTE </w:t>
              </w:r>
            </w:ins>
            <w:ins w:id="12" w:author="Kuusisto, Jussi" w:date="2019-08-13T09:03:00Z">
              <w:r w:rsidR="00044790">
                <w:rPr>
                  <w:lang w:eastAsia="en-US"/>
                </w:rPr>
                <w:t>7</w:t>
              </w:r>
            </w:ins>
            <w:ins w:id="13" w:author="Kuusisto, Jussi" w:date="2019-08-12T23:41:00Z">
              <w:r w:rsidRPr="001D386E">
                <w:rPr>
                  <w:lang w:eastAsia="en-US"/>
                </w:rPr>
                <w:t>:</w:t>
              </w:r>
              <w:r w:rsidRPr="001D386E">
                <w:rPr>
                  <w:lang w:eastAsia="en-US"/>
                </w:rPr>
                <w:tab/>
                <w:t xml:space="preserve">A UE that supports </w:t>
              </w:r>
              <w:r>
                <w:rPr>
                  <w:lang w:eastAsia="en-US"/>
                </w:rPr>
                <w:t xml:space="preserve">NR </w:t>
              </w:r>
              <w:r w:rsidRPr="001D386E">
                <w:rPr>
                  <w:lang w:eastAsia="en-US"/>
                </w:rPr>
                <w:t xml:space="preserve">Band </w:t>
              </w:r>
              <w:r>
                <w:rPr>
                  <w:lang w:eastAsia="en-US"/>
                </w:rPr>
                <w:t>n</w:t>
              </w:r>
              <w:r w:rsidRPr="001D386E">
                <w:rPr>
                  <w:lang w:eastAsia="en-US"/>
                </w:rPr>
                <w:t>66 and CA operation in any CA band shall also comply with the minimum requirements specified for the DL CA configurations CA_</w:t>
              </w:r>
            </w:ins>
            <w:ins w:id="14" w:author="Kuusisto, Jussi" w:date="2019-08-12T23:42:00Z">
              <w:r>
                <w:rPr>
                  <w:lang w:eastAsia="en-US"/>
                </w:rPr>
                <w:t>n</w:t>
              </w:r>
            </w:ins>
            <w:ins w:id="15" w:author="Kuusisto, Jussi" w:date="2019-08-12T23:41:00Z">
              <w:r w:rsidRPr="001D386E">
                <w:rPr>
                  <w:lang w:eastAsia="en-US"/>
                </w:rPr>
                <w:t>66B and CA_</w:t>
              </w:r>
            </w:ins>
            <w:ins w:id="16" w:author="Kuusisto, Jussi" w:date="2019-08-12T23:42:00Z">
              <w:r>
                <w:rPr>
                  <w:lang w:eastAsia="en-US"/>
                </w:rPr>
                <w:t>n66(2A)</w:t>
              </w:r>
            </w:ins>
            <w:ins w:id="17" w:author="Huawei" w:date="2019-08-30T12:06:00Z">
              <w:r w:rsidR="00734D62">
                <w:rPr>
                  <w:lang w:eastAsia="en-US"/>
                </w:rPr>
                <w:t xml:space="preserve"> in the current version</w:t>
              </w:r>
            </w:ins>
            <w:ins w:id="18" w:author="Huawei" w:date="2019-08-30T12:07:00Z">
              <w:r w:rsidR="00734D62">
                <w:rPr>
                  <w:lang w:eastAsia="en-US"/>
                </w:rPr>
                <w:t xml:space="preserve"> </w:t>
              </w:r>
              <w:r w:rsidR="00734D62" w:rsidRPr="00414DAE">
                <w:t>of the specification</w:t>
              </w:r>
            </w:ins>
            <w:ins w:id="19" w:author="Huawei" w:date="2019-08-30T12:06:00Z">
              <w:r w:rsidR="00734D62">
                <w:rPr>
                  <w:lang w:eastAsia="en-US"/>
                </w:rPr>
                <w:t>.</w:t>
              </w:r>
            </w:ins>
          </w:p>
        </w:tc>
      </w:tr>
      <w:bookmarkEnd w:id="2"/>
    </w:tbl>
    <w:p w14:paraId="00C0DB97" w14:textId="77777777" w:rsidR="00053A35" w:rsidRDefault="00053A35" w:rsidP="00863308"/>
    <w:p w14:paraId="4A6C5CDB" w14:textId="07E7DB28" w:rsidR="00053A35" w:rsidRPr="00053A35" w:rsidRDefault="00053A35" w:rsidP="00863308">
      <w:pPr>
        <w:rPr>
          <w:noProof/>
          <w:color w:val="0070C0"/>
        </w:rPr>
      </w:pPr>
      <w:r w:rsidRPr="00D94859">
        <w:rPr>
          <w:noProof/>
          <w:color w:val="0070C0"/>
        </w:rPr>
        <w:t xml:space="preserve">******************************** </w:t>
      </w:r>
      <w:r>
        <w:rPr>
          <w:noProof/>
          <w:color w:val="0070C0"/>
        </w:rPr>
        <w:t xml:space="preserve">End of changes </w:t>
      </w:r>
      <w:r w:rsidRPr="00D94859">
        <w:rPr>
          <w:noProof/>
          <w:color w:val="0070C0"/>
        </w:rPr>
        <w:t>**************************************</w:t>
      </w:r>
    </w:p>
    <w:sectPr w:rsidR="00053A35" w:rsidRPr="00053A35" w:rsidSect="006339B9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8083CA" w14:textId="77777777" w:rsidR="00B551B3" w:rsidRDefault="00B551B3">
      <w:r>
        <w:separator/>
      </w:r>
    </w:p>
  </w:endnote>
  <w:endnote w:type="continuationSeparator" w:id="0">
    <w:p w14:paraId="0E138B20" w14:textId="77777777" w:rsidR="00B551B3" w:rsidRDefault="00B55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panose1 w:val="020B0503030404040204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50000000002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9E009E" w14:textId="77777777" w:rsidR="00B551B3" w:rsidRDefault="00B551B3">
      <w:r>
        <w:separator/>
      </w:r>
    </w:p>
  </w:footnote>
  <w:footnote w:type="continuationSeparator" w:id="0">
    <w:p w14:paraId="2DE2C4C5" w14:textId="77777777" w:rsidR="00B551B3" w:rsidRDefault="00B55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E2DD2C" w14:textId="77777777" w:rsidR="006339B9" w:rsidRDefault="006339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778A103"/>
    <w:multiLevelType w:val="singleLevel"/>
    <w:tmpl w:val="D778A103"/>
    <w:lvl w:ilvl="0">
      <w:start w:val="5"/>
      <w:numFmt w:val="upperLetter"/>
      <w:suff w:val="nothing"/>
      <w:lvlText w:val="%1-"/>
      <w:lvlJc w:val="left"/>
    </w:lvl>
  </w:abstractNum>
  <w:abstractNum w:abstractNumId="1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5FA66A0"/>
    <w:multiLevelType w:val="hybridMultilevel"/>
    <w:tmpl w:val="15B2C294"/>
    <w:lvl w:ilvl="0" w:tplc="3D6CC3DA">
      <w:start w:val="3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5E67F0D"/>
    <w:multiLevelType w:val="singleLevel"/>
    <w:tmpl w:val="15E67F0D"/>
    <w:lvl w:ilvl="0">
      <w:start w:val="5"/>
      <w:numFmt w:val="upperLetter"/>
      <w:suff w:val="nothing"/>
      <w:lvlText w:val="%1-"/>
      <w:lvlJc w:val="left"/>
    </w:lvl>
  </w:abstractNum>
  <w:abstractNum w:abstractNumId="19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3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4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8C9AF14"/>
    <w:multiLevelType w:val="singleLevel"/>
    <w:tmpl w:val="58C9AF14"/>
    <w:lvl w:ilvl="0">
      <w:start w:val="5"/>
      <w:numFmt w:val="upperLetter"/>
      <w:suff w:val="nothing"/>
      <w:lvlText w:val="%1-"/>
      <w:lvlJc w:val="left"/>
    </w:lvl>
  </w:abstractNum>
  <w:abstractNum w:abstractNumId="43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4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5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7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8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3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50"/>
  </w:num>
  <w:num w:numId="5">
    <w:abstractNumId w:val="43"/>
  </w:num>
  <w:num w:numId="6">
    <w:abstractNumId w:val="33"/>
  </w:num>
  <w:num w:numId="7">
    <w:abstractNumId w:val="16"/>
  </w:num>
  <w:num w:numId="8">
    <w:abstractNumId w:val="27"/>
  </w:num>
  <w:num w:numId="9">
    <w:abstractNumId w:val="51"/>
  </w:num>
  <w:num w:numId="10">
    <w:abstractNumId w:val="15"/>
  </w:num>
  <w:num w:numId="11">
    <w:abstractNumId w:val="39"/>
  </w:num>
  <w:num w:numId="12">
    <w:abstractNumId w:val="31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25"/>
  </w:num>
  <w:num w:numId="21">
    <w:abstractNumId w:val="46"/>
  </w:num>
  <w:num w:numId="22">
    <w:abstractNumId w:val="35"/>
  </w:num>
  <w:num w:numId="23">
    <w:abstractNumId w:val="40"/>
  </w:num>
  <w:num w:numId="24">
    <w:abstractNumId w:val="24"/>
  </w:num>
  <w:num w:numId="25">
    <w:abstractNumId w:val="13"/>
  </w:num>
  <w:num w:numId="26">
    <w:abstractNumId w:val="21"/>
  </w:num>
  <w:num w:numId="27">
    <w:abstractNumId w:val="36"/>
  </w:num>
  <w:num w:numId="28">
    <w:abstractNumId w:val="48"/>
  </w:num>
  <w:num w:numId="29">
    <w:abstractNumId w:val="32"/>
  </w:num>
  <w:num w:numId="30">
    <w:abstractNumId w:val="12"/>
  </w:num>
  <w:num w:numId="31">
    <w:abstractNumId w:val="34"/>
  </w:num>
  <w:num w:numId="32">
    <w:abstractNumId w:val="23"/>
  </w:num>
  <w:num w:numId="33">
    <w:abstractNumId w:val="30"/>
  </w:num>
  <w:num w:numId="34">
    <w:abstractNumId w:val="47"/>
  </w:num>
  <w:num w:numId="35">
    <w:abstractNumId w:val="49"/>
  </w:num>
  <w:num w:numId="36">
    <w:abstractNumId w:val="52"/>
  </w:num>
  <w:num w:numId="37">
    <w:abstractNumId w:val="22"/>
  </w:num>
  <w:num w:numId="38">
    <w:abstractNumId w:val="17"/>
  </w:num>
  <w:num w:numId="39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6"/>
  </w:num>
  <w:num w:numId="41">
    <w:abstractNumId w:val="45"/>
  </w:num>
  <w:num w:numId="42">
    <w:abstractNumId w:val="14"/>
  </w:num>
  <w:num w:numId="43">
    <w:abstractNumId w:val="54"/>
  </w:num>
  <w:num w:numId="44">
    <w:abstractNumId w:val="41"/>
  </w:num>
  <w:num w:numId="45">
    <w:abstractNumId w:val="44"/>
  </w:num>
  <w:num w:numId="46">
    <w:abstractNumId w:val="37"/>
  </w:num>
  <w:num w:numId="47">
    <w:abstractNumId w:val="10"/>
  </w:num>
  <w:num w:numId="48">
    <w:abstractNumId w:val="28"/>
  </w:num>
  <w:num w:numId="49">
    <w:abstractNumId w:val="29"/>
  </w:num>
  <w:num w:numId="5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3"/>
  </w:num>
  <w:num w:numId="52">
    <w:abstractNumId w:val="38"/>
  </w:num>
  <w:num w:numId="53">
    <w:abstractNumId w:val="20"/>
  </w:num>
  <w:num w:numId="54">
    <w:abstractNumId w:val="0"/>
  </w:num>
  <w:num w:numId="55">
    <w:abstractNumId w:val="42"/>
  </w:num>
  <w:num w:numId="56">
    <w:abstractNumId w:val="18"/>
  </w:num>
  <w:num w:numId="57">
    <w:abstractNumId w:val="11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uusisto, Jussi">
    <w15:presenceInfo w15:providerId="None" w15:userId="Kuusisto, Juss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5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16"/>
    <w:rsid w:val="0000532B"/>
    <w:rsid w:val="0001010C"/>
    <w:rsid w:val="000132A2"/>
    <w:rsid w:val="00015066"/>
    <w:rsid w:val="00015C8A"/>
    <w:rsid w:val="00015E68"/>
    <w:rsid w:val="00022E4A"/>
    <w:rsid w:val="00023FC7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46EB"/>
    <w:rsid w:val="00044790"/>
    <w:rsid w:val="00045910"/>
    <w:rsid w:val="000475CC"/>
    <w:rsid w:val="00047EBF"/>
    <w:rsid w:val="000520C8"/>
    <w:rsid w:val="00053A35"/>
    <w:rsid w:val="000564D9"/>
    <w:rsid w:val="00057EEC"/>
    <w:rsid w:val="00063A77"/>
    <w:rsid w:val="00063EFE"/>
    <w:rsid w:val="00066FD7"/>
    <w:rsid w:val="000678CA"/>
    <w:rsid w:val="00067DB6"/>
    <w:rsid w:val="00072246"/>
    <w:rsid w:val="000724D2"/>
    <w:rsid w:val="00072D4B"/>
    <w:rsid w:val="000737F7"/>
    <w:rsid w:val="00082EA6"/>
    <w:rsid w:val="000847F8"/>
    <w:rsid w:val="00084850"/>
    <w:rsid w:val="00085D43"/>
    <w:rsid w:val="000870F9"/>
    <w:rsid w:val="00087E70"/>
    <w:rsid w:val="00091446"/>
    <w:rsid w:val="000939C5"/>
    <w:rsid w:val="000959BE"/>
    <w:rsid w:val="00096232"/>
    <w:rsid w:val="0009667E"/>
    <w:rsid w:val="000A0BEA"/>
    <w:rsid w:val="000A1599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5522"/>
    <w:rsid w:val="000B598C"/>
    <w:rsid w:val="000B67D4"/>
    <w:rsid w:val="000C038A"/>
    <w:rsid w:val="000C1693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764"/>
    <w:rsid w:val="000D488F"/>
    <w:rsid w:val="000D52B3"/>
    <w:rsid w:val="000D7085"/>
    <w:rsid w:val="000E21E4"/>
    <w:rsid w:val="000E7C68"/>
    <w:rsid w:val="000F0FED"/>
    <w:rsid w:val="000F1C1D"/>
    <w:rsid w:val="000F6FC3"/>
    <w:rsid w:val="000F76A4"/>
    <w:rsid w:val="00100234"/>
    <w:rsid w:val="00103FAB"/>
    <w:rsid w:val="0010690F"/>
    <w:rsid w:val="00107194"/>
    <w:rsid w:val="00107586"/>
    <w:rsid w:val="00110255"/>
    <w:rsid w:val="00111D63"/>
    <w:rsid w:val="00112A81"/>
    <w:rsid w:val="00112E0F"/>
    <w:rsid w:val="00113021"/>
    <w:rsid w:val="0011328F"/>
    <w:rsid w:val="0011553A"/>
    <w:rsid w:val="0012452E"/>
    <w:rsid w:val="00125C90"/>
    <w:rsid w:val="00130E13"/>
    <w:rsid w:val="00130F47"/>
    <w:rsid w:val="0013425B"/>
    <w:rsid w:val="00134D0F"/>
    <w:rsid w:val="0013520F"/>
    <w:rsid w:val="00136A5B"/>
    <w:rsid w:val="00144A5E"/>
    <w:rsid w:val="00145CA9"/>
    <w:rsid w:val="00145D43"/>
    <w:rsid w:val="001477D0"/>
    <w:rsid w:val="00150D72"/>
    <w:rsid w:val="00152829"/>
    <w:rsid w:val="0015433E"/>
    <w:rsid w:val="001554AE"/>
    <w:rsid w:val="0015599C"/>
    <w:rsid w:val="00157892"/>
    <w:rsid w:val="00157F0C"/>
    <w:rsid w:val="00160B7D"/>
    <w:rsid w:val="00161FF0"/>
    <w:rsid w:val="00163CEF"/>
    <w:rsid w:val="00163D77"/>
    <w:rsid w:val="0016468E"/>
    <w:rsid w:val="0016561E"/>
    <w:rsid w:val="00167051"/>
    <w:rsid w:val="00167D86"/>
    <w:rsid w:val="00170338"/>
    <w:rsid w:val="00170964"/>
    <w:rsid w:val="001712B2"/>
    <w:rsid w:val="00172F73"/>
    <w:rsid w:val="00173908"/>
    <w:rsid w:val="00175F41"/>
    <w:rsid w:val="00176050"/>
    <w:rsid w:val="001774C3"/>
    <w:rsid w:val="00180789"/>
    <w:rsid w:val="00180D0E"/>
    <w:rsid w:val="00180E30"/>
    <w:rsid w:val="001815FF"/>
    <w:rsid w:val="00182DAF"/>
    <w:rsid w:val="00183792"/>
    <w:rsid w:val="00184101"/>
    <w:rsid w:val="00192621"/>
    <w:rsid w:val="00192C46"/>
    <w:rsid w:val="00195222"/>
    <w:rsid w:val="001964F5"/>
    <w:rsid w:val="001974FE"/>
    <w:rsid w:val="001976DA"/>
    <w:rsid w:val="00197B79"/>
    <w:rsid w:val="001A0499"/>
    <w:rsid w:val="001A2839"/>
    <w:rsid w:val="001A3D94"/>
    <w:rsid w:val="001A7B60"/>
    <w:rsid w:val="001B1049"/>
    <w:rsid w:val="001B13D6"/>
    <w:rsid w:val="001B41CE"/>
    <w:rsid w:val="001B4C5D"/>
    <w:rsid w:val="001B5D9C"/>
    <w:rsid w:val="001B6760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3239"/>
    <w:rsid w:val="001E3326"/>
    <w:rsid w:val="001E3968"/>
    <w:rsid w:val="001E3FFF"/>
    <w:rsid w:val="001E41F3"/>
    <w:rsid w:val="001E7E5A"/>
    <w:rsid w:val="001F197A"/>
    <w:rsid w:val="001F28AA"/>
    <w:rsid w:val="001F47E7"/>
    <w:rsid w:val="001F7D7B"/>
    <w:rsid w:val="00200EE5"/>
    <w:rsid w:val="00200F90"/>
    <w:rsid w:val="00201575"/>
    <w:rsid w:val="00201D71"/>
    <w:rsid w:val="00206099"/>
    <w:rsid w:val="00206787"/>
    <w:rsid w:val="00206A55"/>
    <w:rsid w:val="00206D48"/>
    <w:rsid w:val="00207C92"/>
    <w:rsid w:val="00212515"/>
    <w:rsid w:val="00212895"/>
    <w:rsid w:val="002132A8"/>
    <w:rsid w:val="00213E0F"/>
    <w:rsid w:val="00216ABC"/>
    <w:rsid w:val="0021725E"/>
    <w:rsid w:val="002177A6"/>
    <w:rsid w:val="002179D9"/>
    <w:rsid w:val="00220E6B"/>
    <w:rsid w:val="002219E1"/>
    <w:rsid w:val="00222BFB"/>
    <w:rsid w:val="00223312"/>
    <w:rsid w:val="00232F07"/>
    <w:rsid w:val="00237444"/>
    <w:rsid w:val="00240188"/>
    <w:rsid w:val="002401B3"/>
    <w:rsid w:val="00240EE1"/>
    <w:rsid w:val="00241077"/>
    <w:rsid w:val="002457D3"/>
    <w:rsid w:val="00245EDA"/>
    <w:rsid w:val="00247EAD"/>
    <w:rsid w:val="00251F9C"/>
    <w:rsid w:val="0025444F"/>
    <w:rsid w:val="00257FF4"/>
    <w:rsid w:val="0026004D"/>
    <w:rsid w:val="0026412B"/>
    <w:rsid w:val="00265765"/>
    <w:rsid w:val="002667F9"/>
    <w:rsid w:val="00271325"/>
    <w:rsid w:val="002728CE"/>
    <w:rsid w:val="00272BEB"/>
    <w:rsid w:val="00275D12"/>
    <w:rsid w:val="00276A1D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5940"/>
    <w:rsid w:val="002A01CC"/>
    <w:rsid w:val="002A153C"/>
    <w:rsid w:val="002A19DC"/>
    <w:rsid w:val="002A26B8"/>
    <w:rsid w:val="002A3598"/>
    <w:rsid w:val="002A43DE"/>
    <w:rsid w:val="002A74CB"/>
    <w:rsid w:val="002A77C2"/>
    <w:rsid w:val="002B00C9"/>
    <w:rsid w:val="002B0D57"/>
    <w:rsid w:val="002B22AD"/>
    <w:rsid w:val="002B52B6"/>
    <w:rsid w:val="002B5741"/>
    <w:rsid w:val="002B6C82"/>
    <w:rsid w:val="002B7BE8"/>
    <w:rsid w:val="002C4AB0"/>
    <w:rsid w:val="002C50F5"/>
    <w:rsid w:val="002C5BAA"/>
    <w:rsid w:val="002C6D16"/>
    <w:rsid w:val="002C716C"/>
    <w:rsid w:val="002D2EC9"/>
    <w:rsid w:val="002D52E4"/>
    <w:rsid w:val="002D5455"/>
    <w:rsid w:val="002D6609"/>
    <w:rsid w:val="002E1C4A"/>
    <w:rsid w:val="002E243C"/>
    <w:rsid w:val="002E2652"/>
    <w:rsid w:val="002E385C"/>
    <w:rsid w:val="002E5A08"/>
    <w:rsid w:val="002E76C4"/>
    <w:rsid w:val="002E7A7A"/>
    <w:rsid w:val="002F2BA6"/>
    <w:rsid w:val="002F4117"/>
    <w:rsid w:val="002F48D6"/>
    <w:rsid w:val="002F5495"/>
    <w:rsid w:val="002F7AD0"/>
    <w:rsid w:val="00300A2A"/>
    <w:rsid w:val="00303C0F"/>
    <w:rsid w:val="00305409"/>
    <w:rsid w:val="00306023"/>
    <w:rsid w:val="003067BD"/>
    <w:rsid w:val="00306C9C"/>
    <w:rsid w:val="00310F91"/>
    <w:rsid w:val="0031100C"/>
    <w:rsid w:val="003117C1"/>
    <w:rsid w:val="00311ABA"/>
    <w:rsid w:val="00311E21"/>
    <w:rsid w:val="00312242"/>
    <w:rsid w:val="003138E4"/>
    <w:rsid w:val="00314608"/>
    <w:rsid w:val="0031480E"/>
    <w:rsid w:val="0031666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43439"/>
    <w:rsid w:val="003438F1"/>
    <w:rsid w:val="00345FB8"/>
    <w:rsid w:val="0034670A"/>
    <w:rsid w:val="003478C2"/>
    <w:rsid w:val="003508F8"/>
    <w:rsid w:val="003516D3"/>
    <w:rsid w:val="0035296F"/>
    <w:rsid w:val="003573B1"/>
    <w:rsid w:val="003603D9"/>
    <w:rsid w:val="003606BA"/>
    <w:rsid w:val="00360752"/>
    <w:rsid w:val="0036165D"/>
    <w:rsid w:val="00361DCA"/>
    <w:rsid w:val="00362B16"/>
    <w:rsid w:val="00364A1D"/>
    <w:rsid w:val="00364CBF"/>
    <w:rsid w:val="00366ABD"/>
    <w:rsid w:val="00366F43"/>
    <w:rsid w:val="003676F1"/>
    <w:rsid w:val="0036793D"/>
    <w:rsid w:val="00371599"/>
    <w:rsid w:val="00371795"/>
    <w:rsid w:val="00372160"/>
    <w:rsid w:val="00373784"/>
    <w:rsid w:val="00373982"/>
    <w:rsid w:val="00373A40"/>
    <w:rsid w:val="00376A05"/>
    <w:rsid w:val="00376E6C"/>
    <w:rsid w:val="00377793"/>
    <w:rsid w:val="00380CCF"/>
    <w:rsid w:val="0038241B"/>
    <w:rsid w:val="00385394"/>
    <w:rsid w:val="00385F81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A2D0E"/>
    <w:rsid w:val="003A4324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C0913"/>
    <w:rsid w:val="003C10FE"/>
    <w:rsid w:val="003C40B1"/>
    <w:rsid w:val="003C5B38"/>
    <w:rsid w:val="003C7DCE"/>
    <w:rsid w:val="003D16A1"/>
    <w:rsid w:val="003D250C"/>
    <w:rsid w:val="003D2C46"/>
    <w:rsid w:val="003D41A2"/>
    <w:rsid w:val="003D45F6"/>
    <w:rsid w:val="003D58FE"/>
    <w:rsid w:val="003D5F0F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4768"/>
    <w:rsid w:val="003F5B9D"/>
    <w:rsid w:val="003F678E"/>
    <w:rsid w:val="003F76E5"/>
    <w:rsid w:val="0040259F"/>
    <w:rsid w:val="00402D6A"/>
    <w:rsid w:val="004036EB"/>
    <w:rsid w:val="004046D7"/>
    <w:rsid w:val="00406C12"/>
    <w:rsid w:val="004103DB"/>
    <w:rsid w:val="004128CF"/>
    <w:rsid w:val="004131A7"/>
    <w:rsid w:val="00414DAE"/>
    <w:rsid w:val="00416884"/>
    <w:rsid w:val="00417B04"/>
    <w:rsid w:val="004215DC"/>
    <w:rsid w:val="004242F1"/>
    <w:rsid w:val="00424AE1"/>
    <w:rsid w:val="004269A0"/>
    <w:rsid w:val="004278A5"/>
    <w:rsid w:val="004307C4"/>
    <w:rsid w:val="004318AB"/>
    <w:rsid w:val="00432316"/>
    <w:rsid w:val="00432922"/>
    <w:rsid w:val="004338CB"/>
    <w:rsid w:val="00434F8F"/>
    <w:rsid w:val="00440762"/>
    <w:rsid w:val="004451EB"/>
    <w:rsid w:val="0044657B"/>
    <w:rsid w:val="00447768"/>
    <w:rsid w:val="00447CDC"/>
    <w:rsid w:val="0045091F"/>
    <w:rsid w:val="0045193A"/>
    <w:rsid w:val="00451EB4"/>
    <w:rsid w:val="00453A72"/>
    <w:rsid w:val="00455283"/>
    <w:rsid w:val="00456383"/>
    <w:rsid w:val="00457D93"/>
    <w:rsid w:val="004657ED"/>
    <w:rsid w:val="0046583E"/>
    <w:rsid w:val="004707A1"/>
    <w:rsid w:val="00470F62"/>
    <w:rsid w:val="004712AE"/>
    <w:rsid w:val="00471A57"/>
    <w:rsid w:val="004739BD"/>
    <w:rsid w:val="00473AAA"/>
    <w:rsid w:val="0047756D"/>
    <w:rsid w:val="004824AD"/>
    <w:rsid w:val="00482526"/>
    <w:rsid w:val="00483B3C"/>
    <w:rsid w:val="0049059E"/>
    <w:rsid w:val="00491DBA"/>
    <w:rsid w:val="00492F1D"/>
    <w:rsid w:val="0049369C"/>
    <w:rsid w:val="00496957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4DFA"/>
    <w:rsid w:val="004B60DC"/>
    <w:rsid w:val="004B74B2"/>
    <w:rsid w:val="004B75B7"/>
    <w:rsid w:val="004C1C00"/>
    <w:rsid w:val="004C248B"/>
    <w:rsid w:val="004C3446"/>
    <w:rsid w:val="004D0EFC"/>
    <w:rsid w:val="004D1B51"/>
    <w:rsid w:val="004D27DD"/>
    <w:rsid w:val="004D2C54"/>
    <w:rsid w:val="004D3229"/>
    <w:rsid w:val="004D34DA"/>
    <w:rsid w:val="004D39F0"/>
    <w:rsid w:val="004D587D"/>
    <w:rsid w:val="004D5C26"/>
    <w:rsid w:val="004D62F5"/>
    <w:rsid w:val="004E1D12"/>
    <w:rsid w:val="004E25B6"/>
    <w:rsid w:val="004F0D63"/>
    <w:rsid w:val="004F39B6"/>
    <w:rsid w:val="004F4CDA"/>
    <w:rsid w:val="004F6E13"/>
    <w:rsid w:val="004F72A9"/>
    <w:rsid w:val="00501D5F"/>
    <w:rsid w:val="00503A5F"/>
    <w:rsid w:val="0050591D"/>
    <w:rsid w:val="0050606E"/>
    <w:rsid w:val="00506733"/>
    <w:rsid w:val="00506AA3"/>
    <w:rsid w:val="005100F6"/>
    <w:rsid w:val="00510567"/>
    <w:rsid w:val="00510D5B"/>
    <w:rsid w:val="005125DF"/>
    <w:rsid w:val="005137B8"/>
    <w:rsid w:val="0051410F"/>
    <w:rsid w:val="00514487"/>
    <w:rsid w:val="005144CA"/>
    <w:rsid w:val="005150F5"/>
    <w:rsid w:val="005152FF"/>
    <w:rsid w:val="0051580D"/>
    <w:rsid w:val="00516B0F"/>
    <w:rsid w:val="00520C54"/>
    <w:rsid w:val="00521908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B48"/>
    <w:rsid w:val="00554FF3"/>
    <w:rsid w:val="0055629E"/>
    <w:rsid w:val="00556C0B"/>
    <w:rsid w:val="0055746D"/>
    <w:rsid w:val="00560E33"/>
    <w:rsid w:val="005610C1"/>
    <w:rsid w:val="00561D05"/>
    <w:rsid w:val="00563203"/>
    <w:rsid w:val="00570285"/>
    <w:rsid w:val="00570803"/>
    <w:rsid w:val="00571853"/>
    <w:rsid w:val="0057277A"/>
    <w:rsid w:val="00573231"/>
    <w:rsid w:val="00574164"/>
    <w:rsid w:val="00575B66"/>
    <w:rsid w:val="0057646A"/>
    <w:rsid w:val="00581440"/>
    <w:rsid w:val="00581FE8"/>
    <w:rsid w:val="005821DF"/>
    <w:rsid w:val="0058421D"/>
    <w:rsid w:val="005856F5"/>
    <w:rsid w:val="00586234"/>
    <w:rsid w:val="0058722F"/>
    <w:rsid w:val="0059287A"/>
    <w:rsid w:val="00592D74"/>
    <w:rsid w:val="0059585A"/>
    <w:rsid w:val="0059672C"/>
    <w:rsid w:val="005A2815"/>
    <w:rsid w:val="005A4F42"/>
    <w:rsid w:val="005A5038"/>
    <w:rsid w:val="005A633B"/>
    <w:rsid w:val="005A77B3"/>
    <w:rsid w:val="005A7B02"/>
    <w:rsid w:val="005B0AC0"/>
    <w:rsid w:val="005B18A8"/>
    <w:rsid w:val="005B1B30"/>
    <w:rsid w:val="005B1B9B"/>
    <w:rsid w:val="005B1C92"/>
    <w:rsid w:val="005B3F8E"/>
    <w:rsid w:val="005B4233"/>
    <w:rsid w:val="005B7073"/>
    <w:rsid w:val="005C2AA8"/>
    <w:rsid w:val="005C382B"/>
    <w:rsid w:val="005C4A08"/>
    <w:rsid w:val="005C4D15"/>
    <w:rsid w:val="005C54AE"/>
    <w:rsid w:val="005C5B2B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78C"/>
    <w:rsid w:val="005E7930"/>
    <w:rsid w:val="005F07E4"/>
    <w:rsid w:val="005F176D"/>
    <w:rsid w:val="005F4ED8"/>
    <w:rsid w:val="005F612F"/>
    <w:rsid w:val="005F7BBD"/>
    <w:rsid w:val="00601847"/>
    <w:rsid w:val="00601A7D"/>
    <w:rsid w:val="00604437"/>
    <w:rsid w:val="00605A83"/>
    <w:rsid w:val="00605B0D"/>
    <w:rsid w:val="00607210"/>
    <w:rsid w:val="00607F91"/>
    <w:rsid w:val="00610314"/>
    <w:rsid w:val="00611CC4"/>
    <w:rsid w:val="0061356D"/>
    <w:rsid w:val="00614931"/>
    <w:rsid w:val="00615EC9"/>
    <w:rsid w:val="00620DD9"/>
    <w:rsid w:val="00621188"/>
    <w:rsid w:val="00623EDF"/>
    <w:rsid w:val="006243AF"/>
    <w:rsid w:val="006251A0"/>
    <w:rsid w:val="00625585"/>
    <w:rsid w:val="006257ED"/>
    <w:rsid w:val="00627818"/>
    <w:rsid w:val="006339B9"/>
    <w:rsid w:val="00635170"/>
    <w:rsid w:val="00635DBD"/>
    <w:rsid w:val="00636012"/>
    <w:rsid w:val="0063751C"/>
    <w:rsid w:val="00643DDD"/>
    <w:rsid w:val="0064411D"/>
    <w:rsid w:val="00645EDF"/>
    <w:rsid w:val="006503FB"/>
    <w:rsid w:val="00652075"/>
    <w:rsid w:val="00652CC6"/>
    <w:rsid w:val="006566A6"/>
    <w:rsid w:val="00657CD1"/>
    <w:rsid w:val="00657D64"/>
    <w:rsid w:val="006611E5"/>
    <w:rsid w:val="00663038"/>
    <w:rsid w:val="00665603"/>
    <w:rsid w:val="00666463"/>
    <w:rsid w:val="00667077"/>
    <w:rsid w:val="00671627"/>
    <w:rsid w:val="00671E7F"/>
    <w:rsid w:val="0067235A"/>
    <w:rsid w:val="00674443"/>
    <w:rsid w:val="00675BD4"/>
    <w:rsid w:val="006769BE"/>
    <w:rsid w:val="00681B59"/>
    <w:rsid w:val="00682377"/>
    <w:rsid w:val="00683198"/>
    <w:rsid w:val="00684884"/>
    <w:rsid w:val="00684E93"/>
    <w:rsid w:val="00685B1B"/>
    <w:rsid w:val="00686FC4"/>
    <w:rsid w:val="006878D8"/>
    <w:rsid w:val="00687929"/>
    <w:rsid w:val="006908D7"/>
    <w:rsid w:val="0069114A"/>
    <w:rsid w:val="00693DCC"/>
    <w:rsid w:val="006942B9"/>
    <w:rsid w:val="006943A5"/>
    <w:rsid w:val="00695808"/>
    <w:rsid w:val="00695F4D"/>
    <w:rsid w:val="006A08D1"/>
    <w:rsid w:val="006A2A47"/>
    <w:rsid w:val="006A3C47"/>
    <w:rsid w:val="006A773F"/>
    <w:rsid w:val="006B09EE"/>
    <w:rsid w:val="006B272D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20D7"/>
    <w:rsid w:val="006C28A4"/>
    <w:rsid w:val="006C32B1"/>
    <w:rsid w:val="006C6BF2"/>
    <w:rsid w:val="006D0DE9"/>
    <w:rsid w:val="006D4400"/>
    <w:rsid w:val="006D4E4F"/>
    <w:rsid w:val="006D5AC9"/>
    <w:rsid w:val="006D79FC"/>
    <w:rsid w:val="006D7CA1"/>
    <w:rsid w:val="006E0125"/>
    <w:rsid w:val="006E1E00"/>
    <w:rsid w:val="006E21FB"/>
    <w:rsid w:val="006E3708"/>
    <w:rsid w:val="006E4027"/>
    <w:rsid w:val="006E4C7D"/>
    <w:rsid w:val="006E4E2B"/>
    <w:rsid w:val="006F06D7"/>
    <w:rsid w:val="006F1BAB"/>
    <w:rsid w:val="006F2B66"/>
    <w:rsid w:val="006F6C54"/>
    <w:rsid w:val="00702763"/>
    <w:rsid w:val="007034EA"/>
    <w:rsid w:val="007045FA"/>
    <w:rsid w:val="00704A42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20C92"/>
    <w:rsid w:val="00721652"/>
    <w:rsid w:val="0072335C"/>
    <w:rsid w:val="00724CF4"/>
    <w:rsid w:val="0072732A"/>
    <w:rsid w:val="00730AD5"/>
    <w:rsid w:val="007314A7"/>
    <w:rsid w:val="00734D62"/>
    <w:rsid w:val="00734EBC"/>
    <w:rsid w:val="00736064"/>
    <w:rsid w:val="007404E4"/>
    <w:rsid w:val="00740FA0"/>
    <w:rsid w:val="00743BC4"/>
    <w:rsid w:val="00743E48"/>
    <w:rsid w:val="00744A8D"/>
    <w:rsid w:val="00745C4F"/>
    <w:rsid w:val="00747D9F"/>
    <w:rsid w:val="0075124F"/>
    <w:rsid w:val="0075147B"/>
    <w:rsid w:val="00753EF9"/>
    <w:rsid w:val="00757EBA"/>
    <w:rsid w:val="00760E91"/>
    <w:rsid w:val="00762F31"/>
    <w:rsid w:val="00762F5A"/>
    <w:rsid w:val="00763B62"/>
    <w:rsid w:val="00764BD2"/>
    <w:rsid w:val="007656EF"/>
    <w:rsid w:val="00765777"/>
    <w:rsid w:val="00775C27"/>
    <w:rsid w:val="00776575"/>
    <w:rsid w:val="00776AAA"/>
    <w:rsid w:val="0077717A"/>
    <w:rsid w:val="00777262"/>
    <w:rsid w:val="0077795F"/>
    <w:rsid w:val="00781019"/>
    <w:rsid w:val="00783812"/>
    <w:rsid w:val="0078543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6B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C7FC2"/>
    <w:rsid w:val="007D02D3"/>
    <w:rsid w:val="007D1DE2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C70"/>
    <w:rsid w:val="007F2DB3"/>
    <w:rsid w:val="007F387F"/>
    <w:rsid w:val="007F4852"/>
    <w:rsid w:val="007F4F00"/>
    <w:rsid w:val="007F69A7"/>
    <w:rsid w:val="007F71CA"/>
    <w:rsid w:val="0080312A"/>
    <w:rsid w:val="00810352"/>
    <w:rsid w:val="0081103F"/>
    <w:rsid w:val="008121D7"/>
    <w:rsid w:val="00820833"/>
    <w:rsid w:val="00820980"/>
    <w:rsid w:val="00822346"/>
    <w:rsid w:val="00822387"/>
    <w:rsid w:val="0082279B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58FE"/>
    <w:rsid w:val="00837A01"/>
    <w:rsid w:val="00844CA6"/>
    <w:rsid w:val="00850221"/>
    <w:rsid w:val="008506B3"/>
    <w:rsid w:val="008507B6"/>
    <w:rsid w:val="00850ECE"/>
    <w:rsid w:val="008513AA"/>
    <w:rsid w:val="0085259C"/>
    <w:rsid w:val="00853EF7"/>
    <w:rsid w:val="008569DD"/>
    <w:rsid w:val="008618AB"/>
    <w:rsid w:val="008626E7"/>
    <w:rsid w:val="00862A8E"/>
    <w:rsid w:val="00862FD5"/>
    <w:rsid w:val="00863308"/>
    <w:rsid w:val="008639BF"/>
    <w:rsid w:val="00863E01"/>
    <w:rsid w:val="008703D9"/>
    <w:rsid w:val="0087076C"/>
    <w:rsid w:val="00870EE7"/>
    <w:rsid w:val="0087729F"/>
    <w:rsid w:val="008777DF"/>
    <w:rsid w:val="008818CF"/>
    <w:rsid w:val="00881C1E"/>
    <w:rsid w:val="00887568"/>
    <w:rsid w:val="00890455"/>
    <w:rsid w:val="00892556"/>
    <w:rsid w:val="00892622"/>
    <w:rsid w:val="00894BC9"/>
    <w:rsid w:val="008957C6"/>
    <w:rsid w:val="0089592D"/>
    <w:rsid w:val="008A20D2"/>
    <w:rsid w:val="008A48BB"/>
    <w:rsid w:val="008B0106"/>
    <w:rsid w:val="008B0EDB"/>
    <w:rsid w:val="008B3B3F"/>
    <w:rsid w:val="008B3D0A"/>
    <w:rsid w:val="008B67B9"/>
    <w:rsid w:val="008C121E"/>
    <w:rsid w:val="008C2698"/>
    <w:rsid w:val="008C6471"/>
    <w:rsid w:val="008C6B5D"/>
    <w:rsid w:val="008C6BAD"/>
    <w:rsid w:val="008C6C49"/>
    <w:rsid w:val="008C6DB6"/>
    <w:rsid w:val="008C779F"/>
    <w:rsid w:val="008D1157"/>
    <w:rsid w:val="008D1EE6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2A8A"/>
    <w:rsid w:val="008E52DD"/>
    <w:rsid w:val="008F00A7"/>
    <w:rsid w:val="008F05F2"/>
    <w:rsid w:val="008F2554"/>
    <w:rsid w:val="008F5048"/>
    <w:rsid w:val="008F5618"/>
    <w:rsid w:val="008F58EA"/>
    <w:rsid w:val="008F686C"/>
    <w:rsid w:val="00900DD1"/>
    <w:rsid w:val="00903178"/>
    <w:rsid w:val="00903B40"/>
    <w:rsid w:val="0090703F"/>
    <w:rsid w:val="00907699"/>
    <w:rsid w:val="009120F1"/>
    <w:rsid w:val="00913946"/>
    <w:rsid w:val="00914800"/>
    <w:rsid w:val="00915CFF"/>
    <w:rsid w:val="0091648D"/>
    <w:rsid w:val="009209A0"/>
    <w:rsid w:val="00920B57"/>
    <w:rsid w:val="00921258"/>
    <w:rsid w:val="00922033"/>
    <w:rsid w:val="00922250"/>
    <w:rsid w:val="0092280A"/>
    <w:rsid w:val="00922F04"/>
    <w:rsid w:val="00924A6F"/>
    <w:rsid w:val="00933B4A"/>
    <w:rsid w:val="009341E5"/>
    <w:rsid w:val="00937347"/>
    <w:rsid w:val="009379BC"/>
    <w:rsid w:val="00937B9F"/>
    <w:rsid w:val="00942421"/>
    <w:rsid w:val="00942ACD"/>
    <w:rsid w:val="00943E9D"/>
    <w:rsid w:val="0094424B"/>
    <w:rsid w:val="009459EA"/>
    <w:rsid w:val="009515DE"/>
    <w:rsid w:val="0095194B"/>
    <w:rsid w:val="00955BC6"/>
    <w:rsid w:val="009624D0"/>
    <w:rsid w:val="009633D4"/>
    <w:rsid w:val="00964AF0"/>
    <w:rsid w:val="0096593E"/>
    <w:rsid w:val="009660F6"/>
    <w:rsid w:val="009667EF"/>
    <w:rsid w:val="009677B8"/>
    <w:rsid w:val="009709EC"/>
    <w:rsid w:val="00971BC4"/>
    <w:rsid w:val="00973112"/>
    <w:rsid w:val="009733ED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52F9"/>
    <w:rsid w:val="009963E9"/>
    <w:rsid w:val="009A215D"/>
    <w:rsid w:val="009A579D"/>
    <w:rsid w:val="009B0231"/>
    <w:rsid w:val="009B1B10"/>
    <w:rsid w:val="009B2DF6"/>
    <w:rsid w:val="009B5AE5"/>
    <w:rsid w:val="009B5CFD"/>
    <w:rsid w:val="009B617C"/>
    <w:rsid w:val="009B747B"/>
    <w:rsid w:val="009C178F"/>
    <w:rsid w:val="009C1F49"/>
    <w:rsid w:val="009C2357"/>
    <w:rsid w:val="009C2A73"/>
    <w:rsid w:val="009C609C"/>
    <w:rsid w:val="009C6F54"/>
    <w:rsid w:val="009D2AB1"/>
    <w:rsid w:val="009D333D"/>
    <w:rsid w:val="009D6852"/>
    <w:rsid w:val="009E161E"/>
    <w:rsid w:val="009E1795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55ED"/>
    <w:rsid w:val="00A0658D"/>
    <w:rsid w:val="00A06A9D"/>
    <w:rsid w:val="00A10307"/>
    <w:rsid w:val="00A1040F"/>
    <w:rsid w:val="00A14D3F"/>
    <w:rsid w:val="00A219DB"/>
    <w:rsid w:val="00A22EA1"/>
    <w:rsid w:val="00A246B6"/>
    <w:rsid w:val="00A26226"/>
    <w:rsid w:val="00A32410"/>
    <w:rsid w:val="00A331F7"/>
    <w:rsid w:val="00A35DE0"/>
    <w:rsid w:val="00A43ECC"/>
    <w:rsid w:val="00A4519C"/>
    <w:rsid w:val="00A47814"/>
    <w:rsid w:val="00A47AAE"/>
    <w:rsid w:val="00A47E70"/>
    <w:rsid w:val="00A52103"/>
    <w:rsid w:val="00A521CF"/>
    <w:rsid w:val="00A53CFD"/>
    <w:rsid w:val="00A55C0E"/>
    <w:rsid w:val="00A60EEE"/>
    <w:rsid w:val="00A61381"/>
    <w:rsid w:val="00A6258D"/>
    <w:rsid w:val="00A63FDF"/>
    <w:rsid w:val="00A64A78"/>
    <w:rsid w:val="00A668A2"/>
    <w:rsid w:val="00A6722B"/>
    <w:rsid w:val="00A67484"/>
    <w:rsid w:val="00A707C8"/>
    <w:rsid w:val="00A71861"/>
    <w:rsid w:val="00A739BA"/>
    <w:rsid w:val="00A7409A"/>
    <w:rsid w:val="00A74A0E"/>
    <w:rsid w:val="00A7531E"/>
    <w:rsid w:val="00A7671C"/>
    <w:rsid w:val="00A76E56"/>
    <w:rsid w:val="00A80798"/>
    <w:rsid w:val="00A814D7"/>
    <w:rsid w:val="00A8179E"/>
    <w:rsid w:val="00A81860"/>
    <w:rsid w:val="00A8413A"/>
    <w:rsid w:val="00A85134"/>
    <w:rsid w:val="00A85ADD"/>
    <w:rsid w:val="00A86011"/>
    <w:rsid w:val="00A864B0"/>
    <w:rsid w:val="00A868CD"/>
    <w:rsid w:val="00A875FE"/>
    <w:rsid w:val="00A90E58"/>
    <w:rsid w:val="00A91F5F"/>
    <w:rsid w:val="00A929B9"/>
    <w:rsid w:val="00A93613"/>
    <w:rsid w:val="00A95458"/>
    <w:rsid w:val="00A95923"/>
    <w:rsid w:val="00A95F2A"/>
    <w:rsid w:val="00A96A3C"/>
    <w:rsid w:val="00A96B85"/>
    <w:rsid w:val="00A96E0C"/>
    <w:rsid w:val="00A96EDD"/>
    <w:rsid w:val="00AA2DB3"/>
    <w:rsid w:val="00AA4168"/>
    <w:rsid w:val="00AA4852"/>
    <w:rsid w:val="00AA49F3"/>
    <w:rsid w:val="00AA5D92"/>
    <w:rsid w:val="00AA66FE"/>
    <w:rsid w:val="00AB06FB"/>
    <w:rsid w:val="00AB0FD2"/>
    <w:rsid w:val="00AB1AF9"/>
    <w:rsid w:val="00AB2768"/>
    <w:rsid w:val="00AB27F4"/>
    <w:rsid w:val="00AB37CD"/>
    <w:rsid w:val="00AB3B87"/>
    <w:rsid w:val="00AB711C"/>
    <w:rsid w:val="00AC1411"/>
    <w:rsid w:val="00AC3D05"/>
    <w:rsid w:val="00AC532C"/>
    <w:rsid w:val="00AC70FA"/>
    <w:rsid w:val="00AC7702"/>
    <w:rsid w:val="00AD1CD8"/>
    <w:rsid w:val="00AD385B"/>
    <w:rsid w:val="00AD52B4"/>
    <w:rsid w:val="00AD77C1"/>
    <w:rsid w:val="00AD78FD"/>
    <w:rsid w:val="00AD790C"/>
    <w:rsid w:val="00AE0CDD"/>
    <w:rsid w:val="00AE2CD7"/>
    <w:rsid w:val="00AE3603"/>
    <w:rsid w:val="00AE54EB"/>
    <w:rsid w:val="00AE6ADA"/>
    <w:rsid w:val="00AF13FA"/>
    <w:rsid w:val="00AF245F"/>
    <w:rsid w:val="00AF32E5"/>
    <w:rsid w:val="00AF330C"/>
    <w:rsid w:val="00AF4236"/>
    <w:rsid w:val="00AF4F97"/>
    <w:rsid w:val="00AF5303"/>
    <w:rsid w:val="00B01391"/>
    <w:rsid w:val="00B05CAE"/>
    <w:rsid w:val="00B11B1E"/>
    <w:rsid w:val="00B135DD"/>
    <w:rsid w:val="00B1607D"/>
    <w:rsid w:val="00B16638"/>
    <w:rsid w:val="00B16C7B"/>
    <w:rsid w:val="00B179B8"/>
    <w:rsid w:val="00B204BB"/>
    <w:rsid w:val="00B20792"/>
    <w:rsid w:val="00B23878"/>
    <w:rsid w:val="00B238B4"/>
    <w:rsid w:val="00B23EEA"/>
    <w:rsid w:val="00B24B3C"/>
    <w:rsid w:val="00B258BB"/>
    <w:rsid w:val="00B25C61"/>
    <w:rsid w:val="00B26133"/>
    <w:rsid w:val="00B27695"/>
    <w:rsid w:val="00B27A8E"/>
    <w:rsid w:val="00B316CD"/>
    <w:rsid w:val="00B40553"/>
    <w:rsid w:val="00B40FB6"/>
    <w:rsid w:val="00B414BA"/>
    <w:rsid w:val="00B4518A"/>
    <w:rsid w:val="00B45AF5"/>
    <w:rsid w:val="00B4655D"/>
    <w:rsid w:val="00B46783"/>
    <w:rsid w:val="00B46AC4"/>
    <w:rsid w:val="00B46E3F"/>
    <w:rsid w:val="00B475F0"/>
    <w:rsid w:val="00B51AFC"/>
    <w:rsid w:val="00B541C0"/>
    <w:rsid w:val="00B54EEF"/>
    <w:rsid w:val="00B55184"/>
    <w:rsid w:val="00B551B3"/>
    <w:rsid w:val="00B65A70"/>
    <w:rsid w:val="00B67821"/>
    <w:rsid w:val="00B67B97"/>
    <w:rsid w:val="00B71ADF"/>
    <w:rsid w:val="00B72399"/>
    <w:rsid w:val="00B756D0"/>
    <w:rsid w:val="00B8154B"/>
    <w:rsid w:val="00B83426"/>
    <w:rsid w:val="00B83742"/>
    <w:rsid w:val="00B83B98"/>
    <w:rsid w:val="00B83EC4"/>
    <w:rsid w:val="00B86998"/>
    <w:rsid w:val="00B92482"/>
    <w:rsid w:val="00B9463F"/>
    <w:rsid w:val="00B94873"/>
    <w:rsid w:val="00B94FBE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6F69"/>
    <w:rsid w:val="00BB226D"/>
    <w:rsid w:val="00BB2DEA"/>
    <w:rsid w:val="00BB5AB1"/>
    <w:rsid w:val="00BB5DFC"/>
    <w:rsid w:val="00BC25B6"/>
    <w:rsid w:val="00BC3631"/>
    <w:rsid w:val="00BC4727"/>
    <w:rsid w:val="00BC53CD"/>
    <w:rsid w:val="00BC54EC"/>
    <w:rsid w:val="00BC750F"/>
    <w:rsid w:val="00BC76B5"/>
    <w:rsid w:val="00BD1AAC"/>
    <w:rsid w:val="00BD279D"/>
    <w:rsid w:val="00BD5B53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6463"/>
    <w:rsid w:val="00C00BF5"/>
    <w:rsid w:val="00C03E11"/>
    <w:rsid w:val="00C05BB2"/>
    <w:rsid w:val="00C05D12"/>
    <w:rsid w:val="00C06FB5"/>
    <w:rsid w:val="00C07D1E"/>
    <w:rsid w:val="00C1167C"/>
    <w:rsid w:val="00C13884"/>
    <w:rsid w:val="00C162AF"/>
    <w:rsid w:val="00C166D8"/>
    <w:rsid w:val="00C16962"/>
    <w:rsid w:val="00C17591"/>
    <w:rsid w:val="00C202E0"/>
    <w:rsid w:val="00C2043A"/>
    <w:rsid w:val="00C265AF"/>
    <w:rsid w:val="00C3294E"/>
    <w:rsid w:val="00C32D7E"/>
    <w:rsid w:val="00C33394"/>
    <w:rsid w:val="00C37F53"/>
    <w:rsid w:val="00C40F13"/>
    <w:rsid w:val="00C412A9"/>
    <w:rsid w:val="00C42A77"/>
    <w:rsid w:val="00C445FC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5A9E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226"/>
    <w:rsid w:val="00C91C98"/>
    <w:rsid w:val="00C93FD9"/>
    <w:rsid w:val="00C947CA"/>
    <w:rsid w:val="00C95985"/>
    <w:rsid w:val="00C95B95"/>
    <w:rsid w:val="00C97065"/>
    <w:rsid w:val="00C974FF"/>
    <w:rsid w:val="00C979C9"/>
    <w:rsid w:val="00C97C55"/>
    <w:rsid w:val="00CA086D"/>
    <w:rsid w:val="00CA170B"/>
    <w:rsid w:val="00CA3906"/>
    <w:rsid w:val="00CA6F02"/>
    <w:rsid w:val="00CB01CC"/>
    <w:rsid w:val="00CB5798"/>
    <w:rsid w:val="00CB744C"/>
    <w:rsid w:val="00CB7AE8"/>
    <w:rsid w:val="00CC0026"/>
    <w:rsid w:val="00CC126B"/>
    <w:rsid w:val="00CC22C3"/>
    <w:rsid w:val="00CC2855"/>
    <w:rsid w:val="00CC5026"/>
    <w:rsid w:val="00CC5A0A"/>
    <w:rsid w:val="00CC5AD9"/>
    <w:rsid w:val="00CC69B6"/>
    <w:rsid w:val="00CC7694"/>
    <w:rsid w:val="00CD015B"/>
    <w:rsid w:val="00CD57DB"/>
    <w:rsid w:val="00CD5CB6"/>
    <w:rsid w:val="00CD67C4"/>
    <w:rsid w:val="00CD74B1"/>
    <w:rsid w:val="00CE1B04"/>
    <w:rsid w:val="00CE23BC"/>
    <w:rsid w:val="00CE246B"/>
    <w:rsid w:val="00CE40A4"/>
    <w:rsid w:val="00CE5995"/>
    <w:rsid w:val="00CE5A05"/>
    <w:rsid w:val="00CE629D"/>
    <w:rsid w:val="00CE6330"/>
    <w:rsid w:val="00CE6E7B"/>
    <w:rsid w:val="00CF025F"/>
    <w:rsid w:val="00CF034C"/>
    <w:rsid w:val="00CF217F"/>
    <w:rsid w:val="00CF5DC6"/>
    <w:rsid w:val="00CF5FDE"/>
    <w:rsid w:val="00CF644A"/>
    <w:rsid w:val="00CF71E6"/>
    <w:rsid w:val="00CF7956"/>
    <w:rsid w:val="00D02CF5"/>
    <w:rsid w:val="00D02D72"/>
    <w:rsid w:val="00D03F9A"/>
    <w:rsid w:val="00D043E7"/>
    <w:rsid w:val="00D0555A"/>
    <w:rsid w:val="00D17165"/>
    <w:rsid w:val="00D20F86"/>
    <w:rsid w:val="00D21CE1"/>
    <w:rsid w:val="00D22446"/>
    <w:rsid w:val="00D24576"/>
    <w:rsid w:val="00D24D08"/>
    <w:rsid w:val="00D251C4"/>
    <w:rsid w:val="00D31D98"/>
    <w:rsid w:val="00D32CDF"/>
    <w:rsid w:val="00D33488"/>
    <w:rsid w:val="00D33EB7"/>
    <w:rsid w:val="00D355A6"/>
    <w:rsid w:val="00D4140D"/>
    <w:rsid w:val="00D42DCC"/>
    <w:rsid w:val="00D44920"/>
    <w:rsid w:val="00D45BF3"/>
    <w:rsid w:val="00D46221"/>
    <w:rsid w:val="00D4797B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4917"/>
    <w:rsid w:val="00D6633F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3BE1"/>
    <w:rsid w:val="00D84D2D"/>
    <w:rsid w:val="00D85D58"/>
    <w:rsid w:val="00D9248E"/>
    <w:rsid w:val="00D9319F"/>
    <w:rsid w:val="00D9361E"/>
    <w:rsid w:val="00D93837"/>
    <w:rsid w:val="00D95BFA"/>
    <w:rsid w:val="00D95D20"/>
    <w:rsid w:val="00D97490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61B9"/>
    <w:rsid w:val="00DE70E9"/>
    <w:rsid w:val="00DE7323"/>
    <w:rsid w:val="00DF0478"/>
    <w:rsid w:val="00DF07DD"/>
    <w:rsid w:val="00DF0982"/>
    <w:rsid w:val="00DF0C03"/>
    <w:rsid w:val="00DF1AC6"/>
    <w:rsid w:val="00DF5084"/>
    <w:rsid w:val="00DF6775"/>
    <w:rsid w:val="00E00012"/>
    <w:rsid w:val="00E00A29"/>
    <w:rsid w:val="00E01158"/>
    <w:rsid w:val="00E021F9"/>
    <w:rsid w:val="00E03C69"/>
    <w:rsid w:val="00E04484"/>
    <w:rsid w:val="00E04DA2"/>
    <w:rsid w:val="00E05CF5"/>
    <w:rsid w:val="00E064AD"/>
    <w:rsid w:val="00E07F3D"/>
    <w:rsid w:val="00E114F7"/>
    <w:rsid w:val="00E13121"/>
    <w:rsid w:val="00E15CC8"/>
    <w:rsid w:val="00E1670D"/>
    <w:rsid w:val="00E20E69"/>
    <w:rsid w:val="00E222C2"/>
    <w:rsid w:val="00E22EF8"/>
    <w:rsid w:val="00E246C6"/>
    <w:rsid w:val="00E259B6"/>
    <w:rsid w:val="00E25F06"/>
    <w:rsid w:val="00E26161"/>
    <w:rsid w:val="00E32178"/>
    <w:rsid w:val="00E339C2"/>
    <w:rsid w:val="00E378A3"/>
    <w:rsid w:val="00E404D6"/>
    <w:rsid w:val="00E43179"/>
    <w:rsid w:val="00E45DB6"/>
    <w:rsid w:val="00E4797B"/>
    <w:rsid w:val="00E47C66"/>
    <w:rsid w:val="00E52914"/>
    <w:rsid w:val="00E533D4"/>
    <w:rsid w:val="00E53619"/>
    <w:rsid w:val="00E54DDB"/>
    <w:rsid w:val="00E5726C"/>
    <w:rsid w:val="00E574C3"/>
    <w:rsid w:val="00E61D42"/>
    <w:rsid w:val="00E6241B"/>
    <w:rsid w:val="00E62FBE"/>
    <w:rsid w:val="00E64308"/>
    <w:rsid w:val="00E64972"/>
    <w:rsid w:val="00E65E36"/>
    <w:rsid w:val="00E679F4"/>
    <w:rsid w:val="00E702E9"/>
    <w:rsid w:val="00E7070B"/>
    <w:rsid w:val="00E71355"/>
    <w:rsid w:val="00E72457"/>
    <w:rsid w:val="00E732A1"/>
    <w:rsid w:val="00E8221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4FF0"/>
    <w:rsid w:val="00E9538E"/>
    <w:rsid w:val="00E9629A"/>
    <w:rsid w:val="00E96B80"/>
    <w:rsid w:val="00E97C6A"/>
    <w:rsid w:val="00EA07A4"/>
    <w:rsid w:val="00EA0C17"/>
    <w:rsid w:val="00EA3066"/>
    <w:rsid w:val="00EA5DEC"/>
    <w:rsid w:val="00EA6498"/>
    <w:rsid w:val="00EA704E"/>
    <w:rsid w:val="00EB20EA"/>
    <w:rsid w:val="00EB39D6"/>
    <w:rsid w:val="00EB3C41"/>
    <w:rsid w:val="00EB4E51"/>
    <w:rsid w:val="00EB569C"/>
    <w:rsid w:val="00EB6779"/>
    <w:rsid w:val="00EC02E5"/>
    <w:rsid w:val="00EC1922"/>
    <w:rsid w:val="00EC285E"/>
    <w:rsid w:val="00EC3811"/>
    <w:rsid w:val="00EC4FD1"/>
    <w:rsid w:val="00ED0FCD"/>
    <w:rsid w:val="00ED1BA1"/>
    <w:rsid w:val="00ED40B1"/>
    <w:rsid w:val="00ED5D2F"/>
    <w:rsid w:val="00ED6FE3"/>
    <w:rsid w:val="00EE1112"/>
    <w:rsid w:val="00EE3596"/>
    <w:rsid w:val="00EE67C3"/>
    <w:rsid w:val="00EE6A3E"/>
    <w:rsid w:val="00EE7D7C"/>
    <w:rsid w:val="00EF01F9"/>
    <w:rsid w:val="00EF1F97"/>
    <w:rsid w:val="00EF28A2"/>
    <w:rsid w:val="00EF307C"/>
    <w:rsid w:val="00EF5BCD"/>
    <w:rsid w:val="00EF7958"/>
    <w:rsid w:val="00F015A1"/>
    <w:rsid w:val="00F01DFF"/>
    <w:rsid w:val="00F0459B"/>
    <w:rsid w:val="00F05560"/>
    <w:rsid w:val="00F0586C"/>
    <w:rsid w:val="00F07D27"/>
    <w:rsid w:val="00F1186B"/>
    <w:rsid w:val="00F13F0D"/>
    <w:rsid w:val="00F150F8"/>
    <w:rsid w:val="00F17C6B"/>
    <w:rsid w:val="00F17E3D"/>
    <w:rsid w:val="00F23458"/>
    <w:rsid w:val="00F2499B"/>
    <w:rsid w:val="00F25D98"/>
    <w:rsid w:val="00F25DA5"/>
    <w:rsid w:val="00F271CD"/>
    <w:rsid w:val="00F300FB"/>
    <w:rsid w:val="00F30740"/>
    <w:rsid w:val="00F31037"/>
    <w:rsid w:val="00F31742"/>
    <w:rsid w:val="00F31CD1"/>
    <w:rsid w:val="00F3309C"/>
    <w:rsid w:val="00F34D1A"/>
    <w:rsid w:val="00F3724A"/>
    <w:rsid w:val="00F42C90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133F"/>
    <w:rsid w:val="00F72900"/>
    <w:rsid w:val="00F73F90"/>
    <w:rsid w:val="00F745DA"/>
    <w:rsid w:val="00F748EB"/>
    <w:rsid w:val="00F76078"/>
    <w:rsid w:val="00F77F43"/>
    <w:rsid w:val="00F80B92"/>
    <w:rsid w:val="00F80F9B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2F3B"/>
    <w:rsid w:val="00FA3574"/>
    <w:rsid w:val="00FA4172"/>
    <w:rsid w:val="00FA47DA"/>
    <w:rsid w:val="00FA4BA2"/>
    <w:rsid w:val="00FA75E0"/>
    <w:rsid w:val="00FA77CC"/>
    <w:rsid w:val="00FB0F13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19E9"/>
    <w:rsid w:val="00FC1F01"/>
    <w:rsid w:val="00FC2CA2"/>
    <w:rsid w:val="00FC7B79"/>
    <w:rsid w:val="00FD03D0"/>
    <w:rsid w:val="00FD5475"/>
    <w:rsid w:val="00FD618D"/>
    <w:rsid w:val="00FE048E"/>
    <w:rsid w:val="00FE3154"/>
    <w:rsid w:val="00FE698B"/>
    <w:rsid w:val="00FF0392"/>
    <w:rsid w:val="00FF0529"/>
    <w:rsid w:val="00FF136C"/>
    <w:rsid w:val="00FF1AAB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14D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414DA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414DA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414DA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414DAE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414DAE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414DA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14DA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14DA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14DA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14DA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4DA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414DA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414DAE"/>
    <w:pPr>
      <w:ind w:left="1701" w:hanging="1701"/>
    </w:pPr>
  </w:style>
  <w:style w:type="paragraph" w:styleId="TOC4">
    <w:name w:val="toc 4"/>
    <w:basedOn w:val="TOC3"/>
    <w:uiPriority w:val="39"/>
    <w:rsid w:val="00414DAE"/>
    <w:pPr>
      <w:ind w:left="1418" w:hanging="1418"/>
    </w:pPr>
  </w:style>
  <w:style w:type="paragraph" w:styleId="TOC3">
    <w:name w:val="toc 3"/>
    <w:basedOn w:val="TOC2"/>
    <w:uiPriority w:val="39"/>
    <w:rsid w:val="00414DAE"/>
    <w:pPr>
      <w:ind w:left="1134" w:hanging="1134"/>
    </w:pPr>
  </w:style>
  <w:style w:type="paragraph" w:styleId="TOC2">
    <w:name w:val="toc 2"/>
    <w:basedOn w:val="TOC1"/>
    <w:uiPriority w:val="39"/>
    <w:rsid w:val="00414DA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14DAE"/>
    <w:pPr>
      <w:ind w:left="284"/>
    </w:pPr>
  </w:style>
  <w:style w:type="paragraph" w:styleId="Index1">
    <w:name w:val="index 1"/>
    <w:basedOn w:val="Normal"/>
    <w:rsid w:val="00414DAE"/>
    <w:pPr>
      <w:keepLines/>
      <w:spacing w:after="0"/>
    </w:pPr>
  </w:style>
  <w:style w:type="paragraph" w:customStyle="1" w:styleId="ZH">
    <w:name w:val="ZH"/>
    <w:rsid w:val="00414DA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414DAE"/>
    <w:pPr>
      <w:outlineLvl w:val="9"/>
    </w:pPr>
  </w:style>
  <w:style w:type="paragraph" w:styleId="ListNumber2">
    <w:name w:val="List Number 2"/>
    <w:basedOn w:val="ListNumber"/>
    <w:rsid w:val="00414DAE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414DA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rsid w:val="00414DA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14DA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14DAE"/>
    <w:rPr>
      <w:b/>
    </w:rPr>
  </w:style>
  <w:style w:type="paragraph" w:customStyle="1" w:styleId="TAC">
    <w:name w:val="TAC"/>
    <w:basedOn w:val="TAL"/>
    <w:link w:val="TACChar"/>
    <w:rsid w:val="00414DAE"/>
    <w:pPr>
      <w:jc w:val="center"/>
    </w:pPr>
  </w:style>
  <w:style w:type="paragraph" w:customStyle="1" w:styleId="TF">
    <w:name w:val="TF"/>
    <w:aliases w:val="left"/>
    <w:basedOn w:val="TH"/>
    <w:link w:val="TFChar"/>
    <w:rsid w:val="00414DAE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14DAE"/>
    <w:pPr>
      <w:keepLines/>
      <w:ind w:left="1135" w:hanging="851"/>
    </w:pPr>
  </w:style>
  <w:style w:type="paragraph" w:styleId="TOC9">
    <w:name w:val="toc 9"/>
    <w:basedOn w:val="TOC8"/>
    <w:uiPriority w:val="39"/>
    <w:rsid w:val="00414DAE"/>
    <w:pPr>
      <w:ind w:left="1418" w:hanging="1418"/>
    </w:pPr>
  </w:style>
  <w:style w:type="paragraph" w:customStyle="1" w:styleId="EX">
    <w:name w:val="EX"/>
    <w:basedOn w:val="Normal"/>
    <w:link w:val="EXChar"/>
    <w:rsid w:val="00414DAE"/>
    <w:pPr>
      <w:keepLines/>
      <w:ind w:left="1702" w:hanging="1418"/>
    </w:pPr>
  </w:style>
  <w:style w:type="paragraph" w:customStyle="1" w:styleId="FP">
    <w:name w:val="FP"/>
    <w:basedOn w:val="Normal"/>
    <w:rsid w:val="00414DAE"/>
    <w:pPr>
      <w:spacing w:after="0"/>
    </w:pPr>
  </w:style>
  <w:style w:type="paragraph" w:customStyle="1" w:styleId="LD">
    <w:name w:val="LD"/>
    <w:rsid w:val="00414DA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414DAE"/>
    <w:pPr>
      <w:spacing w:after="0"/>
    </w:pPr>
  </w:style>
  <w:style w:type="paragraph" w:customStyle="1" w:styleId="EW">
    <w:name w:val="EW"/>
    <w:basedOn w:val="EX"/>
    <w:rsid w:val="00414DAE"/>
    <w:pPr>
      <w:spacing w:after="0"/>
    </w:pPr>
  </w:style>
  <w:style w:type="paragraph" w:styleId="TOC6">
    <w:name w:val="toc 6"/>
    <w:basedOn w:val="TOC5"/>
    <w:next w:val="Normal"/>
    <w:uiPriority w:val="39"/>
    <w:rsid w:val="00414DAE"/>
    <w:pPr>
      <w:ind w:left="1985" w:hanging="1985"/>
    </w:pPr>
  </w:style>
  <w:style w:type="paragraph" w:styleId="TOC7">
    <w:name w:val="toc 7"/>
    <w:basedOn w:val="TOC6"/>
    <w:next w:val="Normal"/>
    <w:uiPriority w:val="39"/>
    <w:rsid w:val="00414DAE"/>
    <w:pPr>
      <w:ind w:left="2268" w:hanging="2268"/>
    </w:pPr>
  </w:style>
  <w:style w:type="paragraph" w:styleId="ListBullet2">
    <w:name w:val="List Bullet 2"/>
    <w:basedOn w:val="ListBullet"/>
    <w:rsid w:val="00414DAE"/>
    <w:pPr>
      <w:ind w:left="851"/>
    </w:pPr>
  </w:style>
  <w:style w:type="paragraph" w:styleId="ListBullet3">
    <w:name w:val="List Bullet 3"/>
    <w:basedOn w:val="ListBullet2"/>
    <w:rsid w:val="00414DAE"/>
    <w:pPr>
      <w:ind w:left="1135"/>
    </w:pPr>
  </w:style>
  <w:style w:type="paragraph" w:styleId="ListNumber">
    <w:name w:val="List Number"/>
    <w:basedOn w:val="List"/>
    <w:rsid w:val="00414DAE"/>
  </w:style>
  <w:style w:type="paragraph" w:customStyle="1" w:styleId="EQ">
    <w:name w:val="EQ"/>
    <w:basedOn w:val="Normal"/>
    <w:next w:val="Normal"/>
    <w:link w:val="EQChar"/>
    <w:rsid w:val="00414DA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14DA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14DA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14D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414DAE"/>
    <w:pPr>
      <w:jc w:val="right"/>
    </w:pPr>
  </w:style>
  <w:style w:type="paragraph" w:customStyle="1" w:styleId="H6">
    <w:name w:val="H6"/>
    <w:basedOn w:val="Heading5"/>
    <w:next w:val="Normal"/>
    <w:link w:val="H6Char"/>
    <w:rsid w:val="00414DA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14DAE"/>
    <w:pPr>
      <w:ind w:left="851" w:hanging="851"/>
    </w:pPr>
  </w:style>
  <w:style w:type="paragraph" w:customStyle="1" w:styleId="TAL">
    <w:name w:val="TAL"/>
    <w:basedOn w:val="Normal"/>
    <w:link w:val="TALCar"/>
    <w:rsid w:val="00414DA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14D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414DA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414DA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414DA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414DAE"/>
    <w:pPr>
      <w:framePr w:wrap="notBeside" w:y="16161"/>
    </w:pPr>
  </w:style>
  <w:style w:type="character" w:customStyle="1" w:styleId="ZGSM">
    <w:name w:val="ZGSM"/>
    <w:rsid w:val="00414DAE"/>
  </w:style>
  <w:style w:type="paragraph" w:styleId="List2">
    <w:name w:val="List 2"/>
    <w:basedOn w:val="List"/>
    <w:rsid w:val="00414DAE"/>
    <w:pPr>
      <w:ind w:left="851"/>
    </w:pPr>
  </w:style>
  <w:style w:type="paragraph" w:customStyle="1" w:styleId="ZG">
    <w:name w:val="ZG"/>
    <w:rsid w:val="00414DA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414DAE"/>
    <w:pPr>
      <w:ind w:left="1135"/>
    </w:pPr>
  </w:style>
  <w:style w:type="paragraph" w:styleId="List4">
    <w:name w:val="List 4"/>
    <w:basedOn w:val="List3"/>
    <w:rsid w:val="00414DAE"/>
    <w:pPr>
      <w:ind w:left="1418"/>
    </w:pPr>
  </w:style>
  <w:style w:type="paragraph" w:styleId="List5">
    <w:name w:val="List 5"/>
    <w:basedOn w:val="List4"/>
    <w:rsid w:val="00414DAE"/>
    <w:pPr>
      <w:ind w:left="1702"/>
    </w:pPr>
  </w:style>
  <w:style w:type="paragraph" w:customStyle="1" w:styleId="EditorsNote">
    <w:name w:val="Editor's Note"/>
    <w:basedOn w:val="NO"/>
    <w:rsid w:val="00414DAE"/>
    <w:rPr>
      <w:color w:val="FF0000"/>
    </w:rPr>
  </w:style>
  <w:style w:type="paragraph" w:styleId="List">
    <w:name w:val="List"/>
    <w:basedOn w:val="Normal"/>
    <w:rsid w:val="00414DAE"/>
    <w:pPr>
      <w:ind w:left="568" w:hanging="284"/>
    </w:pPr>
  </w:style>
  <w:style w:type="paragraph" w:styleId="ListBullet">
    <w:name w:val="List Bullet"/>
    <w:basedOn w:val="List"/>
    <w:rsid w:val="00414DAE"/>
  </w:style>
  <w:style w:type="paragraph" w:styleId="ListBullet4">
    <w:name w:val="List Bullet 4"/>
    <w:basedOn w:val="ListBullet3"/>
    <w:rsid w:val="00414DAE"/>
    <w:pPr>
      <w:ind w:left="1418"/>
    </w:pPr>
  </w:style>
  <w:style w:type="paragraph" w:styleId="ListBullet5">
    <w:name w:val="List Bullet 5"/>
    <w:basedOn w:val="ListBullet4"/>
    <w:rsid w:val="00414DAE"/>
    <w:pPr>
      <w:ind w:left="1702"/>
    </w:pPr>
  </w:style>
  <w:style w:type="paragraph" w:customStyle="1" w:styleId="B10">
    <w:name w:val="B1"/>
    <w:basedOn w:val="List"/>
    <w:link w:val="B1Char"/>
    <w:rsid w:val="00414DAE"/>
  </w:style>
  <w:style w:type="paragraph" w:customStyle="1" w:styleId="B20">
    <w:name w:val="B2"/>
    <w:basedOn w:val="List2"/>
    <w:link w:val="B2Char"/>
    <w:rsid w:val="00414DAE"/>
  </w:style>
  <w:style w:type="paragraph" w:customStyle="1" w:styleId="B30">
    <w:name w:val="B3"/>
    <w:basedOn w:val="List3"/>
    <w:rsid w:val="00414DAE"/>
  </w:style>
  <w:style w:type="paragraph" w:customStyle="1" w:styleId="B4">
    <w:name w:val="B4"/>
    <w:basedOn w:val="List4"/>
    <w:rsid w:val="00414DAE"/>
  </w:style>
  <w:style w:type="paragraph" w:customStyle="1" w:styleId="B5">
    <w:name w:val="B5"/>
    <w:basedOn w:val="List5"/>
    <w:rsid w:val="00414DAE"/>
  </w:style>
  <w:style w:type="paragraph" w:styleId="Footer">
    <w:name w:val="footer"/>
    <w:basedOn w:val="Header"/>
    <w:link w:val="FooterChar"/>
    <w:rsid w:val="00414DAE"/>
    <w:pPr>
      <w:jc w:val="center"/>
    </w:pPr>
    <w:rPr>
      <w:i/>
    </w:rPr>
  </w:style>
  <w:style w:type="paragraph" w:customStyle="1" w:styleId="ZTD">
    <w:name w:val="ZTD"/>
    <w:basedOn w:val="ZB"/>
    <w:rsid w:val="00414DA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173908"/>
    <w:rPr>
      <w:rFonts w:ascii="Arial" w:hAnsi="Arial"/>
      <w:sz w:val="32"/>
      <w:lang w:val="en-GB" w:eastAsia="en-US" w:bidi="ar-SA"/>
    </w:rPr>
  </w:style>
  <w:style w:type="paragraph" w:customStyle="1" w:styleId="3GPPHeader">
    <w:name w:val="3GPP_Header"/>
    <w:basedOn w:val="Normal"/>
    <w:rsid w:val="006339B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ADAA4-5555-EC4A-899F-8097C337D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C:\Users\Ohk\AppData\Roaming\Microsoft\Templates\3gpp_70.dot</Template>
  <TotalTime>0</TotalTime>
  <Pages>2</Pages>
  <Words>813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5438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16)</dc:subject>
  <dc:creator>MCC Support</dc:creator>
  <cp:keywords/>
  <dc:description/>
  <cp:lastModifiedBy>Antti Immonen</cp:lastModifiedBy>
  <cp:revision>2</cp:revision>
  <cp:lastPrinted>2019-04-09T04:35:00Z</cp:lastPrinted>
  <dcterms:created xsi:type="dcterms:W3CDTF">2019-08-30T13:38:00Z</dcterms:created>
  <dcterms:modified xsi:type="dcterms:W3CDTF">2019-08-30T13:38:00Z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