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99C" w:rsidRPr="0015149B" w:rsidRDefault="0086499C" w:rsidP="0086499C">
      <w:pPr>
        <w:pStyle w:val="CRCoverPage"/>
        <w:tabs>
          <w:tab w:val="right" w:pos="9639"/>
        </w:tabs>
        <w:spacing w:after="0"/>
        <w:rPr>
          <w:rFonts w:cs="Arial" w:hint="eastAsia"/>
          <w:b/>
          <w:sz w:val="24"/>
          <w:szCs w:val="24"/>
          <w:lang w:eastAsia="zh-CN"/>
        </w:rPr>
      </w:pPr>
      <w:bookmarkStart w:id="0" w:name="_Hlk491845607"/>
      <w:bookmarkStart w:id="1" w:name="_Toc5268446"/>
      <w:r w:rsidRPr="0015149B">
        <w:rPr>
          <w:rFonts w:cs="Arial"/>
          <w:b/>
          <w:sz w:val="24"/>
          <w:szCs w:val="24"/>
        </w:rPr>
        <w:t>3GPP TSG-RAN WG4 Meeting #92</w:t>
      </w:r>
      <w:r w:rsidRPr="0015149B">
        <w:rPr>
          <w:rFonts w:cs="Arial"/>
          <w:b/>
          <w:sz w:val="24"/>
          <w:szCs w:val="24"/>
        </w:rPr>
        <w:tab/>
      </w:r>
      <w:r w:rsidR="0015149B" w:rsidRPr="0015149B">
        <w:rPr>
          <w:rFonts w:cs="Arial"/>
          <w:b/>
          <w:sz w:val="24"/>
          <w:szCs w:val="24"/>
        </w:rPr>
        <w:t>R4-19</w:t>
      </w:r>
      <w:r w:rsidR="00142397">
        <w:rPr>
          <w:rFonts w:cs="Arial"/>
          <w:b/>
          <w:sz w:val="24"/>
          <w:szCs w:val="24"/>
        </w:rPr>
        <w:t>1024</w:t>
      </w:r>
      <w:r w:rsidR="00142397">
        <w:rPr>
          <w:rFonts w:cs="Arial" w:hint="eastAsia"/>
          <w:b/>
          <w:sz w:val="24"/>
          <w:szCs w:val="24"/>
          <w:lang w:eastAsia="zh-CN"/>
        </w:rPr>
        <w:t>6</w:t>
      </w:r>
    </w:p>
    <w:p w:rsidR="0086499C" w:rsidRPr="0015149B" w:rsidRDefault="000A5946" w:rsidP="0086499C">
      <w:pPr>
        <w:pStyle w:val="CRCoverPage"/>
        <w:outlineLvl w:val="0"/>
        <w:rPr>
          <w:rFonts w:eastAsia="Yu Mincho"/>
          <w:b/>
          <w:noProof/>
          <w:sz w:val="24"/>
          <w:lang w:eastAsia="ja-JP"/>
        </w:rPr>
      </w:pPr>
      <w:r>
        <w:fldChar w:fldCharType="begin"/>
      </w:r>
      <w:r>
        <w:instrText xml:space="preserve"> DOCPROPERTY  Location  \* MERGEFORMAT </w:instrText>
      </w:r>
      <w:r>
        <w:fldChar w:fldCharType="separate"/>
      </w:r>
      <w:r w:rsidR="0086499C" w:rsidRPr="0015149B">
        <w:rPr>
          <w:b/>
          <w:noProof/>
          <w:sz w:val="24"/>
        </w:rPr>
        <w:t>Ljubljana, Slovenia, 26th Aug 2019 - 30th Aug 2019</w:t>
      </w:r>
      <w:r>
        <w:fldChar w:fldCharType="end"/>
      </w: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15149B" w:rsidRPr="0015149B" w:rsidTr="00104873">
        <w:tc>
          <w:tcPr>
            <w:tcW w:w="9641" w:type="dxa"/>
            <w:gridSpan w:val="9"/>
            <w:tcBorders>
              <w:top w:val="single" w:sz="4" w:space="0" w:color="auto"/>
              <w:left w:val="single" w:sz="4" w:space="0" w:color="auto"/>
              <w:bottom w:val="nil"/>
              <w:right w:val="single" w:sz="4" w:space="0" w:color="auto"/>
            </w:tcBorders>
            <w:hideMark/>
          </w:tcPr>
          <w:p w:rsidR="0086499C" w:rsidRPr="001F6170" w:rsidRDefault="0086499C" w:rsidP="00104873">
            <w:pPr>
              <w:pStyle w:val="CRCoverPage"/>
              <w:spacing w:after="0"/>
              <w:jc w:val="right"/>
              <w:rPr>
                <w:i/>
                <w:noProof/>
                <w:lang w:val="en-GB" w:eastAsia="fr-FR"/>
              </w:rPr>
            </w:pPr>
            <w:r w:rsidRPr="001F6170">
              <w:rPr>
                <w:i/>
                <w:noProof/>
                <w:sz w:val="14"/>
                <w:lang w:val="en-GB" w:eastAsia="fr-FR"/>
              </w:rPr>
              <w:t>CR-Form-v12.0</w:t>
            </w:r>
          </w:p>
        </w:tc>
      </w:tr>
      <w:tr w:rsidR="0015149B" w:rsidRPr="0015149B" w:rsidTr="00104873">
        <w:tc>
          <w:tcPr>
            <w:tcW w:w="9641" w:type="dxa"/>
            <w:gridSpan w:val="9"/>
            <w:tcBorders>
              <w:top w:val="nil"/>
              <w:left w:val="single" w:sz="4" w:space="0" w:color="auto"/>
              <w:bottom w:val="nil"/>
              <w:right w:val="single" w:sz="4" w:space="0" w:color="auto"/>
            </w:tcBorders>
            <w:hideMark/>
          </w:tcPr>
          <w:p w:rsidR="0086499C" w:rsidRPr="001F6170" w:rsidRDefault="0086499C" w:rsidP="00104873">
            <w:pPr>
              <w:pStyle w:val="CRCoverPage"/>
              <w:spacing w:after="0"/>
              <w:jc w:val="center"/>
              <w:rPr>
                <w:noProof/>
                <w:lang w:val="en-GB" w:eastAsia="fr-FR"/>
              </w:rPr>
            </w:pPr>
            <w:r w:rsidRPr="001F6170">
              <w:rPr>
                <w:b/>
                <w:noProof/>
                <w:sz w:val="32"/>
                <w:lang w:val="en-GB" w:eastAsia="fr-FR"/>
              </w:rPr>
              <w:t>CHANGE REQUEST</w:t>
            </w:r>
          </w:p>
        </w:tc>
      </w:tr>
      <w:tr w:rsidR="0015149B" w:rsidRPr="0015149B" w:rsidTr="00104873">
        <w:tc>
          <w:tcPr>
            <w:tcW w:w="9641" w:type="dxa"/>
            <w:gridSpan w:val="9"/>
            <w:tcBorders>
              <w:top w:val="nil"/>
              <w:left w:val="single" w:sz="4" w:space="0" w:color="auto"/>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142" w:type="dxa"/>
            <w:tcBorders>
              <w:top w:val="nil"/>
              <w:left w:val="single" w:sz="4" w:space="0" w:color="auto"/>
              <w:bottom w:val="nil"/>
              <w:right w:val="nil"/>
            </w:tcBorders>
          </w:tcPr>
          <w:p w:rsidR="0086499C" w:rsidRPr="001F6170" w:rsidRDefault="0086499C" w:rsidP="00104873">
            <w:pPr>
              <w:pStyle w:val="CRCoverPage"/>
              <w:spacing w:after="0"/>
              <w:jc w:val="right"/>
              <w:rPr>
                <w:noProof/>
                <w:lang w:val="en-GB" w:eastAsia="fr-FR"/>
              </w:rPr>
            </w:pPr>
          </w:p>
        </w:tc>
        <w:tc>
          <w:tcPr>
            <w:tcW w:w="1559" w:type="dxa"/>
            <w:shd w:val="pct30" w:color="FFFF00" w:fill="auto"/>
            <w:hideMark/>
          </w:tcPr>
          <w:p w:rsidR="0086499C" w:rsidRPr="001F6170" w:rsidRDefault="000A5946" w:rsidP="00104873">
            <w:pPr>
              <w:pStyle w:val="CRCoverPage"/>
              <w:spacing w:after="0"/>
              <w:jc w:val="right"/>
              <w:rPr>
                <w:b/>
                <w:noProof/>
                <w:sz w:val="28"/>
                <w:lang w:val="en-GB" w:eastAsia="fr-FR"/>
              </w:rPr>
            </w:pPr>
            <w:fldSimple w:instr=" DOCPROPERTY  Spec#  \* MERGEFORMAT ">
              <w:r w:rsidR="0086499C" w:rsidRPr="001F6170">
                <w:rPr>
                  <w:b/>
                  <w:noProof/>
                  <w:sz w:val="28"/>
                  <w:lang w:val="en-GB" w:eastAsia="fr-FR"/>
                </w:rPr>
                <w:t>38.101-3</w:t>
              </w:r>
            </w:fldSimple>
          </w:p>
        </w:tc>
        <w:tc>
          <w:tcPr>
            <w:tcW w:w="709" w:type="dxa"/>
            <w:hideMark/>
          </w:tcPr>
          <w:p w:rsidR="0086499C" w:rsidRPr="001F6170" w:rsidRDefault="0086499C" w:rsidP="00104873">
            <w:pPr>
              <w:pStyle w:val="CRCoverPage"/>
              <w:spacing w:after="0"/>
              <w:jc w:val="center"/>
              <w:rPr>
                <w:noProof/>
                <w:lang w:val="en-GB" w:eastAsia="fr-FR"/>
              </w:rPr>
            </w:pPr>
            <w:r w:rsidRPr="001F6170">
              <w:rPr>
                <w:b/>
                <w:noProof/>
                <w:sz w:val="28"/>
                <w:lang w:val="en-GB" w:eastAsia="fr-FR"/>
              </w:rPr>
              <w:t>CR</w:t>
            </w:r>
          </w:p>
        </w:tc>
        <w:tc>
          <w:tcPr>
            <w:tcW w:w="1276" w:type="dxa"/>
            <w:shd w:val="pct30" w:color="FFFF00" w:fill="auto"/>
            <w:hideMark/>
          </w:tcPr>
          <w:p w:rsidR="0086499C" w:rsidRPr="001F6170" w:rsidRDefault="0086499C" w:rsidP="00104873">
            <w:pPr>
              <w:pStyle w:val="CRCoverPage"/>
              <w:spacing w:after="0"/>
              <w:jc w:val="center"/>
              <w:rPr>
                <w:noProof/>
                <w:lang w:val="en-GB" w:eastAsia="fr-FR"/>
              </w:rPr>
            </w:pPr>
            <w:r w:rsidRPr="001F6170">
              <w:rPr>
                <w:b/>
                <w:noProof/>
                <w:sz w:val="28"/>
                <w:lang w:val="en-GB" w:eastAsia="fr-FR"/>
              </w:rPr>
              <w:t>-</w:t>
            </w:r>
          </w:p>
        </w:tc>
        <w:tc>
          <w:tcPr>
            <w:tcW w:w="709" w:type="dxa"/>
            <w:hideMark/>
          </w:tcPr>
          <w:p w:rsidR="0086499C" w:rsidRPr="001F6170" w:rsidRDefault="0086499C" w:rsidP="00104873">
            <w:pPr>
              <w:pStyle w:val="CRCoverPage"/>
              <w:tabs>
                <w:tab w:val="right" w:pos="625"/>
              </w:tabs>
              <w:spacing w:after="0"/>
              <w:jc w:val="center"/>
              <w:rPr>
                <w:noProof/>
                <w:lang w:val="en-GB" w:eastAsia="fr-FR"/>
              </w:rPr>
            </w:pPr>
            <w:r w:rsidRPr="001F6170">
              <w:rPr>
                <w:b/>
                <w:bCs/>
                <w:noProof/>
                <w:sz w:val="28"/>
                <w:lang w:val="en-GB" w:eastAsia="fr-FR"/>
              </w:rPr>
              <w:t>rev</w:t>
            </w:r>
          </w:p>
        </w:tc>
        <w:tc>
          <w:tcPr>
            <w:tcW w:w="992" w:type="dxa"/>
            <w:shd w:val="pct30" w:color="FFFF00" w:fill="auto"/>
            <w:hideMark/>
          </w:tcPr>
          <w:p w:rsidR="0086499C" w:rsidRPr="001F6170" w:rsidRDefault="000A5946" w:rsidP="00104873">
            <w:pPr>
              <w:pStyle w:val="CRCoverPage"/>
              <w:spacing w:after="0"/>
              <w:jc w:val="center"/>
              <w:rPr>
                <w:b/>
                <w:noProof/>
                <w:lang w:val="en-GB" w:eastAsia="fr-FR"/>
              </w:rPr>
            </w:pPr>
            <w:fldSimple w:instr=" DOCPROPERTY  Revision  \* MERGEFORMAT ">
              <w:r w:rsidR="0086499C" w:rsidRPr="001F6170">
                <w:rPr>
                  <w:b/>
                  <w:noProof/>
                  <w:sz w:val="28"/>
                  <w:lang w:val="en-GB" w:eastAsia="fr-FR"/>
                </w:rPr>
                <w:t>-</w:t>
              </w:r>
            </w:fldSimple>
          </w:p>
        </w:tc>
        <w:tc>
          <w:tcPr>
            <w:tcW w:w="2410" w:type="dxa"/>
            <w:hideMark/>
          </w:tcPr>
          <w:p w:rsidR="0086499C" w:rsidRPr="001F6170" w:rsidRDefault="0086499C" w:rsidP="00104873">
            <w:pPr>
              <w:pStyle w:val="CRCoverPage"/>
              <w:tabs>
                <w:tab w:val="right" w:pos="1825"/>
              </w:tabs>
              <w:spacing w:after="0"/>
              <w:jc w:val="center"/>
              <w:rPr>
                <w:noProof/>
                <w:lang w:val="en-GB" w:eastAsia="fr-FR"/>
              </w:rPr>
            </w:pPr>
            <w:r w:rsidRPr="001F6170">
              <w:rPr>
                <w:b/>
                <w:noProof/>
                <w:sz w:val="28"/>
                <w:szCs w:val="28"/>
                <w:lang w:val="en-GB" w:eastAsia="fr-FR"/>
              </w:rPr>
              <w:t>Current version:</w:t>
            </w:r>
          </w:p>
        </w:tc>
        <w:tc>
          <w:tcPr>
            <w:tcW w:w="1701" w:type="dxa"/>
            <w:shd w:val="pct30" w:color="FFFF00" w:fill="auto"/>
            <w:hideMark/>
          </w:tcPr>
          <w:p w:rsidR="0086499C" w:rsidRPr="001F6170" w:rsidRDefault="0086499C" w:rsidP="00104873">
            <w:pPr>
              <w:pStyle w:val="CRCoverPage"/>
              <w:spacing w:after="0"/>
              <w:jc w:val="center"/>
              <w:rPr>
                <w:noProof/>
                <w:sz w:val="28"/>
                <w:lang w:val="en-GB" w:eastAsia="fr-FR"/>
              </w:rPr>
            </w:pPr>
            <w:r w:rsidRPr="001F6170">
              <w:rPr>
                <w:b/>
                <w:noProof/>
                <w:sz w:val="28"/>
                <w:lang w:val="en-GB" w:eastAsia="fr-FR"/>
              </w:rPr>
              <w:t>15.6.0</w:t>
            </w:r>
          </w:p>
        </w:tc>
        <w:tc>
          <w:tcPr>
            <w:tcW w:w="143" w:type="dxa"/>
            <w:tcBorders>
              <w:top w:val="nil"/>
              <w:left w:val="nil"/>
              <w:bottom w:val="nil"/>
              <w:right w:val="single" w:sz="4" w:space="0" w:color="auto"/>
            </w:tcBorders>
          </w:tcPr>
          <w:p w:rsidR="0086499C" w:rsidRPr="001F6170" w:rsidRDefault="0086499C" w:rsidP="00104873">
            <w:pPr>
              <w:pStyle w:val="CRCoverPage"/>
              <w:spacing w:after="0"/>
              <w:rPr>
                <w:noProof/>
                <w:lang w:val="en-GB" w:eastAsia="fr-FR"/>
              </w:rPr>
            </w:pPr>
          </w:p>
        </w:tc>
      </w:tr>
      <w:tr w:rsidR="0015149B" w:rsidRPr="0015149B" w:rsidTr="00104873">
        <w:tc>
          <w:tcPr>
            <w:tcW w:w="9641" w:type="dxa"/>
            <w:gridSpan w:val="9"/>
            <w:tcBorders>
              <w:top w:val="nil"/>
              <w:left w:val="single" w:sz="4" w:space="0" w:color="auto"/>
              <w:bottom w:val="nil"/>
              <w:right w:val="single" w:sz="4" w:space="0" w:color="auto"/>
            </w:tcBorders>
          </w:tcPr>
          <w:p w:rsidR="0086499C" w:rsidRPr="001F6170" w:rsidRDefault="0086499C" w:rsidP="00104873">
            <w:pPr>
              <w:pStyle w:val="CRCoverPage"/>
              <w:spacing w:after="0"/>
              <w:rPr>
                <w:noProof/>
                <w:lang w:val="en-GB" w:eastAsia="fr-FR"/>
              </w:rPr>
            </w:pPr>
          </w:p>
        </w:tc>
      </w:tr>
      <w:tr w:rsidR="0015149B" w:rsidRPr="0015149B" w:rsidTr="00104873">
        <w:tc>
          <w:tcPr>
            <w:tcW w:w="9641" w:type="dxa"/>
            <w:gridSpan w:val="9"/>
            <w:tcBorders>
              <w:top w:val="single" w:sz="4" w:space="0" w:color="auto"/>
              <w:left w:val="nil"/>
              <w:bottom w:val="nil"/>
              <w:right w:val="nil"/>
            </w:tcBorders>
            <w:hideMark/>
          </w:tcPr>
          <w:p w:rsidR="0086499C" w:rsidRPr="001F6170" w:rsidRDefault="0086499C" w:rsidP="00104873">
            <w:pPr>
              <w:pStyle w:val="CRCoverPage"/>
              <w:spacing w:after="0"/>
              <w:jc w:val="center"/>
              <w:rPr>
                <w:rFonts w:cs="Arial"/>
                <w:i/>
                <w:noProof/>
                <w:lang w:val="en-GB" w:eastAsia="fr-FR"/>
              </w:rPr>
            </w:pPr>
            <w:r w:rsidRPr="001F6170">
              <w:rPr>
                <w:rFonts w:cs="Arial"/>
                <w:i/>
                <w:noProof/>
                <w:lang w:val="en-GB" w:eastAsia="fr-FR"/>
              </w:rPr>
              <w:t xml:space="preserve">For </w:t>
            </w:r>
            <w:hyperlink r:id="rId9" w:anchor="_blank" w:history="1">
              <w:r w:rsidRPr="001F6170">
                <w:rPr>
                  <w:rStyle w:val="aa"/>
                  <w:rFonts w:cs="Arial"/>
                  <w:b/>
                  <w:i/>
                  <w:noProof/>
                  <w:color w:val="FF0000"/>
                  <w:lang w:val="en-GB" w:eastAsia="fr-FR"/>
                </w:rPr>
                <w:t>HELP</w:t>
              </w:r>
            </w:hyperlink>
            <w:r w:rsidRPr="001F6170">
              <w:rPr>
                <w:rFonts w:cs="Arial"/>
                <w:b/>
                <w:i/>
                <w:noProof/>
                <w:lang w:val="en-GB" w:eastAsia="fr-FR"/>
              </w:rPr>
              <w:t xml:space="preserve"> </w:t>
            </w:r>
            <w:r w:rsidRPr="001F6170">
              <w:rPr>
                <w:rFonts w:cs="Arial"/>
                <w:i/>
                <w:noProof/>
                <w:lang w:val="en-GB" w:eastAsia="fr-FR"/>
              </w:rPr>
              <w:t xml:space="preserve">on using this form: comprehensive instructions can be found at </w:t>
            </w:r>
            <w:r w:rsidRPr="001F6170">
              <w:rPr>
                <w:rFonts w:cs="Arial"/>
                <w:i/>
                <w:noProof/>
                <w:lang w:val="en-GB" w:eastAsia="fr-FR"/>
              </w:rPr>
              <w:br/>
            </w:r>
            <w:hyperlink r:id="rId10" w:history="1">
              <w:r w:rsidRPr="001F6170">
                <w:rPr>
                  <w:rStyle w:val="aa"/>
                  <w:rFonts w:cs="Arial"/>
                  <w:i/>
                  <w:noProof/>
                  <w:color w:val="auto"/>
                  <w:lang w:val="en-GB" w:eastAsia="fr-FR"/>
                </w:rPr>
                <w:t>http://www.3gpp.org/Change-Requests</w:t>
              </w:r>
            </w:hyperlink>
            <w:r w:rsidRPr="001F6170">
              <w:rPr>
                <w:rFonts w:cs="Arial"/>
                <w:i/>
                <w:noProof/>
                <w:lang w:val="en-GB" w:eastAsia="fr-FR"/>
              </w:rPr>
              <w:t>.</w:t>
            </w:r>
          </w:p>
        </w:tc>
      </w:tr>
      <w:tr w:rsidR="0086499C" w:rsidRPr="0015149B" w:rsidTr="00104873">
        <w:tc>
          <w:tcPr>
            <w:tcW w:w="9641" w:type="dxa"/>
            <w:gridSpan w:val="9"/>
          </w:tcPr>
          <w:p w:rsidR="0086499C" w:rsidRPr="001F6170" w:rsidRDefault="0086499C" w:rsidP="00104873">
            <w:pPr>
              <w:pStyle w:val="CRCoverPage"/>
              <w:spacing w:after="0"/>
              <w:rPr>
                <w:noProof/>
                <w:sz w:val="8"/>
                <w:szCs w:val="8"/>
                <w:lang w:val="en-GB" w:eastAsia="fr-FR"/>
              </w:rPr>
            </w:pPr>
          </w:p>
        </w:tc>
      </w:tr>
    </w:tbl>
    <w:p w:rsidR="0086499C" w:rsidRPr="0015149B" w:rsidRDefault="0086499C" w:rsidP="0086499C">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15149B" w:rsidRPr="0015149B" w:rsidTr="00104873">
        <w:tc>
          <w:tcPr>
            <w:tcW w:w="2835" w:type="dxa"/>
            <w:hideMark/>
          </w:tcPr>
          <w:p w:rsidR="0086499C" w:rsidRPr="001F6170" w:rsidRDefault="0086499C" w:rsidP="00104873">
            <w:pPr>
              <w:pStyle w:val="CRCoverPage"/>
              <w:tabs>
                <w:tab w:val="right" w:pos="2751"/>
              </w:tabs>
              <w:spacing w:after="0"/>
              <w:rPr>
                <w:b/>
                <w:i/>
                <w:noProof/>
                <w:lang w:val="en-GB" w:eastAsia="fr-FR"/>
              </w:rPr>
            </w:pPr>
            <w:r w:rsidRPr="001F6170">
              <w:rPr>
                <w:b/>
                <w:i/>
                <w:noProof/>
                <w:lang w:val="en-GB" w:eastAsia="fr-FR"/>
              </w:rPr>
              <w:t>Proposed change affects:</w:t>
            </w:r>
          </w:p>
        </w:tc>
        <w:tc>
          <w:tcPr>
            <w:tcW w:w="1418" w:type="dxa"/>
            <w:hideMark/>
          </w:tcPr>
          <w:p w:rsidR="0086499C" w:rsidRPr="001F6170" w:rsidRDefault="0086499C" w:rsidP="00104873">
            <w:pPr>
              <w:pStyle w:val="CRCoverPage"/>
              <w:spacing w:after="0"/>
              <w:jc w:val="right"/>
              <w:rPr>
                <w:noProof/>
                <w:lang w:val="en-GB" w:eastAsia="fr-FR"/>
              </w:rPr>
            </w:pPr>
            <w:r w:rsidRPr="001F6170">
              <w:rPr>
                <w:noProof/>
                <w:lang w:val="en-GB"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499C" w:rsidRPr="001F6170" w:rsidRDefault="0086499C" w:rsidP="00104873">
            <w:pPr>
              <w:pStyle w:val="CRCoverPage"/>
              <w:spacing w:after="0"/>
              <w:jc w:val="center"/>
              <w:rPr>
                <w:b/>
                <w:caps/>
                <w:noProof/>
                <w:lang w:val="en-GB" w:eastAsia="fr-FR"/>
              </w:rPr>
            </w:pPr>
          </w:p>
        </w:tc>
        <w:tc>
          <w:tcPr>
            <w:tcW w:w="709" w:type="dxa"/>
            <w:tcBorders>
              <w:top w:val="nil"/>
              <w:left w:val="single" w:sz="4" w:space="0" w:color="auto"/>
              <w:bottom w:val="nil"/>
              <w:right w:val="nil"/>
            </w:tcBorders>
            <w:hideMark/>
          </w:tcPr>
          <w:p w:rsidR="0086499C" w:rsidRPr="001F6170" w:rsidRDefault="0086499C" w:rsidP="00104873">
            <w:pPr>
              <w:pStyle w:val="CRCoverPage"/>
              <w:spacing w:after="0"/>
              <w:jc w:val="right"/>
              <w:rPr>
                <w:noProof/>
                <w:u w:val="single"/>
                <w:lang w:val="en-GB" w:eastAsia="fr-FR"/>
              </w:rPr>
            </w:pPr>
            <w:r w:rsidRPr="001F6170">
              <w:rPr>
                <w:noProof/>
                <w:lang w:val="en-GB"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6499C" w:rsidRPr="001F6170" w:rsidRDefault="0086499C" w:rsidP="00104873">
            <w:pPr>
              <w:pStyle w:val="CRCoverPage"/>
              <w:spacing w:after="0"/>
              <w:jc w:val="center"/>
              <w:rPr>
                <w:b/>
                <w:caps/>
                <w:noProof/>
                <w:lang w:val="en-GB" w:eastAsia="fr-FR"/>
              </w:rPr>
            </w:pPr>
            <w:r w:rsidRPr="001F6170">
              <w:rPr>
                <w:b/>
                <w:caps/>
                <w:noProof/>
                <w:lang w:val="en-GB" w:eastAsia="fr-FR"/>
              </w:rPr>
              <w:t>X</w:t>
            </w:r>
          </w:p>
        </w:tc>
        <w:tc>
          <w:tcPr>
            <w:tcW w:w="2126" w:type="dxa"/>
            <w:hideMark/>
          </w:tcPr>
          <w:p w:rsidR="0086499C" w:rsidRPr="001F6170" w:rsidRDefault="0086499C" w:rsidP="00104873">
            <w:pPr>
              <w:pStyle w:val="CRCoverPage"/>
              <w:spacing w:after="0"/>
              <w:jc w:val="right"/>
              <w:rPr>
                <w:noProof/>
                <w:u w:val="single"/>
                <w:lang w:val="en-GB" w:eastAsia="fr-FR"/>
              </w:rPr>
            </w:pPr>
            <w:r w:rsidRPr="001F6170">
              <w:rPr>
                <w:noProof/>
                <w:lang w:val="en-GB"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499C" w:rsidRPr="001F6170" w:rsidRDefault="0086499C" w:rsidP="00104873">
            <w:pPr>
              <w:pStyle w:val="CRCoverPage"/>
              <w:spacing w:after="0"/>
              <w:jc w:val="center"/>
              <w:rPr>
                <w:b/>
                <w:caps/>
                <w:noProof/>
                <w:lang w:val="en-GB" w:eastAsia="fr-FR"/>
              </w:rPr>
            </w:pPr>
          </w:p>
        </w:tc>
        <w:tc>
          <w:tcPr>
            <w:tcW w:w="1418" w:type="dxa"/>
            <w:hideMark/>
          </w:tcPr>
          <w:p w:rsidR="0086499C" w:rsidRPr="001F6170" w:rsidRDefault="0086499C" w:rsidP="00104873">
            <w:pPr>
              <w:pStyle w:val="CRCoverPage"/>
              <w:spacing w:after="0"/>
              <w:jc w:val="right"/>
              <w:rPr>
                <w:noProof/>
                <w:lang w:val="en-GB" w:eastAsia="fr-FR"/>
              </w:rPr>
            </w:pPr>
            <w:r w:rsidRPr="001F6170">
              <w:rPr>
                <w:noProof/>
                <w:lang w:val="en-GB"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499C" w:rsidRPr="001F6170" w:rsidRDefault="0086499C" w:rsidP="00104873">
            <w:pPr>
              <w:pStyle w:val="CRCoverPage"/>
              <w:spacing w:after="0"/>
              <w:jc w:val="center"/>
              <w:rPr>
                <w:b/>
                <w:bCs/>
                <w:caps/>
                <w:noProof/>
                <w:lang w:val="en-GB" w:eastAsia="fr-FR"/>
              </w:rPr>
            </w:pPr>
          </w:p>
        </w:tc>
      </w:tr>
    </w:tbl>
    <w:p w:rsidR="0086499C" w:rsidRPr="0015149B" w:rsidRDefault="0086499C" w:rsidP="0086499C">
      <w:pPr>
        <w:rPr>
          <w:sz w:val="8"/>
          <w:szCs w:val="8"/>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15149B" w:rsidRPr="0015149B" w:rsidTr="00104873">
        <w:tc>
          <w:tcPr>
            <w:tcW w:w="9640" w:type="dxa"/>
            <w:gridSpan w:val="11"/>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1843" w:type="dxa"/>
            <w:tcBorders>
              <w:top w:val="single" w:sz="4" w:space="0" w:color="auto"/>
              <w:left w:val="single" w:sz="4" w:space="0" w:color="auto"/>
              <w:bottom w:val="nil"/>
              <w:right w:val="nil"/>
            </w:tcBorders>
            <w:hideMark/>
          </w:tcPr>
          <w:p w:rsidR="0086499C" w:rsidRPr="001F6170" w:rsidRDefault="0086499C" w:rsidP="00104873">
            <w:pPr>
              <w:pStyle w:val="CRCoverPage"/>
              <w:tabs>
                <w:tab w:val="right" w:pos="1759"/>
              </w:tabs>
              <w:spacing w:after="0"/>
              <w:rPr>
                <w:b/>
                <w:i/>
                <w:noProof/>
                <w:lang w:val="en-GB" w:eastAsia="fr-FR"/>
              </w:rPr>
            </w:pPr>
            <w:r w:rsidRPr="001F6170">
              <w:rPr>
                <w:b/>
                <w:i/>
                <w:noProof/>
                <w:lang w:val="en-GB" w:eastAsia="fr-FR"/>
              </w:rPr>
              <w:t>Title:</w:t>
            </w:r>
            <w:r w:rsidRPr="001F6170">
              <w:rPr>
                <w:b/>
                <w:i/>
                <w:noProof/>
                <w:lang w:val="en-GB"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86499C" w:rsidRPr="001F6170" w:rsidRDefault="0086499C" w:rsidP="00104873">
            <w:pPr>
              <w:pStyle w:val="CRCoverPage"/>
              <w:spacing w:after="0"/>
              <w:ind w:left="100"/>
              <w:rPr>
                <w:noProof/>
                <w:lang w:val="en-GB" w:eastAsia="fr-FR"/>
              </w:rPr>
            </w:pPr>
            <w:r w:rsidRPr="001F6170">
              <w:rPr>
                <w:noProof/>
                <w:lang w:val="en-GB"/>
              </w:rPr>
              <w:t>Draft CR to add simultaneous RX/TX capability requirements in R15 TS 38.101-3</w:t>
            </w:r>
          </w:p>
        </w:tc>
      </w:tr>
      <w:tr w:rsidR="0015149B" w:rsidRPr="0015149B" w:rsidTr="00104873">
        <w:tc>
          <w:tcPr>
            <w:tcW w:w="1843" w:type="dxa"/>
            <w:tcBorders>
              <w:top w:val="nil"/>
              <w:left w:val="single" w:sz="4" w:space="0" w:color="auto"/>
              <w:bottom w:val="nil"/>
              <w:right w:val="nil"/>
            </w:tcBorders>
          </w:tcPr>
          <w:p w:rsidR="0086499C" w:rsidRPr="001F6170" w:rsidRDefault="0086499C" w:rsidP="00104873">
            <w:pPr>
              <w:pStyle w:val="CRCoverPage"/>
              <w:spacing w:after="0"/>
              <w:rPr>
                <w:b/>
                <w:i/>
                <w:noProof/>
                <w:sz w:val="8"/>
                <w:szCs w:val="8"/>
                <w:lang w:val="en-GB" w:eastAsia="fr-FR"/>
              </w:rPr>
            </w:pPr>
          </w:p>
        </w:tc>
        <w:tc>
          <w:tcPr>
            <w:tcW w:w="7797" w:type="dxa"/>
            <w:gridSpan w:val="10"/>
            <w:tcBorders>
              <w:top w:val="nil"/>
              <w:left w:val="nil"/>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1843" w:type="dxa"/>
            <w:tcBorders>
              <w:top w:val="nil"/>
              <w:left w:val="single" w:sz="4" w:space="0" w:color="auto"/>
              <w:bottom w:val="nil"/>
              <w:right w:val="nil"/>
            </w:tcBorders>
            <w:hideMark/>
          </w:tcPr>
          <w:p w:rsidR="0086499C" w:rsidRPr="001F6170" w:rsidRDefault="0086499C" w:rsidP="00104873">
            <w:pPr>
              <w:pStyle w:val="CRCoverPage"/>
              <w:tabs>
                <w:tab w:val="right" w:pos="1759"/>
              </w:tabs>
              <w:spacing w:after="0"/>
              <w:rPr>
                <w:b/>
                <w:i/>
                <w:noProof/>
                <w:lang w:val="en-GB" w:eastAsia="fr-FR"/>
              </w:rPr>
            </w:pPr>
            <w:r w:rsidRPr="001F6170">
              <w:rPr>
                <w:b/>
                <w:i/>
                <w:noProof/>
                <w:lang w:val="en-GB" w:eastAsia="fr-FR"/>
              </w:rPr>
              <w:t>Source to WG:</w:t>
            </w:r>
          </w:p>
        </w:tc>
        <w:tc>
          <w:tcPr>
            <w:tcW w:w="7797" w:type="dxa"/>
            <w:gridSpan w:val="10"/>
            <w:tcBorders>
              <w:top w:val="nil"/>
              <w:left w:val="nil"/>
              <w:bottom w:val="nil"/>
              <w:right w:val="single" w:sz="4" w:space="0" w:color="auto"/>
            </w:tcBorders>
            <w:shd w:val="pct30" w:color="FFFF00" w:fill="auto"/>
            <w:hideMark/>
          </w:tcPr>
          <w:p w:rsidR="0086499C" w:rsidRPr="001F6170" w:rsidRDefault="0086499C" w:rsidP="00104873">
            <w:pPr>
              <w:pStyle w:val="CRCoverPage"/>
              <w:spacing w:after="0"/>
              <w:ind w:left="100"/>
              <w:rPr>
                <w:noProof/>
                <w:lang w:val="en-GB" w:eastAsia="fr-FR"/>
              </w:rPr>
            </w:pPr>
            <w:r w:rsidRPr="001F6170">
              <w:rPr>
                <w:noProof/>
                <w:lang w:val="en-GB" w:eastAsia="fr-FR"/>
              </w:rPr>
              <w:t>CMCC</w:t>
            </w:r>
          </w:p>
        </w:tc>
      </w:tr>
      <w:tr w:rsidR="0015149B" w:rsidRPr="0015149B" w:rsidTr="00104873">
        <w:tc>
          <w:tcPr>
            <w:tcW w:w="1843" w:type="dxa"/>
            <w:tcBorders>
              <w:top w:val="nil"/>
              <w:left w:val="single" w:sz="4" w:space="0" w:color="auto"/>
              <w:bottom w:val="nil"/>
              <w:right w:val="nil"/>
            </w:tcBorders>
            <w:hideMark/>
          </w:tcPr>
          <w:p w:rsidR="0086499C" w:rsidRPr="001F6170" w:rsidRDefault="0086499C" w:rsidP="00104873">
            <w:pPr>
              <w:pStyle w:val="CRCoverPage"/>
              <w:tabs>
                <w:tab w:val="right" w:pos="1759"/>
              </w:tabs>
              <w:spacing w:after="0"/>
              <w:rPr>
                <w:b/>
                <w:i/>
                <w:noProof/>
                <w:lang w:val="en-GB" w:eastAsia="fr-FR"/>
              </w:rPr>
            </w:pPr>
            <w:r w:rsidRPr="001F6170">
              <w:rPr>
                <w:b/>
                <w:i/>
                <w:noProof/>
                <w:lang w:val="en-GB" w:eastAsia="fr-FR"/>
              </w:rPr>
              <w:t>Source to TSG:</w:t>
            </w:r>
          </w:p>
        </w:tc>
        <w:tc>
          <w:tcPr>
            <w:tcW w:w="7797" w:type="dxa"/>
            <w:gridSpan w:val="10"/>
            <w:tcBorders>
              <w:top w:val="nil"/>
              <w:left w:val="nil"/>
              <w:bottom w:val="nil"/>
              <w:right w:val="single" w:sz="4" w:space="0" w:color="auto"/>
            </w:tcBorders>
            <w:shd w:val="pct30" w:color="FFFF00" w:fill="auto"/>
            <w:hideMark/>
          </w:tcPr>
          <w:p w:rsidR="0086499C" w:rsidRPr="001F6170" w:rsidRDefault="0086499C" w:rsidP="00104873">
            <w:pPr>
              <w:pStyle w:val="CRCoverPage"/>
              <w:spacing w:after="0"/>
              <w:ind w:left="100"/>
              <w:rPr>
                <w:noProof/>
                <w:lang w:val="en-GB" w:eastAsia="fr-FR"/>
              </w:rPr>
            </w:pPr>
            <w:r w:rsidRPr="001F6170">
              <w:rPr>
                <w:lang w:val="en-GB" w:eastAsia="fr-FR"/>
              </w:rPr>
              <w:t>R4</w:t>
            </w:r>
            <w:r w:rsidR="000A5946" w:rsidRPr="001F6170">
              <w:rPr>
                <w:lang w:val="en-GB" w:eastAsia="fr-FR"/>
              </w:rPr>
              <w:fldChar w:fldCharType="begin"/>
            </w:r>
            <w:r w:rsidRPr="001F6170">
              <w:rPr>
                <w:lang w:val="en-GB" w:eastAsia="fr-FR"/>
              </w:rPr>
              <w:instrText xml:space="preserve"> DOCPROPERTY  SourceIfTsg  \* MERGEFORMAT </w:instrText>
            </w:r>
            <w:r w:rsidR="000A5946" w:rsidRPr="001F6170">
              <w:rPr>
                <w:lang w:val="en-GB" w:eastAsia="fr-FR"/>
              </w:rPr>
              <w:fldChar w:fldCharType="end"/>
            </w:r>
          </w:p>
        </w:tc>
      </w:tr>
      <w:tr w:rsidR="0015149B" w:rsidRPr="0015149B" w:rsidTr="00104873">
        <w:tc>
          <w:tcPr>
            <w:tcW w:w="1843" w:type="dxa"/>
            <w:tcBorders>
              <w:top w:val="nil"/>
              <w:left w:val="single" w:sz="4" w:space="0" w:color="auto"/>
              <w:bottom w:val="nil"/>
              <w:right w:val="nil"/>
            </w:tcBorders>
          </w:tcPr>
          <w:p w:rsidR="0086499C" w:rsidRPr="001F6170" w:rsidRDefault="0086499C" w:rsidP="00104873">
            <w:pPr>
              <w:pStyle w:val="CRCoverPage"/>
              <w:spacing w:after="0"/>
              <w:rPr>
                <w:b/>
                <w:i/>
                <w:noProof/>
                <w:sz w:val="8"/>
                <w:szCs w:val="8"/>
                <w:lang w:val="en-GB" w:eastAsia="fr-FR"/>
              </w:rPr>
            </w:pPr>
          </w:p>
        </w:tc>
        <w:tc>
          <w:tcPr>
            <w:tcW w:w="7797" w:type="dxa"/>
            <w:gridSpan w:val="10"/>
            <w:tcBorders>
              <w:top w:val="nil"/>
              <w:left w:val="nil"/>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1843" w:type="dxa"/>
            <w:tcBorders>
              <w:top w:val="nil"/>
              <w:left w:val="single" w:sz="4" w:space="0" w:color="auto"/>
              <w:bottom w:val="nil"/>
              <w:right w:val="nil"/>
            </w:tcBorders>
            <w:hideMark/>
          </w:tcPr>
          <w:p w:rsidR="0086499C" w:rsidRPr="001F6170" w:rsidRDefault="0086499C" w:rsidP="00104873">
            <w:pPr>
              <w:pStyle w:val="CRCoverPage"/>
              <w:tabs>
                <w:tab w:val="right" w:pos="1759"/>
              </w:tabs>
              <w:spacing w:after="0"/>
              <w:rPr>
                <w:b/>
                <w:i/>
                <w:noProof/>
                <w:lang w:val="en-GB" w:eastAsia="fr-FR"/>
              </w:rPr>
            </w:pPr>
            <w:r w:rsidRPr="001F6170">
              <w:rPr>
                <w:b/>
                <w:i/>
                <w:noProof/>
                <w:lang w:val="en-GB" w:eastAsia="fr-FR"/>
              </w:rPr>
              <w:t>Work item code:</w:t>
            </w:r>
          </w:p>
        </w:tc>
        <w:tc>
          <w:tcPr>
            <w:tcW w:w="3686" w:type="dxa"/>
            <w:gridSpan w:val="5"/>
            <w:shd w:val="pct30" w:color="FFFF00" w:fill="auto"/>
            <w:hideMark/>
          </w:tcPr>
          <w:p w:rsidR="00A56171" w:rsidRPr="001F6170" w:rsidRDefault="00A56171" w:rsidP="00104873">
            <w:pPr>
              <w:pStyle w:val="CRCoverPage"/>
              <w:spacing w:after="0"/>
              <w:ind w:left="100"/>
              <w:rPr>
                <w:noProof/>
                <w:lang w:val="en-GB" w:eastAsia="fr-FR"/>
              </w:rPr>
            </w:pPr>
            <w:r w:rsidRPr="001F6170">
              <w:rPr>
                <w:noProof/>
                <w:lang w:val="en-GB" w:eastAsia="fr-FR"/>
              </w:rPr>
              <w:t>NR_newRAT</w:t>
            </w:r>
          </w:p>
        </w:tc>
        <w:tc>
          <w:tcPr>
            <w:tcW w:w="567" w:type="dxa"/>
          </w:tcPr>
          <w:p w:rsidR="0086499C" w:rsidRPr="001F6170" w:rsidRDefault="0086499C" w:rsidP="00104873">
            <w:pPr>
              <w:pStyle w:val="CRCoverPage"/>
              <w:spacing w:after="0"/>
              <w:ind w:right="100"/>
              <w:rPr>
                <w:noProof/>
                <w:lang w:val="en-GB" w:eastAsia="fr-FR"/>
              </w:rPr>
            </w:pPr>
          </w:p>
        </w:tc>
        <w:tc>
          <w:tcPr>
            <w:tcW w:w="1417" w:type="dxa"/>
            <w:gridSpan w:val="3"/>
            <w:hideMark/>
          </w:tcPr>
          <w:p w:rsidR="0086499C" w:rsidRPr="001F6170" w:rsidRDefault="0086499C" w:rsidP="00104873">
            <w:pPr>
              <w:pStyle w:val="CRCoverPage"/>
              <w:spacing w:after="0"/>
              <w:jc w:val="right"/>
              <w:rPr>
                <w:noProof/>
                <w:lang w:val="en-GB" w:eastAsia="fr-FR"/>
              </w:rPr>
            </w:pPr>
            <w:r w:rsidRPr="001F6170">
              <w:rPr>
                <w:b/>
                <w:i/>
                <w:noProof/>
                <w:lang w:val="en-GB" w:eastAsia="fr-FR"/>
              </w:rPr>
              <w:t>Date:</w:t>
            </w:r>
          </w:p>
        </w:tc>
        <w:tc>
          <w:tcPr>
            <w:tcW w:w="2127" w:type="dxa"/>
            <w:tcBorders>
              <w:top w:val="nil"/>
              <w:left w:val="nil"/>
              <w:bottom w:val="nil"/>
              <w:right w:val="single" w:sz="4" w:space="0" w:color="auto"/>
            </w:tcBorders>
            <w:shd w:val="pct30" w:color="FFFF00" w:fill="auto"/>
            <w:hideMark/>
          </w:tcPr>
          <w:p w:rsidR="0086499C" w:rsidRPr="001F6170" w:rsidRDefault="000A5946" w:rsidP="00104873">
            <w:pPr>
              <w:pStyle w:val="CRCoverPage"/>
              <w:spacing w:after="0"/>
              <w:ind w:left="100"/>
              <w:rPr>
                <w:noProof/>
                <w:lang w:val="en-GB" w:eastAsia="fr-FR"/>
              </w:rPr>
            </w:pPr>
            <w:fldSimple w:instr=" DOCPROPERTY  ResDate  \* MERGEFORMAT ">
              <w:r w:rsidR="0086499C" w:rsidRPr="001F6170">
                <w:rPr>
                  <w:noProof/>
                  <w:lang w:val="en-GB" w:eastAsia="fr-FR"/>
                </w:rPr>
                <w:t>2019-08-</w:t>
              </w:r>
            </w:fldSimple>
            <w:r w:rsidR="0086499C" w:rsidRPr="001F6170">
              <w:rPr>
                <w:noProof/>
                <w:lang w:val="en-GB" w:eastAsia="fr-FR"/>
              </w:rPr>
              <w:t>11</w:t>
            </w:r>
          </w:p>
        </w:tc>
      </w:tr>
      <w:tr w:rsidR="0015149B" w:rsidRPr="0015149B" w:rsidTr="00104873">
        <w:tc>
          <w:tcPr>
            <w:tcW w:w="1843" w:type="dxa"/>
            <w:tcBorders>
              <w:top w:val="nil"/>
              <w:left w:val="single" w:sz="4" w:space="0" w:color="auto"/>
              <w:bottom w:val="nil"/>
              <w:right w:val="nil"/>
            </w:tcBorders>
          </w:tcPr>
          <w:p w:rsidR="0086499C" w:rsidRPr="001F6170" w:rsidRDefault="0086499C" w:rsidP="00104873">
            <w:pPr>
              <w:pStyle w:val="CRCoverPage"/>
              <w:spacing w:after="0"/>
              <w:rPr>
                <w:b/>
                <w:i/>
                <w:noProof/>
                <w:sz w:val="8"/>
                <w:szCs w:val="8"/>
                <w:lang w:val="en-GB" w:eastAsia="fr-FR"/>
              </w:rPr>
            </w:pPr>
          </w:p>
        </w:tc>
        <w:tc>
          <w:tcPr>
            <w:tcW w:w="1986" w:type="dxa"/>
            <w:gridSpan w:val="4"/>
          </w:tcPr>
          <w:p w:rsidR="0086499C" w:rsidRPr="001F6170" w:rsidRDefault="0086499C" w:rsidP="00104873">
            <w:pPr>
              <w:pStyle w:val="CRCoverPage"/>
              <w:spacing w:after="0"/>
              <w:rPr>
                <w:noProof/>
                <w:sz w:val="8"/>
                <w:szCs w:val="8"/>
                <w:lang w:val="en-GB" w:eastAsia="fr-FR"/>
              </w:rPr>
            </w:pPr>
          </w:p>
        </w:tc>
        <w:tc>
          <w:tcPr>
            <w:tcW w:w="2267" w:type="dxa"/>
            <w:gridSpan w:val="2"/>
          </w:tcPr>
          <w:p w:rsidR="0086499C" w:rsidRPr="001F6170" w:rsidRDefault="0086499C" w:rsidP="00104873">
            <w:pPr>
              <w:pStyle w:val="CRCoverPage"/>
              <w:spacing w:after="0"/>
              <w:rPr>
                <w:noProof/>
                <w:sz w:val="8"/>
                <w:szCs w:val="8"/>
                <w:lang w:val="en-GB" w:eastAsia="fr-FR"/>
              </w:rPr>
            </w:pPr>
          </w:p>
        </w:tc>
        <w:tc>
          <w:tcPr>
            <w:tcW w:w="1417" w:type="dxa"/>
            <w:gridSpan w:val="3"/>
          </w:tcPr>
          <w:p w:rsidR="0086499C" w:rsidRPr="001F6170" w:rsidRDefault="0086499C" w:rsidP="00104873">
            <w:pPr>
              <w:pStyle w:val="CRCoverPage"/>
              <w:spacing w:after="0"/>
              <w:rPr>
                <w:noProof/>
                <w:sz w:val="8"/>
                <w:szCs w:val="8"/>
                <w:lang w:val="en-GB" w:eastAsia="fr-FR"/>
              </w:rPr>
            </w:pPr>
          </w:p>
        </w:tc>
        <w:tc>
          <w:tcPr>
            <w:tcW w:w="2127" w:type="dxa"/>
            <w:tcBorders>
              <w:top w:val="nil"/>
              <w:left w:val="nil"/>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rPr>
          <w:cantSplit/>
        </w:trPr>
        <w:tc>
          <w:tcPr>
            <w:tcW w:w="1843" w:type="dxa"/>
            <w:tcBorders>
              <w:top w:val="nil"/>
              <w:left w:val="single" w:sz="4" w:space="0" w:color="auto"/>
              <w:bottom w:val="nil"/>
              <w:right w:val="nil"/>
            </w:tcBorders>
            <w:hideMark/>
          </w:tcPr>
          <w:p w:rsidR="0086499C" w:rsidRPr="001F6170" w:rsidRDefault="0086499C" w:rsidP="00104873">
            <w:pPr>
              <w:pStyle w:val="CRCoverPage"/>
              <w:tabs>
                <w:tab w:val="right" w:pos="1759"/>
              </w:tabs>
              <w:spacing w:after="0"/>
              <w:rPr>
                <w:b/>
                <w:i/>
                <w:noProof/>
                <w:lang w:val="en-GB" w:eastAsia="fr-FR"/>
              </w:rPr>
            </w:pPr>
            <w:r w:rsidRPr="001F6170">
              <w:rPr>
                <w:b/>
                <w:i/>
                <w:noProof/>
                <w:lang w:val="en-GB" w:eastAsia="fr-FR"/>
              </w:rPr>
              <w:t>Category:</w:t>
            </w:r>
          </w:p>
        </w:tc>
        <w:tc>
          <w:tcPr>
            <w:tcW w:w="851" w:type="dxa"/>
            <w:shd w:val="pct30" w:color="FFFF00" w:fill="auto"/>
            <w:hideMark/>
          </w:tcPr>
          <w:p w:rsidR="0086499C" w:rsidRPr="001F6170" w:rsidRDefault="0086499C" w:rsidP="00104873">
            <w:pPr>
              <w:pStyle w:val="CRCoverPage"/>
              <w:spacing w:after="0"/>
              <w:ind w:left="100" w:right="-609"/>
              <w:rPr>
                <w:b/>
                <w:noProof/>
                <w:lang w:val="en-GB" w:eastAsia="fr-FR"/>
              </w:rPr>
            </w:pPr>
            <w:r w:rsidRPr="001F6170">
              <w:rPr>
                <w:b/>
                <w:noProof/>
                <w:lang w:val="en-GB" w:eastAsia="fr-FR"/>
              </w:rPr>
              <w:t>F</w:t>
            </w:r>
          </w:p>
        </w:tc>
        <w:tc>
          <w:tcPr>
            <w:tcW w:w="3402" w:type="dxa"/>
            <w:gridSpan w:val="5"/>
          </w:tcPr>
          <w:p w:rsidR="0086499C" w:rsidRPr="001F6170" w:rsidRDefault="0086499C" w:rsidP="00104873">
            <w:pPr>
              <w:pStyle w:val="CRCoverPage"/>
              <w:spacing w:after="0"/>
              <w:rPr>
                <w:noProof/>
                <w:lang w:val="en-GB" w:eastAsia="fr-FR"/>
              </w:rPr>
            </w:pPr>
          </w:p>
        </w:tc>
        <w:tc>
          <w:tcPr>
            <w:tcW w:w="1417" w:type="dxa"/>
            <w:gridSpan w:val="3"/>
            <w:hideMark/>
          </w:tcPr>
          <w:p w:rsidR="0086499C" w:rsidRPr="001F6170" w:rsidRDefault="0086499C" w:rsidP="00104873">
            <w:pPr>
              <w:pStyle w:val="CRCoverPage"/>
              <w:spacing w:after="0"/>
              <w:jc w:val="right"/>
              <w:rPr>
                <w:b/>
                <w:i/>
                <w:noProof/>
                <w:lang w:val="en-GB" w:eastAsia="fr-FR"/>
              </w:rPr>
            </w:pPr>
            <w:r w:rsidRPr="001F6170">
              <w:rPr>
                <w:b/>
                <w:i/>
                <w:noProof/>
                <w:lang w:val="en-GB" w:eastAsia="fr-FR"/>
              </w:rPr>
              <w:t>Release:</w:t>
            </w:r>
          </w:p>
        </w:tc>
        <w:tc>
          <w:tcPr>
            <w:tcW w:w="2127" w:type="dxa"/>
            <w:tcBorders>
              <w:top w:val="nil"/>
              <w:left w:val="nil"/>
              <w:bottom w:val="nil"/>
              <w:right w:val="single" w:sz="4" w:space="0" w:color="auto"/>
            </w:tcBorders>
            <w:shd w:val="pct30" w:color="FFFF00" w:fill="auto"/>
            <w:hideMark/>
          </w:tcPr>
          <w:p w:rsidR="0086499C" w:rsidRPr="001F6170" w:rsidRDefault="000A5946" w:rsidP="00104873">
            <w:pPr>
              <w:pStyle w:val="CRCoverPage"/>
              <w:spacing w:after="0"/>
              <w:ind w:left="100"/>
              <w:rPr>
                <w:noProof/>
                <w:lang w:val="en-GB" w:eastAsia="fr-FR"/>
              </w:rPr>
            </w:pPr>
            <w:fldSimple w:instr=" DOCPROPERTY  Release  \* MERGEFORMAT ">
              <w:r w:rsidR="0086499C" w:rsidRPr="001F6170">
                <w:rPr>
                  <w:noProof/>
                  <w:lang w:val="en-GB" w:eastAsia="fr-FR"/>
                </w:rPr>
                <w:t>Rel-15</w:t>
              </w:r>
            </w:fldSimple>
          </w:p>
        </w:tc>
      </w:tr>
      <w:tr w:rsidR="0015149B" w:rsidRPr="0015149B" w:rsidTr="00104873">
        <w:tc>
          <w:tcPr>
            <w:tcW w:w="1843" w:type="dxa"/>
            <w:tcBorders>
              <w:top w:val="nil"/>
              <w:left w:val="single" w:sz="4" w:space="0" w:color="auto"/>
              <w:bottom w:val="single" w:sz="4" w:space="0" w:color="auto"/>
              <w:right w:val="nil"/>
            </w:tcBorders>
          </w:tcPr>
          <w:p w:rsidR="0086499C" w:rsidRPr="001F6170" w:rsidRDefault="0086499C" w:rsidP="00104873">
            <w:pPr>
              <w:pStyle w:val="CRCoverPage"/>
              <w:spacing w:after="0"/>
              <w:rPr>
                <w:b/>
                <w:i/>
                <w:noProof/>
                <w:lang w:val="en-GB" w:eastAsia="fr-FR"/>
              </w:rPr>
            </w:pPr>
          </w:p>
        </w:tc>
        <w:tc>
          <w:tcPr>
            <w:tcW w:w="4677" w:type="dxa"/>
            <w:gridSpan w:val="8"/>
            <w:tcBorders>
              <w:top w:val="nil"/>
              <w:left w:val="nil"/>
              <w:bottom w:val="single" w:sz="4" w:space="0" w:color="auto"/>
              <w:right w:val="nil"/>
            </w:tcBorders>
            <w:hideMark/>
          </w:tcPr>
          <w:p w:rsidR="0086499C" w:rsidRPr="001F6170" w:rsidRDefault="0086499C" w:rsidP="00104873">
            <w:pPr>
              <w:pStyle w:val="CRCoverPage"/>
              <w:spacing w:after="0"/>
              <w:ind w:left="383" w:hanging="383"/>
              <w:rPr>
                <w:i/>
                <w:noProof/>
                <w:sz w:val="18"/>
                <w:lang w:val="en-GB" w:eastAsia="fr-FR"/>
              </w:rPr>
            </w:pPr>
            <w:r w:rsidRPr="001F6170">
              <w:rPr>
                <w:i/>
                <w:noProof/>
                <w:sz w:val="18"/>
                <w:lang w:val="en-GB" w:eastAsia="fr-FR"/>
              </w:rPr>
              <w:t xml:space="preserve">Use </w:t>
            </w:r>
            <w:r w:rsidRPr="001F6170">
              <w:rPr>
                <w:i/>
                <w:noProof/>
                <w:sz w:val="18"/>
                <w:u w:val="single"/>
                <w:lang w:val="en-GB" w:eastAsia="fr-FR"/>
              </w:rPr>
              <w:t>one</w:t>
            </w:r>
            <w:r w:rsidRPr="001F6170">
              <w:rPr>
                <w:i/>
                <w:noProof/>
                <w:sz w:val="18"/>
                <w:lang w:val="en-GB" w:eastAsia="fr-FR"/>
              </w:rPr>
              <w:t xml:space="preserve"> of the following categories:</w:t>
            </w:r>
            <w:r w:rsidRPr="001F6170">
              <w:rPr>
                <w:b/>
                <w:i/>
                <w:noProof/>
                <w:sz w:val="18"/>
                <w:lang w:val="en-GB" w:eastAsia="fr-FR"/>
              </w:rPr>
              <w:br/>
              <w:t>F</w:t>
            </w:r>
            <w:r w:rsidRPr="001F6170">
              <w:rPr>
                <w:i/>
                <w:noProof/>
                <w:sz w:val="18"/>
                <w:lang w:val="en-GB" w:eastAsia="fr-FR"/>
              </w:rPr>
              <w:t xml:space="preserve">  (correction)</w:t>
            </w:r>
            <w:r w:rsidRPr="001F6170">
              <w:rPr>
                <w:i/>
                <w:noProof/>
                <w:sz w:val="18"/>
                <w:lang w:val="en-GB" w:eastAsia="fr-FR"/>
              </w:rPr>
              <w:br/>
            </w:r>
            <w:r w:rsidRPr="001F6170">
              <w:rPr>
                <w:b/>
                <w:i/>
                <w:noProof/>
                <w:sz w:val="18"/>
                <w:lang w:val="en-GB" w:eastAsia="fr-FR"/>
              </w:rPr>
              <w:t>A</w:t>
            </w:r>
            <w:r w:rsidRPr="001F6170">
              <w:rPr>
                <w:i/>
                <w:noProof/>
                <w:sz w:val="18"/>
                <w:lang w:val="en-GB" w:eastAsia="fr-FR"/>
              </w:rPr>
              <w:t xml:space="preserve">  (mirror corresponding to a change in an earlier release)</w:t>
            </w:r>
            <w:r w:rsidRPr="001F6170">
              <w:rPr>
                <w:i/>
                <w:noProof/>
                <w:sz w:val="18"/>
                <w:lang w:val="en-GB" w:eastAsia="fr-FR"/>
              </w:rPr>
              <w:br/>
            </w:r>
            <w:r w:rsidRPr="001F6170">
              <w:rPr>
                <w:b/>
                <w:i/>
                <w:noProof/>
                <w:sz w:val="18"/>
                <w:lang w:val="en-GB" w:eastAsia="fr-FR"/>
              </w:rPr>
              <w:t>B</w:t>
            </w:r>
            <w:r w:rsidRPr="001F6170">
              <w:rPr>
                <w:i/>
                <w:noProof/>
                <w:sz w:val="18"/>
                <w:lang w:val="en-GB" w:eastAsia="fr-FR"/>
              </w:rPr>
              <w:t xml:space="preserve">  (addition of feature), </w:t>
            </w:r>
            <w:r w:rsidRPr="001F6170">
              <w:rPr>
                <w:i/>
                <w:noProof/>
                <w:sz w:val="18"/>
                <w:lang w:val="en-GB" w:eastAsia="fr-FR"/>
              </w:rPr>
              <w:br/>
            </w:r>
            <w:r w:rsidRPr="001F6170">
              <w:rPr>
                <w:b/>
                <w:i/>
                <w:noProof/>
                <w:sz w:val="18"/>
                <w:lang w:val="en-GB" w:eastAsia="fr-FR"/>
              </w:rPr>
              <w:t>C</w:t>
            </w:r>
            <w:r w:rsidRPr="001F6170">
              <w:rPr>
                <w:i/>
                <w:noProof/>
                <w:sz w:val="18"/>
                <w:lang w:val="en-GB" w:eastAsia="fr-FR"/>
              </w:rPr>
              <w:t xml:space="preserve">  (functional modification of feature)</w:t>
            </w:r>
            <w:r w:rsidRPr="001F6170">
              <w:rPr>
                <w:i/>
                <w:noProof/>
                <w:sz w:val="18"/>
                <w:lang w:val="en-GB" w:eastAsia="fr-FR"/>
              </w:rPr>
              <w:br/>
            </w:r>
            <w:r w:rsidRPr="001F6170">
              <w:rPr>
                <w:b/>
                <w:i/>
                <w:noProof/>
                <w:sz w:val="18"/>
                <w:lang w:val="en-GB" w:eastAsia="fr-FR"/>
              </w:rPr>
              <w:t>D</w:t>
            </w:r>
            <w:r w:rsidRPr="001F6170">
              <w:rPr>
                <w:i/>
                <w:noProof/>
                <w:sz w:val="18"/>
                <w:lang w:val="en-GB" w:eastAsia="fr-FR"/>
              </w:rPr>
              <w:t xml:space="preserve">  (editorial modification)</w:t>
            </w:r>
          </w:p>
          <w:p w:rsidR="0086499C" w:rsidRPr="001F6170" w:rsidRDefault="0086499C" w:rsidP="00104873">
            <w:pPr>
              <w:pStyle w:val="CRCoverPage"/>
              <w:rPr>
                <w:noProof/>
                <w:lang w:val="en-GB" w:eastAsia="fr-FR"/>
              </w:rPr>
            </w:pPr>
            <w:r w:rsidRPr="001F6170">
              <w:rPr>
                <w:noProof/>
                <w:sz w:val="18"/>
                <w:lang w:val="en-GB" w:eastAsia="fr-FR"/>
              </w:rPr>
              <w:t>Detailed explanations of the above categories can</w:t>
            </w:r>
            <w:r w:rsidRPr="001F6170">
              <w:rPr>
                <w:noProof/>
                <w:sz w:val="18"/>
                <w:lang w:val="en-GB" w:eastAsia="fr-FR"/>
              </w:rPr>
              <w:br/>
              <w:t xml:space="preserve">be found in 3GPP </w:t>
            </w:r>
            <w:hyperlink r:id="rId11" w:history="1">
              <w:r w:rsidRPr="001F6170">
                <w:rPr>
                  <w:rStyle w:val="aa"/>
                  <w:noProof/>
                  <w:color w:val="auto"/>
                  <w:sz w:val="18"/>
                  <w:lang w:val="en-GB" w:eastAsia="fr-FR"/>
                </w:rPr>
                <w:t>TR 21.900</w:t>
              </w:r>
            </w:hyperlink>
            <w:r w:rsidRPr="001F6170">
              <w:rPr>
                <w:noProof/>
                <w:sz w:val="18"/>
                <w:lang w:val="en-GB" w:eastAsia="fr-FR"/>
              </w:rPr>
              <w:t>.</w:t>
            </w:r>
          </w:p>
        </w:tc>
        <w:tc>
          <w:tcPr>
            <w:tcW w:w="3120" w:type="dxa"/>
            <w:gridSpan w:val="2"/>
            <w:tcBorders>
              <w:top w:val="nil"/>
              <w:left w:val="nil"/>
              <w:bottom w:val="single" w:sz="4" w:space="0" w:color="auto"/>
              <w:right w:val="single" w:sz="4" w:space="0" w:color="auto"/>
            </w:tcBorders>
            <w:hideMark/>
          </w:tcPr>
          <w:p w:rsidR="0086499C" w:rsidRPr="001F6170" w:rsidRDefault="0086499C" w:rsidP="00104873">
            <w:pPr>
              <w:pStyle w:val="CRCoverPage"/>
              <w:tabs>
                <w:tab w:val="left" w:pos="950"/>
              </w:tabs>
              <w:spacing w:after="0"/>
              <w:ind w:left="241" w:hanging="241"/>
              <w:rPr>
                <w:i/>
                <w:noProof/>
                <w:sz w:val="18"/>
                <w:lang w:val="en-GB" w:eastAsia="fr-FR"/>
              </w:rPr>
            </w:pPr>
            <w:r w:rsidRPr="001F6170">
              <w:rPr>
                <w:i/>
                <w:noProof/>
                <w:sz w:val="18"/>
                <w:lang w:val="en-GB" w:eastAsia="fr-FR"/>
              </w:rPr>
              <w:t xml:space="preserve">Use </w:t>
            </w:r>
            <w:r w:rsidRPr="001F6170">
              <w:rPr>
                <w:i/>
                <w:noProof/>
                <w:sz w:val="18"/>
                <w:u w:val="single"/>
                <w:lang w:val="en-GB" w:eastAsia="fr-FR"/>
              </w:rPr>
              <w:t>one</w:t>
            </w:r>
            <w:r w:rsidRPr="001F6170">
              <w:rPr>
                <w:i/>
                <w:noProof/>
                <w:sz w:val="18"/>
                <w:lang w:val="en-GB" w:eastAsia="fr-FR"/>
              </w:rPr>
              <w:t xml:space="preserve"> of the following releases:</w:t>
            </w:r>
            <w:r w:rsidRPr="001F6170">
              <w:rPr>
                <w:i/>
                <w:noProof/>
                <w:sz w:val="18"/>
                <w:lang w:val="en-GB" w:eastAsia="fr-FR"/>
              </w:rPr>
              <w:br/>
              <w:t>Rel-8</w:t>
            </w:r>
            <w:r w:rsidRPr="001F6170">
              <w:rPr>
                <w:i/>
                <w:noProof/>
                <w:sz w:val="18"/>
                <w:lang w:val="en-GB" w:eastAsia="fr-FR"/>
              </w:rPr>
              <w:tab/>
              <w:t>(Release 8)</w:t>
            </w:r>
            <w:r w:rsidRPr="001F6170">
              <w:rPr>
                <w:i/>
                <w:noProof/>
                <w:sz w:val="18"/>
                <w:lang w:val="en-GB" w:eastAsia="fr-FR"/>
              </w:rPr>
              <w:br/>
              <w:t>Rel-9</w:t>
            </w:r>
            <w:r w:rsidRPr="001F6170">
              <w:rPr>
                <w:i/>
                <w:noProof/>
                <w:sz w:val="18"/>
                <w:lang w:val="en-GB" w:eastAsia="fr-FR"/>
              </w:rPr>
              <w:tab/>
              <w:t>(Release 9)</w:t>
            </w:r>
            <w:r w:rsidRPr="001F6170">
              <w:rPr>
                <w:i/>
                <w:noProof/>
                <w:sz w:val="18"/>
                <w:lang w:val="en-GB" w:eastAsia="fr-FR"/>
              </w:rPr>
              <w:br/>
              <w:t>Rel-10</w:t>
            </w:r>
            <w:r w:rsidRPr="001F6170">
              <w:rPr>
                <w:i/>
                <w:noProof/>
                <w:sz w:val="18"/>
                <w:lang w:val="en-GB" w:eastAsia="fr-FR"/>
              </w:rPr>
              <w:tab/>
              <w:t>(Release 10)</w:t>
            </w:r>
            <w:r w:rsidRPr="001F6170">
              <w:rPr>
                <w:i/>
                <w:noProof/>
                <w:sz w:val="18"/>
                <w:lang w:val="en-GB" w:eastAsia="fr-FR"/>
              </w:rPr>
              <w:br/>
              <w:t>Rel-11</w:t>
            </w:r>
            <w:r w:rsidRPr="001F6170">
              <w:rPr>
                <w:i/>
                <w:noProof/>
                <w:sz w:val="18"/>
                <w:lang w:val="en-GB" w:eastAsia="fr-FR"/>
              </w:rPr>
              <w:tab/>
              <w:t>(Release 11)</w:t>
            </w:r>
            <w:r w:rsidRPr="001F6170">
              <w:rPr>
                <w:i/>
                <w:noProof/>
                <w:sz w:val="18"/>
                <w:lang w:val="en-GB" w:eastAsia="fr-FR"/>
              </w:rPr>
              <w:br/>
              <w:t>Rel-12</w:t>
            </w:r>
            <w:r w:rsidRPr="001F6170">
              <w:rPr>
                <w:i/>
                <w:noProof/>
                <w:sz w:val="18"/>
                <w:lang w:val="en-GB" w:eastAsia="fr-FR"/>
              </w:rPr>
              <w:tab/>
              <w:t>(Release 12)</w:t>
            </w:r>
            <w:r w:rsidRPr="001F6170">
              <w:rPr>
                <w:i/>
                <w:noProof/>
                <w:sz w:val="18"/>
                <w:lang w:val="en-GB" w:eastAsia="fr-FR"/>
              </w:rPr>
              <w:br/>
              <w:t>Rel-13</w:t>
            </w:r>
            <w:r w:rsidRPr="001F6170">
              <w:rPr>
                <w:i/>
                <w:noProof/>
                <w:sz w:val="18"/>
                <w:lang w:val="en-GB" w:eastAsia="fr-FR"/>
              </w:rPr>
              <w:tab/>
              <w:t>(Release 13)</w:t>
            </w:r>
            <w:r w:rsidRPr="001F6170">
              <w:rPr>
                <w:i/>
                <w:noProof/>
                <w:sz w:val="18"/>
                <w:lang w:val="en-GB" w:eastAsia="fr-FR"/>
              </w:rPr>
              <w:br/>
              <w:t>Rel-14</w:t>
            </w:r>
            <w:r w:rsidRPr="001F6170">
              <w:rPr>
                <w:i/>
                <w:noProof/>
                <w:sz w:val="18"/>
                <w:lang w:val="en-GB" w:eastAsia="fr-FR"/>
              </w:rPr>
              <w:tab/>
              <w:t>(Release 14)</w:t>
            </w:r>
            <w:r w:rsidRPr="001F6170">
              <w:rPr>
                <w:i/>
                <w:noProof/>
                <w:sz w:val="18"/>
                <w:lang w:val="en-GB" w:eastAsia="fr-FR"/>
              </w:rPr>
              <w:br/>
              <w:t>Rel-15</w:t>
            </w:r>
            <w:r w:rsidRPr="001F6170">
              <w:rPr>
                <w:i/>
                <w:noProof/>
                <w:sz w:val="18"/>
                <w:lang w:val="en-GB" w:eastAsia="fr-FR"/>
              </w:rPr>
              <w:tab/>
              <w:t>(Release 15)</w:t>
            </w:r>
            <w:r w:rsidRPr="001F6170">
              <w:rPr>
                <w:i/>
                <w:noProof/>
                <w:sz w:val="18"/>
                <w:lang w:val="en-GB" w:eastAsia="fr-FR"/>
              </w:rPr>
              <w:br/>
              <w:t>Rel-16</w:t>
            </w:r>
            <w:r w:rsidRPr="001F6170">
              <w:rPr>
                <w:i/>
                <w:noProof/>
                <w:sz w:val="18"/>
                <w:lang w:val="en-GB" w:eastAsia="fr-FR"/>
              </w:rPr>
              <w:tab/>
              <w:t>(Release 16)</w:t>
            </w:r>
          </w:p>
        </w:tc>
      </w:tr>
      <w:tr w:rsidR="0015149B" w:rsidRPr="0015149B" w:rsidTr="00104873">
        <w:tc>
          <w:tcPr>
            <w:tcW w:w="1843" w:type="dxa"/>
          </w:tcPr>
          <w:p w:rsidR="0086499C" w:rsidRPr="001F6170" w:rsidRDefault="0086499C" w:rsidP="00104873">
            <w:pPr>
              <w:pStyle w:val="CRCoverPage"/>
              <w:spacing w:after="0"/>
              <w:rPr>
                <w:b/>
                <w:i/>
                <w:noProof/>
                <w:sz w:val="8"/>
                <w:szCs w:val="8"/>
                <w:lang w:val="en-GB" w:eastAsia="fr-FR"/>
              </w:rPr>
            </w:pPr>
          </w:p>
        </w:tc>
        <w:tc>
          <w:tcPr>
            <w:tcW w:w="7797" w:type="dxa"/>
            <w:gridSpan w:val="10"/>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2694" w:type="dxa"/>
            <w:gridSpan w:val="2"/>
            <w:tcBorders>
              <w:top w:val="single" w:sz="4" w:space="0" w:color="auto"/>
              <w:left w:val="single" w:sz="4" w:space="0" w:color="auto"/>
              <w:bottom w:val="nil"/>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86499C" w:rsidRPr="001F6170" w:rsidRDefault="0086499C" w:rsidP="00104873">
            <w:pPr>
              <w:pStyle w:val="CRCoverPage"/>
              <w:spacing w:after="0"/>
              <w:rPr>
                <w:noProof/>
                <w:lang w:val="en-GB" w:eastAsia="fr-FR"/>
              </w:rPr>
            </w:pPr>
            <w:r w:rsidRPr="001F6170">
              <w:rPr>
                <w:noProof/>
                <w:lang w:val="en-GB"/>
              </w:rPr>
              <w:t>Adding simultaneous RX/TX capability requirements for inter-band CA combinations between FR1 and FR2 and inter-band EN-DC combinations within FR1</w:t>
            </w:r>
          </w:p>
        </w:tc>
      </w:tr>
      <w:tr w:rsidR="0015149B" w:rsidRPr="0015149B" w:rsidTr="00104873">
        <w:tc>
          <w:tcPr>
            <w:tcW w:w="2694" w:type="dxa"/>
            <w:gridSpan w:val="2"/>
            <w:tcBorders>
              <w:top w:val="nil"/>
              <w:left w:val="single" w:sz="4" w:space="0" w:color="auto"/>
              <w:bottom w:val="nil"/>
              <w:right w:val="nil"/>
            </w:tcBorders>
          </w:tcPr>
          <w:p w:rsidR="0086499C" w:rsidRPr="001F6170" w:rsidRDefault="0086499C" w:rsidP="00104873">
            <w:pPr>
              <w:pStyle w:val="CRCoverPage"/>
              <w:spacing w:after="0"/>
              <w:rPr>
                <w:b/>
                <w:i/>
                <w:noProof/>
                <w:sz w:val="8"/>
                <w:szCs w:val="8"/>
                <w:lang w:val="en-GB" w:eastAsia="fr-FR"/>
              </w:rPr>
            </w:pPr>
          </w:p>
        </w:tc>
        <w:tc>
          <w:tcPr>
            <w:tcW w:w="6946" w:type="dxa"/>
            <w:gridSpan w:val="9"/>
            <w:tcBorders>
              <w:top w:val="nil"/>
              <w:left w:val="nil"/>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2694" w:type="dxa"/>
            <w:gridSpan w:val="2"/>
            <w:tcBorders>
              <w:top w:val="nil"/>
              <w:left w:val="single" w:sz="4" w:space="0" w:color="auto"/>
              <w:bottom w:val="nil"/>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Summary of change:</w:t>
            </w:r>
          </w:p>
        </w:tc>
        <w:tc>
          <w:tcPr>
            <w:tcW w:w="6946" w:type="dxa"/>
            <w:gridSpan w:val="9"/>
            <w:tcBorders>
              <w:top w:val="nil"/>
              <w:left w:val="nil"/>
              <w:bottom w:val="nil"/>
              <w:right w:val="single" w:sz="4" w:space="0" w:color="auto"/>
            </w:tcBorders>
            <w:shd w:val="pct30" w:color="FFFF00" w:fill="auto"/>
          </w:tcPr>
          <w:p w:rsidR="0086499C" w:rsidRPr="001F6170" w:rsidRDefault="0086499C" w:rsidP="00104873">
            <w:pPr>
              <w:pStyle w:val="CRCoverPage"/>
              <w:spacing w:after="0"/>
              <w:rPr>
                <w:lang w:val="en-GB"/>
              </w:rPr>
            </w:pPr>
            <w:r w:rsidRPr="001F6170">
              <w:rPr>
                <w:lang w:val="en-GB"/>
              </w:rPr>
              <w:t>Adding the simultaneous RX/TX capability requirements for the following band combinations:</w:t>
            </w:r>
          </w:p>
          <w:p w:rsidR="0086499C" w:rsidRPr="001F6170" w:rsidRDefault="0086499C" w:rsidP="00104873">
            <w:pPr>
              <w:pStyle w:val="CRCoverPage"/>
              <w:spacing w:after="0"/>
              <w:rPr>
                <w:noProof/>
                <w:lang w:val="en-GB" w:eastAsia="zh-CN"/>
              </w:rPr>
            </w:pPr>
            <w:r w:rsidRPr="001F6170">
              <w:rPr>
                <w:noProof/>
                <w:lang w:val="en-GB" w:eastAsia="zh-CN"/>
              </w:rPr>
              <w:t>Inter-band CA between FR1 and FR2:</w:t>
            </w:r>
          </w:p>
          <w:p w:rsidR="0086499C" w:rsidRPr="001F6170" w:rsidRDefault="00D014DC" w:rsidP="00104873">
            <w:pPr>
              <w:pStyle w:val="CRCoverPage"/>
              <w:spacing w:after="0"/>
              <w:ind w:firstLineChars="100" w:firstLine="200"/>
              <w:rPr>
                <w:noProof/>
                <w:lang w:val="en-GB" w:eastAsia="zh-CN"/>
              </w:rPr>
            </w:pPr>
            <w:r w:rsidRPr="001F6170">
              <w:rPr>
                <w:noProof/>
                <w:lang w:val="en-GB" w:eastAsia="zh-CN"/>
              </w:rPr>
              <w:t>CA_n8-n258</w:t>
            </w:r>
          </w:p>
          <w:p w:rsidR="0086499C" w:rsidRPr="001F6170" w:rsidRDefault="0086499C" w:rsidP="00104873">
            <w:pPr>
              <w:pStyle w:val="CRCoverPage"/>
              <w:spacing w:after="0"/>
              <w:rPr>
                <w:noProof/>
                <w:lang w:val="en-GB" w:eastAsia="zh-CN"/>
              </w:rPr>
            </w:pPr>
            <w:r w:rsidRPr="001F6170">
              <w:rPr>
                <w:noProof/>
                <w:lang w:val="en-GB" w:eastAsia="zh-CN"/>
              </w:rPr>
              <w:t>Inter-band EN-DC within FR1:</w:t>
            </w:r>
          </w:p>
          <w:p w:rsidR="0086499C" w:rsidRPr="001F6170" w:rsidRDefault="0086499C" w:rsidP="00104873">
            <w:pPr>
              <w:pStyle w:val="CRCoverPage"/>
              <w:spacing w:after="0"/>
              <w:ind w:firstLineChars="100" w:firstLine="200"/>
              <w:rPr>
                <w:noProof/>
                <w:lang w:val="en-GB" w:eastAsia="zh-CN"/>
              </w:rPr>
            </w:pPr>
            <w:r w:rsidRPr="001F6170">
              <w:rPr>
                <w:noProof/>
                <w:lang w:val="en-GB" w:eastAsia="zh-CN"/>
              </w:rPr>
              <w:t>DC_8A_n40A</w:t>
            </w:r>
          </w:p>
        </w:tc>
      </w:tr>
      <w:tr w:rsidR="0015149B" w:rsidRPr="0015149B" w:rsidTr="00104873">
        <w:tc>
          <w:tcPr>
            <w:tcW w:w="2694" w:type="dxa"/>
            <w:gridSpan w:val="2"/>
            <w:tcBorders>
              <w:top w:val="nil"/>
              <w:left w:val="single" w:sz="4" w:space="0" w:color="auto"/>
              <w:bottom w:val="nil"/>
              <w:right w:val="nil"/>
            </w:tcBorders>
          </w:tcPr>
          <w:p w:rsidR="0086499C" w:rsidRPr="001F6170" w:rsidRDefault="0086499C" w:rsidP="00104873">
            <w:pPr>
              <w:pStyle w:val="CRCoverPage"/>
              <w:spacing w:after="0"/>
              <w:rPr>
                <w:b/>
                <w:i/>
                <w:noProof/>
                <w:sz w:val="8"/>
                <w:szCs w:val="8"/>
                <w:lang w:val="en-GB" w:eastAsia="fr-FR"/>
              </w:rPr>
            </w:pPr>
          </w:p>
        </w:tc>
        <w:tc>
          <w:tcPr>
            <w:tcW w:w="6946" w:type="dxa"/>
            <w:gridSpan w:val="9"/>
            <w:tcBorders>
              <w:top w:val="nil"/>
              <w:left w:val="nil"/>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2694" w:type="dxa"/>
            <w:gridSpan w:val="2"/>
            <w:tcBorders>
              <w:top w:val="nil"/>
              <w:left w:val="single" w:sz="4" w:space="0" w:color="auto"/>
              <w:bottom w:val="single" w:sz="4" w:space="0" w:color="auto"/>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86499C" w:rsidRPr="001F6170" w:rsidRDefault="0086499C" w:rsidP="00104873">
            <w:pPr>
              <w:pStyle w:val="CRCoverPage"/>
              <w:spacing w:after="0"/>
              <w:rPr>
                <w:noProof/>
                <w:lang w:val="en-GB" w:eastAsia="zh-CN"/>
              </w:rPr>
            </w:pPr>
            <w:r w:rsidRPr="001F6170">
              <w:rPr>
                <w:noProof/>
                <w:lang w:val="en-GB" w:eastAsia="zh-CN"/>
              </w:rPr>
              <w:t>Simultaneous RX/TX capability requirements for some inter-band CA and EN-DC combinations will be missed.</w:t>
            </w:r>
          </w:p>
        </w:tc>
      </w:tr>
      <w:tr w:rsidR="0015149B" w:rsidRPr="0015149B" w:rsidTr="00104873">
        <w:tc>
          <w:tcPr>
            <w:tcW w:w="2694" w:type="dxa"/>
            <w:gridSpan w:val="2"/>
          </w:tcPr>
          <w:p w:rsidR="0086499C" w:rsidRPr="001F6170" w:rsidRDefault="0086499C" w:rsidP="00104873">
            <w:pPr>
              <w:pStyle w:val="CRCoverPage"/>
              <w:spacing w:after="0"/>
              <w:rPr>
                <w:b/>
                <w:i/>
                <w:noProof/>
                <w:sz w:val="8"/>
                <w:szCs w:val="8"/>
                <w:lang w:val="en-GB" w:eastAsia="fr-FR"/>
              </w:rPr>
            </w:pPr>
          </w:p>
        </w:tc>
        <w:tc>
          <w:tcPr>
            <w:tcW w:w="6946" w:type="dxa"/>
            <w:gridSpan w:val="9"/>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2694" w:type="dxa"/>
            <w:gridSpan w:val="2"/>
            <w:tcBorders>
              <w:top w:val="single" w:sz="4" w:space="0" w:color="auto"/>
              <w:left w:val="single" w:sz="4" w:space="0" w:color="auto"/>
              <w:bottom w:val="nil"/>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86499C" w:rsidRPr="001F6170" w:rsidRDefault="0086499C" w:rsidP="00104873">
            <w:pPr>
              <w:pStyle w:val="CRCoverPage"/>
              <w:spacing w:after="0"/>
              <w:rPr>
                <w:noProof/>
                <w:lang w:val="en-GB" w:eastAsia="fr-FR"/>
              </w:rPr>
            </w:pPr>
            <w:r w:rsidRPr="001F6170">
              <w:rPr>
                <w:rFonts w:eastAsia="PMingLiU"/>
                <w:noProof/>
                <w:lang w:val="en-GB" w:eastAsia="zh-TW"/>
              </w:rPr>
              <w:t>5.2A.1, 5.5B.4</w:t>
            </w:r>
          </w:p>
        </w:tc>
      </w:tr>
      <w:tr w:rsidR="0015149B" w:rsidRPr="0015149B" w:rsidTr="00104873">
        <w:tc>
          <w:tcPr>
            <w:tcW w:w="2694" w:type="dxa"/>
            <w:gridSpan w:val="2"/>
            <w:tcBorders>
              <w:top w:val="nil"/>
              <w:left w:val="single" w:sz="4" w:space="0" w:color="auto"/>
              <w:bottom w:val="nil"/>
              <w:right w:val="nil"/>
            </w:tcBorders>
          </w:tcPr>
          <w:p w:rsidR="0086499C" w:rsidRPr="001F6170" w:rsidRDefault="0086499C" w:rsidP="00104873">
            <w:pPr>
              <w:pStyle w:val="CRCoverPage"/>
              <w:spacing w:after="0"/>
              <w:rPr>
                <w:b/>
                <w:i/>
                <w:noProof/>
                <w:sz w:val="8"/>
                <w:szCs w:val="8"/>
                <w:lang w:val="en-GB" w:eastAsia="fr-FR"/>
              </w:rPr>
            </w:pPr>
          </w:p>
        </w:tc>
        <w:tc>
          <w:tcPr>
            <w:tcW w:w="6946" w:type="dxa"/>
            <w:gridSpan w:val="9"/>
            <w:tcBorders>
              <w:top w:val="nil"/>
              <w:left w:val="nil"/>
              <w:bottom w:val="nil"/>
              <w:right w:val="single" w:sz="4" w:space="0" w:color="auto"/>
            </w:tcBorders>
          </w:tcPr>
          <w:p w:rsidR="0086499C" w:rsidRPr="001F6170" w:rsidRDefault="0086499C" w:rsidP="00104873">
            <w:pPr>
              <w:pStyle w:val="CRCoverPage"/>
              <w:spacing w:after="0"/>
              <w:rPr>
                <w:noProof/>
                <w:sz w:val="8"/>
                <w:szCs w:val="8"/>
                <w:lang w:val="en-GB" w:eastAsia="fr-FR"/>
              </w:rPr>
            </w:pPr>
          </w:p>
        </w:tc>
      </w:tr>
      <w:tr w:rsidR="0015149B" w:rsidRPr="0015149B" w:rsidTr="00104873">
        <w:tc>
          <w:tcPr>
            <w:tcW w:w="2694" w:type="dxa"/>
            <w:gridSpan w:val="2"/>
            <w:tcBorders>
              <w:top w:val="nil"/>
              <w:left w:val="single" w:sz="4" w:space="0" w:color="auto"/>
              <w:bottom w:val="nil"/>
              <w:right w:val="nil"/>
            </w:tcBorders>
          </w:tcPr>
          <w:p w:rsidR="0086499C" w:rsidRPr="001F6170" w:rsidRDefault="0086499C" w:rsidP="00104873">
            <w:pPr>
              <w:pStyle w:val="CRCoverPage"/>
              <w:tabs>
                <w:tab w:val="right" w:pos="2184"/>
              </w:tabs>
              <w:spacing w:after="0"/>
              <w:rPr>
                <w:b/>
                <w:i/>
                <w:noProof/>
                <w:lang w:val="en-GB" w:eastAsia="fr-FR"/>
              </w:rPr>
            </w:pPr>
          </w:p>
        </w:tc>
        <w:tc>
          <w:tcPr>
            <w:tcW w:w="284" w:type="dxa"/>
            <w:tcBorders>
              <w:top w:val="single" w:sz="4" w:space="0" w:color="auto"/>
              <w:left w:val="single" w:sz="4" w:space="0" w:color="auto"/>
              <w:bottom w:val="single" w:sz="4" w:space="0" w:color="auto"/>
              <w:right w:val="nil"/>
            </w:tcBorders>
            <w:hideMark/>
          </w:tcPr>
          <w:p w:rsidR="0086499C" w:rsidRPr="001F6170" w:rsidRDefault="0086499C" w:rsidP="00104873">
            <w:pPr>
              <w:pStyle w:val="CRCoverPage"/>
              <w:spacing w:after="0"/>
              <w:jc w:val="center"/>
              <w:rPr>
                <w:b/>
                <w:caps/>
                <w:noProof/>
                <w:lang w:val="en-GB" w:eastAsia="fr-FR"/>
              </w:rPr>
            </w:pPr>
            <w:r w:rsidRPr="001F6170">
              <w:rPr>
                <w:b/>
                <w:caps/>
                <w:noProof/>
                <w:lang w:val="en-GB"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86499C" w:rsidRPr="001F6170" w:rsidRDefault="0086499C" w:rsidP="00104873">
            <w:pPr>
              <w:pStyle w:val="CRCoverPage"/>
              <w:spacing w:after="0"/>
              <w:jc w:val="center"/>
              <w:rPr>
                <w:b/>
                <w:caps/>
                <w:noProof/>
                <w:lang w:val="en-GB" w:eastAsia="fr-FR"/>
              </w:rPr>
            </w:pPr>
            <w:r w:rsidRPr="001F6170">
              <w:rPr>
                <w:b/>
                <w:caps/>
                <w:noProof/>
                <w:lang w:val="en-GB" w:eastAsia="fr-FR"/>
              </w:rPr>
              <w:t>N</w:t>
            </w:r>
          </w:p>
        </w:tc>
        <w:tc>
          <w:tcPr>
            <w:tcW w:w="2977" w:type="dxa"/>
            <w:gridSpan w:val="4"/>
          </w:tcPr>
          <w:p w:rsidR="0086499C" w:rsidRPr="001F6170" w:rsidRDefault="0086499C" w:rsidP="00104873">
            <w:pPr>
              <w:pStyle w:val="CRCoverPage"/>
              <w:tabs>
                <w:tab w:val="right" w:pos="2893"/>
              </w:tabs>
              <w:spacing w:after="0"/>
              <w:rPr>
                <w:noProof/>
                <w:lang w:val="en-GB" w:eastAsia="fr-FR"/>
              </w:rPr>
            </w:pPr>
          </w:p>
        </w:tc>
        <w:tc>
          <w:tcPr>
            <w:tcW w:w="3401" w:type="dxa"/>
            <w:gridSpan w:val="3"/>
            <w:tcBorders>
              <w:top w:val="nil"/>
              <w:left w:val="nil"/>
              <w:bottom w:val="nil"/>
              <w:right w:val="single" w:sz="4" w:space="0" w:color="auto"/>
            </w:tcBorders>
          </w:tcPr>
          <w:p w:rsidR="0086499C" w:rsidRPr="001F6170" w:rsidRDefault="0086499C" w:rsidP="00104873">
            <w:pPr>
              <w:pStyle w:val="CRCoverPage"/>
              <w:spacing w:after="0"/>
              <w:ind w:left="99"/>
              <w:rPr>
                <w:noProof/>
                <w:lang w:val="en-GB" w:eastAsia="fr-FR"/>
              </w:rPr>
            </w:pPr>
          </w:p>
        </w:tc>
      </w:tr>
      <w:tr w:rsidR="0015149B" w:rsidRPr="0015149B" w:rsidTr="00104873">
        <w:tc>
          <w:tcPr>
            <w:tcW w:w="2694" w:type="dxa"/>
            <w:gridSpan w:val="2"/>
            <w:tcBorders>
              <w:top w:val="nil"/>
              <w:left w:val="single" w:sz="4" w:space="0" w:color="auto"/>
              <w:bottom w:val="nil"/>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86499C" w:rsidRPr="001F6170" w:rsidRDefault="0086499C" w:rsidP="00104873">
            <w:pPr>
              <w:pStyle w:val="CRCoverPage"/>
              <w:spacing w:after="0"/>
              <w:jc w:val="center"/>
              <w:rPr>
                <w:b/>
                <w:caps/>
                <w:noProof/>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6499C" w:rsidRPr="001F6170" w:rsidRDefault="0086499C" w:rsidP="00104873">
            <w:pPr>
              <w:pStyle w:val="CRCoverPage"/>
              <w:spacing w:after="0"/>
              <w:jc w:val="center"/>
              <w:rPr>
                <w:b/>
                <w:caps/>
                <w:noProof/>
                <w:lang w:val="en-GB" w:eastAsia="fr-FR"/>
              </w:rPr>
            </w:pPr>
            <w:r w:rsidRPr="001F6170">
              <w:rPr>
                <w:b/>
                <w:caps/>
                <w:noProof/>
                <w:lang w:val="en-GB" w:eastAsia="fr-FR"/>
              </w:rPr>
              <w:t>X</w:t>
            </w:r>
          </w:p>
        </w:tc>
        <w:tc>
          <w:tcPr>
            <w:tcW w:w="2977" w:type="dxa"/>
            <w:gridSpan w:val="4"/>
            <w:hideMark/>
          </w:tcPr>
          <w:p w:rsidR="0086499C" w:rsidRPr="001F6170" w:rsidRDefault="0086499C" w:rsidP="00104873">
            <w:pPr>
              <w:pStyle w:val="CRCoverPage"/>
              <w:tabs>
                <w:tab w:val="right" w:pos="2893"/>
              </w:tabs>
              <w:spacing w:after="0"/>
              <w:rPr>
                <w:noProof/>
                <w:lang w:val="en-GB" w:eastAsia="fr-FR"/>
              </w:rPr>
            </w:pPr>
            <w:r w:rsidRPr="001F6170">
              <w:rPr>
                <w:noProof/>
                <w:lang w:val="en-GB" w:eastAsia="fr-FR"/>
              </w:rPr>
              <w:t xml:space="preserve"> Other core specifications</w:t>
            </w:r>
            <w:r w:rsidRPr="001F6170">
              <w:rPr>
                <w:noProof/>
                <w:lang w:val="en-GB" w:eastAsia="fr-FR"/>
              </w:rPr>
              <w:tab/>
            </w:r>
          </w:p>
        </w:tc>
        <w:tc>
          <w:tcPr>
            <w:tcW w:w="3401" w:type="dxa"/>
            <w:gridSpan w:val="3"/>
            <w:tcBorders>
              <w:top w:val="nil"/>
              <w:left w:val="nil"/>
              <w:bottom w:val="nil"/>
              <w:right w:val="single" w:sz="4" w:space="0" w:color="auto"/>
            </w:tcBorders>
            <w:shd w:val="pct30" w:color="FFFF00" w:fill="auto"/>
          </w:tcPr>
          <w:p w:rsidR="0086499C" w:rsidRPr="001F6170" w:rsidRDefault="0086499C" w:rsidP="00104873">
            <w:pPr>
              <w:pStyle w:val="CRCoverPage"/>
              <w:spacing w:after="0"/>
              <w:ind w:left="99"/>
              <w:rPr>
                <w:noProof/>
                <w:lang w:val="en-GB" w:eastAsia="fr-FR"/>
              </w:rPr>
            </w:pPr>
          </w:p>
        </w:tc>
      </w:tr>
      <w:tr w:rsidR="0015149B" w:rsidRPr="0015149B" w:rsidTr="00104873">
        <w:tc>
          <w:tcPr>
            <w:tcW w:w="2694" w:type="dxa"/>
            <w:gridSpan w:val="2"/>
            <w:tcBorders>
              <w:top w:val="nil"/>
              <w:left w:val="single" w:sz="4" w:space="0" w:color="auto"/>
              <w:bottom w:val="nil"/>
              <w:right w:val="nil"/>
            </w:tcBorders>
            <w:hideMark/>
          </w:tcPr>
          <w:p w:rsidR="0086499C" w:rsidRPr="001F6170" w:rsidRDefault="0086499C" w:rsidP="00104873">
            <w:pPr>
              <w:pStyle w:val="CRCoverPage"/>
              <w:spacing w:after="0"/>
              <w:rPr>
                <w:b/>
                <w:i/>
                <w:noProof/>
                <w:lang w:val="en-GB" w:eastAsia="fr-FR"/>
              </w:rPr>
            </w:pPr>
            <w:r w:rsidRPr="001F6170">
              <w:rPr>
                <w:b/>
                <w:i/>
                <w:noProof/>
                <w:lang w:val="en-GB"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6499C" w:rsidRPr="001F6170" w:rsidRDefault="0086499C" w:rsidP="00104873">
            <w:pPr>
              <w:pStyle w:val="CRCoverPage"/>
              <w:spacing w:after="0"/>
              <w:jc w:val="center"/>
              <w:rPr>
                <w:b/>
                <w:caps/>
                <w:noProof/>
                <w:lang w:val="en-GB" w:eastAsia="fr-FR"/>
              </w:rPr>
            </w:pPr>
            <w:r w:rsidRPr="001F6170">
              <w:rPr>
                <w:b/>
                <w:caps/>
                <w:noProof/>
                <w:lang w:val="en-GB"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499C" w:rsidRPr="001F6170" w:rsidRDefault="0086499C" w:rsidP="00104873">
            <w:pPr>
              <w:pStyle w:val="CRCoverPage"/>
              <w:spacing w:after="0"/>
              <w:jc w:val="center"/>
              <w:rPr>
                <w:b/>
                <w:caps/>
                <w:noProof/>
                <w:lang w:val="en-GB" w:eastAsia="fr-FR"/>
              </w:rPr>
            </w:pPr>
          </w:p>
        </w:tc>
        <w:tc>
          <w:tcPr>
            <w:tcW w:w="2977" w:type="dxa"/>
            <w:gridSpan w:val="4"/>
            <w:hideMark/>
          </w:tcPr>
          <w:p w:rsidR="0086499C" w:rsidRPr="001F6170" w:rsidRDefault="0086499C" w:rsidP="00104873">
            <w:pPr>
              <w:pStyle w:val="CRCoverPage"/>
              <w:spacing w:after="0"/>
              <w:rPr>
                <w:noProof/>
                <w:lang w:val="en-GB" w:eastAsia="fr-FR"/>
              </w:rPr>
            </w:pPr>
            <w:r w:rsidRPr="001F6170">
              <w:rPr>
                <w:noProof/>
                <w:lang w:val="en-GB"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86499C" w:rsidRPr="001F6170" w:rsidRDefault="0086499C" w:rsidP="00104873">
            <w:pPr>
              <w:pStyle w:val="CRCoverPage"/>
              <w:spacing w:after="0"/>
              <w:ind w:left="99"/>
              <w:rPr>
                <w:noProof/>
                <w:lang w:val="en-GB" w:eastAsia="fr-FR"/>
              </w:rPr>
            </w:pPr>
          </w:p>
        </w:tc>
      </w:tr>
      <w:tr w:rsidR="0015149B" w:rsidRPr="0015149B" w:rsidTr="00104873">
        <w:tc>
          <w:tcPr>
            <w:tcW w:w="2694" w:type="dxa"/>
            <w:gridSpan w:val="2"/>
            <w:tcBorders>
              <w:top w:val="nil"/>
              <w:left w:val="single" w:sz="4" w:space="0" w:color="auto"/>
              <w:bottom w:val="nil"/>
              <w:right w:val="nil"/>
            </w:tcBorders>
            <w:hideMark/>
          </w:tcPr>
          <w:p w:rsidR="0086499C" w:rsidRPr="001F6170" w:rsidRDefault="0086499C" w:rsidP="00104873">
            <w:pPr>
              <w:pStyle w:val="CRCoverPage"/>
              <w:spacing w:after="0"/>
              <w:rPr>
                <w:b/>
                <w:i/>
                <w:noProof/>
                <w:lang w:val="en-GB" w:eastAsia="fr-FR"/>
              </w:rPr>
            </w:pPr>
            <w:r w:rsidRPr="001F6170">
              <w:rPr>
                <w:b/>
                <w:i/>
                <w:noProof/>
                <w:lang w:val="en-GB"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6499C" w:rsidRPr="001F6170" w:rsidRDefault="0086499C" w:rsidP="00104873">
            <w:pPr>
              <w:pStyle w:val="CRCoverPage"/>
              <w:spacing w:after="0"/>
              <w:jc w:val="center"/>
              <w:rPr>
                <w:b/>
                <w:caps/>
                <w:noProof/>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6499C" w:rsidRPr="001F6170" w:rsidRDefault="0086499C" w:rsidP="00104873">
            <w:pPr>
              <w:pStyle w:val="CRCoverPage"/>
              <w:spacing w:after="0"/>
              <w:jc w:val="center"/>
              <w:rPr>
                <w:b/>
                <w:caps/>
                <w:noProof/>
                <w:lang w:val="en-GB" w:eastAsia="fr-FR"/>
              </w:rPr>
            </w:pPr>
            <w:r w:rsidRPr="001F6170">
              <w:rPr>
                <w:b/>
                <w:caps/>
                <w:noProof/>
                <w:lang w:val="en-GB" w:eastAsia="fr-FR"/>
              </w:rPr>
              <w:t>X</w:t>
            </w:r>
          </w:p>
        </w:tc>
        <w:tc>
          <w:tcPr>
            <w:tcW w:w="2977" w:type="dxa"/>
            <w:gridSpan w:val="4"/>
            <w:hideMark/>
          </w:tcPr>
          <w:p w:rsidR="0086499C" w:rsidRPr="001F6170" w:rsidRDefault="0086499C" w:rsidP="00104873">
            <w:pPr>
              <w:pStyle w:val="CRCoverPage"/>
              <w:spacing w:after="0"/>
              <w:rPr>
                <w:noProof/>
                <w:lang w:val="en-GB" w:eastAsia="fr-FR"/>
              </w:rPr>
            </w:pPr>
            <w:r w:rsidRPr="001F6170">
              <w:rPr>
                <w:noProof/>
                <w:lang w:val="en-GB"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86499C" w:rsidRPr="001F6170" w:rsidRDefault="0086499C" w:rsidP="00104873">
            <w:pPr>
              <w:pStyle w:val="CRCoverPage"/>
              <w:spacing w:after="0"/>
              <w:ind w:left="99"/>
              <w:rPr>
                <w:noProof/>
                <w:lang w:val="en-GB" w:eastAsia="fr-FR"/>
              </w:rPr>
            </w:pPr>
          </w:p>
        </w:tc>
      </w:tr>
      <w:tr w:rsidR="0015149B" w:rsidRPr="0015149B" w:rsidTr="00104873">
        <w:tc>
          <w:tcPr>
            <w:tcW w:w="2694" w:type="dxa"/>
            <w:gridSpan w:val="2"/>
            <w:tcBorders>
              <w:top w:val="nil"/>
              <w:left w:val="single" w:sz="4" w:space="0" w:color="auto"/>
              <w:bottom w:val="nil"/>
              <w:right w:val="nil"/>
            </w:tcBorders>
          </w:tcPr>
          <w:p w:rsidR="0086499C" w:rsidRPr="001F6170" w:rsidRDefault="0086499C" w:rsidP="00104873">
            <w:pPr>
              <w:pStyle w:val="CRCoverPage"/>
              <w:spacing w:after="0"/>
              <w:rPr>
                <w:b/>
                <w:i/>
                <w:noProof/>
                <w:lang w:val="en-GB" w:eastAsia="fr-FR"/>
              </w:rPr>
            </w:pPr>
          </w:p>
        </w:tc>
        <w:tc>
          <w:tcPr>
            <w:tcW w:w="6946" w:type="dxa"/>
            <w:gridSpan w:val="9"/>
            <w:tcBorders>
              <w:top w:val="nil"/>
              <w:left w:val="nil"/>
              <w:bottom w:val="nil"/>
              <w:right w:val="single" w:sz="4" w:space="0" w:color="auto"/>
            </w:tcBorders>
          </w:tcPr>
          <w:p w:rsidR="0086499C" w:rsidRPr="001F6170" w:rsidRDefault="0086499C" w:rsidP="00104873">
            <w:pPr>
              <w:pStyle w:val="CRCoverPage"/>
              <w:spacing w:after="0"/>
              <w:rPr>
                <w:noProof/>
                <w:lang w:val="en-GB" w:eastAsia="fr-FR"/>
              </w:rPr>
            </w:pPr>
          </w:p>
        </w:tc>
      </w:tr>
      <w:tr w:rsidR="0015149B" w:rsidRPr="0015149B" w:rsidTr="00104873">
        <w:tc>
          <w:tcPr>
            <w:tcW w:w="2694" w:type="dxa"/>
            <w:gridSpan w:val="2"/>
            <w:tcBorders>
              <w:top w:val="nil"/>
              <w:left w:val="single" w:sz="4" w:space="0" w:color="auto"/>
              <w:bottom w:val="single" w:sz="4" w:space="0" w:color="auto"/>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86499C" w:rsidRPr="001F6170" w:rsidRDefault="0086499C" w:rsidP="00104873">
            <w:pPr>
              <w:pStyle w:val="CRCoverPage"/>
              <w:spacing w:after="0"/>
              <w:ind w:left="100"/>
              <w:rPr>
                <w:noProof/>
                <w:lang w:val="en-GB" w:eastAsia="fr-FR"/>
              </w:rPr>
            </w:pPr>
          </w:p>
        </w:tc>
      </w:tr>
      <w:tr w:rsidR="0015149B" w:rsidRPr="0015149B" w:rsidTr="00104873">
        <w:tc>
          <w:tcPr>
            <w:tcW w:w="2694" w:type="dxa"/>
            <w:gridSpan w:val="2"/>
            <w:tcBorders>
              <w:top w:val="single" w:sz="4" w:space="0" w:color="auto"/>
              <w:left w:val="nil"/>
              <w:bottom w:val="single" w:sz="4" w:space="0" w:color="auto"/>
              <w:right w:val="nil"/>
            </w:tcBorders>
          </w:tcPr>
          <w:p w:rsidR="0086499C" w:rsidRPr="001F6170" w:rsidRDefault="0086499C" w:rsidP="00104873">
            <w:pPr>
              <w:pStyle w:val="CRCoverPage"/>
              <w:tabs>
                <w:tab w:val="right" w:pos="2184"/>
              </w:tabs>
              <w:spacing w:after="0"/>
              <w:rPr>
                <w:b/>
                <w:i/>
                <w:noProof/>
                <w:sz w:val="8"/>
                <w:szCs w:val="8"/>
                <w:lang w:val="en-GB" w:eastAsia="fr-FR"/>
              </w:rPr>
            </w:pPr>
          </w:p>
        </w:tc>
        <w:tc>
          <w:tcPr>
            <w:tcW w:w="6946" w:type="dxa"/>
            <w:gridSpan w:val="9"/>
            <w:tcBorders>
              <w:top w:val="single" w:sz="4" w:space="0" w:color="auto"/>
              <w:left w:val="nil"/>
              <w:bottom w:val="single" w:sz="4" w:space="0" w:color="auto"/>
              <w:right w:val="nil"/>
            </w:tcBorders>
            <w:shd w:val="solid" w:color="FFFFFF" w:fill="auto"/>
          </w:tcPr>
          <w:p w:rsidR="0086499C" w:rsidRPr="001F6170" w:rsidRDefault="0086499C" w:rsidP="00104873">
            <w:pPr>
              <w:pStyle w:val="CRCoverPage"/>
              <w:spacing w:after="0"/>
              <w:ind w:left="100"/>
              <w:rPr>
                <w:noProof/>
                <w:sz w:val="8"/>
                <w:szCs w:val="8"/>
                <w:lang w:val="en-GB" w:eastAsia="fr-FR"/>
              </w:rPr>
            </w:pPr>
          </w:p>
        </w:tc>
      </w:tr>
      <w:tr w:rsidR="0015149B" w:rsidRPr="0015149B" w:rsidTr="00104873">
        <w:tc>
          <w:tcPr>
            <w:tcW w:w="2694" w:type="dxa"/>
            <w:gridSpan w:val="2"/>
            <w:tcBorders>
              <w:top w:val="single" w:sz="4" w:space="0" w:color="auto"/>
              <w:left w:val="single" w:sz="4" w:space="0" w:color="auto"/>
              <w:bottom w:val="single" w:sz="4" w:space="0" w:color="auto"/>
              <w:right w:val="nil"/>
            </w:tcBorders>
            <w:hideMark/>
          </w:tcPr>
          <w:p w:rsidR="0086499C" w:rsidRPr="001F6170" w:rsidRDefault="0086499C" w:rsidP="00104873">
            <w:pPr>
              <w:pStyle w:val="CRCoverPage"/>
              <w:tabs>
                <w:tab w:val="right" w:pos="2184"/>
              </w:tabs>
              <w:spacing w:after="0"/>
              <w:rPr>
                <w:b/>
                <w:i/>
                <w:noProof/>
                <w:lang w:val="en-GB" w:eastAsia="fr-FR"/>
              </w:rPr>
            </w:pPr>
            <w:r w:rsidRPr="001F6170">
              <w:rPr>
                <w:b/>
                <w:i/>
                <w:noProof/>
                <w:lang w:val="en-GB"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86499C" w:rsidRPr="001F6170" w:rsidRDefault="0086499C" w:rsidP="00104873">
            <w:pPr>
              <w:pStyle w:val="CRCoverPage"/>
              <w:spacing w:after="0"/>
              <w:ind w:left="100"/>
              <w:rPr>
                <w:noProof/>
                <w:lang w:val="en-GB" w:eastAsia="fr-FR"/>
              </w:rPr>
            </w:pPr>
          </w:p>
        </w:tc>
      </w:tr>
    </w:tbl>
    <w:p w:rsidR="0086499C" w:rsidRPr="0015149B" w:rsidRDefault="0086499C" w:rsidP="0086499C">
      <w:pPr>
        <w:rPr>
          <w:rFonts w:eastAsia="Yu Mincho"/>
        </w:rPr>
      </w:pPr>
    </w:p>
    <w:bookmarkEnd w:id="0"/>
    <w:p w:rsidR="0086499C" w:rsidRPr="0015149B" w:rsidRDefault="0086499C" w:rsidP="0086499C">
      <w:pPr>
        <w:pStyle w:val="2"/>
        <w:rPr>
          <w:rFonts w:cs="Arial"/>
          <w:szCs w:val="32"/>
          <w:lang w:eastAsia="ja-JP"/>
        </w:rPr>
      </w:pPr>
      <w:r w:rsidRPr="0015149B">
        <w:rPr>
          <w:rFonts w:cs="Arial"/>
          <w:szCs w:val="32"/>
          <w:lang w:eastAsia="ja-JP"/>
        </w:rPr>
        <w:br w:type="page"/>
      </w:r>
      <w:r w:rsidRPr="0015149B">
        <w:rPr>
          <w:noProof/>
          <w:lang w:eastAsia="ja-JP"/>
        </w:rPr>
        <w:lastRenderedPageBreak/>
        <w:t>---Start of changes---</w:t>
      </w:r>
    </w:p>
    <w:p w:rsidR="0086499C" w:rsidRPr="0015149B" w:rsidRDefault="0086499C" w:rsidP="0086499C">
      <w:pPr>
        <w:keepNext/>
        <w:keepLines/>
        <w:spacing w:before="180"/>
        <w:ind w:left="1134" w:hanging="1134"/>
        <w:outlineLvl w:val="1"/>
        <w:rPr>
          <w:rFonts w:ascii="Arial" w:hAnsi="Arial"/>
          <w:sz w:val="32"/>
        </w:rPr>
      </w:pPr>
      <w:r w:rsidRPr="0015149B">
        <w:rPr>
          <w:rFonts w:ascii="Arial" w:hAnsi="Arial"/>
          <w:sz w:val="32"/>
        </w:rPr>
        <w:t>5.2A</w:t>
      </w:r>
      <w:r w:rsidRPr="0015149B">
        <w:rPr>
          <w:rFonts w:ascii="Arial" w:hAnsi="Arial"/>
          <w:sz w:val="32"/>
        </w:rPr>
        <w:tab/>
        <w:t>Operating bands for CA</w:t>
      </w:r>
      <w:bookmarkEnd w:id="1"/>
    </w:p>
    <w:p w:rsidR="0086499C" w:rsidRPr="0015149B" w:rsidRDefault="0086499C" w:rsidP="0086499C">
      <w:pPr>
        <w:keepNext/>
        <w:keepLines/>
        <w:spacing w:before="120"/>
        <w:ind w:left="1134" w:hanging="1134"/>
        <w:outlineLvl w:val="2"/>
        <w:rPr>
          <w:rFonts w:ascii="Arial" w:hAnsi="Arial"/>
          <w:sz w:val="28"/>
        </w:rPr>
      </w:pPr>
      <w:bookmarkStart w:id="2" w:name="_Toc5268447"/>
      <w:r w:rsidRPr="0015149B">
        <w:rPr>
          <w:rFonts w:ascii="Arial" w:hAnsi="Arial"/>
          <w:sz w:val="28"/>
        </w:rPr>
        <w:t>5.2A.1</w:t>
      </w:r>
      <w:r w:rsidRPr="0015149B">
        <w:rPr>
          <w:rFonts w:ascii="Arial" w:hAnsi="Arial"/>
          <w:sz w:val="28"/>
        </w:rPr>
        <w:tab/>
        <w:t>Inter-band CA between FR1 and FR2</w:t>
      </w:r>
      <w:bookmarkEnd w:id="2"/>
    </w:p>
    <w:p w:rsidR="0086499C" w:rsidRPr="0015149B" w:rsidRDefault="0086499C" w:rsidP="0086499C">
      <w:r w:rsidRPr="0015149B">
        <w:t xml:space="preserve">NR carrier </w:t>
      </w:r>
      <w:proofErr w:type="gramStart"/>
      <w:r w:rsidRPr="0015149B">
        <w:t>aggregation are</w:t>
      </w:r>
      <w:proofErr w:type="gramEnd"/>
      <w:r w:rsidRPr="0015149B">
        <w:t xml:space="preserve"> designed to operate in the operating bands defined in Table 5.2A.1</w:t>
      </w:r>
      <w:r w:rsidRPr="0015149B">
        <w:noBreakHyphen/>
        <w:t>1. The band combinations include at least one FR1 operating band and one FR2 operating band.</w:t>
      </w:r>
    </w:p>
    <w:p w:rsidR="0086499C" w:rsidRPr="0015149B" w:rsidRDefault="0086499C" w:rsidP="0086499C">
      <w:pPr>
        <w:keepNext/>
        <w:keepLines/>
        <w:spacing w:before="60"/>
        <w:jc w:val="center"/>
        <w:rPr>
          <w:rFonts w:ascii="Arial" w:hAnsi="Arial"/>
          <w:b/>
        </w:rPr>
      </w:pPr>
      <w:r w:rsidRPr="0015149B">
        <w:rPr>
          <w:rFonts w:ascii="Arial" w:hAnsi="Arial"/>
          <w:b/>
        </w:rPr>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6"/>
        <w:gridCol w:w="2578"/>
      </w:tblGrid>
      <w:tr w:rsidR="0015149B" w:rsidRPr="0015149B"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86499C" w:rsidRPr="0015149B" w:rsidRDefault="0086499C" w:rsidP="00104873">
            <w:pPr>
              <w:keepNext/>
              <w:keepLines/>
              <w:jc w:val="center"/>
              <w:rPr>
                <w:rFonts w:ascii="Arial" w:hAnsi="Arial"/>
                <w:b/>
                <w:sz w:val="18"/>
              </w:rPr>
            </w:pPr>
            <w:r w:rsidRPr="0015149B">
              <w:rPr>
                <w:rFonts w:ascii="Arial"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86499C" w:rsidRPr="0015149B" w:rsidRDefault="0086499C" w:rsidP="00104873">
            <w:pPr>
              <w:keepNext/>
              <w:keepLines/>
              <w:jc w:val="center"/>
              <w:rPr>
                <w:rFonts w:ascii="Arial" w:hAnsi="Arial"/>
                <w:b/>
                <w:sz w:val="18"/>
              </w:rPr>
            </w:pPr>
            <w:r w:rsidRPr="0015149B">
              <w:rPr>
                <w:rFonts w:ascii="Arial" w:hAnsi="Arial"/>
                <w:b/>
                <w:sz w:val="18"/>
              </w:rPr>
              <w:t>NR Band</w:t>
            </w:r>
          </w:p>
        </w:tc>
      </w:tr>
      <w:tr w:rsidR="0015149B" w:rsidRPr="0015149B"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hint="eastAsia"/>
                <w:sz w:val="18"/>
              </w:rPr>
              <w:t>CA_n8-n258</w:t>
            </w:r>
            <w:ins w:id="3" w:author="郭春霞" w:date="2019-08-27T16:38:00Z">
              <w:r w:rsidR="004B7150" w:rsidRPr="004B7150">
                <w:rPr>
                  <w:rFonts w:ascii="Arial" w:hAnsi="Arial"/>
                  <w:sz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hint="eastAsia"/>
                <w:sz w:val="18"/>
              </w:rPr>
              <w:t>n8, n258</w:t>
            </w:r>
          </w:p>
        </w:tc>
      </w:tr>
      <w:tr w:rsidR="0015149B" w:rsidRPr="0015149B"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CA_n71-n257</w:t>
            </w:r>
            <w:r w:rsidRPr="0015149B">
              <w:rPr>
                <w:rFonts w:ascii="Arial"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n71, n257</w:t>
            </w:r>
          </w:p>
        </w:tc>
      </w:tr>
      <w:tr w:rsidR="0015149B" w:rsidRPr="0015149B"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CA_n77-n257</w:t>
            </w:r>
            <w:r w:rsidRPr="0015149B">
              <w:rPr>
                <w:rFonts w:ascii="Arial"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n77, n257</w:t>
            </w:r>
          </w:p>
        </w:tc>
      </w:tr>
      <w:tr w:rsidR="0015149B" w:rsidRPr="0015149B"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CA_n78-n257</w:t>
            </w:r>
            <w:r w:rsidRPr="0015149B">
              <w:rPr>
                <w:rFonts w:ascii="Arial"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n78, n257</w:t>
            </w:r>
          </w:p>
        </w:tc>
      </w:tr>
      <w:tr w:rsidR="0015149B" w:rsidRPr="0015149B"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CA_n79-n257</w:t>
            </w:r>
            <w:r w:rsidRPr="0015149B">
              <w:rPr>
                <w:rFonts w:ascii="Arial"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jc w:val="center"/>
              <w:rPr>
                <w:rFonts w:ascii="Arial" w:hAnsi="Arial"/>
                <w:sz w:val="18"/>
              </w:rPr>
            </w:pPr>
            <w:r w:rsidRPr="0015149B">
              <w:rPr>
                <w:rFonts w:ascii="Arial" w:hAnsi="Arial"/>
                <w:sz w:val="18"/>
              </w:rPr>
              <w:t>n79, n257</w:t>
            </w:r>
          </w:p>
        </w:tc>
      </w:tr>
      <w:tr w:rsidR="0015149B" w:rsidRPr="0015149B" w:rsidTr="00104873">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86499C" w:rsidRPr="0015149B" w:rsidRDefault="0086499C" w:rsidP="00104873">
            <w:pPr>
              <w:keepNext/>
              <w:keepLines/>
              <w:ind w:left="730" w:hanging="730"/>
              <w:rPr>
                <w:rFonts w:ascii="Arial" w:hAnsi="Arial"/>
                <w:sz w:val="18"/>
              </w:rPr>
            </w:pPr>
            <w:r w:rsidRPr="0015149B">
              <w:rPr>
                <w:rFonts w:ascii="Arial" w:hAnsi="Arial"/>
                <w:sz w:val="18"/>
              </w:rPr>
              <w:t>NOTE 1:</w:t>
            </w:r>
            <w:r w:rsidRPr="0015149B">
              <w:rPr>
                <w:rFonts w:ascii="Arial" w:hAnsi="Arial"/>
                <w:sz w:val="18"/>
              </w:rPr>
              <w:tab/>
              <w:t>Applicable for UE supporting inter-band carrier aggregation with mandatory simultaneous Rx/</w:t>
            </w:r>
            <w:proofErr w:type="spellStart"/>
            <w:r w:rsidRPr="0015149B">
              <w:rPr>
                <w:rFonts w:ascii="Arial" w:hAnsi="Arial"/>
                <w:sz w:val="18"/>
              </w:rPr>
              <w:t>Tx</w:t>
            </w:r>
            <w:proofErr w:type="spellEnd"/>
            <w:r w:rsidRPr="0015149B">
              <w:rPr>
                <w:rFonts w:ascii="Arial" w:hAnsi="Arial"/>
                <w:sz w:val="18"/>
              </w:rPr>
              <w:t xml:space="preserve"> capability.</w:t>
            </w:r>
          </w:p>
        </w:tc>
      </w:tr>
    </w:tbl>
    <w:p w:rsidR="0086499C" w:rsidRPr="0015149B" w:rsidRDefault="0086499C" w:rsidP="0086499C">
      <w:pPr>
        <w:pStyle w:val="2"/>
        <w:rPr>
          <w:noProof/>
          <w:lang w:eastAsia="ja-JP"/>
        </w:rPr>
      </w:pPr>
      <w:r w:rsidRPr="0015149B">
        <w:rPr>
          <w:noProof/>
          <w:lang w:eastAsia="ja-JP"/>
        </w:rPr>
        <w:t>&lt;&lt;Unchaged sections skipped&gt;&gt;</w:t>
      </w:r>
    </w:p>
    <w:p w:rsidR="0086499C" w:rsidRPr="0015149B" w:rsidRDefault="0086499C" w:rsidP="0086499C">
      <w:pPr>
        <w:keepNext/>
        <w:keepLines/>
        <w:spacing w:before="120"/>
        <w:ind w:left="1134" w:hanging="1134"/>
        <w:outlineLvl w:val="2"/>
        <w:rPr>
          <w:rFonts w:ascii="Arial" w:hAnsi="Arial"/>
          <w:sz w:val="28"/>
        </w:rPr>
      </w:pPr>
      <w:bookmarkStart w:id="4" w:name="_Toc5268493"/>
      <w:r w:rsidRPr="0015149B">
        <w:rPr>
          <w:rFonts w:ascii="Arial" w:hAnsi="Arial"/>
          <w:sz w:val="28"/>
        </w:rPr>
        <w:t>5.5B.4</w:t>
      </w:r>
      <w:r w:rsidRPr="0015149B">
        <w:rPr>
          <w:rFonts w:ascii="Arial" w:hAnsi="Arial"/>
          <w:sz w:val="28"/>
        </w:rPr>
        <w:tab/>
        <w:t>Inter-band EN-DC within FR1</w:t>
      </w:r>
      <w:bookmarkEnd w:id="4"/>
    </w:p>
    <w:p w:rsidR="0086499C" w:rsidRPr="0015149B" w:rsidRDefault="0086499C" w:rsidP="0086499C">
      <w:pPr>
        <w:keepNext/>
        <w:keepLines/>
        <w:spacing w:before="120"/>
        <w:ind w:left="1418" w:hanging="1418"/>
        <w:outlineLvl w:val="3"/>
        <w:rPr>
          <w:rFonts w:ascii="Arial" w:hAnsi="Arial"/>
          <w:sz w:val="24"/>
        </w:rPr>
      </w:pPr>
      <w:bookmarkStart w:id="5" w:name="_Toc5268494"/>
      <w:r w:rsidRPr="0015149B">
        <w:rPr>
          <w:rFonts w:ascii="Arial" w:hAnsi="Arial"/>
          <w:sz w:val="24"/>
        </w:rPr>
        <w:t>5.5B.4.1</w:t>
      </w:r>
      <w:r w:rsidRPr="0015149B">
        <w:rPr>
          <w:rFonts w:ascii="Arial" w:hAnsi="Arial"/>
          <w:sz w:val="24"/>
        </w:rPr>
        <w:tab/>
        <w:t>Inter-band EN-DC configurations within FR1 (two bands)</w:t>
      </w:r>
      <w:bookmarkEnd w:id="5"/>
    </w:p>
    <w:p w:rsidR="0086499C" w:rsidRPr="0015149B" w:rsidRDefault="0086499C" w:rsidP="0086499C">
      <w:pPr>
        <w:keepNext/>
        <w:keepLines/>
        <w:spacing w:before="60"/>
        <w:jc w:val="center"/>
        <w:rPr>
          <w:rFonts w:ascii="Arial" w:hAnsi="Arial"/>
          <w:b/>
        </w:rPr>
      </w:pPr>
      <w:r w:rsidRPr="0015149B">
        <w:rPr>
          <w:rFonts w:ascii="Arial" w:hAnsi="Arial"/>
          <w:b/>
        </w:rP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7"/>
        <w:gridCol w:w="2280"/>
        <w:gridCol w:w="2738"/>
      </w:tblGrid>
      <w:tr w:rsidR="0015149B" w:rsidRPr="0015149B" w:rsidTr="00104873">
        <w:trPr>
          <w:trHeight w:val="47"/>
          <w:tblHeader/>
          <w:jc w:val="center"/>
        </w:trPr>
        <w:tc>
          <w:tcPr>
            <w:tcW w:w="2537" w:type="dxa"/>
            <w:shd w:val="clear" w:color="auto" w:fill="auto"/>
            <w:vAlign w:val="center"/>
            <w:hideMark/>
          </w:tcPr>
          <w:p w:rsidR="0086499C" w:rsidRPr="0015149B" w:rsidRDefault="0086499C" w:rsidP="00104873">
            <w:pPr>
              <w:keepLines/>
              <w:jc w:val="center"/>
              <w:rPr>
                <w:rFonts w:ascii="Arial" w:hAnsi="Arial"/>
                <w:b/>
                <w:sz w:val="18"/>
                <w:lang w:eastAsia="fi-FI"/>
              </w:rPr>
            </w:pPr>
            <w:bookmarkStart w:id="6" w:name="_Hlk516090533"/>
            <w:r w:rsidRPr="0015149B">
              <w:rPr>
                <w:rFonts w:ascii="Arial" w:hAnsi="Arial"/>
                <w:b/>
                <w:sz w:val="18"/>
                <w:lang w:eastAsia="fi-FI"/>
              </w:rPr>
              <w:t>EN-DC</w:t>
            </w:r>
          </w:p>
          <w:p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configuration</w:t>
            </w:r>
          </w:p>
        </w:tc>
        <w:tc>
          <w:tcPr>
            <w:tcW w:w="2280" w:type="dxa"/>
            <w:vAlign w:val="center"/>
          </w:tcPr>
          <w:p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Uplink EN-DC</w:t>
            </w:r>
          </w:p>
          <w:p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configuration</w:t>
            </w:r>
          </w:p>
          <w:p w:rsidR="0086499C" w:rsidRPr="0015149B" w:rsidDel="00C35823" w:rsidRDefault="0086499C" w:rsidP="00104873">
            <w:pPr>
              <w:keepLines/>
              <w:jc w:val="center"/>
              <w:rPr>
                <w:rFonts w:ascii="Arial" w:hAnsi="Arial"/>
                <w:b/>
                <w:sz w:val="18"/>
                <w:lang w:eastAsia="fi-FI"/>
              </w:rPr>
            </w:pPr>
            <w:r w:rsidRPr="0015149B">
              <w:rPr>
                <w:rFonts w:ascii="Arial" w:hAnsi="Arial"/>
                <w:b/>
                <w:sz w:val="18"/>
                <w:lang w:eastAsia="fi-FI"/>
              </w:rPr>
              <w:t>(NOTE 1)</w:t>
            </w:r>
          </w:p>
        </w:tc>
        <w:tc>
          <w:tcPr>
            <w:tcW w:w="2738" w:type="dxa"/>
            <w:shd w:val="clear" w:color="auto" w:fill="auto"/>
            <w:vAlign w:val="center"/>
            <w:hideMark/>
          </w:tcPr>
          <w:p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Single UL allowed</w:t>
            </w:r>
          </w:p>
        </w:tc>
      </w:tr>
      <w:tr w:rsidR="0015149B" w:rsidRPr="0015149B" w:rsidTr="00104873">
        <w:trPr>
          <w:trHeight w:val="47"/>
          <w:jc w:val="center"/>
        </w:trPr>
        <w:tc>
          <w:tcPr>
            <w:tcW w:w="2537" w:type="dxa"/>
            <w:shd w:val="clear" w:color="auto" w:fill="auto"/>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DC_1A_n28A</w:t>
            </w:r>
          </w:p>
        </w:tc>
        <w:tc>
          <w:tcPr>
            <w:tcW w:w="2280" w:type="dxa"/>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DC_1A_n28A</w:t>
            </w:r>
          </w:p>
        </w:tc>
        <w:tc>
          <w:tcPr>
            <w:tcW w:w="2738" w:type="dxa"/>
            <w:shd w:val="clear" w:color="auto" w:fill="auto"/>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DC_1A_n40A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DC_1A_n40A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bookmarkEnd w:id="6"/>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DC_1A_n51A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DC_1A_n51A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DC_1A_n77A</w:t>
            </w:r>
            <w:r w:rsidRPr="0015149B">
              <w:rPr>
                <w:rFonts w:ascii="Arial" w:hAnsi="Arial"/>
                <w:sz w:val="18"/>
                <w:vertAlign w:val="superscript"/>
                <w:lang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DC_1A_n77C</w:t>
            </w:r>
            <w:r w:rsidRPr="0015149B">
              <w:rPr>
                <w:rFonts w:ascii="Arial" w:hAnsi="Arial"/>
                <w:sz w:val="18"/>
                <w:vertAlign w:val="superscript"/>
                <w:lang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DC_1_n77</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DC_1A_n78A</w:t>
            </w:r>
            <w:r w:rsidRPr="0015149B">
              <w:rPr>
                <w:rFonts w:ascii="Arial" w:hAnsi="Arial"/>
                <w:sz w:val="18"/>
                <w:vertAlign w:val="superscript"/>
                <w:lang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DC_1A_n78C</w:t>
            </w:r>
            <w:r w:rsidRPr="0015149B">
              <w:rPr>
                <w:rFonts w:ascii="Arial" w:hAnsi="Arial"/>
                <w:sz w:val="18"/>
                <w:vertAlign w:val="superscript"/>
                <w:lang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DC_1A_n79A</w:t>
            </w:r>
            <w:r w:rsidRPr="0015149B">
              <w:rPr>
                <w:rFonts w:ascii="Arial" w:hAnsi="Arial"/>
                <w:sz w:val="18"/>
                <w:vertAlign w:val="superscript"/>
                <w:lang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DC_1A_n79C</w:t>
            </w:r>
            <w:r w:rsidRPr="0015149B">
              <w:rPr>
                <w:rFonts w:ascii="Arial" w:hAnsi="Arial"/>
                <w:sz w:val="18"/>
                <w:vertAlign w:val="superscript"/>
                <w:lang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DC_2A_n5A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DC_2A_n5A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ja-JP"/>
              </w:rPr>
            </w:pPr>
            <w:r w:rsidRPr="0015149B">
              <w:rPr>
                <w:rFonts w:ascii="Arial" w:eastAsia="Yu Mincho" w:hAnsi="Arial"/>
                <w:sz w:val="18"/>
                <w:lang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DC_2A_n66A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DC_2A_n66A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ja-JP"/>
              </w:rPr>
            </w:pPr>
            <w:r w:rsidRPr="0015149B">
              <w:rPr>
                <w:rFonts w:ascii="Arial" w:eastAsia="Yu Mincho" w:hAnsi="Arial"/>
                <w:sz w:val="18"/>
                <w:lang w:eastAsia="ja-JP"/>
              </w:rPr>
              <w:t>DC_2_n66</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lastRenderedPageBreak/>
              <w:t>DC_2A_n71A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DC_2A_n71A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DC_2A_n78A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ja-JP"/>
              </w:rPr>
            </w:pPr>
            <w:r w:rsidRPr="0015149B">
              <w:rPr>
                <w:rFonts w:ascii="Arial" w:hAnsi="Arial"/>
                <w:sz w:val="18"/>
                <w:lang w:val="fi-FI" w:eastAsia="ja-JP"/>
              </w:rPr>
              <w:t>DC_2_n78</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DC_3A_n28A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DC_3A_n28A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DC_3A_n40A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DC_3A_n40A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DC_3A_n51A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DC_3A_n51A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DC_3A_n77A</w:t>
            </w:r>
            <w:r w:rsidRPr="0015149B">
              <w:rPr>
                <w:rFonts w:ascii="Arial" w:hAnsi="Arial"/>
                <w:sz w:val="18"/>
                <w:vertAlign w:val="superscript"/>
                <w:lang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DC_3A_n77C</w:t>
            </w:r>
            <w:r w:rsidRPr="0015149B">
              <w:rPr>
                <w:rFonts w:ascii="Arial" w:hAnsi="Arial"/>
                <w:sz w:val="18"/>
                <w:vertAlign w:val="superscript"/>
                <w:lang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DC_3_n77</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DC_3A_n78A</w:t>
            </w:r>
            <w:r w:rsidRPr="0015149B">
              <w:rPr>
                <w:rFonts w:ascii="Arial" w:hAnsi="Arial"/>
                <w:sz w:val="18"/>
                <w:vertAlign w:val="superscript"/>
                <w:lang w:eastAsia="fi-FI"/>
              </w:rPr>
              <w:t>7</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eastAsia="fi-FI"/>
              </w:rPr>
              <w:t>DC_3A_n7</w:t>
            </w:r>
            <w:bookmarkStart w:id="7" w:name="_GoBack"/>
            <w:bookmarkEnd w:id="7"/>
            <w:r w:rsidRPr="0015149B">
              <w:rPr>
                <w:rFonts w:ascii="Arial" w:hAnsi="Arial"/>
                <w:sz w:val="18"/>
                <w:lang w:eastAsia="fi-FI"/>
              </w:rPr>
              <w:t>8C</w:t>
            </w:r>
            <w:r w:rsidRPr="0015149B">
              <w:rPr>
                <w:rFonts w:ascii="Arial" w:hAnsi="Arial"/>
                <w:sz w:val="18"/>
                <w:vertAlign w:val="superscript"/>
                <w:lang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DC_3C_n78A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DC_3A_n79A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DC_3A_n79C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DC_5A_n40A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DC_5A_n40A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DC_5A_n66A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DC_5A_n66A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DC_5_n66</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rPr>
              <w:t>DC_7A-7A_n78A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rPr>
              <w:t>DC_7A_n78A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DC_7A_n28A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DC_7A_n28A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DC_7A_n51A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DC_7A_n51A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rPr>
              <w:t>DC_7C_n78A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rPr>
              <w:t>DC_7A_n78A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rPr>
            </w:pPr>
            <w:r w:rsidRPr="0015149B">
              <w:rPr>
                <w:rFonts w:ascii="Arial" w:hAnsi="Arial"/>
                <w:sz w:val="18"/>
                <w:lang w:val="fi-FI" w:eastAsia="fi-FI"/>
              </w:rPr>
              <w:t>DC_8A_n40A</w:t>
            </w:r>
            <w:ins w:id="8" w:author="郭春霞" w:date="2019-08-11T14:53:00Z">
              <w:r w:rsidRPr="0015149B">
                <w:rPr>
                  <w:rFonts w:ascii="Arial" w:hAnsi="Arial"/>
                  <w:sz w:val="18"/>
                  <w:vertAlign w:val="superscript"/>
                  <w:lang w:val="fi-FI" w:eastAsia="fi-FI"/>
                </w:rPr>
                <w:t>7</w:t>
              </w:r>
            </w:ins>
          </w:p>
        </w:tc>
        <w:tc>
          <w:tcPr>
            <w:tcW w:w="2280" w:type="dxa"/>
            <w:vAlign w:val="center"/>
          </w:tcPr>
          <w:p w:rsidR="0086499C" w:rsidRPr="0015149B" w:rsidRDefault="0086499C" w:rsidP="00104873">
            <w:pPr>
              <w:keepLines/>
              <w:jc w:val="center"/>
              <w:rPr>
                <w:rFonts w:ascii="Arial" w:hAnsi="Arial"/>
                <w:sz w:val="18"/>
              </w:rPr>
            </w:pPr>
            <w:r w:rsidRPr="0015149B">
              <w:rPr>
                <w:rFonts w:ascii="Arial" w:hAnsi="Arial"/>
                <w:sz w:val="18"/>
                <w:lang w:val="fi-FI" w:eastAsia="fi-FI"/>
              </w:rPr>
              <w:t>DC_8A_n40A</w:t>
            </w:r>
          </w:p>
        </w:tc>
        <w:tc>
          <w:tcPr>
            <w:tcW w:w="2738" w:type="dxa"/>
            <w:shd w:val="clear" w:color="auto" w:fill="auto"/>
            <w:noWrap/>
            <w:vAlign w:val="center"/>
          </w:tcPr>
          <w:p w:rsidR="0086499C" w:rsidRPr="0015149B" w:rsidRDefault="0086499C" w:rsidP="00104873">
            <w:pPr>
              <w:keepLines/>
              <w:jc w:val="center"/>
              <w:rPr>
                <w:rFonts w:ascii="Arial" w:hAnsi="Arial"/>
                <w:sz w:val="18"/>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DC_8A_n77A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val="fi-FI" w:eastAsia="fi-FI"/>
              </w:rPr>
              <w:t>DC_8A_n79A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val="fi-FI" w:eastAsia="fi-FI"/>
              </w:rPr>
              <w:t>DC_8A_n79A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DC_1</w:t>
            </w:r>
            <w:r w:rsidRPr="0015149B">
              <w:rPr>
                <w:rFonts w:ascii="Arial" w:hAnsi="Arial"/>
                <w:sz w:val="18"/>
                <w:lang w:eastAsia="ja-JP"/>
              </w:rPr>
              <w:t>1A_n77A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DC_11A_n77A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DC_1</w:t>
            </w:r>
            <w:r w:rsidRPr="0015149B">
              <w:rPr>
                <w:rFonts w:ascii="Arial" w:hAnsi="Arial"/>
                <w:sz w:val="18"/>
                <w:lang w:eastAsia="ja-JP"/>
              </w:rPr>
              <w:t>1A_n78A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DC_11A_n78A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DC_1</w:t>
            </w:r>
            <w:r w:rsidRPr="0015149B">
              <w:rPr>
                <w:rFonts w:ascii="Arial" w:hAnsi="Arial"/>
                <w:sz w:val="18"/>
                <w:lang w:eastAsia="ja-JP"/>
              </w:rPr>
              <w:t>1A_n79A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DC_11A_n79A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DC_12A_n5A</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DC_12A_n5A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DC_12A_n66A</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DC_12A_n66A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hint="eastAsia"/>
                <w:sz w:val="18"/>
                <w:lang w:eastAsia="ja-JP"/>
              </w:rPr>
              <w:t>DC_1</w:t>
            </w:r>
            <w:r w:rsidRPr="0015149B">
              <w:rPr>
                <w:rFonts w:ascii="Arial" w:hAnsi="Arial"/>
                <w:sz w:val="18"/>
                <w:lang w:eastAsia="ja-JP"/>
              </w:rPr>
              <w:t>8A_n77A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DC_18A_n77A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hint="eastAsia"/>
                <w:sz w:val="18"/>
                <w:lang w:eastAsia="ja-JP"/>
              </w:rPr>
              <w:t>DC_1</w:t>
            </w:r>
            <w:r w:rsidRPr="0015149B">
              <w:rPr>
                <w:rFonts w:ascii="Arial" w:hAnsi="Arial"/>
                <w:sz w:val="18"/>
                <w:lang w:eastAsia="ja-JP"/>
              </w:rPr>
              <w:t>8A_n78A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DC_18A_n78A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hint="eastAsia"/>
                <w:sz w:val="18"/>
                <w:lang w:eastAsia="ja-JP"/>
              </w:rPr>
              <w:t>DC_1</w:t>
            </w:r>
            <w:r w:rsidRPr="0015149B">
              <w:rPr>
                <w:rFonts w:ascii="Arial" w:hAnsi="Arial"/>
                <w:sz w:val="18"/>
                <w:lang w:eastAsia="ja-JP"/>
              </w:rPr>
              <w:t>8A_n79A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DC_18A_n79A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lastRenderedPageBreak/>
              <w:t>DC_19A_n77A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DC_19A_n77C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DC_19A_n77A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DC_19A_n78A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DC_19A_n78C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DC_19A_n78A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DC_19A_n79A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DC_19A_n79C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DC_19A_n79A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noProof/>
                <w:sz w:val="18"/>
                <w:lang w:eastAsia="ja-JP"/>
              </w:rPr>
              <w:t>DC_20A_n8A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noProof/>
                <w:sz w:val="18"/>
                <w:lang w:eastAsia="ja-JP"/>
              </w:rPr>
              <w:t>DC_20A_n8A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ja-JP"/>
              </w:rPr>
              <w:t>DC_20_n8</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noProof/>
                <w:sz w:val="18"/>
                <w:lang w:eastAsia="ja-JP"/>
              </w:rPr>
              <w:t>DC_</w:t>
            </w:r>
            <w:r w:rsidRPr="0015149B">
              <w:rPr>
                <w:rFonts w:ascii="Arial" w:hAnsi="Arial"/>
                <w:noProof/>
                <w:sz w:val="18"/>
                <w:lang w:eastAsia="ja-JP"/>
              </w:rPr>
              <w:t>20A_n28A</w:t>
            </w:r>
            <w:r w:rsidRPr="0015149B">
              <w:rPr>
                <w:rFonts w:ascii="Arial" w:hAnsi="Arial"/>
                <w:noProof/>
                <w:sz w:val="18"/>
                <w:vertAlign w:val="superscript"/>
                <w:lang w:eastAsia="ja-JP"/>
              </w:rPr>
              <w:t>8,10</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noProof/>
                <w:sz w:val="18"/>
                <w:lang w:eastAsia="ja-JP"/>
              </w:rPr>
              <w:t>DC_20A_n28A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noProof/>
                <w:sz w:val="18"/>
                <w:lang w:eastAsia="ja-JP"/>
              </w:rPr>
            </w:pPr>
            <w:r w:rsidRPr="0015149B">
              <w:rPr>
                <w:rFonts w:ascii="Arial" w:hAnsi="Arial"/>
                <w:sz w:val="18"/>
                <w:lang w:val="fi-FI" w:eastAsia="fi-FI"/>
              </w:rPr>
              <w:t>DC_20A_n51A</w:t>
            </w:r>
          </w:p>
        </w:tc>
        <w:tc>
          <w:tcPr>
            <w:tcW w:w="2280" w:type="dxa"/>
            <w:vAlign w:val="center"/>
          </w:tcPr>
          <w:p w:rsidR="0086499C" w:rsidRPr="0015149B" w:rsidRDefault="0086499C" w:rsidP="00104873">
            <w:pPr>
              <w:keepLines/>
              <w:jc w:val="center"/>
              <w:rPr>
                <w:rFonts w:ascii="Arial" w:hAnsi="Arial"/>
                <w:noProof/>
                <w:sz w:val="18"/>
                <w:lang w:eastAsia="ja-JP"/>
              </w:rPr>
            </w:pPr>
            <w:r w:rsidRPr="0015149B">
              <w:rPr>
                <w:rFonts w:ascii="Arial" w:hAnsi="Arial"/>
                <w:sz w:val="18"/>
                <w:lang w:val="fi-FI" w:eastAsia="fi-FI"/>
              </w:rPr>
              <w:t>DC_20A_n51A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ja-JP"/>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DC_20A_n77A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DC_21A_n77A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DC_21A_n77C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DC_21A_n77A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DC_21A_n78A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DC_21A_n78C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DC_21A_n78A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DC_21A_n79A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DC_21A_n79C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DC_21A_n79A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DC_25A_n41A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DC_25A_n41A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DC_26A_n41A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DC_26A_n41A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26A_n77A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DC_26A_n77A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26A_n78A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DC_26A_n78A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26A_n79A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DC_26A_n79A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DC_28A n51A</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DC_28A_n51A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DC_28A_n77A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DC_28A_n77C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DC_28A_n77A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DC_28A_n78A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DC_28A_n78C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DC_28A_n78A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DC_28A_n79A</w:t>
            </w:r>
            <w:r w:rsidRPr="0015149B">
              <w:rPr>
                <w:rFonts w:ascii="Arial" w:hAnsi="Arial"/>
                <w:sz w:val="18"/>
                <w:vertAlign w:val="superscript"/>
                <w:lang w:val="fi-FI" w:eastAsia="fi-FI"/>
              </w:rPr>
              <w:t>7</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DC_28A_n79C</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DC_28A_n79A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DC_30A_n5A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DC_30A_n5A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DC_30A_n66A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DC_30A_n66A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DC_38A_n78A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DC_39A_n78A</w:t>
            </w:r>
            <w:r w:rsidRPr="0015149B">
              <w:rPr>
                <w:rFonts w:ascii="Arial" w:hAnsi="Arial"/>
                <w:sz w:val="18"/>
                <w:vertAlign w:val="superscript"/>
                <w:lang w:val="fi-FI" w:eastAsia="fi-FI"/>
              </w:rPr>
              <w:t>5,7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DC_39A_n78A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lastRenderedPageBreak/>
              <w:t>DC_39A_n79A</w:t>
            </w:r>
            <w:r w:rsidRPr="0015149B">
              <w:rPr>
                <w:rFonts w:ascii="Arial" w:hAnsi="Arial"/>
                <w:sz w:val="18"/>
                <w:vertAlign w:val="superscript"/>
                <w:lang w:val="fi-FI" w:eastAsia="fi-FI"/>
              </w:rPr>
              <w:t>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DC_39A_n79A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DC_40A_n77A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DC_41A_n77A</w:t>
            </w:r>
          </w:p>
          <w:p w:rsidR="0086499C" w:rsidRPr="0015149B" w:rsidRDefault="0086499C" w:rsidP="00104873">
            <w:pPr>
              <w:keepLines/>
              <w:jc w:val="center"/>
              <w:rPr>
                <w:rFonts w:ascii="Arial" w:hAnsi="Arial"/>
                <w:sz w:val="18"/>
                <w:lang w:val="fi-FI" w:eastAsia="fi-FI"/>
              </w:rPr>
            </w:pPr>
            <w:r w:rsidRPr="0015149B">
              <w:rPr>
                <w:rFonts w:ascii="Arial" w:hAnsi="Arial"/>
                <w:sz w:val="18"/>
              </w:rPr>
              <w:t>DC_41C_n77A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DC_41A_n77A</w:t>
            </w:r>
          </w:p>
          <w:p w:rsidR="0086499C" w:rsidRPr="0015149B" w:rsidRDefault="0086499C" w:rsidP="00104873">
            <w:pPr>
              <w:keepLines/>
              <w:jc w:val="center"/>
              <w:rPr>
                <w:rFonts w:ascii="Arial" w:hAnsi="Arial"/>
                <w:sz w:val="18"/>
                <w:lang w:val="fi-FI" w:eastAsia="fi-FI"/>
              </w:rPr>
            </w:pP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DC_41A_n78A</w:t>
            </w:r>
          </w:p>
          <w:p w:rsidR="0086499C" w:rsidRPr="0015149B" w:rsidRDefault="0086499C" w:rsidP="00104873">
            <w:pPr>
              <w:keepLines/>
              <w:jc w:val="center"/>
              <w:rPr>
                <w:rFonts w:ascii="Arial" w:hAnsi="Arial"/>
                <w:sz w:val="18"/>
                <w:lang w:val="fi-FI" w:eastAsia="fi-FI"/>
              </w:rPr>
            </w:pPr>
            <w:r w:rsidRPr="0015149B">
              <w:rPr>
                <w:rFonts w:ascii="Arial" w:hAnsi="Arial"/>
                <w:sz w:val="18"/>
              </w:rPr>
              <w:t>DC_41C_n78A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DC_41A_n78A</w:t>
            </w:r>
          </w:p>
          <w:p w:rsidR="0086499C" w:rsidRPr="0015149B" w:rsidRDefault="0086499C" w:rsidP="00104873">
            <w:pPr>
              <w:keepLines/>
              <w:jc w:val="center"/>
              <w:rPr>
                <w:rFonts w:ascii="Arial" w:hAnsi="Arial"/>
                <w:sz w:val="18"/>
                <w:lang w:val="fi-FI" w:eastAsia="fi-FI"/>
              </w:rPr>
            </w:pP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DC_41A_n79A</w:t>
            </w:r>
            <w:r w:rsidRPr="0015149B">
              <w:rPr>
                <w:rFonts w:ascii="Arial" w:hAnsi="Arial"/>
                <w:sz w:val="18"/>
                <w:vertAlign w:val="superscript"/>
                <w:lang w:val="fi-FI" w:eastAsia="fi-FI"/>
              </w:rPr>
              <w:t>6,7</w:t>
            </w:r>
          </w:p>
          <w:p w:rsidR="0086499C" w:rsidRPr="0015149B" w:rsidRDefault="0086499C" w:rsidP="00104873">
            <w:pPr>
              <w:keepLines/>
              <w:jc w:val="center"/>
              <w:rPr>
                <w:rFonts w:ascii="Arial" w:hAnsi="Arial"/>
                <w:sz w:val="18"/>
                <w:lang w:val="fi-FI" w:eastAsia="fi-FI"/>
              </w:rPr>
            </w:pPr>
            <w:r w:rsidRPr="0015149B">
              <w:rPr>
                <w:rFonts w:ascii="Arial" w:hAnsi="Arial"/>
                <w:sz w:val="18"/>
              </w:rPr>
              <w:t>DC_41C_n79A</w:t>
            </w:r>
            <w:r w:rsidRPr="0015149B">
              <w:rPr>
                <w:rFonts w:ascii="Arial" w:hAnsi="Arial"/>
                <w:sz w:val="18"/>
                <w:vertAlign w:val="superscript"/>
                <w:lang w:val="fi-FI" w:eastAsia="fi-FI"/>
              </w:rPr>
              <w:t>6,7</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DC_41A_n79A</w:t>
            </w:r>
          </w:p>
          <w:p w:rsidR="0086499C" w:rsidRPr="0015149B" w:rsidRDefault="0086499C" w:rsidP="00104873">
            <w:pPr>
              <w:keepLines/>
              <w:jc w:val="center"/>
              <w:rPr>
                <w:rFonts w:ascii="Arial" w:hAnsi="Arial"/>
                <w:sz w:val="18"/>
                <w:lang w:val="fi-FI" w:eastAsia="fi-FI"/>
              </w:rPr>
            </w:pP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rPr>
            </w:pPr>
            <w:r w:rsidRPr="0015149B">
              <w:rPr>
                <w:rFonts w:ascii="Arial" w:hAnsi="Arial"/>
                <w:sz w:val="18"/>
                <w:lang w:val="fi-FI" w:eastAsia="fi-FI"/>
              </w:rPr>
              <w:t>DC_42A_n51A</w:t>
            </w:r>
          </w:p>
        </w:tc>
        <w:tc>
          <w:tcPr>
            <w:tcW w:w="2280" w:type="dxa"/>
            <w:vAlign w:val="center"/>
          </w:tcPr>
          <w:p w:rsidR="0086499C" w:rsidRPr="0015149B" w:rsidRDefault="0086499C" w:rsidP="00104873">
            <w:pPr>
              <w:keepLines/>
              <w:jc w:val="center"/>
              <w:rPr>
                <w:rFonts w:ascii="Arial" w:hAnsi="Arial"/>
                <w:sz w:val="18"/>
              </w:rPr>
            </w:pPr>
            <w:r w:rsidRPr="0015149B">
              <w:rPr>
                <w:rFonts w:ascii="Arial" w:hAnsi="Arial"/>
                <w:sz w:val="18"/>
                <w:lang w:val="fi-FI" w:eastAsia="fi-FI"/>
              </w:rPr>
              <w:t>DC_42A_n51A</w:t>
            </w:r>
          </w:p>
        </w:tc>
        <w:tc>
          <w:tcPr>
            <w:tcW w:w="2738" w:type="dxa"/>
            <w:shd w:val="clear" w:color="auto" w:fill="auto"/>
            <w:noWrap/>
            <w:vAlign w:val="center"/>
          </w:tcPr>
          <w:p w:rsidR="0086499C" w:rsidRPr="0015149B" w:rsidRDefault="0086499C" w:rsidP="00104873">
            <w:pPr>
              <w:keepLines/>
              <w:jc w:val="center"/>
              <w:rPr>
                <w:rFonts w:ascii="Arial" w:hAnsi="Arial"/>
                <w:sz w:val="18"/>
              </w:rPr>
            </w:pPr>
            <w:r w:rsidRPr="0015149B">
              <w:rPr>
                <w:rFonts w:ascii="Arial" w:hAnsi="Arial"/>
                <w:sz w:val="18"/>
                <w:lang w:val="fi-FI" w:eastAsia="fi-FI"/>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DC_42A_n77A</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eastAsia="fi-FI"/>
              </w:rPr>
              <w:t>DC_42A_n77C</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rPr>
              <w:t>DC_42C_n77A</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noProof/>
                <w:sz w:val="18"/>
              </w:rPr>
              <w:t>DC_42C_n77C</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val="fi-FI" w:eastAsia="fi-FI"/>
              </w:rPr>
              <w:t>DC_42D_n77A</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lang w:eastAsia="fi-FI"/>
              </w:rPr>
            </w:pPr>
            <w:r w:rsidRPr="0015149B">
              <w:rPr>
                <w:rFonts w:ascii="Arial" w:hAnsi="Arial" w:cs="Arial"/>
                <w:sz w:val="18"/>
                <w:lang w:eastAsia="ja-JP"/>
              </w:rPr>
              <w:t>DC</w:t>
            </w:r>
            <w:r w:rsidRPr="0015149B">
              <w:rPr>
                <w:rFonts w:ascii="Arial" w:hAnsi="Arial" w:cs="Arial"/>
                <w:sz w:val="18"/>
              </w:rPr>
              <w:t>_</w:t>
            </w:r>
            <w:r w:rsidRPr="0015149B">
              <w:rPr>
                <w:rFonts w:ascii="Arial" w:hAnsi="Arial" w:cs="Arial"/>
                <w:sz w:val="18"/>
                <w:lang w:eastAsia="ja-JP"/>
              </w:rPr>
              <w:t>42E_n77A</w:t>
            </w:r>
            <w:r w:rsidRPr="0015149B">
              <w:rPr>
                <w:rFonts w:ascii="Arial" w:hAnsi="Arial"/>
                <w:sz w:val="18"/>
                <w:vertAlign w:val="superscript"/>
                <w:lang w:eastAsia="fi-FI"/>
              </w:rPr>
              <w:t>3,4,9</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DC_42A_n78A</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eastAsia="fi-FI"/>
              </w:rPr>
              <w:t>DC_42A_n78C</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rPr>
              <w:t>DC_42C_n78A</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noProof/>
                <w:sz w:val="18"/>
              </w:rPr>
              <w:t>DC_42C_n78C</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val="fi-FI" w:eastAsia="fi-FI"/>
              </w:rPr>
              <w:t>DC_42D_n78A</w:t>
            </w:r>
            <w:r w:rsidRPr="0015149B">
              <w:rPr>
                <w:rFonts w:ascii="Arial" w:hAnsi="Arial"/>
                <w:sz w:val="18"/>
                <w:vertAlign w:val="superscript"/>
                <w:lang w:eastAsia="fi-FI"/>
              </w:rPr>
              <w:t>3,4,9</w:t>
            </w:r>
          </w:p>
          <w:p w:rsidR="0086499C" w:rsidRPr="0015149B" w:rsidRDefault="0086499C" w:rsidP="00104873">
            <w:pPr>
              <w:keepLines/>
              <w:jc w:val="center"/>
              <w:rPr>
                <w:rFonts w:ascii="Arial" w:hAnsi="Arial"/>
                <w:sz w:val="18"/>
                <w:lang w:eastAsia="fi-FI"/>
              </w:rPr>
            </w:pPr>
            <w:r w:rsidRPr="0015149B">
              <w:rPr>
                <w:rFonts w:ascii="Arial" w:hAnsi="Arial" w:cs="Arial"/>
                <w:sz w:val="18"/>
                <w:lang w:eastAsia="ja-JP"/>
              </w:rPr>
              <w:t>DC</w:t>
            </w:r>
            <w:r w:rsidRPr="0015149B">
              <w:rPr>
                <w:rFonts w:ascii="Arial" w:hAnsi="Arial" w:cs="Arial"/>
                <w:sz w:val="18"/>
              </w:rPr>
              <w:t>_</w:t>
            </w:r>
            <w:r w:rsidRPr="0015149B">
              <w:rPr>
                <w:rFonts w:ascii="Arial" w:hAnsi="Arial" w:cs="Arial"/>
                <w:sz w:val="18"/>
                <w:lang w:eastAsia="ja-JP"/>
              </w:rPr>
              <w:t>42E_n78A</w:t>
            </w:r>
            <w:r w:rsidRPr="0015149B">
              <w:rPr>
                <w:rFonts w:ascii="Arial" w:hAnsi="Arial"/>
                <w:sz w:val="18"/>
                <w:vertAlign w:val="superscript"/>
                <w:lang w:eastAsia="fi-FI"/>
              </w:rPr>
              <w:t>3,4,9</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DC_42A_n79A</w:t>
            </w:r>
            <w:r w:rsidRPr="0015149B">
              <w:rPr>
                <w:rFonts w:ascii="Arial" w:hAnsi="Arial"/>
                <w:sz w:val="18"/>
                <w:vertAlign w:val="superscript"/>
                <w:lang w:eastAsia="fi-FI"/>
              </w:rPr>
              <w:t>9</w:t>
            </w:r>
          </w:p>
          <w:p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DC_42A_n79C</w:t>
            </w:r>
            <w:r w:rsidRPr="0015149B">
              <w:rPr>
                <w:rFonts w:ascii="Arial" w:hAnsi="Arial"/>
                <w:sz w:val="18"/>
                <w:vertAlign w:val="superscript"/>
                <w:lang w:eastAsia="fi-FI"/>
              </w:rPr>
              <w:t>9</w:t>
            </w:r>
          </w:p>
          <w:p w:rsidR="0086499C" w:rsidRPr="0015149B" w:rsidRDefault="0086499C" w:rsidP="00104873">
            <w:pPr>
              <w:keepLines/>
              <w:jc w:val="center"/>
              <w:rPr>
                <w:rFonts w:ascii="Arial" w:hAnsi="Arial"/>
                <w:sz w:val="18"/>
              </w:rPr>
            </w:pPr>
            <w:r w:rsidRPr="0015149B">
              <w:rPr>
                <w:rFonts w:ascii="Arial" w:hAnsi="Arial"/>
                <w:sz w:val="18"/>
              </w:rPr>
              <w:t>DC_42C_n79A</w:t>
            </w:r>
            <w:r w:rsidRPr="0015149B">
              <w:rPr>
                <w:rFonts w:ascii="Arial" w:hAnsi="Arial"/>
                <w:sz w:val="18"/>
                <w:vertAlign w:val="superscript"/>
                <w:lang w:eastAsia="fi-FI"/>
              </w:rPr>
              <w:t>9</w:t>
            </w:r>
          </w:p>
          <w:p w:rsidR="0086499C" w:rsidRPr="0015149B" w:rsidRDefault="0086499C" w:rsidP="00104873">
            <w:pPr>
              <w:keepLines/>
              <w:jc w:val="center"/>
              <w:rPr>
                <w:rFonts w:ascii="Arial" w:hAnsi="Arial"/>
                <w:noProof/>
                <w:sz w:val="18"/>
              </w:rPr>
            </w:pPr>
            <w:r w:rsidRPr="0015149B">
              <w:rPr>
                <w:rFonts w:ascii="Arial" w:hAnsi="Arial"/>
                <w:noProof/>
                <w:sz w:val="18"/>
              </w:rPr>
              <w:t>DC_42C_n79C</w:t>
            </w:r>
            <w:r w:rsidRPr="0015149B">
              <w:rPr>
                <w:rFonts w:ascii="Arial" w:hAnsi="Arial"/>
                <w:sz w:val="18"/>
                <w:vertAlign w:val="superscript"/>
                <w:lang w:eastAsia="fi-FI"/>
              </w:rPr>
              <w:t>9</w:t>
            </w:r>
          </w:p>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DC_42D_n79A</w:t>
            </w:r>
            <w:r w:rsidRPr="0015149B">
              <w:rPr>
                <w:rFonts w:ascii="Arial" w:hAnsi="Arial"/>
                <w:sz w:val="18"/>
                <w:vertAlign w:val="superscript"/>
                <w:lang w:eastAsia="fi-FI"/>
              </w:rPr>
              <w:t>9</w:t>
            </w:r>
          </w:p>
          <w:p w:rsidR="0086499C" w:rsidRPr="0015149B" w:rsidRDefault="0086499C" w:rsidP="00104873">
            <w:pPr>
              <w:keepLines/>
              <w:jc w:val="center"/>
              <w:rPr>
                <w:rFonts w:ascii="Arial" w:hAnsi="Arial"/>
                <w:sz w:val="18"/>
                <w:lang w:eastAsia="fi-FI"/>
              </w:rPr>
            </w:pPr>
            <w:r w:rsidRPr="0015149B">
              <w:rPr>
                <w:rFonts w:ascii="Arial" w:hAnsi="Arial" w:cs="Arial"/>
                <w:sz w:val="18"/>
                <w:lang w:eastAsia="ja-JP"/>
              </w:rPr>
              <w:t>DC</w:t>
            </w:r>
            <w:r w:rsidRPr="0015149B">
              <w:rPr>
                <w:rFonts w:ascii="Arial" w:hAnsi="Arial" w:cs="Arial"/>
                <w:sz w:val="18"/>
              </w:rPr>
              <w:t>_</w:t>
            </w:r>
            <w:r w:rsidRPr="0015149B">
              <w:rPr>
                <w:rFonts w:ascii="Arial" w:hAnsi="Arial" w:cs="Arial"/>
                <w:sz w:val="18"/>
                <w:lang w:eastAsia="ja-JP"/>
              </w:rPr>
              <w:t>42E_n79A</w:t>
            </w:r>
            <w:r w:rsidRPr="0015149B">
              <w:rPr>
                <w:rFonts w:ascii="Arial" w:hAnsi="Arial"/>
                <w:sz w:val="18"/>
                <w:vertAlign w:val="superscript"/>
                <w:lang w:eastAsia="fi-FI"/>
              </w:rPr>
              <w:t>9</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w:t>
            </w:r>
            <w:r w:rsidRPr="0015149B" w:rsidDel="00EA7EC3">
              <w:rPr>
                <w:rFonts w:ascii="Arial" w:hAnsi="Arial"/>
                <w:sz w:val="18"/>
                <w:lang w:val="fi-FI" w:eastAsia="fi-FI"/>
              </w:rPr>
              <w:t>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cs="Arial"/>
                <w:sz w:val="18"/>
                <w:vertAlign w:val="superscript"/>
              </w:rPr>
            </w:pPr>
            <w:r w:rsidRPr="0015149B">
              <w:rPr>
                <w:rFonts w:ascii="Arial" w:hAnsi="Arial" w:cs="Arial" w:hint="eastAsia"/>
                <w:sz w:val="18"/>
                <w:lang w:eastAsia="ja-JP"/>
              </w:rPr>
              <w:t>DC</w:t>
            </w:r>
            <w:r w:rsidRPr="0015149B">
              <w:rPr>
                <w:rFonts w:ascii="Arial" w:hAnsi="Arial" w:cs="Arial"/>
                <w:sz w:val="18"/>
              </w:rPr>
              <w:t>_46</w:t>
            </w:r>
            <w:r w:rsidRPr="0015149B">
              <w:rPr>
                <w:rFonts w:ascii="Arial" w:hAnsi="Arial" w:cs="Arial"/>
                <w:sz w:val="18"/>
                <w:lang w:val="sv-SE"/>
              </w:rPr>
              <w:t>A</w:t>
            </w:r>
            <w:r w:rsidRPr="0015149B">
              <w:rPr>
                <w:rFonts w:ascii="Arial" w:hAnsi="Arial" w:cs="Arial"/>
                <w:sz w:val="18"/>
              </w:rPr>
              <w:t>_n78</w:t>
            </w:r>
            <w:r w:rsidRPr="0015149B">
              <w:rPr>
                <w:rFonts w:ascii="Arial" w:hAnsi="Arial" w:cs="Arial"/>
                <w:sz w:val="18"/>
                <w:lang w:eastAsia="ja-JP"/>
              </w:rPr>
              <w:t>A</w:t>
            </w:r>
            <w:r w:rsidRPr="0015149B">
              <w:rPr>
                <w:rFonts w:ascii="Arial" w:hAnsi="Arial" w:cs="Arial"/>
                <w:sz w:val="18"/>
                <w:vertAlign w:val="superscript"/>
              </w:rPr>
              <w:t>2</w:t>
            </w:r>
          </w:p>
          <w:p w:rsidR="0086499C" w:rsidRPr="0015149B" w:rsidRDefault="0086499C" w:rsidP="00104873">
            <w:pPr>
              <w:keepLines/>
              <w:jc w:val="center"/>
              <w:rPr>
                <w:rFonts w:ascii="Arial" w:hAnsi="Arial" w:cs="Arial"/>
                <w:sz w:val="18"/>
                <w:vertAlign w:val="superscript"/>
              </w:rPr>
            </w:pPr>
            <w:r w:rsidRPr="0015149B">
              <w:rPr>
                <w:rFonts w:ascii="Arial" w:hAnsi="Arial" w:cs="Arial" w:hint="eastAsia"/>
                <w:sz w:val="18"/>
                <w:lang w:eastAsia="ja-JP"/>
              </w:rPr>
              <w:t>DC</w:t>
            </w:r>
            <w:r w:rsidRPr="0015149B">
              <w:rPr>
                <w:rFonts w:ascii="Arial" w:hAnsi="Arial" w:cs="Arial"/>
                <w:sz w:val="18"/>
              </w:rPr>
              <w:t>_46</w:t>
            </w:r>
            <w:r w:rsidRPr="0015149B">
              <w:rPr>
                <w:rFonts w:ascii="Arial" w:hAnsi="Arial" w:cs="Arial"/>
                <w:sz w:val="18"/>
                <w:lang w:val="sv-SE"/>
              </w:rPr>
              <w:t>C</w:t>
            </w:r>
            <w:r w:rsidRPr="0015149B">
              <w:rPr>
                <w:rFonts w:ascii="Arial" w:hAnsi="Arial" w:cs="Arial"/>
                <w:sz w:val="18"/>
              </w:rPr>
              <w:t>_n78</w:t>
            </w:r>
            <w:r w:rsidRPr="0015149B">
              <w:rPr>
                <w:rFonts w:ascii="Arial" w:hAnsi="Arial" w:cs="Arial"/>
                <w:sz w:val="18"/>
                <w:lang w:eastAsia="ja-JP"/>
              </w:rPr>
              <w:t>A</w:t>
            </w:r>
            <w:r w:rsidRPr="0015149B">
              <w:rPr>
                <w:rFonts w:ascii="Arial" w:hAnsi="Arial" w:cs="Arial"/>
                <w:sz w:val="18"/>
                <w:vertAlign w:val="superscript"/>
              </w:rPr>
              <w:t>2</w:t>
            </w:r>
          </w:p>
          <w:p w:rsidR="0086499C" w:rsidRPr="0015149B" w:rsidRDefault="0086499C" w:rsidP="00104873">
            <w:pPr>
              <w:keepLines/>
              <w:jc w:val="center"/>
              <w:rPr>
                <w:rFonts w:ascii="Arial" w:hAnsi="Arial" w:cs="Arial"/>
                <w:sz w:val="18"/>
                <w:vertAlign w:val="superscript"/>
              </w:rPr>
            </w:pPr>
            <w:r w:rsidRPr="0015149B">
              <w:rPr>
                <w:rFonts w:ascii="Arial" w:hAnsi="Arial" w:cs="Arial" w:hint="eastAsia"/>
                <w:sz w:val="18"/>
                <w:lang w:eastAsia="ja-JP"/>
              </w:rPr>
              <w:t>DC</w:t>
            </w:r>
            <w:r w:rsidRPr="0015149B">
              <w:rPr>
                <w:rFonts w:ascii="Arial" w:hAnsi="Arial" w:cs="Arial"/>
                <w:sz w:val="18"/>
              </w:rPr>
              <w:t>_46</w:t>
            </w:r>
            <w:r w:rsidRPr="0015149B">
              <w:rPr>
                <w:rFonts w:ascii="Arial" w:hAnsi="Arial" w:cs="Arial"/>
                <w:sz w:val="18"/>
                <w:lang w:val="sv-SE"/>
              </w:rPr>
              <w:t>D</w:t>
            </w:r>
            <w:r w:rsidRPr="0015149B">
              <w:rPr>
                <w:rFonts w:ascii="Arial" w:hAnsi="Arial" w:cs="Arial"/>
                <w:sz w:val="18"/>
              </w:rPr>
              <w:t>_n78</w:t>
            </w:r>
            <w:r w:rsidRPr="0015149B">
              <w:rPr>
                <w:rFonts w:ascii="Arial" w:hAnsi="Arial" w:cs="Arial"/>
                <w:sz w:val="18"/>
                <w:lang w:eastAsia="ja-JP"/>
              </w:rPr>
              <w:t>A</w:t>
            </w:r>
            <w:r w:rsidRPr="0015149B">
              <w:rPr>
                <w:rFonts w:ascii="Arial" w:hAnsi="Arial" w:cs="Arial"/>
                <w:sz w:val="18"/>
                <w:vertAlign w:val="superscript"/>
              </w:rPr>
              <w:t>2</w:t>
            </w:r>
          </w:p>
          <w:p w:rsidR="0086499C" w:rsidRPr="0015149B" w:rsidRDefault="0086499C" w:rsidP="00104873">
            <w:pPr>
              <w:keepLines/>
              <w:jc w:val="center"/>
              <w:rPr>
                <w:rFonts w:ascii="Arial" w:hAnsi="Arial" w:cs="Arial"/>
                <w:sz w:val="18"/>
                <w:lang w:eastAsia="ja-JP"/>
              </w:rPr>
            </w:pPr>
            <w:r w:rsidRPr="0015149B">
              <w:rPr>
                <w:rFonts w:ascii="Arial" w:hAnsi="Arial" w:cs="Arial"/>
                <w:sz w:val="18"/>
                <w:lang w:eastAsia="ja-JP"/>
              </w:rPr>
              <w:t>DC</w:t>
            </w:r>
            <w:r w:rsidRPr="0015149B">
              <w:rPr>
                <w:rFonts w:ascii="Arial" w:hAnsi="Arial" w:cs="Arial"/>
                <w:sz w:val="18"/>
              </w:rPr>
              <w:t>_46E_n78</w:t>
            </w:r>
            <w:r w:rsidRPr="0015149B">
              <w:rPr>
                <w:rFonts w:ascii="Arial" w:hAnsi="Arial" w:cs="Arial"/>
                <w:sz w:val="18"/>
                <w:lang w:eastAsia="ja-JP"/>
              </w:rPr>
              <w:t>A</w:t>
            </w:r>
            <w:r w:rsidRPr="0015149B">
              <w:rPr>
                <w:rFonts w:ascii="Arial" w:hAnsi="Arial" w:cs="Arial"/>
                <w:sz w:val="18"/>
                <w:vertAlign w:val="superscript"/>
              </w:rPr>
              <w:t>2</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val="fi-FI"/>
              </w:rPr>
              <w:t>N/A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val="fi-FI"/>
              </w:rPr>
              <w:t>N/A</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cs="Arial"/>
                <w:sz w:val="18"/>
                <w:lang w:eastAsia="ja-JP"/>
              </w:rPr>
            </w:pPr>
            <w:r w:rsidRPr="0015149B">
              <w:rPr>
                <w:rFonts w:ascii="Arial" w:hAnsi="Arial"/>
                <w:sz w:val="18"/>
                <w:lang w:eastAsia="ja-JP"/>
              </w:rPr>
              <w:t>DC_66A_n5A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DC_66A_n5A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DC_66_n5</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66A_n71A</w:t>
            </w:r>
          </w:p>
        </w:tc>
        <w:tc>
          <w:tcPr>
            <w:tcW w:w="2280" w:type="dxa"/>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DC_66A_n71A</w:t>
            </w:r>
          </w:p>
        </w:tc>
        <w:tc>
          <w:tcPr>
            <w:tcW w:w="2738" w:type="dxa"/>
            <w:shd w:val="clear" w:color="auto" w:fill="auto"/>
            <w:noWrap/>
            <w:vAlign w:val="center"/>
          </w:tcPr>
          <w:p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rsidTr="00104873">
        <w:trPr>
          <w:trHeight w:val="288"/>
          <w:jc w:val="center"/>
        </w:trPr>
        <w:tc>
          <w:tcPr>
            <w:tcW w:w="2537"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lastRenderedPageBreak/>
              <w:t>DC_66A_n78A</w:t>
            </w:r>
          </w:p>
        </w:tc>
        <w:tc>
          <w:tcPr>
            <w:tcW w:w="2280" w:type="dxa"/>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DC_66A_n78A</w:t>
            </w:r>
          </w:p>
        </w:tc>
        <w:tc>
          <w:tcPr>
            <w:tcW w:w="2738" w:type="dxa"/>
            <w:shd w:val="clear" w:color="auto" w:fill="auto"/>
            <w:noWrap/>
            <w:vAlign w:val="center"/>
          </w:tcPr>
          <w:p w:rsidR="0086499C" w:rsidRPr="0015149B" w:rsidRDefault="0086499C" w:rsidP="00104873">
            <w:pPr>
              <w:keepLines/>
              <w:jc w:val="center"/>
              <w:rPr>
                <w:rFonts w:ascii="Arial" w:hAnsi="Arial"/>
                <w:sz w:val="18"/>
                <w:lang w:eastAsia="ja-JP"/>
              </w:rPr>
            </w:pPr>
            <w:r w:rsidRPr="0015149B">
              <w:rPr>
                <w:rFonts w:ascii="Arial" w:hAnsi="Arial"/>
                <w:sz w:val="18"/>
                <w:lang w:eastAsia="ja-JP"/>
              </w:rPr>
              <w:t>No</w:t>
            </w:r>
          </w:p>
        </w:tc>
      </w:tr>
      <w:tr w:rsidR="0015149B" w:rsidRPr="0015149B" w:rsidTr="00104873">
        <w:trPr>
          <w:trHeight w:val="288"/>
          <w:jc w:val="center"/>
        </w:trPr>
        <w:tc>
          <w:tcPr>
            <w:tcW w:w="7555" w:type="dxa"/>
            <w:gridSpan w:val="3"/>
            <w:shd w:val="clear" w:color="auto" w:fill="auto"/>
            <w:noWrap/>
            <w:vAlign w:val="center"/>
          </w:tcPr>
          <w:p w:rsidR="0086499C" w:rsidRPr="0015149B" w:rsidRDefault="0086499C" w:rsidP="00104873">
            <w:pPr>
              <w:keepLines/>
              <w:ind w:left="851" w:hanging="851"/>
              <w:rPr>
                <w:rFonts w:ascii="Arial" w:hAnsi="Arial"/>
                <w:sz w:val="18"/>
              </w:rPr>
            </w:pPr>
            <w:r w:rsidRPr="0015149B">
              <w:rPr>
                <w:rFonts w:ascii="Arial" w:hAnsi="Arial"/>
                <w:sz w:val="18"/>
              </w:rPr>
              <w:t>NOTE 1:</w:t>
            </w:r>
            <w:r w:rsidRPr="0015149B">
              <w:rPr>
                <w:rFonts w:ascii="Arial" w:hAnsi="Arial"/>
                <w:sz w:val="18"/>
              </w:rPr>
              <w:tab/>
              <w:t>Uplink CA configurations are the configurations supported by the present release of specifications.</w:t>
            </w:r>
          </w:p>
          <w:p w:rsidR="0086499C" w:rsidRPr="0015149B" w:rsidRDefault="0086499C" w:rsidP="00104873">
            <w:pPr>
              <w:keepLines/>
              <w:ind w:left="851" w:hanging="851"/>
              <w:rPr>
                <w:rFonts w:ascii="Arial" w:hAnsi="Arial"/>
                <w:sz w:val="18"/>
              </w:rPr>
            </w:pPr>
            <w:r w:rsidRPr="0015149B">
              <w:rPr>
                <w:rFonts w:ascii="Arial" w:hAnsi="Arial"/>
                <w:sz w:val="18"/>
              </w:rPr>
              <w:t>NOTE 2:</w:t>
            </w:r>
            <w:r w:rsidRPr="0015149B">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5149B">
              <w:rPr>
                <w:rFonts w:ascii="Arial" w:hAnsi="Arial"/>
                <w:sz w:val="18"/>
              </w:rPr>
              <w:t>Pcell</w:t>
            </w:r>
            <w:proofErr w:type="spellEnd"/>
            <w:r w:rsidRPr="0015149B">
              <w:rPr>
                <w:rFonts w:ascii="Arial" w:hAnsi="Arial"/>
                <w:sz w:val="18"/>
              </w:rPr>
              <w:t>.</w:t>
            </w:r>
          </w:p>
          <w:p w:rsidR="0086499C" w:rsidRPr="0015149B" w:rsidRDefault="0086499C" w:rsidP="00104873">
            <w:pPr>
              <w:keepLines/>
              <w:ind w:left="851" w:hanging="851"/>
              <w:rPr>
                <w:rFonts w:ascii="Arial" w:hAnsi="Arial"/>
                <w:sz w:val="18"/>
              </w:rPr>
            </w:pPr>
            <w:r w:rsidRPr="0015149B">
              <w:rPr>
                <w:rFonts w:ascii="Arial" w:hAnsi="Arial"/>
                <w:sz w:val="18"/>
              </w:rPr>
              <w:t xml:space="preserve">NOTE 3: </w:t>
            </w:r>
            <w:r w:rsidRPr="0015149B">
              <w:rPr>
                <w:rFonts w:ascii="Arial" w:hAnsi="Arial"/>
                <w:sz w:val="18"/>
              </w:rPr>
              <w:tab/>
              <w:t xml:space="preserve">The minimum requirements apply only when there is non-simultaneous </w:t>
            </w:r>
            <w:proofErr w:type="spellStart"/>
            <w:r w:rsidRPr="0015149B">
              <w:rPr>
                <w:rFonts w:ascii="Arial" w:hAnsi="Arial"/>
                <w:sz w:val="18"/>
              </w:rPr>
              <w:t>Tx</w:t>
            </w:r>
            <w:proofErr w:type="spellEnd"/>
            <w:r w:rsidRPr="0015149B">
              <w:rPr>
                <w:rFonts w:ascii="Arial" w:hAnsi="Arial"/>
                <w:sz w:val="18"/>
              </w:rPr>
              <w:t>/Rx operation between E-UTRA and NR carriers. This restriction applies also for these carriers when applicable EN-DC cong\figuration is part of a higher order EN-DC configuration.</w:t>
            </w:r>
          </w:p>
          <w:p w:rsidR="0086499C" w:rsidRPr="0015149B" w:rsidRDefault="0086499C" w:rsidP="00104873">
            <w:pPr>
              <w:keepLines/>
              <w:ind w:left="851" w:hanging="851"/>
              <w:rPr>
                <w:rFonts w:ascii="Arial" w:hAnsi="Arial"/>
                <w:sz w:val="18"/>
              </w:rPr>
            </w:pPr>
            <w:r w:rsidRPr="0015149B">
              <w:rPr>
                <w:rFonts w:ascii="Arial" w:hAnsi="Arial"/>
                <w:sz w:val="18"/>
              </w:rPr>
              <w:t xml:space="preserve">NOTE 4: </w:t>
            </w:r>
            <w:r w:rsidRPr="0015149B">
              <w:rPr>
                <w:rFonts w:ascii="Arial" w:hAnsi="Arial"/>
                <w:sz w:val="18"/>
              </w:rPr>
              <w:tab/>
              <w:t>The minimum requirements for intra-band contiguous or non-contiguous EN-DC apply. The intra-band requirements also apply for these carriers when applicable EN-DC configuration is a subset of a higher order EN-DC configuration.</w:t>
            </w:r>
          </w:p>
          <w:p w:rsidR="0086499C" w:rsidRPr="0015149B" w:rsidRDefault="0086499C" w:rsidP="00104873">
            <w:pPr>
              <w:keepLines/>
              <w:ind w:left="851" w:hanging="851"/>
              <w:rPr>
                <w:rFonts w:ascii="Arial" w:hAnsi="Arial"/>
                <w:sz w:val="18"/>
              </w:rPr>
            </w:pPr>
            <w:r w:rsidRPr="0015149B">
              <w:rPr>
                <w:rFonts w:ascii="Arial" w:hAnsi="Arial"/>
                <w:sz w:val="18"/>
              </w:rPr>
              <w:t>NOTE 5:</w:t>
            </w:r>
            <w:r w:rsidRPr="0015149B">
              <w:rPr>
                <w:rFonts w:ascii="Arial" w:hAnsi="Arial"/>
                <w:sz w:val="18"/>
              </w:rPr>
              <w:tab/>
              <w:t>The frequency range above 3600 MHz for Band n78 is not used in this combination.</w:t>
            </w:r>
          </w:p>
          <w:p w:rsidR="0086499C" w:rsidRPr="0015149B" w:rsidRDefault="0086499C" w:rsidP="00104873">
            <w:pPr>
              <w:keepLines/>
              <w:ind w:left="851" w:hanging="851"/>
              <w:rPr>
                <w:rFonts w:ascii="Arial" w:hAnsi="Arial"/>
                <w:sz w:val="18"/>
              </w:rPr>
            </w:pPr>
            <w:r w:rsidRPr="0015149B">
              <w:rPr>
                <w:rFonts w:ascii="Arial" w:hAnsi="Arial"/>
                <w:sz w:val="18"/>
              </w:rPr>
              <w:t>NOTE 6:</w:t>
            </w:r>
            <w:r w:rsidRPr="0015149B">
              <w:rPr>
                <w:rFonts w:ascii="Arial" w:hAnsi="Arial"/>
                <w:sz w:val="18"/>
              </w:rPr>
              <w:tab/>
              <w:t>The frequency range below 2506 MHz for Band 41 is not used in this combination.</w:t>
            </w:r>
          </w:p>
          <w:p w:rsidR="0086499C" w:rsidRPr="0015149B" w:rsidRDefault="0086499C" w:rsidP="00104873">
            <w:pPr>
              <w:keepLines/>
              <w:ind w:left="851" w:hanging="851"/>
              <w:rPr>
                <w:rFonts w:ascii="Arial" w:hAnsi="Arial"/>
                <w:sz w:val="18"/>
              </w:rPr>
            </w:pPr>
            <w:r w:rsidRPr="0015149B">
              <w:rPr>
                <w:rFonts w:ascii="Arial" w:hAnsi="Arial"/>
                <w:sz w:val="18"/>
              </w:rPr>
              <w:t>NOTE 7:</w:t>
            </w:r>
            <w:r w:rsidRPr="0015149B">
              <w:rPr>
                <w:rFonts w:ascii="Arial" w:hAnsi="Arial"/>
                <w:sz w:val="18"/>
              </w:rPr>
              <w:tab/>
              <w:t>Applicable for UE supporting inter-band EN-DC with mandatory simultaneous Rx/</w:t>
            </w:r>
            <w:proofErr w:type="spellStart"/>
            <w:r w:rsidRPr="0015149B">
              <w:rPr>
                <w:rFonts w:ascii="Arial" w:hAnsi="Arial"/>
                <w:sz w:val="18"/>
              </w:rPr>
              <w:t>Tx</w:t>
            </w:r>
            <w:proofErr w:type="spellEnd"/>
            <w:r w:rsidRPr="0015149B">
              <w:rPr>
                <w:rFonts w:ascii="Arial" w:hAnsi="Arial"/>
                <w:sz w:val="18"/>
              </w:rPr>
              <w:t xml:space="preserve"> capability.</w:t>
            </w:r>
          </w:p>
          <w:p w:rsidR="0086499C" w:rsidRPr="0015149B" w:rsidRDefault="0086499C" w:rsidP="00104873">
            <w:pPr>
              <w:keepLines/>
              <w:ind w:left="851" w:hanging="851"/>
              <w:rPr>
                <w:rFonts w:ascii="Arial" w:hAnsi="Arial"/>
                <w:sz w:val="18"/>
              </w:rPr>
            </w:pPr>
            <w:r w:rsidRPr="0015149B">
              <w:rPr>
                <w:rFonts w:ascii="Arial" w:hAnsi="Arial"/>
                <w:sz w:val="18"/>
              </w:rPr>
              <w:t>NOTE 8:</w:t>
            </w:r>
            <w:r w:rsidRPr="0015149B">
              <w:rPr>
                <w:rFonts w:ascii="Arial" w:hAnsi="Arial"/>
                <w:sz w:val="18"/>
              </w:rPr>
              <w:tab/>
              <w:t>The frequency range in band n28 is restricted for this band combination to 703 - 733 MHz for the UL and 758-788 MHz for the DL.</w:t>
            </w:r>
          </w:p>
          <w:p w:rsidR="0086499C" w:rsidRPr="0015149B" w:rsidRDefault="0086499C" w:rsidP="00104873">
            <w:pPr>
              <w:keepLines/>
              <w:ind w:left="851" w:hanging="851"/>
              <w:rPr>
                <w:rFonts w:ascii="Arial" w:hAnsi="Arial"/>
                <w:sz w:val="18"/>
              </w:rPr>
            </w:pPr>
            <w:r w:rsidRPr="0015149B">
              <w:rPr>
                <w:rFonts w:ascii="Arial" w:hAnsi="Arial"/>
                <w:sz w:val="18"/>
              </w:rPr>
              <w:t>NOTE 9:</w:t>
            </w:r>
            <w:r w:rsidRPr="0015149B">
              <w:rPr>
                <w:rFonts w:ascii="Arial" w:hAnsi="Arial"/>
                <w:sz w:val="18"/>
              </w:rPr>
              <w:tab/>
              <w:t>The combination is not used alone as fall back mode of other band combinations in which UL in Band 42 is not used.</w:t>
            </w:r>
          </w:p>
          <w:p w:rsidR="0086499C" w:rsidRPr="0015149B" w:rsidRDefault="0086499C" w:rsidP="00104873">
            <w:pPr>
              <w:keepLines/>
              <w:ind w:left="851" w:hanging="851"/>
              <w:rPr>
                <w:rFonts w:ascii="Arial" w:hAnsi="Arial"/>
                <w:sz w:val="18"/>
              </w:rPr>
            </w:pPr>
            <w:r w:rsidRPr="0015149B">
              <w:rPr>
                <w:rFonts w:ascii="Arial" w:hAnsi="Arial"/>
                <w:sz w:val="18"/>
              </w:rPr>
              <w:t>NOTE 10:</w:t>
            </w:r>
            <w:r w:rsidRPr="0015149B">
              <w:rPr>
                <w:rFonts w:ascii="Arial" w:hAnsi="Arial"/>
                <w:sz w:val="18"/>
              </w:rPr>
              <w:tab/>
            </w:r>
            <w:r w:rsidRPr="0015149B">
              <w:rPr>
                <w:rFonts w:ascii="Arial" w:hAnsi="Arial"/>
                <w:sz w:val="18"/>
              </w:rPr>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86499C" w:rsidRPr="0015149B" w:rsidRDefault="0086499C" w:rsidP="0086499C">
      <w:pPr>
        <w:pStyle w:val="2"/>
        <w:rPr>
          <w:noProof/>
          <w:color w:val="FF0000"/>
          <w:lang w:eastAsia="ja-JP"/>
        </w:rPr>
      </w:pPr>
      <w:r w:rsidRPr="0015149B">
        <w:rPr>
          <w:noProof/>
          <w:color w:val="FF0000"/>
          <w:lang w:eastAsia="ja-JP"/>
        </w:rPr>
        <w:t>&lt;&lt;End of change&gt;&gt;</w:t>
      </w:r>
    </w:p>
    <w:p w:rsidR="0086499C" w:rsidRPr="0015149B" w:rsidRDefault="0086499C" w:rsidP="0086499C"/>
    <w:p w:rsidR="00AA1FF3" w:rsidRPr="0015149B" w:rsidRDefault="00AA1FF3" w:rsidP="0086499C"/>
    <w:sectPr w:rsidR="00AA1FF3" w:rsidRPr="0015149B" w:rsidSect="000A59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170" w:rsidRDefault="001F6170">
      <w:r>
        <w:separator/>
      </w:r>
    </w:p>
  </w:endnote>
  <w:endnote w:type="continuationSeparator" w:id="0">
    <w:p w:rsidR="001F6170" w:rsidRDefault="001F61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170" w:rsidRDefault="001F6170">
      <w:r>
        <w:separator/>
      </w:r>
    </w:p>
  </w:footnote>
  <w:footnote w:type="continuationSeparator" w:id="0">
    <w:p w:rsidR="001F6170" w:rsidRDefault="001F61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3420"/>
    <w:rsid w:val="000036E6"/>
    <w:rsid w:val="00004097"/>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946"/>
    <w:rsid w:val="000A5AB4"/>
    <w:rsid w:val="000A6394"/>
    <w:rsid w:val="000B06CA"/>
    <w:rsid w:val="000B2856"/>
    <w:rsid w:val="000B3E22"/>
    <w:rsid w:val="000C038A"/>
    <w:rsid w:val="000C22B0"/>
    <w:rsid w:val="000C53AB"/>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2397"/>
    <w:rsid w:val="00145866"/>
    <w:rsid w:val="00145D43"/>
    <w:rsid w:val="0015149B"/>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1F6170"/>
    <w:rsid w:val="001F62A7"/>
    <w:rsid w:val="00205663"/>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4E7C"/>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E767F"/>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2195"/>
    <w:rsid w:val="00483CBF"/>
    <w:rsid w:val="0048617F"/>
    <w:rsid w:val="0049282A"/>
    <w:rsid w:val="00493E9C"/>
    <w:rsid w:val="00493EE6"/>
    <w:rsid w:val="004A118F"/>
    <w:rsid w:val="004A7143"/>
    <w:rsid w:val="004B7150"/>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350C"/>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A4645"/>
    <w:rsid w:val="007B512A"/>
    <w:rsid w:val="007B689F"/>
    <w:rsid w:val="007B74DC"/>
    <w:rsid w:val="007C2097"/>
    <w:rsid w:val="007D013C"/>
    <w:rsid w:val="007D6A07"/>
    <w:rsid w:val="007E0F9B"/>
    <w:rsid w:val="007F3B31"/>
    <w:rsid w:val="008011C4"/>
    <w:rsid w:val="008017EA"/>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499C"/>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56171"/>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46D8A"/>
    <w:rsid w:val="00B51E19"/>
    <w:rsid w:val="00B53C94"/>
    <w:rsid w:val="00B56DF4"/>
    <w:rsid w:val="00B67B97"/>
    <w:rsid w:val="00B86AC9"/>
    <w:rsid w:val="00B968C8"/>
    <w:rsid w:val="00BA05FE"/>
    <w:rsid w:val="00BA11E7"/>
    <w:rsid w:val="00BA3610"/>
    <w:rsid w:val="00BA3EC5"/>
    <w:rsid w:val="00BB5DFC"/>
    <w:rsid w:val="00BC10EE"/>
    <w:rsid w:val="00BC5819"/>
    <w:rsid w:val="00BD279D"/>
    <w:rsid w:val="00BD3792"/>
    <w:rsid w:val="00BD4664"/>
    <w:rsid w:val="00BD489C"/>
    <w:rsid w:val="00BD6BB8"/>
    <w:rsid w:val="00BE18B0"/>
    <w:rsid w:val="00BE6717"/>
    <w:rsid w:val="00C04511"/>
    <w:rsid w:val="00C067B6"/>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14DC"/>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0A594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A5946"/>
    <w:pPr>
      <w:pBdr>
        <w:top w:val="none" w:sz="0" w:space="0" w:color="auto"/>
      </w:pBdr>
      <w:spacing w:before="180"/>
      <w:outlineLvl w:val="1"/>
    </w:pPr>
    <w:rPr>
      <w:sz w:val="32"/>
      <w:lang/>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0A594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594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A5946"/>
    <w:pPr>
      <w:ind w:left="1701" w:hanging="1701"/>
      <w:outlineLvl w:val="4"/>
    </w:pPr>
    <w:rPr>
      <w:sz w:val="22"/>
    </w:rPr>
  </w:style>
  <w:style w:type="paragraph" w:styleId="6">
    <w:name w:val="heading 6"/>
    <w:aliases w:val="T1,Header 6"/>
    <w:basedOn w:val="H6"/>
    <w:next w:val="a"/>
    <w:link w:val="6Char"/>
    <w:qFormat/>
    <w:rsid w:val="000A5946"/>
    <w:pPr>
      <w:outlineLvl w:val="5"/>
    </w:pPr>
  </w:style>
  <w:style w:type="paragraph" w:styleId="7">
    <w:name w:val="heading 7"/>
    <w:basedOn w:val="H6"/>
    <w:next w:val="a"/>
    <w:link w:val="7Char"/>
    <w:qFormat/>
    <w:rsid w:val="000A5946"/>
    <w:pPr>
      <w:outlineLvl w:val="6"/>
    </w:pPr>
  </w:style>
  <w:style w:type="paragraph" w:styleId="8">
    <w:name w:val="heading 8"/>
    <w:basedOn w:val="1"/>
    <w:next w:val="a"/>
    <w:link w:val="8Char"/>
    <w:qFormat/>
    <w:rsid w:val="000A5946"/>
    <w:pPr>
      <w:ind w:left="0" w:firstLine="0"/>
      <w:outlineLvl w:val="7"/>
    </w:pPr>
    <w:rPr>
      <w:lang/>
    </w:rPr>
  </w:style>
  <w:style w:type="paragraph" w:styleId="9">
    <w:name w:val="heading 9"/>
    <w:basedOn w:val="8"/>
    <w:next w:val="a"/>
    <w:link w:val="9Char"/>
    <w:qFormat/>
    <w:rsid w:val="000A594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A5946"/>
    <w:pPr>
      <w:spacing w:before="180"/>
      <w:ind w:left="2693" w:hanging="2693"/>
    </w:pPr>
    <w:rPr>
      <w:b/>
    </w:rPr>
  </w:style>
  <w:style w:type="paragraph" w:styleId="10">
    <w:name w:val="toc 1"/>
    <w:rsid w:val="000A594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A594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A5946"/>
    <w:pPr>
      <w:ind w:left="1701" w:hanging="1701"/>
    </w:pPr>
  </w:style>
  <w:style w:type="paragraph" w:styleId="41">
    <w:name w:val="toc 4"/>
    <w:basedOn w:val="31"/>
    <w:rsid w:val="000A5946"/>
    <w:pPr>
      <w:ind w:left="1418" w:hanging="1418"/>
    </w:pPr>
  </w:style>
  <w:style w:type="paragraph" w:styleId="31">
    <w:name w:val="toc 3"/>
    <w:basedOn w:val="20"/>
    <w:rsid w:val="000A5946"/>
    <w:pPr>
      <w:ind w:left="1134" w:hanging="1134"/>
    </w:pPr>
  </w:style>
  <w:style w:type="paragraph" w:styleId="20">
    <w:name w:val="toc 2"/>
    <w:basedOn w:val="10"/>
    <w:rsid w:val="000A5946"/>
    <w:pPr>
      <w:keepNext w:val="0"/>
      <w:spacing w:before="0"/>
      <w:ind w:left="851" w:hanging="851"/>
    </w:pPr>
    <w:rPr>
      <w:sz w:val="20"/>
    </w:rPr>
  </w:style>
  <w:style w:type="paragraph" w:styleId="21">
    <w:name w:val="index 2"/>
    <w:basedOn w:val="11"/>
    <w:rsid w:val="000A5946"/>
    <w:pPr>
      <w:ind w:left="284"/>
    </w:pPr>
  </w:style>
  <w:style w:type="paragraph" w:styleId="11">
    <w:name w:val="index 1"/>
    <w:basedOn w:val="a"/>
    <w:rsid w:val="000A5946"/>
    <w:pPr>
      <w:keepLines/>
      <w:spacing w:after="0"/>
    </w:pPr>
  </w:style>
  <w:style w:type="paragraph" w:customStyle="1" w:styleId="ZH">
    <w:name w:val="ZH"/>
    <w:rsid w:val="000A594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A5946"/>
    <w:pPr>
      <w:outlineLvl w:val="9"/>
    </w:pPr>
  </w:style>
  <w:style w:type="paragraph" w:styleId="22">
    <w:name w:val="List Number 2"/>
    <w:basedOn w:val="a3"/>
    <w:rsid w:val="000A5946"/>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A5946"/>
    <w:pPr>
      <w:widowControl w:val="0"/>
    </w:pPr>
    <w:rPr>
      <w:rFonts w:ascii="Arial" w:hAnsi="Arial"/>
      <w:b/>
      <w:noProof/>
      <w:sz w:val="18"/>
      <w:lang w:eastAsia="en-US"/>
    </w:rPr>
  </w:style>
  <w:style w:type="character" w:styleId="a5">
    <w:name w:val="footnote reference"/>
    <w:rsid w:val="000A594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A5946"/>
    <w:pPr>
      <w:keepLines/>
      <w:spacing w:after="0"/>
      <w:ind w:left="454" w:hanging="454"/>
    </w:pPr>
    <w:rPr>
      <w:sz w:val="16"/>
      <w:lang/>
    </w:rPr>
  </w:style>
  <w:style w:type="paragraph" w:customStyle="1" w:styleId="TAH">
    <w:name w:val="TAH"/>
    <w:basedOn w:val="TAC"/>
    <w:link w:val="TAHCar"/>
    <w:qFormat/>
    <w:rsid w:val="000A5946"/>
    <w:rPr>
      <w:b/>
    </w:rPr>
  </w:style>
  <w:style w:type="paragraph" w:customStyle="1" w:styleId="TAC">
    <w:name w:val="TAC"/>
    <w:basedOn w:val="TAL"/>
    <w:link w:val="TACChar"/>
    <w:qFormat/>
    <w:rsid w:val="000A5946"/>
    <w:pPr>
      <w:jc w:val="center"/>
    </w:pPr>
  </w:style>
  <w:style w:type="paragraph" w:customStyle="1" w:styleId="TF">
    <w:name w:val="TF"/>
    <w:aliases w:val="left"/>
    <w:basedOn w:val="TH"/>
    <w:link w:val="TFChar"/>
    <w:rsid w:val="000A5946"/>
    <w:pPr>
      <w:keepNext w:val="0"/>
      <w:spacing w:before="0" w:after="240"/>
    </w:pPr>
  </w:style>
  <w:style w:type="paragraph" w:customStyle="1" w:styleId="NO">
    <w:name w:val="NO"/>
    <w:basedOn w:val="a"/>
    <w:link w:val="NOChar"/>
    <w:rsid w:val="000A5946"/>
    <w:pPr>
      <w:keepLines/>
      <w:ind w:left="1135" w:hanging="851"/>
    </w:pPr>
    <w:rPr>
      <w:lang/>
    </w:rPr>
  </w:style>
  <w:style w:type="paragraph" w:styleId="90">
    <w:name w:val="toc 9"/>
    <w:basedOn w:val="80"/>
    <w:rsid w:val="000A5946"/>
    <w:pPr>
      <w:ind w:left="1418" w:hanging="1418"/>
    </w:pPr>
  </w:style>
  <w:style w:type="paragraph" w:customStyle="1" w:styleId="EX">
    <w:name w:val="EX"/>
    <w:basedOn w:val="a"/>
    <w:link w:val="EXChar"/>
    <w:rsid w:val="000A5946"/>
    <w:pPr>
      <w:keepLines/>
      <w:ind w:left="1702" w:hanging="1418"/>
    </w:pPr>
    <w:rPr>
      <w:lang/>
    </w:rPr>
  </w:style>
  <w:style w:type="paragraph" w:customStyle="1" w:styleId="FP">
    <w:name w:val="FP"/>
    <w:basedOn w:val="a"/>
    <w:rsid w:val="000A5946"/>
    <w:pPr>
      <w:spacing w:after="0"/>
    </w:pPr>
  </w:style>
  <w:style w:type="paragraph" w:customStyle="1" w:styleId="LD">
    <w:name w:val="LD"/>
    <w:rsid w:val="000A5946"/>
    <w:pPr>
      <w:keepNext/>
      <w:keepLines/>
      <w:spacing w:line="180" w:lineRule="exact"/>
    </w:pPr>
    <w:rPr>
      <w:rFonts w:ascii="MS LineDraw" w:hAnsi="MS LineDraw"/>
      <w:noProof/>
      <w:lang w:val="en-GB" w:eastAsia="en-US"/>
    </w:rPr>
  </w:style>
  <w:style w:type="paragraph" w:customStyle="1" w:styleId="NW">
    <w:name w:val="NW"/>
    <w:basedOn w:val="NO"/>
    <w:rsid w:val="000A5946"/>
    <w:pPr>
      <w:spacing w:after="0"/>
    </w:pPr>
  </w:style>
  <w:style w:type="paragraph" w:customStyle="1" w:styleId="EW">
    <w:name w:val="EW"/>
    <w:basedOn w:val="EX"/>
    <w:rsid w:val="000A5946"/>
    <w:pPr>
      <w:spacing w:after="0"/>
    </w:pPr>
  </w:style>
  <w:style w:type="paragraph" w:styleId="60">
    <w:name w:val="toc 6"/>
    <w:basedOn w:val="50"/>
    <w:next w:val="a"/>
    <w:rsid w:val="000A5946"/>
    <w:pPr>
      <w:ind w:left="1985" w:hanging="1985"/>
    </w:pPr>
  </w:style>
  <w:style w:type="paragraph" w:styleId="70">
    <w:name w:val="toc 7"/>
    <w:basedOn w:val="60"/>
    <w:next w:val="a"/>
    <w:rsid w:val="000A5946"/>
    <w:pPr>
      <w:ind w:left="2268" w:hanging="2268"/>
    </w:pPr>
  </w:style>
  <w:style w:type="paragraph" w:styleId="23">
    <w:name w:val="List Bullet 2"/>
    <w:basedOn w:val="a7"/>
    <w:rsid w:val="000A5946"/>
    <w:pPr>
      <w:ind w:left="851"/>
    </w:pPr>
  </w:style>
  <w:style w:type="paragraph" w:styleId="32">
    <w:name w:val="List Bullet 3"/>
    <w:basedOn w:val="23"/>
    <w:rsid w:val="000A5946"/>
    <w:pPr>
      <w:ind w:left="1135"/>
    </w:pPr>
  </w:style>
  <w:style w:type="paragraph" w:styleId="a3">
    <w:name w:val="List Number"/>
    <w:basedOn w:val="a8"/>
    <w:rsid w:val="000A5946"/>
  </w:style>
  <w:style w:type="paragraph" w:customStyle="1" w:styleId="EQ">
    <w:name w:val="EQ"/>
    <w:basedOn w:val="a"/>
    <w:next w:val="a"/>
    <w:link w:val="EQChar"/>
    <w:rsid w:val="000A5946"/>
    <w:pPr>
      <w:keepLines/>
      <w:tabs>
        <w:tab w:val="center" w:pos="4536"/>
        <w:tab w:val="right" w:pos="9072"/>
      </w:tabs>
    </w:pPr>
    <w:rPr>
      <w:noProof/>
      <w:lang/>
    </w:rPr>
  </w:style>
  <w:style w:type="paragraph" w:customStyle="1" w:styleId="TH">
    <w:name w:val="TH"/>
    <w:basedOn w:val="a"/>
    <w:link w:val="THChar"/>
    <w:qFormat/>
    <w:rsid w:val="000A5946"/>
    <w:pPr>
      <w:keepNext/>
      <w:keepLines/>
      <w:spacing w:before="60"/>
      <w:jc w:val="center"/>
    </w:pPr>
    <w:rPr>
      <w:rFonts w:ascii="Arial" w:hAnsi="Arial"/>
      <w:b/>
      <w:lang/>
    </w:rPr>
  </w:style>
  <w:style w:type="paragraph" w:customStyle="1" w:styleId="NF">
    <w:name w:val="NF"/>
    <w:basedOn w:val="NO"/>
    <w:rsid w:val="000A5946"/>
    <w:pPr>
      <w:keepNext/>
      <w:spacing w:after="0"/>
    </w:pPr>
    <w:rPr>
      <w:rFonts w:ascii="Arial" w:hAnsi="Arial"/>
      <w:sz w:val="18"/>
    </w:rPr>
  </w:style>
  <w:style w:type="paragraph" w:customStyle="1" w:styleId="PL">
    <w:name w:val="PL"/>
    <w:rsid w:val="000A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946"/>
    <w:pPr>
      <w:jc w:val="right"/>
    </w:pPr>
  </w:style>
  <w:style w:type="paragraph" w:customStyle="1" w:styleId="H6">
    <w:name w:val="H6"/>
    <w:basedOn w:val="5"/>
    <w:next w:val="a"/>
    <w:link w:val="H6Char"/>
    <w:rsid w:val="000A5946"/>
    <w:pPr>
      <w:ind w:left="1985" w:hanging="1985"/>
      <w:outlineLvl w:val="9"/>
    </w:pPr>
    <w:rPr>
      <w:sz w:val="20"/>
    </w:rPr>
  </w:style>
  <w:style w:type="paragraph" w:customStyle="1" w:styleId="TAN">
    <w:name w:val="TAN"/>
    <w:basedOn w:val="TAL"/>
    <w:link w:val="TANChar"/>
    <w:qFormat/>
    <w:rsid w:val="000A5946"/>
    <w:pPr>
      <w:ind w:left="851" w:hanging="851"/>
    </w:pPr>
  </w:style>
  <w:style w:type="paragraph" w:customStyle="1" w:styleId="TAL">
    <w:name w:val="TAL"/>
    <w:basedOn w:val="a"/>
    <w:link w:val="TALCar"/>
    <w:rsid w:val="000A5946"/>
    <w:pPr>
      <w:keepNext/>
      <w:keepLines/>
      <w:spacing w:after="0"/>
    </w:pPr>
    <w:rPr>
      <w:rFonts w:ascii="Arial" w:hAnsi="Arial"/>
      <w:sz w:val="18"/>
      <w:lang/>
    </w:rPr>
  </w:style>
  <w:style w:type="paragraph" w:customStyle="1" w:styleId="ZA">
    <w:name w:val="ZA"/>
    <w:rsid w:val="000A594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94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A5946"/>
    <w:pPr>
      <w:framePr w:wrap="notBeside" w:vAnchor="page" w:hAnchor="margin" w:y="15764"/>
      <w:widowControl w:val="0"/>
    </w:pPr>
    <w:rPr>
      <w:rFonts w:ascii="Arial" w:hAnsi="Arial"/>
      <w:noProof/>
      <w:sz w:val="32"/>
      <w:lang w:val="en-GB" w:eastAsia="en-US"/>
    </w:rPr>
  </w:style>
  <w:style w:type="paragraph" w:customStyle="1" w:styleId="ZU">
    <w:name w:val="ZU"/>
    <w:rsid w:val="000A594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A5946"/>
    <w:pPr>
      <w:framePr w:wrap="notBeside" w:y="16161"/>
    </w:pPr>
  </w:style>
  <w:style w:type="character" w:customStyle="1" w:styleId="ZGSM">
    <w:name w:val="ZGSM"/>
    <w:rsid w:val="000A5946"/>
  </w:style>
  <w:style w:type="paragraph" w:styleId="24">
    <w:name w:val="List 2"/>
    <w:basedOn w:val="a8"/>
    <w:rsid w:val="000A5946"/>
    <w:pPr>
      <w:ind w:left="851"/>
    </w:pPr>
  </w:style>
  <w:style w:type="paragraph" w:customStyle="1" w:styleId="ZG">
    <w:name w:val="ZG"/>
    <w:rsid w:val="000A5946"/>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A5946"/>
    <w:pPr>
      <w:ind w:left="1135"/>
    </w:pPr>
  </w:style>
  <w:style w:type="paragraph" w:styleId="42">
    <w:name w:val="List 4"/>
    <w:basedOn w:val="33"/>
    <w:rsid w:val="000A5946"/>
    <w:pPr>
      <w:ind w:left="1418"/>
    </w:pPr>
  </w:style>
  <w:style w:type="paragraph" w:styleId="51">
    <w:name w:val="List 5"/>
    <w:basedOn w:val="42"/>
    <w:rsid w:val="000A5946"/>
    <w:pPr>
      <w:ind w:left="1702"/>
    </w:pPr>
  </w:style>
  <w:style w:type="paragraph" w:customStyle="1" w:styleId="EditorsNote">
    <w:name w:val="Editor's Note"/>
    <w:aliases w:val="EN"/>
    <w:basedOn w:val="NO"/>
    <w:rsid w:val="000A5946"/>
    <w:rPr>
      <w:color w:val="FF0000"/>
    </w:rPr>
  </w:style>
  <w:style w:type="paragraph" w:styleId="a8">
    <w:name w:val="List"/>
    <w:basedOn w:val="a"/>
    <w:rsid w:val="000A5946"/>
    <w:pPr>
      <w:ind w:left="568" w:hanging="284"/>
    </w:pPr>
  </w:style>
  <w:style w:type="paragraph" w:styleId="a7">
    <w:name w:val="List Bullet"/>
    <w:basedOn w:val="a8"/>
    <w:rsid w:val="000A5946"/>
  </w:style>
  <w:style w:type="paragraph" w:styleId="43">
    <w:name w:val="List Bullet 4"/>
    <w:basedOn w:val="32"/>
    <w:rsid w:val="000A5946"/>
    <w:pPr>
      <w:ind w:left="1418"/>
    </w:pPr>
  </w:style>
  <w:style w:type="paragraph" w:styleId="52">
    <w:name w:val="List Bullet 5"/>
    <w:basedOn w:val="43"/>
    <w:rsid w:val="000A5946"/>
    <w:pPr>
      <w:ind w:left="1702"/>
    </w:pPr>
  </w:style>
  <w:style w:type="paragraph" w:customStyle="1" w:styleId="B1">
    <w:name w:val="B1"/>
    <w:basedOn w:val="a8"/>
    <w:link w:val="B1Char"/>
    <w:rsid w:val="000A5946"/>
    <w:rPr>
      <w:lang/>
    </w:rPr>
  </w:style>
  <w:style w:type="paragraph" w:customStyle="1" w:styleId="B20">
    <w:name w:val="B2"/>
    <w:basedOn w:val="24"/>
    <w:link w:val="B2Char"/>
    <w:rsid w:val="000A5946"/>
    <w:rPr>
      <w:lang/>
    </w:rPr>
  </w:style>
  <w:style w:type="paragraph" w:customStyle="1" w:styleId="B30">
    <w:name w:val="B3"/>
    <w:basedOn w:val="33"/>
    <w:rsid w:val="000A5946"/>
  </w:style>
  <w:style w:type="paragraph" w:customStyle="1" w:styleId="B4">
    <w:name w:val="B4"/>
    <w:basedOn w:val="42"/>
    <w:rsid w:val="000A5946"/>
  </w:style>
  <w:style w:type="paragraph" w:customStyle="1" w:styleId="B5">
    <w:name w:val="B5"/>
    <w:basedOn w:val="51"/>
    <w:rsid w:val="000A5946"/>
  </w:style>
  <w:style w:type="paragraph" w:styleId="a9">
    <w:name w:val="footer"/>
    <w:basedOn w:val="a4"/>
    <w:link w:val="Char1"/>
    <w:rsid w:val="000A5946"/>
    <w:pPr>
      <w:jc w:val="center"/>
    </w:pPr>
    <w:rPr>
      <w:i/>
      <w:lang/>
    </w:rPr>
  </w:style>
  <w:style w:type="paragraph" w:customStyle="1" w:styleId="ZTD">
    <w:name w:val="ZTD"/>
    <w:basedOn w:val="ZB"/>
    <w:rsid w:val="000A5946"/>
    <w:pPr>
      <w:framePr w:hRule="auto" w:wrap="notBeside" w:y="852"/>
    </w:pPr>
    <w:rPr>
      <w:i w:val="0"/>
      <w:sz w:val="40"/>
    </w:rPr>
  </w:style>
  <w:style w:type="paragraph" w:customStyle="1" w:styleId="CRCoverPage">
    <w:name w:val="CR Cover Page"/>
    <w:link w:val="CRCoverPageChar"/>
    <w:rsid w:val="000A5946"/>
    <w:pPr>
      <w:spacing w:after="120"/>
    </w:pPr>
    <w:rPr>
      <w:rFonts w:ascii="Arial" w:hAnsi="Arial"/>
      <w:lang w:eastAsia="en-US"/>
    </w:rPr>
  </w:style>
  <w:style w:type="paragraph" w:customStyle="1" w:styleId="tdoc-header">
    <w:name w:val="tdoc-header"/>
    <w:rsid w:val="000A5946"/>
    <w:rPr>
      <w:rFonts w:ascii="Arial" w:hAnsi="Arial"/>
      <w:noProof/>
      <w:sz w:val="24"/>
      <w:lang w:val="en-GB" w:eastAsia="en-US"/>
    </w:rPr>
  </w:style>
  <w:style w:type="character" w:styleId="aa">
    <w:name w:val="Hyperlink"/>
    <w:rsid w:val="000A5946"/>
    <w:rPr>
      <w:color w:val="0000FF"/>
      <w:u w:val="single"/>
    </w:rPr>
  </w:style>
  <w:style w:type="character" w:styleId="ab">
    <w:name w:val="annotation reference"/>
    <w:uiPriority w:val="99"/>
    <w:rsid w:val="000A5946"/>
    <w:rPr>
      <w:sz w:val="16"/>
    </w:rPr>
  </w:style>
  <w:style w:type="paragraph" w:styleId="ac">
    <w:name w:val="annotation text"/>
    <w:basedOn w:val="a"/>
    <w:link w:val="Char2"/>
    <w:uiPriority w:val="99"/>
    <w:rsid w:val="000A5946"/>
    <w:rPr>
      <w:lang/>
    </w:rPr>
  </w:style>
  <w:style w:type="character" w:styleId="ad">
    <w:name w:val="FollowedHyperlink"/>
    <w:rsid w:val="000A5946"/>
    <w:rPr>
      <w:color w:val="800080"/>
      <w:u w:val="single"/>
    </w:rPr>
  </w:style>
  <w:style w:type="paragraph" w:styleId="ae">
    <w:name w:val="Balloon Text"/>
    <w:basedOn w:val="a"/>
    <w:link w:val="Char3"/>
    <w:rsid w:val="000A5946"/>
    <w:rPr>
      <w:rFonts w:ascii="Tahoma" w:hAnsi="Tahoma"/>
      <w:sz w:val="16"/>
      <w:szCs w:val="16"/>
      <w:lang/>
    </w:rPr>
  </w:style>
  <w:style w:type="paragraph" w:styleId="af">
    <w:name w:val="annotation subject"/>
    <w:basedOn w:val="ac"/>
    <w:next w:val="ac"/>
    <w:link w:val="Char4"/>
    <w:rsid w:val="000A5946"/>
    <w:rPr>
      <w:b/>
      <w:bCs/>
    </w:rPr>
  </w:style>
  <w:style w:type="paragraph" w:styleId="af0">
    <w:name w:val="Document Map"/>
    <w:basedOn w:val="a"/>
    <w:link w:val="Char5"/>
    <w:rsid w:val="005E2C44"/>
    <w:pPr>
      <w:shd w:val="clear" w:color="auto" w:fill="000080"/>
    </w:pPr>
    <w:rPr>
      <w:rFonts w:ascii="Tahoma" w:hAnsi="Tahoma"/>
      <w:lang/>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39362C"/>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9362C"/>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39362C"/>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39362C"/>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Char">
    <w:name w:val="标题 6 Char"/>
    <w:aliases w:val="T1 Char4,Header 6 Char"/>
    <w:link w:val="6"/>
    <w:rsid w:val="0039362C"/>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1">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文档结构图 Char"/>
    <w:link w:val="af0"/>
    <w:rsid w:val="0039362C"/>
    <w:rPr>
      <w:rFonts w:ascii="Tahoma" w:hAnsi="Tahoma" w:cs="Tahoma"/>
      <w:shd w:val="clear" w:color="auto" w:fill="000080"/>
      <w:lang w:eastAsia="en-US"/>
    </w:rPr>
  </w:style>
  <w:style w:type="paragraph" w:styleId="af2">
    <w:name w:val="Plain Text"/>
    <w:basedOn w:val="a"/>
    <w:link w:val="Char6"/>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link w:val="af2"/>
    <w:rsid w:val="0039362C"/>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39362C"/>
    <w:rPr>
      <w:rFonts w:ascii="Times New Roman" w:eastAsia="Malgun Gothic" w:hAnsi="Times New Roman"/>
      <w:lang w:eastAsia="ja-JP"/>
    </w:rPr>
  </w:style>
  <w:style w:type="character" w:customStyle="1" w:styleId="Char2">
    <w:name w:val="批注文字 Char"/>
    <w:link w:val="ac"/>
    <w:uiPriority w:val="99"/>
    <w:rsid w:val="0039362C"/>
    <w:rPr>
      <w:rFonts w:ascii="Times New Roman" w:hAnsi="Times New Roman"/>
      <w:lang w:eastAsia="en-US"/>
    </w:rPr>
  </w:style>
  <w:style w:type="paragraph" w:customStyle="1" w:styleId="TableText">
    <w:name w:val="TableText"/>
    <w:basedOn w:val="af4"/>
    <w:rsid w:val="0039362C"/>
    <w:pPr>
      <w:keepNext/>
      <w:keepLines/>
      <w:widowControl/>
      <w:ind w:left="0"/>
      <w:jc w:val="center"/>
    </w:pPr>
    <w:rPr>
      <w:sz w:val="20"/>
      <w:lang w:eastAsia="en-US"/>
    </w:rPr>
  </w:style>
  <w:style w:type="paragraph" w:styleId="af4">
    <w:name w:val="Body Text Indent"/>
    <w:basedOn w:val="a"/>
    <w:link w:val="Char8"/>
    <w:rsid w:val="0039362C"/>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Char8">
    <w:name w:val="正文文本缩进 Char"/>
    <w:link w:val="af4"/>
    <w:rsid w:val="0039362C"/>
    <w:rPr>
      <w:rFonts w:ascii="Times New Roman" w:eastAsia="Malgun Gothic" w:hAnsi="Times New Roman"/>
      <w:snapToGrid w:val="0"/>
      <w:kern w:val="2"/>
      <w:sz w:val="21"/>
      <w:lang/>
    </w:rPr>
  </w:style>
  <w:style w:type="paragraph" w:styleId="25">
    <w:name w:val="Body Text 2"/>
    <w:basedOn w:val="a"/>
    <w:link w:val="2Char0"/>
    <w:rsid w:val="0039362C"/>
    <w:pPr>
      <w:overflowPunct w:val="0"/>
      <w:autoSpaceDE w:val="0"/>
      <w:autoSpaceDN w:val="0"/>
      <w:adjustRightInd w:val="0"/>
      <w:textAlignment w:val="baseline"/>
    </w:pPr>
    <w:rPr>
      <w:rFonts w:eastAsia="Malgun Gothic"/>
      <w:i/>
      <w:lang/>
    </w:rPr>
  </w:style>
  <w:style w:type="character" w:customStyle="1" w:styleId="2Char0">
    <w:name w:val="正文文本 2 Char"/>
    <w:link w:val="25"/>
    <w:rsid w:val="0039362C"/>
    <w:rPr>
      <w:rFonts w:ascii="Times New Roman" w:eastAsia="Malgun Gothic" w:hAnsi="Times New Roman"/>
      <w:i/>
      <w:lang/>
    </w:rPr>
  </w:style>
  <w:style w:type="paragraph" w:styleId="34">
    <w:name w:val="Body Text 3"/>
    <w:basedOn w:val="a"/>
    <w:link w:val="3Char0"/>
    <w:rsid w:val="0039362C"/>
    <w:pPr>
      <w:keepNext/>
      <w:keepLines/>
      <w:overflowPunct w:val="0"/>
      <w:autoSpaceDE w:val="0"/>
      <w:autoSpaceDN w:val="0"/>
      <w:adjustRightInd w:val="0"/>
      <w:textAlignment w:val="baseline"/>
    </w:pPr>
    <w:rPr>
      <w:rFonts w:eastAsia="Osaka"/>
      <w:color w:val="000000"/>
      <w:lang/>
    </w:rPr>
  </w:style>
  <w:style w:type="character" w:customStyle="1" w:styleId="3Char0">
    <w:name w:val="正文文本 3 Char"/>
    <w:link w:val="34"/>
    <w:rsid w:val="0039362C"/>
    <w:rPr>
      <w:rFonts w:ascii="Times New Roman" w:eastAsia="Osaka" w:hAnsi="Times New Roman"/>
      <w:color w:val="000000"/>
      <w:lang/>
    </w:rPr>
  </w:style>
  <w:style w:type="character" w:styleId="af5">
    <w:name w:val="page number"/>
    <w:rsid w:val="0039362C"/>
  </w:style>
  <w:style w:type="table" w:styleId="af6">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0">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7">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8">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6">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5">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7">
    <w:name w:val="Body Text Indent 2"/>
    <w:basedOn w:val="a"/>
    <w:link w:val="2Char1"/>
    <w:rsid w:val="0039362C"/>
    <w:pPr>
      <w:overflowPunct w:val="0"/>
      <w:autoSpaceDE w:val="0"/>
      <w:autoSpaceDN w:val="0"/>
      <w:adjustRightInd w:val="0"/>
      <w:ind w:leftChars="100" w:left="400" w:hangingChars="100" w:hanging="200"/>
      <w:textAlignment w:val="baseline"/>
    </w:pPr>
    <w:rPr>
      <w:rFonts w:eastAsia="MS Mincho"/>
      <w:lang/>
    </w:rPr>
  </w:style>
  <w:style w:type="character" w:customStyle="1" w:styleId="2Char1">
    <w:name w:val="正文文本缩进 2 Char"/>
    <w:link w:val="27"/>
    <w:rsid w:val="0039362C"/>
    <w:rPr>
      <w:rFonts w:ascii="Times New Roman" w:eastAsia="MS Mincho" w:hAnsi="Times New Roman"/>
    </w:rPr>
  </w:style>
  <w:style w:type="paragraph" w:styleId="af9">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a">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b">
    <w:name w:val="endnote text"/>
    <w:basedOn w:val="a"/>
    <w:link w:val="Chara"/>
    <w:rsid w:val="0039362C"/>
    <w:pPr>
      <w:snapToGrid w:val="0"/>
    </w:pPr>
    <w:rPr>
      <w:lang/>
    </w:rPr>
  </w:style>
  <w:style w:type="character" w:customStyle="1" w:styleId="Chara">
    <w:name w:val="尾注文本 Char"/>
    <w:link w:val="afb"/>
    <w:rsid w:val="0039362C"/>
    <w:rPr>
      <w:rFonts w:ascii="Times New Roman" w:eastAsia="宋体" w:hAnsi="Times New Roman"/>
      <w:lang/>
    </w:rPr>
  </w:style>
  <w:style w:type="character" w:styleId="afc">
    <w:name w:val="endnote reference"/>
    <w:rsid w:val="0039362C"/>
    <w:rPr>
      <w:vertAlign w:val="superscript"/>
    </w:rPr>
  </w:style>
  <w:style w:type="character" w:customStyle="1" w:styleId="btChar3">
    <w:name w:val="bt Char3"/>
    <w:rsid w:val="0039362C"/>
    <w:rPr>
      <w:lang w:val="en-GB" w:eastAsia="ja-JP" w:bidi="ar-SA"/>
    </w:rPr>
  </w:style>
  <w:style w:type="paragraph" w:styleId="afd">
    <w:name w:val="Title"/>
    <w:basedOn w:val="a"/>
    <w:next w:val="a"/>
    <w:link w:val="Charb"/>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b">
    <w:name w:val="标题 Char"/>
    <w:link w:val="afd"/>
    <w:rsid w:val="0039362C"/>
    <w:rPr>
      <w:rFonts w:ascii="Courier New" w:eastAsia="Malgun Gothic" w:hAnsi="Courier New"/>
      <w:lang w:val="nb-NO"/>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e">
    <w:name w:val="Date"/>
    <w:basedOn w:val="a"/>
    <w:next w:val="a"/>
    <w:link w:val="Charc"/>
    <w:rsid w:val="0039362C"/>
    <w:pPr>
      <w:overflowPunct w:val="0"/>
      <w:autoSpaceDE w:val="0"/>
      <w:autoSpaceDN w:val="0"/>
      <w:adjustRightInd w:val="0"/>
      <w:textAlignment w:val="baseline"/>
    </w:pPr>
    <w:rPr>
      <w:rFonts w:eastAsia="Malgun Gothic"/>
      <w:lang/>
    </w:rPr>
  </w:style>
  <w:style w:type="character" w:customStyle="1" w:styleId="Charc">
    <w:name w:val="日期 Char"/>
    <w:link w:val="afe"/>
    <w:rsid w:val="0039362C"/>
    <w:rPr>
      <w:rFonts w:ascii="Times New Roman" w:eastAsia="Malgun Gothic" w:hAnsi="Times New Roman"/>
      <w:lang/>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39362C"/>
    <w:pPr>
      <w:spacing w:before="120" w:after="120"/>
    </w:pPr>
    <w:rPr>
      <w:rFonts w:eastAsia="MS Mincho"/>
      <w:b/>
      <w:lang/>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6"/>
    <w:uiPriority w:val="39"/>
    <w:rsid w:val="0039362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lang/>
    </w:rPr>
  </w:style>
  <w:style w:type="paragraph" w:customStyle="1" w:styleId="StyleHeading6After9pt">
    <w:name w:val="Style Heading 6 + After:  9 pt"/>
    <w:basedOn w:val="6"/>
    <w:rsid w:val="0039362C"/>
    <w:pPr>
      <w:keepNext w:val="0"/>
      <w:keepLines w:val="0"/>
      <w:spacing w:before="240"/>
      <w:ind w:left="0" w:firstLine="0"/>
    </w:pPr>
    <w:rPr>
      <w:rFonts w:eastAsia="MS Mincho"/>
      <w:bCs/>
      <w:lang/>
    </w:rPr>
  </w:style>
  <w:style w:type="table" w:customStyle="1" w:styleId="TableGrid3">
    <w:name w:val="Table Grid3"/>
    <w:basedOn w:val="a1"/>
    <w:next w:val="af6"/>
    <w:rsid w:val="0039362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3"/>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8">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3"/>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Char">
    <w:name w:val="标题 7 Char"/>
    <w:link w:val="7"/>
    <w:rsid w:val="0039362C"/>
    <w:rPr>
      <w:rFonts w:ascii="Arial" w:hAnsi="Arial"/>
      <w:lang w:eastAsia="en-US"/>
    </w:rPr>
  </w:style>
  <w:style w:type="character" w:customStyle="1" w:styleId="8Char">
    <w:name w:val="标题 8 Char"/>
    <w:link w:val="8"/>
    <w:rsid w:val="0039362C"/>
    <w:rPr>
      <w:rFonts w:ascii="Arial" w:hAnsi="Arial"/>
      <w:sz w:val="36"/>
      <w:lang w:eastAsia="en-US"/>
    </w:rPr>
  </w:style>
  <w:style w:type="character" w:customStyle="1" w:styleId="9Char">
    <w:name w:val="标题 9 Char"/>
    <w:link w:val="9"/>
    <w:rsid w:val="0039362C"/>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9362C"/>
    <w:rPr>
      <w:rFonts w:ascii="Times New Roman" w:hAnsi="Times New Roman"/>
      <w:sz w:val="16"/>
      <w:lang w:eastAsia="en-US"/>
    </w:rPr>
  </w:style>
  <w:style w:type="character" w:customStyle="1" w:styleId="Char1">
    <w:name w:val="页脚 Char"/>
    <w:link w:val="a9"/>
    <w:rsid w:val="0039362C"/>
    <w:rPr>
      <w:rFonts w:ascii="Arial" w:hAnsi="Arial"/>
      <w:b/>
      <w:i/>
      <w:noProof/>
      <w:sz w:val="18"/>
      <w:lang w:eastAsia="en-US"/>
    </w:rPr>
  </w:style>
  <w:style w:type="character" w:customStyle="1" w:styleId="Char4">
    <w:name w:val="批注主题 Char"/>
    <w:link w:val="af"/>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1">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2">
    <w:name w:val="Revision"/>
    <w:hidden/>
    <w:uiPriority w:val="99"/>
    <w:semiHidden/>
    <w:rsid w:val="001D48BD"/>
    <w:rPr>
      <w:rFonts w:ascii="Times New Roman" w:eastAsia="Batang" w:hAnsi="Times New Roman"/>
      <w:lang w:val="en-GB" w:eastAsia="en-US"/>
    </w:rPr>
  </w:style>
  <w:style w:type="character" w:customStyle="1" w:styleId="UnresolvedMention">
    <w:name w:val="Unresolved Mention"/>
    <w:uiPriority w:val="99"/>
    <w:unhideWhenUsed/>
    <w:rsid w:val="006A08DC"/>
    <w:rPr>
      <w:color w:val="808080"/>
      <w:shd w:val="clear" w:color="auto" w:fill="E6E6E6"/>
    </w:rPr>
  </w:style>
  <w:style w:type="character" w:styleId="aff3">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6"/>
    <w:uiPriority w:val="39"/>
    <w:rsid w:val="00AA029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3F3E1D"/>
  </w:style>
</w:styles>
</file>

<file path=word/webSettings.xml><?xml version="1.0" encoding="utf-8"?>
<w:webSettings xmlns:r="http://schemas.openxmlformats.org/officeDocument/2006/relationships" xmlns:w="http://schemas.openxmlformats.org/wordprocessingml/2006/main">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4A32D-FCDC-4F38-BA9F-FC8DAE39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1104</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7388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shao zhe</cp:lastModifiedBy>
  <cp:revision>2</cp:revision>
  <cp:lastPrinted>2017-09-25T08:09:00Z</cp:lastPrinted>
  <dcterms:created xsi:type="dcterms:W3CDTF">2019-04-16T05:44:00Z</dcterms:created>
  <dcterms:modified xsi:type="dcterms:W3CDTF">2019-08-27T08:54:00Z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