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D0499C">
        <w:rPr>
          <w:rFonts w:hint="eastAsia"/>
          <w:b/>
          <w:noProof/>
          <w:sz w:val="24"/>
          <w:lang w:eastAsia="zh-CN"/>
        </w:rPr>
        <w:t>2</w:t>
      </w:r>
      <w:r w:rsidR="001E41F3">
        <w:rPr>
          <w:b/>
          <w:i/>
          <w:noProof/>
          <w:sz w:val="28"/>
        </w:rPr>
        <w:tab/>
      </w:r>
      <w:r w:rsidR="004F67B8" w:rsidRPr="003B0307">
        <w:rPr>
          <w:b/>
          <w:i/>
          <w:noProof/>
          <w:sz w:val="28"/>
        </w:rPr>
        <w:t>R4</w:t>
      </w:r>
      <w:r w:rsidR="004F67B8" w:rsidRPr="00CD5029">
        <w:rPr>
          <w:b/>
          <w:i/>
          <w:noProof/>
          <w:sz w:val="28"/>
        </w:rPr>
        <w:t>-</w:t>
      </w:r>
      <w:r w:rsidR="00C26FA9" w:rsidRPr="00CD5029">
        <w:rPr>
          <w:rFonts w:hint="eastAsia"/>
          <w:b/>
          <w:i/>
          <w:noProof/>
          <w:sz w:val="28"/>
          <w:lang w:eastAsia="zh-CN"/>
        </w:rPr>
        <w:t>19</w:t>
      </w:r>
      <w:r w:rsidR="00C26FA9">
        <w:rPr>
          <w:rFonts w:hint="eastAsia"/>
          <w:b/>
          <w:i/>
          <w:noProof/>
          <w:sz w:val="28"/>
          <w:lang w:eastAsia="zh-CN"/>
        </w:rPr>
        <w:t>10175</w:t>
      </w:r>
    </w:p>
    <w:p w:rsidR="008D476D" w:rsidRDefault="00D0499C" w:rsidP="008D476D">
      <w:pPr>
        <w:pStyle w:val="CRCoverPage"/>
        <w:outlineLvl w:val="0"/>
        <w:rPr>
          <w:b/>
          <w:noProof/>
          <w:sz w:val="24"/>
        </w:rPr>
      </w:pPr>
      <w:r>
        <w:rPr>
          <w:rFonts w:hint="eastAsia"/>
          <w:b/>
          <w:noProof/>
          <w:sz w:val="24"/>
          <w:lang w:eastAsia="zh-CN"/>
        </w:rPr>
        <w:t>Ljubljana</w:t>
      </w:r>
      <w:r w:rsidR="008D476D">
        <w:rPr>
          <w:b/>
          <w:noProof/>
          <w:sz w:val="24"/>
        </w:rPr>
        <w:t>,</w:t>
      </w:r>
      <w:r w:rsidR="008D476D">
        <w:rPr>
          <w:rFonts w:hint="eastAsia"/>
          <w:b/>
          <w:noProof/>
          <w:sz w:val="24"/>
          <w:lang w:eastAsia="zh-CN"/>
        </w:rPr>
        <w:t xml:space="preserve"> </w:t>
      </w:r>
      <w:r w:rsidR="00EA01B9">
        <w:rPr>
          <w:rFonts w:hint="eastAsia"/>
          <w:b/>
          <w:noProof/>
          <w:sz w:val="24"/>
          <w:lang w:eastAsia="zh-CN"/>
        </w:rPr>
        <w:t>Slovenia</w:t>
      </w:r>
      <w:r>
        <w:rPr>
          <w:rFonts w:hint="eastAsia"/>
          <w:b/>
          <w:noProof/>
          <w:sz w:val="24"/>
          <w:lang w:eastAsia="zh-CN"/>
        </w:rPr>
        <w:t>,</w:t>
      </w:r>
      <w:r w:rsidR="008D476D">
        <w:rPr>
          <w:b/>
          <w:noProof/>
          <w:sz w:val="24"/>
        </w:rPr>
        <w:t xml:space="preserve"> </w:t>
      </w:r>
      <w:r>
        <w:rPr>
          <w:rFonts w:hint="eastAsia"/>
          <w:b/>
          <w:noProof/>
          <w:sz w:val="24"/>
          <w:lang w:eastAsia="zh-CN"/>
        </w:rPr>
        <w:t>26</w:t>
      </w:r>
      <w:r w:rsidR="008D476D" w:rsidRPr="00AA5323">
        <w:rPr>
          <w:rFonts w:hint="eastAsia"/>
          <w:b/>
          <w:noProof/>
          <w:sz w:val="24"/>
          <w:vertAlign w:val="superscript"/>
          <w:lang w:eastAsia="zh-CN"/>
        </w:rPr>
        <w:t>th</w:t>
      </w:r>
      <w:r w:rsidR="008D476D">
        <w:rPr>
          <w:rFonts w:hint="eastAsia"/>
          <w:b/>
          <w:noProof/>
          <w:sz w:val="24"/>
          <w:lang w:eastAsia="zh-CN"/>
        </w:rPr>
        <w:t xml:space="preserve"> </w:t>
      </w:r>
      <w:r w:rsidR="008D476D">
        <w:rPr>
          <w:b/>
          <w:noProof/>
          <w:sz w:val="24"/>
          <w:lang w:eastAsia="zh-CN"/>
        </w:rPr>
        <w:t>–</w:t>
      </w:r>
      <w:r w:rsidR="008D476D">
        <w:rPr>
          <w:rFonts w:hint="eastAsia"/>
          <w:b/>
          <w:noProof/>
          <w:sz w:val="24"/>
          <w:lang w:eastAsia="zh-CN"/>
        </w:rPr>
        <w:t xml:space="preserve"> </w:t>
      </w:r>
      <w:r>
        <w:rPr>
          <w:rFonts w:hint="eastAsia"/>
          <w:b/>
          <w:noProof/>
          <w:sz w:val="24"/>
          <w:lang w:eastAsia="zh-CN"/>
        </w:rPr>
        <w:t>30</w:t>
      </w:r>
      <w:r w:rsidR="008D476D" w:rsidRPr="003E1F61">
        <w:rPr>
          <w:rFonts w:hint="eastAsia"/>
          <w:b/>
          <w:noProof/>
          <w:sz w:val="24"/>
          <w:vertAlign w:val="superscript"/>
          <w:lang w:eastAsia="zh-CN"/>
        </w:rPr>
        <w:t>th</w:t>
      </w:r>
      <w:r w:rsidR="008D476D">
        <w:rPr>
          <w:rFonts w:hint="eastAsia"/>
          <w:b/>
          <w:noProof/>
          <w:sz w:val="24"/>
          <w:lang w:eastAsia="zh-CN"/>
        </w:rPr>
        <w:t xml:space="preserve"> </w:t>
      </w:r>
      <w:r>
        <w:rPr>
          <w:rFonts w:hint="eastAsia"/>
          <w:b/>
          <w:noProof/>
          <w:sz w:val="24"/>
          <w:lang w:eastAsia="zh-CN"/>
        </w:rPr>
        <w:t>Aug</w:t>
      </w:r>
      <w:r w:rsidR="008D476D" w:rsidRPr="009E729C">
        <w:rPr>
          <w:b/>
          <w:noProof/>
          <w:sz w:val="24"/>
        </w:rPr>
        <w:t xml:space="preserve"> 201</w:t>
      </w:r>
      <w:r w:rsidR="008D476D">
        <w:rPr>
          <w:rFonts w:hint="eastAsia"/>
          <w:b/>
          <w:noProof/>
          <w:sz w:val="24"/>
          <w:lang w:eastAsia="zh-CN"/>
        </w:rPr>
        <w:t>9</w:t>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60614">
            <w:pPr>
              <w:pStyle w:val="CRCoverPage"/>
              <w:spacing w:after="0"/>
              <w:jc w:val="right"/>
              <w:rPr>
                <w:i/>
                <w:noProof/>
                <w:lang w:eastAsia="zh-CN"/>
              </w:rPr>
            </w:pPr>
            <w:r>
              <w:rPr>
                <w:i/>
                <w:noProof/>
                <w:sz w:val="14"/>
              </w:rPr>
              <w:t>CR-Form-v</w:t>
            </w:r>
            <w:r w:rsidR="00BA3EC5">
              <w:rPr>
                <w:i/>
                <w:noProof/>
                <w:sz w:val="14"/>
              </w:rPr>
              <w:t>1</w:t>
            </w:r>
            <w:r w:rsidR="00B60614">
              <w:rPr>
                <w:rFonts w:hint="eastAsia"/>
                <w:i/>
                <w:noProof/>
                <w:sz w:val="14"/>
                <w:lang w:eastAsia="zh-CN"/>
              </w:rPr>
              <w:t>2</w:t>
            </w:r>
            <w:r w:rsidR="00BD6BB8">
              <w:rPr>
                <w:i/>
                <w:noProof/>
                <w:sz w:val="14"/>
              </w:rPr>
              <w:t>.</w:t>
            </w:r>
            <w:r w:rsidR="00B60614">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9F56B8">
            <w:pPr>
              <w:pStyle w:val="CRCoverPage"/>
              <w:spacing w:after="0"/>
              <w:jc w:val="center"/>
              <w:rPr>
                <w:noProof/>
                <w:lang w:eastAsia="zh-CN"/>
              </w:rPr>
            </w:pPr>
            <w:r w:rsidRPr="009F56B8">
              <w:rPr>
                <w:b/>
                <w:noProof/>
                <w:sz w:val="32"/>
              </w:rPr>
              <w:t>1</w:t>
            </w:r>
            <w:r w:rsidR="00E044E3" w:rsidRPr="009F56B8">
              <w:rPr>
                <w:b/>
                <w:noProof/>
                <w:sz w:val="32"/>
              </w:rPr>
              <w:t>5</w:t>
            </w:r>
            <w:r w:rsidR="001E41F3" w:rsidRPr="009F56B8">
              <w:rPr>
                <w:b/>
                <w:noProof/>
                <w:sz w:val="32"/>
              </w:rPr>
              <w:t>.</w:t>
            </w:r>
            <w:r w:rsidR="009F56B8">
              <w:rPr>
                <w:rFonts w:hint="eastAsia"/>
                <w:b/>
                <w:noProof/>
                <w:sz w:val="32"/>
                <w:lang w:eastAsia="zh-CN"/>
              </w:rPr>
              <w:t>6</w:t>
            </w:r>
            <w:r w:rsidR="001E41F3" w:rsidRPr="009F56B8">
              <w:rPr>
                <w:b/>
                <w:noProof/>
                <w:sz w:val="32"/>
              </w:rPr>
              <w:t>.</w:t>
            </w:r>
            <w:r w:rsidR="00DD3A59" w:rsidRPr="009F56B8">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516E8" w:rsidP="009A76B4">
            <w:pPr>
              <w:pStyle w:val="CRCoverPage"/>
              <w:spacing w:after="0"/>
              <w:ind w:left="100"/>
              <w:rPr>
                <w:noProof/>
                <w:lang w:eastAsia="zh-CN"/>
              </w:rPr>
            </w:pPr>
            <w:r>
              <w:rPr>
                <w:rFonts w:hint="eastAsia"/>
                <w:noProof/>
                <w:lang w:eastAsia="zh-CN"/>
              </w:rPr>
              <w:t>Editorial correction</w:t>
            </w:r>
            <w:r w:rsidR="00510B7F" w:rsidRPr="00510B7F">
              <w:rPr>
                <w:noProof/>
                <w:lang w:eastAsia="zh-CN"/>
              </w:rPr>
              <w:t xml:space="preserve"> </w:t>
            </w:r>
            <w:r w:rsidR="00B67C01">
              <w:rPr>
                <w:rFonts w:hint="eastAsia"/>
                <w:noProof/>
                <w:lang w:eastAsia="zh-CN"/>
              </w:rPr>
              <w:t xml:space="preserve">to TS38.133 on </w:t>
            </w:r>
            <w:r w:rsidR="009A76B4">
              <w:rPr>
                <w:rFonts w:hint="eastAsia"/>
                <w:noProof/>
                <w:lang w:eastAsia="zh-CN"/>
              </w:rPr>
              <w:t>Test Cases for RRC_IDLE, RRC_INACTIVE and RRC_CONNECTED state mobility</w:t>
            </w:r>
            <w:r>
              <w:rPr>
                <w:rFonts w:hint="eastAsia"/>
                <w:noProof/>
                <w:lang w:eastAsia="zh-CN"/>
              </w:rPr>
              <w:t xml:space="preserve"> </w:t>
            </w:r>
            <w:r w:rsidR="00510B7F" w:rsidRPr="00510B7F">
              <w:rPr>
                <w:noProof/>
                <w:lang w:eastAsia="zh-CN"/>
              </w:rPr>
              <w:t>(</w:t>
            </w:r>
            <w:r w:rsidR="008769B5">
              <w:rPr>
                <w:rFonts w:hint="eastAsia"/>
                <w:noProof/>
                <w:lang w:eastAsia="zh-CN"/>
              </w:rPr>
              <w:t>S</w:t>
            </w:r>
            <w:r w:rsidR="00510B7F" w:rsidRPr="00510B7F">
              <w:rPr>
                <w:noProof/>
                <w:lang w:eastAsia="zh-CN"/>
              </w:rPr>
              <w:t>ection</w:t>
            </w:r>
            <w:r w:rsidR="009A76B4">
              <w:rPr>
                <w:rFonts w:hint="eastAsia"/>
                <w:noProof/>
                <w:lang w:eastAsia="zh-CN"/>
              </w:rPr>
              <w:t xml:space="preserve"> A.4.3, A.5.3, A.6.1, A.6.2, A.6.3, A.7.1, A.7.2, A.7.3, A.8.2 and A.8.3</w:t>
            </w:r>
            <w:r w:rsidR="00510B7F"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rsidP="009A76B4">
            <w:pPr>
              <w:pStyle w:val="CRCoverPage"/>
              <w:spacing w:after="0"/>
              <w:ind w:left="100"/>
              <w:rPr>
                <w:noProof/>
                <w:lang w:eastAsia="zh-CN"/>
              </w:rPr>
            </w:pPr>
            <w:r w:rsidRPr="009B3A96">
              <w:rPr>
                <w:rFonts w:cs="Arial"/>
                <w:sz w:val="18"/>
                <w:szCs w:val="18"/>
              </w:rPr>
              <w:t>NR_newRAT-</w:t>
            </w:r>
            <w:r w:rsidR="009A76B4">
              <w:rPr>
                <w:rFonts w:cs="Arial" w:hint="eastAsia"/>
                <w:sz w:val="18"/>
                <w:szCs w:val="18"/>
                <w:lang w:eastAsia="zh-CN"/>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D0499C">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D0499C">
              <w:rPr>
                <w:rFonts w:hint="eastAsia"/>
                <w:noProof/>
                <w:lang w:eastAsia="zh-CN"/>
              </w:rPr>
              <w:t>8</w:t>
            </w:r>
            <w:r w:rsidR="004242F1">
              <w:rPr>
                <w:noProof/>
              </w:rPr>
              <w:t>-</w:t>
            </w:r>
            <w:r w:rsidR="00D0499C">
              <w:rPr>
                <w:rFonts w:hint="eastAsia"/>
                <w:noProof/>
                <w:lang w:eastAsia="zh-CN"/>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0516E8" w:rsidRDefault="009A76B4" w:rsidP="009A76B4">
            <w:pPr>
              <w:pStyle w:val="CRCoverPage"/>
              <w:spacing w:after="0"/>
              <w:rPr>
                <w:noProof/>
                <w:highlight w:val="red"/>
                <w:lang w:eastAsia="zh-CN"/>
              </w:rPr>
            </w:pPr>
            <w:r>
              <w:rPr>
                <w:rFonts w:hint="eastAsia"/>
                <w:noProof/>
                <w:lang w:eastAsia="zh-CN"/>
              </w:rPr>
              <w:t xml:space="preserve">As the work split approved in R4-1907742, the big and single draft CR is to be prepared by section editor. Therefore, this editorial correction CR is prepared to be focused on Section A.4.3, A.5.3, A.6.1, A.6.2, A.6.3, A.7.1, A.7.2, A.7.3, A.8.2 and A.8.3, i.e., the part of test cases for RRC_IDLE, RRC_INACTIVE and RRC_CONNECTED state mobility.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rsidRPr="001C6027">
        <w:tc>
          <w:tcPr>
            <w:tcW w:w="2268" w:type="dxa"/>
            <w:gridSpan w:val="2"/>
            <w:tcBorders>
              <w:left w:val="single" w:sz="4" w:space="0" w:color="auto"/>
            </w:tcBorders>
          </w:tcPr>
          <w:p w:rsidR="001E41F3" w:rsidRPr="00682FD4" w:rsidRDefault="001E41F3">
            <w:pPr>
              <w:pStyle w:val="CRCoverPage"/>
              <w:tabs>
                <w:tab w:val="right" w:pos="2184"/>
              </w:tabs>
              <w:spacing w:after="0"/>
              <w:rPr>
                <w:b/>
                <w:i/>
                <w:noProof/>
              </w:rPr>
            </w:pPr>
            <w:r w:rsidRPr="00682FD4">
              <w:rPr>
                <w:b/>
                <w:i/>
                <w:noProof/>
              </w:rPr>
              <w:t>Summary of change</w:t>
            </w:r>
            <w:r w:rsidR="0051580D" w:rsidRPr="00682FD4">
              <w:rPr>
                <w:b/>
                <w:i/>
                <w:noProof/>
              </w:rPr>
              <w:t>:</w:t>
            </w:r>
          </w:p>
        </w:tc>
        <w:tc>
          <w:tcPr>
            <w:tcW w:w="7373" w:type="dxa"/>
            <w:gridSpan w:val="9"/>
            <w:tcBorders>
              <w:right w:val="single" w:sz="4" w:space="0" w:color="auto"/>
            </w:tcBorders>
            <w:shd w:val="pct30" w:color="FFFF00" w:fill="auto"/>
          </w:tcPr>
          <w:p w:rsidR="00682FD4" w:rsidRPr="00682FD4" w:rsidRDefault="00682FD4" w:rsidP="00682FD4">
            <w:pPr>
              <w:pStyle w:val="CRCoverPage"/>
              <w:spacing w:after="0"/>
              <w:rPr>
                <w:lang w:eastAsia="zh-CN"/>
              </w:rPr>
            </w:pPr>
            <w:r w:rsidRPr="00682FD4">
              <w:rPr>
                <w:rFonts w:hint="eastAsia"/>
                <w:lang w:eastAsia="zh-CN"/>
              </w:rPr>
              <w:t xml:space="preserve">The following editorial changes are provided in this CR: </w:t>
            </w:r>
          </w:p>
          <w:p w:rsidR="00750FFE" w:rsidRDefault="00750FFE" w:rsidP="007256BE">
            <w:pPr>
              <w:pStyle w:val="CRCoverPage"/>
              <w:numPr>
                <w:ilvl w:val="0"/>
                <w:numId w:val="9"/>
              </w:numPr>
              <w:spacing w:after="0"/>
              <w:rPr>
                <w:lang w:eastAsia="zh-CN"/>
              </w:rPr>
            </w:pPr>
            <w:r>
              <w:rPr>
                <w:rFonts w:hint="eastAsia"/>
                <w:lang w:eastAsia="zh-CN"/>
              </w:rPr>
              <w:t>SSB configuration is added for h</w:t>
            </w:r>
            <w:bookmarkStart w:id="2" w:name="_GoBack"/>
            <w:bookmarkEnd w:id="2"/>
            <w:r>
              <w:rPr>
                <w:rFonts w:hint="eastAsia"/>
                <w:lang w:eastAsia="zh-CN"/>
              </w:rPr>
              <w:t>andover test cases</w:t>
            </w:r>
            <w:r w:rsidR="009830F7">
              <w:rPr>
                <w:rFonts w:hint="eastAsia"/>
                <w:lang w:eastAsia="zh-CN"/>
              </w:rPr>
              <w:t>, for A</w:t>
            </w:r>
            <w:r w:rsidR="009830F7">
              <w:rPr>
                <w:lang w:eastAsia="zh-CN"/>
              </w:rPr>
              <w:t>.6.3.1.1</w:t>
            </w:r>
            <w:r w:rsidR="009830F7">
              <w:rPr>
                <w:rFonts w:hint="eastAsia"/>
                <w:lang w:eastAsia="zh-CN"/>
              </w:rPr>
              <w:t xml:space="preserve">, </w:t>
            </w:r>
            <w:r w:rsidR="009830F7">
              <w:rPr>
                <w:lang w:eastAsia="zh-CN"/>
              </w:rPr>
              <w:t xml:space="preserve">         A.6.3.1.2</w:t>
            </w:r>
            <w:r w:rsidR="009830F7">
              <w:rPr>
                <w:rFonts w:hint="eastAsia"/>
                <w:lang w:eastAsia="zh-CN"/>
              </w:rPr>
              <w:t xml:space="preserve">, </w:t>
            </w:r>
            <w:r w:rsidR="009830F7">
              <w:rPr>
                <w:lang w:eastAsia="zh-CN"/>
              </w:rPr>
              <w:t>A.6.3.1.3</w:t>
            </w:r>
            <w:r w:rsidR="009830F7">
              <w:rPr>
                <w:rFonts w:hint="eastAsia"/>
                <w:lang w:eastAsia="zh-CN"/>
              </w:rPr>
              <w:t xml:space="preserve">, </w:t>
            </w:r>
            <w:r w:rsidR="009830F7">
              <w:rPr>
                <w:lang w:eastAsia="zh-CN"/>
              </w:rPr>
              <w:t>A.7.3.1.1</w:t>
            </w:r>
            <w:r w:rsidR="009830F7">
              <w:rPr>
                <w:rFonts w:hint="eastAsia"/>
                <w:lang w:eastAsia="zh-CN"/>
              </w:rPr>
              <w:t xml:space="preserve">, </w:t>
            </w:r>
            <w:r w:rsidR="009830F7">
              <w:rPr>
                <w:lang w:eastAsia="zh-CN"/>
              </w:rPr>
              <w:t>A.7.3.1.2</w:t>
            </w:r>
            <w:r w:rsidR="009830F7">
              <w:rPr>
                <w:rFonts w:hint="eastAsia"/>
                <w:lang w:eastAsia="zh-CN"/>
              </w:rPr>
              <w:t xml:space="preserve"> and </w:t>
            </w:r>
            <w:r w:rsidR="009830F7">
              <w:rPr>
                <w:lang w:eastAsia="zh-CN"/>
              </w:rPr>
              <w:t>A.7.3.1.3</w:t>
            </w:r>
            <w:r w:rsidR="009830F7">
              <w:rPr>
                <w:rFonts w:hint="eastAsia"/>
                <w:lang w:eastAsia="zh-CN"/>
              </w:rPr>
              <w:t xml:space="preserve">. </w:t>
            </w:r>
          </w:p>
          <w:p w:rsidR="00335F6E" w:rsidRDefault="009830F7" w:rsidP="007256BE">
            <w:pPr>
              <w:pStyle w:val="CRCoverPage"/>
              <w:numPr>
                <w:ilvl w:val="0"/>
                <w:numId w:val="9"/>
              </w:numPr>
              <w:spacing w:after="0"/>
              <w:rPr>
                <w:lang w:eastAsia="zh-CN"/>
              </w:rPr>
            </w:pPr>
            <w:r>
              <w:rPr>
                <w:rFonts w:hint="eastAsia"/>
                <w:lang w:eastAsia="zh-CN"/>
              </w:rPr>
              <w:t>SMTC</w:t>
            </w:r>
            <w:r w:rsidR="00750FFE">
              <w:rPr>
                <w:rFonts w:hint="eastAsia"/>
                <w:lang w:eastAsia="zh-CN"/>
              </w:rPr>
              <w:t xml:space="preserve"> </w:t>
            </w:r>
            <w:r>
              <w:rPr>
                <w:rFonts w:hint="eastAsia"/>
                <w:lang w:eastAsia="zh-CN"/>
              </w:rPr>
              <w:t>configuration is corrected for handover test cases, for A</w:t>
            </w:r>
            <w:r>
              <w:rPr>
                <w:lang w:eastAsia="zh-CN"/>
              </w:rPr>
              <w:t>.6.3.1.1</w:t>
            </w:r>
            <w:r>
              <w:rPr>
                <w:rFonts w:hint="eastAsia"/>
                <w:lang w:eastAsia="zh-CN"/>
              </w:rPr>
              <w:t xml:space="preserve">, </w:t>
            </w:r>
            <w:r>
              <w:rPr>
                <w:lang w:eastAsia="zh-CN"/>
              </w:rPr>
              <w:t xml:space="preserve">         A.6.3.1.2</w:t>
            </w:r>
            <w:r>
              <w:rPr>
                <w:rFonts w:hint="eastAsia"/>
                <w:lang w:eastAsia="zh-CN"/>
              </w:rPr>
              <w:t xml:space="preserve">, </w:t>
            </w:r>
            <w:r>
              <w:rPr>
                <w:lang w:eastAsia="zh-CN"/>
              </w:rPr>
              <w:t>A.6.3.1.3</w:t>
            </w:r>
            <w:r>
              <w:rPr>
                <w:rFonts w:hint="eastAsia"/>
                <w:lang w:eastAsia="zh-CN"/>
              </w:rPr>
              <w:t xml:space="preserve">, </w:t>
            </w:r>
            <w:r>
              <w:rPr>
                <w:lang w:eastAsia="zh-CN"/>
              </w:rPr>
              <w:t>A.7.3.1.1</w:t>
            </w:r>
            <w:r>
              <w:rPr>
                <w:rFonts w:hint="eastAsia"/>
                <w:lang w:eastAsia="zh-CN"/>
              </w:rPr>
              <w:t xml:space="preserve">, </w:t>
            </w:r>
            <w:r>
              <w:rPr>
                <w:lang w:eastAsia="zh-CN"/>
              </w:rPr>
              <w:t>A.7.3.1.2</w:t>
            </w:r>
            <w:r>
              <w:rPr>
                <w:rFonts w:hint="eastAsia"/>
                <w:lang w:eastAsia="zh-CN"/>
              </w:rPr>
              <w:t xml:space="preserve"> and </w:t>
            </w:r>
            <w:r>
              <w:rPr>
                <w:lang w:eastAsia="zh-CN"/>
              </w:rPr>
              <w:t>A.7.3.1.3</w:t>
            </w:r>
            <w:r>
              <w:rPr>
                <w:rFonts w:hint="eastAsia"/>
                <w:lang w:eastAsia="zh-CN"/>
              </w:rPr>
              <w:t>.</w:t>
            </w:r>
          </w:p>
          <w:p w:rsidR="00AA38A0" w:rsidRDefault="00E65B5F" w:rsidP="007256BE">
            <w:pPr>
              <w:pStyle w:val="CRCoverPage"/>
              <w:numPr>
                <w:ilvl w:val="0"/>
                <w:numId w:val="9"/>
              </w:numPr>
              <w:spacing w:after="0"/>
              <w:rPr>
                <w:lang w:eastAsia="zh-CN"/>
              </w:rPr>
            </w:pPr>
            <w:r>
              <w:rPr>
                <w:lang w:eastAsia="zh-CN"/>
              </w:rPr>
              <w:t>“</w:t>
            </w:r>
            <w:r w:rsidRPr="00E65B5F">
              <w:rPr>
                <w:lang w:eastAsia="zh-CN"/>
              </w:rPr>
              <w:t>RRC C</w:t>
            </w:r>
            <w:r>
              <w:rPr>
                <w:rFonts w:hint="eastAsia"/>
                <w:lang w:eastAsia="zh-CN"/>
              </w:rPr>
              <w:t>ONNECTION</w:t>
            </w:r>
            <w:r w:rsidRPr="00E65B5F">
              <w:rPr>
                <w:lang w:eastAsia="zh-CN"/>
              </w:rPr>
              <w:t xml:space="preserve"> </w:t>
            </w:r>
            <w:r>
              <w:rPr>
                <w:rFonts w:hint="eastAsia"/>
                <w:lang w:eastAsia="zh-CN"/>
              </w:rPr>
              <w:t>REQUEST</w:t>
            </w:r>
            <w:r>
              <w:rPr>
                <w:lang w:eastAsia="zh-CN"/>
              </w:rPr>
              <w:t>”</w:t>
            </w:r>
            <w:r>
              <w:rPr>
                <w:rFonts w:hint="eastAsia"/>
                <w:lang w:eastAsia="zh-CN"/>
              </w:rPr>
              <w:t xml:space="preserve"> is replaced by </w:t>
            </w:r>
            <w:r>
              <w:rPr>
                <w:lang w:eastAsia="zh-CN"/>
              </w:rPr>
              <w:t>“</w:t>
            </w:r>
            <w:r w:rsidRPr="00E65B5F">
              <w:rPr>
                <w:rFonts w:hint="eastAsia"/>
                <w:i/>
                <w:lang w:eastAsia="zh-CN"/>
              </w:rPr>
              <w:t>RRCSetupRequest</w:t>
            </w:r>
            <w:r>
              <w:rPr>
                <w:lang w:eastAsia="zh-CN"/>
              </w:rPr>
              <w:t>”</w:t>
            </w:r>
            <w:r>
              <w:rPr>
                <w:rFonts w:hint="eastAsia"/>
                <w:lang w:eastAsia="zh-CN"/>
              </w:rPr>
              <w:t xml:space="preserve">. </w:t>
            </w:r>
          </w:p>
          <w:p w:rsidR="00C21554" w:rsidRDefault="00C21554" w:rsidP="007256BE">
            <w:pPr>
              <w:pStyle w:val="CRCoverPage"/>
              <w:numPr>
                <w:ilvl w:val="0"/>
                <w:numId w:val="9"/>
              </w:numPr>
              <w:spacing w:after="0"/>
              <w:rPr>
                <w:lang w:eastAsia="zh-CN"/>
              </w:rPr>
            </w:pPr>
            <w:r>
              <w:rPr>
                <w:rFonts w:hint="eastAsia"/>
                <w:lang w:eastAsia="zh-CN"/>
              </w:rPr>
              <w:t>Square brackets clean-up.</w:t>
            </w:r>
          </w:p>
          <w:p w:rsidR="007256BE" w:rsidRDefault="007256BE" w:rsidP="007256BE">
            <w:pPr>
              <w:pStyle w:val="CRCoverPage"/>
              <w:numPr>
                <w:ilvl w:val="0"/>
                <w:numId w:val="9"/>
              </w:numPr>
              <w:spacing w:after="0"/>
              <w:rPr>
                <w:rFonts w:hint="eastAsia"/>
                <w:lang w:eastAsia="zh-CN"/>
              </w:rPr>
            </w:pPr>
            <w:r>
              <w:rPr>
                <w:i/>
                <w:lang w:eastAsia="zh-CN"/>
              </w:rPr>
              <w:t>“</w:t>
            </w:r>
            <w:r w:rsidRPr="00097275">
              <w:rPr>
                <w:rFonts w:hint="eastAsia"/>
                <w:i/>
                <w:lang w:eastAsia="zh-CN"/>
              </w:rPr>
              <w:t>RRCConnectionRelease</w:t>
            </w:r>
            <w:r>
              <w:rPr>
                <w:i/>
                <w:lang w:eastAsia="zh-CN"/>
              </w:rPr>
              <w:t>”</w:t>
            </w:r>
            <w:r>
              <w:rPr>
                <w:rFonts w:hint="eastAsia"/>
                <w:lang w:eastAsia="zh-CN"/>
              </w:rPr>
              <w:t xml:space="preserve"> is not correct, while </w:t>
            </w:r>
            <w:r>
              <w:rPr>
                <w:lang w:eastAsia="zh-CN"/>
              </w:rPr>
              <w:t>“</w:t>
            </w:r>
            <w:r w:rsidRPr="00097275">
              <w:rPr>
                <w:rFonts w:hint="eastAsia"/>
                <w:i/>
                <w:lang w:eastAsia="zh-CN"/>
              </w:rPr>
              <w:t>RRCRelease</w:t>
            </w:r>
            <w:r>
              <w:rPr>
                <w:i/>
                <w:lang w:eastAsia="zh-CN"/>
              </w:rPr>
              <w:t>”</w:t>
            </w:r>
            <w:r>
              <w:rPr>
                <w:rFonts w:hint="eastAsia"/>
                <w:lang w:eastAsia="zh-CN"/>
              </w:rPr>
              <w:t xml:space="preserve"> is the correct name for the </w:t>
            </w:r>
            <w:r>
              <w:rPr>
                <w:lang w:eastAsia="zh-CN"/>
              </w:rPr>
              <w:t>mess</w:t>
            </w:r>
            <w:r>
              <w:rPr>
                <w:rFonts w:hint="eastAsia"/>
                <w:lang w:eastAsia="zh-CN"/>
              </w:rPr>
              <w:t xml:space="preserve">age. </w:t>
            </w:r>
          </w:p>
          <w:p w:rsidR="00F43373" w:rsidRPr="00B215BD" w:rsidRDefault="00F43373" w:rsidP="007256BE">
            <w:pPr>
              <w:pStyle w:val="CRCoverPage"/>
              <w:numPr>
                <w:ilvl w:val="0"/>
                <w:numId w:val="9"/>
              </w:numPr>
              <w:spacing w:after="0"/>
              <w:rPr>
                <w:lang w:eastAsia="zh-CN"/>
              </w:rPr>
            </w:pPr>
            <w:r w:rsidRPr="00B215BD">
              <w:rPr>
                <w:lang w:eastAsia="zh-CN"/>
              </w:rPr>
              <w:t>R</w:t>
            </w:r>
            <w:r w:rsidRPr="00B215BD">
              <w:rPr>
                <w:rFonts w:hint="eastAsia"/>
                <w:lang w:eastAsia="zh-CN"/>
              </w:rPr>
              <w:t xml:space="preserve">emove unnecessary notes in test setup tables. </w:t>
            </w:r>
          </w:p>
          <w:p w:rsidR="009830F7" w:rsidRPr="00682FD4" w:rsidRDefault="009830F7" w:rsidP="007256BE">
            <w:pPr>
              <w:pStyle w:val="CRCoverPage"/>
              <w:numPr>
                <w:ilvl w:val="0"/>
                <w:numId w:val="9"/>
              </w:numPr>
              <w:spacing w:after="0"/>
              <w:rPr>
                <w:lang w:eastAsia="zh-CN"/>
              </w:rPr>
            </w:pPr>
            <w:r>
              <w:rPr>
                <w:lang w:eastAsia="zh-CN"/>
              </w:rPr>
              <w:t>Other</w:t>
            </w:r>
            <w:r>
              <w:rPr>
                <w:rFonts w:hint="eastAsia"/>
                <w:lang w:eastAsia="zh-CN"/>
              </w:rPr>
              <w:t xml:space="preserve"> editorial changes.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516E8" w:rsidRDefault="00682FD4" w:rsidP="00682FD4">
            <w:pPr>
              <w:pStyle w:val="CRCoverPage"/>
              <w:spacing w:after="0"/>
              <w:rPr>
                <w:noProof/>
                <w:highlight w:val="red"/>
              </w:rPr>
            </w:pPr>
            <w:r>
              <w:rPr>
                <w:rFonts w:hint="eastAsia"/>
                <w:noProof/>
                <w:lang w:eastAsia="zh-CN"/>
              </w:rPr>
              <w:t>Editorial errors exists in related sections.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A76B4" w:rsidP="000249E4">
            <w:pPr>
              <w:pStyle w:val="CRCoverPage"/>
              <w:spacing w:after="0"/>
              <w:rPr>
                <w:noProof/>
                <w:lang w:eastAsia="zh-CN"/>
              </w:rPr>
            </w:pPr>
            <w:r>
              <w:rPr>
                <w:rFonts w:hint="eastAsia"/>
                <w:noProof/>
                <w:lang w:eastAsia="zh-CN"/>
              </w:rPr>
              <w:t>A.4.3, A.5.3, A.6.1, A.6.2, A.6.3, A.7.1, A.7.2, A.7.3, A.8.2 and A.8.3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0614" w:rsidTr="007335B8">
        <w:tc>
          <w:tcPr>
            <w:tcW w:w="2694" w:type="dxa"/>
            <w:tcBorders>
              <w:top w:val="single" w:sz="4" w:space="0" w:color="auto"/>
              <w:left w:val="single" w:sz="4" w:space="0" w:color="auto"/>
              <w:bottom w:val="single" w:sz="4" w:space="0" w:color="auto"/>
            </w:tcBorders>
          </w:tcPr>
          <w:p w:rsidR="00B60614" w:rsidRDefault="00B60614" w:rsidP="007335B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60614" w:rsidRDefault="00B60614" w:rsidP="007335B8">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9A76B4" w:rsidRPr="00EB1A9E" w:rsidRDefault="009A76B4" w:rsidP="009A76B4">
      <w:pPr>
        <w:pStyle w:val="Heading2"/>
      </w:pPr>
      <w:bookmarkStart w:id="3" w:name="_Toc535476145"/>
      <w:r w:rsidRPr="00EB1A9E">
        <w:rPr>
          <w:lang w:eastAsia="zh-CN"/>
        </w:rPr>
        <w:t>A.4.3</w:t>
      </w:r>
      <w:r w:rsidRPr="00EB1A9E">
        <w:rPr>
          <w:lang w:eastAsia="zh-CN"/>
        </w:rPr>
        <w:tab/>
      </w:r>
      <w:r w:rsidRPr="00EB1A9E">
        <w:t>RRC_CONNECTED state mobility</w:t>
      </w:r>
      <w:bookmarkEnd w:id="3"/>
    </w:p>
    <w:p w:rsidR="009A76B4" w:rsidRPr="00EB1A9E" w:rsidRDefault="009A76B4" w:rsidP="009A76B4">
      <w:pPr>
        <w:pStyle w:val="Heading3"/>
      </w:pPr>
      <w:bookmarkStart w:id="4" w:name="_Toc535476146"/>
      <w:r w:rsidRPr="00EB1A9E">
        <w:t>A.4.3.1</w:t>
      </w:r>
      <w:r w:rsidRPr="00EB1A9E">
        <w:tab/>
        <w:t>Void</w:t>
      </w:r>
      <w:bookmarkEnd w:id="4"/>
    </w:p>
    <w:p w:rsidR="009A76B4" w:rsidRPr="00EB1A9E" w:rsidRDefault="009A76B4" w:rsidP="009A76B4">
      <w:pPr>
        <w:pStyle w:val="Heading3"/>
      </w:pPr>
      <w:bookmarkStart w:id="5" w:name="_Toc535476147"/>
      <w:r w:rsidRPr="00EB1A9E">
        <w:t>A.4.3.2</w:t>
      </w:r>
      <w:r w:rsidRPr="00EB1A9E">
        <w:tab/>
        <w:t>RRC Connection Mobility Control</w:t>
      </w:r>
      <w:bookmarkEnd w:id="5"/>
    </w:p>
    <w:p w:rsidR="009A76B4" w:rsidRPr="00EB1A9E" w:rsidRDefault="009A76B4" w:rsidP="009A76B4">
      <w:pPr>
        <w:pStyle w:val="Heading4"/>
        <w:rPr>
          <w:snapToGrid w:val="0"/>
        </w:rPr>
      </w:pPr>
      <w:bookmarkStart w:id="6" w:name="_Toc535476148"/>
      <w:r w:rsidRPr="00EB1A9E">
        <w:rPr>
          <w:snapToGrid w:val="0"/>
        </w:rPr>
        <w:t>A.4.3.2.1</w:t>
      </w:r>
      <w:r w:rsidRPr="00EB1A9E">
        <w:rPr>
          <w:snapToGrid w:val="0"/>
        </w:rPr>
        <w:tab/>
        <w:t>Void</w:t>
      </w:r>
      <w:bookmarkEnd w:id="6"/>
    </w:p>
    <w:p w:rsidR="009A76B4" w:rsidRPr="00EB1A9E" w:rsidRDefault="009A76B4" w:rsidP="009A76B4">
      <w:pPr>
        <w:keepNext/>
        <w:keepLines/>
        <w:spacing w:before="120"/>
        <w:ind w:left="1418" w:hanging="1418"/>
        <w:outlineLvl w:val="3"/>
        <w:rPr>
          <w:rFonts w:ascii="Arial" w:hAnsi="Arial"/>
          <w:snapToGrid w:val="0"/>
          <w:sz w:val="24"/>
          <w:lang w:eastAsia="zh-CN"/>
        </w:rPr>
      </w:pPr>
      <w:bookmarkStart w:id="7" w:name="_Toc535476149"/>
      <w:bookmarkStart w:id="8" w:name="_Toc535476152"/>
      <w:r w:rsidRPr="00EB1A9E">
        <w:rPr>
          <w:rFonts w:ascii="Arial" w:hAnsi="Arial"/>
          <w:snapToGrid w:val="0"/>
          <w:sz w:val="24"/>
        </w:rPr>
        <w:t>A.4.3.2.2</w:t>
      </w:r>
      <w:r w:rsidRPr="00EB1A9E">
        <w:rPr>
          <w:rFonts w:ascii="Arial" w:hAnsi="Arial"/>
          <w:snapToGrid w:val="0"/>
          <w:sz w:val="24"/>
        </w:rPr>
        <w:tab/>
        <w:t>Random Access</w:t>
      </w:r>
      <w:bookmarkEnd w:id="7"/>
    </w:p>
    <w:p w:rsidR="009A76B4" w:rsidRPr="00EB1A9E" w:rsidRDefault="009A76B4" w:rsidP="009A76B4">
      <w:pPr>
        <w:keepNext/>
        <w:keepLines/>
        <w:spacing w:before="120"/>
        <w:ind w:left="1701" w:hanging="1701"/>
        <w:outlineLvl w:val="4"/>
        <w:rPr>
          <w:rFonts w:ascii="Arial" w:hAnsi="Arial"/>
          <w:sz w:val="22"/>
          <w:lang w:eastAsia="zh-CN"/>
        </w:rPr>
      </w:pPr>
      <w:bookmarkStart w:id="9" w:name="_Toc535476150"/>
      <w:r w:rsidRPr="00EB1A9E">
        <w:rPr>
          <w:rFonts w:ascii="Arial" w:hAnsi="Arial"/>
          <w:sz w:val="22"/>
        </w:rPr>
        <w:t>A.</w:t>
      </w:r>
      <w:r w:rsidRPr="00EB1A9E">
        <w:rPr>
          <w:rFonts w:ascii="Arial" w:hAnsi="Arial"/>
          <w:sz w:val="22"/>
          <w:lang w:eastAsia="zh-CN"/>
        </w:rPr>
        <w:t>4</w:t>
      </w:r>
      <w:r w:rsidRPr="00EB1A9E">
        <w:rPr>
          <w:rFonts w:ascii="Arial" w:hAnsi="Arial"/>
          <w:sz w:val="22"/>
        </w:rPr>
        <w:t>.</w:t>
      </w:r>
      <w:r w:rsidRPr="00EB1A9E">
        <w:rPr>
          <w:rFonts w:ascii="Arial" w:hAnsi="Arial"/>
          <w:sz w:val="22"/>
          <w:lang w:eastAsia="zh-CN"/>
        </w:rPr>
        <w:t>3</w:t>
      </w:r>
      <w:r w:rsidRPr="00EB1A9E">
        <w:rPr>
          <w:rFonts w:ascii="Arial" w:hAnsi="Arial"/>
          <w:sz w:val="22"/>
        </w:rPr>
        <w:t>.</w:t>
      </w:r>
      <w:r w:rsidRPr="00EB1A9E">
        <w:rPr>
          <w:rFonts w:ascii="Arial" w:hAnsi="Arial"/>
          <w:sz w:val="22"/>
          <w:lang w:eastAsia="zh-CN"/>
        </w:rPr>
        <w:t>2.2.1</w:t>
      </w:r>
      <w:r w:rsidRPr="00EB1A9E">
        <w:rPr>
          <w:rFonts w:ascii="Arial" w:hAnsi="Arial"/>
          <w:sz w:val="22"/>
        </w:rPr>
        <w:tab/>
        <w:t>Contention based random access test in FR1 for PSCell in EN-DC</w:t>
      </w:r>
      <w:bookmarkEnd w:id="9"/>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A.4.3.2.2.1.1</w:t>
      </w:r>
      <w:r w:rsidRPr="00EB1A9E">
        <w:rPr>
          <w:rFonts w:ascii="Arial" w:hAnsi="Arial"/>
          <w:lang w:eastAsia="zh-CN"/>
        </w:rPr>
        <w:tab/>
        <w:t>Test Purpose and Environment</w:t>
      </w:r>
    </w:p>
    <w:p w:rsidR="009A76B4" w:rsidRPr="00EB1A9E" w:rsidRDefault="009A76B4" w:rsidP="009A76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9A76B4" w:rsidRPr="00EB1A9E" w:rsidRDefault="009A76B4" w:rsidP="009A76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in FR1</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-1</w:t>
      </w:r>
      <w:r w:rsidRPr="00EB1A9E">
        <w:rPr>
          <w:lang w:eastAsia="zh-CN"/>
        </w:rPr>
        <w:t>.</w:t>
      </w:r>
      <w:r w:rsidRPr="00EB1A9E">
        <w:t xml:space="preserve"> </w:t>
      </w:r>
      <w:r w:rsidRPr="00EB1A9E">
        <w:rPr>
          <w:lang w:eastAsia="zh-CN"/>
        </w:rPr>
        <w:t xml:space="preserve">UE capble of EN-DC with PSCell in FR1 needs to be tested by using the parameters in Table </w:t>
      </w:r>
      <w:r w:rsidRPr="00EB1A9E">
        <w:t>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2.</w:t>
      </w:r>
    </w:p>
    <w:p w:rsidR="009A76B4" w:rsidRPr="00EB1A9E" w:rsidRDefault="009A76B4" w:rsidP="009A76B4">
      <w:pPr>
        <w:keepNext/>
        <w:keepLines/>
        <w:spacing w:before="60"/>
        <w:jc w:val="center"/>
        <w:rPr>
          <w:rFonts w:ascii="Arial" w:hAnsi="Arial"/>
          <w:b/>
          <w:lang w:eastAsia="zh-CN"/>
        </w:rPr>
      </w:pPr>
      <w:r w:rsidRPr="00EB1A9E">
        <w:rPr>
          <w:rFonts w:ascii="Arial" w:hAnsi="Arial"/>
          <w:b/>
        </w:rPr>
        <w:t xml:space="preserve">Table </w:t>
      </w:r>
      <w:r w:rsidRPr="00EB1A9E">
        <w:rPr>
          <w:rFonts w:ascii="Arial" w:hAnsi="Arial"/>
          <w:b/>
          <w:lang w:eastAsia="ko-KR"/>
        </w:rPr>
        <w:t>A.4.3.2.2.1.1-1</w:t>
      </w:r>
      <w:r w:rsidRPr="00EB1A9E">
        <w:rPr>
          <w:rFonts w:ascii="Arial" w:hAnsi="Arial"/>
          <w:b/>
        </w:rPr>
        <w:t>: S</w:t>
      </w:r>
      <w:r w:rsidRPr="00EB1A9E">
        <w:rPr>
          <w:rFonts w:ascii="Arial" w:hAnsi="Arial"/>
          <w:b/>
          <w:lang w:eastAsia="zh-CN"/>
        </w:rPr>
        <w:t>upported</w:t>
      </w:r>
      <w:r w:rsidRPr="00EB1A9E">
        <w:rPr>
          <w:rFonts w:ascii="Arial" w:hAnsi="Arial"/>
          <w:b/>
        </w:rPr>
        <w:t xml:space="preserve"> test configurations</w:t>
      </w:r>
      <w:r w:rsidRPr="00EB1A9E">
        <w:rPr>
          <w:rFonts w:ascii="Arial"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Description</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1</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2</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TDD</w:t>
            </w:r>
            <w:r w:rsidRPr="00EB1A9E">
              <w:rPr>
                <w:rFonts w:ascii="Arial" w:hAnsi="Arial"/>
                <w:sz w:val="18"/>
              </w:rPr>
              <w:t>,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3</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FDD</w:t>
            </w:r>
            <w:r w:rsidRPr="00EB1A9E">
              <w:rPr>
                <w:rFonts w:ascii="Arial" w:hAnsi="Arial"/>
                <w:sz w:val="18"/>
              </w:rPr>
              <w:t xml:space="preserve">,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w:t>
            </w:r>
            <w:r w:rsidRPr="00EB1A9E">
              <w:rPr>
                <w:rFonts w:ascii="Arial" w:hAnsi="Arial"/>
                <w:sz w:val="18"/>
                <w:lang w:eastAsia="zh-CN"/>
              </w:rPr>
              <w:t>T</w:t>
            </w:r>
            <w:r w:rsidRPr="00EB1A9E">
              <w:rPr>
                <w:rFonts w:ascii="Arial" w:hAnsi="Arial"/>
                <w:sz w:val="18"/>
              </w:rPr>
              <w:t>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4</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w:t>
            </w:r>
            <w:r w:rsidRPr="00EB1A9E">
              <w:rPr>
                <w:rFonts w:ascii="Arial" w:hAnsi="Arial"/>
                <w:sz w:val="18"/>
              </w:rPr>
              <w:t xml:space="preserve">DD,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TDD duplex mode</w:t>
            </w:r>
          </w:p>
        </w:tc>
      </w:tr>
      <w:tr w:rsidR="009A76B4" w:rsidRPr="00EB1A9E" w:rsidTr="00682FD4">
        <w:tc>
          <w:tcPr>
            <w:tcW w:w="9855" w:type="dxa"/>
            <w:gridSpan w:val="2"/>
            <w:shd w:val="clear" w:color="auto" w:fill="auto"/>
          </w:tcPr>
          <w:p w:rsidR="009A76B4" w:rsidRPr="00EB1A9E" w:rsidRDefault="009A76B4" w:rsidP="00682FD4">
            <w:pPr>
              <w:keepNext/>
              <w:keepLines/>
              <w:spacing w:after="0"/>
              <w:ind w:left="851" w:hanging="851"/>
              <w:rPr>
                <w:rFonts w:ascii="Arial" w:hAnsi="Arial"/>
                <w:sz w:val="18"/>
                <w:lang w:eastAsia="zh-CN"/>
              </w:rPr>
            </w:pPr>
            <w:r w:rsidRPr="00EB1A9E">
              <w:rPr>
                <w:rFonts w:ascii="Arial" w:hAnsi="Arial"/>
                <w:sz w:val="18"/>
              </w:rPr>
              <w:t>Note:</w:t>
            </w:r>
            <w:r w:rsidRPr="00EB1A9E">
              <w:rPr>
                <w:rFonts w:ascii="Arial" w:hAnsi="Arial"/>
                <w:sz w:val="18"/>
              </w:rPr>
              <w:tab/>
              <w:t>The UE is only required to be tested in one of the supported test configurations</w:t>
            </w:r>
            <w:r w:rsidRPr="00EB1A9E">
              <w:rPr>
                <w:rFonts w:ascii="Arial" w:hAnsi="Arial"/>
                <w:sz w:val="18"/>
                <w:lang w:eastAsia="zh-CN"/>
              </w:rPr>
              <w:t xml:space="preserve"> depending on UE capability</w:t>
            </w:r>
          </w:p>
        </w:tc>
      </w:tr>
    </w:tbl>
    <w:p w:rsidR="009A76B4" w:rsidRPr="00EB1A9E" w:rsidRDefault="009A76B4" w:rsidP="009A76B4">
      <w:pPr>
        <w:spacing w:before="120"/>
        <w:rPr>
          <w:lang w:eastAsia="zh-CN"/>
        </w:rPr>
      </w:pPr>
    </w:p>
    <w:p w:rsidR="009A76B4" w:rsidRPr="00EB1A9E" w:rsidRDefault="009A76B4" w:rsidP="009A76B4">
      <w:pPr>
        <w:pStyle w:val="TH"/>
        <w:rPr>
          <w:snapToGrid w:val="0"/>
        </w:rPr>
      </w:pPr>
      <w:r w:rsidRPr="00EB1A9E">
        <w:t xml:space="preserve">Table </w:t>
      </w:r>
      <w:r w:rsidRPr="00EB1A9E">
        <w:rPr>
          <w:lang w:eastAsia="zh-CN"/>
        </w:rPr>
        <w:t>A.</w:t>
      </w:r>
      <w:r w:rsidRPr="00EB1A9E">
        <w:t>4.3.2.2.1.1-</w:t>
      </w:r>
      <w:r w:rsidRPr="00EB1A9E">
        <w:rPr>
          <w:lang w:eastAsia="zh-CN"/>
        </w:rPr>
        <w:t>2</w:t>
      </w:r>
      <w:r w:rsidRPr="00EB1A9E">
        <w:t xml:space="preserve">: General test parameters for </w:t>
      </w:r>
      <w:r w:rsidRPr="00EB1A9E">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A76B4" w:rsidRPr="00EB1A9E" w:rsidTr="00682FD4">
        <w:tc>
          <w:tcPr>
            <w:tcW w:w="3652" w:type="dxa"/>
            <w:gridSpan w:val="3"/>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Parameter</w:t>
            </w:r>
          </w:p>
        </w:tc>
        <w:tc>
          <w:tcPr>
            <w:tcW w:w="1276" w:type="dxa"/>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Unit</w:t>
            </w:r>
          </w:p>
        </w:tc>
        <w:tc>
          <w:tcPr>
            <w:tcW w:w="2551" w:type="dxa"/>
            <w:shd w:val="clear" w:color="auto" w:fill="auto"/>
          </w:tcPr>
          <w:p w:rsidR="009A76B4" w:rsidRPr="00EB1A9E" w:rsidRDefault="009A76B4" w:rsidP="00682FD4">
            <w:pPr>
              <w:keepLines/>
              <w:spacing w:after="0"/>
              <w:jc w:val="center"/>
              <w:rPr>
                <w:rFonts w:ascii="Arial" w:hAnsi="Arial" w:cs="Arial"/>
                <w:b/>
                <w:sz w:val="18"/>
                <w:lang w:eastAsia="zh-CN"/>
              </w:rPr>
            </w:pPr>
            <w:r w:rsidRPr="00EB1A9E">
              <w:rPr>
                <w:rFonts w:ascii="Arial" w:hAnsi="Arial" w:cs="Arial"/>
                <w:b/>
                <w:sz w:val="18"/>
                <w:lang w:eastAsia="zh-CN"/>
              </w:rPr>
              <w:t>Test-1</w:t>
            </w:r>
          </w:p>
        </w:tc>
        <w:tc>
          <w:tcPr>
            <w:tcW w:w="2268" w:type="dxa"/>
            <w:shd w:val="clear" w:color="auto" w:fill="auto"/>
          </w:tcPr>
          <w:p w:rsidR="009A76B4" w:rsidRPr="00EB1A9E" w:rsidRDefault="009A76B4" w:rsidP="00682FD4">
            <w:pPr>
              <w:spacing w:after="0"/>
              <w:jc w:val="center"/>
              <w:rPr>
                <w:rFonts w:ascii="Arial" w:hAnsi="Arial" w:cs="Arial"/>
                <w:b/>
                <w:sz w:val="18"/>
                <w:szCs w:val="18"/>
              </w:rPr>
            </w:pPr>
            <w:r w:rsidRPr="00EB1A9E">
              <w:rPr>
                <w:rFonts w:ascii="Arial" w:hAnsi="Arial" w:cs="Arial"/>
                <w:b/>
                <w:sz w:val="18"/>
                <w:szCs w:val="18"/>
              </w:rPr>
              <w:t>Comments</w:t>
            </w:r>
          </w:p>
        </w:tc>
      </w:tr>
      <w:tr w:rsidR="009A76B4" w:rsidRPr="00EB1A9E" w:rsidTr="00682FD4">
        <w:trPr>
          <w:trHeight w:val="7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1 in FR1</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As defined in A.3.10, except for number of SSBs per SS-burst and SS/PBCH block index as below</w:t>
            </w:r>
          </w:p>
        </w:tc>
      </w:tr>
      <w:tr w:rsidR="009A76B4" w:rsidRPr="00EB1A9E" w:rsidTr="00682FD4">
        <w:trPr>
          <w:trHeight w:val="7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2 in FR1</w:t>
            </w:r>
          </w:p>
        </w:tc>
        <w:tc>
          <w:tcPr>
            <w:tcW w:w="2268"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Number of SSBs per SS-burst</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2</w:t>
            </w:r>
          </w:p>
        </w:tc>
        <w:tc>
          <w:tcPr>
            <w:tcW w:w="2268"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sz w:val="18"/>
              </w:rPr>
              <w:t>SS/PBCH block index</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0,1</w:t>
            </w:r>
          </w:p>
        </w:tc>
        <w:tc>
          <w:tcPr>
            <w:tcW w:w="2268"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rPr>
          <w:trHeight w:val="14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Duplex Mode for Cell 2</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FDD</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14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TDD</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2093" w:type="dxa"/>
            <w:gridSpan w:val="2"/>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TDD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sz w:val="18"/>
                <w:lang w:val="en-US"/>
              </w:rPr>
              <w:t>TDDConf.1.</w:t>
            </w:r>
            <w:r w:rsidRPr="00EB1A9E">
              <w:rPr>
                <w:rFonts w:ascii="Arial" w:hAnsi="Arial" w:cs="Arial"/>
                <w:sz w:val="18"/>
                <w:lang w:val="en-US" w:eastAsia="zh-CN"/>
              </w:rPr>
              <w:t>2</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OCNG Pattern</w:t>
            </w:r>
            <w:r w:rsidRPr="00EB1A9E">
              <w:rPr>
                <w:rFonts w:ascii="Arial" w:hAnsi="Arial" w:cs="Arial"/>
                <w:sz w:val="18"/>
                <w:vertAlign w:val="superscript"/>
                <w:lang w:val="en-US"/>
              </w:rPr>
              <w:t xml:space="preserve"> Note 1</w:t>
            </w:r>
            <w:r w:rsidRPr="00EB1A9E">
              <w:rPr>
                <w:rFonts w:ascii="Arial" w:hAnsi="Arial" w:cs="Arial"/>
                <w:sz w:val="18"/>
              </w:rPr>
              <w:t xml:space="preserve"> </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snapToGrid w:val="0"/>
                <w:sz w:val="18"/>
              </w:rPr>
              <w:t>OCNG pattern 1</w:t>
            </w:r>
          </w:p>
        </w:tc>
        <w:tc>
          <w:tcPr>
            <w:tcW w:w="2268"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cs="Arial"/>
                <w:sz w:val="18"/>
                <w:lang w:eastAsia="zh-CN"/>
              </w:rPr>
              <w:t>A.3.2.1</w:t>
            </w:r>
            <w:r w:rsidRPr="00EB1A9E">
              <w:rPr>
                <w:rFonts w:ascii="Arial" w:hAnsi="Arial" w:cs="Arial"/>
                <w:sz w:val="18"/>
              </w:rPr>
              <w:t>.</w:t>
            </w:r>
          </w:p>
        </w:tc>
      </w:tr>
      <w:tr w:rsidR="009A76B4" w:rsidRPr="00EB1A9E" w:rsidTr="00682FD4">
        <w:trPr>
          <w:trHeight w:val="275"/>
        </w:trPr>
        <w:tc>
          <w:tcPr>
            <w:tcW w:w="2093" w:type="dxa"/>
            <w:gridSpan w:val="2"/>
            <w:vMerge w:val="restart"/>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PDSCH parameters</w:t>
            </w:r>
            <w:r w:rsidRPr="00EB1A9E">
              <w:rPr>
                <w:rFonts w:ascii="Arial" w:hAnsi="Arial" w:cs="Arial"/>
                <w:sz w:val="18"/>
                <w:vertAlign w:val="superscript"/>
                <w:lang w:val="en-US"/>
              </w:rPr>
              <w:t xml:space="preserve"> Note 4</w:t>
            </w: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SR.1.1 FDD</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snapToGrid w:val="0"/>
                <w:sz w:val="18"/>
              </w:rPr>
              <w:t>A.3.1.1</w:t>
            </w:r>
            <w:r w:rsidRPr="00EB1A9E">
              <w:rPr>
                <w:rFonts w:ascii="Arial" w:hAnsi="Arial" w:cs="Arial"/>
                <w:sz w:val="18"/>
              </w:rPr>
              <w:t>.</w:t>
            </w:r>
          </w:p>
        </w:tc>
      </w:tr>
      <w:tr w:rsidR="009A76B4" w:rsidRPr="00EB1A9E" w:rsidTr="00682FD4">
        <w:trPr>
          <w:trHeight w:val="275"/>
        </w:trPr>
        <w:tc>
          <w:tcPr>
            <w:tcW w:w="2093" w:type="dxa"/>
            <w:gridSpan w:val="2"/>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SR.2.1 TDD</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val="it-IT"/>
              </w:rPr>
            </w:pPr>
            <w:r w:rsidRPr="00EB1A9E">
              <w:rPr>
                <w:rFonts w:ascii="Arial" w:hAnsi="Arial" w:cs="Arial"/>
                <w:sz w:val="18"/>
                <w:lang w:val="it-IT" w:eastAsia="zh-CN"/>
              </w:rPr>
              <w:t>NR</w:t>
            </w:r>
            <w:r w:rsidRPr="00EB1A9E">
              <w:rPr>
                <w:rFonts w:ascii="Arial" w:hAnsi="Arial" w:cs="Arial"/>
                <w:sz w:val="18"/>
                <w:lang w:val="it-IT"/>
              </w:rPr>
              <w:t xml:space="preserve"> RF Channel Number</w:t>
            </w:r>
          </w:p>
        </w:tc>
        <w:tc>
          <w:tcPr>
            <w:tcW w:w="1276" w:type="dxa"/>
            <w:shd w:val="clear" w:color="auto" w:fill="auto"/>
          </w:tcPr>
          <w:p w:rsidR="009A76B4" w:rsidRPr="00EB1A9E" w:rsidRDefault="009A76B4" w:rsidP="00682FD4">
            <w:pPr>
              <w:keepLines/>
              <w:spacing w:after="0"/>
              <w:jc w:val="center"/>
              <w:rPr>
                <w:rFonts w:ascii="Arial" w:hAnsi="Arial" w:cs="Arial"/>
                <w:sz w:val="18"/>
                <w:lang w:val="it-IT"/>
              </w:rPr>
            </w:pP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PSS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val="restart"/>
            <w:shd w:val="clear" w:color="auto" w:fill="auto"/>
            <w:vAlign w:val="center"/>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0</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PBCH_DMRS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lastRenderedPageBreak/>
              <w:t>EPRE ratio of PBCH to PBCH_DMRS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 to PDCCH_DMRS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 to PDSCH_DMRS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2551" w:type="dxa"/>
            <w:vMerge/>
            <w:shd w:val="clear" w:color="auto" w:fill="auto"/>
          </w:tcPr>
          <w:p w:rsidR="009A76B4" w:rsidRPr="00EB1A9E" w:rsidRDefault="009A76B4" w:rsidP="00682FD4">
            <w:pPr>
              <w:keepLines/>
              <w:spacing w:after="0"/>
              <w:jc w:val="center"/>
              <w:rPr>
                <w:rFonts w:ascii="Arial" w:hAnsi="Arial" w:cs="Arial"/>
                <w:sz w:val="18"/>
              </w:rPr>
            </w:pP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rPr>
            </w:pPr>
          </w:p>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with index 0</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6.5pt" o:ole="" fillcolor="window">
                  <v:imagedata r:id="rId14" o:title=""/>
                </v:shape>
                <o:OLEObject Type="Embed" ProgID="Equation.3" ShapeID="_x0000_i1025" DrawAspect="Content" ObjectID="_1628697271" r:id="rId15"/>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3</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 xml:space="preserve">Power of SSB with index 0 is setto be above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26" type="#_x0000_t75" style="width:19.5pt;height:19.5pt" o:ole="" fillcolor="window">
                  <v:imagedata r:id="rId16" o:title=""/>
                </v:shape>
                <o:OLEObject Type="Embed" ProgID="Equation.3" ShapeID="_x0000_i1026" DrawAspect="Content" ObjectID="_1628697272" r:id="rId17"/>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27" type="#_x0000_t75" style="width:35.25pt;height:16.5pt" o:ole="" fillcolor="window">
                  <v:imagedata r:id="rId18" o:title=""/>
                </v:shape>
                <o:OLEObject Type="Embed" ProgID="Equation.3" ShapeID="_x0000_i1027" DrawAspect="Content" ObjectID="_1628697273" r:id="rId19"/>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3</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 SCS</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-95</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rPr>
            </w:pPr>
          </w:p>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with index 1</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 id="_x0000_i1028" type="#_x0000_t75" style="width:36.75pt;height:16.5pt" o:ole="" fillcolor="window">
                  <v:imagedata r:id="rId14" o:title=""/>
                </v:shape>
                <o:OLEObject Type="Embed" ProgID="Equation.3" ShapeID="_x0000_i1028" DrawAspect="Content" ObjectID="_1628697274" r:id="rId20"/>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-17</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 xml:space="preserve">Power of SSB with index 1 is set to be below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29" type="#_x0000_t75" style="width:19.5pt;height:19.5pt" o:ole="" fillcolor="window">
                  <v:imagedata r:id="rId16" o:title=""/>
                </v:shape>
                <o:OLEObject Type="Embed" ProgID="Equation.3" ShapeID="_x0000_i1029" DrawAspect="Content" ObjectID="_1628697275" r:id="rId21"/>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r w:rsidRPr="00EB1A9E">
              <w:rPr>
                <w:rFonts w:ascii="Arial" w:hAnsi="Arial" w:cs="Arial"/>
                <w:sz w:val="18"/>
                <w:lang w:eastAsia="zh-CN"/>
              </w:rPr>
              <w:t xml:space="preserve"> </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30" type="#_x0000_t75" style="width:35.25pt;height:16.5pt" o:ole="" fillcolor="window">
                  <v:imagedata r:id="rId18" o:title=""/>
                </v:shape>
                <o:OLEObject Type="Embed" ProgID="Equation.3" ShapeID="_x0000_i1030" DrawAspect="Content" ObjectID="_1628697276" r:id="rId22"/>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-17</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r w:rsidRPr="00EB1A9E">
              <w:rPr>
                <w:rFonts w:ascii="Arial" w:hAnsi="Arial" w:cs="Arial"/>
                <w:sz w:val="18"/>
                <w:lang w:eastAsia="zh-CN"/>
              </w:rPr>
              <w:t>/ SCS</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-115</w:t>
            </w:r>
          </w:p>
        </w:tc>
        <w:tc>
          <w:tcPr>
            <w:tcW w:w="2268"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2093" w:type="dxa"/>
            <w:gridSpan w:val="2"/>
            <w:vMerge w:val="restart"/>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rPr>
              <w:t xml:space="preserve">Io </w:t>
            </w:r>
            <w:r w:rsidRPr="00EB1A9E">
              <w:rPr>
                <w:rFonts w:ascii="Arial" w:hAnsi="Arial" w:cs="Arial"/>
                <w:sz w:val="18"/>
                <w:vertAlign w:val="superscript"/>
              </w:rPr>
              <w:t>Note 2</w:t>
            </w: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255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-65.</w:t>
            </w:r>
            <w:r w:rsidRPr="00EB1A9E">
              <w:rPr>
                <w:rFonts w:ascii="Arial" w:hAnsi="Arial" w:cs="Arial"/>
                <w:bCs/>
                <w:sz w:val="18"/>
                <w:lang w:eastAsia="zh-CN"/>
              </w:rPr>
              <w:t>3/9.36MHz</w:t>
            </w:r>
          </w:p>
        </w:tc>
        <w:tc>
          <w:tcPr>
            <w:tcW w:w="2268"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For symbols without SSB index 1</w:t>
            </w:r>
          </w:p>
        </w:tc>
      </w:tr>
      <w:tr w:rsidR="009A76B4" w:rsidRPr="00EB1A9E" w:rsidTr="00682FD4">
        <w:trPr>
          <w:trHeight w:val="275"/>
        </w:trPr>
        <w:tc>
          <w:tcPr>
            <w:tcW w:w="2093" w:type="dxa"/>
            <w:gridSpan w:val="2"/>
            <w:vMerge/>
            <w:shd w:val="clear" w:color="auto" w:fill="auto"/>
            <w:vAlign w:val="center"/>
          </w:tcPr>
          <w:p w:rsidR="009A76B4" w:rsidRPr="00EB1A9E" w:rsidRDefault="009A76B4" w:rsidP="00682FD4">
            <w:pPr>
              <w:keepLines/>
              <w:spacing w:after="0"/>
              <w:rPr>
                <w:rFonts w:ascii="Arial" w:hAnsi="Arial" w:cs="Arial"/>
                <w:sz w:val="18"/>
              </w:rPr>
            </w:pP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rPr>
            </w:pPr>
            <w:r w:rsidRPr="00EB1A9E">
              <w:rPr>
                <w:rFonts w:ascii="Arial" w:hAnsi="Arial" w:cs="Arial"/>
                <w:sz w:val="18"/>
                <w:lang w:eastAsia="zh-CN"/>
              </w:rPr>
              <w:t>-62.2/38.16MHz</w:t>
            </w:r>
          </w:p>
        </w:tc>
        <w:tc>
          <w:tcPr>
            <w:tcW w:w="2268"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lang w:eastAsia="zh-CN"/>
              </w:rPr>
            </w:pPr>
            <w:r w:rsidRPr="00EB1A9E">
              <w:rPr>
                <w:rFonts w:ascii="Arial" w:hAnsi="Arial" w:cs="Arial"/>
                <w:sz w:val="18"/>
                <w:lang w:eastAsia="zh-CN"/>
              </w:rPr>
              <w:t>ss-PBCH-BlockPower</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w:t>
            </w:r>
            <w:r w:rsidRPr="00EB1A9E">
              <w:rPr>
                <w:rFonts w:ascii="Arial" w:hAnsi="Arial" w:cs="Arial"/>
                <w:sz w:val="18"/>
              </w:rPr>
              <w:t xml:space="preserve"> SCS</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-5</w:t>
            </w:r>
          </w:p>
        </w:tc>
        <w:tc>
          <w:tcPr>
            <w:tcW w:w="2268"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 clause 6.3.2 in TS 38.331 [2].</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Configured UE transmitted power (</w:t>
            </w:r>
            <w:r w:rsidRPr="00EB1A9E">
              <w:rPr>
                <w:rFonts w:ascii="Arial" w:hAnsi="Arial" w:cs="Arial"/>
                <w:position w:val="-14"/>
                <w:sz w:val="18"/>
              </w:rPr>
              <w:object w:dxaOrig="820" w:dyaOrig="380">
                <v:shape id="_x0000_i1031" type="#_x0000_t75" style="width:42pt;height:16.5pt" o:ole="">
                  <v:imagedata r:id="rId23" o:title=""/>
                </v:shape>
                <o:OLEObject Type="Embed" ProgID="Equation.3" ShapeID="_x0000_i1031" DrawAspect="Content" ObjectID="_1628697277" r:id="rId24"/>
              </w:object>
            </w:r>
            <w:r w:rsidRPr="00EB1A9E">
              <w:rPr>
                <w:rFonts w:ascii="Arial" w:hAnsi="Arial" w:cs="Arial"/>
                <w:sz w:val="18"/>
              </w:rPr>
              <w:t>)</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23</w:t>
            </w:r>
          </w:p>
        </w:tc>
        <w:tc>
          <w:tcPr>
            <w:tcW w:w="2268"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As defined in clause 6.2.</w:t>
            </w:r>
            <w:r w:rsidRPr="00EB1A9E">
              <w:rPr>
                <w:rFonts w:ascii="Arial" w:hAnsi="Arial" w:cs="Arial"/>
                <w:sz w:val="18"/>
                <w:lang w:eastAsia="zh-CN"/>
              </w:rPr>
              <w:t>4</w:t>
            </w:r>
            <w:r w:rsidRPr="00EB1A9E">
              <w:rPr>
                <w:rFonts w:ascii="Arial" w:hAnsi="Arial" w:cs="Arial"/>
                <w:sz w:val="18"/>
              </w:rPr>
              <w:t xml:space="preserve"> in TS 3</w:t>
            </w:r>
            <w:r w:rsidRPr="00EB1A9E">
              <w:rPr>
                <w:rFonts w:ascii="Arial" w:hAnsi="Arial" w:cs="Arial"/>
                <w:sz w:val="18"/>
                <w:lang w:eastAsia="zh-CN"/>
              </w:rPr>
              <w:t>8</w:t>
            </w:r>
            <w:r w:rsidRPr="00EB1A9E">
              <w:rPr>
                <w:rFonts w:ascii="Arial" w:hAnsi="Arial" w:cs="Arial"/>
                <w:sz w:val="18"/>
              </w:rPr>
              <w:t>.101</w:t>
            </w:r>
            <w:r w:rsidRPr="00EB1A9E">
              <w:rPr>
                <w:rFonts w:ascii="Arial" w:hAnsi="Arial" w:cs="Arial"/>
                <w:sz w:val="18"/>
                <w:lang w:eastAsia="zh-CN"/>
              </w:rPr>
              <w:t>-1</w:t>
            </w:r>
            <w:r w:rsidRPr="00EB1A9E">
              <w:rPr>
                <w:rFonts w:ascii="Arial" w:hAnsi="Arial" w:cs="Arial"/>
                <w:sz w:val="18"/>
              </w:rPr>
              <w:t>.</w:t>
            </w:r>
          </w:p>
        </w:tc>
      </w:tr>
      <w:tr w:rsidR="009A76B4" w:rsidRPr="00EB1A9E" w:rsidTr="00682FD4">
        <w:trPr>
          <w:trHeight w:val="424"/>
        </w:trPr>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PRACH Configuration</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2551" w:type="dxa"/>
            <w:shd w:val="clear" w:color="auto" w:fill="auto"/>
          </w:tcPr>
          <w:p w:rsidR="009A76B4" w:rsidRPr="00EB1A9E" w:rsidRDefault="009A76B4" w:rsidP="00682FD4">
            <w:pPr>
              <w:keepLines/>
              <w:spacing w:after="0"/>
              <w:jc w:val="center"/>
              <w:rPr>
                <w:rFonts w:ascii="Arial" w:hAnsi="Arial" w:cs="Arial"/>
                <w:bCs/>
                <w:sz w:val="18"/>
              </w:rPr>
            </w:pPr>
            <w:r w:rsidRPr="00EB1A9E">
              <w:rPr>
                <w:rFonts w:ascii="Arial" w:hAnsi="Arial" w:cs="Arial"/>
                <w:bCs/>
                <w:sz w:val="18"/>
              </w:rPr>
              <w:t>FR1 PRACH configuration 1</w:t>
            </w:r>
          </w:p>
        </w:tc>
        <w:tc>
          <w:tcPr>
            <w:tcW w:w="2268"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w:t>
            </w:r>
            <w:r w:rsidRPr="00EB1A9E">
              <w:rPr>
                <w:rFonts w:ascii="Arial" w:hAnsi="Arial" w:cs="Arial"/>
                <w:sz w:val="18"/>
                <w:lang w:eastAsia="zh-CN"/>
              </w:rPr>
              <w:t xml:space="preserve"> A.3.8.2</w:t>
            </w:r>
            <w:r w:rsidRPr="00EB1A9E">
              <w:rPr>
                <w:rFonts w:ascii="Arial" w:hAnsi="Arial" w:cs="Arial"/>
                <w:sz w:val="18"/>
              </w:rPr>
              <w:t>.</w:t>
            </w: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rPr>
            </w:pPr>
            <w:r w:rsidRPr="00EB1A9E">
              <w:rPr>
                <w:rFonts w:ascii="Arial" w:hAnsi="Arial" w:cs="Arial"/>
                <w:sz w:val="18"/>
              </w:rPr>
              <w:t xml:space="preserve">Propagation Condition </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w:t>
            </w:r>
          </w:p>
        </w:tc>
        <w:tc>
          <w:tcPr>
            <w:tcW w:w="2551"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AWGN</w:t>
            </w:r>
          </w:p>
        </w:tc>
        <w:tc>
          <w:tcPr>
            <w:tcW w:w="2268"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870"/>
        </w:trPr>
        <w:tc>
          <w:tcPr>
            <w:tcW w:w="9747" w:type="dxa"/>
            <w:gridSpan w:val="6"/>
          </w:tcPr>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2:</w:t>
            </w:r>
            <w:r w:rsidRPr="00EB1A9E">
              <w:rPr>
                <w:rFonts w:ascii="Arial" w:hAnsi="Arial" w:cs="Arial"/>
                <w:sz w:val="18"/>
              </w:rPr>
              <w:tab/>
              <w:t>SS-RSRP, Es/Iot and Io levels have been derived from other parameters for information purpose. They are not settable parameters.</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3:</w:t>
            </w:r>
            <w:r w:rsidRPr="00EB1A9E">
              <w:rPr>
                <w:rFonts w:ascii="Arial" w:hAnsi="Arial" w:cs="Arial"/>
                <w:sz w:val="18"/>
              </w:rPr>
              <w:tab/>
              <w:t>Void</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4:</w:t>
            </w:r>
            <w:r w:rsidRPr="00EB1A9E">
              <w:rPr>
                <w:rFonts w:ascii="Arial" w:hAnsi="Arial" w:cs="Arial"/>
                <w:sz w:val="18"/>
              </w:rPr>
              <w:tab/>
              <w:t>The DL PDSCH reference measurement channel is used in the test only when a downlink transmission dedicated to the UE under test is required.</w:t>
            </w:r>
          </w:p>
        </w:tc>
      </w:tr>
    </w:tbl>
    <w:p w:rsidR="009A76B4" w:rsidRPr="00EB1A9E" w:rsidRDefault="009A76B4" w:rsidP="009A76B4"/>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w:t>
      </w:r>
      <w:r w:rsidRPr="00EB1A9E">
        <w:rPr>
          <w:rFonts w:ascii="Arial" w:hAnsi="Arial"/>
          <w:lang w:eastAsia="zh-CN"/>
        </w:rPr>
        <w:tab/>
        <w:t>Test Requirements</w:t>
      </w:r>
    </w:p>
    <w:p w:rsidR="009A76B4" w:rsidRPr="00EB1A9E" w:rsidRDefault="009A76B4" w:rsidP="009A76B4">
      <w:r w:rsidRPr="00EB1A9E">
        <w:t xml:space="preserve">Contention based random access is triggered by </w:t>
      </w:r>
      <w:r w:rsidRPr="00EB1A9E">
        <w:rPr>
          <w:i/>
          <w:iCs/>
        </w:rPr>
        <w:t>not</w:t>
      </w:r>
      <w:r w:rsidRPr="00EB1A9E">
        <w:t xml:space="preserve"> explicitly assigning a random access preamble via dedicated signalling in the downlink.</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A.4.3.2.2.1.2.1</w:t>
      </w:r>
      <w:r w:rsidRPr="00EB1A9E">
        <w:rPr>
          <w:rFonts w:ascii="Arial" w:hAnsi="Arial"/>
          <w:lang w:eastAsia="zh-CN"/>
        </w:rPr>
        <w:tab/>
        <w:t>Random Access Preamble Transmission</w:t>
      </w:r>
    </w:p>
    <w:p w:rsidR="009A76B4" w:rsidRPr="00EB1A9E" w:rsidRDefault="009A76B4" w:rsidP="009A76B4">
      <w:pPr>
        <w:rPr>
          <w:lang w:eastAsia="zh-CN"/>
        </w:rPr>
      </w:pPr>
      <w:r w:rsidRPr="00EB1A9E">
        <w:rPr>
          <w:rFonts w:cs="v4.2.0"/>
        </w:rPr>
        <w:t>To test the UE behavior specified in Subclause 6.2.2</w:t>
      </w:r>
      <w:r w:rsidRPr="00EB1A9E">
        <w:rPr>
          <w:rFonts w:cs="v4.2.0"/>
          <w:lang w:eastAsia="zh-CN"/>
        </w:rPr>
        <w:t>.2</w:t>
      </w:r>
      <w:r w:rsidRPr="00EB1A9E">
        <w:rPr>
          <w:rFonts w:cs="v4.2.0"/>
        </w:rPr>
        <w:t>.1.1 the System Simulator shall</w:t>
      </w:r>
      <w:r w:rsidRPr="00EB1A9E">
        <w:t xml:space="preserve"> </w:t>
      </w:r>
      <w:r w:rsidRPr="00EB1A9E">
        <w:rPr>
          <w:lang w:eastAsia="zh-CN"/>
        </w:rPr>
        <w:t>receive the Random Access Preamble which belongs to one of the Random Access Preambles associated with the SSB with index 0, which has</w:t>
      </w:r>
      <w:r w:rsidRPr="00EB1A9E">
        <w:rPr>
          <w:rFonts w:cs="v4.2.0"/>
          <w:lang w:eastAsia="zh-CN"/>
        </w:rPr>
        <w:t xml:space="preserve"> SS-RSRP above the configured </w:t>
      </w:r>
      <w:r w:rsidRPr="00EB1A9E">
        <w:rPr>
          <w:rFonts w:cs="v4.2.0"/>
          <w:i/>
          <w:lang w:eastAsia="zh-CN"/>
        </w:rPr>
        <w:t>rsrp-ThresholdSSB</w:t>
      </w:r>
      <w:r w:rsidRPr="00EB1A9E">
        <w:rPr>
          <w:lang w:eastAsia="zh-CN"/>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A.4.3.2.2.1.2.2</w:t>
      </w:r>
      <w:r w:rsidRPr="00EB1A9E">
        <w:rPr>
          <w:rFonts w:ascii="Arial" w:hAnsi="Arial"/>
          <w:lang w:eastAsia="zh-CN"/>
        </w:rPr>
        <w:tab/>
        <w:t>Random Access Response Reception</w:t>
      </w:r>
    </w:p>
    <w:p w:rsidR="009A76B4" w:rsidRPr="00EB1A9E" w:rsidRDefault="009A76B4" w:rsidP="009A76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9A76B4" w:rsidRPr="00EB1A9E" w:rsidRDefault="009A76B4" w:rsidP="009A76B4">
      <w:r w:rsidRPr="00EB1A9E">
        <w:t>The UE may stop monitoring for Random Access Response(s) and shall transmit the msg3 if the Random Access Response contains a Random Access Preamble identifier corresponding to the transmitted Random Access Preamble.</w:t>
      </w:r>
    </w:p>
    <w:p w:rsidR="009A76B4" w:rsidRPr="00EB1A9E" w:rsidRDefault="009A76B4" w:rsidP="009A76B4">
      <w:pPr>
        <w:rPr>
          <w:rFonts w:cs="v4.2.0"/>
        </w:rPr>
      </w:pPr>
      <w:r w:rsidRPr="00EB1A9E">
        <w:rPr>
          <w:rFonts w:cs="v4.2.0"/>
        </w:rPr>
        <w:lastRenderedPageBreak/>
        <w:t xml:space="preserve">The UE shall </w:t>
      </w:r>
      <w:r w:rsidRPr="00EB1A9E">
        <w:rPr>
          <w:rFonts w:cs="v4.2.0"/>
          <w:lang w:eastAsia="zh-CN"/>
        </w:rPr>
        <w:t xml:space="preserve">again perform the Random Access Resource selection procedure specified in clause 5.1.2 in TS38.321 [7], </w:t>
      </w:r>
      <w:r w:rsidRPr="00EB1A9E">
        <w:rPr>
          <w:rFonts w:cs="v4.2.0"/>
        </w:rPr>
        <w:t xml:space="preserve">and transmit with the calculated PRACH transmission power </w:t>
      </w:r>
      <w:r w:rsidRPr="00EB1A9E">
        <w:rPr>
          <w:rFonts w:cs="v4.2.0"/>
          <w:lang w:eastAsia="zh-CN"/>
        </w:rPr>
        <w:t>when</w:t>
      </w:r>
      <w:r w:rsidRPr="00EB1A9E">
        <w:rPr>
          <w:rFonts w:cs="v4.2.0"/>
        </w:rPr>
        <w:t xml:space="preserve"> the backoff time expires if</w:t>
      </w:r>
      <w:r w:rsidRPr="00EB1A9E">
        <w:rPr>
          <w:noProof/>
        </w:rPr>
        <w:t xml:space="preserve"> all received Random Access Responses contain Random Access Preamble identifiers that do not match the transmitted Random Access Preamble</w:t>
      </w:r>
      <w:r w:rsidRPr="00EB1A9E">
        <w:rPr>
          <w:rFonts w:cs="v4.2.0"/>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A.4.3.2.2.1.2.3</w:t>
      </w:r>
      <w:r w:rsidRPr="00EB1A9E">
        <w:rPr>
          <w:rFonts w:ascii="Arial" w:hAnsi="Arial"/>
          <w:lang w:eastAsia="zh-CN"/>
        </w:rPr>
        <w:tab/>
        <w:t>No Random Access Response Reception</w:t>
      </w:r>
    </w:p>
    <w:p w:rsidR="009A76B4" w:rsidRPr="00EB1A9E" w:rsidRDefault="009A76B4" w:rsidP="009A76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9A76B4" w:rsidRPr="00EB1A9E" w:rsidRDefault="009A76B4" w:rsidP="009A76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if no Random Access Response is received within the RA Response window</w:t>
      </w:r>
      <w:r w:rsidRPr="00EB1A9E">
        <w:rPr>
          <w:noProof/>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A.4.3.2.2.1.2.4</w:t>
      </w:r>
      <w:r w:rsidRPr="00EB1A9E">
        <w:rPr>
          <w:rFonts w:ascii="Arial" w:hAnsi="Arial"/>
          <w:lang w:eastAsia="zh-CN"/>
        </w:rPr>
        <w:tab/>
        <w:t xml:space="preserve">Receiving an </w:t>
      </w:r>
      <w:r w:rsidRPr="00EB1A9E">
        <w:t>UL grant for msg3 retransmission</w:t>
      </w:r>
    </w:p>
    <w:p w:rsidR="009A76B4" w:rsidRPr="00EB1A9E" w:rsidRDefault="009A76B4" w:rsidP="009A76B4">
      <w:pPr>
        <w:rPr>
          <w:rFonts w:cs="v4.2.0"/>
        </w:rPr>
      </w:pPr>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4,</w:t>
      </w:r>
      <w:r w:rsidRPr="00EB1A9E">
        <w:rPr>
          <w:rFonts w:cs="v4.2.0"/>
        </w:rPr>
        <w:t xml:space="preserve"> the System Simulator shall provide an UL grant for msg3 retransmission following a successful Random Access Response.</w:t>
      </w:r>
    </w:p>
    <w:p w:rsidR="009A76B4" w:rsidRPr="00EB1A9E" w:rsidRDefault="009A76B4" w:rsidP="009A76B4">
      <w:pPr>
        <w:rPr>
          <w:rFonts w:cs="v4.2.0"/>
          <w:lang w:eastAsia="zh-CN"/>
        </w:rPr>
      </w:pPr>
      <w:r w:rsidRPr="00EB1A9E">
        <w:rPr>
          <w:rFonts w:cs="v4.2.0"/>
        </w:rPr>
        <w:t>The UE shall re-transmit the msg3 upon the reception of an UL grant for msg3 retransmission.</w:t>
      </w:r>
      <w:del w:id="10" w:author="Jackson Wang (Samsung)" w:date="2019-08-16T11:28:00Z">
        <w:r w:rsidRPr="00EB1A9E" w:rsidDel="007335B8">
          <w:rPr>
            <w:rFonts w:cs="v4.2.0"/>
          </w:rPr>
          <w:delText>.</w:delText>
        </w:r>
      </w:del>
    </w:p>
    <w:p w:rsidR="009A76B4" w:rsidRPr="00EB1A9E" w:rsidRDefault="009A76B4" w:rsidP="009A76B4">
      <w:pPr>
        <w:keepNext/>
        <w:keepLines/>
        <w:spacing w:before="120"/>
        <w:ind w:left="1985" w:hanging="1985"/>
        <w:rPr>
          <w:rFonts w:ascii="Arial" w:hAnsi="Arial"/>
        </w:rPr>
      </w:pPr>
      <w:r w:rsidRPr="00EB1A9E">
        <w:rPr>
          <w:rFonts w:ascii="Arial" w:hAnsi="Arial"/>
        </w:rPr>
        <w:t>A.4.3.2.2.1.</w:t>
      </w:r>
      <w:r w:rsidRPr="00EB1A9E">
        <w:rPr>
          <w:rFonts w:ascii="Arial" w:hAnsi="Arial"/>
          <w:lang w:eastAsia="zh-CN"/>
        </w:rPr>
        <w:t>2</w:t>
      </w:r>
      <w:r w:rsidRPr="00EB1A9E">
        <w:rPr>
          <w:rFonts w:ascii="Arial" w:hAnsi="Arial"/>
        </w:rPr>
        <w:t>.</w:t>
      </w:r>
      <w:r w:rsidRPr="00EB1A9E">
        <w:rPr>
          <w:rFonts w:ascii="Arial" w:hAnsi="Arial"/>
          <w:lang w:eastAsia="zh-CN"/>
        </w:rPr>
        <w:t>5</w:t>
      </w:r>
      <w:r w:rsidRPr="00EB1A9E">
        <w:rPr>
          <w:rFonts w:ascii="Arial" w:hAnsi="Arial"/>
        </w:rPr>
        <w:tab/>
        <w:t>Reception of an Incorrect Message over Temporary C-RNTI</w:t>
      </w:r>
    </w:p>
    <w:p w:rsidR="009A76B4" w:rsidRPr="00EB1A9E" w:rsidRDefault="009A76B4" w:rsidP="009A76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.1.5 the System Simulator shall send a message addressed to the temporary C-RNTI with a UE Contention Resolution Identity included in the MAC control element </w:t>
      </w:r>
      <w:r w:rsidRPr="00EB1A9E">
        <w:rPr>
          <w:rFonts w:cs="v4.2.0"/>
          <w:i/>
          <w:iCs/>
        </w:rPr>
        <w:t>not</w:t>
      </w:r>
      <w:r w:rsidRPr="00EB1A9E">
        <w:rPr>
          <w:rFonts w:cs="v4.2.0"/>
        </w:rPr>
        <w:t xml:space="preserve"> matching the CCCH SDU transmitted in msg3 uplink message.</w:t>
      </w:r>
    </w:p>
    <w:p w:rsidR="009A76B4" w:rsidRPr="00EB1A9E" w:rsidRDefault="009A76B4" w:rsidP="009A76B4">
      <w:pPr>
        <w:rPr>
          <w:rFonts w:cs="v4.2.0"/>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9A76B4" w:rsidRPr="00EB1A9E" w:rsidRDefault="009A76B4" w:rsidP="009A76B4">
      <w:pPr>
        <w:keepNext/>
        <w:keepLines/>
        <w:spacing w:before="120"/>
        <w:ind w:left="1985" w:hanging="1985"/>
        <w:rPr>
          <w:rFonts w:ascii="Arial" w:hAnsi="Arial"/>
        </w:rPr>
      </w:pPr>
      <w:r w:rsidRPr="00EB1A9E">
        <w:rPr>
          <w:rFonts w:ascii="Arial" w:hAnsi="Arial"/>
        </w:rPr>
        <w:t>A.4.3.2.2.1.</w:t>
      </w:r>
      <w:r w:rsidRPr="00EB1A9E">
        <w:rPr>
          <w:rFonts w:ascii="Arial" w:hAnsi="Arial"/>
          <w:lang w:eastAsia="zh-CN"/>
        </w:rPr>
        <w:t>2</w:t>
      </w:r>
      <w:r w:rsidRPr="00EB1A9E">
        <w:rPr>
          <w:rFonts w:ascii="Arial" w:hAnsi="Arial"/>
        </w:rPr>
        <w:t>.</w:t>
      </w:r>
      <w:r w:rsidRPr="00EB1A9E">
        <w:rPr>
          <w:rFonts w:ascii="Arial" w:hAnsi="Arial"/>
          <w:lang w:eastAsia="zh-CN"/>
        </w:rPr>
        <w:t>6</w:t>
      </w:r>
      <w:r w:rsidRPr="00EB1A9E">
        <w:rPr>
          <w:rFonts w:ascii="Arial" w:hAnsi="Arial"/>
        </w:rPr>
        <w:tab/>
        <w:t>Reception of a Correct Message over Temporary C-RNTI</w:t>
      </w:r>
    </w:p>
    <w:p w:rsidR="009A76B4" w:rsidRPr="00EB1A9E" w:rsidRDefault="009A76B4" w:rsidP="009A76B4">
      <w:pPr>
        <w:rPr>
          <w:rFonts w:cs="v4.2.0"/>
        </w:rPr>
      </w:pPr>
      <w:r w:rsidRPr="00EB1A9E">
        <w:rPr>
          <w:rFonts w:cs="v4.2.0"/>
        </w:rPr>
        <w:t>To test the UE behavior specified in Subclause 6.2.</w:t>
      </w:r>
      <w:r w:rsidRPr="00EB1A9E">
        <w:rPr>
          <w:rFonts w:cs="v4.2.0"/>
          <w:lang w:eastAsia="zh-CN"/>
        </w:rPr>
        <w:t>2.</w:t>
      </w:r>
      <w:r w:rsidRPr="00EB1A9E">
        <w:rPr>
          <w:rFonts w:cs="v4.2.0"/>
        </w:rPr>
        <w:t>2.1.5 the System Simulator shall send a message addressed to the temporary C-RNTI with a UE Contention Resolution Identity included in the MAC control element matching the CCCH SDU transmitted in the msg3 uplink message.</w:t>
      </w:r>
    </w:p>
    <w:p w:rsidR="009A76B4" w:rsidRPr="00EB1A9E" w:rsidRDefault="009A76B4" w:rsidP="009A76B4">
      <w:pPr>
        <w:rPr>
          <w:rFonts w:cs="v4.2.0"/>
          <w:lang w:eastAsia="zh-CN"/>
        </w:rPr>
      </w:pPr>
      <w:r w:rsidRPr="00EB1A9E">
        <w:rPr>
          <w:rFonts w:cs="v4.2.0"/>
          <w:lang w:eastAsia="zh-CN"/>
        </w:rPr>
        <w:t>The</w:t>
      </w:r>
      <w:r w:rsidRPr="00EB1A9E">
        <w:rPr>
          <w:rFonts w:cs="v4.2.0"/>
        </w:rPr>
        <w:t xml:space="preserve"> </w:t>
      </w:r>
      <w:r w:rsidRPr="00EB1A9E">
        <w:rPr>
          <w:rFonts w:cs="v4.2.0"/>
          <w:lang w:eastAsia="zh-CN"/>
        </w:rPr>
        <w:t>UE</w:t>
      </w:r>
      <w:r w:rsidRPr="00EB1A9E">
        <w:rPr>
          <w:rFonts w:cs="v4.2.0"/>
        </w:rPr>
        <w:t xml:space="preserve"> </w:t>
      </w:r>
      <w:r w:rsidRPr="00EB1A9E">
        <w:rPr>
          <w:rFonts w:cs="v4.2.0"/>
          <w:lang w:eastAsia="zh-CN"/>
        </w:rPr>
        <w:t>shall</w:t>
      </w:r>
      <w:r w:rsidRPr="00EB1A9E">
        <w:rPr>
          <w:rFonts w:cs="v4.2.0"/>
        </w:rPr>
        <w:t xml:space="preserve"> </w:t>
      </w:r>
      <w:r w:rsidRPr="00EB1A9E">
        <w:rPr>
          <w:rFonts w:cs="v4.2.0"/>
          <w:lang w:eastAsia="zh-CN"/>
        </w:rPr>
        <w:t>send</w:t>
      </w:r>
      <w:r w:rsidRPr="00EB1A9E">
        <w:rPr>
          <w:rFonts w:cs="v4.2.0"/>
        </w:rPr>
        <w:t xml:space="preserve"> </w:t>
      </w:r>
      <w:r w:rsidRPr="00EB1A9E">
        <w:rPr>
          <w:rFonts w:cs="v4.2.0"/>
          <w:lang w:eastAsia="zh-CN"/>
        </w:rPr>
        <w:t>ACK</w:t>
      </w:r>
      <w:r w:rsidRPr="00EB1A9E">
        <w:rPr>
          <w:rFonts w:cs="v4.2.0"/>
        </w:rPr>
        <w:t xml:space="preserve"> </w:t>
      </w:r>
      <w:r w:rsidRPr="00EB1A9E">
        <w:rPr>
          <w:rFonts w:cs="v4.2.0"/>
          <w:lang w:eastAsia="zh-CN"/>
        </w:rPr>
        <w:t>if</w:t>
      </w:r>
      <w:r w:rsidRPr="00EB1A9E">
        <w:rPr>
          <w:rFonts w:cs="v4.2.0"/>
        </w:rPr>
        <w:t xml:space="preserve"> </w:t>
      </w:r>
      <w:r w:rsidRPr="00EB1A9E">
        <w:rPr>
          <w:rFonts w:cs="v4.2.0"/>
          <w:lang w:eastAsia="zh-CN"/>
        </w:rPr>
        <w:t>t</w:t>
      </w:r>
      <w:r w:rsidRPr="00EB1A9E">
        <w:rPr>
          <w:rFonts w:cs="v4.2.0"/>
        </w:rPr>
        <w:t xml:space="preserve">he </w:t>
      </w:r>
      <w:r w:rsidRPr="00EB1A9E">
        <w:rPr>
          <w:rFonts w:cs="v4.2.0"/>
          <w:lang w:eastAsia="zh-CN"/>
        </w:rPr>
        <w:t>C</w:t>
      </w:r>
      <w:r w:rsidRPr="00EB1A9E">
        <w:rPr>
          <w:rFonts w:cs="v4.2.0"/>
        </w:rPr>
        <w:t>ontention Resolution is successful.</w:t>
      </w:r>
    </w:p>
    <w:p w:rsidR="009A76B4" w:rsidRPr="00EB1A9E" w:rsidRDefault="009A76B4" w:rsidP="009A76B4">
      <w:pPr>
        <w:keepNext/>
        <w:keepLines/>
        <w:spacing w:before="120"/>
        <w:ind w:left="1985" w:hanging="1985"/>
        <w:rPr>
          <w:rFonts w:ascii="Arial" w:hAnsi="Arial"/>
        </w:rPr>
      </w:pPr>
      <w:r w:rsidRPr="00EB1A9E">
        <w:rPr>
          <w:rFonts w:ascii="Arial" w:hAnsi="Arial"/>
        </w:rPr>
        <w:t>A.4.3.2.2.1.</w:t>
      </w:r>
      <w:r w:rsidRPr="00EB1A9E">
        <w:rPr>
          <w:rFonts w:ascii="Arial" w:hAnsi="Arial"/>
          <w:lang w:eastAsia="zh-CN"/>
        </w:rPr>
        <w:t>2</w:t>
      </w:r>
      <w:r w:rsidRPr="00EB1A9E">
        <w:rPr>
          <w:rFonts w:ascii="Arial" w:hAnsi="Arial"/>
        </w:rPr>
        <w:t>.</w:t>
      </w:r>
      <w:r w:rsidRPr="00EB1A9E">
        <w:rPr>
          <w:rFonts w:ascii="Arial" w:hAnsi="Arial"/>
          <w:lang w:eastAsia="zh-CN"/>
        </w:rPr>
        <w:t>7</w:t>
      </w:r>
      <w:r w:rsidRPr="00EB1A9E">
        <w:rPr>
          <w:rFonts w:ascii="Arial" w:hAnsi="Arial"/>
        </w:rPr>
        <w:tab/>
        <w:t>Contention Resolution Timer expiry</w:t>
      </w:r>
    </w:p>
    <w:p w:rsidR="009A76B4" w:rsidRPr="00EB1A9E" w:rsidRDefault="009A76B4" w:rsidP="009A76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.1.6 the System Simulator shall </w:t>
      </w:r>
      <w:r w:rsidRPr="00EB1A9E">
        <w:rPr>
          <w:rFonts w:cs="v4.2.0"/>
          <w:i/>
          <w:iCs/>
        </w:rPr>
        <w:t>not</w:t>
      </w:r>
      <w:r w:rsidRPr="00EB1A9E">
        <w:rPr>
          <w:rFonts w:cs="v4.2.0"/>
        </w:rPr>
        <w:t xml:space="preserve"> send a response to </w:t>
      </w:r>
      <w:proofErr w:type="gramStart"/>
      <w:r w:rsidRPr="00EB1A9E">
        <w:rPr>
          <w:rFonts w:cs="v4.2.0"/>
        </w:rPr>
        <w:t>a</w:t>
      </w:r>
      <w:proofErr w:type="gramEnd"/>
      <w:r w:rsidRPr="00EB1A9E">
        <w:rPr>
          <w:rFonts w:cs="v4.2.0"/>
        </w:rPr>
        <w:t xml:space="preserve"> msg3.</w:t>
      </w:r>
    </w:p>
    <w:p w:rsidR="009A76B4" w:rsidRPr="00EB1A9E" w:rsidRDefault="009A76B4" w:rsidP="009A76B4">
      <w:pPr>
        <w:rPr>
          <w:rFonts w:cs="v4.2.0"/>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if the Contention Resolution Timer expires.</w:t>
      </w:r>
    </w:p>
    <w:p w:rsidR="009A76B4" w:rsidRPr="00EB1A9E" w:rsidRDefault="009A76B4" w:rsidP="009A76B4">
      <w:pPr>
        <w:keepNext/>
        <w:keepLines/>
        <w:spacing w:before="120"/>
        <w:ind w:left="1701" w:hanging="1701"/>
        <w:outlineLvl w:val="4"/>
        <w:rPr>
          <w:rFonts w:ascii="Arial" w:hAnsi="Arial"/>
          <w:sz w:val="22"/>
        </w:rPr>
      </w:pPr>
      <w:bookmarkStart w:id="11" w:name="_Toc535476151"/>
      <w:r w:rsidRPr="00EB1A9E">
        <w:rPr>
          <w:rFonts w:ascii="Arial" w:hAnsi="Arial"/>
          <w:sz w:val="22"/>
        </w:rPr>
        <w:lastRenderedPageBreak/>
        <w:t>A</w:t>
      </w:r>
      <w:r w:rsidRPr="00EB1A9E">
        <w:rPr>
          <w:rFonts w:ascii="Arial" w:hAnsi="Arial"/>
          <w:sz w:val="22"/>
          <w:lang w:eastAsia="zh-CN"/>
        </w:rPr>
        <w:t>.4</w:t>
      </w:r>
      <w:r w:rsidRPr="00EB1A9E">
        <w:rPr>
          <w:rFonts w:ascii="Arial" w:hAnsi="Arial"/>
          <w:sz w:val="22"/>
        </w:rPr>
        <w:t>.</w:t>
      </w:r>
      <w:r w:rsidRPr="00EB1A9E">
        <w:rPr>
          <w:rFonts w:ascii="Arial" w:hAnsi="Arial"/>
          <w:sz w:val="22"/>
          <w:lang w:eastAsia="zh-CN"/>
        </w:rPr>
        <w:t>3</w:t>
      </w:r>
      <w:r w:rsidRPr="00EB1A9E">
        <w:rPr>
          <w:rFonts w:ascii="Arial" w:hAnsi="Arial"/>
          <w:sz w:val="22"/>
        </w:rPr>
        <w:t>.</w:t>
      </w:r>
      <w:r w:rsidRPr="00EB1A9E">
        <w:rPr>
          <w:rFonts w:ascii="Arial" w:hAnsi="Arial"/>
          <w:sz w:val="22"/>
          <w:lang w:eastAsia="zh-CN"/>
        </w:rPr>
        <w:t>2.2.2</w:t>
      </w:r>
      <w:r w:rsidRPr="00EB1A9E">
        <w:rPr>
          <w:rFonts w:ascii="Arial" w:hAnsi="Arial"/>
          <w:sz w:val="22"/>
        </w:rPr>
        <w:tab/>
        <w:t>Non-contention based random access test in FR1 for PSCell in EN-DC</w:t>
      </w:r>
      <w:bookmarkEnd w:id="11"/>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A.4.3.2.2.2.1</w:t>
      </w:r>
      <w:r w:rsidRPr="00EB1A9E">
        <w:rPr>
          <w:rFonts w:ascii="Arial" w:hAnsi="Arial"/>
          <w:lang w:eastAsia="zh-CN"/>
        </w:rPr>
        <w:tab/>
        <w:t>Test Purpose and Environment</w:t>
      </w:r>
    </w:p>
    <w:p w:rsidR="009A76B4" w:rsidRPr="00EB1A9E" w:rsidRDefault="009A76B4" w:rsidP="009A76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9A76B4" w:rsidRPr="00EB1A9E" w:rsidRDefault="009A76B4" w:rsidP="009A76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in FR1</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-1</w:t>
      </w:r>
      <w:r w:rsidRPr="00EB1A9E">
        <w:rPr>
          <w:lang w:eastAsia="zh-CN"/>
        </w:rPr>
        <w:t>.</w:t>
      </w:r>
      <w:r w:rsidRPr="00EB1A9E">
        <w:t xml:space="preserve"> </w:t>
      </w:r>
      <w:r w:rsidRPr="00EB1A9E">
        <w:rPr>
          <w:lang w:eastAsia="zh-CN"/>
        </w:rPr>
        <w:t xml:space="preserve">UE capble of EN-DC with PSCell in FR1 needs to be tested by using the parameters in Table </w:t>
      </w:r>
      <w:r w:rsidRPr="00EB1A9E">
        <w:t>A.</w:t>
      </w:r>
      <w:r w:rsidRPr="00EB1A9E">
        <w:rPr>
          <w:lang w:eastAsia="zh-CN"/>
        </w:rPr>
        <w:t>4</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lang w:eastAsia="zh-CN"/>
        </w:rPr>
        <w:t>2 for SSB-based non-contention based random access test (Test 1) and CSI-RS-based non-contention based random access test (Test 2).</w:t>
      </w:r>
    </w:p>
    <w:p w:rsidR="009A76B4" w:rsidRPr="00EB1A9E" w:rsidRDefault="009A76B4" w:rsidP="009A76B4">
      <w:pPr>
        <w:keepNext/>
        <w:keepLines/>
        <w:spacing w:before="60"/>
        <w:jc w:val="center"/>
        <w:rPr>
          <w:rFonts w:ascii="Arial" w:hAnsi="Arial"/>
          <w:b/>
          <w:lang w:eastAsia="zh-CN"/>
        </w:rPr>
      </w:pPr>
      <w:r w:rsidRPr="00EB1A9E">
        <w:rPr>
          <w:rFonts w:ascii="Arial" w:hAnsi="Arial"/>
          <w:b/>
        </w:rPr>
        <w:t xml:space="preserve">Table </w:t>
      </w:r>
      <w:r w:rsidRPr="00EB1A9E">
        <w:rPr>
          <w:rFonts w:ascii="Arial" w:hAnsi="Arial"/>
          <w:b/>
          <w:lang w:eastAsia="ko-KR"/>
        </w:rPr>
        <w:t>A.4.3.2.2.</w:t>
      </w:r>
      <w:r w:rsidRPr="00EB1A9E">
        <w:rPr>
          <w:rFonts w:ascii="Arial" w:hAnsi="Arial"/>
          <w:b/>
          <w:lang w:eastAsia="zh-CN"/>
        </w:rPr>
        <w:t>2</w:t>
      </w:r>
      <w:r w:rsidRPr="00EB1A9E">
        <w:rPr>
          <w:rFonts w:ascii="Arial" w:hAnsi="Arial"/>
          <w:b/>
          <w:lang w:eastAsia="ko-KR"/>
        </w:rPr>
        <w:t>.1-1</w:t>
      </w:r>
      <w:r w:rsidRPr="00EB1A9E">
        <w:rPr>
          <w:rFonts w:ascii="Arial" w:hAnsi="Arial"/>
          <w:b/>
        </w:rPr>
        <w:t>: S</w:t>
      </w:r>
      <w:r w:rsidRPr="00EB1A9E">
        <w:rPr>
          <w:rFonts w:ascii="Arial" w:hAnsi="Arial"/>
          <w:b/>
          <w:lang w:eastAsia="zh-CN"/>
        </w:rPr>
        <w:t>upported</w:t>
      </w:r>
      <w:r w:rsidRPr="00EB1A9E">
        <w:rPr>
          <w:rFonts w:ascii="Arial" w:hAnsi="Arial"/>
          <w:b/>
        </w:rPr>
        <w:t xml:space="preserve"> test configurations</w:t>
      </w:r>
      <w:r w:rsidRPr="00EB1A9E">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vAlign w:val="center"/>
          </w:tcPr>
          <w:p w:rsidR="009A76B4" w:rsidRPr="00EB1A9E" w:rsidRDefault="009A76B4" w:rsidP="00682FD4">
            <w:pPr>
              <w:keepNext/>
              <w:keepLines/>
              <w:spacing w:after="0"/>
              <w:jc w:val="center"/>
              <w:rPr>
                <w:rFonts w:ascii="Arial" w:hAnsi="Arial"/>
                <w:b/>
                <w:sz w:val="18"/>
              </w:rPr>
            </w:pPr>
            <w:r w:rsidRPr="00EB1A9E">
              <w:rPr>
                <w:rFonts w:ascii="Arial" w:hAnsi="Arial"/>
                <w:b/>
                <w:sz w:val="18"/>
              </w:rPr>
              <w:t>Description</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1</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LTE FDD,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2</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TDD</w:t>
            </w:r>
            <w:r w:rsidRPr="00EB1A9E">
              <w:rPr>
                <w:rFonts w:ascii="Arial" w:hAnsi="Arial"/>
                <w:sz w:val="18"/>
              </w:rPr>
              <w:t>, NR 15 kHz SSB SCS, 10 MHz bandwidth, FDD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3</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FDD</w:t>
            </w:r>
            <w:r w:rsidRPr="00EB1A9E">
              <w:rPr>
                <w:rFonts w:ascii="Arial" w:hAnsi="Arial"/>
                <w:sz w:val="18"/>
              </w:rPr>
              <w:t xml:space="preserve">,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w:t>
            </w:r>
            <w:r w:rsidRPr="00EB1A9E">
              <w:rPr>
                <w:rFonts w:ascii="Arial" w:hAnsi="Arial"/>
                <w:sz w:val="18"/>
                <w:lang w:eastAsia="zh-CN"/>
              </w:rPr>
              <w:t>T</w:t>
            </w:r>
            <w:r w:rsidRPr="00EB1A9E">
              <w:rPr>
                <w:rFonts w:ascii="Arial" w:hAnsi="Arial"/>
                <w:sz w:val="18"/>
              </w:rPr>
              <w:t>DD duplex mode</w:t>
            </w:r>
          </w:p>
        </w:tc>
      </w:tr>
      <w:tr w:rsidR="009A76B4" w:rsidRPr="00EB1A9E" w:rsidTr="00682FD4">
        <w:tc>
          <w:tcPr>
            <w:tcW w:w="2376" w:type="dxa"/>
            <w:shd w:val="clear" w:color="auto" w:fill="auto"/>
            <w:vAlign w:val="center"/>
          </w:tcPr>
          <w:p w:rsidR="009A76B4" w:rsidRPr="00EB1A9E" w:rsidRDefault="009A76B4" w:rsidP="00682FD4">
            <w:pPr>
              <w:keepNext/>
              <w:keepLines/>
              <w:spacing w:after="0"/>
              <w:jc w:val="center"/>
              <w:rPr>
                <w:rFonts w:ascii="Arial" w:hAnsi="Arial"/>
                <w:sz w:val="18"/>
                <w:lang w:eastAsia="zh-CN"/>
              </w:rPr>
            </w:pPr>
            <w:r w:rsidRPr="00EB1A9E">
              <w:rPr>
                <w:rFonts w:ascii="Arial" w:hAnsi="Arial"/>
                <w:sz w:val="18"/>
                <w:lang w:eastAsia="zh-CN"/>
              </w:rPr>
              <w:t>4</w:t>
            </w:r>
          </w:p>
        </w:tc>
        <w:tc>
          <w:tcPr>
            <w:tcW w:w="7479" w:type="dxa"/>
            <w:shd w:val="clear" w:color="auto" w:fill="auto"/>
            <w:vAlign w:val="center"/>
          </w:tcPr>
          <w:p w:rsidR="009A76B4" w:rsidRPr="00EB1A9E" w:rsidRDefault="009A76B4" w:rsidP="00682FD4">
            <w:pPr>
              <w:keepNext/>
              <w:keepLines/>
              <w:spacing w:after="0"/>
              <w:jc w:val="center"/>
              <w:rPr>
                <w:rFonts w:ascii="Arial" w:hAnsi="Arial"/>
                <w:sz w:val="18"/>
              </w:rPr>
            </w:pPr>
            <w:r w:rsidRPr="00EB1A9E">
              <w:rPr>
                <w:rFonts w:ascii="Arial" w:hAnsi="Arial"/>
                <w:sz w:val="18"/>
              </w:rPr>
              <w:t xml:space="preserve">LTE </w:t>
            </w:r>
            <w:r w:rsidRPr="00EB1A9E">
              <w:rPr>
                <w:rFonts w:ascii="Arial" w:hAnsi="Arial"/>
                <w:sz w:val="18"/>
                <w:lang w:eastAsia="zh-CN"/>
              </w:rPr>
              <w:t>T</w:t>
            </w:r>
            <w:r w:rsidRPr="00EB1A9E">
              <w:rPr>
                <w:rFonts w:ascii="Arial" w:hAnsi="Arial"/>
                <w:sz w:val="18"/>
              </w:rPr>
              <w:t xml:space="preserve">DD, NR </w:t>
            </w:r>
            <w:r w:rsidRPr="00EB1A9E">
              <w:rPr>
                <w:rFonts w:ascii="Arial" w:hAnsi="Arial"/>
                <w:sz w:val="18"/>
                <w:lang w:eastAsia="zh-CN"/>
              </w:rPr>
              <w:t>30</w:t>
            </w:r>
            <w:r w:rsidRPr="00EB1A9E">
              <w:rPr>
                <w:rFonts w:ascii="Arial" w:hAnsi="Arial"/>
                <w:sz w:val="18"/>
              </w:rPr>
              <w:t xml:space="preserve"> kHz SSB SCS, </w:t>
            </w:r>
            <w:r w:rsidRPr="00EB1A9E">
              <w:rPr>
                <w:rFonts w:ascii="Arial" w:hAnsi="Arial"/>
                <w:sz w:val="18"/>
                <w:lang w:eastAsia="zh-CN"/>
              </w:rPr>
              <w:t>40 MHz</w:t>
            </w:r>
            <w:r w:rsidRPr="00EB1A9E">
              <w:rPr>
                <w:rFonts w:ascii="Arial" w:hAnsi="Arial"/>
                <w:sz w:val="18"/>
              </w:rPr>
              <w:t xml:space="preserve"> bandwidth, TDD duplex mode</w:t>
            </w:r>
          </w:p>
        </w:tc>
      </w:tr>
      <w:tr w:rsidR="009A76B4" w:rsidRPr="00EB1A9E" w:rsidTr="00682FD4">
        <w:tc>
          <w:tcPr>
            <w:tcW w:w="9855" w:type="dxa"/>
            <w:gridSpan w:val="2"/>
            <w:shd w:val="clear" w:color="auto" w:fill="auto"/>
          </w:tcPr>
          <w:p w:rsidR="009A76B4" w:rsidRPr="00EB1A9E" w:rsidRDefault="009A76B4" w:rsidP="00682FD4">
            <w:pPr>
              <w:keepNext/>
              <w:keepLines/>
              <w:spacing w:after="0"/>
              <w:ind w:left="851" w:hanging="851"/>
              <w:rPr>
                <w:rFonts w:ascii="Arial" w:hAnsi="Arial"/>
                <w:sz w:val="18"/>
                <w:lang w:eastAsia="zh-CN"/>
              </w:rPr>
            </w:pPr>
            <w:r w:rsidRPr="00EB1A9E">
              <w:rPr>
                <w:rFonts w:ascii="Arial" w:hAnsi="Arial"/>
                <w:sz w:val="18"/>
              </w:rPr>
              <w:t>Note:</w:t>
            </w:r>
            <w:r w:rsidRPr="00EB1A9E">
              <w:rPr>
                <w:rFonts w:ascii="Arial" w:hAnsi="Arial"/>
                <w:sz w:val="18"/>
                <w:lang w:eastAsia="zh-CN"/>
              </w:rPr>
              <w:tab/>
            </w:r>
            <w:r w:rsidRPr="00EB1A9E">
              <w:rPr>
                <w:rFonts w:ascii="Arial" w:hAnsi="Arial"/>
                <w:sz w:val="18"/>
              </w:rPr>
              <w:t>The UE is only required to be tested in one of the supported test configurations</w:t>
            </w:r>
            <w:r w:rsidRPr="00EB1A9E">
              <w:rPr>
                <w:rFonts w:ascii="Arial" w:hAnsi="Arial"/>
                <w:sz w:val="18"/>
                <w:lang w:eastAsia="zh-CN"/>
              </w:rPr>
              <w:t xml:space="preserve"> depending on UE capability</w:t>
            </w:r>
          </w:p>
        </w:tc>
      </w:tr>
    </w:tbl>
    <w:p w:rsidR="009A76B4" w:rsidRPr="00EB1A9E" w:rsidRDefault="009A76B4" w:rsidP="009A76B4">
      <w:pPr>
        <w:spacing w:before="120"/>
        <w:rPr>
          <w:lang w:eastAsia="zh-CN"/>
        </w:rPr>
      </w:pPr>
    </w:p>
    <w:p w:rsidR="009A76B4" w:rsidRPr="00EB1A9E" w:rsidRDefault="009A76B4" w:rsidP="009A76B4">
      <w:pPr>
        <w:keepNext/>
        <w:keepLines/>
        <w:spacing w:before="60"/>
        <w:jc w:val="center"/>
        <w:rPr>
          <w:rFonts w:ascii="Arial" w:hAnsi="Arial"/>
          <w:b/>
          <w:lang w:eastAsia="zh-CN"/>
        </w:rPr>
      </w:pPr>
      <w:r w:rsidRPr="00EB1A9E">
        <w:rPr>
          <w:rFonts w:ascii="Arial" w:hAnsi="Arial"/>
          <w:b/>
        </w:rPr>
        <w:t>Table A.4.3.2.2.2.1-</w:t>
      </w:r>
      <w:r w:rsidRPr="00EB1A9E">
        <w:rPr>
          <w:rFonts w:ascii="Arial" w:hAnsi="Arial"/>
          <w:b/>
          <w:lang w:eastAsia="zh-CN"/>
        </w:rPr>
        <w:t>2</w:t>
      </w:r>
      <w:r w:rsidRPr="00EB1A9E">
        <w:rPr>
          <w:rFonts w:ascii="Arial" w:hAnsi="Arial"/>
          <w:b/>
        </w:rPr>
        <w:t xml:space="preserve">: General test parameters for </w:t>
      </w:r>
      <w:r w:rsidRPr="00EB1A9E">
        <w:rPr>
          <w:rFonts w:ascii="Arial" w:hAnsi="Arial"/>
          <w:b/>
          <w:lang w:eastAsia="zh-CN"/>
        </w:rPr>
        <w:t>non-</w:t>
      </w:r>
      <w:r w:rsidRPr="00EB1A9E">
        <w:rPr>
          <w:rFonts w:ascii="Arial" w:hAnsi="Arial"/>
          <w:b/>
        </w:rPr>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9A76B4" w:rsidRPr="00EB1A9E" w:rsidTr="00682FD4">
        <w:tc>
          <w:tcPr>
            <w:tcW w:w="3652" w:type="dxa"/>
            <w:gridSpan w:val="3"/>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Parameter</w:t>
            </w:r>
          </w:p>
        </w:tc>
        <w:tc>
          <w:tcPr>
            <w:tcW w:w="1276" w:type="dxa"/>
            <w:shd w:val="clear" w:color="auto" w:fill="auto"/>
          </w:tcPr>
          <w:p w:rsidR="009A76B4" w:rsidRPr="00EB1A9E" w:rsidRDefault="009A76B4" w:rsidP="00682FD4">
            <w:pPr>
              <w:keepLines/>
              <w:spacing w:after="0"/>
              <w:jc w:val="center"/>
              <w:rPr>
                <w:rFonts w:ascii="Arial" w:hAnsi="Arial" w:cs="Arial"/>
                <w:b/>
                <w:sz w:val="18"/>
              </w:rPr>
            </w:pPr>
            <w:r w:rsidRPr="00EB1A9E">
              <w:rPr>
                <w:rFonts w:ascii="Arial" w:hAnsi="Arial" w:cs="Arial"/>
                <w:b/>
                <w:sz w:val="18"/>
              </w:rPr>
              <w:t>Unit</w:t>
            </w:r>
          </w:p>
        </w:tc>
        <w:tc>
          <w:tcPr>
            <w:tcW w:w="1843" w:type="dxa"/>
            <w:shd w:val="clear" w:color="auto" w:fill="auto"/>
          </w:tcPr>
          <w:p w:rsidR="009A76B4" w:rsidRPr="00EB1A9E" w:rsidRDefault="009A76B4" w:rsidP="00682FD4">
            <w:pPr>
              <w:keepLines/>
              <w:spacing w:after="0"/>
              <w:jc w:val="center"/>
              <w:rPr>
                <w:rFonts w:ascii="Arial" w:hAnsi="Arial" w:cs="Arial"/>
                <w:b/>
                <w:sz w:val="18"/>
                <w:lang w:eastAsia="zh-CN"/>
              </w:rPr>
            </w:pPr>
            <w:r w:rsidRPr="00EB1A9E">
              <w:rPr>
                <w:rFonts w:ascii="Arial" w:hAnsi="Arial" w:cs="Arial"/>
                <w:b/>
                <w:sz w:val="18"/>
                <w:lang w:eastAsia="zh-CN"/>
              </w:rPr>
              <w:t>Test-1</w:t>
            </w:r>
          </w:p>
        </w:tc>
        <w:tc>
          <w:tcPr>
            <w:tcW w:w="1701" w:type="dxa"/>
          </w:tcPr>
          <w:p w:rsidR="009A76B4" w:rsidRPr="00EB1A9E" w:rsidRDefault="009A76B4" w:rsidP="00682FD4">
            <w:pPr>
              <w:spacing w:after="0"/>
              <w:jc w:val="center"/>
              <w:rPr>
                <w:rFonts w:ascii="Arial" w:hAnsi="Arial" w:cs="Arial"/>
                <w:b/>
                <w:sz w:val="18"/>
                <w:szCs w:val="18"/>
                <w:lang w:eastAsia="zh-CN"/>
              </w:rPr>
            </w:pPr>
            <w:r w:rsidRPr="00EB1A9E">
              <w:rPr>
                <w:rFonts w:ascii="Arial" w:hAnsi="Arial" w:cs="Arial"/>
                <w:b/>
                <w:sz w:val="18"/>
                <w:szCs w:val="18"/>
                <w:lang w:eastAsia="zh-CN"/>
              </w:rPr>
              <w:t>Test-2</w:t>
            </w:r>
          </w:p>
        </w:tc>
        <w:tc>
          <w:tcPr>
            <w:tcW w:w="1842" w:type="dxa"/>
            <w:shd w:val="clear" w:color="auto" w:fill="auto"/>
          </w:tcPr>
          <w:p w:rsidR="009A76B4" w:rsidRPr="00EB1A9E" w:rsidRDefault="009A76B4" w:rsidP="00682FD4">
            <w:pPr>
              <w:spacing w:after="0"/>
              <w:jc w:val="center"/>
              <w:rPr>
                <w:rFonts w:ascii="Arial" w:hAnsi="Arial" w:cs="Arial"/>
                <w:b/>
                <w:sz w:val="18"/>
                <w:szCs w:val="18"/>
              </w:rPr>
            </w:pPr>
            <w:r w:rsidRPr="00EB1A9E">
              <w:rPr>
                <w:rFonts w:ascii="Arial" w:hAnsi="Arial" w:cs="Arial"/>
                <w:b/>
                <w:sz w:val="18"/>
                <w:szCs w:val="18"/>
              </w:rPr>
              <w:t>Comments</w:t>
            </w:r>
          </w:p>
        </w:tc>
      </w:tr>
      <w:tr w:rsidR="009A76B4" w:rsidRPr="00EB1A9E" w:rsidTr="00682FD4">
        <w:trPr>
          <w:trHeight w:val="7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1 in FR1</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SSB pattern 1 in FR1</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As defined in A.3.10, except for number of SSBs per SS-burst and SS/PBCH block index as below</w:t>
            </w:r>
          </w:p>
        </w:tc>
      </w:tr>
      <w:tr w:rsidR="009A76B4" w:rsidRPr="00EB1A9E" w:rsidTr="00682FD4">
        <w:trPr>
          <w:trHeight w:val="7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SSB pattern 2 in FR1</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SSB pattern 2 in FR1</w:t>
            </w:r>
          </w:p>
        </w:tc>
        <w:tc>
          <w:tcPr>
            <w:tcW w:w="1842"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Number of SSBs per SS-burst</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2</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2</w:t>
            </w:r>
          </w:p>
        </w:tc>
        <w:tc>
          <w:tcPr>
            <w:tcW w:w="1842"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sz w:val="18"/>
              </w:rPr>
              <w:t>SS/PBCH block index</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0,1</w:t>
            </w:r>
          </w:p>
        </w:tc>
        <w:tc>
          <w:tcPr>
            <w:tcW w:w="1701"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0,1</w:t>
            </w:r>
          </w:p>
        </w:tc>
        <w:tc>
          <w:tcPr>
            <w:tcW w:w="1842"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Different from the definition in A.3.10</w:t>
            </w:r>
          </w:p>
        </w:tc>
      </w:tr>
      <w:tr w:rsidR="009A76B4" w:rsidRPr="00EB1A9E" w:rsidTr="00682FD4">
        <w:trPr>
          <w:trHeight w:val="7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CSI-RS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vMerge w:val="restart"/>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N/A</w:t>
            </w:r>
          </w:p>
        </w:tc>
        <w:tc>
          <w:tcPr>
            <w:tcW w:w="1701" w:type="dxa"/>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CSI-RS.1.1 FDD</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As defined in  A.3.1.4</w:t>
            </w:r>
          </w:p>
        </w:tc>
      </w:tr>
      <w:tr w:rsidR="009A76B4" w:rsidRPr="00EB1A9E" w:rsidTr="00682FD4">
        <w:trPr>
          <w:trHeight w:val="7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lang w:eastAsia="zh-CN"/>
              </w:rPr>
            </w:pPr>
          </w:p>
        </w:tc>
        <w:tc>
          <w:tcPr>
            <w:tcW w:w="1843" w:type="dxa"/>
            <w:vMerge/>
            <w:shd w:val="clear" w:color="auto" w:fill="auto"/>
          </w:tcPr>
          <w:p w:rsidR="009A76B4" w:rsidRPr="00EB1A9E" w:rsidRDefault="009A76B4" w:rsidP="00682FD4">
            <w:pPr>
              <w:keepLines/>
              <w:spacing w:after="0"/>
              <w:jc w:val="center"/>
              <w:rPr>
                <w:rFonts w:ascii="Arial" w:hAnsi="Arial" w:cs="Arial"/>
                <w:bCs/>
                <w:sz w:val="18"/>
                <w:lang w:eastAsia="zh-CN"/>
              </w:rPr>
            </w:pPr>
          </w:p>
        </w:tc>
        <w:tc>
          <w:tcPr>
            <w:tcW w:w="1701" w:type="dxa"/>
          </w:tcPr>
          <w:p w:rsidR="009A76B4" w:rsidRPr="00EB1A9E" w:rsidRDefault="009A76B4" w:rsidP="00682FD4">
            <w:pPr>
              <w:keepLines/>
              <w:spacing w:after="0"/>
              <w:jc w:val="center"/>
              <w:rPr>
                <w:rFonts w:ascii="Arial" w:hAnsi="Arial" w:cs="Arial"/>
                <w:bCs/>
                <w:sz w:val="18"/>
                <w:lang w:eastAsia="zh-CN"/>
              </w:rPr>
            </w:pPr>
            <w:r w:rsidRPr="00EB1A9E">
              <w:rPr>
                <w:rFonts w:ascii="Arial" w:hAnsi="Arial"/>
                <w:sz w:val="18"/>
                <w:szCs w:val="18"/>
              </w:rPr>
              <w:t>CSI-RS.</w:t>
            </w:r>
            <w:r w:rsidRPr="00EB1A9E">
              <w:rPr>
                <w:rFonts w:ascii="Arial" w:hAnsi="Arial"/>
                <w:sz w:val="18"/>
                <w:szCs w:val="18"/>
                <w:lang w:eastAsia="zh-CN"/>
              </w:rPr>
              <w:t>2</w:t>
            </w:r>
            <w:r w:rsidRPr="00EB1A9E">
              <w:rPr>
                <w:rFonts w:ascii="Arial" w:hAnsi="Arial"/>
                <w:sz w:val="18"/>
                <w:szCs w:val="18"/>
              </w:rPr>
              <w:t>.1 TDD</w:t>
            </w:r>
          </w:p>
        </w:tc>
        <w:tc>
          <w:tcPr>
            <w:tcW w:w="1842"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rPr>
          <w:trHeight w:val="140"/>
        </w:trPr>
        <w:tc>
          <w:tcPr>
            <w:tcW w:w="2093" w:type="dxa"/>
            <w:gridSpan w:val="2"/>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Duplex Mode for Cell 2</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FDD</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FDD</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140"/>
        </w:trPr>
        <w:tc>
          <w:tcPr>
            <w:tcW w:w="2093" w:type="dxa"/>
            <w:gridSpan w:val="2"/>
            <w:vMerge/>
            <w:shd w:val="clear" w:color="auto" w:fill="auto"/>
          </w:tcPr>
          <w:p w:rsidR="009A76B4" w:rsidRPr="00EB1A9E" w:rsidRDefault="009A76B4" w:rsidP="00682FD4">
            <w:pPr>
              <w:keepLines/>
              <w:spacing w:after="0"/>
              <w:rPr>
                <w:rFonts w:ascii="Arial" w:hAnsi="Arial" w:cs="Arial"/>
                <w:sz w:val="18"/>
                <w:lang w:eastAsia="zh-CN"/>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lang w:eastAsia="zh-CN"/>
              </w:rPr>
              <w:t>TDD</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TDD</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2093" w:type="dxa"/>
            <w:gridSpan w:val="2"/>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TDD Configuration</w: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bCs/>
                <w:sz w:val="18"/>
                <w:lang w:eastAsia="zh-CN"/>
              </w:rPr>
              <w:t>Config 3,4</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sz w:val="18"/>
                <w:lang w:val="en-US"/>
              </w:rPr>
              <w:t>TDDConf.1.</w:t>
            </w:r>
            <w:r w:rsidRPr="00EB1A9E">
              <w:rPr>
                <w:rFonts w:ascii="Arial" w:hAnsi="Arial" w:cs="Arial"/>
                <w:sz w:val="18"/>
                <w:lang w:val="en-US" w:eastAsia="zh-CN"/>
              </w:rPr>
              <w:t>2</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val="en-US"/>
              </w:rPr>
              <w:t>TDDConf.1.</w:t>
            </w:r>
            <w:r w:rsidRPr="00EB1A9E">
              <w:rPr>
                <w:rFonts w:ascii="Arial" w:hAnsi="Arial" w:cs="Arial"/>
                <w:sz w:val="18"/>
                <w:lang w:val="en-US" w:eastAsia="zh-CN"/>
              </w:rPr>
              <w:t>2</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OCNG Pattern</w:t>
            </w:r>
            <w:r w:rsidRPr="00EB1A9E">
              <w:rPr>
                <w:rFonts w:ascii="Arial" w:hAnsi="Arial" w:cs="Arial"/>
                <w:sz w:val="18"/>
                <w:vertAlign w:val="superscript"/>
                <w:lang w:val="en-US"/>
              </w:rPr>
              <w:t xml:space="preserve"> Note 1</w:t>
            </w:r>
            <w:r w:rsidRPr="00EB1A9E">
              <w:rPr>
                <w:rFonts w:ascii="Arial" w:hAnsi="Arial" w:cs="Arial"/>
                <w:sz w:val="18"/>
              </w:rPr>
              <w:t xml:space="preserve"> </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snapToGrid w:val="0"/>
                <w:sz w:val="18"/>
              </w:rPr>
              <w:t>OCNG pattern 1</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snapToGrid w:val="0"/>
                <w:sz w:val="18"/>
              </w:rPr>
              <w:t>OCNG pattern 1</w:t>
            </w:r>
          </w:p>
        </w:tc>
        <w:tc>
          <w:tcPr>
            <w:tcW w:w="1842"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cs="Arial"/>
                <w:sz w:val="18"/>
                <w:lang w:eastAsia="zh-CN"/>
              </w:rPr>
              <w:t>A.3.2.1</w:t>
            </w:r>
            <w:r w:rsidRPr="00EB1A9E">
              <w:rPr>
                <w:rFonts w:ascii="Arial" w:hAnsi="Arial" w:cs="Arial"/>
                <w:sz w:val="18"/>
              </w:rPr>
              <w:t>.</w:t>
            </w:r>
          </w:p>
        </w:tc>
      </w:tr>
      <w:tr w:rsidR="009A76B4" w:rsidRPr="00EB1A9E" w:rsidTr="00682FD4">
        <w:trPr>
          <w:trHeight w:val="275"/>
        </w:trPr>
        <w:tc>
          <w:tcPr>
            <w:tcW w:w="2093" w:type="dxa"/>
            <w:gridSpan w:val="2"/>
            <w:vMerge w:val="restart"/>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PDSCH parameters</w:t>
            </w:r>
            <w:r w:rsidRPr="00EB1A9E">
              <w:rPr>
                <w:rFonts w:ascii="Arial" w:hAnsi="Arial" w:cs="Arial"/>
                <w:sz w:val="18"/>
                <w:vertAlign w:val="superscript"/>
                <w:lang w:val="en-US"/>
              </w:rPr>
              <w:t xml:space="preserve"> Note 4</w:t>
            </w: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SR.1.1 FDD</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SR.1.1 FDD</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 xml:space="preserve">As defined in </w:t>
            </w:r>
            <w:r w:rsidRPr="00EB1A9E">
              <w:rPr>
                <w:rFonts w:ascii="Arial" w:hAnsi="Arial"/>
                <w:snapToGrid w:val="0"/>
                <w:sz w:val="18"/>
              </w:rPr>
              <w:t>A.3.1.1</w:t>
            </w:r>
            <w:r w:rsidRPr="00EB1A9E">
              <w:rPr>
                <w:rFonts w:ascii="Arial" w:hAnsi="Arial" w:cs="Arial"/>
                <w:sz w:val="18"/>
              </w:rPr>
              <w:t>.</w:t>
            </w:r>
          </w:p>
        </w:tc>
      </w:tr>
      <w:tr w:rsidR="009A76B4" w:rsidRPr="00EB1A9E" w:rsidTr="00682FD4">
        <w:trPr>
          <w:trHeight w:val="275"/>
        </w:trPr>
        <w:tc>
          <w:tcPr>
            <w:tcW w:w="2093" w:type="dxa"/>
            <w:gridSpan w:val="2"/>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SR.2.1 TDD</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SR.2.1 TDD</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lang w:val="it-IT"/>
              </w:rPr>
            </w:pPr>
            <w:r w:rsidRPr="00EB1A9E">
              <w:rPr>
                <w:rFonts w:ascii="Arial" w:hAnsi="Arial" w:cs="Arial"/>
                <w:sz w:val="18"/>
                <w:lang w:val="it-IT" w:eastAsia="zh-CN"/>
              </w:rPr>
              <w:t>NR</w:t>
            </w:r>
            <w:r w:rsidRPr="00EB1A9E">
              <w:rPr>
                <w:rFonts w:ascii="Arial" w:hAnsi="Arial" w:cs="Arial"/>
                <w:sz w:val="18"/>
                <w:lang w:val="it-IT"/>
              </w:rPr>
              <w:t xml:space="preserve"> RF Channel Number</w:t>
            </w:r>
          </w:p>
        </w:tc>
        <w:tc>
          <w:tcPr>
            <w:tcW w:w="1276" w:type="dxa"/>
            <w:shd w:val="clear" w:color="auto" w:fill="auto"/>
          </w:tcPr>
          <w:p w:rsidR="009A76B4" w:rsidRPr="00EB1A9E" w:rsidRDefault="009A76B4" w:rsidP="00682FD4">
            <w:pPr>
              <w:keepLines/>
              <w:spacing w:after="0"/>
              <w:jc w:val="center"/>
              <w:rPr>
                <w:rFonts w:ascii="Arial" w:hAnsi="Arial" w:cs="Arial"/>
                <w:sz w:val="18"/>
                <w:lang w:val="it-IT"/>
              </w:rPr>
            </w:pP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PSS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val="restart"/>
            <w:shd w:val="clear" w:color="auto" w:fill="auto"/>
            <w:vAlign w:val="center"/>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0</w:t>
            </w:r>
          </w:p>
        </w:tc>
        <w:tc>
          <w:tcPr>
            <w:tcW w:w="1701" w:type="dxa"/>
            <w:vMerge w:val="restart"/>
            <w:vAlign w:val="center"/>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0</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PBCH_DMRS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PBCH to PBCH_DMRS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PDCCH to PDCCH_DMRS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PDSCH_DMRS to SSS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EPRE ratio of PDSCH to PDSCH_DMRS</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dB</w:t>
            </w:r>
          </w:p>
        </w:tc>
        <w:tc>
          <w:tcPr>
            <w:tcW w:w="1843" w:type="dxa"/>
            <w:vMerge/>
            <w:shd w:val="clear" w:color="auto" w:fill="auto"/>
          </w:tcPr>
          <w:p w:rsidR="009A76B4" w:rsidRPr="00EB1A9E" w:rsidRDefault="009A76B4" w:rsidP="00682FD4">
            <w:pPr>
              <w:keepLines/>
              <w:spacing w:after="0"/>
              <w:jc w:val="center"/>
              <w:rPr>
                <w:rFonts w:ascii="Arial" w:hAnsi="Arial" w:cs="Arial"/>
                <w:sz w:val="18"/>
              </w:rPr>
            </w:pPr>
          </w:p>
        </w:tc>
        <w:tc>
          <w:tcPr>
            <w:tcW w:w="1701" w:type="dxa"/>
            <w:vMerge/>
          </w:tcPr>
          <w:p w:rsidR="009A76B4" w:rsidRPr="00EB1A9E" w:rsidRDefault="009A76B4" w:rsidP="00682FD4">
            <w:pPr>
              <w:keepLines/>
              <w:spacing w:after="0"/>
              <w:jc w:val="center"/>
              <w:rPr>
                <w:rFonts w:ascii="Arial" w:hAnsi="Arial" w:cs="Arial"/>
                <w:sz w:val="18"/>
              </w:rPr>
            </w:pP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SSB with index 0</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 id="_x0000_i1032" type="#_x0000_t75" style="width:36.75pt;height:16.5pt" o:ole="" fillcolor="window">
                  <v:imagedata r:id="rId14" o:title=""/>
                </v:shape>
                <o:OLEObject Type="Embed" ProgID="Equation.3" ShapeID="_x0000_i1032" DrawAspect="Content" ObjectID="_1628697278" r:id="rId25"/>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3</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3</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 xml:space="preserve">Power of SSB with index 0 is set to be above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33" type="#_x0000_t75" style="width:19.5pt;height:19.5pt" o:ole="" fillcolor="window">
                  <v:imagedata r:id="rId16" o:title=""/>
                </v:shape>
                <o:OLEObject Type="Embed" ProgID="Equation.3" ShapeID="_x0000_i1033" DrawAspect="Content" ObjectID="_1628697279" r:id="rId26"/>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-98</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34" type="#_x0000_t75" style="width:35.25pt;height:16.5pt" o:ole="" fillcolor="window">
                  <v:imagedata r:id="rId18" o:title=""/>
                </v:shape>
                <o:OLEObject Type="Embed" ProgID="Equation.3" ShapeID="_x0000_i1034" DrawAspect="Content" ObjectID="_1628697280" r:id="rId27"/>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3</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3</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 SCS</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-95</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-95</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lastRenderedPageBreak/>
              <w:t>SSB with index 1</w:t>
            </w: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680" w:dyaOrig="380">
                <v:shape id="_x0000_i1035" type="#_x0000_t75" style="width:36.75pt;height:16.5pt" o:ole="" fillcolor="window">
                  <v:imagedata r:id="rId14" o:title=""/>
                </v:shape>
                <o:OLEObject Type="Embed" ProgID="Equation.3" ShapeID="_x0000_i1035" DrawAspect="Content" ObjectID="_1628697281" r:id="rId28"/>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-17</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lang w:eastAsia="zh-CN"/>
              </w:rPr>
              <w:t>-17</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 xml:space="preserve">Power of SSB with index 1 is set to be below configured </w:t>
            </w:r>
            <w:r w:rsidRPr="00EB1A9E">
              <w:rPr>
                <w:rFonts w:ascii="Arial" w:hAnsi="Arial" w:cs="Arial"/>
                <w:i/>
                <w:sz w:val="18"/>
              </w:rPr>
              <w:t>rsrp-ThresholdSSB</w:t>
            </w: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val="restart"/>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position w:val="-12"/>
                <w:sz w:val="18"/>
              </w:rPr>
              <w:object w:dxaOrig="400" w:dyaOrig="360">
                <v:shape id="_x0000_i1036" type="#_x0000_t75" style="width:19.5pt;height:19.5pt" o:ole="" fillcolor="window">
                  <v:imagedata r:id="rId16" o:title=""/>
                </v:shape>
                <o:OLEObject Type="Embed" ProgID="Equation.3" ShapeID="_x0000_i1036" DrawAspect="Content" ObjectID="_1628697282" r:id="rId29"/>
              </w:object>
            </w: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/15kHz</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-98</w:t>
            </w:r>
            <w:r w:rsidRPr="00EB1A9E">
              <w:rPr>
                <w:rFonts w:ascii="Arial" w:hAnsi="Arial" w:cs="Arial"/>
                <w:sz w:val="18"/>
                <w:lang w:eastAsia="zh-CN"/>
              </w:rPr>
              <w:t xml:space="preserve"> </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rPr>
              <w:t>-98</w:t>
            </w:r>
            <w:r w:rsidRPr="00EB1A9E">
              <w:rPr>
                <w:rFonts w:ascii="Arial" w:hAnsi="Arial" w:cs="Arial"/>
                <w:sz w:val="18"/>
                <w:lang w:eastAsia="zh-CN"/>
              </w:rPr>
              <w:t xml:space="preserve"> </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1242" w:type="dxa"/>
            <w:vMerge/>
            <w:shd w:val="clear" w:color="auto" w:fill="auto"/>
          </w:tcPr>
          <w:p w:rsidR="009A76B4" w:rsidRPr="00EB1A9E" w:rsidRDefault="009A76B4" w:rsidP="00682FD4">
            <w:pPr>
              <w:keepLines/>
              <w:spacing w:after="0"/>
              <w:rPr>
                <w:rFonts w:ascii="Arial" w:hAnsi="Arial" w:cs="Arial"/>
                <w:sz w:val="18"/>
                <w:lang w:eastAsia="zh-CN"/>
              </w:rPr>
            </w:pPr>
          </w:p>
        </w:tc>
        <w:tc>
          <w:tcPr>
            <w:tcW w:w="851" w:type="dxa"/>
            <w:vMerge/>
            <w:shd w:val="clear" w:color="auto" w:fill="auto"/>
          </w:tcPr>
          <w:p w:rsidR="009A76B4" w:rsidRPr="00EB1A9E" w:rsidRDefault="009A76B4" w:rsidP="00682FD4">
            <w:pPr>
              <w:keepLines/>
              <w:spacing w:after="0"/>
              <w:rPr>
                <w:rFonts w:ascii="Arial" w:hAnsi="Arial" w:cs="Arial"/>
                <w:sz w:val="18"/>
              </w:rPr>
            </w:pPr>
          </w:p>
        </w:tc>
        <w:tc>
          <w:tcPr>
            <w:tcW w:w="1559" w:type="dxa"/>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-101</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position w:val="-12"/>
                <w:sz w:val="18"/>
              </w:rPr>
              <w:object w:dxaOrig="760" w:dyaOrig="380">
                <v:shape id="_x0000_i1037" type="#_x0000_t75" style="width:35.25pt;height:16.5pt" o:ole="" fillcolor="window">
                  <v:imagedata r:id="rId18" o:title=""/>
                </v:shape>
                <o:OLEObject Type="Embed" ProgID="Equation.3" ShapeID="_x0000_i1037" DrawAspect="Content" ObjectID="_1628697283" r:id="rId30"/>
              </w:objec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-17</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-17</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c>
          <w:tcPr>
            <w:tcW w:w="1242" w:type="dxa"/>
            <w:vMerge/>
            <w:shd w:val="clear" w:color="auto" w:fill="auto"/>
          </w:tcPr>
          <w:p w:rsidR="009A76B4" w:rsidRPr="00EB1A9E" w:rsidRDefault="009A76B4" w:rsidP="00682FD4">
            <w:pPr>
              <w:keepLines/>
              <w:spacing w:after="0"/>
              <w:rPr>
                <w:rFonts w:ascii="Arial" w:hAnsi="Arial" w:cs="Arial"/>
                <w:sz w:val="18"/>
              </w:rPr>
            </w:pPr>
          </w:p>
        </w:tc>
        <w:tc>
          <w:tcPr>
            <w:tcW w:w="2410" w:type="dxa"/>
            <w:gridSpan w:val="2"/>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SS-</w:t>
            </w:r>
            <w:r w:rsidRPr="00EB1A9E">
              <w:rPr>
                <w:rFonts w:ascii="Arial" w:hAnsi="Arial" w:cs="Arial"/>
                <w:sz w:val="18"/>
              </w:rPr>
              <w:t>RSRP</w:t>
            </w:r>
            <w:r w:rsidRPr="00EB1A9E">
              <w:rPr>
                <w:rFonts w:ascii="Arial" w:hAnsi="Arial" w:cs="Arial"/>
                <w:sz w:val="18"/>
                <w:vertAlign w:val="superscript"/>
              </w:rPr>
              <w:t xml:space="preserve"> Note 3</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r w:rsidRPr="00EB1A9E">
              <w:rPr>
                <w:rFonts w:ascii="Arial" w:hAnsi="Arial" w:cs="Arial"/>
                <w:sz w:val="18"/>
                <w:lang w:eastAsia="zh-CN"/>
              </w:rPr>
              <w:t>/ SCS</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-115</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sz w:val="18"/>
                <w:lang w:eastAsia="zh-CN"/>
              </w:rPr>
              <w:t>-115</w:t>
            </w:r>
          </w:p>
        </w:tc>
        <w:tc>
          <w:tcPr>
            <w:tcW w:w="1842" w:type="dxa"/>
            <w:vMerge/>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5"/>
        </w:trPr>
        <w:tc>
          <w:tcPr>
            <w:tcW w:w="2093" w:type="dxa"/>
            <w:gridSpan w:val="2"/>
            <w:vMerge w:val="restart"/>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rPr>
              <w:t xml:space="preserve">Io </w:t>
            </w:r>
            <w:r w:rsidRPr="00EB1A9E">
              <w:rPr>
                <w:rFonts w:ascii="Arial" w:hAnsi="Arial" w:cs="Arial"/>
                <w:sz w:val="18"/>
                <w:vertAlign w:val="superscript"/>
              </w:rPr>
              <w:t>Note 2</w:t>
            </w: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1,2</w:t>
            </w:r>
          </w:p>
        </w:tc>
        <w:tc>
          <w:tcPr>
            <w:tcW w:w="1276" w:type="dxa"/>
            <w:vMerge w:val="restart"/>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1843"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-65.</w:t>
            </w:r>
            <w:r w:rsidRPr="00EB1A9E">
              <w:rPr>
                <w:rFonts w:ascii="Arial" w:hAnsi="Arial" w:cs="Arial"/>
                <w:bCs/>
                <w:sz w:val="18"/>
                <w:lang w:eastAsia="zh-CN"/>
              </w:rPr>
              <w:t>3/9.36MHz</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-65.</w:t>
            </w:r>
            <w:r w:rsidRPr="00EB1A9E">
              <w:rPr>
                <w:rFonts w:ascii="Arial" w:hAnsi="Arial" w:cs="Arial"/>
                <w:bCs/>
                <w:sz w:val="18"/>
                <w:lang w:eastAsia="zh-CN"/>
              </w:rPr>
              <w:t>3/9.36MHz</w:t>
            </w:r>
          </w:p>
        </w:tc>
        <w:tc>
          <w:tcPr>
            <w:tcW w:w="1842" w:type="dxa"/>
            <w:vMerge w:val="restart"/>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For symbols without SSB index 1</w:t>
            </w:r>
          </w:p>
        </w:tc>
      </w:tr>
      <w:tr w:rsidR="009A76B4" w:rsidRPr="00EB1A9E" w:rsidTr="00682FD4">
        <w:trPr>
          <w:trHeight w:val="275"/>
        </w:trPr>
        <w:tc>
          <w:tcPr>
            <w:tcW w:w="2093" w:type="dxa"/>
            <w:gridSpan w:val="2"/>
            <w:vMerge/>
            <w:shd w:val="clear" w:color="auto" w:fill="auto"/>
            <w:vAlign w:val="center"/>
          </w:tcPr>
          <w:p w:rsidR="009A76B4" w:rsidRPr="00EB1A9E" w:rsidRDefault="009A76B4" w:rsidP="00682FD4">
            <w:pPr>
              <w:keepLines/>
              <w:spacing w:after="0"/>
              <w:rPr>
                <w:rFonts w:ascii="Arial" w:hAnsi="Arial" w:cs="Arial"/>
                <w:sz w:val="18"/>
              </w:rPr>
            </w:pPr>
          </w:p>
        </w:tc>
        <w:tc>
          <w:tcPr>
            <w:tcW w:w="1559" w:type="dxa"/>
            <w:shd w:val="clear" w:color="auto" w:fill="auto"/>
            <w:vAlign w:val="center"/>
          </w:tcPr>
          <w:p w:rsidR="009A76B4" w:rsidRPr="00EB1A9E" w:rsidRDefault="009A76B4" w:rsidP="00682FD4">
            <w:pPr>
              <w:keepLines/>
              <w:spacing w:after="0"/>
              <w:rPr>
                <w:rFonts w:ascii="Arial" w:hAnsi="Arial" w:cs="Arial"/>
                <w:sz w:val="18"/>
              </w:rPr>
            </w:pPr>
            <w:r w:rsidRPr="00EB1A9E">
              <w:rPr>
                <w:rFonts w:ascii="Arial" w:hAnsi="Arial" w:cs="Arial"/>
                <w:sz w:val="18"/>
                <w:lang w:eastAsia="zh-CN"/>
              </w:rPr>
              <w:t>Config 3,4</w:t>
            </w:r>
          </w:p>
        </w:tc>
        <w:tc>
          <w:tcPr>
            <w:tcW w:w="1276" w:type="dxa"/>
            <w:vMerge/>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rPr>
            </w:pPr>
            <w:r w:rsidRPr="00EB1A9E">
              <w:rPr>
                <w:rFonts w:ascii="Arial" w:hAnsi="Arial" w:cs="Arial"/>
                <w:sz w:val="18"/>
                <w:lang w:eastAsia="zh-CN"/>
              </w:rPr>
              <w:t>-62.2/38.16MHz</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lang w:eastAsia="zh-CN"/>
              </w:rPr>
              <w:t>-62.2/38.16MHz</w:t>
            </w:r>
          </w:p>
        </w:tc>
        <w:tc>
          <w:tcPr>
            <w:tcW w:w="1842" w:type="dxa"/>
            <w:vMerge/>
            <w:shd w:val="clear" w:color="auto" w:fill="auto"/>
          </w:tcPr>
          <w:p w:rsidR="009A76B4" w:rsidRPr="00EB1A9E" w:rsidRDefault="009A76B4" w:rsidP="00682FD4">
            <w:pPr>
              <w:keepLines/>
              <w:spacing w:after="0"/>
              <w:jc w:val="center"/>
              <w:rPr>
                <w:rFonts w:ascii="Arial" w:hAnsi="Arial" w:cs="Arial"/>
                <w:sz w:val="18"/>
                <w:lang w:eastAsia="zh-CN"/>
              </w:rPr>
            </w:pP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lang w:eastAsia="zh-CN"/>
              </w:rPr>
            </w:pPr>
            <w:r w:rsidRPr="00EB1A9E">
              <w:rPr>
                <w:rFonts w:ascii="Arial" w:hAnsi="Arial" w:cs="Arial"/>
                <w:sz w:val="18"/>
                <w:lang w:eastAsia="zh-CN"/>
              </w:rPr>
              <w:t>ss-PBCH-BlockPower</w:t>
            </w:r>
          </w:p>
        </w:tc>
        <w:tc>
          <w:tcPr>
            <w:tcW w:w="1276"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dBm</w:t>
            </w:r>
            <w:r w:rsidRPr="00EB1A9E">
              <w:rPr>
                <w:rFonts w:ascii="Arial" w:hAnsi="Arial" w:cs="Arial"/>
                <w:sz w:val="18"/>
                <w:lang w:eastAsia="zh-CN"/>
              </w:rPr>
              <w:t>/</w:t>
            </w:r>
            <w:r w:rsidRPr="00EB1A9E">
              <w:rPr>
                <w:rFonts w:ascii="Arial" w:hAnsi="Arial" w:cs="Arial"/>
                <w:sz w:val="18"/>
              </w:rPr>
              <w:t xml:space="preserve"> SCS</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-5</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-5</w:t>
            </w:r>
          </w:p>
        </w:tc>
        <w:tc>
          <w:tcPr>
            <w:tcW w:w="1842"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 clause 6.3.2 in TS 38.331 [2].</w:t>
            </w:r>
          </w:p>
        </w:tc>
      </w:tr>
      <w:tr w:rsidR="009A76B4" w:rsidRPr="00EB1A9E" w:rsidTr="00682FD4">
        <w:tc>
          <w:tcPr>
            <w:tcW w:w="3652" w:type="dxa"/>
            <w:gridSpan w:val="3"/>
            <w:shd w:val="clear" w:color="auto" w:fill="auto"/>
          </w:tcPr>
          <w:p w:rsidR="009A76B4" w:rsidRPr="00EB1A9E" w:rsidRDefault="009A76B4" w:rsidP="00682FD4">
            <w:pPr>
              <w:keepLines/>
              <w:spacing w:after="0"/>
              <w:rPr>
                <w:rFonts w:ascii="Arial" w:hAnsi="Arial" w:cs="Arial"/>
                <w:sz w:val="18"/>
              </w:rPr>
            </w:pPr>
            <w:r w:rsidRPr="00EB1A9E">
              <w:rPr>
                <w:rFonts w:ascii="Arial" w:hAnsi="Arial" w:cs="Arial"/>
                <w:sz w:val="18"/>
              </w:rPr>
              <w:t>Configured UE transmitted power (</w:t>
            </w:r>
            <w:r w:rsidRPr="00EB1A9E">
              <w:rPr>
                <w:rFonts w:ascii="Arial" w:hAnsi="Arial" w:cs="Arial"/>
                <w:position w:val="-14"/>
                <w:sz w:val="18"/>
              </w:rPr>
              <w:object w:dxaOrig="820" w:dyaOrig="380">
                <v:shape id="_x0000_i1038" type="#_x0000_t75" style="width:42pt;height:16.5pt" o:ole="">
                  <v:imagedata r:id="rId23" o:title=""/>
                </v:shape>
                <o:OLEObject Type="Embed" ProgID="Equation.3" ShapeID="_x0000_i1038" DrawAspect="Content" ObjectID="_1628697284" r:id="rId31"/>
              </w:object>
            </w:r>
            <w:r w:rsidRPr="00EB1A9E">
              <w:rPr>
                <w:rFonts w:ascii="Arial" w:hAnsi="Arial" w:cs="Arial"/>
                <w:sz w:val="18"/>
              </w:rPr>
              <w:t>)</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dBm</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23</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23</w:t>
            </w:r>
          </w:p>
        </w:tc>
        <w:tc>
          <w:tcPr>
            <w:tcW w:w="1842" w:type="dxa"/>
            <w:shd w:val="clear" w:color="auto" w:fill="auto"/>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sz w:val="18"/>
              </w:rPr>
              <w:t>As defined in clause 6.2.</w:t>
            </w:r>
            <w:r w:rsidRPr="00EB1A9E">
              <w:rPr>
                <w:rFonts w:ascii="Arial" w:hAnsi="Arial" w:cs="Arial"/>
                <w:sz w:val="18"/>
                <w:lang w:eastAsia="zh-CN"/>
              </w:rPr>
              <w:t>4</w:t>
            </w:r>
            <w:r w:rsidRPr="00EB1A9E">
              <w:rPr>
                <w:rFonts w:ascii="Arial" w:hAnsi="Arial" w:cs="Arial"/>
                <w:sz w:val="18"/>
              </w:rPr>
              <w:t xml:space="preserve"> in TS 3</w:t>
            </w:r>
            <w:r w:rsidRPr="00EB1A9E">
              <w:rPr>
                <w:rFonts w:ascii="Arial" w:hAnsi="Arial" w:cs="Arial"/>
                <w:sz w:val="18"/>
                <w:lang w:eastAsia="zh-CN"/>
              </w:rPr>
              <w:t>8</w:t>
            </w:r>
            <w:r w:rsidRPr="00EB1A9E">
              <w:rPr>
                <w:rFonts w:ascii="Arial" w:hAnsi="Arial" w:cs="Arial"/>
                <w:sz w:val="18"/>
              </w:rPr>
              <w:t>.101</w:t>
            </w:r>
            <w:r w:rsidRPr="00EB1A9E">
              <w:rPr>
                <w:rFonts w:ascii="Arial" w:hAnsi="Arial" w:cs="Arial"/>
                <w:sz w:val="18"/>
                <w:lang w:eastAsia="zh-CN"/>
              </w:rPr>
              <w:t>-1</w:t>
            </w:r>
            <w:r w:rsidRPr="00EB1A9E">
              <w:rPr>
                <w:rFonts w:ascii="Arial" w:hAnsi="Arial" w:cs="Arial"/>
                <w:sz w:val="18"/>
              </w:rPr>
              <w:t>.</w:t>
            </w:r>
          </w:p>
        </w:tc>
      </w:tr>
      <w:tr w:rsidR="009A76B4" w:rsidRPr="00EB1A9E" w:rsidTr="00682FD4">
        <w:trPr>
          <w:trHeight w:val="424"/>
        </w:trPr>
        <w:tc>
          <w:tcPr>
            <w:tcW w:w="3652" w:type="dxa"/>
            <w:gridSpan w:val="3"/>
            <w:shd w:val="clear" w:color="auto" w:fill="auto"/>
          </w:tcPr>
          <w:p w:rsidR="009A76B4" w:rsidRPr="00EB1A9E" w:rsidRDefault="009A76B4" w:rsidP="00682FD4">
            <w:pPr>
              <w:keepLines/>
              <w:spacing w:after="0"/>
              <w:rPr>
                <w:rFonts w:ascii="Arial" w:hAnsi="Arial" w:cs="Arial"/>
                <w:sz w:val="18"/>
                <w:lang w:eastAsia="zh-CN"/>
              </w:rPr>
            </w:pPr>
            <w:r w:rsidRPr="00EB1A9E">
              <w:rPr>
                <w:rFonts w:ascii="Arial" w:hAnsi="Arial" w:cs="Arial"/>
                <w:sz w:val="18"/>
                <w:lang w:eastAsia="zh-CN"/>
              </w:rPr>
              <w:t>PRACH Configuration</w:t>
            </w:r>
          </w:p>
        </w:tc>
        <w:tc>
          <w:tcPr>
            <w:tcW w:w="1276" w:type="dxa"/>
            <w:shd w:val="clear" w:color="auto" w:fill="auto"/>
          </w:tcPr>
          <w:p w:rsidR="009A76B4" w:rsidRPr="00EB1A9E" w:rsidRDefault="009A76B4" w:rsidP="00682FD4">
            <w:pPr>
              <w:keepLines/>
              <w:spacing w:after="0"/>
              <w:jc w:val="center"/>
              <w:rPr>
                <w:rFonts w:ascii="Arial" w:hAnsi="Arial" w:cs="Arial"/>
                <w:sz w:val="18"/>
              </w:rPr>
            </w:pPr>
          </w:p>
        </w:tc>
        <w:tc>
          <w:tcPr>
            <w:tcW w:w="1843" w:type="dxa"/>
            <w:shd w:val="clear" w:color="auto" w:fill="auto"/>
          </w:tcPr>
          <w:p w:rsidR="009A76B4" w:rsidRPr="00EB1A9E" w:rsidRDefault="009A76B4" w:rsidP="00682FD4">
            <w:pPr>
              <w:keepLines/>
              <w:spacing w:after="0"/>
              <w:jc w:val="center"/>
              <w:rPr>
                <w:rFonts w:ascii="Arial" w:hAnsi="Arial" w:cs="Arial"/>
                <w:bCs/>
                <w:sz w:val="18"/>
                <w:lang w:eastAsia="zh-CN"/>
              </w:rPr>
            </w:pPr>
            <w:r w:rsidRPr="00EB1A9E">
              <w:rPr>
                <w:rFonts w:ascii="Arial" w:hAnsi="Arial" w:cs="Arial"/>
                <w:bCs/>
                <w:sz w:val="18"/>
              </w:rPr>
              <w:t xml:space="preserve">FR1 PRACH configuration </w:t>
            </w:r>
            <w:r w:rsidRPr="00EB1A9E">
              <w:rPr>
                <w:rFonts w:ascii="Arial" w:hAnsi="Arial" w:cs="Arial"/>
                <w:bCs/>
                <w:sz w:val="18"/>
                <w:lang w:eastAsia="zh-CN"/>
              </w:rPr>
              <w:t>2</w:t>
            </w:r>
          </w:p>
        </w:tc>
        <w:tc>
          <w:tcPr>
            <w:tcW w:w="1701" w:type="dxa"/>
          </w:tcPr>
          <w:p w:rsidR="009A76B4" w:rsidRPr="00EB1A9E" w:rsidRDefault="009A76B4" w:rsidP="00682FD4">
            <w:pPr>
              <w:keepLines/>
              <w:spacing w:after="0"/>
              <w:jc w:val="center"/>
              <w:rPr>
                <w:rFonts w:ascii="Arial" w:hAnsi="Arial" w:cs="Arial"/>
                <w:sz w:val="18"/>
                <w:lang w:eastAsia="zh-CN"/>
              </w:rPr>
            </w:pPr>
            <w:r w:rsidRPr="00EB1A9E">
              <w:rPr>
                <w:rFonts w:ascii="Arial" w:hAnsi="Arial" w:cs="Arial"/>
                <w:bCs/>
                <w:sz w:val="18"/>
              </w:rPr>
              <w:t xml:space="preserve">FR1 PRACH configuration </w:t>
            </w:r>
            <w:r w:rsidRPr="00EB1A9E">
              <w:rPr>
                <w:rFonts w:ascii="Arial" w:hAnsi="Arial" w:cs="Arial"/>
                <w:bCs/>
                <w:sz w:val="18"/>
                <w:lang w:eastAsia="zh-CN"/>
              </w:rPr>
              <w:t>3</w:t>
            </w:r>
          </w:p>
        </w:tc>
        <w:tc>
          <w:tcPr>
            <w:tcW w:w="1842"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As defined in</w:t>
            </w:r>
            <w:r w:rsidRPr="00EB1A9E">
              <w:rPr>
                <w:rFonts w:ascii="Arial" w:hAnsi="Arial" w:cs="Arial"/>
                <w:sz w:val="18"/>
                <w:lang w:eastAsia="zh-CN"/>
              </w:rPr>
              <w:t xml:space="preserve"> A.3.8.2</w:t>
            </w:r>
            <w:r w:rsidRPr="00EB1A9E">
              <w:rPr>
                <w:rFonts w:ascii="Arial" w:hAnsi="Arial" w:cs="Arial"/>
                <w:sz w:val="18"/>
              </w:rPr>
              <w:t>.</w:t>
            </w:r>
          </w:p>
        </w:tc>
      </w:tr>
      <w:tr w:rsidR="009A76B4" w:rsidRPr="00EB1A9E" w:rsidTr="00682FD4">
        <w:tc>
          <w:tcPr>
            <w:tcW w:w="3652" w:type="dxa"/>
            <w:gridSpan w:val="3"/>
            <w:shd w:val="clear" w:color="auto" w:fill="auto"/>
            <w:vAlign w:val="center"/>
          </w:tcPr>
          <w:p w:rsidR="009A76B4" w:rsidRPr="00EB1A9E" w:rsidRDefault="009A76B4" w:rsidP="00682FD4">
            <w:pPr>
              <w:keepLines/>
              <w:spacing w:after="0"/>
              <w:jc w:val="both"/>
              <w:rPr>
                <w:rFonts w:ascii="Arial" w:hAnsi="Arial" w:cs="Arial"/>
                <w:sz w:val="18"/>
              </w:rPr>
            </w:pPr>
            <w:r w:rsidRPr="00EB1A9E">
              <w:rPr>
                <w:rFonts w:ascii="Arial" w:hAnsi="Arial" w:cs="Arial"/>
                <w:sz w:val="18"/>
              </w:rPr>
              <w:t xml:space="preserve">Propagation Condition </w:t>
            </w:r>
          </w:p>
        </w:tc>
        <w:tc>
          <w:tcPr>
            <w:tcW w:w="1276"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sz w:val="18"/>
              </w:rPr>
              <w:t>-</w:t>
            </w:r>
          </w:p>
        </w:tc>
        <w:tc>
          <w:tcPr>
            <w:tcW w:w="1843" w:type="dxa"/>
            <w:shd w:val="clear" w:color="auto" w:fill="auto"/>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AWGN</w:t>
            </w:r>
          </w:p>
        </w:tc>
        <w:tc>
          <w:tcPr>
            <w:tcW w:w="1701" w:type="dxa"/>
          </w:tcPr>
          <w:p w:rsidR="009A76B4" w:rsidRPr="00EB1A9E" w:rsidRDefault="009A76B4" w:rsidP="00682FD4">
            <w:pPr>
              <w:keepLines/>
              <w:spacing w:after="0"/>
              <w:jc w:val="center"/>
              <w:rPr>
                <w:rFonts w:ascii="Arial" w:hAnsi="Arial" w:cs="Arial"/>
                <w:sz w:val="18"/>
              </w:rPr>
            </w:pPr>
            <w:r w:rsidRPr="00EB1A9E">
              <w:rPr>
                <w:rFonts w:ascii="Arial" w:hAnsi="Arial" w:cs="Arial"/>
                <w:bCs/>
                <w:sz w:val="18"/>
              </w:rPr>
              <w:t>AWGN</w:t>
            </w:r>
          </w:p>
        </w:tc>
        <w:tc>
          <w:tcPr>
            <w:tcW w:w="1842" w:type="dxa"/>
            <w:shd w:val="clear" w:color="auto" w:fill="auto"/>
          </w:tcPr>
          <w:p w:rsidR="009A76B4" w:rsidRPr="00EB1A9E" w:rsidRDefault="009A76B4" w:rsidP="00682FD4">
            <w:pPr>
              <w:keepLines/>
              <w:spacing w:after="0"/>
              <w:jc w:val="center"/>
              <w:rPr>
                <w:rFonts w:ascii="Arial" w:hAnsi="Arial" w:cs="Arial"/>
                <w:sz w:val="18"/>
              </w:rPr>
            </w:pPr>
          </w:p>
        </w:tc>
      </w:tr>
      <w:tr w:rsidR="009A76B4" w:rsidRPr="00EB1A9E" w:rsidTr="00682FD4">
        <w:trPr>
          <w:trHeight w:val="274"/>
        </w:trPr>
        <w:tc>
          <w:tcPr>
            <w:tcW w:w="10314" w:type="dxa"/>
            <w:gridSpan w:val="7"/>
          </w:tcPr>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2:</w:t>
            </w:r>
            <w:r w:rsidRPr="00EB1A9E">
              <w:rPr>
                <w:rFonts w:ascii="Arial" w:hAnsi="Arial" w:cs="Arial"/>
                <w:sz w:val="18"/>
              </w:rPr>
              <w:tab/>
              <w:t>SS-RSRP, Es/Iot and Io levels have been derived from other parameters for information purpose. They are not settable parameters.</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3:</w:t>
            </w:r>
            <w:r w:rsidRPr="00EB1A9E">
              <w:rPr>
                <w:rFonts w:ascii="Arial" w:hAnsi="Arial" w:cs="Arial"/>
                <w:sz w:val="18"/>
              </w:rPr>
              <w:tab/>
              <w:t>Void</w:t>
            </w:r>
          </w:p>
          <w:p w:rsidR="009A76B4" w:rsidRPr="00EB1A9E" w:rsidRDefault="009A76B4" w:rsidP="00682FD4">
            <w:pPr>
              <w:keepLines/>
              <w:spacing w:after="0"/>
              <w:ind w:left="851" w:hanging="851"/>
              <w:rPr>
                <w:rFonts w:ascii="Arial" w:hAnsi="Arial" w:cs="Arial"/>
                <w:sz w:val="18"/>
              </w:rPr>
            </w:pPr>
            <w:r w:rsidRPr="00EB1A9E">
              <w:rPr>
                <w:rFonts w:ascii="Arial" w:hAnsi="Arial" w:cs="Arial"/>
                <w:sz w:val="18"/>
              </w:rPr>
              <w:t>Note 4:</w:t>
            </w:r>
            <w:r w:rsidRPr="00EB1A9E">
              <w:rPr>
                <w:rFonts w:ascii="Arial" w:hAnsi="Arial" w:cs="Arial"/>
                <w:sz w:val="18"/>
              </w:rPr>
              <w:tab/>
              <w:t>The DL PDSCH reference measurement channel is used in the test only when a downlink transmission dedicated to the UE under test is required.</w:t>
            </w:r>
          </w:p>
        </w:tc>
      </w:tr>
    </w:tbl>
    <w:p w:rsidR="009A76B4" w:rsidRPr="00EB1A9E" w:rsidRDefault="009A76B4" w:rsidP="009A76B4">
      <w:pPr>
        <w:rPr>
          <w:lang w:eastAsia="zh-CN"/>
        </w:rPr>
      </w:pP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w:t>
      </w:r>
      <w:r w:rsidRPr="00EB1A9E">
        <w:rPr>
          <w:rFonts w:ascii="Arial" w:hAnsi="Arial"/>
          <w:lang w:eastAsia="zh-CN"/>
        </w:rPr>
        <w:tab/>
        <w:t>Test Requirements</w:t>
      </w:r>
    </w:p>
    <w:p w:rsidR="009A76B4" w:rsidRPr="00EB1A9E" w:rsidRDefault="009A76B4" w:rsidP="009A76B4">
      <w:pPr>
        <w:rPr>
          <w:lang w:eastAsia="zh-CN"/>
        </w:rPr>
      </w:pPr>
      <w:r w:rsidRPr="00EB1A9E">
        <w:rPr>
          <w:lang w:eastAsia="zh-CN"/>
        </w:rPr>
        <w:t>Non-</w:t>
      </w:r>
      <w:r w:rsidRPr="00EB1A9E">
        <w:t>Contention based random access is triggered by explicitly assigning a random access preamble via dedicated signalling in the downlink.</w:t>
      </w:r>
      <w:r w:rsidRPr="00EB1A9E">
        <w:rPr>
          <w:lang w:eastAsia="zh-CN"/>
        </w:rPr>
        <w:t xml:space="preserve"> In the test, the non-contention based random access procedure is not initialized for Other SI requested from UE or beam failure recovery.</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A.4.3.2.2.2.2.1</w:t>
      </w:r>
      <w:r w:rsidRPr="00EB1A9E">
        <w:rPr>
          <w:rFonts w:ascii="Arial" w:hAnsi="Arial"/>
          <w:lang w:eastAsia="zh-CN"/>
        </w:rPr>
        <w:tab/>
        <w:t>SSB-based Random Access Preamble Transmission</w:t>
      </w:r>
    </w:p>
    <w:p w:rsidR="009A76B4" w:rsidRPr="00EB1A9E" w:rsidRDefault="009A76B4" w:rsidP="009A76B4">
      <w:pPr>
        <w:rPr>
          <w:lang w:eastAsia="zh-CN"/>
        </w:rPr>
      </w:pPr>
      <w:r w:rsidRPr="00EB1A9E">
        <w:rPr>
          <w:rFonts w:cs="v4.2.0"/>
          <w:lang w:eastAsia="zh-CN"/>
        </w:rPr>
        <w:t>In Test-1,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SSB-based Random Access Preamble tranmsision, with </w:t>
      </w:r>
      <w:r w:rsidRPr="00EB1A9E">
        <w:rPr>
          <w:lang w:eastAsia="zh-CN"/>
        </w:rPr>
        <w:t>the contention-free Random Access Resources and the contention-free PRACH occasions associated with SSBs configured,</w:t>
      </w:r>
      <w:r w:rsidRPr="00EB1A9E">
        <w:rPr>
          <w:rFonts w:cs="v4.2.0"/>
        </w:rPr>
        <w:t xml:space="preserve"> the System Simulator shall</w:t>
      </w:r>
      <w:r w:rsidRPr="00EB1A9E">
        <w:t xml:space="preserve"> </w:t>
      </w:r>
      <w:r w:rsidRPr="00EB1A9E">
        <w:rPr>
          <w:lang w:eastAsia="zh-CN"/>
        </w:rPr>
        <w:t xml:space="preserve">receive the Random Access Preamble which has the Preamble Index associated with the SSB </w:t>
      </w:r>
      <w:r w:rsidRPr="00EB1A9E">
        <w:rPr>
          <w:rFonts w:cs="v4.2.0"/>
          <w:lang w:eastAsia="zh-CN"/>
        </w:rPr>
        <w:t>with index 0</w:t>
      </w:r>
      <w:r w:rsidRPr="00EB1A9E">
        <w:rPr>
          <w:lang w:eastAsia="zh-CN"/>
        </w:rPr>
        <w:t>.</w:t>
      </w:r>
    </w:p>
    <w:p w:rsidR="009A76B4" w:rsidRPr="00EB1A9E" w:rsidRDefault="009A76B4" w:rsidP="009A76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EB1A9E">
        <w:rPr>
          <w:rFonts w:cs="v4.2.0"/>
          <w:i/>
          <w:lang w:eastAsia="zh-CN"/>
        </w:rPr>
        <w:t>ra-ssb-OccasionMaskIndex</w:t>
      </w:r>
      <w:r w:rsidRPr="00EB1A9E">
        <w:rPr>
          <w:rFonts w:cs="v4.2.0"/>
          <w:lang w:eastAsia="zh-CN"/>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w:t>
      </w:r>
      <w:proofErr w:type="gramStart"/>
      <w:r w:rsidRPr="00EB1A9E">
        <w:t>.</w:t>
      </w:r>
      <w:r w:rsidRPr="00EB1A9E">
        <w:rPr>
          <w:rFonts w:cs="v4.2.0"/>
        </w:rPr>
        <w:t>.</w:t>
      </w:r>
      <w:proofErr w:type="gramEnd"/>
      <w:r w:rsidRPr="00EB1A9E">
        <w:rPr>
          <w:rFonts w:cs="v4.2.0"/>
        </w:rPr>
        <w:t xml:space="preserve"> </w:t>
      </w:r>
      <w:r w:rsidRPr="00EB1A9E">
        <w:t>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-1 </w:t>
      </w:r>
      <w:r w:rsidRPr="00EB1A9E">
        <w:t>[</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A.4.3.2.2.2.2.2</w:t>
      </w:r>
      <w:r w:rsidRPr="00EB1A9E">
        <w:rPr>
          <w:rFonts w:ascii="Arial" w:hAnsi="Arial"/>
          <w:lang w:eastAsia="zh-CN"/>
        </w:rPr>
        <w:tab/>
        <w:t>CSI-RS-based Random Access Preamble Transmission</w:t>
      </w:r>
    </w:p>
    <w:p w:rsidR="009A76B4" w:rsidRPr="00EB1A9E" w:rsidRDefault="009A76B4" w:rsidP="009A76B4">
      <w:pPr>
        <w:rPr>
          <w:lang w:eastAsia="zh-CN"/>
        </w:rPr>
      </w:pPr>
      <w:r w:rsidRPr="00EB1A9E">
        <w:rPr>
          <w:rFonts w:cs="v4.2.0"/>
          <w:lang w:eastAsia="zh-CN"/>
        </w:rPr>
        <w:t>In Test-2,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CSI-RS-based Random Access Preamble tranmsision, with </w:t>
      </w:r>
      <w:r w:rsidRPr="00EB1A9E">
        <w:rPr>
          <w:lang w:eastAsia="zh-CN"/>
        </w:rPr>
        <w:t>the contention-free Random Access Resources and the contention-free PRACH occasions associated with CSI-RSs configured</w:t>
      </w:r>
      <w:r w:rsidRPr="00EB1A9E">
        <w:rPr>
          <w:rFonts w:cs="v4.2.0"/>
          <w:lang w:eastAsia="zh-CN"/>
        </w:rPr>
        <w:t xml:space="preserve">, </w:t>
      </w:r>
      <w:r w:rsidRPr="00EB1A9E">
        <w:rPr>
          <w:rFonts w:cs="v4.2.0"/>
        </w:rPr>
        <w:t>the System Simulator shall</w:t>
      </w:r>
      <w:r w:rsidRPr="00EB1A9E">
        <w:t xml:space="preserve"> </w:t>
      </w:r>
      <w:r w:rsidRPr="00EB1A9E">
        <w:rPr>
          <w:lang w:eastAsia="zh-CN"/>
        </w:rPr>
        <w:t xml:space="preserve">receive the Random Access Preamble which has the Preamble Index associated with the CSI-RS </w:t>
      </w:r>
      <w:r w:rsidRPr="00EB1A9E">
        <w:rPr>
          <w:rFonts w:cs="v4.2.0"/>
          <w:lang w:eastAsia="zh-CN"/>
        </w:rPr>
        <w:t>configured</w:t>
      </w:r>
      <w:r w:rsidRPr="00EB1A9E">
        <w:rPr>
          <w:lang w:eastAsia="zh-CN"/>
        </w:rPr>
        <w:t>.</w:t>
      </w:r>
    </w:p>
    <w:p w:rsidR="009A76B4" w:rsidRPr="00EB1A9E" w:rsidRDefault="009A76B4" w:rsidP="009A76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EB1A9E">
        <w:rPr>
          <w:rFonts w:cs="v4.2.0"/>
          <w:i/>
          <w:lang w:eastAsia="zh-CN"/>
        </w:rPr>
        <w:t>ra-OccasionList</w:t>
      </w:r>
      <w:r w:rsidRPr="00EB1A9E">
        <w:rPr>
          <w:rFonts w:cs="v4.2.0"/>
          <w:lang w:eastAsia="zh-CN"/>
        </w:rPr>
        <w:t>.</w:t>
      </w:r>
    </w:p>
    <w:p w:rsidR="009A76B4" w:rsidRPr="00EB1A9E" w:rsidRDefault="009A76B4" w:rsidP="009A76B4">
      <w:pPr>
        <w:rPr>
          <w:rFonts w:cs="v4.2.0"/>
        </w:rPr>
      </w:pPr>
      <w:r w:rsidRPr="00EB1A9E">
        <w:lastRenderedPageBreak/>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lang w:eastAsia="zh-CN"/>
        </w:rPr>
      </w:pPr>
      <w:r w:rsidRPr="00EB1A9E">
        <w:rPr>
          <w:rFonts w:ascii="Arial" w:hAnsi="Arial"/>
          <w:lang w:eastAsia="zh-CN"/>
        </w:rPr>
        <w:t>A.4.3.2.2.2.2.3</w:t>
      </w:r>
      <w:r w:rsidRPr="00EB1A9E">
        <w:rPr>
          <w:rFonts w:ascii="Arial" w:hAnsi="Arial"/>
          <w:lang w:eastAsia="zh-CN"/>
        </w:rPr>
        <w:tab/>
        <w:t>Random Access Response Reception</w:t>
      </w:r>
    </w:p>
    <w:p w:rsidR="009A76B4" w:rsidRPr="00EB1A9E" w:rsidRDefault="009A76B4" w:rsidP="009A76B4">
      <w:r w:rsidRPr="00EB1A9E">
        <w:rPr>
          <w:rFonts w:cs="v4.2.0"/>
        </w:rPr>
        <w:t>To test the UE behavior specified in Subclause 6.2.2.</w:t>
      </w:r>
      <w:r w:rsidRPr="00EB1A9E">
        <w:rPr>
          <w:rFonts w:cs="v4.2.0"/>
          <w:lang w:eastAsia="zh-CN"/>
        </w:rPr>
        <w:t>2.</w:t>
      </w:r>
      <w:r w:rsidRPr="00EB1A9E">
        <w:rPr>
          <w:rFonts w:cs="v4.2.0"/>
        </w:rPr>
        <w:t>2.</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9A76B4" w:rsidRPr="00EB1A9E" w:rsidRDefault="009A76B4" w:rsidP="009A76B4">
      <w:r w:rsidRPr="00EB1A9E">
        <w:t>The UE may stop monitoring for Random Access Response(s) if the Random Access Response contains a Random Access Preamble identifier corresponding to the transmitted Random Access Preamble.</w:t>
      </w:r>
    </w:p>
    <w:p w:rsidR="009A76B4" w:rsidRPr="00EB1A9E" w:rsidRDefault="009A76B4" w:rsidP="009A76B4">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and transmit with the calculated PRACH transmission power</w:t>
      </w:r>
      <w:r w:rsidRPr="00EB1A9E">
        <w:t xml:space="preserve"> if all received Random Access Responses contain Random Access Preamble identifiers that do not match the transmitted Random Access Preamble.</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lang w:eastAsia="zh-CN"/>
        </w:rPr>
      </w:pPr>
      <w:r w:rsidRPr="00EB1A9E">
        <w:rPr>
          <w:rFonts w:cs="v4.2.0"/>
        </w:rPr>
        <w:t>The transmit timing of all PRACH transmissions shall be within the accuracy specified in Subclause 7.1.2.</w:t>
      </w:r>
    </w:p>
    <w:p w:rsidR="009A76B4" w:rsidRPr="00EB1A9E" w:rsidRDefault="009A76B4" w:rsidP="009A76B4">
      <w:pPr>
        <w:keepNext/>
        <w:keepLines/>
        <w:spacing w:before="120"/>
        <w:ind w:left="1985" w:hanging="1985"/>
        <w:rPr>
          <w:rFonts w:ascii="Arial" w:hAnsi="Arial"/>
        </w:rPr>
      </w:pPr>
      <w:r w:rsidRPr="00EB1A9E">
        <w:rPr>
          <w:rFonts w:ascii="Arial" w:hAnsi="Arial"/>
        </w:rPr>
        <w:t>A.4.3.2.2.2.2.</w:t>
      </w:r>
      <w:r w:rsidRPr="00EB1A9E">
        <w:rPr>
          <w:rFonts w:ascii="Arial" w:hAnsi="Arial"/>
          <w:lang w:eastAsia="zh-CN"/>
        </w:rPr>
        <w:t>4</w:t>
      </w:r>
      <w:r w:rsidRPr="00EB1A9E">
        <w:rPr>
          <w:rFonts w:ascii="Arial" w:hAnsi="Arial"/>
        </w:rPr>
        <w:tab/>
        <w:t>No Random Access Response Reception</w:t>
      </w:r>
    </w:p>
    <w:p w:rsidR="009A76B4" w:rsidRPr="00EB1A9E" w:rsidRDefault="009A76B4" w:rsidP="009A76B4">
      <w:r w:rsidRPr="00EB1A9E">
        <w:rPr>
          <w:rFonts w:cs="v4.2.0"/>
        </w:rPr>
        <w:t>To test the UE behavior specified in subclause 6.2.2.2.2</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9A76B4" w:rsidRPr="00EB1A9E" w:rsidRDefault="009A76B4" w:rsidP="009A76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 xml:space="preserve">if no Random Access Response is received within the RA Response window configured in </w:t>
      </w:r>
      <w:r w:rsidRPr="00EB1A9E">
        <w:rPr>
          <w:i/>
          <w:noProof/>
          <w:lang w:eastAsia="zh-CN"/>
        </w:rPr>
        <w:t>RACH-ConfigCommon</w:t>
      </w:r>
      <w:r w:rsidRPr="00EB1A9E">
        <w:rPr>
          <w:noProof/>
        </w:rPr>
        <w:t>.</w:t>
      </w:r>
    </w:p>
    <w:p w:rsidR="009A76B4" w:rsidRPr="00EB1A9E" w:rsidRDefault="009A76B4" w:rsidP="009A76B4">
      <w:pPr>
        <w:rPr>
          <w:rFonts w:cs="v4.2.0"/>
        </w:rPr>
      </w:pPr>
      <w:r w:rsidRPr="00EB1A9E">
        <w:t>In addition, the power applied to all preambles shall be in accordance with what is specified in Subclause 6.2</w:t>
      </w:r>
      <w:r w:rsidRPr="00EB1A9E">
        <w:rPr>
          <w:lang w:eastAsia="zh-CN"/>
        </w:rPr>
        <w:t>.2</w:t>
      </w:r>
      <w:r w:rsidRPr="00EB1A9E">
        <w:t>.2. The power of the first preamble shall be -30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-1</w:t>
      </w:r>
      <w:r w:rsidRPr="00EB1A9E">
        <w:t xml:space="preserve"> [</w:t>
      </w:r>
      <w:r w:rsidRPr="00EB1A9E">
        <w:rPr>
          <w:lang w:eastAsia="zh-CN"/>
        </w:rPr>
        <w:t>18</w:t>
      </w:r>
      <w:r w:rsidRPr="00EB1A9E">
        <w:t>]</w:t>
      </w:r>
      <w:r w:rsidRPr="00EB1A9E">
        <w:rPr>
          <w:rFonts w:cs="v4.2.0"/>
        </w:rPr>
        <w:t>.</w:t>
      </w:r>
    </w:p>
    <w:p w:rsidR="009A76B4" w:rsidRPr="00EB1A9E" w:rsidRDefault="009A76B4" w:rsidP="009A76B4">
      <w:pPr>
        <w:rPr>
          <w:rFonts w:cs="v4.2.0"/>
        </w:rPr>
      </w:pPr>
      <w:r w:rsidRPr="00EB1A9E">
        <w:rPr>
          <w:rFonts w:cs="v4.2.0"/>
        </w:rPr>
        <w:t>The transmit timing of all PRACH transmissions shall be within the accuracy specified in Subclause 7.1.2.</w:t>
      </w:r>
    </w:p>
    <w:p w:rsidR="009A76B4" w:rsidRPr="00EB1A9E" w:rsidRDefault="009A76B4" w:rsidP="009A76B4">
      <w:pPr>
        <w:rPr>
          <w:rFonts w:cs="v4.2.0"/>
          <w:lang w:eastAsia="zh-CN"/>
        </w:rPr>
      </w:pPr>
    </w:p>
    <w:p w:rsidR="009A76B4" w:rsidRPr="00EB1A9E" w:rsidRDefault="009A76B4" w:rsidP="009A76B4">
      <w:pPr>
        <w:pStyle w:val="Heading4"/>
        <w:rPr>
          <w:snapToGrid w:val="0"/>
        </w:rPr>
      </w:pPr>
      <w:r w:rsidRPr="00EB1A9E">
        <w:rPr>
          <w:snapToGrid w:val="0"/>
        </w:rPr>
        <w:lastRenderedPageBreak/>
        <w:t>A.4.3.2.3</w:t>
      </w:r>
      <w:r w:rsidRPr="00EB1A9E">
        <w:rPr>
          <w:snapToGrid w:val="0"/>
        </w:rPr>
        <w:tab/>
        <w:t>Void</w:t>
      </w:r>
      <w:bookmarkEnd w:id="8"/>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D0499C">
        <w:rPr>
          <w:rFonts w:hint="eastAsia"/>
          <w:color w:val="FF0000"/>
          <w:lang w:eastAsia="zh-CN"/>
        </w:rPr>
        <w:t>1</w:t>
      </w:r>
      <w:r w:rsidRPr="006E7501">
        <w:rPr>
          <w:color w:val="FF0000"/>
        </w:rPr>
        <w:t>&lt;&lt;&lt;&lt;&lt;</w:t>
      </w:r>
    </w:p>
    <w:p w:rsidR="009A76B4" w:rsidRDefault="009A76B4" w:rsidP="009A76B4">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1D62B4" w:rsidRPr="00EB1A9E" w:rsidRDefault="001D62B4" w:rsidP="001D62B4">
      <w:pPr>
        <w:pStyle w:val="Heading2"/>
      </w:pPr>
      <w:bookmarkStart w:id="12" w:name="_Toc535476321"/>
      <w:r w:rsidRPr="00EB1A9E">
        <w:rPr>
          <w:lang w:eastAsia="zh-CN"/>
        </w:rPr>
        <w:t>A.5.3</w:t>
      </w:r>
      <w:r w:rsidRPr="00EB1A9E">
        <w:rPr>
          <w:lang w:eastAsia="zh-CN"/>
        </w:rPr>
        <w:tab/>
      </w:r>
      <w:r w:rsidRPr="00EB1A9E">
        <w:t>RRC_CONNECTED state mobility</w:t>
      </w:r>
      <w:bookmarkEnd w:id="12"/>
    </w:p>
    <w:p w:rsidR="001D62B4" w:rsidRPr="00EB1A9E" w:rsidRDefault="001D62B4" w:rsidP="001D62B4">
      <w:pPr>
        <w:pStyle w:val="Heading3"/>
      </w:pPr>
      <w:bookmarkStart w:id="13" w:name="_Toc535476322"/>
      <w:r w:rsidRPr="00EB1A9E">
        <w:t>A.5.3.1</w:t>
      </w:r>
      <w:r w:rsidRPr="00EB1A9E">
        <w:tab/>
        <w:t>Void</w:t>
      </w:r>
      <w:bookmarkEnd w:id="13"/>
    </w:p>
    <w:p w:rsidR="001D62B4" w:rsidRPr="00EB1A9E" w:rsidRDefault="001D62B4" w:rsidP="001D62B4">
      <w:pPr>
        <w:pStyle w:val="Heading3"/>
      </w:pPr>
      <w:bookmarkStart w:id="14" w:name="_Toc535476323"/>
      <w:r w:rsidRPr="00EB1A9E">
        <w:t>A.5.3.2</w:t>
      </w:r>
      <w:r w:rsidRPr="00EB1A9E">
        <w:tab/>
        <w:t>RRC Connection Mobility Control</w:t>
      </w:r>
      <w:bookmarkEnd w:id="14"/>
    </w:p>
    <w:p w:rsidR="001D62B4" w:rsidRPr="00EB1A9E" w:rsidRDefault="001D62B4" w:rsidP="001D62B4">
      <w:pPr>
        <w:pStyle w:val="Heading4"/>
        <w:rPr>
          <w:snapToGrid w:val="0"/>
        </w:rPr>
      </w:pPr>
      <w:bookmarkStart w:id="15" w:name="_Toc535476324"/>
      <w:r w:rsidRPr="00EB1A9E">
        <w:rPr>
          <w:snapToGrid w:val="0"/>
        </w:rPr>
        <w:t>A.5.3.2.1</w:t>
      </w:r>
      <w:r w:rsidRPr="00EB1A9E">
        <w:rPr>
          <w:snapToGrid w:val="0"/>
        </w:rPr>
        <w:tab/>
        <w:t>Void</w:t>
      </w:r>
      <w:bookmarkEnd w:id="15"/>
    </w:p>
    <w:p w:rsidR="001D62B4" w:rsidRPr="00EB1A9E" w:rsidRDefault="001D62B4" w:rsidP="001D62B4">
      <w:pPr>
        <w:pStyle w:val="Heading4"/>
        <w:rPr>
          <w:snapToGrid w:val="0"/>
        </w:rPr>
      </w:pPr>
      <w:bookmarkStart w:id="16" w:name="_Toc535476325"/>
      <w:bookmarkStart w:id="17" w:name="_Toc535476328"/>
      <w:r w:rsidRPr="00EB1A9E">
        <w:rPr>
          <w:snapToGrid w:val="0"/>
        </w:rPr>
        <w:t>A.5.3.2.2</w:t>
      </w:r>
      <w:r w:rsidRPr="00EB1A9E">
        <w:rPr>
          <w:snapToGrid w:val="0"/>
        </w:rPr>
        <w:tab/>
        <w:t>Random Access</w:t>
      </w:r>
      <w:bookmarkEnd w:id="16"/>
    </w:p>
    <w:p w:rsidR="001D62B4" w:rsidRPr="00EB1A9E" w:rsidRDefault="001D62B4" w:rsidP="001D62B4">
      <w:pPr>
        <w:pStyle w:val="Heading5"/>
        <w:rPr>
          <w:lang w:eastAsia="zh-CN"/>
        </w:rPr>
      </w:pPr>
      <w:bookmarkStart w:id="18" w:name="_Toc535476326"/>
      <w:bookmarkStart w:id="19" w:name="_Toc535476327"/>
      <w:r w:rsidRPr="00EB1A9E">
        <w:t>A.5.3.2.2</w:t>
      </w:r>
      <w:r w:rsidRPr="00EB1A9E">
        <w:rPr>
          <w:lang w:eastAsia="zh-CN"/>
        </w:rPr>
        <w:t>.1</w:t>
      </w:r>
      <w:r w:rsidRPr="00EB1A9E">
        <w:tab/>
        <w:t>Contention based random access test in FR2 for PSCell</w:t>
      </w:r>
      <w:r w:rsidRPr="00EB1A9E">
        <w:rPr>
          <w:lang w:eastAsia="zh-CN"/>
        </w:rPr>
        <w:t>/SCell</w:t>
      </w:r>
      <w:r w:rsidRPr="00EB1A9E">
        <w:t xml:space="preserve"> in EN-DC</w:t>
      </w:r>
      <w:bookmarkEnd w:id="18"/>
    </w:p>
    <w:p w:rsidR="001D62B4" w:rsidRPr="00EB1A9E" w:rsidRDefault="001D62B4" w:rsidP="001D62B4">
      <w:pPr>
        <w:pStyle w:val="H6"/>
      </w:pPr>
      <w:r w:rsidRPr="00EB1A9E">
        <w:t>A.5.3.2.2.1</w:t>
      </w:r>
      <w:r w:rsidRPr="00EB1A9E">
        <w:rPr>
          <w:lang w:eastAsia="zh-CN"/>
        </w:rPr>
        <w:t>.1</w:t>
      </w:r>
      <w:r w:rsidRPr="00EB1A9E">
        <w:tab/>
        <w:t>Test Purpose and Environment</w:t>
      </w:r>
    </w:p>
    <w:p w:rsidR="001D62B4" w:rsidRPr="00EB1A9E" w:rsidRDefault="001D62B4" w:rsidP="001D62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1D62B4" w:rsidRPr="00EB1A9E" w:rsidRDefault="001D62B4" w:rsidP="001D62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or SCell in FR2</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-1</w:t>
      </w:r>
      <w:r w:rsidRPr="00EB1A9E">
        <w:rPr>
          <w:lang w:eastAsia="zh-CN"/>
        </w:rPr>
        <w:t>.</w:t>
      </w:r>
      <w:r w:rsidRPr="00EB1A9E">
        <w:t xml:space="preserve"> </w:t>
      </w:r>
      <w:r w:rsidRPr="00EB1A9E">
        <w:rPr>
          <w:lang w:eastAsia="zh-CN"/>
        </w:rPr>
        <w:t xml:space="preserve">UE capble of EN-DC with PSCell or SCell in FR2 needs to be tested by using the parameters in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 xml:space="preserve">2 and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3.</w:t>
      </w:r>
    </w:p>
    <w:p w:rsidR="001D62B4" w:rsidRPr="00EB1A9E" w:rsidRDefault="001D62B4" w:rsidP="001D62B4">
      <w:pPr>
        <w:pStyle w:val="TH"/>
        <w:rPr>
          <w:lang w:eastAsia="zh-CN"/>
        </w:rPr>
      </w:pPr>
      <w:r w:rsidRPr="00EB1A9E">
        <w:t xml:space="preserve">Table </w:t>
      </w:r>
      <w:r w:rsidRPr="00EB1A9E">
        <w:rPr>
          <w:lang w:eastAsia="ko-KR"/>
        </w:rPr>
        <w:t>A.</w:t>
      </w:r>
      <w:r w:rsidRPr="00EB1A9E">
        <w:rPr>
          <w:lang w:eastAsia="zh-CN"/>
        </w:rPr>
        <w:t>5</w:t>
      </w:r>
      <w:r w:rsidRPr="00EB1A9E">
        <w:rPr>
          <w:lang w:eastAsia="ko-KR"/>
        </w:rPr>
        <w:t>.3.2.2.1.1-1</w:t>
      </w:r>
      <w:r w:rsidRPr="00EB1A9E">
        <w:t>: S</w:t>
      </w:r>
      <w:r w:rsidRPr="00EB1A9E">
        <w:rPr>
          <w:lang w:eastAsia="zh-CN"/>
        </w:rPr>
        <w:t>upported</w:t>
      </w:r>
      <w:r w:rsidRPr="00EB1A9E">
        <w:t xml:space="preserve"> test configurations</w:t>
      </w:r>
      <w:r w:rsidRPr="00EB1A9E">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EB1A9E" w:rsidTr="00682FD4">
        <w:tc>
          <w:tcPr>
            <w:tcW w:w="2376" w:type="dxa"/>
            <w:shd w:val="clear" w:color="auto" w:fill="auto"/>
            <w:vAlign w:val="center"/>
          </w:tcPr>
          <w:p w:rsidR="001D62B4" w:rsidRPr="00EB1A9E" w:rsidRDefault="001D62B4" w:rsidP="00682FD4">
            <w:pPr>
              <w:pStyle w:val="TAH"/>
            </w:pPr>
            <w:r w:rsidRPr="00EB1A9E">
              <w:t>Config</w:t>
            </w:r>
          </w:p>
        </w:tc>
        <w:tc>
          <w:tcPr>
            <w:tcW w:w="7479" w:type="dxa"/>
            <w:shd w:val="clear" w:color="auto" w:fill="auto"/>
            <w:vAlign w:val="center"/>
          </w:tcPr>
          <w:p w:rsidR="001D62B4" w:rsidRPr="00EB1A9E" w:rsidRDefault="001D62B4" w:rsidP="00682FD4">
            <w:pPr>
              <w:pStyle w:val="TAH"/>
            </w:pPr>
            <w:r w:rsidRPr="00EB1A9E">
              <w:t>Description</w:t>
            </w:r>
          </w:p>
        </w:tc>
      </w:tr>
      <w:tr w:rsidR="001D62B4" w:rsidRPr="00EB1A9E" w:rsidTr="00682FD4">
        <w:tc>
          <w:tcPr>
            <w:tcW w:w="2376" w:type="dxa"/>
            <w:shd w:val="clear" w:color="auto" w:fill="auto"/>
            <w:vAlign w:val="center"/>
          </w:tcPr>
          <w:p w:rsidR="001D62B4" w:rsidRPr="00EB1A9E" w:rsidRDefault="001D62B4" w:rsidP="00682FD4">
            <w:pPr>
              <w:pStyle w:val="TAC"/>
            </w:pPr>
            <w:r w:rsidRPr="00EB1A9E">
              <w:t>1</w:t>
            </w:r>
          </w:p>
        </w:tc>
        <w:tc>
          <w:tcPr>
            <w:tcW w:w="7479" w:type="dxa"/>
            <w:shd w:val="clear" w:color="auto" w:fill="auto"/>
            <w:vAlign w:val="center"/>
          </w:tcPr>
          <w:p w:rsidR="001D62B4" w:rsidRPr="00EB1A9E" w:rsidRDefault="001D62B4" w:rsidP="00682FD4">
            <w:pPr>
              <w:pStyle w:val="TAC"/>
            </w:pPr>
            <w:r w:rsidRPr="00EB1A9E">
              <w:t xml:space="preserve">LTE FDD, NR </w:t>
            </w:r>
            <w:r w:rsidRPr="00EB1A9E">
              <w:rPr>
                <w:lang w:eastAsia="zh-CN"/>
              </w:rPr>
              <w:t>PSCell/SCell 120</w:t>
            </w:r>
            <w:r w:rsidRPr="00EB1A9E">
              <w:t xml:space="preserve"> kHz SSB SCS, 1</w:t>
            </w:r>
            <w:r w:rsidRPr="00EB1A9E">
              <w:rPr>
                <w:lang w:eastAsia="zh-CN"/>
              </w:rPr>
              <w:t>0</w:t>
            </w:r>
            <w:r w:rsidRPr="00EB1A9E">
              <w:t xml:space="preserve">0 MHz bandwidth, </w:t>
            </w:r>
            <w:r w:rsidRPr="00EB1A9E">
              <w:rPr>
                <w:lang w:eastAsia="zh-CN"/>
              </w:rPr>
              <w:t>TDD</w:t>
            </w:r>
            <w:r w:rsidRPr="00EB1A9E">
              <w:t xml:space="preserve"> duplex mode</w:t>
            </w:r>
          </w:p>
        </w:tc>
      </w:tr>
      <w:tr w:rsidR="001D62B4" w:rsidRPr="00EB1A9E" w:rsidTr="00682FD4">
        <w:tc>
          <w:tcPr>
            <w:tcW w:w="2376" w:type="dxa"/>
            <w:shd w:val="clear" w:color="auto" w:fill="auto"/>
            <w:vAlign w:val="center"/>
          </w:tcPr>
          <w:p w:rsidR="001D62B4" w:rsidRPr="00EB1A9E" w:rsidRDefault="001D62B4" w:rsidP="00682FD4">
            <w:pPr>
              <w:pStyle w:val="TAC"/>
              <w:rPr>
                <w:lang w:eastAsia="zh-CN"/>
              </w:rPr>
            </w:pPr>
            <w:r w:rsidRPr="00EB1A9E">
              <w:rPr>
                <w:lang w:eastAsia="zh-CN"/>
              </w:rPr>
              <w:t>2</w:t>
            </w:r>
          </w:p>
        </w:tc>
        <w:tc>
          <w:tcPr>
            <w:tcW w:w="7479" w:type="dxa"/>
            <w:shd w:val="clear" w:color="auto" w:fill="auto"/>
            <w:vAlign w:val="center"/>
          </w:tcPr>
          <w:p w:rsidR="001D62B4" w:rsidRPr="00EB1A9E" w:rsidRDefault="001D62B4" w:rsidP="00682FD4">
            <w:pPr>
              <w:pStyle w:val="TAC"/>
            </w:pPr>
            <w:r w:rsidRPr="00EB1A9E">
              <w:t xml:space="preserve">LTE </w:t>
            </w:r>
            <w:r w:rsidRPr="00EB1A9E">
              <w:rPr>
                <w:lang w:eastAsia="zh-CN"/>
              </w:rPr>
              <w:t>TDD</w:t>
            </w:r>
            <w:r w:rsidRPr="00EB1A9E">
              <w:t xml:space="preserve">, NR </w:t>
            </w:r>
            <w:r w:rsidRPr="00EB1A9E">
              <w:rPr>
                <w:lang w:eastAsia="zh-CN"/>
              </w:rPr>
              <w:t>PSCell/SCell 120</w:t>
            </w:r>
            <w:r w:rsidRPr="00EB1A9E">
              <w:t xml:space="preserve"> kHz SSB SCS, 10</w:t>
            </w:r>
            <w:r w:rsidRPr="00EB1A9E">
              <w:rPr>
                <w:lang w:eastAsia="zh-CN"/>
              </w:rPr>
              <w:t xml:space="preserve">0 </w:t>
            </w:r>
            <w:r w:rsidRPr="00EB1A9E">
              <w:t xml:space="preserve">MHz bandwidth, </w:t>
            </w:r>
            <w:r w:rsidRPr="00EB1A9E">
              <w:rPr>
                <w:lang w:eastAsia="zh-CN"/>
              </w:rPr>
              <w:t>T</w:t>
            </w:r>
            <w:r w:rsidRPr="00EB1A9E">
              <w:t>DD duplex mode</w:t>
            </w:r>
          </w:p>
        </w:tc>
      </w:tr>
      <w:tr w:rsidR="001D62B4" w:rsidRPr="00EB1A9E" w:rsidTr="00682FD4">
        <w:tc>
          <w:tcPr>
            <w:tcW w:w="9855" w:type="dxa"/>
            <w:gridSpan w:val="2"/>
            <w:shd w:val="clear" w:color="auto" w:fill="auto"/>
          </w:tcPr>
          <w:p w:rsidR="001D62B4" w:rsidRPr="00EB1A9E" w:rsidRDefault="001D62B4" w:rsidP="00682FD4">
            <w:pPr>
              <w:pStyle w:val="TAN"/>
              <w:rPr>
                <w:lang w:eastAsia="zh-CN"/>
              </w:rPr>
            </w:pPr>
            <w:r w:rsidRPr="00EB1A9E">
              <w:t>Note:</w:t>
            </w:r>
            <w:r w:rsidRPr="00EB1A9E">
              <w:tab/>
              <w:t>The UE is only required to be tested in one of the supported test configurations</w:t>
            </w:r>
            <w:r w:rsidRPr="00EB1A9E">
              <w:rPr>
                <w:lang w:eastAsia="zh-CN"/>
              </w:rPr>
              <w:t xml:space="preserve"> depending on UE capability</w:t>
            </w:r>
          </w:p>
        </w:tc>
      </w:tr>
    </w:tbl>
    <w:p w:rsidR="001D62B4" w:rsidRPr="00EB1A9E" w:rsidRDefault="001D62B4" w:rsidP="001D62B4">
      <w:pPr>
        <w:spacing w:before="120"/>
        <w:rPr>
          <w:lang w:eastAsia="zh-CN"/>
        </w:rPr>
      </w:pPr>
    </w:p>
    <w:p w:rsidR="001D62B4" w:rsidRPr="00EB1A9E" w:rsidRDefault="001D62B4" w:rsidP="001D62B4">
      <w:pPr>
        <w:pStyle w:val="TH"/>
        <w:rPr>
          <w:lang w:eastAsia="zh-CN"/>
        </w:rPr>
      </w:pPr>
      <w:r w:rsidRPr="00EB1A9E">
        <w:lastRenderedPageBreak/>
        <w:t xml:space="preserve">Table </w:t>
      </w:r>
      <w:r w:rsidRPr="00EB1A9E">
        <w:rPr>
          <w:lang w:eastAsia="zh-CN"/>
        </w:rPr>
        <w:t>A.5</w:t>
      </w:r>
      <w:r w:rsidRPr="00EB1A9E">
        <w:t>.3.2.2.1.1-</w:t>
      </w:r>
      <w:r w:rsidRPr="00EB1A9E">
        <w:rPr>
          <w:lang w:eastAsia="zh-CN"/>
        </w:rPr>
        <w:t>2</w:t>
      </w:r>
      <w:r w:rsidRPr="00EB1A9E">
        <w:t xml:space="preserve">: General test parameters for </w:t>
      </w:r>
      <w:r w:rsidRPr="00EB1A9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D62B4" w:rsidRPr="00EB1A9E" w:rsidTr="00682FD4">
        <w:tc>
          <w:tcPr>
            <w:tcW w:w="3652" w:type="dxa"/>
            <w:gridSpan w:val="2"/>
            <w:shd w:val="clear" w:color="auto" w:fill="auto"/>
          </w:tcPr>
          <w:p w:rsidR="001D62B4" w:rsidRPr="00EB1A9E" w:rsidRDefault="001D62B4" w:rsidP="00682FD4">
            <w:pPr>
              <w:pStyle w:val="TAH"/>
              <w:rPr>
                <w:rFonts w:cs="Arial"/>
              </w:rPr>
            </w:pPr>
            <w:r w:rsidRPr="00EB1A9E">
              <w:rPr>
                <w:rFonts w:cs="Arial"/>
              </w:rPr>
              <w:t>Parameter</w:t>
            </w:r>
          </w:p>
        </w:tc>
        <w:tc>
          <w:tcPr>
            <w:tcW w:w="1276" w:type="dxa"/>
            <w:shd w:val="clear" w:color="auto" w:fill="auto"/>
          </w:tcPr>
          <w:p w:rsidR="001D62B4" w:rsidRPr="00EB1A9E" w:rsidRDefault="001D62B4" w:rsidP="00682FD4">
            <w:pPr>
              <w:pStyle w:val="TAH"/>
              <w:rPr>
                <w:rFonts w:cs="Arial"/>
              </w:rPr>
            </w:pPr>
            <w:r w:rsidRPr="00EB1A9E">
              <w:rPr>
                <w:rFonts w:cs="Arial"/>
              </w:rPr>
              <w:t>Unit</w:t>
            </w:r>
          </w:p>
        </w:tc>
        <w:tc>
          <w:tcPr>
            <w:tcW w:w="2551" w:type="dxa"/>
            <w:shd w:val="clear" w:color="auto" w:fill="auto"/>
          </w:tcPr>
          <w:p w:rsidR="001D62B4" w:rsidRPr="00EB1A9E" w:rsidRDefault="001D62B4" w:rsidP="00682FD4">
            <w:pPr>
              <w:pStyle w:val="TAH"/>
              <w:rPr>
                <w:rFonts w:cs="Arial"/>
                <w:lang w:eastAsia="zh-CN"/>
              </w:rPr>
            </w:pPr>
            <w:r w:rsidRPr="00EB1A9E">
              <w:rPr>
                <w:rFonts w:cs="Arial"/>
                <w:lang w:eastAsia="zh-CN"/>
              </w:rPr>
              <w:t>Test-1</w:t>
            </w:r>
          </w:p>
        </w:tc>
        <w:tc>
          <w:tcPr>
            <w:tcW w:w="2268" w:type="dxa"/>
            <w:shd w:val="clear" w:color="auto" w:fill="auto"/>
          </w:tcPr>
          <w:p w:rsidR="001D62B4" w:rsidRPr="00EB1A9E" w:rsidRDefault="001D62B4" w:rsidP="00682FD4">
            <w:pPr>
              <w:spacing w:after="0"/>
              <w:jc w:val="center"/>
              <w:rPr>
                <w:rFonts w:ascii="Arial" w:hAnsi="Arial" w:cs="Arial"/>
                <w:b/>
                <w:sz w:val="18"/>
                <w:szCs w:val="18"/>
              </w:rPr>
            </w:pPr>
            <w:r w:rsidRPr="00EB1A9E">
              <w:rPr>
                <w:rFonts w:ascii="Arial" w:hAnsi="Arial" w:cs="Arial"/>
                <w:b/>
                <w:sz w:val="18"/>
                <w:szCs w:val="18"/>
              </w:rPr>
              <w:t>Comments</w:t>
            </w:r>
          </w:p>
        </w:tc>
      </w:tr>
      <w:tr w:rsidR="001D62B4" w:rsidRPr="00EB1A9E" w:rsidTr="00682FD4">
        <w:trPr>
          <w:trHeight w:val="125"/>
        </w:trPr>
        <w:tc>
          <w:tcPr>
            <w:tcW w:w="2093" w:type="dxa"/>
            <w:shd w:val="clear" w:color="auto" w:fill="auto"/>
          </w:tcPr>
          <w:p w:rsidR="001D62B4" w:rsidRPr="00EB1A9E" w:rsidRDefault="001D62B4" w:rsidP="00682FD4">
            <w:pPr>
              <w:pStyle w:val="TAL"/>
              <w:rPr>
                <w:rFonts w:cs="Arial"/>
                <w:lang w:eastAsia="zh-CN"/>
              </w:rPr>
            </w:pPr>
            <w:r w:rsidRPr="00EB1A9E">
              <w:rPr>
                <w:rFonts w:cs="Arial"/>
                <w:lang w:eastAsia="zh-CN"/>
              </w:rPr>
              <w:t>SSB Configuration</w:t>
            </w:r>
          </w:p>
        </w:tc>
        <w:tc>
          <w:tcPr>
            <w:tcW w:w="1559" w:type="dxa"/>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SSB pattern 1 in FR2</w:t>
            </w:r>
          </w:p>
        </w:tc>
        <w:tc>
          <w:tcPr>
            <w:tcW w:w="2268" w:type="dxa"/>
            <w:shd w:val="clear" w:color="auto" w:fill="auto"/>
          </w:tcPr>
          <w:p w:rsidR="001D62B4" w:rsidRPr="00EB1A9E" w:rsidRDefault="001D62B4" w:rsidP="00682FD4">
            <w:pPr>
              <w:pStyle w:val="TAC"/>
              <w:rPr>
                <w:rFonts w:cs="Arial"/>
                <w:lang w:eastAsia="zh-CN"/>
              </w:rPr>
            </w:pPr>
            <w:r w:rsidRPr="00EB1A9E">
              <w:rPr>
                <w:rFonts w:cs="Arial"/>
                <w:lang w:eastAsia="zh-CN"/>
              </w:rPr>
              <w:t>As defined in A.3.10, except for number of SSBs per SS-burst and SS/PBCH block index as below</w:t>
            </w:r>
          </w:p>
        </w:tc>
      </w:tr>
      <w:tr w:rsidR="001D62B4" w:rsidRPr="00EB1A9E" w:rsidTr="00682FD4">
        <w:tc>
          <w:tcPr>
            <w:tcW w:w="3652" w:type="dxa"/>
            <w:gridSpan w:val="2"/>
            <w:shd w:val="clear" w:color="auto" w:fill="auto"/>
          </w:tcPr>
          <w:p w:rsidR="001D62B4" w:rsidRPr="00EB1A9E" w:rsidRDefault="001D62B4" w:rsidP="00682FD4">
            <w:pPr>
              <w:pStyle w:val="TAL"/>
            </w:pPr>
            <w:r w:rsidRPr="00EB1A9E">
              <w:rPr>
                <w:rFonts w:cs="Arial"/>
                <w:lang w:eastAsia="zh-CN"/>
              </w:rPr>
              <w:t>Number of SSBs per SS-burst</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2</w:t>
            </w:r>
          </w:p>
        </w:tc>
        <w:tc>
          <w:tcPr>
            <w:tcW w:w="2268" w:type="dxa"/>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c>
          <w:tcPr>
            <w:tcW w:w="3652" w:type="dxa"/>
            <w:gridSpan w:val="2"/>
            <w:shd w:val="clear" w:color="auto" w:fill="auto"/>
          </w:tcPr>
          <w:p w:rsidR="001D62B4" w:rsidRPr="00EB1A9E" w:rsidRDefault="001D62B4" w:rsidP="00682FD4">
            <w:pPr>
              <w:pStyle w:val="TAL"/>
              <w:rPr>
                <w:rFonts w:cs="Arial"/>
                <w:lang w:eastAsia="zh-CN"/>
              </w:rPr>
            </w:pPr>
            <w:r w:rsidRPr="00EB1A9E">
              <w:t>SS/PBCH block index</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0,1</w:t>
            </w:r>
          </w:p>
        </w:tc>
        <w:tc>
          <w:tcPr>
            <w:tcW w:w="2268" w:type="dxa"/>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rPr>
          <w:trHeight w:val="140"/>
        </w:trPr>
        <w:tc>
          <w:tcPr>
            <w:tcW w:w="2093" w:type="dxa"/>
            <w:shd w:val="clear" w:color="auto" w:fill="auto"/>
          </w:tcPr>
          <w:p w:rsidR="001D62B4" w:rsidRPr="00EB1A9E" w:rsidRDefault="001D62B4" w:rsidP="00682FD4">
            <w:pPr>
              <w:pStyle w:val="TAL"/>
              <w:rPr>
                <w:rFonts w:cs="Arial"/>
                <w:lang w:eastAsia="zh-CN"/>
              </w:rPr>
            </w:pPr>
            <w:r w:rsidRPr="00EB1A9E">
              <w:rPr>
                <w:rFonts w:cs="Arial"/>
                <w:lang w:eastAsia="zh-CN"/>
              </w:rPr>
              <w:t>Duplex Mode for Cell 2</w:t>
            </w:r>
          </w:p>
        </w:tc>
        <w:tc>
          <w:tcPr>
            <w:tcW w:w="1559" w:type="dxa"/>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bCs/>
                <w:lang w:eastAsia="zh-CN"/>
              </w:rPr>
            </w:pPr>
            <w:r w:rsidRPr="00EB1A9E">
              <w:rPr>
                <w:rFonts w:cs="Arial"/>
                <w:bCs/>
                <w:lang w:eastAsia="zh-CN"/>
              </w:rPr>
              <w:t>TDD</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2093" w:type="dxa"/>
            <w:shd w:val="clear" w:color="auto" w:fill="auto"/>
          </w:tcPr>
          <w:p w:rsidR="001D62B4" w:rsidRPr="00EB1A9E" w:rsidRDefault="001D62B4" w:rsidP="00682FD4">
            <w:pPr>
              <w:pStyle w:val="TAL"/>
              <w:rPr>
                <w:rFonts w:cs="Arial"/>
                <w:lang w:eastAsia="zh-CN"/>
              </w:rPr>
            </w:pPr>
            <w:r w:rsidRPr="00EB1A9E">
              <w:rPr>
                <w:rFonts w:cs="Arial"/>
                <w:lang w:eastAsia="zh-CN"/>
              </w:rPr>
              <w:t>TDD Configuration</w:t>
            </w:r>
          </w:p>
        </w:tc>
        <w:tc>
          <w:tcPr>
            <w:tcW w:w="1559" w:type="dxa"/>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bCs/>
                <w:lang w:eastAsia="zh-CN"/>
              </w:rPr>
            </w:pPr>
            <w:r w:rsidRPr="00EB1A9E">
              <w:rPr>
                <w:lang w:val="en-US" w:eastAsia="ja-JP"/>
              </w:rPr>
              <w:t>TDDConf.3.1</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OCNG Pattern</w:t>
            </w:r>
            <w:r w:rsidRPr="00EB1A9E">
              <w:rPr>
                <w:rFonts w:cs="Arial"/>
                <w:vertAlign w:val="superscript"/>
                <w:lang w:val="en-US"/>
              </w:rPr>
              <w:t xml:space="preserve"> Note 1</w:t>
            </w:r>
            <w:r w:rsidRPr="00EB1A9E">
              <w:rPr>
                <w:rFonts w:cs="Arial"/>
              </w:rPr>
              <w:t xml:space="preserve"> </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lang w:eastAsia="zh-CN"/>
              </w:rPr>
            </w:pPr>
            <w:r w:rsidRPr="00EB1A9E">
              <w:rPr>
                <w:snapToGrid w:val="0"/>
              </w:rPr>
              <w:t>OCNG pattern 1</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A.3.2.1</w:t>
            </w:r>
            <w:r w:rsidRPr="00EB1A9E">
              <w:rPr>
                <w:rFonts w:cs="Arial"/>
              </w:rPr>
              <w:t>.</w:t>
            </w:r>
          </w:p>
        </w:tc>
      </w:tr>
      <w:tr w:rsidR="001D62B4" w:rsidRPr="00EB1A9E" w:rsidTr="00682FD4">
        <w:trPr>
          <w:trHeight w:val="275"/>
        </w:trPr>
        <w:tc>
          <w:tcPr>
            <w:tcW w:w="2093" w:type="dxa"/>
            <w:shd w:val="clear" w:color="auto" w:fill="auto"/>
          </w:tcPr>
          <w:p w:rsidR="001D62B4" w:rsidRPr="00EB1A9E" w:rsidRDefault="001D62B4" w:rsidP="00682FD4">
            <w:pPr>
              <w:pStyle w:val="TAL"/>
              <w:rPr>
                <w:rFonts w:cs="Arial"/>
                <w:lang w:eastAsia="zh-CN"/>
              </w:rPr>
            </w:pPr>
            <w:r w:rsidRPr="00EB1A9E">
              <w:rPr>
                <w:rFonts w:cs="Arial"/>
              </w:rPr>
              <w:t>PDSCH parameters</w:t>
            </w:r>
            <w:r w:rsidRPr="00EB1A9E">
              <w:rPr>
                <w:rFonts w:cs="Arial"/>
                <w:vertAlign w:val="superscript"/>
                <w:lang w:val="en-US"/>
              </w:rPr>
              <w:t xml:space="preserve"> Note </w:t>
            </w:r>
            <w:r w:rsidRPr="00EB1A9E">
              <w:rPr>
                <w:rFonts w:cs="Arial"/>
                <w:vertAlign w:val="superscript"/>
                <w:lang w:val="en-US" w:eastAsia="zh-CN"/>
              </w:rPr>
              <w:t>2</w:t>
            </w:r>
          </w:p>
        </w:tc>
        <w:tc>
          <w:tcPr>
            <w:tcW w:w="1559" w:type="dxa"/>
            <w:shd w:val="clear" w:color="auto" w:fill="auto"/>
          </w:tcPr>
          <w:p w:rsidR="001D62B4" w:rsidRPr="00EB1A9E" w:rsidRDefault="001D62B4" w:rsidP="00682FD4">
            <w:pPr>
              <w:pStyle w:val="TAL"/>
              <w:rPr>
                <w:rFonts w:cs="Arial"/>
              </w:rPr>
            </w:pPr>
            <w:r w:rsidRPr="00EB1A9E">
              <w:rPr>
                <w:rFonts w:cs="Arial"/>
                <w:lang w:eastAsia="zh-CN"/>
              </w:rPr>
              <w:t>Config 1,2</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lang w:eastAsia="zh-CN"/>
              </w:rPr>
            </w:pPr>
            <w:r w:rsidRPr="00EB1A9E">
              <w:rPr>
                <w:rFonts w:cs="Arial"/>
                <w:lang w:eastAsia="zh-CN"/>
              </w:rPr>
              <w:t>SR3.1 TDD</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snapToGrid w:val="0"/>
              </w:rPr>
              <w:t>A.3.1.1</w:t>
            </w:r>
            <w:r w:rsidRPr="00EB1A9E">
              <w:rPr>
                <w:rFonts w:cs="Arial"/>
              </w:rPr>
              <w:t>.</w:t>
            </w:r>
          </w:p>
        </w:tc>
      </w:tr>
      <w:tr w:rsidR="001D62B4" w:rsidRPr="00EB1A9E" w:rsidTr="00682FD4">
        <w:tc>
          <w:tcPr>
            <w:tcW w:w="3652" w:type="dxa"/>
            <w:gridSpan w:val="2"/>
            <w:shd w:val="clear" w:color="auto" w:fill="auto"/>
          </w:tcPr>
          <w:p w:rsidR="001D62B4" w:rsidRPr="00EB1A9E" w:rsidRDefault="001D62B4" w:rsidP="00682FD4">
            <w:pPr>
              <w:pStyle w:val="TAL"/>
              <w:rPr>
                <w:rFonts w:cs="Arial"/>
                <w:lang w:val="it-IT"/>
              </w:rPr>
            </w:pPr>
            <w:r w:rsidRPr="00EB1A9E">
              <w:rPr>
                <w:rFonts w:cs="Arial"/>
                <w:lang w:val="it-IT" w:eastAsia="zh-CN"/>
              </w:rPr>
              <w:t>NR</w:t>
            </w:r>
            <w:r w:rsidRPr="00EB1A9E">
              <w:rPr>
                <w:rFonts w:cs="Arial"/>
                <w:lang w:val="it-IT"/>
              </w:rPr>
              <w:t xml:space="preserve"> RF Channel Number</w:t>
            </w:r>
          </w:p>
        </w:tc>
        <w:tc>
          <w:tcPr>
            <w:tcW w:w="1276" w:type="dxa"/>
            <w:shd w:val="clear" w:color="auto" w:fill="auto"/>
          </w:tcPr>
          <w:p w:rsidR="001D62B4" w:rsidRPr="00EB1A9E" w:rsidRDefault="001D62B4" w:rsidP="00682FD4">
            <w:pPr>
              <w:pStyle w:val="TAC"/>
              <w:rPr>
                <w:rFonts w:cs="Arial"/>
                <w:lang w:val="it-IT"/>
              </w:rPr>
            </w:pP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1</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PSS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val="restart"/>
            <w:shd w:val="clear" w:color="auto" w:fill="auto"/>
            <w:vAlign w:val="center"/>
          </w:tcPr>
          <w:p w:rsidR="001D62B4" w:rsidRPr="00EB1A9E" w:rsidRDefault="001D62B4" w:rsidP="00682FD4">
            <w:pPr>
              <w:pStyle w:val="TAC"/>
              <w:rPr>
                <w:rFonts w:cs="Arial"/>
                <w:lang w:eastAsia="zh-CN"/>
              </w:rPr>
            </w:pPr>
            <w:r w:rsidRPr="00EB1A9E">
              <w:rPr>
                <w:rFonts w:cs="Arial"/>
                <w:lang w:eastAsia="zh-CN"/>
              </w:rPr>
              <w:t>0</w:t>
            </w: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PBCH_DMRS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PBCH to PBCH_DMRS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PDCCH_DMRS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PDCCH to PDCCH_DMRS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PDSCH_DMRS to SSS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EPRE ratio of PDSCH to PDSCH_DMRS</w:t>
            </w:r>
          </w:p>
        </w:tc>
        <w:tc>
          <w:tcPr>
            <w:tcW w:w="1276" w:type="dxa"/>
            <w:shd w:val="clear" w:color="auto" w:fill="auto"/>
          </w:tcPr>
          <w:p w:rsidR="001D62B4" w:rsidRPr="00EB1A9E" w:rsidRDefault="001D62B4" w:rsidP="00682FD4">
            <w:pPr>
              <w:pStyle w:val="TAC"/>
              <w:rPr>
                <w:rFonts w:cs="Arial"/>
              </w:rPr>
            </w:pPr>
            <w:r w:rsidRPr="00EB1A9E">
              <w:rPr>
                <w:rFonts w:cs="Arial"/>
                <w:bCs/>
              </w:rPr>
              <w:t>dB</w:t>
            </w:r>
          </w:p>
        </w:tc>
        <w:tc>
          <w:tcPr>
            <w:tcW w:w="2551" w:type="dxa"/>
            <w:vMerge/>
            <w:shd w:val="clear" w:color="auto" w:fill="auto"/>
          </w:tcPr>
          <w:p w:rsidR="001D62B4" w:rsidRPr="00EB1A9E" w:rsidRDefault="001D62B4" w:rsidP="00682FD4">
            <w:pPr>
              <w:pStyle w:val="TAC"/>
              <w:rPr>
                <w:rFonts w:cs="Arial"/>
              </w:rPr>
            </w:pPr>
          </w:p>
        </w:tc>
        <w:tc>
          <w:tcPr>
            <w:tcW w:w="2268" w:type="dxa"/>
            <w:shd w:val="clear" w:color="auto" w:fill="auto"/>
          </w:tcPr>
          <w:p w:rsidR="001D62B4" w:rsidRPr="00EB1A9E" w:rsidRDefault="001D62B4" w:rsidP="00682FD4">
            <w:pPr>
              <w:pStyle w:val="TAC"/>
              <w:rPr>
                <w:rFonts w:cs="Arial"/>
              </w:rPr>
            </w:pPr>
          </w:p>
        </w:tc>
      </w:tr>
      <w:tr w:rsidR="001D62B4" w:rsidRPr="00EB1A9E" w:rsidTr="00682FD4">
        <w:trPr>
          <w:trHeight w:val="870"/>
        </w:trPr>
        <w:tc>
          <w:tcPr>
            <w:tcW w:w="9747" w:type="dxa"/>
            <w:gridSpan w:val="5"/>
          </w:tcPr>
          <w:p w:rsidR="001D62B4" w:rsidRPr="00EB1A9E" w:rsidRDefault="001D62B4" w:rsidP="00682FD4">
            <w:pPr>
              <w:pStyle w:val="TAN"/>
              <w:rPr>
                <w:rFonts w:cs="Arial"/>
              </w:rPr>
            </w:pPr>
            <w:r w:rsidRPr="00EB1A9E">
              <w:rPr>
                <w:rFonts w:cs="Arial"/>
              </w:rPr>
              <w:t>Note 1:</w:t>
            </w:r>
            <w:r w:rsidRPr="00EB1A9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EB1A9E" w:rsidRDefault="001D62B4" w:rsidP="00682FD4">
            <w:pPr>
              <w:pStyle w:val="TAN"/>
              <w:rPr>
                <w:rFonts w:cs="Arial"/>
              </w:rPr>
            </w:pPr>
            <w:r w:rsidRPr="00EB1A9E">
              <w:rPr>
                <w:rFonts w:cs="Arial"/>
              </w:rPr>
              <w:t xml:space="preserve">Note </w:t>
            </w:r>
            <w:r w:rsidRPr="00EB1A9E">
              <w:rPr>
                <w:rFonts w:cs="Arial"/>
                <w:lang w:eastAsia="zh-CN"/>
              </w:rPr>
              <w:t>2</w:t>
            </w:r>
            <w:r w:rsidRPr="00EB1A9E">
              <w:rPr>
                <w:rFonts w:cs="Arial"/>
              </w:rPr>
              <w:t>:</w:t>
            </w:r>
            <w:r w:rsidRPr="00EB1A9E">
              <w:rPr>
                <w:rFonts w:cs="Arial"/>
              </w:rPr>
              <w:tab/>
              <w:t>The DL PDSCH reference measurement channel is used in the test only when a downlink transmission dedicated to the UE under test is required.</w:t>
            </w:r>
          </w:p>
        </w:tc>
      </w:tr>
    </w:tbl>
    <w:p w:rsidR="001D62B4" w:rsidRPr="00EB1A9E" w:rsidRDefault="001D62B4" w:rsidP="001D62B4">
      <w:pPr>
        <w:rPr>
          <w:lang w:eastAsia="zh-CN"/>
        </w:rPr>
      </w:pPr>
    </w:p>
    <w:p w:rsidR="001D62B4" w:rsidRPr="00EB1A9E" w:rsidRDefault="001D62B4" w:rsidP="001D62B4">
      <w:pPr>
        <w:pStyle w:val="TH"/>
        <w:rPr>
          <w:lang w:eastAsia="zh-CN"/>
        </w:rPr>
      </w:pPr>
      <w:r w:rsidRPr="00EB1A9E">
        <w:t xml:space="preserve">Table </w:t>
      </w:r>
      <w:r w:rsidRPr="00EB1A9E">
        <w:rPr>
          <w:lang w:eastAsia="zh-CN"/>
        </w:rPr>
        <w:t>A.5</w:t>
      </w:r>
      <w:r w:rsidRPr="00EB1A9E">
        <w:t>.3.2.2.1.1-</w:t>
      </w:r>
      <w:r w:rsidRPr="00EB1A9E">
        <w:rPr>
          <w:lang w:eastAsia="zh-CN"/>
        </w:rPr>
        <w:t>3</w:t>
      </w:r>
      <w:r w:rsidRPr="00EB1A9E">
        <w:t xml:space="preserve">: </w:t>
      </w:r>
      <w:r w:rsidRPr="00EB1A9E">
        <w:rPr>
          <w:lang w:eastAsia="zh-CN"/>
        </w:rPr>
        <w:t>OTA-related</w:t>
      </w:r>
      <w:r w:rsidRPr="00EB1A9E">
        <w:t xml:space="preserve"> test parameters for </w:t>
      </w:r>
      <w:r w:rsidRPr="00EB1A9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1D62B4" w:rsidRPr="00EB1A9E" w:rsidTr="00682FD4">
        <w:tc>
          <w:tcPr>
            <w:tcW w:w="3652" w:type="dxa"/>
            <w:gridSpan w:val="2"/>
            <w:shd w:val="clear" w:color="auto" w:fill="auto"/>
          </w:tcPr>
          <w:p w:rsidR="001D62B4" w:rsidRPr="00EB1A9E" w:rsidRDefault="001D62B4" w:rsidP="00682FD4">
            <w:pPr>
              <w:pStyle w:val="TAH"/>
            </w:pPr>
            <w:r w:rsidRPr="00EB1A9E">
              <w:t>Parameter</w:t>
            </w:r>
          </w:p>
        </w:tc>
        <w:tc>
          <w:tcPr>
            <w:tcW w:w="1276" w:type="dxa"/>
            <w:shd w:val="clear" w:color="auto" w:fill="auto"/>
          </w:tcPr>
          <w:p w:rsidR="001D62B4" w:rsidRPr="00EB1A9E" w:rsidRDefault="001D62B4" w:rsidP="00682FD4">
            <w:pPr>
              <w:pStyle w:val="TAH"/>
            </w:pPr>
            <w:r w:rsidRPr="00EB1A9E">
              <w:t>Unit</w:t>
            </w:r>
          </w:p>
        </w:tc>
        <w:tc>
          <w:tcPr>
            <w:tcW w:w="2551" w:type="dxa"/>
            <w:shd w:val="clear" w:color="auto" w:fill="auto"/>
          </w:tcPr>
          <w:p w:rsidR="001D62B4" w:rsidRPr="00EB1A9E" w:rsidRDefault="001D62B4" w:rsidP="00682FD4">
            <w:pPr>
              <w:pStyle w:val="TAH"/>
              <w:rPr>
                <w:lang w:eastAsia="zh-CN"/>
              </w:rPr>
            </w:pPr>
            <w:r w:rsidRPr="00EB1A9E">
              <w:rPr>
                <w:lang w:eastAsia="zh-CN"/>
              </w:rPr>
              <w:t>Test-1</w:t>
            </w:r>
          </w:p>
        </w:tc>
        <w:tc>
          <w:tcPr>
            <w:tcW w:w="2268" w:type="dxa"/>
            <w:shd w:val="clear" w:color="auto" w:fill="auto"/>
          </w:tcPr>
          <w:p w:rsidR="001D62B4" w:rsidRPr="00EB1A9E" w:rsidRDefault="001D62B4" w:rsidP="00682FD4">
            <w:pPr>
              <w:pStyle w:val="TAH"/>
              <w:rPr>
                <w:szCs w:val="18"/>
              </w:rPr>
            </w:pPr>
            <w:r w:rsidRPr="00EB1A9E">
              <w:rPr>
                <w:szCs w:val="18"/>
              </w:rPr>
              <w:t>Comments</w:t>
            </w:r>
          </w:p>
        </w:tc>
      </w:tr>
      <w:tr w:rsidR="001D62B4" w:rsidRPr="00EB1A9E" w:rsidTr="00682FD4">
        <w:tc>
          <w:tcPr>
            <w:tcW w:w="3652"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AoA setup</w:t>
            </w:r>
          </w:p>
        </w:tc>
        <w:tc>
          <w:tcPr>
            <w:tcW w:w="1276" w:type="dxa"/>
            <w:shd w:val="clear" w:color="auto" w:fill="auto"/>
          </w:tcPr>
          <w:p w:rsidR="001D62B4" w:rsidRPr="00EB1A9E" w:rsidRDefault="001D62B4" w:rsidP="00682FD4">
            <w:pPr>
              <w:pStyle w:val="TAC"/>
              <w:rPr>
                <w:rFonts w:cs="Arial"/>
                <w:lang w:eastAsia="zh-CN"/>
              </w:rPr>
            </w:pPr>
          </w:p>
        </w:tc>
        <w:tc>
          <w:tcPr>
            <w:tcW w:w="2551" w:type="dxa"/>
            <w:shd w:val="clear" w:color="auto" w:fill="auto"/>
            <w:vAlign w:val="center"/>
          </w:tcPr>
          <w:p w:rsidR="001D62B4" w:rsidRPr="00EB1A9E" w:rsidRDefault="001D62B4" w:rsidP="00682FD4">
            <w:pPr>
              <w:pStyle w:val="TAC"/>
              <w:rPr>
                <w:rFonts w:cs="Arial"/>
                <w:lang w:eastAsia="zh-CN"/>
              </w:rPr>
            </w:pPr>
            <w:r w:rsidRPr="00EB1A9E">
              <w:rPr>
                <w:rFonts w:cs="Arial" w:hint="eastAsia"/>
                <w:bCs/>
                <w:lang w:eastAsia="zh-CN"/>
              </w:rPr>
              <w:t>Setup 2b</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w:t>
            </w:r>
            <w:r w:rsidRPr="00EB1A9E">
              <w:rPr>
                <w:rFonts w:cs="Arial" w:hint="eastAsia"/>
                <w:lang w:eastAsia="zh-CN"/>
              </w:rPr>
              <w:t>3.15.2.2</w:t>
            </w:r>
            <w:r w:rsidRPr="00EB1A9E">
              <w:rPr>
                <w:rFonts w:cs="Arial"/>
              </w:rPr>
              <w:t>.</w:t>
            </w: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0</w:t>
            </w:r>
          </w:p>
        </w:tc>
        <w:tc>
          <w:tcPr>
            <w:tcW w:w="2410"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39" type="#_x0000_t75" style="width:36.75pt;height:18pt" o:ole="" fillcolor="window">
                  <v:imagedata r:id="rId14" o:title=""/>
                </v:shape>
                <o:OLEObject Type="Embed" ProgID="Equation.3" ShapeID="_x0000_i1039" DrawAspect="Content" ObjectID="_1628697285" r:id="rId32"/>
              </w:objec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hint="eastAsia"/>
                <w:bCs/>
                <w:lang w:eastAsia="zh-CN"/>
              </w:rPr>
              <w:t>4</w:t>
            </w:r>
          </w:p>
        </w:tc>
        <w:tc>
          <w:tcPr>
            <w:tcW w:w="2268" w:type="dxa"/>
            <w:vMerge w:val="restart"/>
            <w:shd w:val="clear" w:color="auto" w:fill="auto"/>
          </w:tcPr>
          <w:p w:rsidR="001D62B4" w:rsidRPr="00EB1A9E" w:rsidRDefault="001D62B4" w:rsidP="00682FD4">
            <w:pPr>
              <w:pStyle w:val="TAC"/>
              <w:rPr>
                <w:rFonts w:cs="Arial"/>
                <w:lang w:eastAsia="zh-CN"/>
              </w:rPr>
            </w:pPr>
            <w:r w:rsidRPr="00EB1A9E">
              <w:rPr>
                <w:rFonts w:cs="Arial"/>
                <w:lang w:eastAsia="zh-CN"/>
              </w:rPr>
              <w:t xml:space="preserve">SSB with index 0 is signalled to be above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2410"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[10] dB larger than SSB_RP for SSB index 1</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1</w:t>
            </w:r>
          </w:p>
        </w:tc>
        <w:tc>
          <w:tcPr>
            <w:tcW w:w="2410"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40" type="#_x0000_t75" style="width:36.75pt;height:18pt" o:ole="" fillcolor="window">
                  <v:imagedata r:id="rId14" o:title=""/>
                </v:shape>
                <o:OLEObject Type="Embed" ProgID="Equation.3" ShapeID="_x0000_i1040" DrawAspect="Content" ObjectID="_1628697286" r:id="rId33"/>
              </w:objec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w:t>
            </w:r>
            <w:r w:rsidRPr="00EB1A9E">
              <w:rPr>
                <w:rFonts w:cs="Arial" w:hint="eastAsia"/>
                <w:bCs/>
                <w:lang w:eastAsia="zh-CN"/>
              </w:rPr>
              <w:t>6</w:t>
            </w:r>
          </w:p>
        </w:tc>
        <w:tc>
          <w:tcPr>
            <w:tcW w:w="2268" w:type="dxa"/>
            <w:vMerge w:val="restart"/>
            <w:shd w:val="clear" w:color="auto" w:fill="auto"/>
          </w:tcPr>
          <w:p w:rsidR="001D62B4" w:rsidRPr="00EB1A9E" w:rsidRDefault="001D62B4" w:rsidP="00682FD4">
            <w:pPr>
              <w:pStyle w:val="TAC"/>
              <w:rPr>
                <w:rFonts w:cs="Arial"/>
              </w:rPr>
            </w:pPr>
            <w:r w:rsidRPr="00EB1A9E">
              <w:rPr>
                <w:rFonts w:cs="Arial"/>
                <w:lang w:eastAsia="zh-CN"/>
              </w:rPr>
              <w:t xml:space="preserve">SSB with index 1 is signalled to be below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2410"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1276" w:type="dxa"/>
            <w:shd w:val="clear" w:color="auto" w:fill="auto"/>
          </w:tcPr>
          <w:p w:rsidR="001D62B4" w:rsidRPr="00EB1A9E" w:rsidRDefault="001D62B4" w:rsidP="00682FD4">
            <w:pPr>
              <w:pStyle w:val="TAC"/>
              <w:rPr>
                <w:rFonts w:cs="Arial"/>
              </w:rPr>
            </w:pPr>
            <w:r w:rsidRPr="00EB1A9E">
              <w:rPr>
                <w:rFonts w:cs="Arial"/>
              </w:rPr>
              <w:t>dB</w:t>
            </w:r>
          </w:p>
        </w:tc>
        <w:tc>
          <w:tcPr>
            <w:tcW w:w="2551" w:type="dxa"/>
            <w:shd w:val="clear" w:color="auto" w:fill="auto"/>
          </w:tcPr>
          <w:p w:rsidR="001D62B4" w:rsidRPr="00EB1A9E" w:rsidRDefault="001D62B4" w:rsidP="00682FD4">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AoA in Table </w:t>
            </w:r>
            <w:r w:rsidRPr="00EB1A9E">
              <w:rPr>
                <w:rFonts w:hint="eastAsia"/>
                <w:lang w:eastAsia="zh-CN"/>
              </w:rPr>
              <w:t>B.2.2-2</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3652"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ss-PBCH-BlockPower</w:t>
            </w:r>
          </w:p>
        </w:tc>
        <w:tc>
          <w:tcPr>
            <w:tcW w:w="1276" w:type="dxa"/>
            <w:shd w:val="clear" w:color="auto" w:fill="auto"/>
          </w:tcPr>
          <w:p w:rsidR="001D62B4" w:rsidRPr="00EB1A9E" w:rsidRDefault="001D62B4" w:rsidP="00682FD4">
            <w:pPr>
              <w:pStyle w:val="TAC"/>
              <w:rPr>
                <w:rFonts w:cs="Arial"/>
                <w:lang w:eastAsia="zh-CN"/>
              </w:rPr>
            </w:pPr>
            <w:r w:rsidRPr="00EB1A9E">
              <w:rPr>
                <w:rFonts w:cs="Arial"/>
              </w:rPr>
              <w:t>dBm</w:t>
            </w:r>
            <w:r w:rsidRPr="00EB1A9E">
              <w:rPr>
                <w:rFonts w:cs="Arial"/>
                <w:lang w:eastAsia="zh-CN"/>
              </w:rPr>
              <w:t>/</w:t>
            </w:r>
            <w:r w:rsidRPr="00EB1A9E">
              <w:rPr>
                <w:rFonts w:cs="Arial"/>
              </w:rPr>
              <w:t xml:space="preserve"> SCS</w:t>
            </w: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TBD</w:t>
            </w:r>
          </w:p>
        </w:tc>
        <w:tc>
          <w:tcPr>
            <w:tcW w:w="2268" w:type="dxa"/>
            <w:shd w:val="clear" w:color="auto" w:fill="auto"/>
          </w:tcPr>
          <w:p w:rsidR="001D62B4" w:rsidRPr="00EB1A9E" w:rsidRDefault="001D62B4" w:rsidP="00682FD4">
            <w:pPr>
              <w:pStyle w:val="TAC"/>
              <w:rPr>
                <w:rFonts w:cs="Arial"/>
              </w:rPr>
            </w:pPr>
            <w:r w:rsidRPr="00EB1A9E">
              <w:rPr>
                <w:rFonts w:cs="Arial"/>
              </w:rPr>
              <w:t>As defined in clause 6.3.2 in TS 38.331 [2].</w:t>
            </w:r>
          </w:p>
        </w:tc>
      </w:tr>
      <w:tr w:rsidR="001D62B4" w:rsidRPr="00EB1A9E" w:rsidTr="00682FD4">
        <w:tc>
          <w:tcPr>
            <w:tcW w:w="3652" w:type="dxa"/>
            <w:gridSpan w:val="2"/>
            <w:shd w:val="clear" w:color="auto" w:fill="auto"/>
          </w:tcPr>
          <w:p w:rsidR="001D62B4" w:rsidRPr="00EB1A9E" w:rsidRDefault="001D62B4" w:rsidP="00682FD4">
            <w:pPr>
              <w:pStyle w:val="TAL"/>
              <w:rPr>
                <w:rFonts w:cs="Arial"/>
              </w:rPr>
            </w:pPr>
            <w:r w:rsidRPr="00EB1A9E">
              <w:rPr>
                <w:rFonts w:cs="Arial"/>
              </w:rPr>
              <w:t>Configured UE transmitted power (</w:t>
            </w:r>
            <w:r w:rsidRPr="00EB1A9E">
              <w:rPr>
                <w:rFonts w:cs="Arial"/>
                <w:position w:val="-14"/>
              </w:rPr>
              <w:object w:dxaOrig="820" w:dyaOrig="380">
                <v:shape id="_x0000_i1041" type="#_x0000_t75" style="width:42pt;height:18pt" o:ole="">
                  <v:imagedata r:id="rId23" o:title=""/>
                </v:shape>
                <o:OLEObject Type="Embed" ProgID="Equation.3" ShapeID="_x0000_i1041" DrawAspect="Content" ObjectID="_1628697287" r:id="rId34"/>
              </w:object>
            </w:r>
            <w:r w:rsidRPr="00EB1A9E">
              <w:rPr>
                <w:rFonts w:cs="Arial"/>
              </w:rPr>
              <w:t>)</w:t>
            </w:r>
          </w:p>
        </w:tc>
        <w:tc>
          <w:tcPr>
            <w:tcW w:w="1276" w:type="dxa"/>
            <w:shd w:val="clear" w:color="auto" w:fill="auto"/>
          </w:tcPr>
          <w:p w:rsidR="001D62B4" w:rsidRPr="00EB1A9E" w:rsidRDefault="001D62B4" w:rsidP="00682FD4">
            <w:pPr>
              <w:pStyle w:val="TAC"/>
              <w:rPr>
                <w:rFonts w:cs="Arial"/>
              </w:rPr>
            </w:pPr>
            <w:r w:rsidRPr="00EB1A9E">
              <w:rPr>
                <w:rFonts w:cs="Arial"/>
              </w:rPr>
              <w:t>dBm</w:t>
            </w:r>
          </w:p>
        </w:tc>
        <w:tc>
          <w:tcPr>
            <w:tcW w:w="2551" w:type="dxa"/>
            <w:shd w:val="clear" w:color="auto" w:fill="auto"/>
          </w:tcPr>
          <w:p w:rsidR="001D62B4" w:rsidRPr="00EB1A9E" w:rsidRDefault="001D62B4" w:rsidP="00682FD4">
            <w:pPr>
              <w:pStyle w:val="TAC"/>
              <w:rPr>
                <w:rFonts w:cs="Arial"/>
                <w:lang w:eastAsia="zh-CN"/>
              </w:rPr>
            </w:pPr>
            <w:r w:rsidRPr="00EB1A9E">
              <w:rPr>
                <w:rFonts w:cs="Arial"/>
                <w:bCs/>
                <w:lang w:eastAsia="zh-CN"/>
              </w:rPr>
              <w:t>TBD</w:t>
            </w:r>
          </w:p>
        </w:tc>
        <w:tc>
          <w:tcPr>
            <w:tcW w:w="2268" w:type="dxa"/>
            <w:shd w:val="clear" w:color="auto" w:fill="auto"/>
          </w:tcPr>
          <w:p w:rsidR="001D62B4" w:rsidRPr="00EB1A9E" w:rsidRDefault="001D62B4" w:rsidP="00682FD4">
            <w:pPr>
              <w:pStyle w:val="TAC"/>
              <w:rPr>
                <w:rFonts w:cs="Arial"/>
                <w:lang w:eastAsia="zh-CN"/>
              </w:rPr>
            </w:pPr>
            <w:r w:rsidRPr="00EB1A9E">
              <w:rPr>
                <w:rFonts w:cs="Arial"/>
              </w:rPr>
              <w:t>As defined in clause 6.2.</w:t>
            </w:r>
            <w:r w:rsidRPr="00EB1A9E">
              <w:rPr>
                <w:rFonts w:cs="Arial"/>
                <w:lang w:eastAsia="zh-CN"/>
              </w:rPr>
              <w:t>4</w:t>
            </w:r>
            <w:r w:rsidRPr="00EB1A9E">
              <w:rPr>
                <w:rFonts w:cs="Arial"/>
              </w:rPr>
              <w:t xml:space="preserve"> in TS 3</w:t>
            </w:r>
            <w:r w:rsidRPr="00EB1A9E">
              <w:rPr>
                <w:rFonts w:cs="Arial"/>
                <w:lang w:eastAsia="zh-CN"/>
              </w:rPr>
              <w:t>8</w:t>
            </w:r>
            <w:r w:rsidRPr="00EB1A9E">
              <w:rPr>
                <w:rFonts w:cs="Arial"/>
              </w:rPr>
              <w:t>.101</w:t>
            </w:r>
            <w:r w:rsidRPr="00EB1A9E">
              <w:rPr>
                <w:rFonts w:cs="Arial"/>
                <w:lang w:eastAsia="zh-CN"/>
              </w:rPr>
              <w:t>-2</w:t>
            </w:r>
            <w:r w:rsidRPr="00EB1A9E">
              <w:rPr>
                <w:rFonts w:cs="Arial"/>
              </w:rPr>
              <w:t>.</w:t>
            </w:r>
          </w:p>
        </w:tc>
      </w:tr>
      <w:tr w:rsidR="001D62B4" w:rsidRPr="00EB1A9E" w:rsidTr="00682FD4">
        <w:trPr>
          <w:trHeight w:val="424"/>
        </w:trPr>
        <w:tc>
          <w:tcPr>
            <w:tcW w:w="3652" w:type="dxa"/>
            <w:gridSpan w:val="2"/>
            <w:shd w:val="clear" w:color="auto" w:fill="auto"/>
          </w:tcPr>
          <w:p w:rsidR="001D62B4" w:rsidRPr="00EB1A9E" w:rsidRDefault="001D62B4" w:rsidP="00682FD4">
            <w:pPr>
              <w:pStyle w:val="TAL"/>
              <w:rPr>
                <w:rFonts w:cs="Arial"/>
                <w:lang w:eastAsia="zh-CN"/>
              </w:rPr>
            </w:pPr>
            <w:r w:rsidRPr="00EB1A9E">
              <w:rPr>
                <w:rFonts w:cs="Arial"/>
                <w:lang w:eastAsia="zh-CN"/>
              </w:rPr>
              <w:t>PRACH Configuration</w:t>
            </w:r>
          </w:p>
        </w:tc>
        <w:tc>
          <w:tcPr>
            <w:tcW w:w="1276" w:type="dxa"/>
            <w:shd w:val="clear" w:color="auto" w:fill="auto"/>
          </w:tcPr>
          <w:p w:rsidR="001D62B4" w:rsidRPr="00EB1A9E" w:rsidRDefault="001D62B4" w:rsidP="00682FD4">
            <w:pPr>
              <w:pStyle w:val="TAC"/>
              <w:rPr>
                <w:rFonts w:cs="Arial"/>
              </w:rPr>
            </w:pPr>
          </w:p>
        </w:tc>
        <w:tc>
          <w:tcPr>
            <w:tcW w:w="2551" w:type="dxa"/>
            <w:shd w:val="clear" w:color="auto" w:fill="auto"/>
          </w:tcPr>
          <w:p w:rsidR="001D62B4" w:rsidRPr="00EB1A9E" w:rsidRDefault="001D62B4" w:rsidP="00682FD4">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1</w:t>
            </w:r>
          </w:p>
        </w:tc>
        <w:tc>
          <w:tcPr>
            <w:tcW w:w="2268" w:type="dxa"/>
            <w:shd w:val="clear" w:color="auto" w:fill="auto"/>
          </w:tcPr>
          <w:p w:rsidR="001D62B4" w:rsidRPr="00EB1A9E" w:rsidRDefault="001D62B4" w:rsidP="00682FD4">
            <w:pPr>
              <w:pStyle w:val="TAC"/>
              <w:rPr>
                <w:rFonts w:cs="Arial"/>
              </w:rPr>
            </w:pPr>
            <w:r w:rsidRPr="00EB1A9E">
              <w:rPr>
                <w:rFonts w:cs="Arial"/>
              </w:rPr>
              <w:t>As defined in</w:t>
            </w:r>
            <w:r w:rsidRPr="00EB1A9E">
              <w:rPr>
                <w:rFonts w:cs="Arial"/>
                <w:lang w:eastAsia="zh-CN"/>
              </w:rPr>
              <w:t xml:space="preserve"> A.3.8.3</w:t>
            </w:r>
            <w:r w:rsidRPr="00EB1A9E">
              <w:rPr>
                <w:rFonts w:cs="Arial"/>
              </w:rPr>
              <w:t>.</w:t>
            </w:r>
          </w:p>
        </w:tc>
      </w:tr>
      <w:tr w:rsidR="001D62B4" w:rsidRPr="00EB1A9E" w:rsidTr="00682FD4">
        <w:tc>
          <w:tcPr>
            <w:tcW w:w="3652" w:type="dxa"/>
            <w:gridSpan w:val="2"/>
            <w:shd w:val="clear" w:color="auto" w:fill="auto"/>
            <w:vAlign w:val="center"/>
          </w:tcPr>
          <w:p w:rsidR="001D62B4" w:rsidRPr="00EB1A9E" w:rsidRDefault="001D62B4" w:rsidP="00682FD4">
            <w:pPr>
              <w:pStyle w:val="TAL"/>
              <w:jc w:val="both"/>
              <w:rPr>
                <w:rFonts w:cs="Arial"/>
              </w:rPr>
            </w:pPr>
            <w:r w:rsidRPr="00EB1A9E">
              <w:rPr>
                <w:rFonts w:cs="Arial"/>
              </w:rPr>
              <w:t xml:space="preserve">Propagation Condition </w:t>
            </w:r>
          </w:p>
        </w:tc>
        <w:tc>
          <w:tcPr>
            <w:tcW w:w="1276" w:type="dxa"/>
            <w:shd w:val="clear" w:color="auto" w:fill="auto"/>
          </w:tcPr>
          <w:p w:rsidR="001D62B4" w:rsidRPr="00EB1A9E" w:rsidRDefault="001D62B4" w:rsidP="00682FD4">
            <w:pPr>
              <w:pStyle w:val="TAC"/>
              <w:rPr>
                <w:rFonts w:cs="Arial"/>
              </w:rPr>
            </w:pPr>
            <w:r w:rsidRPr="00EB1A9E">
              <w:rPr>
                <w:rFonts w:cs="Arial"/>
              </w:rPr>
              <w:t>-</w:t>
            </w:r>
          </w:p>
        </w:tc>
        <w:tc>
          <w:tcPr>
            <w:tcW w:w="2551" w:type="dxa"/>
            <w:shd w:val="clear" w:color="auto" w:fill="auto"/>
          </w:tcPr>
          <w:p w:rsidR="001D62B4" w:rsidRPr="00EB1A9E" w:rsidRDefault="001D62B4" w:rsidP="00682FD4">
            <w:pPr>
              <w:pStyle w:val="TAC"/>
              <w:rPr>
                <w:rFonts w:cs="Arial"/>
              </w:rPr>
            </w:pPr>
            <w:r w:rsidRPr="00EB1A9E">
              <w:rPr>
                <w:rFonts w:cs="Arial"/>
                <w:bCs/>
              </w:rPr>
              <w:t>AWGN</w:t>
            </w:r>
          </w:p>
        </w:tc>
        <w:tc>
          <w:tcPr>
            <w:tcW w:w="2268" w:type="dxa"/>
            <w:shd w:val="clear" w:color="auto" w:fill="auto"/>
          </w:tcPr>
          <w:p w:rsidR="001D62B4" w:rsidRPr="00EB1A9E" w:rsidRDefault="001D62B4" w:rsidP="00682FD4">
            <w:pPr>
              <w:pStyle w:val="TAC"/>
              <w:rPr>
                <w:rFonts w:cs="Arial"/>
              </w:rPr>
            </w:pPr>
          </w:p>
        </w:tc>
      </w:tr>
      <w:tr w:rsidR="001D62B4" w:rsidRPr="00EB1A9E" w:rsidTr="00682FD4">
        <w:trPr>
          <w:trHeight w:val="489"/>
        </w:trPr>
        <w:tc>
          <w:tcPr>
            <w:tcW w:w="9747" w:type="dxa"/>
            <w:gridSpan w:val="5"/>
          </w:tcPr>
          <w:p w:rsidR="001D62B4" w:rsidRPr="00EB1A9E" w:rsidRDefault="001D62B4" w:rsidP="00682FD4">
            <w:pPr>
              <w:pStyle w:val="TAN"/>
              <w:rPr>
                <w:rFonts w:cs="Arial"/>
              </w:rPr>
            </w:pPr>
            <w:r w:rsidRPr="00EB1A9E">
              <w:rPr>
                <w:rFonts w:cs="Arial"/>
              </w:rPr>
              <w:t xml:space="preserve">Note </w:t>
            </w:r>
            <w:r w:rsidRPr="00EB1A9E">
              <w:rPr>
                <w:rFonts w:cs="Arial"/>
                <w:lang w:eastAsia="zh-CN"/>
              </w:rPr>
              <w:t>1</w:t>
            </w:r>
            <w:r w:rsidRPr="00EB1A9E">
              <w:rPr>
                <w:rFonts w:cs="Arial"/>
              </w:rPr>
              <w:t>:</w:t>
            </w:r>
            <w:r w:rsidRPr="00EB1A9E">
              <w:rPr>
                <w:rFonts w:cs="Arial"/>
              </w:rPr>
              <w:tab/>
            </w:r>
            <w:r w:rsidRPr="00EB1A9E">
              <w:rPr>
                <w:rFonts w:cs="Arial" w:hint="eastAsia"/>
                <w:lang w:eastAsia="zh-CN"/>
              </w:rPr>
              <w:t>void</w:t>
            </w:r>
            <w:r w:rsidRPr="00EB1A9E">
              <w:rPr>
                <w:rFonts w:cs="Arial"/>
              </w:rPr>
              <w:t>.</w:t>
            </w:r>
          </w:p>
          <w:p w:rsidR="001D62B4" w:rsidRPr="00EB1A9E" w:rsidRDefault="001D62B4" w:rsidP="00682FD4">
            <w:pPr>
              <w:pStyle w:val="TAN"/>
              <w:rPr>
                <w:rFonts w:cs="Arial"/>
                <w:lang w:eastAsia="zh-CN"/>
              </w:rPr>
            </w:pPr>
            <w:r w:rsidRPr="00EB1A9E">
              <w:rPr>
                <w:rFonts w:cs="Arial"/>
              </w:rPr>
              <w:t xml:space="preserve">Note </w:t>
            </w:r>
            <w:r w:rsidRPr="00EB1A9E">
              <w:rPr>
                <w:rFonts w:cs="Arial"/>
                <w:lang w:eastAsia="zh-CN"/>
              </w:rPr>
              <w:t>2</w:t>
            </w:r>
            <w:r w:rsidRPr="00EB1A9E">
              <w:rPr>
                <w:rFonts w:cs="Arial"/>
              </w:rPr>
              <w:t>:</w:t>
            </w:r>
            <w:r w:rsidRPr="00EB1A9E">
              <w:rPr>
                <w:rFonts w:cs="Arial"/>
              </w:rPr>
              <w:tab/>
            </w:r>
            <w:r w:rsidRPr="00EB1A9E">
              <w:rPr>
                <w:rFonts w:cs="Arial" w:hint="eastAsia"/>
                <w:lang w:eastAsia="zh-CN"/>
              </w:rPr>
              <w:t>void</w:t>
            </w:r>
            <w:r w:rsidRPr="00EB1A9E">
              <w:rPr>
                <w:rFonts w:cs="Arial"/>
              </w:rPr>
              <w:t>.</w:t>
            </w:r>
          </w:p>
        </w:tc>
      </w:tr>
    </w:tbl>
    <w:p w:rsidR="001D62B4" w:rsidRPr="00EB1A9E" w:rsidRDefault="001D62B4" w:rsidP="001D62B4">
      <w:pPr>
        <w:pStyle w:val="H6"/>
      </w:pPr>
      <w:r w:rsidRPr="00EB1A9E">
        <w:t>A.5.3.2.2.1.</w:t>
      </w:r>
      <w:r w:rsidRPr="00EB1A9E">
        <w:rPr>
          <w:lang w:eastAsia="zh-CN"/>
        </w:rPr>
        <w:t>2</w:t>
      </w:r>
      <w:r w:rsidRPr="00EB1A9E">
        <w:tab/>
        <w:t>Test Requirements</w:t>
      </w:r>
    </w:p>
    <w:p w:rsidR="001D62B4" w:rsidRPr="00EB1A9E" w:rsidRDefault="001D62B4" w:rsidP="001D62B4">
      <w:r w:rsidRPr="00EB1A9E">
        <w:t xml:space="preserve">Contention based random access is triggered by </w:t>
      </w:r>
      <w:r w:rsidRPr="00EB1A9E">
        <w:rPr>
          <w:i/>
          <w:iCs/>
        </w:rPr>
        <w:t>not</w:t>
      </w:r>
      <w:r w:rsidRPr="00EB1A9E">
        <w:t xml:space="preserve"> explicitly assigning a random access preamble via dedicated signalling in the downlink.</w:t>
      </w:r>
    </w:p>
    <w:p w:rsidR="001D62B4" w:rsidRPr="00EB1A9E" w:rsidRDefault="001D62B4" w:rsidP="001D62B4">
      <w:pPr>
        <w:pStyle w:val="H6"/>
      </w:pPr>
      <w:r w:rsidRPr="00EB1A9E">
        <w:lastRenderedPageBreak/>
        <w:t>A.5.3.2.2.1.</w:t>
      </w:r>
      <w:r w:rsidRPr="00EB1A9E">
        <w:rPr>
          <w:lang w:eastAsia="zh-CN"/>
        </w:rPr>
        <w:t>2</w:t>
      </w:r>
      <w:r w:rsidRPr="00EB1A9E">
        <w:t>.1</w:t>
      </w:r>
      <w:r w:rsidRPr="00EB1A9E">
        <w:tab/>
        <w:t>Random Access Preamble Transmission</w:t>
      </w:r>
    </w:p>
    <w:p w:rsidR="001D62B4" w:rsidRPr="00EB1A9E" w:rsidRDefault="001D62B4" w:rsidP="001D62B4">
      <w:pPr>
        <w:rPr>
          <w:lang w:eastAsia="zh-CN"/>
        </w:rPr>
      </w:pPr>
      <w:r w:rsidRPr="00EB1A9E">
        <w:rPr>
          <w:rFonts w:cs="v4.2.0"/>
        </w:rPr>
        <w:t>To test the UE behavior specified in Subclause 6.2.2</w:t>
      </w:r>
      <w:r w:rsidRPr="00EB1A9E">
        <w:rPr>
          <w:rFonts w:cs="v4.2.0"/>
          <w:lang w:eastAsia="zh-CN"/>
        </w:rPr>
        <w:t>.2</w:t>
      </w:r>
      <w:r w:rsidRPr="00EB1A9E">
        <w:rPr>
          <w:rFonts w:cs="v4.2.0"/>
        </w:rPr>
        <w:t>.1.1 the System Simulator shall</w:t>
      </w:r>
      <w:r w:rsidRPr="00EB1A9E">
        <w:t xml:space="preserve"> </w:t>
      </w:r>
      <w:r w:rsidRPr="00EB1A9E">
        <w:rPr>
          <w:lang w:eastAsia="zh-CN"/>
        </w:rPr>
        <w:t>receive the Random Access Preamble which belongs to one of the Random Access Preambles associated with the SSB with index 0, which has</w:t>
      </w:r>
      <w:r w:rsidRPr="00EB1A9E">
        <w:rPr>
          <w:rFonts w:cs="v4.2.0"/>
          <w:lang w:eastAsia="zh-CN"/>
        </w:rPr>
        <w:t xml:space="preserve"> SS-RSRP above the configured </w:t>
      </w:r>
      <w:r w:rsidRPr="00EB1A9E">
        <w:rPr>
          <w:rFonts w:cs="v4.2.0"/>
          <w:i/>
          <w:lang w:eastAsia="zh-CN"/>
        </w:rPr>
        <w:t>rsrp-ThresholdSSB</w:t>
      </w:r>
      <w:r w:rsidRPr="00EB1A9E">
        <w:rPr>
          <w:lang w:eastAsia="zh-CN"/>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1D62B4" w:rsidRPr="00EB1A9E" w:rsidRDefault="001D62B4" w:rsidP="001D62B4">
      <w:pPr>
        <w:rPr>
          <w:rFonts w:cs="v4.2.0"/>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A.5.3.2.2.1.</w:t>
      </w:r>
      <w:r w:rsidRPr="00EB1A9E">
        <w:rPr>
          <w:lang w:eastAsia="zh-CN"/>
        </w:rPr>
        <w:t>2</w:t>
      </w:r>
      <w:r w:rsidRPr="00EB1A9E">
        <w:t>.</w:t>
      </w:r>
      <w:r w:rsidRPr="00EB1A9E">
        <w:rPr>
          <w:lang w:eastAsia="zh-CN"/>
        </w:rPr>
        <w:t>2</w:t>
      </w:r>
      <w:r w:rsidRPr="00EB1A9E">
        <w:tab/>
        <w:t>Random Access Response Reception</w:t>
      </w:r>
    </w:p>
    <w:p w:rsidR="001D62B4" w:rsidRPr="00EB1A9E" w:rsidRDefault="001D62B4" w:rsidP="001D62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1D62B4" w:rsidRPr="00EB1A9E" w:rsidRDefault="001D62B4" w:rsidP="001D62B4">
      <w:r w:rsidRPr="00EB1A9E">
        <w:t>The UE may stop monitoring for Random Access Response(s) and shall transmit the msg3 if the Random Access Response contains a Random Access Preamble identifier corresponding to the transmitted Random Access Preamble.</w:t>
      </w:r>
    </w:p>
    <w:p w:rsidR="001D62B4" w:rsidRPr="00EB1A9E" w:rsidRDefault="001D62B4" w:rsidP="001D62B4">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 xml:space="preserve">and transmit with the calculated PRACH transmission power </w:t>
      </w:r>
      <w:r w:rsidRPr="00EB1A9E">
        <w:rPr>
          <w:rFonts w:cs="v4.2.0"/>
          <w:lang w:eastAsia="zh-CN"/>
        </w:rPr>
        <w:t>when</w:t>
      </w:r>
      <w:r w:rsidRPr="00EB1A9E">
        <w:rPr>
          <w:rFonts w:cs="v4.2.0"/>
        </w:rPr>
        <w:t xml:space="preserve"> the backoff time expires if</w:t>
      </w:r>
      <w:r w:rsidRPr="00EB1A9E">
        <w:rPr>
          <w:noProof/>
        </w:rPr>
        <w:t xml:space="preserve"> all received Random Access Responses contain Random Access Preamble identifiers that do not match the transmitted Random Access Preamble</w:t>
      </w:r>
      <w:r w:rsidRPr="00EB1A9E">
        <w:rPr>
          <w:rFonts w:cs="v4.2.0"/>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1D62B4" w:rsidRPr="00EB1A9E" w:rsidRDefault="001D62B4" w:rsidP="001D62B4">
      <w:pPr>
        <w:rPr>
          <w:rFonts w:cs="v4.2.0"/>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A.5.3.2.2.1.</w:t>
      </w:r>
      <w:r w:rsidRPr="00EB1A9E">
        <w:rPr>
          <w:lang w:eastAsia="zh-CN"/>
        </w:rPr>
        <w:t>2</w:t>
      </w:r>
      <w:r w:rsidRPr="00EB1A9E">
        <w:t>.</w:t>
      </w:r>
      <w:r w:rsidRPr="00EB1A9E">
        <w:rPr>
          <w:lang w:eastAsia="zh-CN"/>
        </w:rPr>
        <w:t>3</w:t>
      </w:r>
      <w:r w:rsidRPr="00EB1A9E">
        <w:tab/>
        <w:t>No Random Access Response Reception</w:t>
      </w:r>
    </w:p>
    <w:p w:rsidR="001D62B4" w:rsidRPr="00EB1A9E" w:rsidRDefault="001D62B4" w:rsidP="001D62B4">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1D62B4" w:rsidRPr="00EB1A9E" w:rsidRDefault="001D62B4" w:rsidP="001D62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if no Random Access Response is received within the RA Response window</w:t>
      </w:r>
      <w:r w:rsidRPr="00EB1A9E">
        <w:rPr>
          <w:noProof/>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.2</w:t>
      </w:r>
      <w:del w:id="20" w:author="Jackson Wang (Samsung)" w:date="2019-08-16T12:16:00Z">
        <w:r w:rsidRPr="00EB1A9E" w:rsidDel="00C21554">
          <w:delText>.</w:delText>
        </w:r>
      </w:del>
      <w:r w:rsidRPr="00EB1A9E">
        <w:rPr>
          <w:rFonts w:cs="v4.2.0"/>
        </w:rPr>
        <w:t xml:space="preserve">. </w:t>
      </w:r>
      <w:r w:rsidRPr="00EB1A9E">
        <w:t xml:space="preserve">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A.5.3.2.2.1.</w:t>
      </w:r>
      <w:r w:rsidRPr="00EB1A9E">
        <w:rPr>
          <w:lang w:eastAsia="zh-CN"/>
        </w:rPr>
        <w:t>2</w:t>
      </w:r>
      <w:r w:rsidRPr="00EB1A9E">
        <w:t>.</w:t>
      </w:r>
      <w:r w:rsidRPr="00EB1A9E">
        <w:rPr>
          <w:lang w:eastAsia="zh-CN"/>
        </w:rPr>
        <w:t>4</w:t>
      </w:r>
      <w:r w:rsidRPr="00EB1A9E">
        <w:tab/>
        <w:t xml:space="preserve">Receiving </w:t>
      </w:r>
      <w:del w:id="21" w:author="Jackson Wang (Samsung)" w:date="2019-08-16T21:06:00Z">
        <w:r w:rsidRPr="00EB1A9E" w:rsidDel="00B26063">
          <w:delText xml:space="preserve">a </w:delText>
        </w:r>
        <w:r w:rsidRPr="00EB1A9E" w:rsidDel="00B26063">
          <w:rPr>
            <w:lang w:eastAsia="zh-CN"/>
          </w:rPr>
          <w:delText xml:space="preserve"> </w:delText>
        </w:r>
      </w:del>
      <w:r w:rsidRPr="00EB1A9E">
        <w:rPr>
          <w:lang w:eastAsia="zh-CN"/>
        </w:rPr>
        <w:t xml:space="preserve">an </w:t>
      </w:r>
      <w:r w:rsidRPr="00EB1A9E">
        <w:t>UL grant for msg3 retransmission</w:t>
      </w:r>
    </w:p>
    <w:p w:rsidR="001D62B4" w:rsidRPr="00EB1A9E" w:rsidRDefault="001D62B4" w:rsidP="001D62B4">
      <w:pPr>
        <w:rPr>
          <w:rFonts w:cs="v4.2.0"/>
        </w:rPr>
      </w:pPr>
      <w:r w:rsidRPr="00EB1A9E">
        <w:rPr>
          <w:rFonts w:cs="v4.2.0"/>
        </w:rPr>
        <w:t>To test the UE behavior specified in subclause 6.2.2.</w:t>
      </w:r>
      <w:r w:rsidRPr="00EB1A9E">
        <w:rPr>
          <w:rFonts w:cs="v4.2.0"/>
          <w:lang w:eastAsia="zh-CN"/>
        </w:rPr>
        <w:t>2.</w:t>
      </w:r>
      <w:r w:rsidRPr="00EB1A9E">
        <w:rPr>
          <w:rFonts w:cs="v4.2.0"/>
        </w:rPr>
        <w:t>1.</w:t>
      </w:r>
      <w:r w:rsidRPr="00EB1A9E">
        <w:rPr>
          <w:rFonts w:cs="v4.2.0"/>
          <w:lang w:eastAsia="zh-CN"/>
        </w:rPr>
        <w:t>4</w:t>
      </w:r>
      <w:r w:rsidRPr="00EB1A9E">
        <w:rPr>
          <w:rFonts w:cs="v4.2.0"/>
        </w:rPr>
        <w:t xml:space="preserve"> the System Simulator shall provide an UL grant for msg3 retransmission following a successful Random Access Response.</w:t>
      </w:r>
    </w:p>
    <w:p w:rsidR="001D62B4" w:rsidRPr="00EB1A9E" w:rsidRDefault="001D62B4" w:rsidP="001D62B4">
      <w:pPr>
        <w:rPr>
          <w:rFonts w:cs="v4.2.0"/>
        </w:rPr>
      </w:pPr>
      <w:r w:rsidRPr="00EB1A9E">
        <w:rPr>
          <w:rFonts w:cs="v4.2.0"/>
        </w:rPr>
        <w:t>The UE shall re-transmit the msg3 upon the reception of an UL grant for msg3 retransmission.</w:t>
      </w:r>
    </w:p>
    <w:p w:rsidR="001D62B4" w:rsidRPr="00EB1A9E" w:rsidRDefault="001D62B4" w:rsidP="001D62B4">
      <w:pPr>
        <w:pStyle w:val="H6"/>
      </w:pPr>
      <w:r w:rsidRPr="00EB1A9E">
        <w:t>A.5.3.2.2.1.</w:t>
      </w:r>
      <w:r w:rsidRPr="00EB1A9E">
        <w:rPr>
          <w:lang w:eastAsia="zh-CN"/>
        </w:rPr>
        <w:t>2</w:t>
      </w:r>
      <w:r w:rsidRPr="00EB1A9E">
        <w:t>.</w:t>
      </w:r>
      <w:r w:rsidRPr="00EB1A9E">
        <w:rPr>
          <w:lang w:eastAsia="zh-CN"/>
        </w:rPr>
        <w:t>5</w:t>
      </w:r>
      <w:r w:rsidRPr="00EB1A9E">
        <w:tab/>
        <w:t>Reception of an Incorrect Message over Temporary C-RNTI</w:t>
      </w:r>
    </w:p>
    <w:p w:rsidR="001D62B4" w:rsidRPr="00EB1A9E" w:rsidRDefault="001D62B4" w:rsidP="001D62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.1.5 the System Simulator shall send a message addressed to the temporary C-RNTI with a UE Contention Resolution Identity included in the MAC control element </w:t>
      </w:r>
      <w:r w:rsidRPr="00EB1A9E">
        <w:rPr>
          <w:rFonts w:cs="v4.2.0"/>
          <w:i/>
          <w:iCs/>
        </w:rPr>
        <w:t>not</w:t>
      </w:r>
      <w:r w:rsidRPr="00EB1A9E">
        <w:rPr>
          <w:rFonts w:cs="v4.2.0"/>
        </w:rPr>
        <w:t xml:space="preserve"> matching the CCCH SDU transmitted in msg3 uplink message.</w:t>
      </w:r>
    </w:p>
    <w:p w:rsidR="001D62B4" w:rsidRPr="00EB1A9E" w:rsidRDefault="001D62B4" w:rsidP="001D62B4">
      <w:pPr>
        <w:rPr>
          <w:rFonts w:cs="v4.2.0"/>
          <w:lang w:eastAsia="zh-CN"/>
        </w:rPr>
      </w:pPr>
      <w:r w:rsidRPr="00EB1A9E">
        <w:rPr>
          <w:rFonts w:cs="v4.2.0"/>
        </w:rPr>
        <w:lastRenderedPageBreak/>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62B4" w:rsidRPr="00EB1A9E" w:rsidRDefault="001D62B4" w:rsidP="001D62B4">
      <w:pPr>
        <w:pStyle w:val="H6"/>
      </w:pPr>
      <w:r w:rsidRPr="00EB1A9E">
        <w:t>A.5.3.2.2.1.</w:t>
      </w:r>
      <w:r w:rsidRPr="00EB1A9E">
        <w:rPr>
          <w:lang w:eastAsia="zh-CN"/>
        </w:rPr>
        <w:t>2</w:t>
      </w:r>
      <w:r w:rsidRPr="00EB1A9E">
        <w:t>.</w:t>
      </w:r>
      <w:r w:rsidRPr="00EB1A9E">
        <w:rPr>
          <w:lang w:eastAsia="zh-CN"/>
        </w:rPr>
        <w:t>6</w:t>
      </w:r>
      <w:r w:rsidRPr="00EB1A9E">
        <w:tab/>
        <w:t>Reception of a Correct Message over Temporary C-RNTI</w:t>
      </w:r>
    </w:p>
    <w:p w:rsidR="001D62B4" w:rsidRPr="00EB1A9E" w:rsidRDefault="001D62B4" w:rsidP="001D62B4">
      <w:pPr>
        <w:rPr>
          <w:rFonts w:cs="v4.2.0"/>
        </w:rPr>
      </w:pPr>
      <w:r w:rsidRPr="00EB1A9E">
        <w:rPr>
          <w:rFonts w:cs="v4.2.0"/>
        </w:rPr>
        <w:t>To test the UE behavior specified in Subclause 6.2.</w:t>
      </w:r>
      <w:r w:rsidRPr="00EB1A9E">
        <w:rPr>
          <w:rFonts w:cs="v4.2.0"/>
          <w:lang w:eastAsia="zh-CN"/>
        </w:rPr>
        <w:t>2.</w:t>
      </w:r>
      <w:r w:rsidRPr="00EB1A9E">
        <w:rPr>
          <w:rFonts w:cs="v4.2.0"/>
        </w:rPr>
        <w:t>2.1.5 the System Simulator shall send a message addressed to the temporary C-RNTI with a UE Contention Resolution Identity included in the MAC control element matching the CCCH SDU transmitted in the msg3 uplink message.</w:t>
      </w:r>
    </w:p>
    <w:p w:rsidR="001D62B4" w:rsidRPr="00EB1A9E" w:rsidRDefault="001D62B4" w:rsidP="001D62B4">
      <w:pPr>
        <w:rPr>
          <w:rFonts w:cs="v4.2.0"/>
          <w:lang w:eastAsia="zh-CN"/>
        </w:rPr>
      </w:pPr>
      <w:r w:rsidRPr="00EB1A9E">
        <w:rPr>
          <w:rFonts w:cs="v4.2.0"/>
          <w:lang w:eastAsia="zh-CN"/>
        </w:rPr>
        <w:t>The</w:t>
      </w:r>
      <w:r w:rsidRPr="00EB1A9E">
        <w:rPr>
          <w:rFonts w:cs="v4.2.0"/>
        </w:rPr>
        <w:t xml:space="preserve"> </w:t>
      </w:r>
      <w:r w:rsidRPr="00EB1A9E">
        <w:rPr>
          <w:rFonts w:cs="v4.2.0"/>
          <w:lang w:eastAsia="zh-CN"/>
        </w:rPr>
        <w:t>UE</w:t>
      </w:r>
      <w:r w:rsidRPr="00EB1A9E">
        <w:rPr>
          <w:rFonts w:cs="v4.2.0"/>
        </w:rPr>
        <w:t xml:space="preserve"> </w:t>
      </w:r>
      <w:r w:rsidRPr="00EB1A9E">
        <w:rPr>
          <w:rFonts w:cs="v4.2.0"/>
          <w:lang w:eastAsia="zh-CN"/>
        </w:rPr>
        <w:t>shall</w:t>
      </w:r>
      <w:r w:rsidRPr="00EB1A9E">
        <w:rPr>
          <w:rFonts w:cs="v4.2.0"/>
        </w:rPr>
        <w:t xml:space="preserve"> </w:t>
      </w:r>
      <w:r w:rsidRPr="00EB1A9E">
        <w:rPr>
          <w:rFonts w:cs="v4.2.0"/>
          <w:lang w:eastAsia="zh-CN"/>
        </w:rPr>
        <w:t>send</w:t>
      </w:r>
      <w:r w:rsidRPr="00EB1A9E">
        <w:rPr>
          <w:rFonts w:cs="v4.2.0"/>
        </w:rPr>
        <w:t xml:space="preserve"> </w:t>
      </w:r>
      <w:r w:rsidRPr="00EB1A9E">
        <w:rPr>
          <w:rFonts w:cs="v4.2.0"/>
          <w:lang w:eastAsia="zh-CN"/>
        </w:rPr>
        <w:t>ACK</w:t>
      </w:r>
      <w:r w:rsidRPr="00EB1A9E">
        <w:rPr>
          <w:rFonts w:cs="v4.2.0"/>
        </w:rPr>
        <w:t xml:space="preserve"> </w:t>
      </w:r>
      <w:r w:rsidRPr="00EB1A9E">
        <w:rPr>
          <w:rFonts w:cs="v4.2.0"/>
          <w:lang w:eastAsia="zh-CN"/>
        </w:rPr>
        <w:t>if</w:t>
      </w:r>
      <w:r w:rsidRPr="00EB1A9E">
        <w:rPr>
          <w:rFonts w:cs="v4.2.0"/>
        </w:rPr>
        <w:t xml:space="preserve"> </w:t>
      </w:r>
      <w:r w:rsidRPr="00EB1A9E">
        <w:rPr>
          <w:rFonts w:cs="v4.2.0"/>
          <w:lang w:eastAsia="zh-CN"/>
        </w:rPr>
        <w:t>t</w:t>
      </w:r>
      <w:r w:rsidRPr="00EB1A9E">
        <w:rPr>
          <w:rFonts w:cs="v4.2.0"/>
        </w:rPr>
        <w:t xml:space="preserve">he </w:t>
      </w:r>
      <w:r w:rsidRPr="00EB1A9E">
        <w:rPr>
          <w:rFonts w:cs="v4.2.0"/>
          <w:lang w:eastAsia="zh-CN"/>
        </w:rPr>
        <w:t>C</w:t>
      </w:r>
      <w:r w:rsidRPr="00EB1A9E">
        <w:rPr>
          <w:rFonts w:cs="v4.2.0"/>
        </w:rPr>
        <w:t>ontention Resolution is successful.</w:t>
      </w:r>
    </w:p>
    <w:p w:rsidR="001D62B4" w:rsidRPr="00EB1A9E" w:rsidRDefault="001D62B4" w:rsidP="001D62B4">
      <w:pPr>
        <w:pStyle w:val="H6"/>
      </w:pPr>
      <w:r w:rsidRPr="00EB1A9E">
        <w:t>A.5.3.2.2.1.</w:t>
      </w:r>
      <w:r w:rsidRPr="00EB1A9E">
        <w:rPr>
          <w:lang w:eastAsia="zh-CN"/>
        </w:rPr>
        <w:t>2</w:t>
      </w:r>
      <w:r w:rsidRPr="00EB1A9E">
        <w:t>.</w:t>
      </w:r>
      <w:r w:rsidRPr="00EB1A9E">
        <w:rPr>
          <w:lang w:eastAsia="zh-CN"/>
        </w:rPr>
        <w:t>7</w:t>
      </w:r>
      <w:r w:rsidRPr="00EB1A9E">
        <w:tab/>
        <w:t>Contention Resolution Timer expiry</w:t>
      </w:r>
    </w:p>
    <w:p w:rsidR="001D62B4" w:rsidRPr="00EB1A9E" w:rsidRDefault="001D62B4" w:rsidP="001D62B4">
      <w:pPr>
        <w:rPr>
          <w:rFonts w:cs="v4.2.0"/>
        </w:rPr>
      </w:pPr>
      <w:r w:rsidRPr="00EB1A9E">
        <w:rPr>
          <w:rFonts w:cs="v4.2.0"/>
        </w:rPr>
        <w:t>To test the UE behavior specified in Subclause 6.2.2</w:t>
      </w:r>
      <w:r w:rsidRPr="00EB1A9E">
        <w:rPr>
          <w:rFonts w:cs="v4.2.0"/>
          <w:lang w:eastAsia="zh-CN"/>
        </w:rPr>
        <w:t>.2</w:t>
      </w:r>
      <w:r w:rsidRPr="00EB1A9E">
        <w:rPr>
          <w:rFonts w:cs="v4.2.0"/>
        </w:rPr>
        <w:t xml:space="preserve">.1.6 the System Simulator shall </w:t>
      </w:r>
      <w:r w:rsidRPr="00EB1A9E">
        <w:rPr>
          <w:rFonts w:cs="v4.2.0"/>
          <w:i/>
          <w:iCs/>
        </w:rPr>
        <w:t>not</w:t>
      </w:r>
      <w:r w:rsidRPr="00EB1A9E">
        <w:rPr>
          <w:rFonts w:cs="v4.2.0"/>
        </w:rPr>
        <w:t xml:space="preserve"> send a response to </w:t>
      </w:r>
      <w:proofErr w:type="gramStart"/>
      <w:r w:rsidRPr="00EB1A9E">
        <w:rPr>
          <w:rFonts w:cs="v4.2.0"/>
        </w:rPr>
        <w:t>a</w:t>
      </w:r>
      <w:proofErr w:type="gramEnd"/>
      <w:r w:rsidRPr="00EB1A9E">
        <w:rPr>
          <w:rFonts w:cs="v4.2.0"/>
        </w:rPr>
        <w:t xml:space="preserve"> msg3.</w:t>
      </w:r>
    </w:p>
    <w:p w:rsidR="001D62B4" w:rsidRPr="00EB1A9E" w:rsidRDefault="001D62B4" w:rsidP="001D62B4">
      <w:pPr>
        <w:rPr>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backoff time expires if the Contention Resolution Timer expires.</w:t>
      </w:r>
    </w:p>
    <w:p w:rsidR="001D62B4" w:rsidRPr="00EB1A9E" w:rsidRDefault="001D62B4" w:rsidP="001D62B4">
      <w:pPr>
        <w:pStyle w:val="Heading5"/>
      </w:pPr>
      <w:r w:rsidRPr="00EB1A9E">
        <w:t>A.5.3.2.2</w:t>
      </w:r>
      <w:r w:rsidRPr="00EB1A9E">
        <w:rPr>
          <w:lang w:eastAsia="zh-CN"/>
        </w:rPr>
        <w:t>.2</w:t>
      </w:r>
      <w:r w:rsidRPr="00EB1A9E">
        <w:tab/>
        <w:t>Non-contention based random access test in FR2 for PSCell</w:t>
      </w:r>
      <w:r w:rsidRPr="00EB1A9E">
        <w:rPr>
          <w:lang w:eastAsia="zh-CN"/>
        </w:rPr>
        <w:t>/SCell</w:t>
      </w:r>
      <w:r w:rsidRPr="00EB1A9E">
        <w:t xml:space="preserve"> in EN-DC</w:t>
      </w:r>
      <w:bookmarkEnd w:id="19"/>
    </w:p>
    <w:p w:rsidR="001D62B4" w:rsidRPr="00EB1A9E" w:rsidRDefault="001D62B4" w:rsidP="001D62B4">
      <w:pPr>
        <w:pStyle w:val="H6"/>
      </w:pPr>
      <w:r w:rsidRPr="00EB1A9E">
        <w:t>A.5.3.2.2.2.1</w:t>
      </w:r>
      <w:r w:rsidRPr="00EB1A9E">
        <w:tab/>
        <w:t>Test Purpose and Environment</w:t>
      </w:r>
    </w:p>
    <w:p w:rsidR="001D62B4" w:rsidRPr="00EB1A9E" w:rsidRDefault="001D62B4" w:rsidP="001D62B4">
      <w:pPr>
        <w:spacing w:before="120"/>
      </w:pPr>
      <w:r w:rsidRPr="00EB1A9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1D62B4" w:rsidRPr="00EB1A9E" w:rsidRDefault="001D62B4" w:rsidP="001D62B4">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ell 1 (E-UTRA PCell)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PSCel</w:t>
      </w:r>
      <w:r w:rsidRPr="00EB1A9E">
        <w:rPr>
          <w:lang w:eastAsia="zh-CN"/>
        </w:rPr>
        <w:t>l or SCell in FR2</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-1</w:t>
      </w:r>
      <w:r w:rsidRPr="00EB1A9E">
        <w:rPr>
          <w:lang w:eastAsia="zh-CN"/>
        </w:rPr>
        <w:t>.</w:t>
      </w:r>
      <w:r w:rsidRPr="00EB1A9E">
        <w:t xml:space="preserve"> </w:t>
      </w:r>
      <w:r w:rsidRPr="00EB1A9E">
        <w:rPr>
          <w:lang w:eastAsia="zh-CN"/>
        </w:rPr>
        <w:t>UE capble of EN-DC with</w:t>
      </w:r>
      <w:r w:rsidRPr="00EB1A9E">
        <w:rPr>
          <w:rFonts w:hint="eastAsia"/>
          <w:lang w:eastAsia="zh-CN"/>
        </w:rPr>
        <w:t>PSCell or SCell in FR2</w:t>
      </w:r>
      <w:r w:rsidRPr="00EB1A9E">
        <w:rPr>
          <w:lang w:eastAsia="zh-CN"/>
        </w:rPr>
        <w:t xml:space="preserve"> needs to be tested by using the parameters in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lang w:eastAsia="zh-CN"/>
        </w:rPr>
        <w:t>2</w:t>
      </w:r>
      <w:r w:rsidRPr="00EB1A9E">
        <w:rPr>
          <w:rFonts w:hint="eastAsia"/>
          <w:lang w:eastAsia="zh-CN"/>
        </w:rPr>
        <w:t xml:space="preserve"> and </w:t>
      </w:r>
      <w:r w:rsidRPr="00EB1A9E">
        <w:rPr>
          <w:lang w:eastAsia="zh-CN"/>
        </w:rPr>
        <w:t xml:space="preserve">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rFonts w:hint="eastAsia"/>
          <w:lang w:eastAsia="zh-CN"/>
        </w:rPr>
        <w:t>3</w:t>
      </w:r>
      <w:r w:rsidRPr="00EB1A9E">
        <w:rPr>
          <w:lang w:eastAsia="zh-CN"/>
        </w:rPr>
        <w:t xml:space="preserve"> for SSB-based non-contention based random access test (Test 1) and CSI-RS-based non-contention based random access test (Test 2).</w:t>
      </w:r>
    </w:p>
    <w:p w:rsidR="001D62B4" w:rsidRPr="00EB1A9E" w:rsidRDefault="001D62B4" w:rsidP="001D62B4">
      <w:pPr>
        <w:pStyle w:val="Caption"/>
        <w:keepNext/>
        <w:jc w:val="center"/>
        <w:rPr>
          <w:rFonts w:ascii="Arial" w:hAnsi="Arial" w:cs="Arial"/>
          <w:lang w:eastAsia="zh-CN"/>
        </w:rPr>
      </w:pPr>
      <w:r w:rsidRPr="00EB1A9E">
        <w:rPr>
          <w:rFonts w:ascii="Arial" w:hAnsi="Arial" w:cs="Arial"/>
        </w:rPr>
        <w:t xml:space="preserve">Table </w:t>
      </w:r>
      <w:r w:rsidRPr="00EB1A9E">
        <w:rPr>
          <w:rFonts w:ascii="Arial" w:hAnsi="Arial" w:cs="Arial"/>
          <w:lang w:eastAsia="ko-KR"/>
        </w:rPr>
        <w:t>A.</w:t>
      </w:r>
      <w:r w:rsidRPr="00EB1A9E">
        <w:rPr>
          <w:rFonts w:ascii="Arial" w:hAnsi="Arial" w:cs="Arial"/>
          <w:lang w:eastAsia="zh-CN"/>
        </w:rPr>
        <w:t>5</w:t>
      </w:r>
      <w:r w:rsidRPr="00EB1A9E">
        <w:rPr>
          <w:rFonts w:ascii="Arial" w:hAnsi="Arial" w:cs="Arial"/>
          <w:lang w:eastAsia="ko-KR"/>
        </w:rPr>
        <w:t>.3.2.2.</w:t>
      </w:r>
      <w:r w:rsidRPr="00EB1A9E">
        <w:rPr>
          <w:rFonts w:ascii="Arial" w:hAnsi="Arial" w:cs="Arial"/>
          <w:lang w:eastAsia="zh-CN"/>
        </w:rPr>
        <w:t>2</w:t>
      </w:r>
      <w:r w:rsidRPr="00EB1A9E">
        <w:rPr>
          <w:rFonts w:ascii="Arial" w:hAnsi="Arial" w:cs="Arial"/>
          <w:lang w:eastAsia="ko-KR"/>
        </w:rPr>
        <w:t>.1-1</w:t>
      </w:r>
      <w:r w:rsidRPr="00EB1A9E">
        <w:rPr>
          <w:rFonts w:ascii="Arial" w:hAnsi="Arial" w:cs="Arial"/>
        </w:rPr>
        <w:t>: S</w:t>
      </w:r>
      <w:r w:rsidRPr="00EB1A9E">
        <w:rPr>
          <w:rFonts w:ascii="Arial" w:hAnsi="Arial" w:cs="Arial"/>
          <w:lang w:eastAsia="zh-CN"/>
        </w:rPr>
        <w:t>upported</w:t>
      </w:r>
      <w:r w:rsidRPr="00EB1A9E">
        <w:rPr>
          <w:rFonts w:ascii="Arial" w:hAnsi="Arial" w:cs="Arial"/>
        </w:rPr>
        <w:t xml:space="preserve"> test configurations</w:t>
      </w:r>
      <w:r w:rsidRPr="00EB1A9E">
        <w:rPr>
          <w:rFonts w:ascii="Arial" w:hAnsi="Arial" w:cs="Arial"/>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EB1A9E" w:rsidTr="00682FD4">
        <w:tc>
          <w:tcPr>
            <w:tcW w:w="2376" w:type="dxa"/>
            <w:shd w:val="clear" w:color="auto" w:fill="auto"/>
            <w:vAlign w:val="center"/>
          </w:tcPr>
          <w:p w:rsidR="001D62B4" w:rsidRPr="00EB1A9E" w:rsidRDefault="001D62B4" w:rsidP="00682FD4">
            <w:pPr>
              <w:pStyle w:val="TAH"/>
            </w:pPr>
            <w:r w:rsidRPr="00EB1A9E">
              <w:t>Config</w:t>
            </w:r>
          </w:p>
        </w:tc>
        <w:tc>
          <w:tcPr>
            <w:tcW w:w="7479" w:type="dxa"/>
            <w:shd w:val="clear" w:color="auto" w:fill="auto"/>
            <w:vAlign w:val="center"/>
          </w:tcPr>
          <w:p w:rsidR="001D62B4" w:rsidRPr="00EB1A9E" w:rsidRDefault="001D62B4" w:rsidP="00682FD4">
            <w:pPr>
              <w:pStyle w:val="TAH"/>
            </w:pPr>
            <w:r w:rsidRPr="00EB1A9E">
              <w:t>Description</w:t>
            </w:r>
          </w:p>
        </w:tc>
      </w:tr>
      <w:tr w:rsidR="001D62B4" w:rsidRPr="00EB1A9E" w:rsidTr="00682FD4">
        <w:tc>
          <w:tcPr>
            <w:tcW w:w="2376" w:type="dxa"/>
            <w:shd w:val="clear" w:color="auto" w:fill="auto"/>
            <w:vAlign w:val="center"/>
          </w:tcPr>
          <w:p w:rsidR="001D62B4" w:rsidRPr="00EB1A9E" w:rsidRDefault="001D62B4" w:rsidP="00682FD4">
            <w:pPr>
              <w:pStyle w:val="TAC"/>
            </w:pPr>
            <w:r w:rsidRPr="00EB1A9E">
              <w:t>1</w:t>
            </w:r>
          </w:p>
        </w:tc>
        <w:tc>
          <w:tcPr>
            <w:tcW w:w="7479" w:type="dxa"/>
            <w:shd w:val="clear" w:color="auto" w:fill="auto"/>
            <w:vAlign w:val="center"/>
          </w:tcPr>
          <w:p w:rsidR="001D62B4" w:rsidRPr="00EB1A9E" w:rsidRDefault="001D62B4" w:rsidP="00682FD4">
            <w:pPr>
              <w:pStyle w:val="TAC"/>
            </w:pPr>
            <w:r w:rsidRPr="00EB1A9E">
              <w:t xml:space="preserve">LTE FDD, NR </w:t>
            </w:r>
            <w:r w:rsidRPr="00EB1A9E">
              <w:rPr>
                <w:lang w:eastAsia="zh-CN"/>
              </w:rPr>
              <w:t>PSCell/SCell 120</w:t>
            </w:r>
            <w:r w:rsidRPr="00EB1A9E">
              <w:t xml:space="preserve"> kHz SSB SCS, 1</w:t>
            </w:r>
            <w:r w:rsidRPr="00EB1A9E">
              <w:rPr>
                <w:lang w:eastAsia="zh-CN"/>
              </w:rPr>
              <w:t>0</w:t>
            </w:r>
            <w:r w:rsidRPr="00EB1A9E">
              <w:t xml:space="preserve">0 MHz bandwidth, </w:t>
            </w:r>
            <w:r w:rsidRPr="00EB1A9E">
              <w:rPr>
                <w:lang w:eastAsia="zh-CN"/>
              </w:rPr>
              <w:t>TDD</w:t>
            </w:r>
            <w:r w:rsidRPr="00EB1A9E">
              <w:t xml:space="preserve"> duplex mode</w:t>
            </w:r>
          </w:p>
        </w:tc>
      </w:tr>
      <w:tr w:rsidR="001D62B4" w:rsidRPr="00EB1A9E" w:rsidTr="00682FD4">
        <w:tc>
          <w:tcPr>
            <w:tcW w:w="2376" w:type="dxa"/>
            <w:shd w:val="clear" w:color="auto" w:fill="auto"/>
            <w:vAlign w:val="center"/>
          </w:tcPr>
          <w:p w:rsidR="001D62B4" w:rsidRPr="00EB1A9E" w:rsidRDefault="001D62B4" w:rsidP="00682FD4">
            <w:pPr>
              <w:pStyle w:val="TAC"/>
              <w:rPr>
                <w:lang w:eastAsia="zh-CN"/>
              </w:rPr>
            </w:pPr>
            <w:r w:rsidRPr="00EB1A9E">
              <w:rPr>
                <w:lang w:eastAsia="zh-CN"/>
              </w:rPr>
              <w:t>2</w:t>
            </w:r>
          </w:p>
        </w:tc>
        <w:tc>
          <w:tcPr>
            <w:tcW w:w="7479" w:type="dxa"/>
            <w:shd w:val="clear" w:color="auto" w:fill="auto"/>
            <w:vAlign w:val="center"/>
          </w:tcPr>
          <w:p w:rsidR="001D62B4" w:rsidRPr="00EB1A9E" w:rsidRDefault="001D62B4" w:rsidP="00682FD4">
            <w:pPr>
              <w:pStyle w:val="TAC"/>
            </w:pPr>
            <w:r w:rsidRPr="00EB1A9E">
              <w:t xml:space="preserve">LTE </w:t>
            </w:r>
            <w:r w:rsidRPr="00EB1A9E">
              <w:rPr>
                <w:lang w:eastAsia="zh-CN"/>
              </w:rPr>
              <w:t>TDD</w:t>
            </w:r>
            <w:r w:rsidRPr="00EB1A9E">
              <w:t xml:space="preserve">, NR </w:t>
            </w:r>
            <w:r w:rsidRPr="00EB1A9E">
              <w:rPr>
                <w:lang w:eastAsia="zh-CN"/>
              </w:rPr>
              <w:t>PSCell/SCell 120</w:t>
            </w:r>
            <w:r w:rsidRPr="00EB1A9E">
              <w:t xml:space="preserve"> kHz SSB SCS, 10</w:t>
            </w:r>
            <w:r w:rsidRPr="00EB1A9E">
              <w:rPr>
                <w:lang w:eastAsia="zh-CN"/>
              </w:rPr>
              <w:t xml:space="preserve">0 </w:t>
            </w:r>
            <w:r w:rsidRPr="00EB1A9E">
              <w:t xml:space="preserve">MHz bandwidth, </w:t>
            </w:r>
            <w:r w:rsidRPr="00EB1A9E">
              <w:rPr>
                <w:lang w:eastAsia="zh-CN"/>
              </w:rPr>
              <w:t>T</w:t>
            </w:r>
            <w:r w:rsidRPr="00EB1A9E">
              <w:t>DD duplex mode</w:t>
            </w:r>
          </w:p>
        </w:tc>
      </w:tr>
      <w:tr w:rsidR="001D62B4" w:rsidRPr="00EB1A9E" w:rsidTr="00682FD4">
        <w:tc>
          <w:tcPr>
            <w:tcW w:w="9855" w:type="dxa"/>
            <w:gridSpan w:val="2"/>
            <w:shd w:val="clear" w:color="auto" w:fill="auto"/>
          </w:tcPr>
          <w:p w:rsidR="001D62B4" w:rsidRPr="00EB1A9E" w:rsidRDefault="001D62B4" w:rsidP="00682FD4">
            <w:pPr>
              <w:pStyle w:val="TAN"/>
              <w:rPr>
                <w:lang w:eastAsia="zh-CN"/>
              </w:rPr>
            </w:pPr>
            <w:r w:rsidRPr="00EB1A9E">
              <w:t>Note:</w:t>
            </w:r>
            <w:r w:rsidRPr="00EB1A9E">
              <w:tab/>
              <w:t>The UE is only required to be tested in one of the supported test configurations</w:t>
            </w:r>
            <w:r w:rsidRPr="00EB1A9E">
              <w:rPr>
                <w:lang w:eastAsia="zh-CN"/>
              </w:rPr>
              <w:t xml:space="preserve"> depending on UE capability</w:t>
            </w:r>
          </w:p>
        </w:tc>
      </w:tr>
    </w:tbl>
    <w:p w:rsidR="001D62B4" w:rsidRPr="00EB1A9E" w:rsidRDefault="001D62B4" w:rsidP="001D62B4">
      <w:pPr>
        <w:spacing w:before="120"/>
        <w:rPr>
          <w:lang w:eastAsia="zh-CN"/>
        </w:rPr>
      </w:pPr>
    </w:p>
    <w:p w:rsidR="001D62B4" w:rsidRPr="00EB1A9E" w:rsidRDefault="001D62B4" w:rsidP="001D62B4">
      <w:pPr>
        <w:pStyle w:val="TH"/>
        <w:rPr>
          <w:lang w:eastAsia="zh-CN"/>
        </w:rPr>
      </w:pPr>
      <w:r w:rsidRPr="00EB1A9E">
        <w:lastRenderedPageBreak/>
        <w:t>Table A.5.3.2.2.2.1-</w:t>
      </w:r>
      <w:r w:rsidRPr="00EB1A9E">
        <w:rPr>
          <w:lang w:eastAsia="zh-CN"/>
        </w:rPr>
        <w:t>2</w:t>
      </w:r>
      <w:r w:rsidRPr="00EB1A9E">
        <w:t xml:space="preserve">: General test parameters for </w:t>
      </w:r>
      <w:r w:rsidRPr="00EB1A9E">
        <w:rPr>
          <w:lang w:eastAsia="zh-CN"/>
        </w:rPr>
        <w:t>non-</w:t>
      </w:r>
      <w:r w:rsidRPr="00EB1A9E">
        <w:t>contention based random access test in FR2 for PSCell</w:t>
      </w:r>
      <w:r w:rsidRPr="00EB1A9E">
        <w:rPr>
          <w:lang w:eastAsia="zh-CN"/>
        </w:rPr>
        <w:t>/SCell</w:t>
      </w:r>
      <w:r w:rsidRPr="00EB1A9E">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1D62B4" w:rsidRPr="00EB1A9E" w:rsidTr="00682FD4">
        <w:tc>
          <w:tcPr>
            <w:tcW w:w="1678" w:type="pct"/>
            <w:gridSpan w:val="2"/>
            <w:shd w:val="clear" w:color="auto" w:fill="auto"/>
          </w:tcPr>
          <w:p w:rsidR="001D62B4" w:rsidRPr="00EB1A9E" w:rsidRDefault="001D62B4" w:rsidP="00682FD4">
            <w:pPr>
              <w:pStyle w:val="TAH"/>
              <w:rPr>
                <w:rFonts w:cs="Arial"/>
              </w:rPr>
            </w:pPr>
            <w:r w:rsidRPr="00EB1A9E">
              <w:rPr>
                <w:rFonts w:cs="Arial"/>
              </w:rPr>
              <w:t>Parameter</w:t>
            </w:r>
          </w:p>
        </w:tc>
        <w:tc>
          <w:tcPr>
            <w:tcW w:w="586" w:type="pct"/>
            <w:shd w:val="clear" w:color="auto" w:fill="auto"/>
          </w:tcPr>
          <w:p w:rsidR="001D62B4" w:rsidRPr="00EB1A9E" w:rsidRDefault="001D62B4" w:rsidP="00682FD4">
            <w:pPr>
              <w:pStyle w:val="TAH"/>
              <w:rPr>
                <w:rFonts w:cs="Arial"/>
              </w:rPr>
            </w:pPr>
            <w:r w:rsidRPr="00EB1A9E">
              <w:rPr>
                <w:rFonts w:cs="Arial"/>
              </w:rPr>
              <w:t>Unit</w:t>
            </w:r>
          </w:p>
        </w:tc>
        <w:tc>
          <w:tcPr>
            <w:tcW w:w="847" w:type="pct"/>
            <w:shd w:val="clear" w:color="auto" w:fill="auto"/>
          </w:tcPr>
          <w:p w:rsidR="001D62B4" w:rsidRPr="00EB1A9E" w:rsidRDefault="001D62B4" w:rsidP="00682FD4">
            <w:pPr>
              <w:pStyle w:val="TAH"/>
              <w:rPr>
                <w:rFonts w:cs="Arial"/>
                <w:lang w:eastAsia="zh-CN"/>
              </w:rPr>
            </w:pPr>
            <w:r w:rsidRPr="00EB1A9E">
              <w:rPr>
                <w:rFonts w:cs="Arial"/>
                <w:lang w:eastAsia="zh-CN"/>
              </w:rPr>
              <w:t>Test-1</w:t>
            </w:r>
          </w:p>
        </w:tc>
        <w:tc>
          <w:tcPr>
            <w:tcW w:w="782" w:type="pct"/>
          </w:tcPr>
          <w:p w:rsidR="001D62B4" w:rsidRPr="00EB1A9E" w:rsidRDefault="001D62B4" w:rsidP="00682FD4">
            <w:pPr>
              <w:pStyle w:val="TAH"/>
              <w:rPr>
                <w:rFonts w:cs="Arial"/>
                <w:b w:val="0"/>
                <w:szCs w:val="18"/>
              </w:rPr>
            </w:pPr>
            <w:r w:rsidRPr="00EB1A9E">
              <w:rPr>
                <w:rFonts w:cs="Arial"/>
                <w:lang w:eastAsia="zh-CN"/>
              </w:rPr>
              <w:t>Test-2</w:t>
            </w:r>
          </w:p>
        </w:tc>
        <w:tc>
          <w:tcPr>
            <w:tcW w:w="1107" w:type="pct"/>
            <w:shd w:val="clear" w:color="auto" w:fill="auto"/>
          </w:tcPr>
          <w:p w:rsidR="001D62B4" w:rsidRPr="00EB1A9E" w:rsidRDefault="001D62B4" w:rsidP="00682FD4">
            <w:pPr>
              <w:spacing w:after="0"/>
              <w:jc w:val="center"/>
              <w:rPr>
                <w:rFonts w:ascii="Arial" w:hAnsi="Arial" w:cs="Arial"/>
                <w:b/>
                <w:sz w:val="18"/>
                <w:szCs w:val="18"/>
              </w:rPr>
            </w:pPr>
            <w:r w:rsidRPr="00EB1A9E">
              <w:rPr>
                <w:rFonts w:ascii="Arial" w:hAnsi="Arial" w:cs="Arial"/>
                <w:b/>
                <w:sz w:val="18"/>
                <w:szCs w:val="18"/>
              </w:rPr>
              <w:t>Comments</w:t>
            </w:r>
          </w:p>
        </w:tc>
      </w:tr>
      <w:tr w:rsidR="001D62B4" w:rsidRPr="00EB1A9E" w:rsidTr="00682FD4">
        <w:trPr>
          <w:trHeight w:val="125"/>
        </w:trPr>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SSB Configuration</w:t>
            </w:r>
          </w:p>
        </w:tc>
        <w:tc>
          <w:tcPr>
            <w:tcW w:w="716" w:type="pct"/>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lang w:eastAsia="zh-CN"/>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SSB pattern 1 in FR2</w:t>
            </w:r>
          </w:p>
        </w:tc>
        <w:tc>
          <w:tcPr>
            <w:tcW w:w="782" w:type="pct"/>
          </w:tcPr>
          <w:p w:rsidR="001D62B4" w:rsidRPr="00EB1A9E" w:rsidRDefault="001D62B4" w:rsidP="00682FD4">
            <w:pPr>
              <w:pStyle w:val="TAC"/>
              <w:rPr>
                <w:rFonts w:cs="Arial"/>
                <w:lang w:eastAsia="zh-CN"/>
              </w:rPr>
            </w:pPr>
            <w:r w:rsidRPr="00EB1A9E">
              <w:rPr>
                <w:rFonts w:cs="Arial"/>
                <w:bCs/>
                <w:lang w:eastAsia="zh-CN"/>
              </w:rPr>
              <w:t>SSB pattern 1 in FR2</w:t>
            </w:r>
          </w:p>
        </w:tc>
        <w:tc>
          <w:tcPr>
            <w:tcW w:w="1107" w:type="pct"/>
            <w:shd w:val="clear" w:color="auto" w:fill="auto"/>
          </w:tcPr>
          <w:p w:rsidR="001D62B4" w:rsidRPr="00EB1A9E" w:rsidRDefault="001D62B4" w:rsidP="00682FD4">
            <w:pPr>
              <w:pStyle w:val="TAC"/>
              <w:rPr>
                <w:rFonts w:cs="Arial"/>
                <w:lang w:eastAsia="zh-CN"/>
              </w:rPr>
            </w:pPr>
            <w:r w:rsidRPr="00EB1A9E">
              <w:rPr>
                <w:rFonts w:cs="Arial"/>
                <w:lang w:eastAsia="zh-CN"/>
              </w:rPr>
              <w:t>As defined in A.3.10, except of Number of SSBs per SS-burst and SS/PBCH block index as below</w:t>
            </w:r>
          </w:p>
        </w:tc>
      </w:tr>
      <w:tr w:rsidR="001D62B4" w:rsidRPr="00EB1A9E" w:rsidTr="00682FD4">
        <w:tc>
          <w:tcPr>
            <w:tcW w:w="1678" w:type="pct"/>
            <w:gridSpan w:val="2"/>
            <w:shd w:val="clear" w:color="auto" w:fill="auto"/>
          </w:tcPr>
          <w:p w:rsidR="001D62B4" w:rsidRPr="00EB1A9E" w:rsidRDefault="001D62B4" w:rsidP="00682FD4">
            <w:pPr>
              <w:pStyle w:val="TAL"/>
            </w:pPr>
            <w:r w:rsidRPr="00EB1A9E">
              <w:rPr>
                <w:rFonts w:cs="Arial"/>
                <w:lang w:eastAsia="zh-CN"/>
              </w:rPr>
              <w:t>Number of SSBs per SS-burst</w:t>
            </w:r>
          </w:p>
        </w:tc>
        <w:tc>
          <w:tcPr>
            <w:tcW w:w="586" w:type="pct"/>
            <w:shd w:val="clear" w:color="auto" w:fill="auto"/>
          </w:tcPr>
          <w:p w:rsidR="001D62B4" w:rsidRPr="00EB1A9E" w:rsidRDefault="001D62B4" w:rsidP="00682FD4">
            <w:pPr>
              <w:pStyle w:val="TAC"/>
              <w:rPr>
                <w:rFonts w:cs="Arial"/>
                <w:lang w:eastAsia="zh-CN"/>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2</w:t>
            </w:r>
          </w:p>
        </w:tc>
        <w:tc>
          <w:tcPr>
            <w:tcW w:w="782" w:type="pct"/>
          </w:tcPr>
          <w:p w:rsidR="001D62B4" w:rsidRPr="00EB1A9E" w:rsidRDefault="001D62B4" w:rsidP="00682FD4">
            <w:pPr>
              <w:pStyle w:val="TAC"/>
              <w:rPr>
                <w:rFonts w:cs="Arial"/>
                <w:bCs/>
                <w:lang w:eastAsia="zh-CN"/>
              </w:rPr>
            </w:pPr>
            <w:r w:rsidRPr="00EB1A9E">
              <w:rPr>
                <w:rFonts w:cs="Arial"/>
                <w:bCs/>
                <w:lang w:eastAsia="zh-CN"/>
              </w:rPr>
              <w:t>2</w:t>
            </w:r>
          </w:p>
        </w:tc>
        <w:tc>
          <w:tcPr>
            <w:tcW w:w="1107" w:type="pct"/>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c>
          <w:tcPr>
            <w:tcW w:w="1678" w:type="pct"/>
            <w:gridSpan w:val="2"/>
            <w:shd w:val="clear" w:color="auto" w:fill="auto"/>
          </w:tcPr>
          <w:p w:rsidR="001D62B4" w:rsidRPr="00EB1A9E" w:rsidRDefault="001D62B4" w:rsidP="00682FD4">
            <w:pPr>
              <w:pStyle w:val="TAL"/>
              <w:rPr>
                <w:rFonts w:cs="Arial"/>
                <w:lang w:eastAsia="zh-CN"/>
              </w:rPr>
            </w:pPr>
            <w:r w:rsidRPr="00EB1A9E">
              <w:t>SS/PBCH block index</w:t>
            </w:r>
          </w:p>
        </w:tc>
        <w:tc>
          <w:tcPr>
            <w:tcW w:w="586" w:type="pct"/>
            <w:shd w:val="clear" w:color="auto" w:fill="auto"/>
          </w:tcPr>
          <w:p w:rsidR="001D62B4" w:rsidRPr="00EB1A9E" w:rsidRDefault="001D62B4" w:rsidP="00682FD4">
            <w:pPr>
              <w:pStyle w:val="TAC"/>
              <w:rPr>
                <w:rFonts w:cs="Arial"/>
                <w:lang w:eastAsia="zh-CN"/>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0,1</w:t>
            </w:r>
          </w:p>
        </w:tc>
        <w:tc>
          <w:tcPr>
            <w:tcW w:w="782" w:type="pct"/>
          </w:tcPr>
          <w:p w:rsidR="001D62B4" w:rsidRPr="00EB1A9E" w:rsidRDefault="001D62B4" w:rsidP="00682FD4">
            <w:pPr>
              <w:pStyle w:val="TAC"/>
              <w:rPr>
                <w:rFonts w:cs="Arial"/>
                <w:lang w:eastAsia="zh-CN"/>
              </w:rPr>
            </w:pPr>
            <w:r w:rsidRPr="00EB1A9E">
              <w:rPr>
                <w:rFonts w:cs="Arial"/>
                <w:bCs/>
                <w:lang w:eastAsia="zh-CN"/>
              </w:rPr>
              <w:t>0,1</w:t>
            </w:r>
          </w:p>
        </w:tc>
        <w:tc>
          <w:tcPr>
            <w:tcW w:w="1107" w:type="pct"/>
            <w:shd w:val="clear" w:color="auto" w:fill="auto"/>
          </w:tcPr>
          <w:p w:rsidR="001D62B4" w:rsidRPr="00EB1A9E" w:rsidRDefault="001D62B4" w:rsidP="00682FD4">
            <w:pPr>
              <w:pStyle w:val="TAC"/>
              <w:rPr>
                <w:rFonts w:cs="Arial"/>
                <w:lang w:eastAsia="zh-CN"/>
              </w:rPr>
            </w:pPr>
            <w:r w:rsidRPr="00EB1A9E">
              <w:rPr>
                <w:rFonts w:cs="Arial"/>
                <w:lang w:eastAsia="zh-CN"/>
              </w:rPr>
              <w:t>Different from the definition in A.3.10</w:t>
            </w:r>
          </w:p>
        </w:tc>
      </w:tr>
      <w:tr w:rsidR="001D62B4" w:rsidRPr="00EB1A9E" w:rsidTr="00682FD4">
        <w:trPr>
          <w:trHeight w:val="140"/>
        </w:trPr>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CSI-RS Configuration</w:t>
            </w:r>
          </w:p>
        </w:tc>
        <w:tc>
          <w:tcPr>
            <w:tcW w:w="716" w:type="pct"/>
            <w:shd w:val="clear" w:color="auto" w:fill="auto"/>
          </w:tcPr>
          <w:p w:rsidR="001D62B4" w:rsidRPr="00EB1A9E" w:rsidRDefault="001D62B4" w:rsidP="00682FD4">
            <w:pPr>
              <w:pStyle w:val="TAL"/>
              <w:rPr>
                <w:rFonts w:cs="Arial"/>
                <w:bCs/>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N/A</w:t>
            </w:r>
          </w:p>
        </w:tc>
        <w:tc>
          <w:tcPr>
            <w:tcW w:w="782" w:type="pct"/>
          </w:tcPr>
          <w:p w:rsidR="001D62B4" w:rsidRPr="00EB1A9E" w:rsidRDefault="001D62B4" w:rsidP="00682FD4">
            <w:pPr>
              <w:pStyle w:val="TAC"/>
              <w:rPr>
                <w:rFonts w:cs="Arial"/>
                <w:bCs/>
                <w:lang w:eastAsia="zh-CN"/>
              </w:rPr>
            </w:pPr>
            <w:r w:rsidRPr="00EB1A9E">
              <w:rPr>
                <w:rFonts w:cs="Arial"/>
                <w:bCs/>
                <w:lang w:eastAsia="zh-CN"/>
              </w:rPr>
              <w:t>CSI-RS.3.1 TDD</w:t>
            </w:r>
          </w:p>
        </w:tc>
        <w:tc>
          <w:tcPr>
            <w:tcW w:w="1107" w:type="pct"/>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A.3.1.4</w:t>
            </w:r>
          </w:p>
        </w:tc>
      </w:tr>
      <w:tr w:rsidR="001D62B4" w:rsidRPr="00EB1A9E" w:rsidTr="00682FD4">
        <w:trPr>
          <w:trHeight w:val="140"/>
        </w:trPr>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Duplex Mode for Cell 2</w:t>
            </w:r>
          </w:p>
        </w:tc>
        <w:tc>
          <w:tcPr>
            <w:tcW w:w="716" w:type="pct"/>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bCs/>
                <w:lang w:eastAsia="zh-CN"/>
              </w:rPr>
            </w:pPr>
            <w:r w:rsidRPr="00EB1A9E">
              <w:rPr>
                <w:rFonts w:cs="Arial"/>
                <w:bCs/>
                <w:lang w:eastAsia="zh-CN"/>
              </w:rPr>
              <w:t>TDD</w:t>
            </w:r>
          </w:p>
        </w:tc>
        <w:tc>
          <w:tcPr>
            <w:tcW w:w="782" w:type="pct"/>
          </w:tcPr>
          <w:p w:rsidR="001D62B4" w:rsidRPr="00EB1A9E" w:rsidRDefault="001D62B4" w:rsidP="00682FD4">
            <w:pPr>
              <w:pStyle w:val="TAC"/>
              <w:rPr>
                <w:rFonts w:cs="Arial"/>
              </w:rPr>
            </w:pPr>
            <w:r w:rsidRPr="00EB1A9E">
              <w:rPr>
                <w:rFonts w:cs="Arial"/>
                <w:bCs/>
                <w:lang w:eastAsia="zh-CN"/>
              </w:rPr>
              <w:t>TDD</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962" w:type="pct"/>
            <w:shd w:val="clear" w:color="auto" w:fill="auto"/>
          </w:tcPr>
          <w:p w:rsidR="001D62B4" w:rsidRPr="00EB1A9E" w:rsidRDefault="001D62B4" w:rsidP="00682FD4">
            <w:pPr>
              <w:pStyle w:val="TAL"/>
              <w:rPr>
                <w:rFonts w:cs="Arial"/>
                <w:lang w:eastAsia="zh-CN"/>
              </w:rPr>
            </w:pPr>
            <w:r w:rsidRPr="00EB1A9E">
              <w:rPr>
                <w:rFonts w:cs="Arial"/>
                <w:lang w:eastAsia="zh-CN"/>
              </w:rPr>
              <w:t>TDD Configuration</w:t>
            </w:r>
          </w:p>
        </w:tc>
        <w:tc>
          <w:tcPr>
            <w:tcW w:w="716" w:type="pct"/>
            <w:shd w:val="clear" w:color="auto" w:fill="auto"/>
          </w:tcPr>
          <w:p w:rsidR="001D62B4" w:rsidRPr="00EB1A9E" w:rsidRDefault="001D62B4" w:rsidP="00682FD4">
            <w:pPr>
              <w:pStyle w:val="TAL"/>
              <w:rPr>
                <w:rFonts w:cs="Arial"/>
                <w:lang w:eastAsia="zh-CN"/>
              </w:rPr>
            </w:pPr>
            <w:r w:rsidRPr="00EB1A9E">
              <w:rPr>
                <w:rFonts w:cs="Arial"/>
                <w:bCs/>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bCs/>
                <w:lang w:eastAsia="zh-CN"/>
              </w:rPr>
            </w:pPr>
            <w:r w:rsidRPr="00EB1A9E">
              <w:rPr>
                <w:lang w:val="en-US" w:eastAsia="ja-JP"/>
              </w:rPr>
              <w:t>TDDConf.3.1</w:t>
            </w:r>
          </w:p>
        </w:tc>
        <w:tc>
          <w:tcPr>
            <w:tcW w:w="782" w:type="pct"/>
          </w:tcPr>
          <w:p w:rsidR="001D62B4" w:rsidRPr="00EB1A9E" w:rsidRDefault="001D62B4" w:rsidP="00682FD4">
            <w:pPr>
              <w:pStyle w:val="TAC"/>
              <w:rPr>
                <w:rFonts w:cs="Arial"/>
              </w:rPr>
            </w:pPr>
            <w:r w:rsidRPr="00EB1A9E">
              <w:rPr>
                <w:lang w:val="en-US" w:eastAsia="ja-JP"/>
              </w:rPr>
              <w:t>TDDConf.3.1</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OCNG Pattern</w:t>
            </w:r>
            <w:r w:rsidRPr="00EB1A9E">
              <w:rPr>
                <w:rFonts w:cs="Arial"/>
                <w:vertAlign w:val="superscript"/>
                <w:lang w:val="en-US"/>
              </w:rPr>
              <w:t xml:space="preserve"> Note 1</w:t>
            </w:r>
            <w:r w:rsidRPr="00EB1A9E">
              <w:rPr>
                <w:rFonts w:cs="Arial"/>
              </w:rPr>
              <w:t xml:space="preserve"> </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lang w:eastAsia="zh-CN"/>
              </w:rPr>
            </w:pPr>
            <w:r w:rsidRPr="00EB1A9E">
              <w:rPr>
                <w:snapToGrid w:val="0"/>
              </w:rPr>
              <w:t>OCNG pattern 1</w:t>
            </w:r>
          </w:p>
        </w:tc>
        <w:tc>
          <w:tcPr>
            <w:tcW w:w="782" w:type="pct"/>
          </w:tcPr>
          <w:p w:rsidR="001D62B4" w:rsidRPr="00EB1A9E" w:rsidRDefault="001D62B4" w:rsidP="00682FD4">
            <w:pPr>
              <w:pStyle w:val="TAC"/>
              <w:rPr>
                <w:rFonts w:cs="Arial"/>
              </w:rPr>
            </w:pPr>
            <w:r w:rsidRPr="00EB1A9E">
              <w:rPr>
                <w:snapToGrid w:val="0"/>
              </w:rPr>
              <w:t>OCNG pattern 1</w:t>
            </w:r>
          </w:p>
        </w:tc>
        <w:tc>
          <w:tcPr>
            <w:tcW w:w="1107" w:type="pct"/>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A.3.2.1</w:t>
            </w:r>
            <w:r w:rsidRPr="00EB1A9E">
              <w:rPr>
                <w:rFonts w:cs="Arial"/>
              </w:rPr>
              <w:t>.</w:t>
            </w:r>
          </w:p>
        </w:tc>
      </w:tr>
      <w:tr w:rsidR="001D62B4" w:rsidRPr="00EB1A9E" w:rsidTr="00682FD4">
        <w:trPr>
          <w:trHeight w:val="275"/>
        </w:trPr>
        <w:tc>
          <w:tcPr>
            <w:tcW w:w="962" w:type="pct"/>
            <w:shd w:val="clear" w:color="auto" w:fill="auto"/>
          </w:tcPr>
          <w:p w:rsidR="001D62B4" w:rsidRPr="00EB1A9E" w:rsidRDefault="001D62B4" w:rsidP="00682FD4">
            <w:pPr>
              <w:pStyle w:val="TAL"/>
              <w:rPr>
                <w:rFonts w:cs="Arial"/>
                <w:lang w:eastAsia="zh-CN"/>
              </w:rPr>
            </w:pPr>
            <w:r w:rsidRPr="00EB1A9E">
              <w:rPr>
                <w:rFonts w:cs="Arial"/>
              </w:rPr>
              <w:t>PDSCH parameters</w:t>
            </w:r>
            <w:r w:rsidRPr="00EB1A9E">
              <w:rPr>
                <w:rFonts w:cs="Arial"/>
                <w:vertAlign w:val="superscript"/>
                <w:lang w:val="en-US"/>
              </w:rPr>
              <w:t xml:space="preserve"> Note </w:t>
            </w:r>
            <w:r w:rsidRPr="00EB1A9E">
              <w:rPr>
                <w:rFonts w:cs="Arial"/>
                <w:vertAlign w:val="superscript"/>
                <w:lang w:val="en-US" w:eastAsia="zh-CN"/>
              </w:rPr>
              <w:t>2</w:t>
            </w:r>
          </w:p>
        </w:tc>
        <w:tc>
          <w:tcPr>
            <w:tcW w:w="716" w:type="pct"/>
            <w:shd w:val="clear" w:color="auto" w:fill="auto"/>
          </w:tcPr>
          <w:p w:rsidR="001D62B4" w:rsidRPr="00EB1A9E" w:rsidRDefault="001D62B4" w:rsidP="00682FD4">
            <w:pPr>
              <w:pStyle w:val="TAL"/>
              <w:rPr>
                <w:rFonts w:cs="Arial"/>
              </w:rPr>
            </w:pPr>
            <w:r w:rsidRPr="00EB1A9E">
              <w:rPr>
                <w:rFonts w:cs="Arial"/>
                <w:lang w:eastAsia="zh-CN"/>
              </w:rPr>
              <w:t>Config 1,2</w:t>
            </w:r>
          </w:p>
        </w:tc>
        <w:tc>
          <w:tcPr>
            <w:tcW w:w="586" w:type="pct"/>
            <w:shd w:val="clear" w:color="auto" w:fill="auto"/>
          </w:tcPr>
          <w:p w:rsidR="001D62B4" w:rsidRPr="00EB1A9E" w:rsidRDefault="001D62B4" w:rsidP="00682FD4">
            <w:pPr>
              <w:pStyle w:val="TAC"/>
              <w:rPr>
                <w:rFonts w:cs="Arial"/>
              </w:rPr>
            </w:pPr>
          </w:p>
        </w:tc>
        <w:tc>
          <w:tcPr>
            <w:tcW w:w="847" w:type="pct"/>
            <w:shd w:val="clear" w:color="auto" w:fill="auto"/>
          </w:tcPr>
          <w:p w:rsidR="001D62B4" w:rsidRPr="00EB1A9E" w:rsidRDefault="001D62B4" w:rsidP="00682FD4">
            <w:pPr>
              <w:pStyle w:val="TAC"/>
              <w:rPr>
                <w:rFonts w:cs="Arial"/>
                <w:lang w:eastAsia="zh-CN"/>
              </w:rPr>
            </w:pPr>
            <w:r w:rsidRPr="00EB1A9E">
              <w:rPr>
                <w:rFonts w:cs="Arial"/>
                <w:lang w:eastAsia="zh-CN"/>
              </w:rPr>
              <w:t>SR3.1 TDD</w:t>
            </w:r>
          </w:p>
        </w:tc>
        <w:tc>
          <w:tcPr>
            <w:tcW w:w="782" w:type="pct"/>
          </w:tcPr>
          <w:p w:rsidR="001D62B4" w:rsidRPr="00EB1A9E" w:rsidRDefault="001D62B4" w:rsidP="00682FD4">
            <w:pPr>
              <w:pStyle w:val="TAC"/>
              <w:rPr>
                <w:rFonts w:cs="Arial"/>
              </w:rPr>
            </w:pPr>
            <w:r w:rsidRPr="00EB1A9E">
              <w:rPr>
                <w:rFonts w:cs="Arial"/>
                <w:lang w:eastAsia="zh-CN"/>
              </w:rPr>
              <w:t>SR3.1 TDD</w:t>
            </w:r>
          </w:p>
        </w:tc>
        <w:tc>
          <w:tcPr>
            <w:tcW w:w="1107" w:type="pct"/>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snapToGrid w:val="0"/>
              </w:rPr>
              <w:t>A.3.1.1</w:t>
            </w:r>
            <w:r w:rsidRPr="00EB1A9E">
              <w:rPr>
                <w:rFonts w:cs="Arial"/>
              </w:rPr>
              <w:t>.</w:t>
            </w:r>
          </w:p>
        </w:tc>
      </w:tr>
      <w:tr w:rsidR="001D62B4" w:rsidRPr="00EB1A9E" w:rsidTr="00682FD4">
        <w:tc>
          <w:tcPr>
            <w:tcW w:w="1678" w:type="pct"/>
            <w:gridSpan w:val="2"/>
            <w:shd w:val="clear" w:color="auto" w:fill="auto"/>
          </w:tcPr>
          <w:p w:rsidR="001D62B4" w:rsidRPr="00EB1A9E" w:rsidRDefault="001D62B4" w:rsidP="00682FD4">
            <w:pPr>
              <w:pStyle w:val="TAL"/>
              <w:rPr>
                <w:rFonts w:cs="Arial"/>
                <w:lang w:val="it-IT"/>
              </w:rPr>
            </w:pPr>
            <w:r w:rsidRPr="00EB1A9E">
              <w:rPr>
                <w:rFonts w:cs="Arial"/>
                <w:lang w:val="it-IT" w:eastAsia="zh-CN"/>
              </w:rPr>
              <w:t>NR</w:t>
            </w:r>
            <w:r w:rsidRPr="00EB1A9E">
              <w:rPr>
                <w:rFonts w:cs="Arial"/>
                <w:lang w:val="it-IT"/>
              </w:rPr>
              <w:t xml:space="preserve"> RF Channel Number</w:t>
            </w:r>
          </w:p>
        </w:tc>
        <w:tc>
          <w:tcPr>
            <w:tcW w:w="586" w:type="pct"/>
            <w:shd w:val="clear" w:color="auto" w:fill="auto"/>
          </w:tcPr>
          <w:p w:rsidR="001D62B4" w:rsidRPr="00EB1A9E" w:rsidRDefault="001D62B4" w:rsidP="00682FD4">
            <w:pPr>
              <w:pStyle w:val="TAC"/>
              <w:rPr>
                <w:rFonts w:cs="Arial"/>
                <w:lang w:val="it-IT"/>
              </w:rPr>
            </w:pPr>
          </w:p>
        </w:tc>
        <w:tc>
          <w:tcPr>
            <w:tcW w:w="847" w:type="pct"/>
            <w:shd w:val="clear" w:color="auto" w:fill="auto"/>
          </w:tcPr>
          <w:p w:rsidR="001D62B4" w:rsidRPr="00EB1A9E" w:rsidRDefault="001D62B4" w:rsidP="00682FD4">
            <w:pPr>
              <w:pStyle w:val="TAC"/>
              <w:rPr>
                <w:rFonts w:cs="Arial"/>
                <w:lang w:eastAsia="zh-CN"/>
              </w:rPr>
            </w:pPr>
            <w:r w:rsidRPr="00EB1A9E">
              <w:rPr>
                <w:rFonts w:cs="Arial"/>
                <w:bCs/>
                <w:lang w:eastAsia="zh-CN"/>
              </w:rPr>
              <w:t>1</w:t>
            </w:r>
          </w:p>
        </w:tc>
        <w:tc>
          <w:tcPr>
            <w:tcW w:w="782" w:type="pct"/>
          </w:tcPr>
          <w:p w:rsidR="001D62B4" w:rsidRPr="00EB1A9E" w:rsidRDefault="001D62B4" w:rsidP="00682FD4">
            <w:pPr>
              <w:pStyle w:val="TAC"/>
              <w:rPr>
                <w:rFonts w:cs="Arial"/>
              </w:rPr>
            </w:pPr>
            <w:r w:rsidRPr="00EB1A9E">
              <w:rPr>
                <w:rFonts w:cs="Arial"/>
                <w:bCs/>
                <w:lang w:eastAsia="zh-CN"/>
              </w:rPr>
              <w:t>1</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PSS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val="restart"/>
            <w:shd w:val="clear" w:color="auto" w:fill="auto"/>
            <w:vAlign w:val="center"/>
          </w:tcPr>
          <w:p w:rsidR="001D62B4" w:rsidRPr="00EB1A9E" w:rsidRDefault="001D62B4" w:rsidP="00682FD4">
            <w:pPr>
              <w:pStyle w:val="TAC"/>
              <w:rPr>
                <w:rFonts w:cs="Arial"/>
                <w:lang w:eastAsia="zh-CN"/>
              </w:rPr>
            </w:pPr>
            <w:r w:rsidRPr="00EB1A9E">
              <w:rPr>
                <w:rFonts w:cs="Arial"/>
                <w:lang w:eastAsia="zh-CN"/>
              </w:rPr>
              <w:t>0</w:t>
            </w:r>
          </w:p>
        </w:tc>
        <w:tc>
          <w:tcPr>
            <w:tcW w:w="782" w:type="pct"/>
            <w:vMerge w:val="restart"/>
            <w:vAlign w:val="center"/>
          </w:tcPr>
          <w:p w:rsidR="001D62B4" w:rsidRPr="00EB1A9E" w:rsidRDefault="001D62B4" w:rsidP="00682FD4">
            <w:pPr>
              <w:pStyle w:val="TAC"/>
              <w:rPr>
                <w:rFonts w:cs="Arial"/>
              </w:rPr>
            </w:pPr>
            <w:r w:rsidRPr="00EB1A9E">
              <w:rPr>
                <w:rFonts w:cs="Arial"/>
                <w:lang w:eastAsia="zh-CN"/>
              </w:rPr>
              <w:t>0</w:t>
            </w: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PBCH_DMRS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PBCH to PBCH_DMRS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PDCCH_DMRS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PDCCH to PDCCH_DMRS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PDSCH_DMRS to SSS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c>
          <w:tcPr>
            <w:tcW w:w="1678" w:type="pct"/>
            <w:gridSpan w:val="2"/>
            <w:shd w:val="clear" w:color="auto" w:fill="auto"/>
          </w:tcPr>
          <w:p w:rsidR="001D62B4" w:rsidRPr="00EB1A9E" w:rsidRDefault="001D62B4" w:rsidP="00682FD4">
            <w:pPr>
              <w:pStyle w:val="TAL"/>
              <w:rPr>
                <w:rFonts w:cs="Arial"/>
              </w:rPr>
            </w:pPr>
            <w:r w:rsidRPr="00EB1A9E">
              <w:rPr>
                <w:rFonts w:cs="Arial"/>
              </w:rPr>
              <w:t>EPRE ratio of PDSCH to PDSCH_DMRS</w:t>
            </w:r>
          </w:p>
        </w:tc>
        <w:tc>
          <w:tcPr>
            <w:tcW w:w="586" w:type="pct"/>
            <w:shd w:val="clear" w:color="auto" w:fill="auto"/>
          </w:tcPr>
          <w:p w:rsidR="001D62B4" w:rsidRPr="00EB1A9E" w:rsidRDefault="001D62B4" w:rsidP="00682FD4">
            <w:pPr>
              <w:pStyle w:val="TAC"/>
              <w:rPr>
                <w:rFonts w:cs="Arial"/>
              </w:rPr>
            </w:pPr>
            <w:r w:rsidRPr="00EB1A9E">
              <w:rPr>
                <w:rFonts w:cs="Arial"/>
                <w:bCs/>
              </w:rPr>
              <w:t>dB</w:t>
            </w:r>
          </w:p>
        </w:tc>
        <w:tc>
          <w:tcPr>
            <w:tcW w:w="847" w:type="pct"/>
            <w:vMerge/>
            <w:shd w:val="clear" w:color="auto" w:fill="auto"/>
          </w:tcPr>
          <w:p w:rsidR="001D62B4" w:rsidRPr="00EB1A9E" w:rsidRDefault="001D62B4" w:rsidP="00682FD4">
            <w:pPr>
              <w:pStyle w:val="TAC"/>
              <w:rPr>
                <w:rFonts w:cs="Arial"/>
              </w:rPr>
            </w:pPr>
          </w:p>
        </w:tc>
        <w:tc>
          <w:tcPr>
            <w:tcW w:w="782" w:type="pct"/>
            <w:vMerge/>
          </w:tcPr>
          <w:p w:rsidR="001D62B4" w:rsidRPr="00EB1A9E" w:rsidRDefault="001D62B4" w:rsidP="00682FD4">
            <w:pPr>
              <w:pStyle w:val="TAC"/>
              <w:rPr>
                <w:rFonts w:cs="Arial"/>
              </w:rPr>
            </w:pPr>
          </w:p>
        </w:tc>
        <w:tc>
          <w:tcPr>
            <w:tcW w:w="1107" w:type="pct"/>
            <w:shd w:val="clear" w:color="auto" w:fill="auto"/>
          </w:tcPr>
          <w:p w:rsidR="001D62B4" w:rsidRPr="00EB1A9E" w:rsidRDefault="001D62B4" w:rsidP="00682FD4">
            <w:pPr>
              <w:pStyle w:val="TAC"/>
              <w:rPr>
                <w:rFonts w:cs="Arial"/>
              </w:rPr>
            </w:pPr>
          </w:p>
        </w:tc>
      </w:tr>
      <w:tr w:rsidR="001D62B4" w:rsidRPr="00EB1A9E" w:rsidTr="00682FD4">
        <w:trPr>
          <w:trHeight w:val="870"/>
        </w:trPr>
        <w:tc>
          <w:tcPr>
            <w:tcW w:w="5000" w:type="pct"/>
            <w:gridSpan w:val="6"/>
          </w:tcPr>
          <w:p w:rsidR="001D62B4" w:rsidRPr="00EB1A9E" w:rsidRDefault="001D62B4" w:rsidP="00682FD4">
            <w:pPr>
              <w:pStyle w:val="TAN"/>
              <w:rPr>
                <w:rFonts w:cs="Arial"/>
              </w:rPr>
            </w:pPr>
            <w:r w:rsidRPr="00EB1A9E">
              <w:rPr>
                <w:rFonts w:cs="Arial"/>
              </w:rPr>
              <w:t>Note 1:</w:t>
            </w:r>
            <w:r w:rsidRPr="00EB1A9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EB1A9E" w:rsidRDefault="001D62B4" w:rsidP="00682FD4">
            <w:pPr>
              <w:pStyle w:val="TAN"/>
              <w:rPr>
                <w:rFonts w:cs="Arial"/>
              </w:rPr>
            </w:pPr>
            <w:r w:rsidRPr="00EB1A9E">
              <w:rPr>
                <w:rFonts w:cs="Arial"/>
              </w:rPr>
              <w:t xml:space="preserve">Note </w:t>
            </w:r>
            <w:r w:rsidRPr="00EB1A9E">
              <w:rPr>
                <w:rFonts w:cs="Arial"/>
                <w:lang w:eastAsia="zh-CN"/>
              </w:rPr>
              <w:t>2</w:t>
            </w:r>
            <w:r w:rsidRPr="00EB1A9E">
              <w:rPr>
                <w:rFonts w:cs="Arial"/>
              </w:rPr>
              <w:t>:</w:t>
            </w:r>
            <w:r w:rsidRPr="00EB1A9E">
              <w:rPr>
                <w:rFonts w:cs="Arial"/>
              </w:rPr>
              <w:tab/>
              <w:t>The DL PDSCH reference measurement channel is used in the test only when a downlink transmission dedicated to the UE under test is required.</w:t>
            </w:r>
          </w:p>
        </w:tc>
      </w:tr>
    </w:tbl>
    <w:p w:rsidR="001D62B4" w:rsidRPr="00EB1A9E" w:rsidRDefault="001D62B4" w:rsidP="001D62B4">
      <w:pPr>
        <w:rPr>
          <w:lang w:eastAsia="zh-CN"/>
        </w:rPr>
      </w:pPr>
    </w:p>
    <w:p w:rsidR="001D62B4" w:rsidRPr="00EB1A9E" w:rsidRDefault="001D62B4" w:rsidP="001D62B4">
      <w:pPr>
        <w:pStyle w:val="TH"/>
        <w:rPr>
          <w:lang w:eastAsia="zh-CN"/>
        </w:rPr>
      </w:pPr>
      <w:r w:rsidRPr="00EB1A9E">
        <w:lastRenderedPageBreak/>
        <w:t xml:space="preserve">Table </w:t>
      </w:r>
      <w:r w:rsidRPr="00EB1A9E">
        <w:rPr>
          <w:lang w:eastAsia="zh-CN"/>
        </w:rPr>
        <w:t>A.5</w:t>
      </w:r>
      <w:r w:rsidRPr="00EB1A9E">
        <w:t>.3.2.2.</w:t>
      </w:r>
      <w:r w:rsidRPr="00EB1A9E">
        <w:rPr>
          <w:lang w:eastAsia="zh-CN"/>
        </w:rPr>
        <w:t>2</w:t>
      </w:r>
      <w:r w:rsidRPr="00EB1A9E">
        <w:t>.1-</w:t>
      </w:r>
      <w:r w:rsidRPr="00EB1A9E">
        <w:rPr>
          <w:lang w:eastAsia="zh-CN"/>
        </w:rPr>
        <w:t>3</w:t>
      </w:r>
      <w:r w:rsidRPr="00EB1A9E">
        <w:t xml:space="preserve">: </w:t>
      </w:r>
      <w:r w:rsidRPr="00EB1A9E">
        <w:rPr>
          <w:lang w:eastAsia="zh-CN"/>
        </w:rPr>
        <w:t>OTA-related</w:t>
      </w:r>
      <w:r w:rsidRPr="00EB1A9E">
        <w:t xml:space="preserve"> test parameters for </w:t>
      </w:r>
      <w:r w:rsidRPr="00EB1A9E">
        <w:rPr>
          <w:lang w:eastAsia="zh-CN"/>
        </w:rPr>
        <w:t>non-contention based random access test in FR2 for PSCell/SCell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5"/>
        <w:gridCol w:w="1046"/>
        <w:gridCol w:w="2016"/>
        <w:gridCol w:w="2017"/>
        <w:gridCol w:w="2390"/>
      </w:tblGrid>
      <w:tr w:rsidR="001D62B4" w:rsidRPr="00EB1A9E" w:rsidTr="00682FD4">
        <w:tc>
          <w:tcPr>
            <w:tcW w:w="2660" w:type="dxa"/>
            <w:gridSpan w:val="2"/>
            <w:shd w:val="clear" w:color="auto" w:fill="auto"/>
          </w:tcPr>
          <w:p w:rsidR="001D62B4" w:rsidRPr="00EB1A9E" w:rsidRDefault="001D62B4" w:rsidP="00682FD4">
            <w:pPr>
              <w:pStyle w:val="TAH"/>
              <w:rPr>
                <w:rFonts w:cs="Arial"/>
              </w:rPr>
            </w:pPr>
            <w:r w:rsidRPr="00EB1A9E">
              <w:rPr>
                <w:rFonts w:cs="Arial"/>
              </w:rPr>
              <w:t>Parameter</w:t>
            </w:r>
          </w:p>
        </w:tc>
        <w:tc>
          <w:tcPr>
            <w:tcW w:w="992" w:type="dxa"/>
            <w:shd w:val="clear" w:color="auto" w:fill="auto"/>
          </w:tcPr>
          <w:p w:rsidR="001D62B4" w:rsidRPr="00EB1A9E" w:rsidRDefault="001D62B4" w:rsidP="00682FD4">
            <w:pPr>
              <w:pStyle w:val="TAH"/>
              <w:rPr>
                <w:rFonts w:cs="Arial"/>
              </w:rPr>
            </w:pPr>
            <w:r w:rsidRPr="00EB1A9E">
              <w:rPr>
                <w:rFonts w:cs="Arial"/>
              </w:rPr>
              <w:t>Unit</w:t>
            </w:r>
          </w:p>
        </w:tc>
        <w:tc>
          <w:tcPr>
            <w:tcW w:w="1913" w:type="dxa"/>
            <w:shd w:val="clear" w:color="auto" w:fill="auto"/>
          </w:tcPr>
          <w:p w:rsidR="001D62B4" w:rsidRPr="00EB1A9E" w:rsidRDefault="001D62B4" w:rsidP="00682FD4">
            <w:pPr>
              <w:pStyle w:val="TAH"/>
              <w:rPr>
                <w:rFonts w:cs="Arial"/>
                <w:lang w:eastAsia="zh-CN"/>
              </w:rPr>
            </w:pPr>
            <w:r w:rsidRPr="00EB1A9E">
              <w:rPr>
                <w:rFonts w:cs="Arial"/>
                <w:lang w:eastAsia="zh-CN"/>
              </w:rPr>
              <w:t>Test-1</w:t>
            </w:r>
          </w:p>
          <w:p w:rsidR="001D62B4" w:rsidRPr="00EB1A9E" w:rsidRDefault="001D62B4" w:rsidP="00682FD4">
            <w:pPr>
              <w:pStyle w:val="TAC"/>
              <w:jc w:val="left"/>
              <w:rPr>
                <w:rFonts w:cs="Arial"/>
                <w:lang w:eastAsia="zh-CN"/>
              </w:rPr>
            </w:pPr>
          </w:p>
        </w:tc>
        <w:tc>
          <w:tcPr>
            <w:tcW w:w="1914" w:type="dxa"/>
            <w:shd w:val="clear" w:color="auto" w:fill="auto"/>
          </w:tcPr>
          <w:p w:rsidR="001D62B4" w:rsidRPr="00EB1A9E" w:rsidRDefault="001D62B4" w:rsidP="00682FD4">
            <w:pPr>
              <w:pStyle w:val="TAC"/>
              <w:rPr>
                <w:rFonts w:cs="Arial"/>
                <w:b/>
                <w:lang w:eastAsia="zh-CN"/>
              </w:rPr>
            </w:pPr>
            <w:r w:rsidRPr="00EB1A9E">
              <w:rPr>
                <w:rFonts w:cs="Arial"/>
                <w:b/>
                <w:lang w:eastAsia="zh-CN"/>
              </w:rPr>
              <w:t>Test-2</w:t>
            </w:r>
          </w:p>
        </w:tc>
        <w:tc>
          <w:tcPr>
            <w:tcW w:w="2268" w:type="dxa"/>
            <w:shd w:val="clear" w:color="auto" w:fill="auto"/>
          </w:tcPr>
          <w:p w:rsidR="001D62B4" w:rsidRPr="00EB1A9E" w:rsidRDefault="001D62B4" w:rsidP="00682FD4">
            <w:pPr>
              <w:spacing w:after="0"/>
              <w:jc w:val="center"/>
              <w:rPr>
                <w:rFonts w:ascii="Arial" w:hAnsi="Arial" w:cs="Arial"/>
                <w:b/>
                <w:sz w:val="18"/>
                <w:szCs w:val="18"/>
              </w:rPr>
            </w:pPr>
            <w:r w:rsidRPr="00EB1A9E">
              <w:rPr>
                <w:rFonts w:ascii="Arial" w:hAnsi="Arial" w:cs="Arial"/>
                <w:b/>
                <w:sz w:val="18"/>
                <w:szCs w:val="18"/>
              </w:rPr>
              <w:t>Comments</w:t>
            </w:r>
          </w:p>
        </w:tc>
      </w:tr>
      <w:tr w:rsidR="001D62B4" w:rsidRPr="00EB1A9E" w:rsidTr="00682FD4">
        <w:tc>
          <w:tcPr>
            <w:tcW w:w="2660"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AoA setup</w:t>
            </w:r>
          </w:p>
        </w:tc>
        <w:tc>
          <w:tcPr>
            <w:tcW w:w="992" w:type="dxa"/>
            <w:shd w:val="clear" w:color="auto" w:fill="auto"/>
          </w:tcPr>
          <w:p w:rsidR="001D62B4" w:rsidRPr="00EB1A9E" w:rsidRDefault="001D62B4" w:rsidP="00682FD4">
            <w:pPr>
              <w:pStyle w:val="TAC"/>
              <w:rPr>
                <w:rFonts w:cs="Arial"/>
                <w:lang w:eastAsia="zh-CN"/>
              </w:rPr>
            </w:pPr>
          </w:p>
        </w:tc>
        <w:tc>
          <w:tcPr>
            <w:tcW w:w="1913" w:type="dxa"/>
            <w:shd w:val="clear" w:color="auto" w:fill="auto"/>
            <w:vAlign w:val="center"/>
          </w:tcPr>
          <w:p w:rsidR="001D62B4" w:rsidRPr="00EB1A9E" w:rsidRDefault="001D62B4" w:rsidP="00682FD4">
            <w:pPr>
              <w:pStyle w:val="TAC"/>
              <w:rPr>
                <w:rFonts w:cs="Arial"/>
                <w:lang w:eastAsia="zh-CN"/>
              </w:rPr>
            </w:pPr>
            <w:r w:rsidRPr="00EB1A9E">
              <w:rPr>
                <w:rFonts w:cs="Arial" w:hint="eastAsia"/>
                <w:bCs/>
                <w:lang w:eastAsia="zh-CN"/>
              </w:rPr>
              <w:t>Setup 2b</w:t>
            </w:r>
          </w:p>
        </w:tc>
        <w:tc>
          <w:tcPr>
            <w:tcW w:w="1914" w:type="dxa"/>
            <w:shd w:val="clear" w:color="auto" w:fill="auto"/>
            <w:vAlign w:val="center"/>
          </w:tcPr>
          <w:p w:rsidR="001D62B4" w:rsidRPr="00EB1A9E" w:rsidRDefault="001D62B4" w:rsidP="00682FD4">
            <w:pPr>
              <w:pStyle w:val="TAC"/>
              <w:rPr>
                <w:rFonts w:cs="Arial"/>
                <w:lang w:eastAsia="zh-CN"/>
              </w:rPr>
            </w:pPr>
            <w:r w:rsidRPr="00EB1A9E">
              <w:rPr>
                <w:rFonts w:cs="Arial" w:hint="eastAsia"/>
                <w:bCs/>
                <w:lang w:eastAsia="zh-CN"/>
              </w:rPr>
              <w:t>Setup 2b</w:t>
            </w:r>
          </w:p>
        </w:tc>
        <w:tc>
          <w:tcPr>
            <w:tcW w:w="2268" w:type="dxa"/>
            <w:shd w:val="clear" w:color="auto" w:fill="auto"/>
          </w:tcPr>
          <w:p w:rsidR="001D62B4" w:rsidRPr="00EB1A9E" w:rsidRDefault="001D62B4" w:rsidP="00682FD4">
            <w:pPr>
              <w:pStyle w:val="TAC"/>
              <w:rPr>
                <w:rFonts w:cs="Arial"/>
              </w:rPr>
            </w:pPr>
            <w:r w:rsidRPr="00EB1A9E">
              <w:rPr>
                <w:rFonts w:cs="Arial"/>
              </w:rPr>
              <w:t xml:space="preserve">As defined in </w:t>
            </w:r>
            <w:r w:rsidRPr="00EB1A9E">
              <w:rPr>
                <w:rFonts w:cs="Arial"/>
                <w:lang w:eastAsia="zh-CN"/>
              </w:rPr>
              <w:t>A.</w:t>
            </w:r>
            <w:r w:rsidRPr="00EB1A9E">
              <w:rPr>
                <w:rFonts w:cs="Arial" w:hint="eastAsia"/>
                <w:lang w:eastAsia="zh-CN"/>
              </w:rPr>
              <w:t>3.15.2.2</w:t>
            </w:r>
            <w:r w:rsidRPr="00EB1A9E">
              <w:rPr>
                <w:rFonts w:cs="Arial"/>
              </w:rPr>
              <w:t>.</w:t>
            </w: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0</w:t>
            </w:r>
          </w:p>
        </w:tc>
        <w:tc>
          <w:tcPr>
            <w:tcW w:w="1418"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42" type="#_x0000_t75" style="width:36.75pt;height:18pt" o:ole="" fillcolor="window">
                  <v:imagedata r:id="rId14" o:title=""/>
                </v:shape>
                <o:OLEObject Type="Embed" ProgID="Equation.3" ShapeID="_x0000_i1042" DrawAspect="Content" ObjectID="_1628697288" r:id="rId35"/>
              </w:objec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4</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4</w:t>
            </w:r>
          </w:p>
        </w:tc>
        <w:tc>
          <w:tcPr>
            <w:tcW w:w="2268" w:type="dxa"/>
            <w:vMerge w:val="restart"/>
            <w:shd w:val="clear" w:color="auto" w:fill="auto"/>
          </w:tcPr>
          <w:p w:rsidR="001D62B4" w:rsidRPr="00EB1A9E" w:rsidRDefault="001D62B4" w:rsidP="00682FD4">
            <w:pPr>
              <w:pStyle w:val="TAC"/>
              <w:rPr>
                <w:rFonts w:cs="Arial"/>
                <w:lang w:eastAsia="zh-CN"/>
              </w:rPr>
            </w:pPr>
            <w:r w:rsidRPr="00EB1A9E">
              <w:rPr>
                <w:rFonts w:cs="Arial"/>
                <w:lang w:eastAsia="zh-CN"/>
              </w:rPr>
              <w:t xml:space="preserve">SSB with index 0 is signalled to be above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1418"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[10] dB larger than SSB_RP for SSB index 1</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[10] dB larger than SSB_RP for SSB index 1</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1242" w:type="dxa"/>
            <w:vMerge w:val="restart"/>
            <w:shd w:val="clear" w:color="auto" w:fill="auto"/>
          </w:tcPr>
          <w:p w:rsidR="001D62B4" w:rsidRPr="00EB1A9E" w:rsidRDefault="001D62B4" w:rsidP="00682FD4">
            <w:pPr>
              <w:pStyle w:val="TAL"/>
              <w:rPr>
                <w:rFonts w:cs="Arial"/>
              </w:rPr>
            </w:pPr>
          </w:p>
          <w:p w:rsidR="001D62B4" w:rsidRPr="00EB1A9E" w:rsidRDefault="001D62B4" w:rsidP="00682FD4">
            <w:pPr>
              <w:pStyle w:val="TAL"/>
              <w:rPr>
                <w:rFonts w:cs="Arial"/>
                <w:lang w:eastAsia="zh-CN"/>
              </w:rPr>
            </w:pPr>
            <w:r w:rsidRPr="00EB1A9E">
              <w:rPr>
                <w:rFonts w:cs="Arial"/>
                <w:lang w:eastAsia="zh-CN"/>
              </w:rPr>
              <w:t>SSB with index 1</w:t>
            </w:r>
          </w:p>
        </w:tc>
        <w:tc>
          <w:tcPr>
            <w:tcW w:w="1418" w:type="dxa"/>
            <w:shd w:val="clear" w:color="auto" w:fill="auto"/>
          </w:tcPr>
          <w:p w:rsidR="001D62B4" w:rsidRPr="00EB1A9E" w:rsidRDefault="001D62B4" w:rsidP="00682FD4">
            <w:pPr>
              <w:pStyle w:val="TAL"/>
              <w:rPr>
                <w:rFonts w:cs="Arial"/>
              </w:rPr>
            </w:pPr>
            <w:r w:rsidRPr="00EB1A9E">
              <w:rPr>
                <w:rFonts w:cs="Arial"/>
                <w:position w:val="-12"/>
              </w:rPr>
              <w:object w:dxaOrig="680" w:dyaOrig="380">
                <v:shape id="_x0000_i1043" type="#_x0000_t75" style="width:36.75pt;height:18pt" o:ole="" fillcolor="window">
                  <v:imagedata r:id="rId14" o:title=""/>
                </v:shape>
                <o:OLEObject Type="Embed" ProgID="Equation.3" ShapeID="_x0000_i1043" DrawAspect="Content" ObjectID="_1628697289" r:id="rId36"/>
              </w:objec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-6</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-6</w:t>
            </w:r>
          </w:p>
        </w:tc>
        <w:tc>
          <w:tcPr>
            <w:tcW w:w="2268" w:type="dxa"/>
            <w:vMerge w:val="restart"/>
            <w:shd w:val="clear" w:color="auto" w:fill="auto"/>
          </w:tcPr>
          <w:p w:rsidR="001D62B4" w:rsidRPr="00EB1A9E" w:rsidRDefault="001D62B4" w:rsidP="00682FD4">
            <w:pPr>
              <w:pStyle w:val="TAC"/>
              <w:rPr>
                <w:rFonts w:cs="Arial"/>
              </w:rPr>
            </w:pPr>
            <w:r w:rsidRPr="00EB1A9E">
              <w:rPr>
                <w:rFonts w:cs="Arial"/>
                <w:lang w:eastAsia="zh-CN"/>
              </w:rPr>
              <w:t xml:space="preserve">SSB with index 1 is signalled to be below configured </w:t>
            </w:r>
            <w:r w:rsidRPr="00EB1A9E">
              <w:rPr>
                <w:rFonts w:cs="Arial"/>
                <w:i/>
              </w:rPr>
              <w:t>rsrp-ThresholdSSB</w:t>
            </w:r>
          </w:p>
        </w:tc>
      </w:tr>
      <w:tr w:rsidR="001D62B4" w:rsidRPr="00EB1A9E" w:rsidTr="00682FD4">
        <w:tc>
          <w:tcPr>
            <w:tcW w:w="1242" w:type="dxa"/>
            <w:vMerge/>
            <w:shd w:val="clear" w:color="auto" w:fill="auto"/>
          </w:tcPr>
          <w:p w:rsidR="001D62B4" w:rsidRPr="00EB1A9E" w:rsidRDefault="001D62B4" w:rsidP="00682FD4">
            <w:pPr>
              <w:pStyle w:val="TAL"/>
              <w:rPr>
                <w:rFonts w:cs="Arial"/>
              </w:rPr>
            </w:pPr>
          </w:p>
        </w:tc>
        <w:tc>
          <w:tcPr>
            <w:tcW w:w="1418" w:type="dxa"/>
            <w:shd w:val="clear" w:color="auto" w:fill="auto"/>
          </w:tcPr>
          <w:p w:rsidR="001D62B4" w:rsidRPr="00EB1A9E" w:rsidRDefault="001D62B4" w:rsidP="00682FD4">
            <w:pPr>
              <w:pStyle w:val="TAL"/>
              <w:rPr>
                <w:rFonts w:cs="Arial"/>
                <w:lang w:eastAsia="zh-CN"/>
              </w:rPr>
            </w:pPr>
            <w:r w:rsidRPr="00EB1A9E">
              <w:rPr>
                <w:rFonts w:cs="Arial" w:hint="eastAsia"/>
                <w:lang w:eastAsia="zh-CN"/>
              </w:rPr>
              <w:t>SSB_RP</w:t>
            </w:r>
          </w:p>
        </w:tc>
        <w:tc>
          <w:tcPr>
            <w:tcW w:w="992" w:type="dxa"/>
            <w:shd w:val="clear" w:color="auto" w:fill="auto"/>
          </w:tcPr>
          <w:p w:rsidR="001D62B4" w:rsidRPr="00EB1A9E" w:rsidRDefault="001D62B4" w:rsidP="00682FD4">
            <w:pPr>
              <w:pStyle w:val="TAC"/>
              <w:rPr>
                <w:rFonts w:cs="Arial"/>
              </w:rPr>
            </w:pPr>
            <w:r w:rsidRPr="00EB1A9E">
              <w:rPr>
                <w:rFonts w:cs="Arial"/>
              </w:rPr>
              <w:t>dB</w:t>
            </w:r>
          </w:p>
        </w:tc>
        <w:tc>
          <w:tcPr>
            <w:tcW w:w="1913" w:type="dxa"/>
            <w:shd w:val="clear" w:color="auto" w:fill="auto"/>
          </w:tcPr>
          <w:p w:rsidR="001D62B4" w:rsidRPr="00EB1A9E" w:rsidRDefault="001D62B4" w:rsidP="00682FD4">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AoA in Table </w:t>
            </w:r>
            <w:r w:rsidRPr="00EB1A9E">
              <w:rPr>
                <w:rFonts w:hint="eastAsia"/>
                <w:lang w:eastAsia="zh-CN"/>
              </w:rPr>
              <w:t>B.2.2-2</w:t>
            </w:r>
          </w:p>
        </w:tc>
        <w:tc>
          <w:tcPr>
            <w:tcW w:w="1914" w:type="dxa"/>
            <w:shd w:val="clear" w:color="auto" w:fill="auto"/>
          </w:tcPr>
          <w:p w:rsidR="001D62B4" w:rsidRPr="00EB1A9E" w:rsidRDefault="001D62B4" w:rsidP="00682FD4">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AoA in Table </w:t>
            </w:r>
            <w:r w:rsidRPr="00EB1A9E">
              <w:rPr>
                <w:rFonts w:hint="eastAsia"/>
                <w:lang w:eastAsia="zh-CN"/>
              </w:rPr>
              <w:t>B.2.2-2</w:t>
            </w:r>
          </w:p>
        </w:tc>
        <w:tc>
          <w:tcPr>
            <w:tcW w:w="2268" w:type="dxa"/>
            <w:vMerge/>
            <w:shd w:val="clear" w:color="auto" w:fill="auto"/>
          </w:tcPr>
          <w:p w:rsidR="001D62B4" w:rsidRPr="00EB1A9E" w:rsidRDefault="001D62B4" w:rsidP="00682FD4">
            <w:pPr>
              <w:pStyle w:val="TAC"/>
              <w:rPr>
                <w:rFonts w:cs="Arial"/>
              </w:rPr>
            </w:pPr>
          </w:p>
        </w:tc>
      </w:tr>
      <w:tr w:rsidR="001D62B4" w:rsidRPr="00EB1A9E" w:rsidTr="00682FD4">
        <w:tc>
          <w:tcPr>
            <w:tcW w:w="2660" w:type="dxa"/>
            <w:gridSpan w:val="2"/>
            <w:shd w:val="clear" w:color="auto" w:fill="auto"/>
            <w:vAlign w:val="center"/>
          </w:tcPr>
          <w:p w:rsidR="001D62B4" w:rsidRPr="00EB1A9E" w:rsidRDefault="001D62B4" w:rsidP="00682FD4">
            <w:pPr>
              <w:pStyle w:val="TAL"/>
              <w:jc w:val="both"/>
              <w:rPr>
                <w:rFonts w:cs="Arial"/>
                <w:lang w:eastAsia="zh-CN"/>
              </w:rPr>
            </w:pPr>
            <w:r w:rsidRPr="00EB1A9E">
              <w:rPr>
                <w:rFonts w:cs="Arial"/>
                <w:lang w:eastAsia="zh-CN"/>
              </w:rPr>
              <w:t>ss-PBCH-BlockPower</w:t>
            </w:r>
          </w:p>
        </w:tc>
        <w:tc>
          <w:tcPr>
            <w:tcW w:w="992" w:type="dxa"/>
            <w:shd w:val="clear" w:color="auto" w:fill="auto"/>
          </w:tcPr>
          <w:p w:rsidR="001D62B4" w:rsidRPr="00EB1A9E" w:rsidRDefault="001D62B4" w:rsidP="00682FD4">
            <w:pPr>
              <w:pStyle w:val="TAC"/>
              <w:rPr>
                <w:rFonts w:cs="Arial"/>
                <w:lang w:eastAsia="zh-CN"/>
              </w:rPr>
            </w:pPr>
            <w:r w:rsidRPr="00EB1A9E">
              <w:rPr>
                <w:rFonts w:cs="Arial"/>
              </w:rPr>
              <w:t>dBm</w:t>
            </w:r>
            <w:r w:rsidRPr="00EB1A9E">
              <w:rPr>
                <w:rFonts w:cs="Arial"/>
                <w:lang w:eastAsia="zh-CN"/>
              </w:rPr>
              <w:t>/</w:t>
            </w:r>
            <w:r w:rsidRPr="00EB1A9E">
              <w:rPr>
                <w:rFonts w:cs="Arial"/>
              </w:rPr>
              <w:t xml:space="preserve"> SCS</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2268" w:type="dxa"/>
            <w:shd w:val="clear" w:color="auto" w:fill="auto"/>
          </w:tcPr>
          <w:p w:rsidR="001D62B4" w:rsidRPr="00EB1A9E" w:rsidRDefault="001D62B4" w:rsidP="00682FD4">
            <w:pPr>
              <w:pStyle w:val="TAC"/>
              <w:rPr>
                <w:rFonts w:cs="Arial"/>
              </w:rPr>
            </w:pPr>
            <w:r w:rsidRPr="00EB1A9E">
              <w:rPr>
                <w:rFonts w:cs="Arial"/>
              </w:rPr>
              <w:t>As defined in clause 6.3.2 in TS 38.331 [2].</w:t>
            </w:r>
          </w:p>
        </w:tc>
      </w:tr>
      <w:tr w:rsidR="001D62B4" w:rsidRPr="00EB1A9E" w:rsidTr="00682FD4">
        <w:tc>
          <w:tcPr>
            <w:tcW w:w="2660" w:type="dxa"/>
            <w:gridSpan w:val="2"/>
            <w:shd w:val="clear" w:color="auto" w:fill="auto"/>
          </w:tcPr>
          <w:p w:rsidR="001D62B4" w:rsidRPr="00EB1A9E" w:rsidRDefault="001D62B4" w:rsidP="00682FD4">
            <w:pPr>
              <w:pStyle w:val="TAL"/>
              <w:rPr>
                <w:rFonts w:cs="Arial"/>
              </w:rPr>
            </w:pPr>
            <w:r w:rsidRPr="00EB1A9E">
              <w:rPr>
                <w:rFonts w:cs="Arial"/>
              </w:rPr>
              <w:t>Configured UE transmitted power (</w:t>
            </w:r>
            <w:r w:rsidRPr="00EB1A9E">
              <w:rPr>
                <w:rFonts w:cs="Arial"/>
                <w:position w:val="-14"/>
              </w:rPr>
              <w:object w:dxaOrig="820" w:dyaOrig="380">
                <v:shape id="_x0000_i1044" type="#_x0000_t75" style="width:42pt;height:18pt" o:ole="">
                  <v:imagedata r:id="rId23" o:title=""/>
                </v:shape>
                <o:OLEObject Type="Embed" ProgID="Equation.3" ShapeID="_x0000_i1044" DrawAspect="Content" ObjectID="_1628697290" r:id="rId37"/>
              </w:object>
            </w:r>
            <w:r w:rsidRPr="00EB1A9E">
              <w:rPr>
                <w:rFonts w:cs="Arial"/>
              </w:rPr>
              <w:t>)</w:t>
            </w:r>
          </w:p>
        </w:tc>
        <w:tc>
          <w:tcPr>
            <w:tcW w:w="992" w:type="dxa"/>
            <w:shd w:val="clear" w:color="auto" w:fill="auto"/>
          </w:tcPr>
          <w:p w:rsidR="001D62B4" w:rsidRPr="00EB1A9E" w:rsidRDefault="001D62B4" w:rsidP="00682FD4">
            <w:pPr>
              <w:pStyle w:val="TAC"/>
              <w:rPr>
                <w:rFonts w:cs="Arial"/>
              </w:rPr>
            </w:pPr>
            <w:r w:rsidRPr="00EB1A9E">
              <w:rPr>
                <w:rFonts w:cs="Arial"/>
              </w:rPr>
              <w:t>dBm</w:t>
            </w:r>
          </w:p>
        </w:tc>
        <w:tc>
          <w:tcPr>
            <w:tcW w:w="1913"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1914"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TBD</w:t>
            </w:r>
          </w:p>
        </w:tc>
        <w:tc>
          <w:tcPr>
            <w:tcW w:w="2268" w:type="dxa"/>
            <w:shd w:val="clear" w:color="auto" w:fill="auto"/>
          </w:tcPr>
          <w:p w:rsidR="001D62B4" w:rsidRPr="00EB1A9E" w:rsidRDefault="001D62B4" w:rsidP="00682FD4">
            <w:pPr>
              <w:pStyle w:val="TAC"/>
              <w:rPr>
                <w:rFonts w:cs="Arial"/>
                <w:lang w:eastAsia="zh-CN"/>
              </w:rPr>
            </w:pPr>
            <w:r w:rsidRPr="00EB1A9E">
              <w:rPr>
                <w:rFonts w:cs="Arial"/>
              </w:rPr>
              <w:t>As defined in clause 6.2.</w:t>
            </w:r>
            <w:r w:rsidRPr="00EB1A9E">
              <w:rPr>
                <w:rFonts w:cs="Arial"/>
                <w:lang w:eastAsia="zh-CN"/>
              </w:rPr>
              <w:t>4</w:t>
            </w:r>
            <w:r w:rsidRPr="00EB1A9E">
              <w:rPr>
                <w:rFonts w:cs="Arial"/>
              </w:rPr>
              <w:t xml:space="preserve"> in TS 3</w:t>
            </w:r>
            <w:r w:rsidRPr="00EB1A9E">
              <w:rPr>
                <w:rFonts w:cs="Arial"/>
                <w:lang w:eastAsia="zh-CN"/>
              </w:rPr>
              <w:t>8</w:t>
            </w:r>
            <w:r w:rsidRPr="00EB1A9E">
              <w:rPr>
                <w:rFonts w:cs="Arial"/>
              </w:rPr>
              <w:t>.101</w:t>
            </w:r>
            <w:r w:rsidRPr="00EB1A9E">
              <w:rPr>
                <w:rFonts w:cs="Arial"/>
                <w:lang w:eastAsia="zh-CN"/>
              </w:rPr>
              <w:t>-2</w:t>
            </w:r>
            <w:r w:rsidRPr="00EB1A9E">
              <w:rPr>
                <w:rFonts w:cs="Arial"/>
              </w:rPr>
              <w:t>.</w:t>
            </w:r>
          </w:p>
        </w:tc>
      </w:tr>
      <w:tr w:rsidR="001D62B4" w:rsidRPr="00EB1A9E" w:rsidTr="00682FD4">
        <w:trPr>
          <w:trHeight w:val="424"/>
        </w:trPr>
        <w:tc>
          <w:tcPr>
            <w:tcW w:w="2660" w:type="dxa"/>
            <w:gridSpan w:val="2"/>
            <w:shd w:val="clear" w:color="auto" w:fill="auto"/>
          </w:tcPr>
          <w:p w:rsidR="001D62B4" w:rsidRPr="00EB1A9E" w:rsidRDefault="001D62B4" w:rsidP="00682FD4">
            <w:pPr>
              <w:pStyle w:val="TAL"/>
              <w:rPr>
                <w:rFonts w:cs="Arial"/>
                <w:lang w:eastAsia="zh-CN"/>
              </w:rPr>
            </w:pPr>
            <w:r w:rsidRPr="00EB1A9E">
              <w:rPr>
                <w:rFonts w:cs="Arial"/>
                <w:lang w:eastAsia="zh-CN"/>
              </w:rPr>
              <w:t>PRACH Configuration</w:t>
            </w:r>
          </w:p>
        </w:tc>
        <w:tc>
          <w:tcPr>
            <w:tcW w:w="992" w:type="dxa"/>
            <w:shd w:val="clear" w:color="auto" w:fill="auto"/>
          </w:tcPr>
          <w:p w:rsidR="001D62B4" w:rsidRPr="00EB1A9E" w:rsidRDefault="001D62B4" w:rsidP="00682FD4">
            <w:pPr>
              <w:pStyle w:val="TAC"/>
              <w:rPr>
                <w:rFonts w:cs="Arial"/>
                <w:lang w:eastAsia="zh-CN"/>
              </w:rPr>
            </w:pPr>
            <w:r w:rsidRPr="00EB1A9E">
              <w:rPr>
                <w:rFonts w:cs="Arial" w:hint="eastAsia"/>
                <w:lang w:eastAsia="zh-CN"/>
              </w:rPr>
              <w:t>-</w:t>
            </w:r>
          </w:p>
        </w:tc>
        <w:tc>
          <w:tcPr>
            <w:tcW w:w="1913" w:type="dxa"/>
            <w:shd w:val="clear" w:color="auto" w:fill="auto"/>
          </w:tcPr>
          <w:p w:rsidR="001D62B4" w:rsidRPr="00EB1A9E" w:rsidRDefault="001D62B4" w:rsidP="00682FD4">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w:t>
            </w:r>
            <w:r w:rsidRPr="00EB1A9E">
              <w:rPr>
                <w:rFonts w:cs="Arial"/>
                <w:bCs/>
                <w:lang w:eastAsia="zh-CN"/>
              </w:rPr>
              <w:t>2</w:t>
            </w:r>
          </w:p>
        </w:tc>
        <w:tc>
          <w:tcPr>
            <w:tcW w:w="1914" w:type="dxa"/>
            <w:shd w:val="clear" w:color="auto" w:fill="auto"/>
          </w:tcPr>
          <w:p w:rsidR="001D62B4" w:rsidRPr="00EB1A9E" w:rsidRDefault="001D62B4" w:rsidP="00682FD4">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w:t>
            </w:r>
            <w:r w:rsidRPr="00EB1A9E">
              <w:rPr>
                <w:rFonts w:cs="Arial" w:hint="eastAsia"/>
                <w:bCs/>
                <w:lang w:eastAsia="zh-CN"/>
              </w:rPr>
              <w:t>3</w:t>
            </w:r>
          </w:p>
        </w:tc>
        <w:tc>
          <w:tcPr>
            <w:tcW w:w="2268" w:type="dxa"/>
            <w:shd w:val="clear" w:color="auto" w:fill="auto"/>
          </w:tcPr>
          <w:p w:rsidR="001D62B4" w:rsidRPr="00EB1A9E" w:rsidRDefault="001D62B4" w:rsidP="00682FD4">
            <w:pPr>
              <w:pStyle w:val="TAC"/>
              <w:rPr>
                <w:rFonts w:cs="Arial"/>
              </w:rPr>
            </w:pPr>
            <w:r w:rsidRPr="00EB1A9E">
              <w:rPr>
                <w:rFonts w:cs="Arial"/>
              </w:rPr>
              <w:t>As defined in</w:t>
            </w:r>
            <w:r w:rsidRPr="00EB1A9E">
              <w:rPr>
                <w:rFonts w:cs="Arial"/>
                <w:lang w:eastAsia="zh-CN"/>
              </w:rPr>
              <w:t xml:space="preserve"> A.3.8.3</w:t>
            </w:r>
            <w:r w:rsidRPr="00EB1A9E">
              <w:rPr>
                <w:rFonts w:cs="Arial"/>
              </w:rPr>
              <w:t>.</w:t>
            </w:r>
          </w:p>
        </w:tc>
      </w:tr>
      <w:tr w:rsidR="001D62B4" w:rsidRPr="00EB1A9E" w:rsidTr="00682FD4">
        <w:tc>
          <w:tcPr>
            <w:tcW w:w="2660" w:type="dxa"/>
            <w:gridSpan w:val="2"/>
            <w:shd w:val="clear" w:color="auto" w:fill="auto"/>
            <w:vAlign w:val="center"/>
          </w:tcPr>
          <w:p w:rsidR="001D62B4" w:rsidRPr="00EB1A9E" w:rsidRDefault="001D62B4" w:rsidP="00682FD4">
            <w:pPr>
              <w:pStyle w:val="TAL"/>
              <w:jc w:val="both"/>
              <w:rPr>
                <w:rFonts w:cs="Arial"/>
              </w:rPr>
            </w:pPr>
            <w:r w:rsidRPr="00EB1A9E">
              <w:rPr>
                <w:rFonts w:cs="Arial"/>
              </w:rPr>
              <w:t xml:space="preserve">Propagation Condition </w:t>
            </w:r>
          </w:p>
        </w:tc>
        <w:tc>
          <w:tcPr>
            <w:tcW w:w="992" w:type="dxa"/>
            <w:shd w:val="clear" w:color="auto" w:fill="auto"/>
          </w:tcPr>
          <w:p w:rsidR="001D62B4" w:rsidRPr="00EB1A9E" w:rsidRDefault="001D62B4" w:rsidP="00682FD4">
            <w:pPr>
              <w:pStyle w:val="TAC"/>
              <w:rPr>
                <w:rFonts w:cs="Arial"/>
              </w:rPr>
            </w:pPr>
            <w:r w:rsidRPr="00EB1A9E">
              <w:rPr>
                <w:rFonts w:cs="Arial"/>
              </w:rPr>
              <w:t>-</w:t>
            </w:r>
          </w:p>
        </w:tc>
        <w:tc>
          <w:tcPr>
            <w:tcW w:w="1913" w:type="dxa"/>
            <w:shd w:val="clear" w:color="auto" w:fill="auto"/>
          </w:tcPr>
          <w:p w:rsidR="001D62B4" w:rsidRPr="00EB1A9E" w:rsidRDefault="001D62B4" w:rsidP="00682FD4">
            <w:pPr>
              <w:pStyle w:val="TAC"/>
              <w:rPr>
                <w:rFonts w:cs="Arial"/>
              </w:rPr>
            </w:pPr>
            <w:r w:rsidRPr="00EB1A9E">
              <w:rPr>
                <w:rFonts w:cs="Arial"/>
                <w:bCs/>
              </w:rPr>
              <w:t>AWGN</w:t>
            </w:r>
          </w:p>
        </w:tc>
        <w:tc>
          <w:tcPr>
            <w:tcW w:w="1914" w:type="dxa"/>
            <w:shd w:val="clear" w:color="auto" w:fill="auto"/>
          </w:tcPr>
          <w:p w:rsidR="001D62B4" w:rsidRPr="00EB1A9E" w:rsidRDefault="001D62B4" w:rsidP="00682FD4">
            <w:pPr>
              <w:pStyle w:val="TAC"/>
              <w:rPr>
                <w:rFonts w:cs="Arial"/>
              </w:rPr>
            </w:pPr>
            <w:r w:rsidRPr="00EB1A9E">
              <w:rPr>
                <w:rFonts w:cs="Arial"/>
                <w:bCs/>
              </w:rPr>
              <w:t>AWGN</w:t>
            </w:r>
          </w:p>
        </w:tc>
        <w:tc>
          <w:tcPr>
            <w:tcW w:w="2268" w:type="dxa"/>
            <w:shd w:val="clear" w:color="auto" w:fill="auto"/>
          </w:tcPr>
          <w:p w:rsidR="001D62B4" w:rsidRPr="00EB1A9E" w:rsidRDefault="001D62B4" w:rsidP="00682FD4">
            <w:pPr>
              <w:pStyle w:val="TAC"/>
              <w:rPr>
                <w:rFonts w:cs="Arial"/>
              </w:rPr>
            </w:pPr>
          </w:p>
        </w:tc>
      </w:tr>
      <w:tr w:rsidR="001D62B4" w:rsidRPr="00EB1A9E" w:rsidTr="00682FD4">
        <w:trPr>
          <w:trHeight w:val="489"/>
        </w:trPr>
        <w:tc>
          <w:tcPr>
            <w:tcW w:w="9747" w:type="dxa"/>
            <w:gridSpan w:val="6"/>
          </w:tcPr>
          <w:p w:rsidR="001D62B4" w:rsidRPr="00EB1A9E" w:rsidRDefault="001D62B4" w:rsidP="00682FD4">
            <w:pPr>
              <w:pStyle w:val="TAN"/>
              <w:rPr>
                <w:rFonts w:cs="Arial"/>
              </w:rPr>
            </w:pPr>
            <w:r w:rsidRPr="00EB1A9E">
              <w:rPr>
                <w:rFonts w:cs="Arial"/>
              </w:rPr>
              <w:t xml:space="preserve">Note </w:t>
            </w:r>
            <w:r w:rsidRPr="00EB1A9E">
              <w:rPr>
                <w:rFonts w:cs="Arial"/>
                <w:lang w:eastAsia="zh-CN"/>
              </w:rPr>
              <w:t>1</w:t>
            </w:r>
            <w:r w:rsidRPr="00EB1A9E">
              <w:rPr>
                <w:rFonts w:cs="Arial"/>
              </w:rPr>
              <w:t>:</w:t>
            </w:r>
            <w:r w:rsidRPr="00EB1A9E">
              <w:rPr>
                <w:rFonts w:cs="Arial"/>
              </w:rPr>
              <w:tab/>
            </w:r>
            <w:r w:rsidRPr="00EB1A9E">
              <w:rPr>
                <w:rFonts w:cs="Arial" w:hint="eastAsia"/>
                <w:lang w:eastAsia="zh-CN"/>
              </w:rPr>
              <w:t>void</w:t>
            </w:r>
            <w:r w:rsidRPr="00EB1A9E">
              <w:rPr>
                <w:rFonts w:cs="Arial"/>
              </w:rPr>
              <w:t>.</w:t>
            </w:r>
          </w:p>
          <w:p w:rsidR="001D62B4" w:rsidRPr="00EB1A9E" w:rsidRDefault="001D62B4" w:rsidP="00682FD4">
            <w:pPr>
              <w:pStyle w:val="TAN"/>
              <w:rPr>
                <w:rFonts w:cs="Arial"/>
                <w:lang w:eastAsia="zh-CN"/>
              </w:rPr>
            </w:pPr>
            <w:r w:rsidRPr="00EB1A9E">
              <w:rPr>
                <w:rFonts w:cs="Arial"/>
              </w:rPr>
              <w:t xml:space="preserve">Note </w:t>
            </w:r>
            <w:r w:rsidRPr="00EB1A9E">
              <w:rPr>
                <w:rFonts w:cs="Arial"/>
                <w:lang w:eastAsia="zh-CN"/>
              </w:rPr>
              <w:t>2</w:t>
            </w:r>
            <w:r w:rsidRPr="00EB1A9E">
              <w:rPr>
                <w:rFonts w:cs="Arial"/>
              </w:rPr>
              <w:t>:</w:t>
            </w:r>
            <w:r w:rsidRPr="00EB1A9E">
              <w:rPr>
                <w:rFonts w:cs="Arial"/>
              </w:rPr>
              <w:tab/>
            </w:r>
            <w:r w:rsidRPr="00EB1A9E">
              <w:rPr>
                <w:rFonts w:cs="Arial" w:hint="eastAsia"/>
                <w:lang w:eastAsia="zh-CN"/>
              </w:rPr>
              <w:t>void</w:t>
            </w:r>
            <w:r w:rsidRPr="00EB1A9E">
              <w:rPr>
                <w:rFonts w:cs="Arial"/>
              </w:rPr>
              <w:t>.</w:t>
            </w:r>
          </w:p>
        </w:tc>
      </w:tr>
    </w:tbl>
    <w:p w:rsidR="001D62B4" w:rsidRPr="00EB1A9E" w:rsidRDefault="001D62B4" w:rsidP="001D62B4">
      <w:pPr>
        <w:rPr>
          <w:snapToGrid w:val="0"/>
          <w:lang w:eastAsia="zh-CN"/>
        </w:rPr>
      </w:pPr>
    </w:p>
    <w:p w:rsidR="001D62B4" w:rsidRPr="00EB1A9E" w:rsidRDefault="001D62B4" w:rsidP="001D62B4">
      <w:pPr>
        <w:pStyle w:val="H6"/>
      </w:pPr>
      <w:r w:rsidRPr="00EB1A9E">
        <w:t>A.5.3.2.2.2.</w:t>
      </w:r>
      <w:r w:rsidRPr="00EB1A9E">
        <w:rPr>
          <w:lang w:eastAsia="zh-CN"/>
        </w:rPr>
        <w:t>2</w:t>
      </w:r>
      <w:r w:rsidRPr="00EB1A9E">
        <w:tab/>
        <w:t>Test Requirements</w:t>
      </w:r>
    </w:p>
    <w:p w:rsidR="001D62B4" w:rsidRPr="00EB1A9E" w:rsidRDefault="001D62B4" w:rsidP="001D62B4">
      <w:pPr>
        <w:rPr>
          <w:lang w:eastAsia="zh-CN"/>
        </w:rPr>
      </w:pPr>
      <w:r w:rsidRPr="00EB1A9E">
        <w:rPr>
          <w:lang w:eastAsia="zh-CN"/>
        </w:rPr>
        <w:t>Non-</w:t>
      </w:r>
      <w:r w:rsidRPr="00EB1A9E">
        <w:t>Contention based random access is triggered by explicitly assigning a random access preamble via dedicated signalling in the downlink.</w:t>
      </w:r>
      <w:r w:rsidRPr="00EB1A9E">
        <w:rPr>
          <w:lang w:eastAsia="zh-CN"/>
        </w:rPr>
        <w:t xml:space="preserve"> In the test, the non-contention based random access procedure is not initialized for Other SI requested from UE or beam failure recovery.</w:t>
      </w:r>
    </w:p>
    <w:p w:rsidR="001D62B4" w:rsidRPr="00EB1A9E" w:rsidRDefault="001D62B4" w:rsidP="001D62B4">
      <w:pPr>
        <w:pStyle w:val="H6"/>
      </w:pPr>
      <w:r w:rsidRPr="00EB1A9E">
        <w:t>A.5.3.2.2.2.2.1</w:t>
      </w:r>
      <w:r w:rsidRPr="00EB1A9E">
        <w:tab/>
        <w:t>SSB-based Random Access Preamble Transmission</w:t>
      </w:r>
    </w:p>
    <w:p w:rsidR="001D62B4" w:rsidRPr="00EB1A9E" w:rsidRDefault="001D62B4" w:rsidP="001D62B4">
      <w:pPr>
        <w:rPr>
          <w:lang w:eastAsia="zh-CN"/>
        </w:rPr>
      </w:pPr>
      <w:r w:rsidRPr="00EB1A9E">
        <w:rPr>
          <w:rFonts w:cs="v4.2.0"/>
          <w:lang w:eastAsia="zh-CN"/>
        </w:rPr>
        <w:t>In Test-1,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SSB-based Random Access Preamble tranmsision, with </w:t>
      </w:r>
      <w:r w:rsidRPr="00EB1A9E">
        <w:rPr>
          <w:lang w:eastAsia="zh-CN"/>
        </w:rPr>
        <w:t>the contention-free Random Access Resources and the contention-free PRACH occasions associated with SSBs configured,</w:t>
      </w:r>
      <w:r w:rsidRPr="00EB1A9E">
        <w:rPr>
          <w:rFonts w:cs="v4.2.0"/>
        </w:rPr>
        <w:t xml:space="preserve"> the System Simulator shall</w:t>
      </w:r>
      <w:r w:rsidRPr="00EB1A9E">
        <w:t xml:space="preserve"> </w:t>
      </w:r>
      <w:r w:rsidRPr="00EB1A9E">
        <w:rPr>
          <w:lang w:eastAsia="zh-CN"/>
        </w:rPr>
        <w:t xml:space="preserve">receive the Random Access Preamble which has the Preamble Index associated with the SSB </w:t>
      </w:r>
      <w:r w:rsidRPr="00EB1A9E">
        <w:rPr>
          <w:rFonts w:cs="v4.2.0"/>
          <w:lang w:eastAsia="zh-CN"/>
        </w:rPr>
        <w:t>with index 0</w:t>
      </w:r>
      <w:r w:rsidRPr="00EB1A9E">
        <w:rPr>
          <w:lang w:eastAsia="zh-CN"/>
        </w:rPr>
        <w:t>.</w:t>
      </w:r>
    </w:p>
    <w:p w:rsidR="001D62B4" w:rsidRPr="00EB1A9E" w:rsidRDefault="001D62B4" w:rsidP="001D62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EB1A9E">
        <w:rPr>
          <w:rFonts w:cs="v4.2.0"/>
          <w:i/>
          <w:lang w:eastAsia="zh-CN"/>
        </w:rPr>
        <w:t>ra-ssb-OccasionMaskIndex</w:t>
      </w:r>
      <w:r w:rsidRPr="00EB1A9E">
        <w:rPr>
          <w:rFonts w:cs="v4.2.0"/>
          <w:lang w:eastAsia="zh-CN"/>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A.5.3.2.2.2.2.</w:t>
      </w:r>
      <w:r w:rsidRPr="00EB1A9E">
        <w:rPr>
          <w:lang w:eastAsia="zh-CN"/>
        </w:rPr>
        <w:t>2</w:t>
      </w:r>
      <w:r w:rsidRPr="00EB1A9E">
        <w:tab/>
        <w:t>CSI-RS-based Random Access Preamble Transmission</w:t>
      </w:r>
    </w:p>
    <w:p w:rsidR="001D62B4" w:rsidRPr="00EB1A9E" w:rsidRDefault="001D62B4" w:rsidP="001D62B4">
      <w:pPr>
        <w:rPr>
          <w:lang w:eastAsia="zh-CN"/>
        </w:rPr>
      </w:pPr>
      <w:r w:rsidRPr="00EB1A9E">
        <w:rPr>
          <w:rFonts w:cs="v4.2.0"/>
          <w:lang w:eastAsia="zh-CN"/>
        </w:rPr>
        <w:t>In Test-2, t</w:t>
      </w:r>
      <w:r w:rsidRPr="00EB1A9E">
        <w:rPr>
          <w:rFonts w:cs="v4.2.0"/>
        </w:rPr>
        <w:t>o test the UE behavior specified in Subclause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CSI-RS-based Random Access Preamble tranmsision, with </w:t>
      </w:r>
      <w:r w:rsidRPr="00EB1A9E">
        <w:rPr>
          <w:lang w:eastAsia="zh-CN"/>
        </w:rPr>
        <w:t>the contention-free Random Access Resources and the contention-free PRACH occasions associated with CSI-RSs configured</w:t>
      </w:r>
      <w:r w:rsidRPr="00EB1A9E">
        <w:rPr>
          <w:rFonts w:cs="v4.2.0"/>
          <w:lang w:eastAsia="zh-CN"/>
        </w:rPr>
        <w:t xml:space="preserve">, </w:t>
      </w:r>
      <w:r w:rsidRPr="00EB1A9E">
        <w:rPr>
          <w:rFonts w:cs="v4.2.0"/>
        </w:rPr>
        <w:t>the System Simulator shall</w:t>
      </w:r>
      <w:r w:rsidRPr="00EB1A9E">
        <w:t xml:space="preserve"> </w:t>
      </w:r>
      <w:r w:rsidRPr="00EB1A9E">
        <w:rPr>
          <w:lang w:eastAsia="zh-CN"/>
        </w:rPr>
        <w:t xml:space="preserve">receive the Random Access Preamble which has the Preamble Index associated with the CSI-RS </w:t>
      </w:r>
      <w:r w:rsidRPr="00EB1A9E">
        <w:rPr>
          <w:rFonts w:cs="v4.2.0"/>
          <w:lang w:eastAsia="zh-CN"/>
        </w:rPr>
        <w:t>configured</w:t>
      </w:r>
      <w:r w:rsidRPr="00EB1A9E">
        <w:rPr>
          <w:lang w:eastAsia="zh-CN"/>
        </w:rPr>
        <w:t>.</w:t>
      </w:r>
    </w:p>
    <w:p w:rsidR="001D62B4" w:rsidRPr="00EB1A9E" w:rsidRDefault="001D62B4" w:rsidP="001D62B4">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EB1A9E">
        <w:rPr>
          <w:rFonts w:cs="v4.2.0"/>
          <w:i/>
          <w:lang w:eastAsia="zh-CN"/>
        </w:rPr>
        <w:t>ra-OccasionList</w:t>
      </w:r>
      <w:r w:rsidRPr="00EB1A9E">
        <w:rPr>
          <w:rFonts w:cs="v4.2.0"/>
          <w:lang w:eastAsia="zh-CN"/>
        </w:rPr>
        <w:t>.</w:t>
      </w:r>
    </w:p>
    <w:p w:rsidR="001D62B4" w:rsidRPr="00EB1A9E" w:rsidRDefault="001D62B4" w:rsidP="001D62B4">
      <w:pPr>
        <w:rPr>
          <w:rFonts w:cs="v4.2.0"/>
        </w:rPr>
      </w:pPr>
      <w:r w:rsidRPr="00EB1A9E">
        <w:lastRenderedPageBreak/>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A.5.3.2.2.2.2.</w:t>
      </w:r>
      <w:r w:rsidRPr="00EB1A9E">
        <w:rPr>
          <w:lang w:eastAsia="zh-CN"/>
        </w:rPr>
        <w:t>3</w:t>
      </w:r>
      <w:r w:rsidRPr="00EB1A9E">
        <w:tab/>
        <w:t>Random Access Response Reception</w:t>
      </w:r>
    </w:p>
    <w:p w:rsidR="001D62B4" w:rsidRPr="00EB1A9E" w:rsidRDefault="001D62B4" w:rsidP="001D62B4">
      <w:r w:rsidRPr="00EB1A9E">
        <w:rPr>
          <w:rFonts w:cs="v4.2.0"/>
        </w:rPr>
        <w:t>To test the UE behavior specified in Subclause 6.2.2.</w:t>
      </w:r>
      <w:r w:rsidRPr="00EB1A9E">
        <w:rPr>
          <w:rFonts w:cs="v4.2.0"/>
          <w:lang w:eastAsia="zh-CN"/>
        </w:rPr>
        <w:t>2.</w:t>
      </w:r>
      <w:r w:rsidRPr="00EB1A9E">
        <w:rPr>
          <w:rFonts w:cs="v4.2.0"/>
        </w:rPr>
        <w:t>2.</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1D62B4" w:rsidRPr="00EB1A9E" w:rsidRDefault="001D62B4" w:rsidP="001D62B4">
      <w:r w:rsidRPr="00EB1A9E">
        <w:t>The UE may stop monitoring for Random Access Response(s) if the Random Access Response contains a Random Access Preamble identifier corresponding to the transmitted Random Access Preamble.</w:t>
      </w:r>
    </w:p>
    <w:p w:rsidR="001D62B4" w:rsidRPr="00EB1A9E" w:rsidRDefault="001D62B4" w:rsidP="001D62B4">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and transmit with the calculated PRACH transmission power</w:t>
      </w:r>
      <w:r w:rsidRPr="00EB1A9E">
        <w:t xml:space="preserve"> if all received Random Access Responses contain Random Access Preamble identifiers that do not match the transmitted Random Access Preamble.</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6"/>
      </w:pPr>
      <w:r w:rsidRPr="00EB1A9E">
        <w:t>A.5.3.2.2.2.2.</w:t>
      </w:r>
      <w:r w:rsidRPr="00EB1A9E">
        <w:rPr>
          <w:lang w:eastAsia="zh-CN"/>
        </w:rPr>
        <w:t>4</w:t>
      </w:r>
      <w:r w:rsidRPr="00EB1A9E">
        <w:tab/>
        <w:t>No Random Access Response Reception</w:t>
      </w:r>
    </w:p>
    <w:p w:rsidR="001D62B4" w:rsidRPr="00EB1A9E" w:rsidRDefault="001D62B4" w:rsidP="001D62B4">
      <w:r w:rsidRPr="00EB1A9E">
        <w:rPr>
          <w:rFonts w:cs="v4.2.0"/>
        </w:rPr>
        <w:t>To test the UE behavior specified in subclause 6.2.2.2.2</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1D62B4" w:rsidRPr="00EB1A9E" w:rsidRDefault="001D62B4" w:rsidP="001D62B4">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 xml:space="preserve">if no Random Access Response is received within the RA Response window configured in </w:t>
      </w:r>
      <w:r w:rsidRPr="00EB1A9E">
        <w:rPr>
          <w:i/>
          <w:noProof/>
          <w:lang w:eastAsia="zh-CN"/>
        </w:rPr>
        <w:t>RACH-ConfigCommon</w:t>
      </w:r>
      <w:r w:rsidRPr="00EB1A9E">
        <w:rPr>
          <w:noProof/>
        </w:rPr>
        <w:t>.</w:t>
      </w:r>
    </w:p>
    <w:p w:rsidR="001D62B4" w:rsidRPr="00EB1A9E" w:rsidRDefault="001D62B4" w:rsidP="001D62B4">
      <w:pPr>
        <w:rPr>
          <w:rFonts w:cs="v4.2.0"/>
        </w:rPr>
      </w:pPr>
      <w:r w:rsidRPr="00EB1A9E">
        <w:t>In addition, the power applied to all preambles shall be in accordance with what is specified in Subclause 6.2</w:t>
      </w:r>
      <w:r w:rsidRPr="00EB1A9E">
        <w:rPr>
          <w:lang w:eastAsia="zh-CN"/>
        </w:rPr>
        <w:t>.2</w:t>
      </w:r>
      <w:r w:rsidRPr="00EB1A9E">
        <w:t xml:space="preserve">.2. The power of the first preamble shall be </w:t>
      </w:r>
      <w:r w:rsidRPr="00EB1A9E">
        <w:rPr>
          <w:lang w:eastAsia="zh-CN"/>
        </w:rPr>
        <w:t>[TBD]</w:t>
      </w:r>
      <w:r w:rsidRPr="00EB1A9E">
        <w:t xml:space="preserve"> dBm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1D62B4" w:rsidRPr="00EB1A9E" w:rsidRDefault="001D62B4" w:rsidP="001D62B4">
      <w:pPr>
        <w:rPr>
          <w:rFonts w:cs="v4.2.0"/>
          <w:lang w:eastAsia="zh-CN"/>
        </w:rPr>
      </w:pPr>
      <w:r w:rsidRPr="00EB1A9E">
        <w:rPr>
          <w:rFonts w:cs="v4.2.0"/>
        </w:rPr>
        <w:t>The transmit timing of all PRACH transmissions shall be within the accuracy specified in Subclause 7.1.2.</w:t>
      </w:r>
    </w:p>
    <w:p w:rsidR="001D62B4" w:rsidRPr="00EB1A9E" w:rsidRDefault="001D62B4" w:rsidP="001D62B4">
      <w:pPr>
        <w:pStyle w:val="Heading4"/>
        <w:rPr>
          <w:snapToGrid w:val="0"/>
        </w:rPr>
      </w:pPr>
      <w:r w:rsidRPr="00EB1A9E">
        <w:rPr>
          <w:snapToGrid w:val="0"/>
        </w:rPr>
        <w:t>A.5.3.2.3</w:t>
      </w:r>
      <w:r w:rsidRPr="00EB1A9E">
        <w:rPr>
          <w:snapToGrid w:val="0"/>
        </w:rPr>
        <w:tab/>
        <w:t>Void</w:t>
      </w:r>
      <w:bookmarkEnd w:id="17"/>
    </w:p>
    <w:p w:rsidR="009A76B4" w:rsidRDefault="009A76B4" w:rsidP="009A76B4">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9A76B4" w:rsidRDefault="009A76B4" w:rsidP="009A76B4">
      <w:pPr>
        <w:pStyle w:val="Heading3"/>
        <w:jc w:val="center"/>
        <w:rPr>
          <w:color w:val="FF0000"/>
          <w:lang w:eastAsia="zh-CN"/>
        </w:rPr>
      </w:pPr>
      <w:r w:rsidRPr="00E87617">
        <w:rPr>
          <w:color w:val="FF0000"/>
        </w:rPr>
        <w:t xml:space="preserve">&gt;&gt;&gt;&gt;&gt;Start of Change </w:t>
      </w:r>
      <w:r>
        <w:rPr>
          <w:rFonts w:hint="eastAsia"/>
          <w:color w:val="FF0000"/>
          <w:lang w:eastAsia="zh-CN"/>
        </w:rPr>
        <w:t>3</w:t>
      </w:r>
      <w:r w:rsidRPr="00E87617">
        <w:rPr>
          <w:color w:val="FF0000"/>
        </w:rPr>
        <w:t>&lt;&lt;&lt;&lt;&lt;</w:t>
      </w:r>
    </w:p>
    <w:p w:rsidR="001D62B4" w:rsidRPr="00DF475B" w:rsidRDefault="001D62B4" w:rsidP="001D62B4">
      <w:pPr>
        <w:keepNext/>
        <w:keepLines/>
        <w:spacing w:before="180"/>
        <w:ind w:left="1134" w:hanging="1134"/>
        <w:outlineLvl w:val="1"/>
        <w:rPr>
          <w:rFonts w:ascii="Arial" w:hAnsi="Arial"/>
          <w:sz w:val="32"/>
        </w:rPr>
      </w:pPr>
      <w:bookmarkStart w:id="22" w:name="_Toc535476478"/>
      <w:r w:rsidRPr="00DF475B">
        <w:rPr>
          <w:rFonts w:ascii="Arial" w:hAnsi="Arial"/>
          <w:sz w:val="32"/>
        </w:rPr>
        <w:t>A.6.1</w:t>
      </w:r>
      <w:r w:rsidRPr="00DF475B">
        <w:rPr>
          <w:rFonts w:ascii="Arial" w:hAnsi="Arial"/>
          <w:sz w:val="32"/>
        </w:rPr>
        <w:tab/>
        <w:t>SA: RRC_IDLE state mobility</w:t>
      </w:r>
    </w:p>
    <w:p w:rsidR="001D62B4" w:rsidRPr="00DF475B" w:rsidRDefault="001D62B4" w:rsidP="001D62B4">
      <w:pPr>
        <w:keepNext/>
        <w:keepLines/>
        <w:spacing w:before="120"/>
        <w:ind w:left="1134" w:hanging="1134"/>
        <w:outlineLvl w:val="2"/>
        <w:rPr>
          <w:rFonts w:ascii="Arial" w:hAnsi="Arial"/>
          <w:sz w:val="28"/>
        </w:rPr>
      </w:pPr>
      <w:bookmarkStart w:id="23" w:name="_Toc535476469"/>
      <w:r w:rsidRPr="00DF475B">
        <w:rPr>
          <w:rFonts w:ascii="Arial" w:hAnsi="Arial"/>
          <w:sz w:val="28"/>
        </w:rPr>
        <w:t>A.6.1.1</w:t>
      </w:r>
      <w:r w:rsidRPr="00DF475B">
        <w:rPr>
          <w:rFonts w:ascii="Arial" w:hAnsi="Arial"/>
          <w:sz w:val="28"/>
        </w:rPr>
        <w:tab/>
        <w:t>Cell re-selection to NR</w:t>
      </w:r>
      <w:bookmarkEnd w:id="23"/>
    </w:p>
    <w:p w:rsidR="001D62B4" w:rsidRPr="00DF475B" w:rsidRDefault="001D62B4" w:rsidP="001D62B4">
      <w:pPr>
        <w:keepNext/>
        <w:keepLines/>
        <w:spacing w:before="120"/>
        <w:ind w:left="1418" w:hanging="1418"/>
        <w:outlineLvl w:val="3"/>
        <w:rPr>
          <w:rFonts w:ascii="Arial" w:hAnsi="Arial"/>
          <w:sz w:val="24"/>
          <w:lang w:eastAsia="zh-CN"/>
        </w:rPr>
      </w:pPr>
      <w:bookmarkStart w:id="24" w:name="_Toc535476470"/>
      <w:bookmarkStart w:id="25" w:name="_Toc535476471"/>
      <w:r w:rsidRPr="00DF475B">
        <w:rPr>
          <w:rFonts w:ascii="Arial" w:hAnsi="Arial"/>
          <w:sz w:val="24"/>
          <w:lang w:eastAsia="zh-CN"/>
        </w:rPr>
        <w:t>A.6.1.1.1</w:t>
      </w:r>
      <w:r w:rsidRPr="00DF475B">
        <w:rPr>
          <w:rFonts w:ascii="Arial" w:hAnsi="Arial"/>
          <w:sz w:val="24"/>
          <w:lang w:eastAsia="zh-CN"/>
        </w:rPr>
        <w:tab/>
        <w:t xml:space="preserve">Cell reselection to FR1 intra-frequency NR case </w:t>
      </w:r>
      <w:bookmarkEnd w:id="24"/>
    </w:p>
    <w:p w:rsidR="001D62B4" w:rsidRPr="00DF475B" w:rsidRDefault="001D62B4" w:rsidP="001D62B4">
      <w:pPr>
        <w:keepNext/>
        <w:keepLines/>
        <w:spacing w:before="120"/>
        <w:ind w:left="1701" w:hanging="1701"/>
        <w:outlineLvl w:val="4"/>
        <w:rPr>
          <w:rFonts w:ascii="Arial" w:hAnsi="Arial"/>
          <w:sz w:val="22"/>
          <w:lang w:eastAsia="zh-CN"/>
        </w:rPr>
      </w:pPr>
      <w:r w:rsidRPr="00DF475B">
        <w:rPr>
          <w:rFonts w:ascii="Arial" w:hAnsi="Arial"/>
          <w:sz w:val="22"/>
          <w:lang w:eastAsia="zh-CN"/>
        </w:rPr>
        <w:t>A.6.1.1.1.1</w:t>
      </w:r>
      <w:r w:rsidRPr="00DF475B">
        <w:rPr>
          <w:rFonts w:ascii="Arial" w:hAnsi="Arial"/>
          <w:sz w:val="22"/>
          <w:lang w:eastAsia="zh-CN"/>
        </w:rPr>
        <w:tab/>
        <w:t>Test Purpose and Environment</w:t>
      </w:r>
      <w:bookmarkEnd w:id="25"/>
    </w:p>
    <w:p w:rsidR="001D62B4" w:rsidRPr="00DF475B" w:rsidRDefault="001D62B4" w:rsidP="001D62B4">
      <w:r w:rsidRPr="00DF475B">
        <w:t>This test is to verify the requirement for the intra frequency NR cell reselection requirements specified in clause 4.2.2.3.</w:t>
      </w:r>
    </w:p>
    <w:p w:rsidR="001D62B4" w:rsidRPr="00DF475B" w:rsidRDefault="001D62B4" w:rsidP="001D62B4">
      <w:pPr>
        <w:keepNext/>
        <w:keepLines/>
        <w:spacing w:before="120"/>
        <w:ind w:left="1701" w:hanging="1701"/>
        <w:outlineLvl w:val="4"/>
        <w:rPr>
          <w:rFonts w:ascii="Arial" w:hAnsi="Arial"/>
          <w:sz w:val="22"/>
          <w:lang w:eastAsia="zh-CN"/>
        </w:rPr>
      </w:pPr>
      <w:bookmarkStart w:id="26" w:name="_Toc535476472"/>
      <w:r w:rsidRPr="00DF475B">
        <w:rPr>
          <w:rFonts w:ascii="Arial" w:hAnsi="Arial"/>
          <w:sz w:val="22"/>
          <w:lang w:eastAsia="zh-CN"/>
        </w:rPr>
        <w:lastRenderedPageBreak/>
        <w:t>A.6.1.1.1.2</w:t>
      </w:r>
      <w:r w:rsidRPr="00DF475B">
        <w:rPr>
          <w:rFonts w:ascii="Arial" w:hAnsi="Arial"/>
          <w:sz w:val="22"/>
          <w:lang w:eastAsia="zh-CN"/>
        </w:rPr>
        <w:tab/>
        <w:t>Test Parameters</w:t>
      </w:r>
      <w:bookmarkEnd w:id="26"/>
    </w:p>
    <w:p w:rsidR="001D62B4" w:rsidRPr="00DF475B" w:rsidRDefault="001D62B4" w:rsidP="001D62B4">
      <w:pPr>
        <w:rPr>
          <w:rFonts w:cs="v4.2.0"/>
        </w:rPr>
      </w:pPr>
      <w:r w:rsidRPr="00DF475B">
        <w:rPr>
          <w:rFonts w:cs="v4.2.0"/>
        </w:rPr>
        <w:t xml:space="preserve">The test scenario comprises of 1 NR carrier and 2 cells as given in tables A.6.1.1.1.2-1, A.6.1.1.1.2-2 and A.6.1.1.1.2-3.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1D62B4" w:rsidRPr="00DF475B" w:rsidRDefault="001D62B4" w:rsidP="001D62B4">
      <w:pPr>
        <w:keepNext/>
        <w:keepLines/>
        <w:spacing w:before="60"/>
        <w:jc w:val="center"/>
        <w:rPr>
          <w:rFonts w:ascii="Arial" w:hAnsi="Arial"/>
          <w:b/>
        </w:rPr>
      </w:pPr>
      <w:r w:rsidRPr="00DF475B">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237"/>
        </w:trPr>
        <w:tc>
          <w:tcPr>
            <w:tcW w:w="1008"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T2 end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283"/>
        </w:trPr>
        <w:tc>
          <w:tcPr>
            <w:tcW w:w="1008"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Lines/>
              <w:spacing w:after="0"/>
              <w:jc w:val="center"/>
              <w:rPr>
                <w:rFonts w:ascii="Arial" w:hAnsi="Arial" w:cs="Arial"/>
                <w:sz w:val="18"/>
                <w:lang w:val="it-IT"/>
              </w:rPr>
            </w:pPr>
          </w:p>
        </w:tc>
        <w:tc>
          <w:tcPr>
            <w:tcW w:w="1418" w:type="dxa"/>
          </w:tcPr>
          <w:p w:rsidR="001D62B4" w:rsidRPr="00DF475B" w:rsidRDefault="001D62B4" w:rsidP="00682FD4">
            <w:pPr>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Lines/>
              <w:spacing w:after="0"/>
              <w:jc w:val="center"/>
              <w:rPr>
                <w:rFonts w:ascii="Arial" w:hAnsi="Arial" w:cs="Arial"/>
                <w:sz w:val="18"/>
                <w:lang w:eastAsia="zh-CN"/>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40</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15</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3"/>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3"/>
            <w:vMerge/>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-140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-140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-137</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45" type="#_x0000_t75" style="width:30pt;height:18pt" o:ole="" fillcolor="window">
                  <v:imagedata r:id="rId38" o:title=""/>
                </v:shape>
                <o:OLEObject Type="Embed" ProgID="Equation.3" ShapeID="_x0000_i1045" DrawAspect="Content" ObjectID="_1628697291" r:id="rId39"/>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16</w:t>
            </w:r>
          </w:p>
        </w:tc>
        <w:tc>
          <w:tcPr>
            <w:tcW w:w="851"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-3.11</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2.79</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2.79</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-3.11</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lang w:eastAsia="zh-CN"/>
              </w:rPr>
            </w:pPr>
          </w:p>
        </w:tc>
        <w:tc>
          <w:tcPr>
            <w:tcW w:w="851" w:type="dxa"/>
            <w:vMerge/>
          </w:tcPr>
          <w:p w:rsidR="001D62B4" w:rsidRPr="00DF475B" w:rsidRDefault="001D62B4" w:rsidP="00682FD4">
            <w:pPr>
              <w:keepNext/>
              <w:keepLines/>
              <w:spacing w:after="0"/>
              <w:jc w:val="center"/>
              <w:rPr>
                <w:rFonts w:ascii="Arial" w:hAnsi="Arial" w:cs="v4.2.0"/>
                <w:sz w:val="18"/>
                <w:lang w:eastAsia="zh-CN"/>
              </w:rPr>
            </w:pPr>
          </w:p>
        </w:tc>
        <w:tc>
          <w:tcPr>
            <w:tcW w:w="899" w:type="dxa"/>
            <w:vMerge/>
          </w:tcPr>
          <w:p w:rsidR="001D62B4" w:rsidRPr="00DF475B" w:rsidRDefault="001D62B4" w:rsidP="00682FD4">
            <w:pPr>
              <w:keepNext/>
              <w:keepLines/>
              <w:spacing w:after="0"/>
              <w:jc w:val="center"/>
              <w:rPr>
                <w:rFonts w:ascii="Arial" w:hAnsi="Arial" w:cs="v4.2.0"/>
                <w:sz w:val="18"/>
                <w:lang w:eastAsia="zh-CN"/>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46" type="#_x0000_t75" style="width:18pt;height:18pt" o:ole="" fillcolor="window">
                  <v:imagedata r:id="rId16" o:title=""/>
                </v:shape>
                <o:OLEObject Type="Embed" ProgID="Equation.3" ShapeID="_x0000_i1046" DrawAspect="Content" ObjectID="_1628697292" r:id="rId40"/>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47" type="#_x0000_t75" style="width:18pt;height:18pt" o:ole="" fillcolor="window">
                  <v:imagedata r:id="rId16" o:title=""/>
                </v:shape>
                <o:OLEObject Type="Embed" ProgID="Equation.3" ShapeID="_x0000_i1047" DrawAspect="Content" ObjectID="_1628697293" r:id="rId4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048" type="#_x0000_t75" style="width:42pt;height:18pt" o:ole="" fillcolor="window">
                  <v:imagedata r:id="rId42" o:title=""/>
                </v:shape>
                <o:OLEObject Type="Embed" ProgID="Equation.3" ShapeID="_x0000_i1048" DrawAspect="Content" ObjectID="_1628697294" r:id="rId43"/>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16</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13</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16</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16</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13</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-82</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-85</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-82</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-82</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-85</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-82</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-85</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-82</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-82</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-85</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-79</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-82</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-79</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-79</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-82</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-53.94</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-52.21</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-52.21</w:t>
            </w:r>
          </w:p>
        </w:tc>
        <w:tc>
          <w:tcPr>
            <w:tcW w:w="2419" w:type="dxa"/>
            <w:gridSpan w:val="3"/>
            <w:vMerge w:val="restart"/>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pecified in Cell 1 columns</w:t>
            </w:r>
            <w:r w:rsidRPr="00DF475B" w:rsidDel="008234EA">
              <w:rPr>
                <w:rFonts w:ascii="Arial" w:hAnsi="Arial" w:cs="v4.2.0"/>
                <w:sz w:val="18"/>
                <w:lang w:eastAsia="zh-CN"/>
              </w:rPr>
              <w:t>-</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-53.94</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-52.21</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-52.21</w:t>
            </w:r>
          </w:p>
        </w:tc>
        <w:tc>
          <w:tcPr>
            <w:tcW w:w="2419" w:type="dxa"/>
            <w:gridSpan w:val="3"/>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-47.85</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-46.12</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-46.12</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Sintrasearch</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sidDel="008234EA">
              <w:rPr>
                <w:rFonts w:ascii="Arial" w:hAnsi="Arial" w:cs="v4.2.0"/>
                <w:sz w:val="18"/>
              </w:rPr>
              <w:t>N</w:t>
            </w: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sidDel="008234EA">
              <w:rPr>
                <w:rFonts w:ascii="Arial" w:hAnsi="Arial" w:cs="v4.2.0"/>
                <w:sz w:val="18"/>
              </w:rPr>
              <w:t>N</w:t>
            </w: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49" type="#_x0000_t75" style="width:18pt;height:18pt" o:ole="" fillcolor="window">
                  <v:imagedata r:id="rId16" o:title=""/>
                </v:shape>
                <o:OLEObject Type="Embed" ProgID="Equation.3" ShapeID="_x0000_i1049" DrawAspect="Content" ObjectID="_1628697295" r:id="rId44"/>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27" w:name="_Toc535476473"/>
      <w:r w:rsidRPr="00DF475B">
        <w:rPr>
          <w:rFonts w:ascii="Arial" w:hAnsi="Arial"/>
          <w:sz w:val="22"/>
          <w:lang w:eastAsia="zh-CN"/>
        </w:rPr>
        <w:lastRenderedPageBreak/>
        <w:t>A.6.1.1.1.3</w:t>
      </w:r>
      <w:r w:rsidRPr="00DF475B">
        <w:rPr>
          <w:rFonts w:ascii="Arial" w:hAnsi="Arial"/>
          <w:sz w:val="22"/>
          <w:lang w:eastAsia="zh-CN"/>
        </w:rPr>
        <w:tab/>
        <w:t>Test Requirements</w:t>
      </w:r>
      <w:bookmarkEnd w:id="27"/>
    </w:p>
    <w:p w:rsidR="001D62B4" w:rsidRPr="00DF475B" w:rsidRDefault="001D62B4" w:rsidP="001D62B4">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ins w:id="28" w:author="Jackson Wang (Samsung)" w:date="2019-08-16T11:56:00Z">
        <w:r w:rsidR="00AA38A0" w:rsidRPr="00601780">
          <w:rPr>
            <w:rFonts w:cs="v4.2.0" w:hint="eastAsia"/>
            <w:i/>
            <w:lang w:eastAsia="zh-CN"/>
          </w:rPr>
          <w:t>RRCSetupRequest</w:t>
        </w:r>
      </w:ins>
      <w:del w:id="29" w:author="Jackson Wang (Samsung)" w:date="2019-08-16T11:56:00Z">
        <w:r w:rsidRPr="00DF475B" w:rsidDel="00AA38A0">
          <w:rPr>
            <w:rFonts w:cs="v4.2.0"/>
          </w:rPr>
          <w:delText>RRC CONNECTION REQUEST</w:delText>
        </w:r>
      </w:del>
      <w:r w:rsidRPr="00DF475B">
        <w:rPr>
          <w:rFonts w:cs="v4.2.0"/>
        </w:rPr>
        <w:t xml:space="preserve"> message to perform a Tracking Area Update procedure on Cell 2.</w:t>
      </w:r>
    </w:p>
    <w:p w:rsidR="001D62B4" w:rsidRPr="00DF475B" w:rsidRDefault="001D62B4" w:rsidP="001D62B4">
      <w:pPr>
        <w:rPr>
          <w:rFonts w:cs="v4.2.0"/>
        </w:rPr>
      </w:pPr>
      <w:r w:rsidRPr="00DF475B">
        <w:rPr>
          <w:rFonts w:cs="v4.2.0"/>
        </w:rPr>
        <w:t>The cell re-selection delay to a newly detectable cell shall be less than 34 s.</w:t>
      </w:r>
    </w:p>
    <w:p w:rsidR="001D62B4" w:rsidRPr="00DF475B" w:rsidRDefault="001D62B4" w:rsidP="001D62B4">
      <w:pPr>
        <w:rPr>
          <w:rFonts w:cs="v4.2.0"/>
        </w:rPr>
      </w:pPr>
      <w:r w:rsidRPr="00DF475B">
        <w:rPr>
          <w:rFonts w:cs="v4.2.0"/>
        </w:rPr>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ins w:id="30" w:author="Jackson Wang (Samsung)" w:date="2019-08-16T11:56:00Z">
        <w:r w:rsidR="00AA38A0" w:rsidRPr="00601780">
          <w:rPr>
            <w:rFonts w:cs="v4.2.0" w:hint="eastAsia"/>
            <w:i/>
            <w:lang w:eastAsia="zh-CN"/>
          </w:rPr>
          <w:t>RRCSetupRequest</w:t>
        </w:r>
      </w:ins>
      <w:del w:id="31" w:author="Jackson Wang (Samsung)" w:date="2019-08-16T11:56: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1</w:t>
      </w:r>
      <w:r w:rsidRPr="00DF475B">
        <w:rPr>
          <w:rFonts w:cs="v4.2.0"/>
        </w:rPr>
        <w:t>.</w:t>
      </w:r>
    </w:p>
    <w:p w:rsidR="001D62B4" w:rsidRPr="00DF475B" w:rsidRDefault="001D62B4" w:rsidP="001D62B4">
      <w:pPr>
        <w:rPr>
          <w:rFonts w:cs="v4.2.0"/>
        </w:rPr>
      </w:pPr>
      <w:r w:rsidRPr="00DF475B">
        <w:rPr>
          <w:rFonts w:cs="v4.2.0"/>
        </w:rPr>
        <w:t>The cell re-selection delay to an already detected cell shall be less than 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1280ms is assumed in this test case.</w:t>
      </w:r>
    </w:p>
    <w:p w:rsidR="001D62B4" w:rsidRPr="00DF475B" w:rsidRDefault="001D62B4" w:rsidP="001D62B4">
      <w:r w:rsidRPr="00DF475B">
        <w:t xml:space="preserve">This gives a total of 33.28 </w:t>
      </w:r>
      <w:proofErr w:type="gramStart"/>
      <w:r w:rsidRPr="00DF475B">
        <w:t>s,</w:t>
      </w:r>
      <w:proofErr w:type="gramEnd"/>
      <w:r w:rsidRPr="00DF475B">
        <w:t xml:space="preserve"> allow 34 s for </w:t>
      </w:r>
      <w:r w:rsidRPr="00DF475B">
        <w:rPr>
          <w:rFonts w:cs="v4.2.0"/>
        </w:rPr>
        <w:t>the cell re-selection delay to a newly detectable cell</w:t>
      </w:r>
      <w:r w:rsidRPr="00DF475B">
        <w:t xml:space="preserve"> and 7.68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8 s.</w:t>
      </w:r>
    </w:p>
    <w:p w:rsidR="001D62B4" w:rsidRPr="00DF475B" w:rsidRDefault="001D62B4" w:rsidP="001D62B4">
      <w:pPr>
        <w:keepNext/>
        <w:keepLines/>
        <w:spacing w:before="120"/>
        <w:ind w:left="1418" w:hanging="1418"/>
        <w:outlineLvl w:val="3"/>
        <w:rPr>
          <w:rFonts w:ascii="Arial" w:hAnsi="Arial"/>
          <w:sz w:val="24"/>
          <w:lang w:eastAsia="zh-CN"/>
        </w:rPr>
      </w:pPr>
      <w:bookmarkStart w:id="32" w:name="_Toc535476474"/>
      <w:r w:rsidRPr="00DF475B">
        <w:rPr>
          <w:rFonts w:ascii="Arial" w:hAnsi="Arial"/>
          <w:sz w:val="24"/>
          <w:lang w:eastAsia="zh-CN"/>
        </w:rPr>
        <w:t>A.6.1.1.2</w:t>
      </w:r>
      <w:r w:rsidRPr="00DF475B">
        <w:rPr>
          <w:rFonts w:ascii="Arial" w:hAnsi="Arial"/>
          <w:sz w:val="24"/>
          <w:lang w:eastAsia="zh-CN"/>
        </w:rPr>
        <w:tab/>
        <w:t>Cell reselection to FR1 inter-frequency NR case</w:t>
      </w:r>
      <w:bookmarkEnd w:id="32"/>
    </w:p>
    <w:p w:rsidR="001D62B4" w:rsidRPr="00DF475B" w:rsidRDefault="001D62B4" w:rsidP="001D62B4">
      <w:pPr>
        <w:keepNext/>
        <w:keepLines/>
        <w:spacing w:before="120"/>
        <w:ind w:left="1701" w:hanging="1701"/>
        <w:outlineLvl w:val="4"/>
        <w:rPr>
          <w:rFonts w:ascii="Arial" w:hAnsi="Arial"/>
          <w:sz w:val="22"/>
          <w:lang w:eastAsia="zh-CN"/>
        </w:rPr>
      </w:pPr>
      <w:bookmarkStart w:id="33" w:name="_Toc535476475"/>
      <w:r w:rsidRPr="00DF475B">
        <w:rPr>
          <w:rFonts w:ascii="Arial" w:hAnsi="Arial"/>
          <w:sz w:val="22"/>
          <w:lang w:eastAsia="zh-CN"/>
        </w:rPr>
        <w:t>A.6.1.1.2.1</w:t>
      </w:r>
      <w:r w:rsidRPr="00DF475B">
        <w:rPr>
          <w:rFonts w:ascii="Arial" w:hAnsi="Arial"/>
          <w:sz w:val="22"/>
          <w:lang w:eastAsia="zh-CN"/>
        </w:rPr>
        <w:tab/>
        <w:t>Test Purpose and Environment</w:t>
      </w:r>
      <w:bookmarkEnd w:id="33"/>
    </w:p>
    <w:p w:rsidR="001D62B4" w:rsidRPr="00DF475B" w:rsidRDefault="001D62B4" w:rsidP="001D62B4">
      <w:pPr>
        <w:rPr>
          <w:rFonts w:cs="v4.2.0"/>
        </w:rPr>
      </w:pPr>
      <w:r w:rsidRPr="00DF475B">
        <w:rPr>
          <w:rFonts w:cs="v4.2.0"/>
        </w:rPr>
        <w:t>This test is to verify the requirement for the inter frequency NR cell reselection requirements specified in clause 4.2.2.4.</w:t>
      </w:r>
    </w:p>
    <w:p w:rsidR="001D62B4" w:rsidRPr="00DF475B" w:rsidRDefault="001D62B4" w:rsidP="001D62B4">
      <w:pPr>
        <w:keepNext/>
        <w:keepLines/>
        <w:spacing w:before="120"/>
        <w:ind w:left="1701" w:hanging="1701"/>
        <w:outlineLvl w:val="4"/>
        <w:rPr>
          <w:rFonts w:ascii="Arial" w:hAnsi="Arial"/>
          <w:sz w:val="22"/>
          <w:lang w:eastAsia="zh-CN"/>
        </w:rPr>
      </w:pPr>
      <w:bookmarkStart w:id="34" w:name="_Toc535476476"/>
      <w:r w:rsidRPr="00DF475B">
        <w:rPr>
          <w:rFonts w:ascii="Arial" w:hAnsi="Arial"/>
          <w:sz w:val="22"/>
          <w:lang w:eastAsia="zh-CN"/>
        </w:rPr>
        <w:t>A.6.1.1.2.2</w:t>
      </w:r>
      <w:r w:rsidRPr="00DF475B">
        <w:rPr>
          <w:rFonts w:ascii="Arial" w:hAnsi="Arial"/>
          <w:sz w:val="22"/>
          <w:lang w:eastAsia="zh-CN"/>
        </w:rPr>
        <w:tab/>
        <w:t>Test Parameters</w:t>
      </w:r>
      <w:bookmarkEnd w:id="34"/>
    </w:p>
    <w:p w:rsidR="001D62B4" w:rsidRPr="00DF475B" w:rsidRDefault="001D62B4" w:rsidP="001D62B4">
      <w:pPr>
        <w:rPr>
          <w:rFonts w:cs="v4.2.0"/>
        </w:rPr>
      </w:pPr>
      <w:r w:rsidRPr="00DF475B">
        <w:rPr>
          <w:rFonts w:cs="v4.2.0"/>
        </w:rPr>
        <w:t xml:space="preserve">The test scenario comprises of 2 cells on 2 different NR carriers respectively as given in tables A.6.1.1.2.2-1, A.6.1.1.2.2-2 and A.6.1.1.2.2-3.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w:t>
      </w:r>
    </w:p>
    <w:p w:rsidR="001D62B4" w:rsidRPr="00DF475B" w:rsidRDefault="001D62B4" w:rsidP="001D62B4">
      <w:pPr>
        <w:keepNext/>
        <w:keepLines/>
        <w:spacing w:before="60"/>
        <w:jc w:val="center"/>
        <w:rPr>
          <w:rFonts w:ascii="Arial" w:hAnsi="Arial"/>
          <w:b/>
        </w:rPr>
      </w:pPr>
      <w:r w:rsidRPr="00DF475B">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T1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w:t>
            </w:r>
            <w:r w:rsidRPr="00DF475B">
              <w:rPr>
                <w:rFonts w:ascii="Arial" w:hAnsi="Arial"/>
                <w:b/>
                <w:sz w:val="18"/>
              </w:rPr>
              <w:t xml:space="preserve"> </w:t>
            </w:r>
            <w:r w:rsidRPr="00DF475B">
              <w:rPr>
                <w:rFonts w:ascii="Arial" w:hAnsi="Arial" w:cs="v4.2.0"/>
                <w:sz w:val="18"/>
                <w:lang w:val="it-IT" w:eastAsia="zh-CN"/>
              </w:rPr>
              <w:t>configuration</w:t>
            </w:r>
          </w:p>
        </w:tc>
        <w:tc>
          <w:tcPr>
            <w:tcW w:w="708" w:type="dxa"/>
            <w:vMerge w:val="restart"/>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Next/>
              <w:keepLines/>
              <w:spacing w:after="0"/>
              <w:jc w:val="center"/>
              <w:rPr>
                <w:rFonts w:ascii="Arial" w:hAnsi="Arial" w:cs="Arial"/>
                <w:sz w:val="18"/>
                <w:lang w:eastAsia="zh-CN"/>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75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3"/>
            <w:vMerge w:val="restart"/>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3"/>
            <w:vMerge/>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3"/>
            <w:vMerge/>
            <w:tcBorders>
              <w:bottom w:val="single" w:sz="4" w:space="0" w:color="auto"/>
            </w:tcBorders>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lastRenderedPageBreak/>
              <w:t>Initial UL BWP configuration</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-140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-140</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-137</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-137</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2742" w:type="dxa"/>
            <w:gridSpan w:val="3"/>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141"/>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20" w:dyaOrig="380">
                <v:shape id="_x0000_i1050" type="#_x0000_t75" style="width:30pt;height:18pt" o:ole="" fillcolor="window">
                  <v:imagedata r:id="rId38" o:title=""/>
                </v:shape>
                <o:OLEObject Type="Embed" ProgID="Equation.3" ShapeID="_x0000_i1050" DrawAspect="Content" ObjectID="_1628697296" r:id="rId45"/>
              </w:objec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14</w:t>
            </w:r>
          </w:p>
        </w:tc>
        <w:tc>
          <w:tcPr>
            <w:tcW w:w="851"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14</w:t>
            </w:r>
          </w:p>
        </w:tc>
        <w:tc>
          <w:tcPr>
            <w:tcW w:w="899"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14</w:t>
            </w:r>
          </w:p>
        </w:tc>
        <w:tc>
          <w:tcPr>
            <w:tcW w:w="802" w:type="dxa"/>
            <w:vMerge w:val="restart"/>
          </w:tcPr>
          <w:p w:rsidR="001D62B4" w:rsidRPr="00DF475B" w:rsidDel="00B36E6D" w:rsidRDefault="001D62B4" w:rsidP="00682FD4">
            <w:pPr>
              <w:keepLines/>
              <w:spacing w:after="0"/>
              <w:jc w:val="center"/>
              <w:rPr>
                <w:rFonts w:ascii="Arial" w:hAnsi="Arial" w:cs="Arial"/>
                <w:sz w:val="18"/>
              </w:rPr>
            </w:pPr>
            <w:r w:rsidRPr="00DF475B">
              <w:rPr>
                <w:rFonts w:ascii="Arial" w:hAnsi="Arial" w:cs="v4.2.0"/>
                <w:sz w:val="18"/>
              </w:rPr>
              <w:t>-4</w:t>
            </w:r>
          </w:p>
        </w:tc>
        <w:tc>
          <w:tcPr>
            <w:tcW w:w="850"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r>
      <w:tr w:rsidR="001D62B4" w:rsidRPr="00DF475B" w:rsidTr="00682FD4">
        <w:trPr>
          <w:cantSplit/>
          <w:trHeight w:val="141"/>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Lines/>
              <w:spacing w:after="0"/>
              <w:jc w:val="center"/>
              <w:rPr>
                <w:rFonts w:ascii="Arial" w:hAnsi="Arial" w:cs="v4.2.0"/>
                <w:sz w:val="18"/>
              </w:rPr>
            </w:pPr>
          </w:p>
        </w:tc>
        <w:tc>
          <w:tcPr>
            <w:tcW w:w="851"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Lines/>
              <w:spacing w:after="0"/>
              <w:jc w:val="center"/>
              <w:rPr>
                <w:rFonts w:ascii="Arial" w:hAnsi="Arial" w:cs="v4.2.0"/>
                <w:sz w:val="18"/>
                <w:lang w:eastAsia="zh-CN"/>
              </w:rPr>
            </w:pPr>
          </w:p>
        </w:tc>
        <w:tc>
          <w:tcPr>
            <w:tcW w:w="851" w:type="dxa"/>
            <w:vMerge/>
          </w:tcPr>
          <w:p w:rsidR="001D62B4" w:rsidRPr="00DF475B" w:rsidRDefault="001D62B4" w:rsidP="00682FD4">
            <w:pPr>
              <w:keepLines/>
              <w:spacing w:after="0"/>
              <w:jc w:val="center"/>
              <w:rPr>
                <w:rFonts w:ascii="Arial" w:hAnsi="Arial" w:cs="v4.2.0"/>
                <w:sz w:val="18"/>
                <w:lang w:eastAsia="zh-CN"/>
              </w:rPr>
            </w:pPr>
          </w:p>
        </w:tc>
        <w:tc>
          <w:tcPr>
            <w:tcW w:w="899" w:type="dxa"/>
            <w:vMerge/>
          </w:tcPr>
          <w:p w:rsidR="001D62B4" w:rsidRPr="00DF475B" w:rsidRDefault="001D62B4" w:rsidP="00682FD4">
            <w:pPr>
              <w:keepLines/>
              <w:spacing w:after="0"/>
              <w:jc w:val="center"/>
              <w:rPr>
                <w:rFonts w:ascii="Arial" w:hAnsi="Arial" w:cs="v4.2.0"/>
                <w:sz w:val="18"/>
                <w:lang w:eastAsia="zh-CN"/>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51" type="#_x0000_t75" style="width:18pt;height:18pt" o:ole="" fillcolor="window">
                  <v:imagedata r:id="rId16" o:title=""/>
                </v:shape>
                <o:OLEObject Type="Embed" ProgID="Equation.3" ShapeID="_x0000_i1051" DrawAspect="Content" ObjectID="_1628697297" r:id="rId4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52" type="#_x0000_t75" style="width:18pt;height:18pt" o:ole="" fillcolor="window">
                  <v:imagedata r:id="rId16" o:title=""/>
                </v:shape>
                <o:OLEObject Type="Embed" ProgID="Equation.3" ShapeID="_x0000_i1052" DrawAspect="Content" ObjectID="_1628697298" r:id="rId47"/>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800" w:dyaOrig="380">
                <v:shape id="_x0000_i1053" type="#_x0000_t75" style="width:42pt;height:18pt" o:ole="" fillcolor="window">
                  <v:imagedata r:id="rId42" o:title=""/>
                </v:shape>
                <o:OLEObject Type="Embed" ProgID="Equation.3" ShapeID="_x0000_i1053" DrawAspect="Content" ObjectID="_1628697299" r:id="rId48"/>
              </w:objec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14</w:t>
            </w:r>
          </w:p>
        </w:tc>
        <w:tc>
          <w:tcPr>
            <w:tcW w:w="851"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14</w:t>
            </w:r>
          </w:p>
        </w:tc>
        <w:tc>
          <w:tcPr>
            <w:tcW w:w="899"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14</w:t>
            </w:r>
          </w:p>
        </w:tc>
        <w:tc>
          <w:tcPr>
            <w:tcW w:w="802"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c>
          <w:tcPr>
            <w:tcW w:w="85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12</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Lines/>
              <w:spacing w:after="0"/>
              <w:jc w:val="center"/>
              <w:rPr>
                <w:rFonts w:ascii="Arial" w:hAnsi="Arial" w:cs="v4.2.0"/>
                <w:sz w:val="18"/>
              </w:rPr>
            </w:pPr>
          </w:p>
        </w:tc>
        <w:tc>
          <w:tcPr>
            <w:tcW w:w="851"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Lines/>
              <w:spacing w:after="0"/>
              <w:jc w:val="center"/>
              <w:rPr>
                <w:rFonts w:ascii="Arial" w:hAnsi="Arial" w:cs="v4.2.0"/>
                <w:sz w:val="18"/>
              </w:rPr>
            </w:pPr>
          </w:p>
        </w:tc>
        <w:tc>
          <w:tcPr>
            <w:tcW w:w="851"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-84</w:t>
            </w:r>
          </w:p>
        </w:tc>
        <w:tc>
          <w:tcPr>
            <w:tcW w:w="85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-84</w:t>
            </w:r>
          </w:p>
        </w:tc>
        <w:tc>
          <w:tcPr>
            <w:tcW w:w="899"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-84</w:t>
            </w:r>
          </w:p>
        </w:tc>
        <w:tc>
          <w:tcPr>
            <w:tcW w:w="802"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-102</w:t>
            </w:r>
          </w:p>
        </w:tc>
        <w:tc>
          <w:tcPr>
            <w:tcW w:w="850"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-84</w:t>
            </w:r>
          </w:p>
        </w:tc>
        <w:tc>
          <w:tcPr>
            <w:tcW w:w="851"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-84</w:t>
            </w:r>
          </w:p>
        </w:tc>
        <w:tc>
          <w:tcPr>
            <w:tcW w:w="899"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-84</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-102</w:t>
            </w:r>
          </w:p>
        </w:tc>
        <w:tc>
          <w:tcPr>
            <w:tcW w:w="85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-86</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-81</w:t>
            </w:r>
          </w:p>
        </w:tc>
        <w:tc>
          <w:tcPr>
            <w:tcW w:w="851"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-81</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-81</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-99</w:t>
            </w:r>
          </w:p>
        </w:tc>
        <w:tc>
          <w:tcPr>
            <w:tcW w:w="850"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-83</w:t>
            </w:r>
          </w:p>
        </w:tc>
      </w:tr>
      <w:tr w:rsidR="001D62B4" w:rsidRPr="00DF475B" w:rsidTr="00682FD4">
        <w:trPr>
          <w:cantSplit/>
          <w:jc w:val="center"/>
        </w:trPr>
        <w:tc>
          <w:tcPr>
            <w:tcW w:w="1951"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-55.88</w:t>
            </w:r>
          </w:p>
        </w:tc>
        <w:tc>
          <w:tcPr>
            <w:tcW w:w="85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-55.88</w:t>
            </w:r>
          </w:p>
        </w:tc>
        <w:tc>
          <w:tcPr>
            <w:tcW w:w="899"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-55.88</w:t>
            </w:r>
          </w:p>
        </w:tc>
        <w:tc>
          <w:tcPr>
            <w:tcW w:w="802"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-68.60</w:t>
            </w:r>
          </w:p>
        </w:tc>
        <w:tc>
          <w:tcPr>
            <w:tcW w:w="850"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-57.78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-55.88</w:t>
            </w:r>
          </w:p>
        </w:tc>
        <w:tc>
          <w:tcPr>
            <w:tcW w:w="851"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-55.88</w:t>
            </w:r>
          </w:p>
        </w:tc>
        <w:tc>
          <w:tcPr>
            <w:tcW w:w="899"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-55.88</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-68.60</w:t>
            </w:r>
          </w:p>
        </w:tc>
        <w:tc>
          <w:tcPr>
            <w:tcW w:w="85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-57.78</w:t>
            </w:r>
          </w:p>
        </w:tc>
      </w:tr>
      <w:tr w:rsidR="001D62B4" w:rsidRPr="00DF475B" w:rsidTr="00682FD4">
        <w:trPr>
          <w:cantSplit/>
          <w:jc w:val="center"/>
        </w:trPr>
        <w:tc>
          <w:tcPr>
            <w:tcW w:w="1951"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-49.79</w:t>
            </w:r>
          </w:p>
        </w:tc>
        <w:tc>
          <w:tcPr>
            <w:tcW w:w="851"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-49.79</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-49.79</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-62.50</w:t>
            </w:r>
          </w:p>
        </w:tc>
        <w:tc>
          <w:tcPr>
            <w:tcW w:w="850"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-51.69</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992"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Snonintrasearch</w:t>
            </w:r>
          </w:p>
        </w:tc>
        <w:tc>
          <w:tcPr>
            <w:tcW w:w="179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50</w:t>
            </w:r>
          </w:p>
        </w:tc>
        <w:tc>
          <w:tcPr>
            <w:tcW w:w="2419"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Not sent</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48</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48</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44</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44</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2"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50</w:t>
            </w:r>
          </w:p>
        </w:tc>
        <w:tc>
          <w:tcPr>
            <w:tcW w:w="2419"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6"/>
          </w:tcPr>
          <w:p w:rsidR="001D62B4" w:rsidRPr="00DF475B" w:rsidRDefault="001D62B4" w:rsidP="00682FD4">
            <w:pPr>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54" type="#_x0000_t75" style="width:18pt;height:18pt" o:ole="" fillcolor="window">
                  <v:imagedata r:id="rId16" o:title=""/>
                </v:shape>
                <o:OLEObject Type="Embed" ProgID="Equation.3" ShapeID="_x0000_i1054" DrawAspect="Content" ObjectID="_1628697300" r:id="rId49"/>
              </w:object>
            </w:r>
            <w:r w:rsidRPr="00DF475B">
              <w:rPr>
                <w:rFonts w:ascii="Arial" w:hAnsi="Arial" w:cs="Arial"/>
                <w:sz w:val="18"/>
              </w:rPr>
              <w:t xml:space="preserve"> to be fulfilled.</w:t>
            </w:r>
          </w:p>
          <w:p w:rsidR="001D62B4" w:rsidRPr="00DF475B" w:rsidRDefault="001D62B4" w:rsidP="00682FD4">
            <w:pPr>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35" w:name="_Toc535476477"/>
      <w:r w:rsidRPr="00DF475B">
        <w:rPr>
          <w:rFonts w:ascii="Arial" w:hAnsi="Arial"/>
          <w:sz w:val="22"/>
          <w:lang w:eastAsia="zh-CN"/>
        </w:rPr>
        <w:t>A.6.1.1.2.3</w:t>
      </w:r>
      <w:r w:rsidRPr="00DF475B">
        <w:rPr>
          <w:rFonts w:ascii="Arial" w:hAnsi="Arial"/>
          <w:sz w:val="22"/>
          <w:lang w:eastAsia="zh-CN"/>
        </w:rPr>
        <w:tab/>
        <w:t>Test Requirements</w:t>
      </w:r>
      <w:bookmarkEnd w:id="35"/>
    </w:p>
    <w:p w:rsidR="001D62B4" w:rsidRPr="00DF475B" w:rsidRDefault="001D62B4" w:rsidP="001D62B4">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ins w:id="36" w:author="Jackson Wang (Samsung)" w:date="2019-08-16T11:55:00Z">
        <w:r w:rsidR="00AA38A0" w:rsidRPr="00601780">
          <w:rPr>
            <w:rFonts w:cs="v4.2.0" w:hint="eastAsia"/>
            <w:i/>
            <w:lang w:eastAsia="zh-CN"/>
          </w:rPr>
          <w:t>RRCSetupRequest</w:t>
        </w:r>
      </w:ins>
      <w:del w:id="37" w:author="Jackson Wang (Samsung)" w:date="2019-08-16T11:55: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higher priority cell shall be less than 68 s.</w:t>
      </w:r>
    </w:p>
    <w:p w:rsidR="001D62B4" w:rsidRPr="00DF475B" w:rsidRDefault="001D62B4" w:rsidP="001D62B4">
      <w:pPr>
        <w:rPr>
          <w:rFonts w:cs="v4.2.0"/>
        </w:rPr>
      </w:pPr>
      <w:r w:rsidRPr="00DF475B">
        <w:rPr>
          <w:rFonts w:cs="v4.2.0"/>
        </w:rPr>
        <w:t xml:space="preserve">The cell reselection delay to a lower priority cell is defined as the time from the beginning of time period T1, to the moment when the UE camps on cell 1, and starts to send preambles on the PRACH for sending the </w:t>
      </w:r>
      <w:ins w:id="38" w:author="Jackson Wang (Samsung)" w:date="2019-08-16T11:55:00Z">
        <w:r w:rsidR="00AA38A0" w:rsidRPr="00601780">
          <w:rPr>
            <w:rFonts w:cs="v4.2.0" w:hint="eastAsia"/>
            <w:i/>
            <w:lang w:eastAsia="zh-CN"/>
          </w:rPr>
          <w:t>RRCSetupRequest</w:t>
        </w:r>
      </w:ins>
      <w:del w:id="39" w:author="Jackson Wang (Samsung)" w:date="2019-08-16T11:55:00Z">
        <w:r w:rsidRPr="00DF475B" w:rsidDel="00AA38A0">
          <w:rPr>
            <w:rFonts w:cs="v4.2.0"/>
          </w:rPr>
          <w:delText>RRC CONNECTION REQUEST</w:delText>
        </w:r>
      </w:del>
      <w:r w:rsidRPr="00DF475B">
        <w:rPr>
          <w:rFonts w:cs="v4.2.0"/>
        </w:rPr>
        <w:t xml:space="preserve"> message to perform a Tracking Area Update procedure on cell 1.</w:t>
      </w:r>
    </w:p>
    <w:p w:rsidR="001D62B4" w:rsidRPr="00DF475B" w:rsidRDefault="001D62B4" w:rsidP="001D62B4">
      <w:pPr>
        <w:rPr>
          <w:rFonts w:cs="v4.2.0"/>
        </w:rPr>
      </w:pPr>
      <w:r w:rsidRPr="00DF475B">
        <w:rPr>
          <w:rFonts w:cs="v4.2.0"/>
        </w:rPr>
        <w:t>The cell re-selection delay to a lower priority cell shall be less than 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lastRenderedPageBreak/>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67.68 </w:t>
      </w:r>
      <w:proofErr w:type="gramStart"/>
      <w:r w:rsidRPr="00DF475B">
        <w:t>s,</w:t>
      </w:r>
      <w:proofErr w:type="gramEnd"/>
      <w:r w:rsidRPr="00DF475B">
        <w:t xml:space="preserve"> allow 68 s for </w:t>
      </w:r>
      <w:r w:rsidRPr="00DF475B">
        <w:rPr>
          <w:rFonts w:cs="v4.2.0"/>
        </w:rPr>
        <w:t>the cell re-selection delay to a higher priority cell</w:t>
      </w:r>
      <w:r w:rsidRPr="00DF475B">
        <w:t xml:space="preserve"> and 7.68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8 s.</w:t>
      </w:r>
    </w:p>
    <w:p w:rsidR="001D62B4" w:rsidRPr="00DF475B" w:rsidRDefault="001D62B4" w:rsidP="001D62B4">
      <w:pPr>
        <w:keepNext/>
        <w:keepLines/>
        <w:spacing w:before="120"/>
        <w:ind w:left="1134" w:hanging="1134"/>
        <w:outlineLvl w:val="2"/>
        <w:rPr>
          <w:rFonts w:ascii="Arial" w:hAnsi="Arial"/>
          <w:sz w:val="28"/>
        </w:rPr>
      </w:pPr>
      <w:r w:rsidRPr="00DF475B">
        <w:rPr>
          <w:rFonts w:ascii="Arial" w:hAnsi="Arial"/>
          <w:sz w:val="28"/>
        </w:rPr>
        <w:t>A.6.1.2</w:t>
      </w:r>
      <w:r w:rsidRPr="00DF475B">
        <w:rPr>
          <w:rFonts w:ascii="Arial" w:hAnsi="Arial"/>
          <w:sz w:val="28"/>
        </w:rPr>
        <w:tab/>
        <w:t>Inter-RAT E-UTRAN cell re-selection</w:t>
      </w:r>
      <w:bookmarkEnd w:id="22"/>
    </w:p>
    <w:p w:rsidR="001D62B4" w:rsidRPr="00DF475B" w:rsidRDefault="001D62B4" w:rsidP="001D62B4">
      <w:pPr>
        <w:keepNext/>
        <w:keepLines/>
        <w:spacing w:before="120"/>
        <w:ind w:left="1418" w:hanging="1418"/>
        <w:outlineLvl w:val="3"/>
        <w:rPr>
          <w:rFonts w:ascii="Arial" w:hAnsi="Arial"/>
          <w:sz w:val="24"/>
          <w:lang w:eastAsia="zh-CN"/>
        </w:rPr>
      </w:pPr>
      <w:bookmarkStart w:id="40" w:name="_Toc535476479"/>
      <w:r w:rsidRPr="00DF475B">
        <w:rPr>
          <w:rFonts w:ascii="Arial" w:hAnsi="Arial"/>
          <w:sz w:val="24"/>
          <w:lang w:eastAsia="zh-CN"/>
        </w:rPr>
        <w:t>A.6.1.2.1</w:t>
      </w:r>
      <w:r w:rsidRPr="00DF475B">
        <w:rPr>
          <w:rFonts w:ascii="Arial" w:hAnsi="Arial"/>
          <w:sz w:val="24"/>
          <w:lang w:eastAsia="zh-CN"/>
        </w:rPr>
        <w:tab/>
        <w:t>Cell reselection to higher priority E-UTRAN</w:t>
      </w:r>
      <w:bookmarkEnd w:id="40"/>
    </w:p>
    <w:p w:rsidR="001D62B4" w:rsidRPr="00DF475B" w:rsidRDefault="001D62B4" w:rsidP="001D62B4">
      <w:pPr>
        <w:keepNext/>
        <w:keepLines/>
        <w:spacing w:before="120"/>
        <w:ind w:left="1701" w:hanging="1701"/>
        <w:outlineLvl w:val="4"/>
        <w:rPr>
          <w:rFonts w:ascii="Arial" w:hAnsi="Arial"/>
          <w:sz w:val="22"/>
          <w:lang w:eastAsia="zh-CN"/>
        </w:rPr>
      </w:pPr>
      <w:bookmarkStart w:id="41" w:name="_Toc535476480"/>
      <w:r w:rsidRPr="00DF475B">
        <w:rPr>
          <w:rFonts w:ascii="Arial" w:hAnsi="Arial"/>
          <w:sz w:val="22"/>
          <w:lang w:eastAsia="zh-CN"/>
        </w:rPr>
        <w:t>A.6.1.2.1.1</w:t>
      </w:r>
      <w:r w:rsidRPr="00DF475B">
        <w:rPr>
          <w:rFonts w:ascii="Arial" w:hAnsi="Arial"/>
          <w:sz w:val="22"/>
          <w:lang w:eastAsia="zh-CN"/>
        </w:rPr>
        <w:tab/>
        <w:t>Test Purpose and Environment</w:t>
      </w:r>
      <w:bookmarkEnd w:id="41"/>
    </w:p>
    <w:p w:rsidR="001D62B4" w:rsidRPr="00DF475B" w:rsidRDefault="001D62B4" w:rsidP="001D62B4">
      <w:pPr>
        <w:rPr>
          <w:rFonts w:cs="v4.2.0"/>
        </w:rPr>
      </w:pPr>
      <w:r w:rsidRPr="00DF475B">
        <w:rPr>
          <w:rFonts w:cs="v4.2.0"/>
        </w:rPr>
        <w:t>This test is to verify the requirement for the NR to E-UTRAN inter-RAT cell reselection requirements specified in clause 4.2.2.5 when the E-UTRAN cell is of higher priority.</w:t>
      </w:r>
    </w:p>
    <w:p w:rsidR="001D62B4" w:rsidRPr="00DF475B" w:rsidRDefault="001D62B4" w:rsidP="001D62B4">
      <w:pPr>
        <w:keepNext/>
        <w:keepLines/>
        <w:spacing w:before="120"/>
        <w:ind w:left="1701" w:hanging="1701"/>
        <w:outlineLvl w:val="4"/>
        <w:rPr>
          <w:rFonts w:ascii="Arial" w:hAnsi="Arial"/>
          <w:sz w:val="22"/>
          <w:lang w:eastAsia="zh-CN"/>
        </w:rPr>
      </w:pPr>
      <w:bookmarkStart w:id="42" w:name="_Toc535476481"/>
      <w:r w:rsidRPr="00DF475B">
        <w:rPr>
          <w:rFonts w:ascii="Arial" w:hAnsi="Arial"/>
          <w:sz w:val="22"/>
          <w:lang w:eastAsia="zh-CN"/>
        </w:rPr>
        <w:t>A.6.1.2.1.2</w:t>
      </w:r>
      <w:r w:rsidRPr="00DF475B">
        <w:rPr>
          <w:rFonts w:ascii="Arial" w:hAnsi="Arial"/>
          <w:sz w:val="22"/>
          <w:lang w:eastAsia="zh-CN"/>
        </w:rPr>
        <w:tab/>
        <w:t>Test Parameters</w:t>
      </w:r>
      <w:bookmarkEnd w:id="42"/>
    </w:p>
    <w:p w:rsidR="001D62B4" w:rsidRPr="00DF475B" w:rsidRDefault="001D62B4" w:rsidP="001D62B4">
      <w:pPr>
        <w:rPr>
          <w:rFonts w:cs="v4.2.0"/>
        </w:rPr>
      </w:pPr>
      <w:r w:rsidRPr="00DF475B">
        <w:rPr>
          <w:rFonts w:cs="v4.2.0"/>
        </w:rPr>
        <w:t xml:space="preserve">The test scenario comprises of one NR cell and one E-UTRAN cell as given in tables A.6.1.2.1.2-1, A.6.1.2.1.2-2, A.6.1.2.1.2-3 and A.6.1.2.1.2-4.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NR cell 1 is</w:t>
      </w:r>
      <w:r w:rsidRPr="00DF475B">
        <w:rPr>
          <w:rFonts w:cs="v4.2.0"/>
        </w:rPr>
        <w:t xml:space="preserve"> already identified by the UE prior to the start of the test. E-UTRAN cell 2 is of higher priority than cell 1.</w:t>
      </w:r>
    </w:p>
    <w:p w:rsidR="001D62B4" w:rsidRPr="00DF475B" w:rsidRDefault="001D62B4" w:rsidP="001D62B4">
      <w:pPr>
        <w:keepNext/>
        <w:keepLines/>
        <w:spacing w:before="60"/>
        <w:jc w:val="center"/>
        <w:rPr>
          <w:rFonts w:ascii="Arial" w:hAnsi="Arial"/>
          <w:b/>
        </w:rPr>
      </w:pPr>
      <w:r w:rsidRPr="00DF475B">
        <w:rPr>
          <w:rFonts w:ascii="Arial" w:hAnsi="Arial"/>
          <w:b/>
        </w:rP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9855"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1 in the initial phase and during T2 period the UE reselects to cell 2.</w:t>
            </w:r>
          </w:p>
        </w:tc>
      </w:tr>
      <w:tr w:rsidR="001D62B4" w:rsidRPr="00DF475B" w:rsidTr="00682FD4">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during T2.</w:t>
            </w:r>
          </w:p>
        </w:tc>
      </w:tr>
      <w:tr w:rsidR="001D62B4" w:rsidRPr="00DF475B" w:rsidTr="00682FD4">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T3 for iteration of the tests.</w:t>
            </w:r>
          </w:p>
        </w:tc>
      </w:tr>
      <w:tr w:rsidR="001D62B4" w:rsidRPr="00DF475B" w:rsidTr="00682FD4">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 xml:space="preserve">As specified in table 5.7.1-2 in </w:t>
            </w:r>
            <w:r w:rsidRPr="00DF475B">
              <w:rPr>
                <w:rFonts w:ascii="Arial" w:hAnsi="Arial"/>
                <w:sz w:val="18"/>
              </w:rPr>
              <w:t>TS 36.211 [23]</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During T1,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T2.</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T2 needs to be defined so that cell re-selection reaction time is taken into account.</w:t>
            </w:r>
          </w:p>
        </w:tc>
      </w:tr>
      <w:tr w:rsidR="001D62B4" w:rsidRPr="00DF475B" w:rsidTr="00682FD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T3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Cell 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T3</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N/A</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SR.1.1 FDD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CR.1.1 FDD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CCR.1.1 FDD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SSB.1 FR1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SSB.1 FR1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SSB.2 FR1</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val="it-IT"/>
              </w:rPr>
            </w:pPr>
            <w:r w:rsidRPr="00DF475B">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SMTC pattern 2</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OP.1 defined in A.3.2.1</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ULBWP.0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-137</w:t>
            </w:r>
          </w:p>
        </w:tc>
      </w:tr>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5" w:dyaOrig="360">
                <v:shape id="_x0000_i1055" type="#_x0000_t75" style="width:18pt;height:18pt" o:ole="" fillcolor="window">
                  <v:imagedata r:id="rId16" o:title=""/>
                </v:shape>
                <o:OLEObject Type="Embed" ProgID="Equation.3" ShapeID="_x0000_i1055" DrawAspect="Content" ObjectID="_1628697301" r:id="rId50"/>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-98</w:t>
            </w:r>
          </w:p>
        </w:tc>
      </w:tr>
      <w:tr w:rsidR="001D62B4" w:rsidRPr="00DF475B" w:rsidTr="00682FD4">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-95</w:t>
            </w:r>
          </w:p>
        </w:tc>
      </w:tr>
      <w:tr w:rsidR="001D62B4" w:rsidRPr="00DF475B" w:rsidTr="00682FD4">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5" w:dyaOrig="360">
                <v:shape id="_x0000_i1056" type="#_x0000_t75" style="width:18pt;height:18pt" o:ole="" fillcolor="window">
                  <v:imagedata r:id="rId16" o:title=""/>
                </v:shape>
                <o:OLEObject Type="Embed" ProgID="Equation.3" ShapeID="_x0000_i1056" DrawAspect="Content" ObjectID="_1628697302" r:id="rId51"/>
              </w:objec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-81</w:t>
            </w:r>
          </w:p>
        </w:tc>
      </w:tr>
      <w:tr w:rsidR="001D62B4" w:rsidRPr="00DF475B" w:rsidTr="00682FD4">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30" w:dyaOrig="390">
                <v:shape id="_x0000_i1057" type="#_x0000_t75" style="width:30pt;height:18pt" o:ole="" fillcolor="window">
                  <v:imagedata r:id="rId38" o:title=""/>
                </v:shape>
                <o:OLEObject Type="Embed" ProgID="Equation.3" ShapeID="_x0000_i1057" DrawAspect="Content" ObjectID="_1628697303" r:id="rId52"/>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50" w:dyaOrig="390">
                <v:shape id="_x0000_i1058" type="#_x0000_t75" style="width:36.75pt;height:18pt" o:ole="" fillcolor="window">
                  <v:imagedata r:id="rId53" o:title=""/>
                </v:shape>
                <o:OLEObject Type="Embed" ProgID="Equation.3" ShapeID="_x0000_i1058" DrawAspect="Content" ObjectID="_1628697304" r:id="rId54"/>
              </w:object>
            </w:r>
          </w:p>
        </w:tc>
        <w:tc>
          <w:tcPr>
            <w:tcW w:w="1649"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lastRenderedPageBreak/>
              <w:t>Io</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-55.88</w:t>
            </w:r>
          </w:p>
        </w:tc>
      </w:tr>
      <w:tr w:rsidR="001D62B4" w:rsidRPr="00DF475B" w:rsidTr="00682FD4">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-49.79</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vertAlign w:val="subscript"/>
              </w:rPr>
            </w:pPr>
            <w:r w:rsidRPr="00DF475B">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rPr>
                <w:rFonts w:ascii="Arial" w:hAnsi="Arial" w:cs="Arial"/>
                <w:sz w:val="18"/>
              </w:rPr>
            </w:pPr>
            <w:r w:rsidRPr="00DF475B">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r>
            <w:r w:rsidRPr="00DF475B">
              <w:rPr>
                <w:rFonts w:ascii="Arial" w:hAnsi="Arial"/>
                <w:sz w:val="18"/>
                <w:lang w:eastAsia="zh-CN"/>
              </w:rPr>
              <w:t>T</w:t>
            </w:r>
            <w:r w:rsidRPr="00DF475B">
              <w:rPr>
                <w:rFonts w:ascii="Arial" w:hAnsi="Arial"/>
                <w:sz w:val="18"/>
              </w:rPr>
              <w:t xml:space="preserve">his refers to the value of  </w:t>
            </w:r>
            <w:r w:rsidRPr="00DF475B">
              <w:rPr>
                <w:rFonts w:ascii="Arial" w:hAnsi="Arial"/>
                <w:bCs/>
                <w:sz w:val="18"/>
              </w:rPr>
              <w:t>Thresh</w:t>
            </w:r>
            <w:r w:rsidRPr="00DF475B">
              <w:rPr>
                <w:rFonts w:ascii="Arial" w:hAnsi="Arial"/>
                <w:b/>
                <w:bCs/>
                <w:sz w:val="18"/>
                <w:vertAlign w:val="subscript"/>
              </w:rPr>
              <w:t xml:space="preserve">x, high  </w:t>
            </w:r>
            <w:r w:rsidRPr="00DF475B">
              <w:rPr>
                <w:rFonts w:ascii="Arial" w:hAnsi="Arial"/>
                <w:sz w:val="18"/>
              </w:rPr>
              <w:t>which is included in NR system information, and is a threshold for the E-UTRA target cell</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1D62B4" w:rsidRPr="00DF475B" w:rsidTr="00682FD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Cell 2</w:t>
            </w:r>
          </w:p>
        </w:tc>
      </w:tr>
      <w:tr w:rsidR="001D62B4" w:rsidRPr="00DF475B" w:rsidTr="00682FD4">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b/>
                <w:sz w:val="18"/>
              </w:rPr>
            </w:pPr>
            <w:r w:rsidRPr="00DF475B">
              <w:rPr>
                <w:rFonts w:ascii="Arial" w:hAnsi="Arial"/>
                <w:b/>
                <w:sz w:val="18"/>
              </w:rPr>
              <w:t>T3</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1</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BW</w:t>
            </w:r>
            <w:r w:rsidRPr="00DF475B">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10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 xml:space="preserve">OCNG Patterns defined in </w:t>
            </w:r>
            <w:r w:rsidRPr="00DF475B">
              <w:rPr>
                <w:rFonts w:ascii="Arial" w:hAnsi="Arial"/>
                <w:sz w:val="18"/>
              </w:rPr>
              <w:t>TS 36.133 [15]</w:t>
            </w:r>
            <w:r w:rsidRPr="00DF475B">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OP.2 TDD for test configuration 1, 2, 3;</w:t>
            </w:r>
          </w:p>
          <w:p w:rsidR="001D62B4" w:rsidRPr="00DF475B" w:rsidRDefault="001D62B4" w:rsidP="00682FD4">
            <w:pPr>
              <w:keepLines/>
              <w:spacing w:after="0"/>
              <w:jc w:val="center"/>
              <w:rPr>
                <w:rFonts w:ascii="Arial" w:hAnsi="Arial" w:cs="Arial"/>
                <w:sz w:val="18"/>
              </w:rPr>
            </w:pPr>
            <w:r w:rsidRPr="00DF475B">
              <w:rPr>
                <w:rFonts w:ascii="Arial" w:hAnsi="Arial" w:cs="Arial"/>
                <w:sz w:val="18"/>
              </w:rPr>
              <w:t>OP.2 FDD for test configuration 4, 5, 6</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p>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hAnsi="Arial" w:cs="Arial"/>
                <w:sz w:val="18"/>
              </w:rPr>
            </w:pP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5" w:dyaOrig="360">
                <v:shape id="_x0000_i1059" type="#_x0000_t75" style="width:18pt;height:18pt" o:ole="" fillcolor="window">
                  <v:imagedata r:id="rId16" o:title=""/>
                </v:shape>
                <o:OLEObject Type="Embed" ProgID="Equation.3" ShapeID="_x0000_i1059" DrawAspect="Content" ObjectID="_1628697305" r:id="rId55"/>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 xml:space="preserve">-102 </w:t>
            </w:r>
          </w:p>
        </w:tc>
      </w:tr>
      <w:tr w:rsidR="001D62B4" w:rsidRPr="00DF475B" w:rsidTr="00682FD4">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30" w:dyaOrig="390">
                <v:shape id="_x0000_i1060" type="#_x0000_t75" style="width:30pt;height:18pt" o:ole="" fillcolor="window">
                  <v:imagedata r:id="rId38" o:title=""/>
                </v:shape>
                <o:OLEObject Type="Embed" ProgID="Equation.3" ShapeID="_x0000_i1060" DrawAspect="Content" ObjectID="_1628697306" r:id="rId56"/>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750" w:dyaOrig="390">
                <v:shape id="_x0000_i1061" type="#_x0000_t75" style="width:36.75pt;height:18pt" o:ole="" fillcolor="window">
                  <v:imagedata r:id="rId53" o:title=""/>
                </v:shape>
                <o:OLEObject Type="Embed" ProgID="Equation.3" ShapeID="_x0000_i1061" DrawAspect="Content" ObjectID="_1628697307" r:id="rId57"/>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vertAlign w:val="subscript"/>
              </w:rPr>
            </w:pPr>
            <w:r w:rsidRPr="00DF475B">
              <w:rPr>
                <w:rFonts w:ascii="Arial" w:hAnsi="Arial" w:cs="Arial"/>
                <w:sz w:val="18"/>
              </w:rPr>
              <w:t>Treselection</w:t>
            </w:r>
            <w:r w:rsidRPr="00DF475B">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Not sent</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rPr>
                <w:rFonts w:ascii="Arial" w:hAnsi="Arial" w:cs="Arial"/>
                <w:sz w:val="18"/>
              </w:rPr>
            </w:pPr>
            <w:r w:rsidRPr="00DF475B">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Lines/>
              <w:spacing w:after="0"/>
              <w:ind w:left="851" w:hanging="851"/>
              <w:jc w:val="center"/>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jc w:val="center"/>
              <w:rPr>
                <w:rFonts w:ascii="Arial" w:hAnsi="Arial" w:cs="Arial"/>
                <w:sz w:val="18"/>
              </w:rPr>
            </w:pPr>
            <w:r w:rsidRPr="00DF475B">
              <w:rPr>
                <w:rFonts w:ascii="Arial" w:hAnsi="Arial" w:cs="Arial"/>
                <w:sz w:val="18"/>
              </w:rPr>
              <w:t>Note 2:</w:t>
            </w:r>
            <w:r w:rsidRPr="00DF475B">
              <w:rPr>
                <w:rFonts w:ascii="Arial" w:hAnsi="Arial" w:cs="Arial"/>
                <w:sz w:val="18"/>
              </w:rPr>
              <w:tab/>
            </w:r>
            <w:r w:rsidRPr="00DF475B">
              <w:rPr>
                <w:rFonts w:ascii="Arial" w:hAnsi="Arial" w:cs="Arial"/>
                <w:sz w:val="18"/>
                <w:lang w:eastAsia="zh-CN"/>
              </w:rPr>
              <w:t>T</w:t>
            </w:r>
            <w:r w:rsidRPr="00DF475B">
              <w:rPr>
                <w:rFonts w:ascii="Arial" w:hAnsi="Arial" w:cs="Arial"/>
                <w:sz w:val="18"/>
              </w:rPr>
              <w:t xml:space="preserve">his refers to the value of  </w:t>
            </w:r>
            <w:r w:rsidRPr="00DF475B">
              <w:rPr>
                <w:rFonts w:ascii="Arial" w:hAnsi="Arial" w:cs="Arial"/>
                <w:bCs/>
                <w:sz w:val="18"/>
              </w:rPr>
              <w:t>Thresh</w:t>
            </w:r>
            <w:r w:rsidRPr="00DF475B">
              <w:rPr>
                <w:rFonts w:ascii="Arial" w:hAnsi="Arial" w:cs="Arial"/>
                <w:b/>
                <w:bCs/>
                <w:sz w:val="18"/>
                <w:vertAlign w:val="subscript"/>
              </w:rPr>
              <w:t xml:space="preserve">x, high  </w:t>
            </w:r>
            <w:r w:rsidRPr="00DF475B">
              <w:rPr>
                <w:rFonts w:ascii="Arial" w:hAnsi="Arial" w:cs="Arial"/>
                <w:sz w:val="18"/>
              </w:rPr>
              <w:t>which is included in E-UTRA system information, and is a threshold for the NR target cell</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43" w:name="_Toc535476482"/>
      <w:r w:rsidRPr="00DF475B">
        <w:rPr>
          <w:rFonts w:ascii="Arial" w:hAnsi="Arial"/>
          <w:sz w:val="22"/>
          <w:lang w:eastAsia="zh-CN"/>
        </w:rPr>
        <w:t>A.6.1.2.1.3</w:t>
      </w:r>
      <w:r w:rsidRPr="00DF475B">
        <w:rPr>
          <w:rFonts w:ascii="Arial" w:hAnsi="Arial"/>
          <w:sz w:val="22"/>
          <w:lang w:eastAsia="zh-CN"/>
        </w:rPr>
        <w:tab/>
        <w:t>Test Requirements</w:t>
      </w:r>
      <w:bookmarkEnd w:id="43"/>
    </w:p>
    <w:p w:rsidR="001D62B4" w:rsidRPr="00DF475B" w:rsidRDefault="001D62B4" w:rsidP="001D62B4">
      <w:pPr>
        <w:rPr>
          <w:rFonts w:cs="v4.2.0"/>
        </w:rPr>
      </w:pPr>
      <w:r w:rsidRPr="00DF475B">
        <w:rPr>
          <w:rFonts w:cs="v4.2.0"/>
        </w:rPr>
        <w:t xml:space="preserve">The cell reselection delay to a higher priority E-UTRAN cell is defined as the time from the beginning of time period T2, to the moment when the UE camps on cell 2, and starts to send preambles on the PRACH for sending the </w:t>
      </w:r>
      <w:ins w:id="44" w:author="Jackson Wang (Samsung)" w:date="2019-08-16T11:57:00Z">
        <w:r w:rsidR="00AA38A0" w:rsidRPr="00601780">
          <w:rPr>
            <w:rFonts w:cs="v4.2.0" w:hint="eastAsia"/>
            <w:i/>
            <w:lang w:eastAsia="zh-CN"/>
          </w:rPr>
          <w:t>RRCSetupRequest</w:t>
        </w:r>
      </w:ins>
      <w:del w:id="45" w:author="Jackson Wang (Samsung)" w:date="2019-08-16T11:57: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lastRenderedPageBreak/>
        <w:t>The cell re-selection delay to a higher priority cell shall be less than 68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E-UTRAN</w:t>
      </w:r>
      <w:r w:rsidRPr="00DF475B">
        <w:rPr>
          <w:rFonts w:cs="v4.2.0"/>
        </w:rPr>
        <w:t xml:space="preserve"> + T</w:t>
      </w:r>
      <w:r w:rsidRPr="00DF475B">
        <w:rPr>
          <w:rFonts w:cs="v4.2.0"/>
          <w:vertAlign w:val="subscript"/>
        </w:rPr>
        <w:t>SI</w:t>
      </w:r>
      <w:r w:rsidRPr="00DF475B">
        <w:rPr>
          <w:rFonts w:cs="v4.2.0"/>
          <w:vertAlign w:val="subscript"/>
          <w:lang w:eastAsia="zh-CN"/>
        </w:rPr>
        <w:t>-E-UTRA</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E-UTRAN</w:t>
      </w:r>
      <w:r w:rsidRPr="00DF475B">
        <w:tab/>
        <w:t>See Table 4.2.2.5-1 in clause 4.2.2.5</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-E-UTRA</w:t>
      </w:r>
      <w:r w:rsidRPr="00DF475B">
        <w:tab/>
        <w:t xml:space="preserve">Maximum repetition period of relevant system info </w:t>
      </w:r>
      <w:proofErr w:type="gramStart"/>
      <w:r w:rsidRPr="00DF475B">
        <w:t>blocks that needs</w:t>
      </w:r>
      <w:proofErr w:type="gramEnd"/>
      <w:r w:rsidRPr="00DF475B">
        <w:t xml:space="preserve"> to be received by the UE to camp on a cell; 1280 ms is assumed in this test case.</w:t>
      </w:r>
    </w:p>
    <w:p w:rsidR="001D62B4" w:rsidRPr="00DF475B" w:rsidRDefault="001D62B4" w:rsidP="001D62B4">
      <w:r w:rsidRPr="00DF475B">
        <w:t xml:space="preserve">This gives a total of 67.68 </w:t>
      </w:r>
      <w:proofErr w:type="gramStart"/>
      <w:r w:rsidRPr="00DF475B">
        <w:t>s,</w:t>
      </w:r>
      <w:proofErr w:type="gramEnd"/>
      <w:r w:rsidRPr="00DF475B">
        <w:t xml:space="preserve"> allow 68 s for </w:t>
      </w:r>
      <w:r w:rsidRPr="00DF475B">
        <w:rPr>
          <w:rFonts w:cs="v4.2.0"/>
        </w:rPr>
        <w:t>the cell re-selection delay to a higher priority E-UTRAN cell</w:t>
      </w:r>
      <w:r w:rsidRPr="00DF475B">
        <w:t>.</w:t>
      </w:r>
    </w:p>
    <w:p w:rsidR="001D62B4" w:rsidRPr="00DF475B" w:rsidRDefault="001D62B4" w:rsidP="001D62B4">
      <w:pPr>
        <w:keepNext/>
        <w:keepLines/>
        <w:spacing w:before="120"/>
        <w:ind w:left="1418" w:hanging="1418"/>
        <w:outlineLvl w:val="3"/>
        <w:rPr>
          <w:rFonts w:ascii="Arial" w:hAnsi="Arial"/>
          <w:sz w:val="24"/>
          <w:lang w:eastAsia="zh-CN"/>
        </w:rPr>
      </w:pPr>
      <w:bookmarkStart w:id="46" w:name="_Toc535476483"/>
      <w:r w:rsidRPr="00DF475B">
        <w:rPr>
          <w:rFonts w:ascii="Arial" w:hAnsi="Arial"/>
          <w:sz w:val="24"/>
          <w:lang w:eastAsia="zh-CN"/>
        </w:rPr>
        <w:t>A.6.1.2.2</w:t>
      </w:r>
      <w:r w:rsidRPr="00DF475B">
        <w:rPr>
          <w:rFonts w:ascii="Arial" w:hAnsi="Arial"/>
          <w:sz w:val="24"/>
          <w:lang w:eastAsia="zh-CN"/>
        </w:rPr>
        <w:tab/>
        <w:t>Cell reselection to lower priority E-UTRAN</w:t>
      </w:r>
      <w:bookmarkEnd w:id="46"/>
    </w:p>
    <w:p w:rsidR="001D62B4" w:rsidRPr="00DF475B" w:rsidRDefault="001D62B4" w:rsidP="001D62B4">
      <w:pPr>
        <w:keepNext/>
        <w:keepLines/>
        <w:spacing w:before="120"/>
        <w:ind w:left="1701" w:hanging="1701"/>
        <w:outlineLvl w:val="4"/>
        <w:rPr>
          <w:rFonts w:ascii="Arial" w:hAnsi="Arial"/>
          <w:sz w:val="22"/>
          <w:lang w:eastAsia="zh-CN"/>
        </w:rPr>
      </w:pPr>
      <w:bookmarkStart w:id="47" w:name="_Toc535476484"/>
      <w:r w:rsidRPr="00DF475B">
        <w:rPr>
          <w:rFonts w:ascii="Arial" w:hAnsi="Arial"/>
          <w:sz w:val="22"/>
          <w:lang w:eastAsia="zh-CN"/>
        </w:rPr>
        <w:t>A.6.1.2.2.1</w:t>
      </w:r>
      <w:r w:rsidRPr="00DF475B">
        <w:rPr>
          <w:rFonts w:ascii="Arial" w:hAnsi="Arial"/>
          <w:sz w:val="22"/>
          <w:lang w:eastAsia="zh-CN"/>
        </w:rPr>
        <w:tab/>
        <w:t>Test Purpose and Environment</w:t>
      </w:r>
      <w:bookmarkEnd w:id="47"/>
    </w:p>
    <w:p w:rsidR="001D62B4" w:rsidRPr="00DF475B" w:rsidRDefault="001D62B4" w:rsidP="001D62B4">
      <w:pPr>
        <w:rPr>
          <w:rFonts w:cs="v4.2.0"/>
        </w:rPr>
      </w:pPr>
      <w:r w:rsidRPr="00DF475B">
        <w:rPr>
          <w:rFonts w:cs="v4.2.0"/>
        </w:rPr>
        <w:t>This test is to verify the requirement for the NR to E-UTRAN inter-RAT cell reselection requirements specified in clause 4.2.2.5 when the E-UTRAN cell is of lower priority.</w:t>
      </w:r>
    </w:p>
    <w:p w:rsidR="001D62B4" w:rsidRPr="00DF475B" w:rsidRDefault="001D62B4" w:rsidP="001D62B4">
      <w:pPr>
        <w:keepNext/>
        <w:keepLines/>
        <w:spacing w:before="120"/>
        <w:ind w:left="1701" w:hanging="1701"/>
        <w:outlineLvl w:val="4"/>
        <w:rPr>
          <w:rFonts w:ascii="Arial" w:hAnsi="Arial"/>
          <w:sz w:val="22"/>
          <w:lang w:eastAsia="zh-CN"/>
        </w:rPr>
      </w:pPr>
      <w:bookmarkStart w:id="48" w:name="_Toc535476485"/>
      <w:r w:rsidRPr="00DF475B">
        <w:rPr>
          <w:rFonts w:ascii="Arial" w:hAnsi="Arial"/>
          <w:sz w:val="22"/>
          <w:lang w:eastAsia="zh-CN"/>
        </w:rPr>
        <w:t>A.6.1.2.2.2</w:t>
      </w:r>
      <w:r w:rsidRPr="00DF475B">
        <w:rPr>
          <w:rFonts w:ascii="Arial" w:hAnsi="Arial"/>
          <w:sz w:val="22"/>
          <w:lang w:eastAsia="zh-CN"/>
        </w:rPr>
        <w:tab/>
        <w:t>Test Parameters</w:t>
      </w:r>
      <w:bookmarkEnd w:id="48"/>
    </w:p>
    <w:p w:rsidR="001D62B4" w:rsidRPr="00DF475B" w:rsidRDefault="001D62B4" w:rsidP="001D62B4">
      <w:pPr>
        <w:rPr>
          <w:rFonts w:cs="v4.2.0"/>
        </w:rPr>
      </w:pPr>
      <w:r w:rsidRPr="00DF475B">
        <w:rPr>
          <w:rFonts w:cs="v4.2.0"/>
        </w:rPr>
        <w:t xml:space="preserve">The test scenario comprises of one NR cell and one E-UTRAN cell as given in tables A.6.1.2.2.2-1, A.6.1.2.2.2-2, A.6.1.2.2.2-3 and A.6.1.2.2.2-4.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xml:space="preserve"> </w:t>
      </w:r>
      <w:r w:rsidRPr="00DF475B">
        <w:rPr>
          <w:rFonts w:cs="v4.2.0"/>
        </w:rPr>
        <w:t xml:space="preserve">and T2 respectively. Both </w:t>
      </w:r>
      <w:r w:rsidRPr="00DF475B">
        <w:rPr>
          <w:rFonts w:cs="v4.2.0"/>
          <w:lang w:eastAsia="zh-CN"/>
        </w:rPr>
        <w:t>NR cell 1 and E-UTRAN cell 2 are</w:t>
      </w:r>
      <w:r w:rsidRPr="00DF475B">
        <w:rPr>
          <w:rFonts w:cs="v4.2.0"/>
        </w:rPr>
        <w:t xml:space="preserve"> already identified by the UE prior to the start of the test. E-UTRAN cell 2 is of lower priority than cell 1.</w:t>
      </w:r>
    </w:p>
    <w:p w:rsidR="001D62B4" w:rsidRPr="00DF475B" w:rsidRDefault="001D62B4" w:rsidP="001D62B4">
      <w:pPr>
        <w:keepNext/>
        <w:keepLines/>
        <w:spacing w:before="60"/>
        <w:jc w:val="center"/>
        <w:rPr>
          <w:rFonts w:ascii="Arial" w:hAnsi="Arial"/>
          <w:b/>
        </w:rPr>
      </w:pPr>
      <w:r w:rsidRPr="00DF475B">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4</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FDD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5</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15 kHz SSB SCS, 10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6</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NR 30 kHz SSB SCS, 40 MHz bandwidth, TDD duplex mode</w:t>
            </w:r>
          </w:p>
        </w:tc>
        <w:tc>
          <w:tcPr>
            <w:tcW w:w="4360" w:type="dxa"/>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 xml:space="preserve">LTE </w:t>
            </w:r>
            <w:r w:rsidRPr="00DF475B">
              <w:rPr>
                <w:rFonts w:ascii="Arial" w:eastAsia="Malgun Gothic" w:hAnsi="Arial"/>
                <w:sz w:val="18"/>
              </w:rPr>
              <w:t>10 MHz bandwidth, FDD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1 in the initial phase.</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T1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during T1.</w:t>
            </w: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T2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T2 for iteration of the tests.</w:t>
            </w:r>
          </w:p>
        </w:tc>
      </w:tr>
      <w:tr w:rsidR="001D62B4" w:rsidRPr="00DF475B" w:rsidTr="00682FD4">
        <w:trPr>
          <w:cantSplit/>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Cell2</w:t>
            </w:r>
          </w:p>
        </w:tc>
        <w:tc>
          <w:tcPr>
            <w:tcW w:w="3544" w:type="dxa"/>
            <w:vMerge/>
          </w:tcPr>
          <w:p w:rsidR="001D62B4" w:rsidRPr="00DF475B" w:rsidRDefault="001D62B4" w:rsidP="00682FD4">
            <w:pPr>
              <w:keepNext/>
              <w:keepLines/>
              <w:spacing w:after="0"/>
              <w:jc w:val="center"/>
              <w:rPr>
                <w:rFonts w:ascii="Arial" w:hAnsi="Arial" w:cs="Arial"/>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NR 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E-UTRAN 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4</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 xml:space="preserve">As specified in table 5.7.1-2 in </w:t>
            </w:r>
            <w:r w:rsidRPr="00DF475B">
              <w:rPr>
                <w:rFonts w:ascii="Arial" w:hAnsi="Arial"/>
                <w:sz w:val="18"/>
              </w:rPr>
              <w:t>TS 36.211 [23]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75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T2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1D62B4" w:rsidRPr="00DF475B" w:rsidTr="00682FD4">
        <w:trPr>
          <w:cantSplit/>
          <w:jc w:val="center"/>
        </w:trPr>
        <w:tc>
          <w:tcPr>
            <w:tcW w:w="2518"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649"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895"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Cell 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649"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895"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223"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T1</w:t>
            </w:r>
          </w:p>
        </w:tc>
        <w:tc>
          <w:tcPr>
            <w:tcW w:w="1048"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T2</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TDD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N/A</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PDSCH RMC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SR.1.1 FDD</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RMSI CORESET RMC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CR.1.1 FDD</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Dedicated CORESET RMC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CCR.1.1 FDD</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eastAsia="zh-CN"/>
              </w:rPr>
              <w:t>SSB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SSB.1 FR1</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SSB.1 FR1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SSB.2 FR1</w:t>
            </w:r>
          </w:p>
        </w:tc>
      </w:tr>
      <w:tr w:rsidR="001D62B4" w:rsidRPr="00DF475B" w:rsidTr="00682FD4">
        <w:trPr>
          <w:cantSplit/>
          <w:jc w:val="center"/>
        </w:trPr>
        <w:tc>
          <w:tcPr>
            <w:tcW w:w="2518" w:type="dxa"/>
            <w:vMerge w:val="restart"/>
            <w:tcBorders>
              <w:left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v4.2.0"/>
                <w:sz w:val="18"/>
                <w:lang w:val="it-IT" w:eastAsia="zh-CN"/>
              </w:rPr>
              <w:t>SMTC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1, 4</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lang w:eastAsia="zh-CN"/>
              </w:rPr>
              <w:t>SMTC pattern 2</w:t>
            </w:r>
          </w:p>
        </w:tc>
      </w:tr>
      <w:tr w:rsidR="001D62B4" w:rsidRPr="00DF475B" w:rsidTr="00682FD4">
        <w:trPr>
          <w:cantSplit/>
          <w:jc w:val="center"/>
        </w:trPr>
        <w:tc>
          <w:tcPr>
            <w:tcW w:w="2518"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2, 5</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bCs/>
                <w:sz w:val="18"/>
                <w:lang w:eastAsia="zh-CN"/>
              </w:rPr>
              <w:t>SMTC pattern 1</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OCNG Pattern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OP.1 defined in A.3.2.1</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DL BWP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bCs/>
                <w:sz w:val="18"/>
              </w:rPr>
            </w:pPr>
            <w:r w:rsidRPr="00DF475B">
              <w:rPr>
                <w:rFonts w:ascii="Arial" w:hAnsi="Arial" w:cs="Arial"/>
                <w:sz w:val="18"/>
                <w:lang w:eastAsia="zh-CN"/>
              </w:rPr>
              <w:t>Initial UL BWP configuration</w:t>
            </w:r>
          </w:p>
        </w:tc>
        <w:tc>
          <w:tcPr>
            <w:tcW w:w="1649"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895"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ULBWP.0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649" w:type="dxa"/>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1, 2, 4, 5</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-137</w:t>
            </w:r>
          </w:p>
        </w:tc>
      </w:tr>
      <w:tr w:rsidR="001D62B4" w:rsidRPr="00DF475B" w:rsidTr="00682FD4">
        <w:trPr>
          <w:cantSplit/>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62" type="#_x0000_t75" style="width:18pt;height:18pt" o:ole="" fillcolor="window">
                  <v:imagedata r:id="rId16" o:title=""/>
                </v:shape>
                <o:OLEObject Type="Embed" ProgID="Equation.3" ShapeID="_x0000_i1062" DrawAspect="Content" ObjectID="_1628697308" r:id="rId58"/>
              </w:objec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227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-98</w:t>
            </w:r>
          </w:p>
        </w:tc>
      </w:tr>
      <w:tr w:rsidR="001D62B4" w:rsidRPr="00DF475B" w:rsidTr="00682FD4">
        <w:trPr>
          <w:cantSplit/>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227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-95</w:t>
            </w:r>
          </w:p>
        </w:tc>
      </w:tr>
      <w:tr w:rsidR="001D62B4" w:rsidRPr="00DF475B" w:rsidTr="00682FD4">
        <w:trPr>
          <w:cantSplit/>
          <w:trHeight w:val="641"/>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63" type="#_x0000_t75" style="width:18pt;height:18pt" o:ole="" fillcolor="window">
                  <v:imagedata r:id="rId16" o:title=""/>
                </v:shape>
                <o:OLEObject Type="Embed" ProgID="Equation.3" ShapeID="_x0000_i1063" DrawAspect="Content" ObjectID="_1628697309" r:id="rId59"/>
              </w:objec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SS-RSRP</w: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dBm/SCS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-102</w:t>
            </w:r>
          </w:p>
        </w:tc>
        <w:tc>
          <w:tcPr>
            <w:tcW w:w="104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-102</w:t>
            </w:r>
          </w:p>
        </w:tc>
        <w:tc>
          <w:tcPr>
            <w:tcW w:w="104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-99</w:t>
            </w:r>
          </w:p>
        </w:tc>
        <w:tc>
          <w:tcPr>
            <w:tcW w:w="104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-83</w:t>
            </w:r>
          </w:p>
        </w:tc>
      </w:tr>
      <w:tr w:rsidR="001D62B4" w:rsidRPr="00DF475B" w:rsidTr="00682FD4">
        <w:trPr>
          <w:cantSplit/>
          <w:trHeight w:val="207"/>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64" type="#_x0000_t75" style="width:30pt;height:18pt" o:ole="" fillcolor="window">
                  <v:imagedata r:id="rId38" o:title=""/>
                </v:shape>
                <o:OLEObject Type="Embed" ProgID="Equation.3" ShapeID="_x0000_i1064" DrawAspect="Content" ObjectID="_1628697310" r:id="rId60"/>
              </w:objec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Arial"/>
                <w:sz w:val="18"/>
              </w:rPr>
              <w:t>-4</w:t>
            </w:r>
          </w:p>
        </w:tc>
        <w:tc>
          <w:tcPr>
            <w:tcW w:w="1048"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rPr>
              <w:t>12</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065" type="#_x0000_t75" style="width:35.25pt;height:18pt" o:ole="" fillcolor="window">
                  <v:imagedata r:id="rId53" o:title=""/>
                </v:shape>
                <o:OLEObject Type="Embed" ProgID="Equation.3" ShapeID="_x0000_i1065" DrawAspect="Content" ObjectID="_1628697311" r:id="rId61"/>
              </w:object>
            </w:r>
          </w:p>
        </w:tc>
        <w:tc>
          <w:tcPr>
            <w:tcW w:w="164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-4</w:t>
            </w:r>
          </w:p>
        </w:tc>
        <w:tc>
          <w:tcPr>
            <w:tcW w:w="1048"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vMerge/>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vMerge/>
          </w:tcPr>
          <w:p w:rsidR="001D62B4" w:rsidRPr="00DF475B" w:rsidRDefault="001D62B4" w:rsidP="00682FD4">
            <w:pPr>
              <w:keepNext/>
              <w:keepLines/>
              <w:spacing w:after="0"/>
              <w:jc w:val="center"/>
              <w:rPr>
                <w:rFonts w:ascii="Arial" w:hAnsi="Arial" w:cs="Arial"/>
                <w:sz w:val="18"/>
              </w:rPr>
            </w:pPr>
          </w:p>
        </w:tc>
        <w:tc>
          <w:tcPr>
            <w:tcW w:w="1048" w:type="dxa"/>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07"/>
          <w:jc w:val="center"/>
        </w:trPr>
        <w:tc>
          <w:tcPr>
            <w:tcW w:w="2518" w:type="dxa"/>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Io</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1, 4</w:t>
            </w:r>
          </w:p>
        </w:tc>
        <w:tc>
          <w:tcPr>
            <w:tcW w:w="122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-68.60</w:t>
            </w:r>
          </w:p>
        </w:tc>
        <w:tc>
          <w:tcPr>
            <w:tcW w:w="104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-57.78</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2, 5</w:t>
            </w:r>
          </w:p>
        </w:tc>
        <w:tc>
          <w:tcPr>
            <w:tcW w:w="122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-68.60</w:t>
            </w:r>
          </w:p>
        </w:tc>
        <w:tc>
          <w:tcPr>
            <w:tcW w:w="104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-57.78</w:t>
            </w:r>
          </w:p>
        </w:tc>
      </w:tr>
      <w:tr w:rsidR="001D62B4" w:rsidRPr="00DF475B" w:rsidTr="00682FD4">
        <w:trPr>
          <w:cantSplit/>
          <w:trHeight w:val="207"/>
          <w:jc w:val="center"/>
        </w:trPr>
        <w:tc>
          <w:tcPr>
            <w:tcW w:w="2518" w:type="dxa"/>
            <w:vMerge/>
          </w:tcPr>
          <w:p w:rsidR="001D62B4" w:rsidRPr="00DF475B" w:rsidRDefault="001D62B4" w:rsidP="00682FD4">
            <w:pPr>
              <w:keepNext/>
              <w:keepLines/>
              <w:spacing w:after="0"/>
              <w:rPr>
                <w:rFonts w:ascii="Arial" w:hAnsi="Arial" w:cs="Arial"/>
                <w:sz w:val="18"/>
              </w:rPr>
            </w:pP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dBm/38.16 MHz</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3, 6</w:t>
            </w:r>
          </w:p>
        </w:tc>
        <w:tc>
          <w:tcPr>
            <w:tcW w:w="122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-62.50</w:t>
            </w:r>
          </w:p>
        </w:tc>
        <w:tc>
          <w:tcPr>
            <w:tcW w:w="104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-51.69</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vertAlign w:val="subscript"/>
              </w:rPr>
            </w:pPr>
            <w:r w:rsidRPr="00DF475B">
              <w:rPr>
                <w:rFonts w:ascii="Arial" w:hAnsi="Arial" w:cs="Arial"/>
                <w:sz w:val="18"/>
              </w:rPr>
              <w:t>Treselection</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x, low</w:t>
            </w:r>
          </w:p>
        </w:tc>
        <w:tc>
          <w:tcPr>
            <w:tcW w:w="164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895"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Propagation Condition</w:t>
            </w:r>
          </w:p>
        </w:tc>
        <w:tc>
          <w:tcPr>
            <w:tcW w:w="1649" w:type="dxa"/>
          </w:tcPr>
          <w:p w:rsidR="001D62B4" w:rsidRPr="00DF475B" w:rsidRDefault="001D62B4" w:rsidP="00682FD4">
            <w:pPr>
              <w:keepNext/>
              <w:keepLines/>
              <w:spacing w:after="0"/>
              <w:jc w:val="center"/>
              <w:rPr>
                <w:rFonts w:ascii="Arial" w:hAnsi="Arial" w:cs="Arial"/>
                <w:sz w:val="18"/>
              </w:rPr>
            </w:pPr>
          </w:p>
        </w:tc>
        <w:tc>
          <w:tcPr>
            <w:tcW w:w="1895"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8333" w:type="dxa"/>
            <w:gridSpan w:val="5"/>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r>
            <w:r w:rsidRPr="00DF475B">
              <w:rPr>
                <w:rFonts w:ascii="Arial" w:hAnsi="Arial" w:cs="Arial"/>
                <w:sz w:val="18"/>
                <w:lang w:eastAsia="zh-CN"/>
              </w:rPr>
              <w:t>T</w:t>
            </w:r>
            <w:r w:rsidRPr="00DF475B">
              <w:rPr>
                <w:rFonts w:ascii="Arial" w:hAnsi="Arial" w:cs="Arial"/>
                <w:sz w:val="18"/>
              </w:rPr>
              <w:t xml:space="preserve">his refers to the value of  </w:t>
            </w:r>
            <w:r w:rsidRPr="00DF475B">
              <w:rPr>
                <w:rFonts w:ascii="Arial" w:hAnsi="Arial" w:cs="Arial"/>
                <w:bCs/>
                <w:sz w:val="18"/>
              </w:rPr>
              <w:t>Thresh</w:t>
            </w:r>
            <w:r w:rsidRPr="00DF475B">
              <w:rPr>
                <w:rFonts w:ascii="Arial" w:hAnsi="Arial" w:cs="Arial"/>
                <w:b/>
                <w:bCs/>
                <w:sz w:val="18"/>
                <w:vertAlign w:val="subscript"/>
              </w:rPr>
              <w:t xml:space="preserve">x, high  </w:t>
            </w:r>
            <w:r w:rsidRPr="00DF475B">
              <w:rPr>
                <w:rFonts w:ascii="Arial" w:hAnsi="Arial" w:cs="Arial"/>
                <w:sz w:val="18"/>
              </w:rPr>
              <w:t>which is included in NR system information, and is a threshold for the E-UTRA target cell</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1D62B4" w:rsidRPr="00DF475B" w:rsidTr="00682FD4">
        <w:trPr>
          <w:cantSplit/>
          <w:jc w:val="center"/>
        </w:trPr>
        <w:tc>
          <w:tcPr>
            <w:tcW w:w="2518"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273"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271" w:type="dxa"/>
            <w:gridSpan w:val="2"/>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Cell 2</w:t>
            </w:r>
          </w:p>
        </w:tc>
      </w:tr>
      <w:tr w:rsidR="001D62B4" w:rsidRPr="00DF475B" w:rsidTr="00682FD4">
        <w:trPr>
          <w:cantSplit/>
          <w:jc w:val="center"/>
        </w:trPr>
        <w:tc>
          <w:tcPr>
            <w:tcW w:w="2518"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273"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084"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T1</w:t>
            </w:r>
          </w:p>
        </w:tc>
        <w:tc>
          <w:tcPr>
            <w:tcW w:w="118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T2</w:t>
            </w:r>
          </w:p>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T3</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val="it-IT"/>
              </w:rPr>
              <w:t>E-UTRA RF Channel number</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lang w:val="it-IT"/>
              </w:rPr>
            </w:pP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BW</w:t>
            </w:r>
            <w:r w:rsidRPr="00DF475B">
              <w:rPr>
                <w:rFonts w:ascii="Arial" w:hAnsi="Arial" w:cs="Arial"/>
                <w:sz w:val="18"/>
                <w:vertAlign w:val="subscript"/>
              </w:rPr>
              <w:t>channel</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MHz</w:t>
            </w: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10</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 xml:space="preserve">OCNG Patterns defined in </w:t>
            </w:r>
            <w:r w:rsidRPr="00DF475B">
              <w:rPr>
                <w:rFonts w:ascii="Arial" w:hAnsi="Arial"/>
                <w:sz w:val="18"/>
              </w:rPr>
              <w:t>TS 36.133 [15]</w:t>
            </w:r>
            <w:r w:rsidRPr="00DF475B">
              <w:rPr>
                <w:rFonts w:ascii="Arial" w:hAnsi="Arial" w:cs="Arial"/>
                <w:bCs/>
                <w:sz w:val="18"/>
              </w:rPr>
              <w:t xml:space="preserve"> clause A.3.2</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2271"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OP.2 TDD for test configuration 1, 2, 3;</w:t>
            </w:r>
          </w:p>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OP.2 FDD for test configuration 4, 5, 6</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PBCH_RA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val="restart"/>
          </w:tcPr>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p>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PBCH_RB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PSS_RA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SSS_RA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PCFICH_RB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PHICH_RA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PHICH_RB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PDCCH_RA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PDCCH_RB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133"/>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PDSCH_RA</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bCs/>
                <w:sz w:val="18"/>
              </w:rPr>
              <w:t>PDSCH_RB</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 1</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Borders>
              <w:left w:val="single" w:sz="4" w:space="0" w:color="auto"/>
              <w:bottom w:val="single" w:sz="4" w:space="0" w:color="auto"/>
            </w:tcBorders>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 1</w:t>
            </w:r>
          </w:p>
        </w:tc>
        <w:tc>
          <w:tcPr>
            <w:tcW w:w="1273" w:type="dxa"/>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66" type="#_x0000_t75" style="width:18pt;height:18pt" o:ole="" fillcolor="window">
                  <v:imagedata r:id="rId16" o:title=""/>
                </v:shape>
                <o:OLEObject Type="Embed" ProgID="Equation.3" ShapeID="_x0000_i1066" DrawAspect="Content" ObjectID="_1628697312" r:id="rId62"/>
              </w:objec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RSRP</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dBm/15 KHz</w:t>
            </w:r>
          </w:p>
        </w:tc>
        <w:tc>
          <w:tcPr>
            <w:tcW w:w="108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-84</w:t>
            </w:r>
          </w:p>
        </w:tc>
        <w:tc>
          <w:tcPr>
            <w:tcW w:w="1187"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trHeight w:val="207"/>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67" type="#_x0000_t75" style="width:30pt;height:18pt" o:ole="" fillcolor="window">
                  <v:imagedata r:id="rId38" o:title=""/>
                </v:shape>
                <o:OLEObject Type="Embed" ProgID="Equation.3" ShapeID="_x0000_i1067" DrawAspect="Content" ObjectID="_1628697313" r:id="rId63"/>
              </w:objec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084" w:type="dxa"/>
          </w:tcPr>
          <w:p w:rsidR="001D62B4" w:rsidRPr="00DF475B" w:rsidDel="00B36E6D"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14</w:t>
            </w:r>
          </w:p>
        </w:tc>
        <w:tc>
          <w:tcPr>
            <w:tcW w:w="1187"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lang w:eastAsia="zh-CN"/>
              </w:rPr>
              <w:t>14</w:t>
            </w:r>
          </w:p>
        </w:tc>
      </w:tr>
      <w:tr w:rsidR="001D62B4" w:rsidRPr="00DF475B" w:rsidTr="00682FD4">
        <w:trPr>
          <w:cantSplit/>
          <w:trHeight w:val="207"/>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068" type="#_x0000_t75" style="width:35.25pt;height:18pt" o:ole="" fillcolor="window">
                  <v:imagedata r:id="rId53" o:title=""/>
                </v:shape>
                <o:OLEObject Type="Embed" ProgID="Equation.3" ShapeID="_x0000_i1068" DrawAspect="Content" ObjectID="_1628697314" r:id="rId64"/>
              </w:objec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108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14</w:t>
            </w:r>
          </w:p>
        </w:tc>
        <w:tc>
          <w:tcPr>
            <w:tcW w:w="1187"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14</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vertAlign w:val="subscript"/>
              </w:rPr>
            </w:pPr>
            <w:r w:rsidRPr="00DF475B">
              <w:rPr>
                <w:rFonts w:ascii="Arial" w:hAnsi="Arial" w:cs="Arial"/>
                <w:sz w:val="18"/>
              </w:rPr>
              <w:t>Treselection</w:t>
            </w:r>
            <w:r w:rsidRPr="00DF475B">
              <w:rPr>
                <w:rFonts w:ascii="Arial" w:hAnsi="Arial" w:cs="Arial"/>
                <w:sz w:val="18"/>
                <w:vertAlign w:val="subscript"/>
              </w:rPr>
              <w:t>EUTRAN</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 (Note 2)</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bCs/>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273"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251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Propagation Condition</w:t>
            </w:r>
          </w:p>
        </w:tc>
        <w:tc>
          <w:tcPr>
            <w:tcW w:w="1273" w:type="dxa"/>
          </w:tcPr>
          <w:p w:rsidR="001D62B4" w:rsidRPr="00DF475B" w:rsidRDefault="001D62B4" w:rsidP="00682FD4">
            <w:pPr>
              <w:keepNext/>
              <w:keepLines/>
              <w:spacing w:after="0"/>
              <w:jc w:val="center"/>
              <w:rPr>
                <w:rFonts w:ascii="Arial" w:hAnsi="Arial" w:cs="Arial"/>
                <w:sz w:val="18"/>
              </w:rPr>
            </w:pPr>
          </w:p>
        </w:tc>
        <w:tc>
          <w:tcPr>
            <w:tcW w:w="227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6062" w:type="dxa"/>
            <w:gridSpan w:val="4"/>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r>
            <w:r w:rsidRPr="00DF475B">
              <w:rPr>
                <w:rFonts w:ascii="Arial" w:hAnsi="Arial"/>
                <w:sz w:val="18"/>
                <w:lang w:eastAsia="zh-CN"/>
              </w:rPr>
              <w:t>T</w:t>
            </w:r>
            <w:r w:rsidRPr="00DF475B">
              <w:rPr>
                <w:rFonts w:ascii="Arial" w:hAnsi="Arial"/>
                <w:sz w:val="18"/>
              </w:rPr>
              <w:t xml:space="preserve">his refers to the value of  </w:t>
            </w:r>
            <w:r w:rsidRPr="00DF475B">
              <w:rPr>
                <w:rFonts w:ascii="Arial" w:hAnsi="Arial"/>
                <w:bCs/>
                <w:sz w:val="18"/>
              </w:rPr>
              <w:t>Thresh</w:t>
            </w:r>
            <w:r w:rsidRPr="00DF475B">
              <w:rPr>
                <w:rFonts w:ascii="Arial" w:hAnsi="Arial"/>
                <w:b/>
                <w:bCs/>
                <w:sz w:val="18"/>
                <w:vertAlign w:val="subscript"/>
              </w:rPr>
              <w:t xml:space="preserve">x, high  </w:t>
            </w:r>
            <w:r w:rsidRPr="00DF475B">
              <w:rPr>
                <w:rFonts w:ascii="Arial" w:hAnsi="Arial"/>
                <w:sz w:val="18"/>
              </w:rPr>
              <w:t>which is included in E-UTRA system information, and is a threshold for the NR target cell</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49" w:name="_Toc535476486"/>
      <w:r w:rsidRPr="00DF475B">
        <w:rPr>
          <w:rFonts w:ascii="Arial" w:hAnsi="Arial"/>
          <w:sz w:val="22"/>
          <w:lang w:eastAsia="zh-CN"/>
        </w:rPr>
        <w:t>A.6.1.2.2.3</w:t>
      </w:r>
      <w:r w:rsidRPr="00DF475B">
        <w:rPr>
          <w:rFonts w:ascii="Arial" w:hAnsi="Arial"/>
          <w:sz w:val="22"/>
          <w:lang w:eastAsia="zh-CN"/>
        </w:rPr>
        <w:tab/>
        <w:t>Test Requirements</w:t>
      </w:r>
      <w:bookmarkEnd w:id="49"/>
    </w:p>
    <w:p w:rsidR="001D62B4" w:rsidRPr="00DF475B" w:rsidRDefault="001D62B4" w:rsidP="001D62B4">
      <w:pPr>
        <w:rPr>
          <w:rFonts w:cs="v4.2.0"/>
        </w:rPr>
      </w:pPr>
      <w:r w:rsidRPr="00DF475B">
        <w:rPr>
          <w:rFonts w:cs="v4.2.0"/>
        </w:rPr>
        <w:t xml:space="preserve">The cell reselection delay to a lower priority E-UTRAN cell is defined as the time from the beginning of time period T1, to the moment when the UE camps on cell 2, and starts to send preambles on the PRACH for sending the </w:t>
      </w:r>
      <w:ins w:id="50" w:author="Jackson Wang (Samsung)" w:date="2019-08-16T11:57:00Z">
        <w:r w:rsidR="00AA38A0" w:rsidRPr="00601780">
          <w:rPr>
            <w:rFonts w:cs="v4.2.0" w:hint="eastAsia"/>
            <w:i/>
            <w:lang w:eastAsia="zh-CN"/>
          </w:rPr>
          <w:t>RRCSetupRequest</w:t>
        </w:r>
      </w:ins>
      <w:del w:id="51" w:author="Jackson Wang (Samsung)" w:date="2019-08-16T11:57: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lower priority cell shall be less than 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The cell re-selection delay to a lower priority cell can be expressed as: T</w:t>
      </w:r>
      <w:r w:rsidRPr="00DF475B">
        <w:rPr>
          <w:rFonts w:cs="v4.2.0"/>
          <w:vertAlign w:val="subscript"/>
        </w:rPr>
        <w:t>evaluate</w:t>
      </w:r>
      <w:r w:rsidRPr="00DF475B">
        <w:rPr>
          <w:rFonts w:cs="v4.2.0"/>
          <w:vertAlign w:val="subscript"/>
          <w:lang w:eastAsia="zh-CN"/>
        </w:rPr>
        <w:t>, E-UTRAN</w:t>
      </w:r>
      <w:r w:rsidRPr="00DF475B">
        <w:rPr>
          <w:rFonts w:cs="v4.2.0"/>
        </w:rPr>
        <w:t xml:space="preserve"> + T</w:t>
      </w:r>
      <w:r w:rsidRPr="00DF475B">
        <w:rPr>
          <w:rFonts w:cs="v4.2.0"/>
          <w:vertAlign w:val="subscript"/>
        </w:rPr>
        <w:t>SI</w:t>
      </w:r>
      <w:r w:rsidRPr="00DF475B">
        <w:rPr>
          <w:rFonts w:cs="v4.2.0"/>
          <w:vertAlign w:val="subscript"/>
          <w:lang w:eastAsia="zh-CN"/>
        </w:rPr>
        <w:t>-E-UTRA</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E-UTRAN</w:t>
      </w:r>
      <w:r w:rsidRPr="00DF475B">
        <w:tab/>
        <w:t>See Table 4.2.2.5-1 in clause 4.2.2.5</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-E-UTRA</w:t>
      </w:r>
      <w:r w:rsidRPr="00DF475B">
        <w:tab/>
        <w:t xml:space="preserve">Maximum repetition period of relevant system info </w:t>
      </w:r>
      <w:proofErr w:type="gramStart"/>
      <w:r w:rsidRPr="00DF475B">
        <w:t>blocks that needs</w:t>
      </w:r>
      <w:proofErr w:type="gramEnd"/>
      <w:r w:rsidRPr="00DF475B">
        <w:t xml:space="preserve"> to be received by the UE to camp on a cell; 1280 ms is assumed in this test case.</w:t>
      </w:r>
    </w:p>
    <w:p w:rsidR="001D62B4" w:rsidRPr="00DF475B" w:rsidRDefault="001D62B4" w:rsidP="001D62B4">
      <w:r w:rsidRPr="00DF475B">
        <w:t xml:space="preserve">This gives a total of 7.68 </w:t>
      </w:r>
      <w:proofErr w:type="gramStart"/>
      <w:r w:rsidRPr="00DF475B">
        <w:t>s,</w:t>
      </w:r>
      <w:proofErr w:type="gramEnd"/>
      <w:r w:rsidRPr="00DF475B">
        <w:t xml:space="preserve"> allow 8 s for </w:t>
      </w:r>
      <w:r w:rsidRPr="00DF475B">
        <w:rPr>
          <w:rFonts w:cs="v4.2.0"/>
        </w:rPr>
        <w:t>the cell re-selection delay to a lower priority E-UTRAN cell</w:t>
      </w:r>
      <w:r w:rsidRPr="00DF475B">
        <w:t>.</w:t>
      </w:r>
    </w:p>
    <w:p w:rsidR="001D62B4" w:rsidRPr="00DF475B" w:rsidRDefault="001D62B4" w:rsidP="001D62B4">
      <w:pPr>
        <w:keepNext/>
        <w:keepLines/>
        <w:spacing w:before="180"/>
        <w:ind w:left="1134" w:hanging="1134"/>
        <w:outlineLvl w:val="1"/>
        <w:rPr>
          <w:rFonts w:ascii="Arial" w:hAnsi="Arial"/>
          <w:sz w:val="32"/>
        </w:rPr>
      </w:pPr>
      <w:bookmarkStart w:id="52" w:name="_Toc535476487"/>
      <w:r w:rsidRPr="00DF475B">
        <w:rPr>
          <w:rFonts w:ascii="Arial" w:hAnsi="Arial"/>
          <w:sz w:val="32"/>
        </w:rPr>
        <w:lastRenderedPageBreak/>
        <w:t>A.6.2</w:t>
      </w:r>
      <w:r w:rsidRPr="00DF475B">
        <w:rPr>
          <w:rFonts w:ascii="Arial" w:hAnsi="Arial"/>
          <w:sz w:val="32"/>
        </w:rPr>
        <w:tab/>
        <w:t>SA: RRC_INACTIVE state mobility</w:t>
      </w:r>
      <w:bookmarkEnd w:id="52"/>
    </w:p>
    <w:p w:rsidR="001D62B4" w:rsidRPr="00DF475B" w:rsidRDefault="001D62B4" w:rsidP="001D62B4">
      <w:pPr>
        <w:keepNext/>
        <w:keepLines/>
        <w:spacing w:before="180"/>
        <w:ind w:left="1134" w:hanging="1134"/>
        <w:outlineLvl w:val="1"/>
        <w:rPr>
          <w:rFonts w:ascii="Arial" w:hAnsi="Arial"/>
          <w:sz w:val="32"/>
        </w:rPr>
      </w:pPr>
      <w:bookmarkStart w:id="53" w:name="_Toc535476488"/>
      <w:r w:rsidRPr="00DF475B">
        <w:rPr>
          <w:rFonts w:ascii="Arial" w:hAnsi="Arial"/>
          <w:sz w:val="32"/>
        </w:rPr>
        <w:t>A.6.3</w:t>
      </w:r>
      <w:r w:rsidRPr="00DF475B">
        <w:rPr>
          <w:rFonts w:ascii="Arial" w:hAnsi="Arial"/>
          <w:sz w:val="32"/>
        </w:rPr>
        <w:tab/>
        <w:t>RRC_CONNECTED state mobility</w:t>
      </w:r>
      <w:bookmarkEnd w:id="53"/>
    </w:p>
    <w:p w:rsidR="001D62B4" w:rsidRPr="00DF475B" w:rsidRDefault="001D62B4" w:rsidP="001D62B4">
      <w:pPr>
        <w:keepNext/>
        <w:keepLines/>
        <w:spacing w:before="120"/>
        <w:ind w:left="1134" w:hanging="1134"/>
        <w:outlineLvl w:val="2"/>
        <w:rPr>
          <w:rFonts w:ascii="Arial" w:hAnsi="Arial"/>
          <w:sz w:val="28"/>
          <w:lang w:eastAsia="zh-CN"/>
        </w:rPr>
      </w:pPr>
      <w:bookmarkStart w:id="54" w:name="_Toc526331883"/>
      <w:bookmarkStart w:id="55" w:name="_Toc535476508"/>
      <w:r w:rsidRPr="00DF475B">
        <w:rPr>
          <w:rFonts w:ascii="Arial" w:hAnsi="Arial"/>
          <w:sz w:val="28"/>
        </w:rPr>
        <w:t>A.6.3.1</w:t>
      </w:r>
      <w:r w:rsidRPr="00DF475B">
        <w:rPr>
          <w:rFonts w:ascii="Arial" w:hAnsi="Arial"/>
          <w:sz w:val="28"/>
        </w:rPr>
        <w:tab/>
        <w:t>Handover</w:t>
      </w:r>
      <w:bookmarkEnd w:id="54"/>
    </w:p>
    <w:p w:rsidR="001D62B4" w:rsidRPr="00DF475B" w:rsidRDefault="001D62B4" w:rsidP="001D62B4">
      <w:pPr>
        <w:keepNext/>
        <w:keepLines/>
        <w:spacing w:before="120"/>
        <w:ind w:left="1080" w:hanging="1080"/>
        <w:outlineLvl w:val="3"/>
        <w:rPr>
          <w:rFonts w:ascii="Arial" w:hAnsi="Arial"/>
          <w:snapToGrid w:val="0"/>
          <w:sz w:val="24"/>
        </w:rPr>
      </w:pPr>
      <w:bookmarkStart w:id="56" w:name="_Toc383691087"/>
      <w:r w:rsidRPr="00DF475B">
        <w:rPr>
          <w:rFonts w:ascii="Arial" w:hAnsi="Arial"/>
          <w:snapToGrid w:val="0"/>
          <w:sz w:val="24"/>
        </w:rPr>
        <w:t>A.6.3.1.1</w:t>
      </w:r>
      <w:r w:rsidRPr="00DF475B">
        <w:rPr>
          <w:rFonts w:ascii="Arial" w:hAnsi="Arial"/>
          <w:snapToGrid w:val="0"/>
          <w:sz w:val="24"/>
        </w:rPr>
        <w:tab/>
        <w:t>Intra-frequency handover from FR1 to FR1; 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A.6.3.1.1.1</w:t>
      </w:r>
      <w:r w:rsidRPr="00DF475B">
        <w:rPr>
          <w:rFonts w:ascii="Arial" w:hAnsi="Arial"/>
          <w:snapToGrid w:val="0"/>
          <w:sz w:val="22"/>
        </w:rPr>
        <w:tab/>
        <w:t>Test Purpose and Environment</w:t>
      </w:r>
      <w:bookmarkEnd w:id="56"/>
    </w:p>
    <w:p w:rsidR="001D62B4" w:rsidRPr="00DF475B" w:rsidRDefault="001D62B4" w:rsidP="001D62B4">
      <w:pPr>
        <w:rPr>
          <w:rFonts w:cs="v4.2.0"/>
        </w:rPr>
      </w:pPr>
      <w:r w:rsidRPr="00DF475B">
        <w:rPr>
          <w:rFonts w:cs="v4.2.0"/>
        </w:rPr>
        <w:t>This test is to verify the requirement for the NR FR1-NR FR1 intra frequency handover requirements specified in clause </w:t>
      </w:r>
      <w:r w:rsidRPr="00DF475B">
        <w:rPr>
          <w:lang w:val="en-US" w:eastAsia="zh-CN"/>
        </w:rPr>
        <w:t>6.1.1.2</w:t>
      </w:r>
      <w:r w:rsidRPr="00DF475B">
        <w:rPr>
          <w:rFonts w:cs="v4.2.0"/>
        </w:rPr>
        <w:t>.</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A.6.3.1.1.2</w:t>
      </w:r>
      <w:r w:rsidRPr="00DF475B">
        <w:rPr>
          <w:rFonts w:ascii="Arial" w:hAnsi="Arial"/>
          <w:snapToGrid w:val="0"/>
          <w:sz w:val="22"/>
        </w:rPr>
        <w:tab/>
        <w:t>Test Parameters</w:t>
      </w:r>
    </w:p>
    <w:p w:rsidR="001D62B4" w:rsidRPr="00DF475B" w:rsidRDefault="001D62B4" w:rsidP="001D62B4">
      <w:r w:rsidRPr="00DF475B">
        <w:t xml:space="preserve">Supported test configurations are shown in table </w:t>
      </w:r>
      <w:r w:rsidRPr="00DF475B">
        <w:rPr>
          <w:snapToGrid w:val="0"/>
        </w:rPr>
        <w:t>A.6.3.1.1.2</w:t>
      </w:r>
      <w:r w:rsidRPr="00DF475B">
        <w:t xml:space="preserve">-1. Both handover delay and interruption length are tested by using the parameters in table </w:t>
      </w:r>
      <w:r w:rsidRPr="00DF475B">
        <w:rPr>
          <w:snapToGrid w:val="0"/>
        </w:rPr>
        <w:t>A.6.3.1.1.2</w:t>
      </w:r>
      <w:r w:rsidRPr="00DF475B">
        <w:t xml:space="preserve">-2, and </w:t>
      </w:r>
      <w:r w:rsidRPr="00DF475B">
        <w:rPr>
          <w:snapToGrid w:val="0"/>
        </w:rPr>
        <w:t>A.6.3.1.1.2</w:t>
      </w:r>
      <w:r w:rsidRPr="00DF475B">
        <w:t>-3.</w:t>
      </w:r>
    </w:p>
    <w:p w:rsidR="001D62B4" w:rsidRPr="00DF475B" w:rsidRDefault="001D62B4" w:rsidP="001D62B4">
      <w:pPr>
        <w:rPr>
          <w:rFonts w:cs="v4.2.0"/>
        </w:rPr>
      </w:pPr>
      <w:r w:rsidRPr="00DF475B">
        <w:rPr>
          <w:rFonts w:cs="v4.2.0"/>
        </w:rPr>
        <w:t>The test consists of three successive time periods, with time durations of T1, T2 and T3 respectively. At the start of time duration T1, the UE may not have any timing information of cell 2.</w:t>
      </w:r>
    </w:p>
    <w:p w:rsidR="001D62B4" w:rsidRPr="00DF475B" w:rsidRDefault="001D62B4" w:rsidP="001D62B4">
      <w:r w:rsidRPr="00DF475B">
        <w:rPr>
          <w:rFonts w:cs="v4.2.0"/>
        </w:rPr>
        <w:t xml:space="preserve">NR shall send a RRC message implying handover to cell 2. </w:t>
      </w:r>
      <w:r w:rsidRPr="00DF475B">
        <w:t>The</w:t>
      </w:r>
      <w:r w:rsidRPr="00DF475B">
        <w:rPr>
          <w:rFonts w:cs="v4.2.0"/>
        </w:rPr>
        <w:t xml:space="preserve"> RRC message implying handover</w:t>
      </w:r>
      <w:r w:rsidRPr="00DF475B">
        <w:t xml:space="preserve"> shall be sent to the UE during period T2, after the UE has reported Event A3. </w:t>
      </w:r>
      <w:r w:rsidRPr="00DF475B">
        <w:rPr>
          <w:rFonts w:cs="v4.2.0"/>
        </w:rPr>
        <w:t>T3 is defined as the end of the last TTI containing the RRC message implying handover.</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A.6.3.1.1.2</w:t>
      </w:r>
      <w:r w:rsidRPr="00DF475B">
        <w:rPr>
          <w:rFonts w:ascii="Arial" w:hAnsi="Arial"/>
          <w:b/>
        </w:rPr>
        <w:t xml:space="preserve">-1: </w:t>
      </w:r>
      <w:r w:rsidRPr="00DF475B">
        <w:rPr>
          <w:rFonts w:ascii="Arial" w:hAnsi="Arial"/>
          <w:b/>
          <w:snapToGrid w:val="0"/>
        </w:rPr>
        <w:t xml:space="preserve">Intra-frequency handover from FR1 to FR1 </w:t>
      </w:r>
      <w:r w:rsidRPr="00DF475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A.6.3.1.1.2</w:t>
      </w:r>
      <w:r w:rsidRPr="00DF475B">
        <w:rPr>
          <w:rFonts w:ascii="Arial" w:hAnsi="Arial"/>
          <w:b/>
        </w:rPr>
        <w:t>-2</w:t>
      </w:r>
      <w:r w:rsidRPr="00DF475B">
        <w:rPr>
          <w:rFonts w:ascii="Arial" w:hAnsi="Arial" w:cs="v4.2.0"/>
          <w:b/>
        </w:rPr>
        <w:t xml:space="preserve">: General test parameters </w:t>
      </w:r>
      <w:r w:rsidRPr="00DF475B">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Lines/>
              <w:spacing w:after="0"/>
              <w:rPr>
                <w:rFonts w:ascii="Arial" w:hAnsi="Arial" w:cs="Arial"/>
                <w:sz w:val="18"/>
              </w:rPr>
            </w:pPr>
          </w:p>
        </w:tc>
        <w:tc>
          <w:tcPr>
            <w:tcW w:w="1701"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v4.2.0"/>
                <w:sz w:val="18"/>
              </w:rPr>
              <w:t>A3-Offset</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v4.2.0"/>
                <w:sz w:val="18"/>
              </w:rPr>
              <w:t>Hysteresis</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v4.2.0"/>
                <w:sz w:val="18"/>
              </w:rPr>
              <w:t>Time To Trigger</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PRACH configuration index</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sz w:val="18"/>
                <w:lang w:eastAsia="zh-CN"/>
              </w:rPr>
              <w:t>FR1 PRACH configuration 1</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As specified in table </w:t>
            </w:r>
            <w:r w:rsidRPr="00DF475B">
              <w:rPr>
                <w:rFonts w:ascii="Arial" w:hAnsi="Arial"/>
                <w:sz w:val="18"/>
              </w:rPr>
              <w:t>Table 6.3.3.2-3</w:t>
            </w:r>
            <w:r w:rsidRPr="00DF475B" w:rsidDel="00D94D5A">
              <w:rPr>
                <w:rFonts w:ascii="Arial" w:hAnsi="Arial" w:cs="Arial"/>
                <w:sz w:val="18"/>
              </w:rPr>
              <w:t xml:space="preserve"> </w:t>
            </w:r>
            <w:r w:rsidRPr="00DF475B">
              <w:rPr>
                <w:rFonts w:ascii="Arial" w:hAnsi="Arial" w:cs="Arial"/>
                <w:sz w:val="18"/>
              </w:rPr>
              <w:t>in TS 38.211 [6]</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Lines/>
              <w:spacing w:after="0"/>
              <w:jc w:val="center"/>
              <w:rPr>
                <w:rFonts w:ascii="Arial" w:hAnsi="Arial" w:cs="Arial"/>
                <w:sz w:val="18"/>
              </w:rPr>
            </w:pP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T3</w:t>
            </w:r>
          </w:p>
        </w:tc>
        <w:tc>
          <w:tcPr>
            <w:tcW w:w="708"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A.6.3.1.1.2</w:t>
      </w:r>
      <w:r w:rsidRPr="00DF475B">
        <w:rPr>
          <w:rFonts w:ascii="Arial" w:hAnsi="Arial"/>
          <w:b/>
        </w:rPr>
        <w:t>-3</w:t>
      </w:r>
      <w:r w:rsidRPr="00DF475B">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1D62B4" w:rsidRPr="009830F7"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b/>
                <w:sz w:val="18"/>
                <w:szCs w:val="18"/>
                <w:lang w:val="en-US"/>
              </w:rPr>
            </w:pPr>
            <w:r w:rsidRPr="009830F7">
              <w:rPr>
                <w:rFonts w:ascii="Arial" w:hAnsi="Arial" w:cs="Arial"/>
                <w:b/>
                <w:sz w:val="18"/>
                <w:szCs w:val="18"/>
                <w:lang w:val="en-US"/>
              </w:rPr>
              <w:t>Cell 2</w:t>
            </w:r>
          </w:p>
        </w:tc>
      </w:tr>
      <w:tr w:rsidR="001D62B4" w:rsidRPr="009830F7"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spacing w:after="0"/>
              <w:rPr>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spacing w:after="0"/>
              <w:rPr>
                <w:rFonts w:ascii="Arial" w:eastAsia="Calibri" w:hAnsi="Arial" w:cs="Arial"/>
                <w:b/>
                <w:sz w:val="18"/>
                <w:szCs w:val="18"/>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T3</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spacing w:after="0"/>
              <w:rPr>
                <w:rFonts w:ascii="Arial" w:eastAsia="Calibri" w:hAnsi="Arial" w:cs="Arial"/>
                <w:sz w:val="18"/>
                <w:szCs w:val="18"/>
                <w:lang w:val="en-US"/>
              </w:rPr>
            </w:pPr>
            <w:r w:rsidRPr="009830F7">
              <w:rPr>
                <w:rFonts w:ascii="Arial" w:eastAsia="Calibri" w:hAnsi="Arial" w:cs="Arial"/>
                <w:sz w:val="18"/>
                <w:szCs w:val="18"/>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spacing w:after="0"/>
              <w:rPr>
                <w:rFonts w:ascii="Arial" w:eastAsia="Calibri" w:hAnsi="Arial" w:cs="Arial"/>
                <w:sz w:val="18"/>
                <w:szCs w:val="18"/>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1</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ind w:left="57" w:hanging="57"/>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FDD</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TDD</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right w:val="single" w:sz="4" w:space="0" w:color="auto"/>
            </w:tcBorders>
            <w:vAlign w:val="center"/>
          </w:tcPr>
          <w:p w:rsidR="001D62B4" w:rsidRPr="00CD5029" w:rsidRDefault="001D62B4" w:rsidP="00682FD4">
            <w:pPr>
              <w:keepLines/>
              <w:spacing w:after="0"/>
              <w:jc w:val="center"/>
              <w:rPr>
                <w:rFonts w:ascii="Arial" w:eastAsia="Times New Roman" w:hAnsi="Arial" w:cs="Arial"/>
                <w:sz w:val="18"/>
                <w:szCs w:val="18"/>
                <w:lang w:val="en-US"/>
              </w:rPr>
            </w:pPr>
            <w:r w:rsidRPr="00CD5029">
              <w:rPr>
                <w:rFonts w:ascii="Arial" w:eastAsia="Times New Roman" w:hAnsi="Arial" w:cs="Arial"/>
                <w:sz w:val="18"/>
                <w:szCs w:val="18"/>
                <w:lang w:val="en-US"/>
              </w:rPr>
              <w:t>Not Applicable</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right w:val="single" w:sz="4" w:space="0" w:color="auto"/>
            </w:tcBorders>
            <w:vAlign w:val="center"/>
          </w:tcPr>
          <w:p w:rsidR="001D62B4" w:rsidRPr="00CD5029" w:rsidRDefault="001D62B4" w:rsidP="00682FD4">
            <w:pPr>
              <w:keepLines/>
              <w:spacing w:after="0"/>
              <w:jc w:val="center"/>
              <w:rPr>
                <w:rFonts w:ascii="Arial" w:eastAsia="Times New Roman" w:hAnsi="Arial" w:cs="Arial"/>
                <w:sz w:val="18"/>
                <w:szCs w:val="18"/>
                <w:lang w:val="en-US"/>
              </w:rPr>
            </w:pPr>
            <w:r w:rsidRPr="00CD5029">
              <w:rPr>
                <w:rFonts w:ascii="Arial" w:eastAsia="Times New Roman" w:hAnsi="Arial" w:cs="Arial"/>
                <w:sz w:val="18"/>
                <w:szCs w:val="18"/>
                <w:lang w:val="en-US"/>
              </w:rPr>
              <w:t>TDDConf.1.1</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eastAsia="Times New Roman" w:hAnsi="Arial" w:cs="Arial"/>
                <w:sz w:val="18"/>
                <w:szCs w:val="18"/>
                <w:lang w:val="en-US"/>
              </w:rPr>
            </w:pPr>
            <w:r w:rsidRPr="00CD5029">
              <w:rPr>
                <w:rFonts w:ascii="Arial" w:eastAsia="Times New Roman" w:hAnsi="Arial" w:cs="Arial"/>
                <w:sz w:val="18"/>
                <w:szCs w:val="18"/>
                <w:lang w:val="en-US"/>
              </w:rPr>
              <w:t>TDDConf.2.1</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BW</w:t>
            </w:r>
            <w:r w:rsidRPr="009830F7">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MHz</w:t>
            </w:r>
          </w:p>
        </w:tc>
        <w:tc>
          <w:tcPr>
            <w:tcW w:w="4655" w:type="dxa"/>
            <w:gridSpan w:val="11"/>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e-DE"/>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CD5029">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40: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106 </w:t>
            </w:r>
          </w:p>
        </w:tc>
      </w:tr>
      <w:tr w:rsidR="001D62B4" w:rsidRPr="009830F7" w:rsidTr="00682FD4">
        <w:trPr>
          <w:jc w:val="center"/>
        </w:trPr>
        <w:tc>
          <w:tcPr>
            <w:tcW w:w="2088" w:type="dxa"/>
            <w:gridSpan w:val="2"/>
            <w:vMerge w:val="restart"/>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BWP BW</w:t>
            </w: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rPr>
            </w:pPr>
            <w:r w:rsidRPr="00CD5029">
              <w:rPr>
                <w:rFonts w:ascii="Arial" w:hAnsi="Arial" w:cs="Arial"/>
                <w:sz w:val="18"/>
                <w:szCs w:val="18"/>
              </w:rPr>
              <w:t>Config 1</w:t>
            </w:r>
          </w:p>
        </w:tc>
        <w:tc>
          <w:tcPr>
            <w:tcW w:w="1134" w:type="dxa"/>
            <w:vMerge w:val="restart"/>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MHz</w:t>
            </w: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rPr>
            </w:pPr>
            <w:r w:rsidRPr="00CD5029">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CD5029">
              <w:rPr>
                <w:rFonts w:ascii="Arial" w:hAnsi="Arial" w:cs="Arial"/>
                <w:sz w:val="18"/>
                <w:szCs w:val="18"/>
              </w:rPr>
              <w:t xml:space="preserve">10: </w:t>
            </w:r>
            <w:r w:rsidRPr="009830F7">
              <w:rPr>
                <w:rFonts w:ascii="Arial" w:hAnsi="Arial" w:cs="Arial"/>
                <w:sz w:val="18"/>
                <w:szCs w:val="18"/>
                <w:lang w:val="de-DE"/>
              </w:rPr>
              <w:t>N</w:t>
            </w:r>
            <w:r w:rsidRPr="009830F7">
              <w:rPr>
                <w:rFonts w:ascii="Arial" w:hAnsi="Arial" w:cs="Arial"/>
                <w:sz w:val="18"/>
                <w:szCs w:val="18"/>
                <w:vertAlign w:val="subscript"/>
                <w:lang w:val="de-DE"/>
              </w:rPr>
              <w:t>RB,c</w:t>
            </w:r>
            <w:r w:rsidRPr="009830F7">
              <w:rPr>
                <w:rFonts w:ascii="Arial" w:hAnsi="Arial" w:cs="Arial"/>
                <w:sz w:val="18"/>
                <w:szCs w:val="18"/>
                <w:lang w:val="de-DE"/>
              </w:rPr>
              <w:t xml:space="preserve"> = 52</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rPr>
            </w:pPr>
            <w:r w:rsidRPr="00CD5029">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rPr>
            </w:pPr>
            <w:r w:rsidRPr="009830F7">
              <w:rPr>
                <w:rFonts w:ascii="Arial" w:hAnsi="Arial" w:cs="Arial"/>
                <w:sz w:val="18"/>
                <w:szCs w:val="18"/>
                <w:rPrChange w:id="57" w:author="Jackson Wang (Samsung)" w:date="2019-08-13T18:23:00Z">
                  <w:rPr>
                    <w:szCs w:val="18"/>
                  </w:rPr>
                </w:rPrChange>
              </w:rPr>
              <w:t xml:space="preserve">40: </w:t>
            </w:r>
            <w:r w:rsidRPr="009830F7">
              <w:rPr>
                <w:rFonts w:ascii="Arial" w:hAnsi="Arial" w:cs="Arial"/>
                <w:sz w:val="18"/>
                <w:szCs w:val="18"/>
                <w:lang w:val="de-DE"/>
                <w:rPrChange w:id="58" w:author="Jackson Wang (Samsung)" w:date="2019-08-13T18:23:00Z">
                  <w:rPr>
                    <w:rFonts w:cs="Arial"/>
                    <w:szCs w:val="18"/>
                    <w:lang w:val="de-DE"/>
                  </w:rPr>
                </w:rPrChange>
              </w:rPr>
              <w:t>N</w:t>
            </w:r>
            <w:r w:rsidRPr="009830F7">
              <w:rPr>
                <w:rFonts w:ascii="Arial" w:hAnsi="Arial" w:cs="Arial"/>
                <w:sz w:val="18"/>
                <w:szCs w:val="18"/>
                <w:vertAlign w:val="subscript"/>
                <w:lang w:val="de-DE"/>
                <w:rPrChange w:id="59" w:author="Jackson Wang (Samsung)" w:date="2019-08-13T18:23:00Z">
                  <w:rPr>
                    <w:rFonts w:cs="Arial"/>
                    <w:szCs w:val="18"/>
                    <w:vertAlign w:val="subscript"/>
                    <w:lang w:val="de-DE"/>
                  </w:rPr>
                </w:rPrChange>
              </w:rPr>
              <w:t>RB,c</w:t>
            </w:r>
            <w:r w:rsidRPr="009830F7">
              <w:rPr>
                <w:rFonts w:ascii="Arial" w:hAnsi="Arial" w:cs="Arial"/>
                <w:sz w:val="18"/>
                <w:szCs w:val="18"/>
                <w:lang w:val="de-DE"/>
                <w:rPrChange w:id="60" w:author="Jackson Wang (Samsung)" w:date="2019-08-13T18:23:00Z">
                  <w:rPr>
                    <w:rFonts w:cs="Arial"/>
                    <w:szCs w:val="18"/>
                    <w:lang w:val="de-DE"/>
                  </w:rPr>
                </w:rPrChange>
              </w:rPr>
              <w:t xml:space="preserve"> = 106 </w:t>
            </w:r>
          </w:p>
        </w:tc>
      </w:tr>
      <w:tr w:rsidR="001D62B4" w:rsidRPr="009830F7" w:rsidTr="00682FD4">
        <w:trPr>
          <w:jc w:val="center"/>
        </w:trPr>
        <w:tc>
          <w:tcPr>
            <w:tcW w:w="3805" w:type="dxa"/>
            <w:gridSpan w:val="3"/>
            <w:tcBorders>
              <w:left w:val="single" w:sz="4" w:space="0" w:color="auto"/>
              <w:bottom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rPr>
            </w:pPr>
            <w:r w:rsidRPr="009830F7">
              <w:rPr>
                <w:rFonts w:ascii="Arial" w:hAnsi="Arial" w:cs="Arial"/>
                <w:sz w:val="18"/>
                <w:szCs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ms</w:t>
            </w:r>
          </w:p>
        </w:tc>
        <w:tc>
          <w:tcPr>
            <w:tcW w:w="4655" w:type="dxa"/>
            <w:gridSpan w:val="11"/>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eastAsia="Times New Roman" w:hAnsi="Arial" w:cs="Arial"/>
                <w:sz w:val="18"/>
                <w:szCs w:val="18"/>
                <w:lang w:val="en-US"/>
              </w:rPr>
            </w:pPr>
            <w:r w:rsidRPr="007335B8">
              <w:rPr>
                <w:rFonts w:ascii="Arial" w:hAnsi="Arial" w:cs="Arial"/>
                <w:sz w:val="18"/>
                <w:szCs w:val="18"/>
                <w:lang w:val="en-US"/>
              </w:rPr>
              <w:t>Not Applicable</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1D62B4" w:rsidRPr="00B60614" w:rsidRDefault="001D62B4" w:rsidP="00682FD4">
            <w:pPr>
              <w:keepLines/>
              <w:spacing w:after="0"/>
              <w:rPr>
                <w:rFonts w:ascii="Arial" w:hAnsi="Arial" w:cs="Arial"/>
                <w:sz w:val="18"/>
                <w:szCs w:val="18"/>
                <w:lang w:val="en-US"/>
              </w:rPr>
            </w:pPr>
            <w:r w:rsidRPr="009830F7">
              <w:rPr>
                <w:rFonts w:ascii="Arial" w:hAnsi="Arial" w:cs="Arial"/>
                <w:sz w:val="18"/>
                <w:szCs w:val="18"/>
                <w:lang w:val="en-US"/>
              </w:rPr>
              <w:t>PDSCH Reference measurement chann</w:t>
            </w:r>
            <w:r w:rsidRPr="00CD5029">
              <w:rPr>
                <w:rFonts w:ascii="Arial" w:hAnsi="Arial" w:cs="Arial"/>
                <w:sz w:val="18"/>
                <w:szCs w:val="18"/>
                <w:lang w:val="en-US"/>
              </w:rPr>
              <w:t xml:space="preserve">el </w:t>
            </w:r>
          </w:p>
        </w:tc>
        <w:tc>
          <w:tcPr>
            <w:tcW w:w="1717"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7335B8">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1" w:author="Jackson Wang (Samsung)" w:date="2019-08-13T18:23:00Z">
                  <w:rPr>
                    <w:rFonts w:ascii="Arial" w:hAnsi="Arial" w:cs="Arial"/>
                    <w:sz w:val="16"/>
                  </w:rPr>
                </w:rPrChange>
              </w:rPr>
              <w:t>SR.1.1 FDD</w:t>
            </w:r>
            <w:r w:rsidRPr="009830F7">
              <w:rPr>
                <w:rFonts w:ascii="Arial" w:hAnsi="Arial" w:cs="Arial"/>
                <w:sz w:val="18"/>
                <w:szCs w:val="18"/>
                <w:lang w:val="en-US"/>
                <w:rPrChange w:id="62" w:author="Jackson Wang (Samsung)" w:date="2019-08-13T18:23:00Z">
                  <w:rPr>
                    <w:rFonts w:ascii="Arial" w:hAnsi="Arial" w:cs="Arial"/>
                    <w:sz w:val="16"/>
                    <w:lang w:val="en-US"/>
                  </w:rPr>
                </w:rPrChange>
              </w:rPr>
              <w:t xml:space="preserve"> </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7335B8">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3" w:author="Jackson Wang (Samsung)" w:date="2019-08-13T18:23:00Z">
                  <w:rPr>
                    <w:rFonts w:ascii="Arial" w:hAnsi="Arial" w:cs="Arial"/>
                    <w:sz w:val="16"/>
                  </w:rPr>
                </w:rPrChange>
              </w:rPr>
              <w:t>SR.1.1 TDD</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7335B8">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4" w:author="Jackson Wang (Samsung)" w:date="2019-08-13T18:23:00Z">
                  <w:rPr>
                    <w:rFonts w:ascii="Arial" w:hAnsi="Arial" w:cs="Arial"/>
                    <w:sz w:val="16"/>
                  </w:rPr>
                </w:rPrChange>
              </w:rPr>
              <w:t>SR2.1 TDD</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9830F7">
              <w:rPr>
                <w:rFonts w:ascii="Arial" w:hAnsi="Arial" w:cs="Arial"/>
                <w:sz w:val="18"/>
                <w:szCs w:val="18"/>
              </w:rPr>
              <w:t>CORESET Reference Channel</w:t>
            </w:r>
          </w:p>
        </w:tc>
        <w:tc>
          <w:tcPr>
            <w:tcW w:w="1717"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B60614">
              <w:rPr>
                <w:rFonts w:ascii="Arial" w:hAnsi="Arial" w:cs="Arial"/>
                <w:sz w:val="18"/>
                <w:szCs w:val="18"/>
              </w:rPr>
              <w:t xml:space="preserve">Config </w:t>
            </w:r>
            <w:r w:rsidRPr="007335B8">
              <w:rPr>
                <w:rFonts w:ascii="Arial" w:hAnsi="Arial" w:cs="Arial"/>
                <w:sz w:val="18"/>
                <w:szCs w:val="18"/>
              </w:rPr>
              <w:t>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5" w:author="Jackson Wang (Samsung)" w:date="2019-08-13T18:23:00Z">
                  <w:rPr>
                    <w:rFonts w:ascii="Arial" w:hAnsi="Arial" w:cs="Arial"/>
                    <w:sz w:val="16"/>
                  </w:rPr>
                </w:rPrChange>
              </w:rPr>
              <w:t>CR.1.1 FDD</w:t>
            </w:r>
            <w:r w:rsidRPr="009830F7">
              <w:rPr>
                <w:rFonts w:ascii="Arial" w:hAnsi="Arial" w:cs="Arial"/>
                <w:sz w:val="18"/>
                <w:szCs w:val="18"/>
                <w:lang w:val="en-US"/>
                <w:rPrChange w:id="66" w:author="Jackson Wang (Samsung)" w:date="2019-08-13T18:23:00Z">
                  <w:rPr>
                    <w:rFonts w:ascii="Arial" w:hAnsi="Arial" w:cs="Arial"/>
                    <w:sz w:val="16"/>
                    <w:lang w:val="en-US"/>
                  </w:rPr>
                </w:rPrChange>
              </w:rPr>
              <w:t xml:space="preserve">  </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r w:rsidRPr="007335B8">
              <w:rPr>
                <w:rFonts w:ascii="Arial" w:hAnsi="Arial" w:cs="Arial"/>
                <w:sz w:val="18"/>
                <w:szCs w:val="18"/>
              </w:rPr>
              <w:t>Config 2</w:t>
            </w:r>
          </w:p>
        </w:tc>
        <w:tc>
          <w:tcPr>
            <w:tcW w:w="1134" w:type="dxa"/>
            <w:vMerge/>
            <w:tcBorders>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7" w:author="Jackson Wang (Samsung)" w:date="2019-08-13T18:23:00Z">
                  <w:rPr>
                    <w:rFonts w:ascii="Arial" w:hAnsi="Arial" w:cs="Arial"/>
                    <w:sz w:val="16"/>
                  </w:rPr>
                </w:rPrChange>
              </w:rPr>
              <w:t>CR.1.1 TDD</w:t>
            </w:r>
          </w:p>
        </w:tc>
      </w:tr>
      <w:tr w:rsidR="001D62B4" w:rsidRPr="009830F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rPr>
            </w:pPr>
            <w:r w:rsidRPr="007335B8">
              <w:rPr>
                <w:rFonts w:ascii="Arial" w:hAnsi="Arial" w:cs="Arial"/>
                <w:sz w:val="18"/>
                <w:szCs w:val="18"/>
              </w:rPr>
              <w:t>Config 3</w:t>
            </w:r>
          </w:p>
        </w:tc>
        <w:tc>
          <w:tcPr>
            <w:tcW w:w="1134" w:type="dxa"/>
            <w:vMerge/>
            <w:tcBorders>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rPrChange w:id="68" w:author="Jackson Wang (Samsung)" w:date="2019-08-13T18:23:00Z">
                  <w:rPr>
                    <w:rFonts w:ascii="Arial" w:hAnsi="Arial" w:cs="Arial"/>
                    <w:sz w:val="16"/>
                  </w:rPr>
                </w:rPrChange>
              </w:rPr>
              <w:t>CR2.1 TDD</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napToGrid w:val="0"/>
                <w:sz w:val="18"/>
                <w:szCs w:val="18"/>
              </w:rPr>
              <w:t>OCNG pattern 1</w:t>
            </w:r>
          </w:p>
        </w:tc>
      </w:tr>
      <w:tr w:rsidR="009830F7" w:rsidRPr="009830F7" w:rsidTr="00682FD4">
        <w:trPr>
          <w:jc w:val="center"/>
          <w:ins w:id="69" w:author="Jackson Wang (Samsung)" w:date="2019-08-13T18:2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9830F7" w:rsidRPr="009830F7" w:rsidRDefault="009830F7" w:rsidP="00682FD4">
            <w:pPr>
              <w:keepLines/>
              <w:spacing w:after="0"/>
              <w:rPr>
                <w:ins w:id="70" w:author="Jackson Wang (Samsung)" w:date="2019-08-13T18:23:00Z"/>
                <w:rFonts w:ascii="Arial" w:hAnsi="Arial" w:cs="Arial"/>
                <w:sz w:val="18"/>
                <w:szCs w:val="18"/>
                <w:lang w:val="da-DK" w:eastAsia="zh-CN"/>
              </w:rPr>
            </w:pPr>
            <w:ins w:id="71" w:author="Jackson Wang (Samsung)" w:date="2019-08-13T18:24:00Z">
              <w:r>
                <w:rPr>
                  <w:rFonts w:ascii="Arial" w:hAnsi="Arial" w:cs="Arial" w:hint="eastAsia"/>
                  <w:sz w:val="18"/>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9830F7" w:rsidRPr="009830F7" w:rsidRDefault="009830F7" w:rsidP="00682FD4">
            <w:pPr>
              <w:keepLines/>
              <w:spacing w:after="0"/>
              <w:jc w:val="center"/>
              <w:rPr>
                <w:ins w:id="72" w:author="Jackson Wang (Samsung)" w:date="2019-08-13T18:23:00Z"/>
                <w:rFonts w:ascii="Arial" w:hAnsi="Arial" w:cs="Arial"/>
                <w:sz w:val="18"/>
                <w:szCs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9830F7" w:rsidRPr="009830F7" w:rsidRDefault="003E58E7" w:rsidP="00682FD4">
            <w:pPr>
              <w:keepLines/>
              <w:spacing w:after="0"/>
              <w:jc w:val="center"/>
              <w:rPr>
                <w:ins w:id="73" w:author="Jackson Wang (Samsung)" w:date="2019-08-13T18:23:00Z"/>
                <w:rFonts w:ascii="Arial" w:hAnsi="Arial" w:cs="Arial"/>
                <w:snapToGrid w:val="0"/>
                <w:sz w:val="18"/>
                <w:szCs w:val="18"/>
                <w:lang w:eastAsia="zh-CN"/>
              </w:rPr>
            </w:pPr>
            <w:ins w:id="74" w:author="Jackson Wang (Samsung)" w:date="2019-08-13T18:24:00Z">
              <w:r>
                <w:rPr>
                  <w:rFonts w:ascii="Arial" w:hAnsi="Arial" w:cs="Arial" w:hint="eastAsia"/>
                  <w:snapToGrid w:val="0"/>
                  <w:sz w:val="18"/>
                  <w:szCs w:val="18"/>
                  <w:lang w:eastAsia="zh-CN"/>
                </w:rPr>
                <w:t>SMTC</w:t>
              </w:r>
            </w:ins>
            <w:ins w:id="75" w:author="Jackson Wang (Samsung)" w:date="2019-08-13T18:25:00Z">
              <w:r>
                <w:rPr>
                  <w:rFonts w:ascii="Arial" w:hAnsi="Arial" w:cs="Arial" w:hint="eastAsia"/>
                  <w:snapToGrid w:val="0"/>
                  <w:sz w:val="18"/>
                  <w:szCs w:val="18"/>
                  <w:lang w:eastAsia="zh-CN"/>
                </w:rPr>
                <w:t xml:space="preserve"> pattern 1</w:t>
              </w:r>
            </w:ins>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981D1B">
            <w:pPr>
              <w:keepLines/>
              <w:spacing w:after="0"/>
              <w:rPr>
                <w:rFonts w:ascii="Arial" w:hAnsi="Arial" w:cs="Arial"/>
                <w:sz w:val="18"/>
                <w:szCs w:val="18"/>
                <w:lang w:val="da-DK"/>
              </w:rPr>
            </w:pPr>
            <w:del w:id="76" w:author="Jackson Wang (Samsung)" w:date="2019-08-13T18:24:00Z">
              <w:r w:rsidRPr="009830F7" w:rsidDel="009830F7">
                <w:rPr>
                  <w:rFonts w:ascii="Arial" w:hAnsi="Arial" w:cs="Arial"/>
                  <w:sz w:val="18"/>
                  <w:szCs w:val="18"/>
                  <w:lang w:val="da-DK"/>
                </w:rPr>
                <w:delText xml:space="preserve">SMTC </w:delText>
              </w:r>
            </w:del>
            <w:ins w:id="77" w:author="Jackson Wang (Samsung)" w:date="2019-08-13T18:24:00Z">
              <w:r w:rsidR="009830F7">
                <w:rPr>
                  <w:rFonts w:ascii="Arial" w:hAnsi="Arial" w:cs="Arial" w:hint="eastAsia"/>
                  <w:sz w:val="18"/>
                  <w:szCs w:val="18"/>
                  <w:lang w:val="da-DK" w:eastAsia="zh-CN"/>
                </w:rPr>
                <w:t>SSB</w:t>
              </w:r>
              <w:r w:rsidR="009830F7" w:rsidRPr="009830F7">
                <w:rPr>
                  <w:rFonts w:ascii="Arial" w:hAnsi="Arial" w:cs="Arial"/>
                  <w:sz w:val="18"/>
                  <w:szCs w:val="18"/>
                  <w:lang w:val="da-DK"/>
                </w:rPr>
                <w:t xml:space="preserve"> </w:t>
              </w:r>
            </w:ins>
            <w:del w:id="78" w:author="Jackson Wang (Samsung)" w:date="2019-08-13T18:35:00Z">
              <w:r w:rsidRPr="009830F7" w:rsidDel="00981D1B">
                <w:rPr>
                  <w:rFonts w:ascii="Arial" w:hAnsi="Arial" w:cs="Arial"/>
                  <w:sz w:val="18"/>
                  <w:szCs w:val="18"/>
                  <w:lang w:val="da-DK"/>
                </w:rPr>
                <w:delText>configuration</w:delText>
              </w:r>
            </w:del>
            <w:ins w:id="79" w:author="Jackson Wang (Samsung)" w:date="2019-08-13T18:35:00Z">
              <w:r w:rsidR="00981D1B">
                <w:rPr>
                  <w:rFonts w:ascii="Arial" w:hAnsi="Arial" w:cs="Arial" w:hint="eastAsia"/>
                  <w:sz w:val="18"/>
                  <w:szCs w:val="18"/>
                  <w:lang w:val="da-DK" w:eastAsia="zh-CN"/>
                </w:rPr>
                <w:t>C</w:t>
              </w:r>
              <w:r w:rsidR="00981D1B" w:rsidRPr="009830F7">
                <w:rPr>
                  <w:rFonts w:ascii="Arial" w:hAnsi="Arial" w:cs="Arial"/>
                  <w:sz w:val="18"/>
                  <w:szCs w:val="18"/>
                  <w:lang w:val="da-DK"/>
                </w:rPr>
                <w:t>onfiguration</w:t>
              </w:r>
            </w:ins>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da-DK"/>
              </w:rPr>
            </w:pPr>
            <w:r w:rsidRPr="00981D1B">
              <w:rPr>
                <w:rFonts w:ascii="Arial" w:hAnsi="Arial" w:cs="Arial"/>
                <w:sz w:val="18"/>
                <w:szCs w:val="18"/>
              </w:rPr>
              <w:t xml:space="preserve">Config </w:t>
            </w:r>
            <w:r w:rsidRPr="00CD5029">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11"/>
            <w:tcBorders>
              <w:top w:val="single" w:sz="4" w:space="0" w:color="auto"/>
              <w:left w:val="single" w:sz="4" w:space="0" w:color="auto"/>
              <w:right w:val="single" w:sz="4" w:space="0" w:color="auto"/>
            </w:tcBorders>
            <w:vAlign w:val="center"/>
          </w:tcPr>
          <w:p w:rsidR="001D62B4" w:rsidRPr="009830F7" w:rsidRDefault="009830F7" w:rsidP="00682FD4">
            <w:pPr>
              <w:keepLines/>
              <w:spacing w:after="0"/>
              <w:jc w:val="center"/>
              <w:rPr>
                <w:rFonts w:ascii="Arial" w:hAnsi="Arial" w:cs="Arial"/>
                <w:sz w:val="18"/>
                <w:szCs w:val="18"/>
                <w:lang w:val="en-US"/>
              </w:rPr>
            </w:pPr>
            <w:ins w:id="80" w:author="Jackson Wang (Samsung)" w:date="2019-08-13T18:24:00Z">
              <w:r>
                <w:rPr>
                  <w:rFonts w:ascii="Arial" w:hAnsi="Arial" w:cs="Arial" w:hint="eastAsia"/>
                  <w:sz w:val="18"/>
                  <w:szCs w:val="18"/>
                  <w:lang w:eastAsia="zh-CN"/>
                </w:rPr>
                <w:t>SSB</w:t>
              </w:r>
            </w:ins>
            <w:del w:id="81" w:author="Jackson Wang (Samsung)" w:date="2019-08-13T18:24:00Z">
              <w:r w:rsidR="001D62B4" w:rsidRPr="009830F7" w:rsidDel="009830F7">
                <w:rPr>
                  <w:rFonts w:ascii="Arial" w:hAnsi="Arial" w:cs="Arial"/>
                  <w:sz w:val="18"/>
                  <w:szCs w:val="18"/>
                </w:rPr>
                <w:delText>SMTC</w:delText>
              </w:r>
            </w:del>
            <w:r w:rsidR="001D62B4" w:rsidRPr="009830F7">
              <w:rPr>
                <w:rFonts w:ascii="Arial" w:hAnsi="Arial" w:cs="Arial"/>
                <w:sz w:val="18"/>
                <w:szCs w:val="18"/>
              </w:rPr>
              <w:t>.1 FR1</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82"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83" w:author="Jackson Wang (Samsung)" w:date="2019-08-13T18:23:00Z">
                  <w:rPr>
                    <w:rFonts w:ascii="Arial" w:hAnsi="Arial" w:cs="Arial"/>
                    <w:sz w:val="18"/>
                    <w:lang w:val="da-DK"/>
                  </w:rPr>
                </w:rPrChange>
              </w:rPr>
            </w:pPr>
            <w:r w:rsidRPr="009830F7">
              <w:rPr>
                <w:rFonts w:ascii="Arial" w:hAnsi="Arial" w:cs="Arial"/>
                <w:sz w:val="18"/>
                <w:szCs w:val="18"/>
                <w:rPrChange w:id="84" w:author="Jackson Wang (Samsung)" w:date="2019-08-13T18:23: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a-DK"/>
                <w:rPrChange w:id="85" w:author="Jackson Wang (Samsung)" w:date="2019-08-13T18:23:00Z">
                  <w:rPr>
                    <w:rFonts w:ascii="Arial" w:hAnsi="Arial" w:cs="Arial"/>
                    <w:sz w:val="18"/>
                    <w:lang w:val="da-DK"/>
                  </w:rPr>
                </w:rPrChange>
              </w:rPr>
            </w:pPr>
          </w:p>
        </w:tc>
        <w:tc>
          <w:tcPr>
            <w:tcW w:w="4655" w:type="dxa"/>
            <w:gridSpan w:val="11"/>
            <w:tcBorders>
              <w:top w:val="single" w:sz="4" w:space="0" w:color="auto"/>
              <w:left w:val="single" w:sz="4" w:space="0" w:color="auto"/>
              <w:right w:val="single" w:sz="4" w:space="0" w:color="auto"/>
            </w:tcBorders>
            <w:vAlign w:val="center"/>
          </w:tcPr>
          <w:p w:rsidR="001D62B4" w:rsidRPr="009830F7" w:rsidRDefault="009830F7" w:rsidP="009830F7">
            <w:pPr>
              <w:keepLines/>
              <w:spacing w:after="0"/>
              <w:jc w:val="center"/>
              <w:rPr>
                <w:rFonts w:ascii="Arial" w:hAnsi="Arial" w:cs="Arial"/>
                <w:sz w:val="18"/>
                <w:szCs w:val="18"/>
              </w:rPr>
            </w:pPr>
            <w:ins w:id="86" w:author="Jackson Wang (Samsung)" w:date="2019-08-13T18:24:00Z">
              <w:r>
                <w:rPr>
                  <w:rFonts w:ascii="Arial" w:hAnsi="Arial" w:cs="Arial" w:hint="eastAsia"/>
                  <w:sz w:val="18"/>
                  <w:szCs w:val="18"/>
                  <w:lang w:eastAsia="zh-CN"/>
                </w:rPr>
                <w:t>SSB</w:t>
              </w:r>
            </w:ins>
            <w:del w:id="87" w:author="Jackson Wang (Samsung)" w:date="2019-08-13T18:24:00Z">
              <w:r w:rsidR="001D62B4" w:rsidRPr="009830F7" w:rsidDel="009830F7">
                <w:rPr>
                  <w:rFonts w:ascii="Arial" w:hAnsi="Arial" w:cs="Arial"/>
                  <w:sz w:val="18"/>
                  <w:szCs w:val="18"/>
                </w:rPr>
                <w:delText>SMTC</w:delText>
              </w:r>
            </w:del>
            <w:r w:rsidR="001D62B4" w:rsidRPr="009830F7">
              <w:rPr>
                <w:rFonts w:ascii="Arial" w:hAnsi="Arial" w:cs="Arial"/>
                <w:sz w:val="18"/>
                <w:szCs w:val="18"/>
              </w:rPr>
              <w:t>.2 FR1</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rsidR="001D62B4" w:rsidRPr="007335B8" w:rsidRDefault="001D62B4" w:rsidP="00682FD4">
            <w:pPr>
              <w:keepLines/>
              <w:spacing w:after="0"/>
              <w:rPr>
                <w:rFonts w:ascii="Arial" w:hAnsi="Arial" w:cs="Arial"/>
                <w:sz w:val="18"/>
                <w:szCs w:val="18"/>
                <w:lang w:val="da-DK"/>
              </w:rPr>
            </w:pPr>
            <w:r w:rsidRPr="00CD5029">
              <w:rPr>
                <w:rFonts w:ascii="Arial" w:hAnsi="Arial" w:cs="Arial"/>
                <w:sz w:val="18"/>
                <w:szCs w:val="18"/>
              </w:rPr>
              <w:t xml:space="preserve">Config </w:t>
            </w:r>
            <w:r w:rsidRPr="00B60614">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AA38A0">
              <w:rPr>
                <w:rFonts w:ascii="Arial" w:hAnsi="Arial" w:cs="Arial"/>
                <w:sz w:val="18"/>
                <w:szCs w:val="18"/>
                <w:lang w:val="da-DK"/>
              </w:rPr>
              <w:t>kHz</w:t>
            </w:r>
          </w:p>
        </w:tc>
        <w:tc>
          <w:tcPr>
            <w:tcW w:w="4655" w:type="dxa"/>
            <w:gridSpan w:val="11"/>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88"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89" w:author="Jackson Wang (Samsung)" w:date="2019-08-13T18:23:00Z">
                  <w:rPr>
                    <w:rFonts w:ascii="Arial" w:hAnsi="Arial" w:cs="Arial"/>
                    <w:sz w:val="18"/>
                    <w:lang w:val="da-DK"/>
                  </w:rPr>
                </w:rPrChange>
              </w:rPr>
            </w:pPr>
            <w:r w:rsidRPr="009830F7">
              <w:rPr>
                <w:rFonts w:ascii="Arial" w:hAnsi="Arial" w:cs="Arial"/>
                <w:sz w:val="18"/>
                <w:szCs w:val="18"/>
                <w:rPrChange w:id="90" w:author="Jackson Wang (Samsung)" w:date="2019-08-13T18:23: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a-DK"/>
                <w:rPrChange w:id="91"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92" w:author="Jackson Wang (Samsung)" w:date="2019-08-13T18:23:00Z">
                  <w:rPr>
                    <w:rFonts w:ascii="Arial" w:hAnsi="Arial" w:cs="Arial"/>
                    <w:sz w:val="18"/>
                    <w:lang w:val="en-US"/>
                  </w:rPr>
                </w:rPrChange>
              </w:rPr>
            </w:pPr>
            <w:r w:rsidRPr="009830F7">
              <w:rPr>
                <w:rFonts w:ascii="Arial" w:hAnsi="Arial" w:cs="Arial"/>
                <w:sz w:val="18"/>
                <w:szCs w:val="18"/>
                <w:lang w:val="en-US"/>
                <w:rPrChange w:id="93" w:author="Jackson Wang (Samsung)" w:date="2019-08-13T18:23:00Z">
                  <w:rPr>
                    <w:rFonts w:ascii="Arial" w:hAnsi="Arial" w:cs="Arial"/>
                    <w:sz w:val="18"/>
                    <w:lang w:val="en-US"/>
                  </w:rPr>
                </w:rPrChange>
              </w:rPr>
              <w:t>30 kHz</w:t>
            </w:r>
          </w:p>
        </w:tc>
      </w:tr>
      <w:tr w:rsidR="001D62B4" w:rsidRPr="009830F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lang w:val="da-DK"/>
              </w:rPr>
              <w:t>PUCCH/PUSCH subcarrier spacing</w:t>
            </w:r>
          </w:p>
        </w:tc>
        <w:tc>
          <w:tcPr>
            <w:tcW w:w="1717"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11"/>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15 kHz</w:t>
            </w:r>
          </w:p>
        </w:tc>
      </w:tr>
      <w:tr w:rsidR="001D62B4" w:rsidRPr="009830F7" w:rsidTr="00682FD4">
        <w:trPr>
          <w:jc w:val="center"/>
        </w:trPr>
        <w:tc>
          <w:tcPr>
            <w:tcW w:w="2088" w:type="dxa"/>
            <w:gridSpan w:val="2"/>
            <w:vMerge/>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da-DK"/>
                <w:rPrChange w:id="94"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95" w:author="Jackson Wang (Samsung)" w:date="2019-08-13T18:23:00Z">
                  <w:rPr>
                    <w:rFonts w:ascii="Arial" w:hAnsi="Arial" w:cs="Arial"/>
                    <w:sz w:val="18"/>
                    <w:lang w:val="da-DK"/>
                  </w:rPr>
                </w:rPrChange>
              </w:rPr>
            </w:pPr>
            <w:r w:rsidRPr="009830F7">
              <w:rPr>
                <w:rFonts w:ascii="Arial" w:hAnsi="Arial" w:cs="Arial"/>
                <w:sz w:val="18"/>
                <w:szCs w:val="18"/>
                <w:rPrChange w:id="96" w:author="Jackson Wang (Samsung)" w:date="2019-08-13T18:23: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da-DK"/>
                <w:rPrChange w:id="97"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98" w:author="Jackson Wang (Samsung)" w:date="2019-08-13T18:23:00Z">
                  <w:rPr>
                    <w:rFonts w:ascii="Arial" w:hAnsi="Arial" w:cs="Arial"/>
                    <w:sz w:val="18"/>
                    <w:lang w:val="en-US"/>
                  </w:rPr>
                </w:rPrChange>
              </w:rPr>
            </w:pPr>
            <w:r w:rsidRPr="009830F7">
              <w:rPr>
                <w:rFonts w:ascii="Arial" w:hAnsi="Arial" w:cs="Arial"/>
                <w:sz w:val="18"/>
                <w:szCs w:val="18"/>
                <w:lang w:val="en-US"/>
                <w:rPrChange w:id="99" w:author="Jackson Wang (Samsung)" w:date="2019-08-13T18:23:00Z">
                  <w:rPr>
                    <w:rFonts w:ascii="Arial" w:hAnsi="Arial" w:cs="Arial"/>
                    <w:sz w:val="18"/>
                    <w:lang w:val="en-US"/>
                  </w:rPr>
                </w:rPrChange>
              </w:rPr>
              <w:t>30 kHz</w:t>
            </w:r>
          </w:p>
        </w:tc>
      </w:tr>
      <w:tr w:rsidR="001D62B4" w:rsidRPr="009830F7" w:rsidTr="00682FD4">
        <w:trPr>
          <w:jc w:val="center"/>
        </w:trPr>
        <w:tc>
          <w:tcPr>
            <w:tcW w:w="3805" w:type="dxa"/>
            <w:gridSpan w:val="3"/>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
            </w:pPr>
            <w:r w:rsidRPr="009830F7">
              <w:rPr>
                <w:rFonts w:ascii="Arial" w:hAnsi="Arial" w:cs="Arial"/>
                <w:sz w:val="18"/>
                <w:szCs w:val="18"/>
              </w:rPr>
              <w:t xml:space="preserve">PRACH configuration </w:t>
            </w:r>
          </w:p>
        </w:tc>
        <w:tc>
          <w:tcPr>
            <w:tcW w:w="1134" w:type="dxa"/>
            <w:tcBorders>
              <w:left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da-DK"/>
              </w:rPr>
            </w:pPr>
          </w:p>
        </w:tc>
        <w:tc>
          <w:tcPr>
            <w:tcW w:w="4655" w:type="dxa"/>
            <w:gridSpan w:val="11"/>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eastAsia="zh-CN"/>
              </w:rPr>
              <w:t>FR1 PRACH configuration 1</w:t>
            </w:r>
          </w:p>
        </w:tc>
      </w:tr>
      <w:tr w:rsidR="001D62B4" w:rsidRPr="009830F7" w:rsidTr="00682FD4">
        <w:trPr>
          <w:jc w:val="center"/>
        </w:trPr>
        <w:tc>
          <w:tcPr>
            <w:tcW w:w="2088" w:type="dxa"/>
            <w:gridSpan w:val="2"/>
            <w:vMerge w:val="restart"/>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
            </w:pPr>
            <w:r w:rsidRPr="009830F7">
              <w:rPr>
                <w:rFonts w:ascii="Arial" w:hAnsi="Arial" w:cs="Arial"/>
                <w:sz w:val="18"/>
                <w:szCs w:val="18"/>
              </w:rPr>
              <w:t>BWP configuraiton</w:t>
            </w:r>
          </w:p>
        </w:tc>
        <w:tc>
          <w:tcPr>
            <w:tcW w:w="1717" w:type="dxa"/>
            <w:tcBorders>
              <w:left w:val="single" w:sz="4" w:space="0" w:color="auto"/>
              <w:right w:val="single" w:sz="4" w:space="0" w:color="auto"/>
            </w:tcBorders>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Initial DL BWP</w:t>
            </w:r>
          </w:p>
        </w:tc>
        <w:tc>
          <w:tcPr>
            <w:tcW w:w="1134" w:type="dxa"/>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da-DK"/>
              </w:rPr>
            </w:pPr>
          </w:p>
        </w:tc>
        <w:tc>
          <w:tcPr>
            <w:tcW w:w="4655" w:type="dxa"/>
            <w:gridSpan w:val="11"/>
            <w:tcBorders>
              <w:left w:val="single" w:sz="4" w:space="0" w:color="auto"/>
              <w:right w:val="single" w:sz="4" w:space="0" w:color="auto"/>
            </w:tcBorders>
          </w:tcPr>
          <w:p w:rsidR="001D62B4" w:rsidRPr="00C21554" w:rsidRDefault="001D62B4" w:rsidP="00682FD4">
            <w:pPr>
              <w:keepLines/>
              <w:spacing w:after="0"/>
              <w:jc w:val="center"/>
              <w:rPr>
                <w:rFonts w:ascii="Arial" w:hAnsi="Arial" w:cs="Arial"/>
                <w:sz w:val="18"/>
                <w:szCs w:val="18"/>
                <w:lang w:val="en-US"/>
              </w:rPr>
            </w:pPr>
            <w:r w:rsidRPr="00AA38A0">
              <w:rPr>
                <w:rFonts w:ascii="Arial" w:hAnsi="Arial" w:cs="Arial"/>
                <w:sz w:val="18"/>
                <w:szCs w:val="18"/>
              </w:rPr>
              <w:t>DLBWP.0.1</w:t>
            </w:r>
          </w:p>
        </w:tc>
      </w:tr>
      <w:tr w:rsidR="001D62B4" w:rsidRPr="009830F7" w:rsidTr="00682FD4">
        <w:trPr>
          <w:jc w:val="center"/>
        </w:trPr>
        <w:tc>
          <w:tcPr>
            <w:tcW w:w="2088" w:type="dxa"/>
            <w:gridSpan w:val="2"/>
            <w:vMerge/>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100"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Change w:id="101" w:author="Jackson Wang (Samsung)" w:date="2019-08-13T18:23:00Z">
                  <w:rPr>
                    <w:rFonts w:ascii="Arial" w:hAnsi="Arial" w:cs="Arial"/>
                    <w:sz w:val="18"/>
                  </w:rPr>
                </w:rPrChange>
              </w:rPr>
            </w:pPr>
            <w:r w:rsidRPr="009830F7">
              <w:rPr>
                <w:rFonts w:ascii="Arial" w:hAnsi="Arial" w:cs="Arial"/>
                <w:sz w:val="18"/>
                <w:szCs w:val="18"/>
                <w:rPrChange w:id="102" w:author="Jackson Wang (Samsung)" w:date="2019-08-13T18:23:00Z">
                  <w:rPr>
                    <w:rFonts w:ascii="Arial" w:hAnsi="Arial" w:cs="Arial"/>
                    <w:sz w:val="18"/>
                  </w:rPr>
                </w:rPrChange>
              </w:rPr>
              <w:t>Dedicated DL BWP</w:t>
            </w:r>
          </w:p>
        </w:tc>
        <w:tc>
          <w:tcPr>
            <w:tcW w:w="1134" w:type="dxa"/>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da-DK"/>
                <w:rPrChange w:id="103"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04" w:author="Jackson Wang (Samsung)" w:date="2019-08-13T18:23:00Z">
                  <w:rPr>
                    <w:rFonts w:ascii="Arial" w:hAnsi="Arial" w:cs="Arial"/>
                    <w:sz w:val="18"/>
                    <w:lang w:val="en-US"/>
                  </w:rPr>
                </w:rPrChange>
              </w:rPr>
            </w:pPr>
            <w:r w:rsidRPr="009830F7">
              <w:rPr>
                <w:rFonts w:ascii="Arial" w:hAnsi="Arial" w:cs="Arial"/>
                <w:sz w:val="18"/>
                <w:szCs w:val="18"/>
                <w:rPrChange w:id="105" w:author="Jackson Wang (Samsung)" w:date="2019-08-13T18:23:00Z">
                  <w:rPr>
                    <w:rFonts w:ascii="Arial" w:hAnsi="Arial" w:cs="v3.7.0"/>
                    <w:sz w:val="18"/>
                  </w:rPr>
                </w:rPrChange>
              </w:rPr>
              <w:t>DLBWP.1.1</w:t>
            </w:r>
          </w:p>
        </w:tc>
      </w:tr>
      <w:tr w:rsidR="001D62B4" w:rsidRPr="009830F7" w:rsidTr="00682FD4">
        <w:trPr>
          <w:jc w:val="center"/>
        </w:trPr>
        <w:tc>
          <w:tcPr>
            <w:tcW w:w="2088" w:type="dxa"/>
            <w:gridSpan w:val="2"/>
            <w:vMerge/>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106"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Change w:id="107" w:author="Jackson Wang (Samsung)" w:date="2019-08-13T18:23:00Z">
                  <w:rPr>
                    <w:rFonts w:ascii="Arial" w:hAnsi="Arial" w:cs="Arial"/>
                    <w:sz w:val="18"/>
                  </w:rPr>
                </w:rPrChange>
              </w:rPr>
            </w:pPr>
            <w:r w:rsidRPr="009830F7">
              <w:rPr>
                <w:rFonts w:ascii="Arial" w:hAnsi="Arial" w:cs="Arial"/>
                <w:sz w:val="18"/>
                <w:szCs w:val="18"/>
                <w:rPrChange w:id="108" w:author="Jackson Wang (Samsung)" w:date="2019-08-13T18:23:00Z">
                  <w:rPr>
                    <w:rFonts w:ascii="Arial" w:hAnsi="Arial" w:cs="Arial"/>
                    <w:sz w:val="18"/>
                  </w:rPr>
                </w:rPrChange>
              </w:rPr>
              <w:t>Initial UL BWP</w:t>
            </w:r>
          </w:p>
        </w:tc>
        <w:tc>
          <w:tcPr>
            <w:tcW w:w="1134" w:type="dxa"/>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da-DK"/>
                <w:rPrChange w:id="109"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10" w:author="Jackson Wang (Samsung)" w:date="2019-08-13T18:23:00Z">
                  <w:rPr>
                    <w:rFonts w:ascii="Arial" w:hAnsi="Arial" w:cs="Arial"/>
                    <w:sz w:val="18"/>
                    <w:lang w:val="en-US"/>
                  </w:rPr>
                </w:rPrChange>
              </w:rPr>
            </w:pPr>
            <w:r w:rsidRPr="009830F7">
              <w:rPr>
                <w:rFonts w:ascii="Arial" w:hAnsi="Arial" w:cs="Arial"/>
                <w:sz w:val="18"/>
                <w:szCs w:val="18"/>
                <w:rPrChange w:id="111" w:author="Jackson Wang (Samsung)" w:date="2019-08-13T18:23:00Z">
                  <w:rPr>
                    <w:rFonts w:ascii="Arial" w:hAnsi="Arial" w:cs="v3.7.0"/>
                    <w:sz w:val="18"/>
                  </w:rPr>
                </w:rPrChange>
              </w:rPr>
              <w:t>ULBWP.0.1</w:t>
            </w:r>
          </w:p>
        </w:tc>
      </w:tr>
      <w:tr w:rsidR="001D62B4" w:rsidRPr="009830F7" w:rsidTr="00682FD4">
        <w:trPr>
          <w:jc w:val="center"/>
        </w:trPr>
        <w:tc>
          <w:tcPr>
            <w:tcW w:w="2088" w:type="dxa"/>
            <w:gridSpan w:val="2"/>
            <w:vMerge/>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da-DK"/>
                <w:rPrChange w:id="112" w:author="Jackson Wang (Samsung)" w:date="2019-08-13T18:23:00Z">
                  <w:rPr>
                    <w:rFonts w:ascii="Arial" w:hAnsi="Arial" w:cs="Arial"/>
                    <w:sz w:val="18"/>
                    <w:lang w:val="da-DK"/>
                  </w:rPr>
                </w:rPrChange>
              </w:rPr>
            </w:pPr>
          </w:p>
        </w:tc>
        <w:tc>
          <w:tcPr>
            <w:tcW w:w="1717" w:type="dxa"/>
            <w:tcBorders>
              <w:left w:val="single" w:sz="4" w:space="0" w:color="auto"/>
              <w:right w:val="single" w:sz="4" w:space="0" w:color="auto"/>
            </w:tcBorders>
          </w:tcPr>
          <w:p w:rsidR="001D62B4" w:rsidRPr="009830F7" w:rsidRDefault="001D62B4" w:rsidP="00682FD4">
            <w:pPr>
              <w:keepLines/>
              <w:spacing w:after="0"/>
              <w:rPr>
                <w:rFonts w:ascii="Arial" w:hAnsi="Arial" w:cs="Arial"/>
                <w:sz w:val="18"/>
                <w:szCs w:val="18"/>
                <w:rPrChange w:id="113" w:author="Jackson Wang (Samsung)" w:date="2019-08-13T18:23:00Z">
                  <w:rPr>
                    <w:rFonts w:ascii="Arial" w:hAnsi="Arial" w:cs="Arial"/>
                    <w:sz w:val="18"/>
                  </w:rPr>
                </w:rPrChange>
              </w:rPr>
            </w:pPr>
            <w:r w:rsidRPr="009830F7">
              <w:rPr>
                <w:rFonts w:ascii="Arial" w:hAnsi="Arial" w:cs="Arial"/>
                <w:sz w:val="18"/>
                <w:szCs w:val="18"/>
                <w:rPrChange w:id="114" w:author="Jackson Wang (Samsung)" w:date="2019-08-13T18:23:00Z">
                  <w:rPr>
                    <w:rFonts w:ascii="Arial" w:hAnsi="Arial" w:cs="Arial"/>
                    <w:sz w:val="18"/>
                  </w:rPr>
                </w:rPrChange>
              </w:rPr>
              <w:t>Dedicated UL BWP</w:t>
            </w:r>
          </w:p>
        </w:tc>
        <w:tc>
          <w:tcPr>
            <w:tcW w:w="1134" w:type="dxa"/>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da-DK"/>
                <w:rPrChange w:id="115" w:author="Jackson Wang (Samsung)" w:date="2019-08-13T18:23:00Z">
                  <w:rPr>
                    <w:rFonts w:ascii="Arial" w:hAnsi="Arial" w:cs="Arial"/>
                    <w:sz w:val="18"/>
                    <w:lang w:val="da-DK"/>
                  </w:rPr>
                </w:rPrChange>
              </w:rPr>
            </w:pPr>
          </w:p>
        </w:tc>
        <w:tc>
          <w:tcPr>
            <w:tcW w:w="4655" w:type="dxa"/>
            <w:gridSpan w:val="11"/>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16" w:author="Jackson Wang (Samsung)" w:date="2019-08-13T18:23:00Z">
                  <w:rPr>
                    <w:rFonts w:ascii="Arial" w:hAnsi="Arial" w:cs="Arial"/>
                    <w:sz w:val="18"/>
                    <w:lang w:val="en-US"/>
                  </w:rPr>
                </w:rPrChange>
              </w:rPr>
            </w:pPr>
            <w:r w:rsidRPr="009830F7">
              <w:rPr>
                <w:rFonts w:ascii="Arial" w:hAnsi="Arial" w:cs="Arial"/>
                <w:sz w:val="18"/>
                <w:szCs w:val="18"/>
                <w:rPrChange w:id="117" w:author="Jackson Wang (Samsung)" w:date="2019-08-13T18:23:00Z">
                  <w:rPr>
                    <w:rFonts w:ascii="Arial" w:hAnsi="Arial" w:cs="v3.7.0"/>
                    <w:sz w:val="18"/>
                  </w:rPr>
                </w:rPrChange>
              </w:rPr>
              <w:t>ULBWP.1.1</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lang w:eastAsia="ja-JP"/>
                <w:rPrChange w:id="118" w:author="Jackson Wang (Samsung)" w:date="2019-08-13T18:23:00Z">
                  <w:rPr>
                    <w:rFonts w:ascii="Arial" w:hAnsi="Arial" w:cs="Arial"/>
                    <w:sz w:val="16"/>
                    <w:szCs w:val="16"/>
                    <w:lang w:eastAsia="ja-JP"/>
                  </w:rPr>
                </w:rPrChange>
              </w:rPr>
              <w:t>dB</w:t>
            </w:r>
          </w:p>
        </w:tc>
        <w:tc>
          <w:tcPr>
            <w:tcW w:w="4655" w:type="dxa"/>
            <w:gridSpan w:val="11"/>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
            </w:pPr>
            <w:r w:rsidRPr="009830F7">
              <w:rPr>
                <w:rFonts w:ascii="Arial" w:hAnsi="Arial" w:cs="Arial"/>
                <w:sz w:val="18"/>
                <w:szCs w:val="18"/>
                <w:lang w:eastAsia="ja-JP"/>
                <w:rPrChange w:id="119" w:author="Jackson Wang (Samsung)" w:date="2019-08-13T18:23:00Z">
                  <w:rPr>
                    <w:rFonts w:ascii="Arial" w:hAnsi="Arial" w:cs="Arial"/>
                    <w:sz w:val="16"/>
                    <w:szCs w:val="16"/>
                    <w:lang w:eastAsia="ja-JP"/>
                  </w:rPr>
                </w:rPrChange>
              </w:rPr>
              <w:t>0</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0"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1"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2"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3"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4"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5"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6"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7"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8"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29"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0"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1"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2" w:author="Jackson Wang (Samsung)" w:date="2019-08-13T18:23:00Z">
                  <w:rPr>
                    <w:rFonts w:ascii="Arial" w:hAnsi="Arial" w:cs="Arial"/>
                    <w:sz w:val="18"/>
                    <w:lang w:val="en-US"/>
                  </w:rPr>
                </w:rPrChange>
              </w:rPr>
            </w:pPr>
          </w:p>
        </w:tc>
        <w:tc>
          <w:tcPr>
            <w:tcW w:w="4655" w:type="dxa"/>
            <w:gridSpan w:val="11"/>
            <w:vMerge/>
            <w:tcBorders>
              <w:left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3"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4" w:author="Jackson Wang (Samsung)" w:date="2019-08-13T18:23:00Z">
                  <w:rPr>
                    <w:rFonts w:ascii="Arial" w:hAnsi="Arial" w:cs="Arial"/>
                    <w:sz w:val="18"/>
                    <w:lang w:val="en-US"/>
                  </w:rPr>
                </w:rPrChange>
              </w:rPr>
            </w:pPr>
          </w:p>
        </w:tc>
        <w:tc>
          <w:tcPr>
            <w:tcW w:w="4655" w:type="dxa"/>
            <w:gridSpan w:val="11"/>
            <w:vMerge/>
            <w:tcBorders>
              <w:left w:val="single" w:sz="4" w:space="0" w:color="auto"/>
              <w:bottom w:val="single" w:sz="4" w:space="0" w:color="auto"/>
              <w:right w:val="single" w:sz="4" w:space="0" w:color="auto"/>
            </w:tcBorders>
          </w:tcPr>
          <w:p w:rsidR="001D62B4" w:rsidRPr="009830F7" w:rsidRDefault="001D62B4" w:rsidP="00682FD4">
            <w:pPr>
              <w:keepLines/>
              <w:spacing w:after="0"/>
              <w:jc w:val="center"/>
              <w:rPr>
                <w:rFonts w:ascii="Arial" w:hAnsi="Arial" w:cs="Arial"/>
                <w:sz w:val="18"/>
                <w:szCs w:val="18"/>
                <w:lang w:val="en-US"/>
                <w:rPrChange w:id="135" w:author="Jackson Wang (Samsung)" w:date="2019-08-13T18:23:00Z">
                  <w:rPr>
                    <w:rFonts w:ascii="Arial" w:hAnsi="Arial" w:cs="Arial"/>
                    <w:sz w:val="18"/>
                    <w:lang w:val="en-US"/>
                  </w:rPr>
                </w:rPrChange>
              </w:rPr>
            </w:pPr>
          </w:p>
        </w:tc>
      </w:tr>
      <w:tr w:rsidR="001D62B4" w:rsidRPr="009830F7" w:rsidTr="00682FD4">
        <w:trPr>
          <w:jc w:val="center"/>
        </w:trPr>
        <w:tc>
          <w:tcPr>
            <w:tcW w:w="3805" w:type="dxa"/>
            <w:gridSpan w:val="3"/>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
            </w:pPr>
            <w:r w:rsidRPr="009830F7">
              <w:rPr>
                <w:rFonts w:ascii="Arial" w:eastAsia="Calibri" w:hAnsi="Arial" w:cs="Arial"/>
                <w:position w:val="-12"/>
                <w:sz w:val="18"/>
                <w:szCs w:val="18"/>
                <w:lang w:val="en-US"/>
              </w:rPr>
              <w:object w:dxaOrig="405" w:dyaOrig="345">
                <v:shape id="_x0000_i1069" type="#_x0000_t75" style="width:18pt;height:18pt" o:ole="" fillcolor="window">
                  <v:imagedata r:id="rId16" o:title=""/>
                </v:shape>
                <o:OLEObject Type="Embed" ProgID="Equation.3" ShapeID="_x0000_i1069" DrawAspect="Content" ObjectID="_1628697315" r:id="rId65"/>
              </w:object>
            </w:r>
            <w:r w:rsidRPr="009830F7">
              <w:rPr>
                <w:rFonts w:ascii="Arial" w:hAnsi="Arial" w:cs="Arial"/>
                <w:sz w:val="18"/>
                <w:szCs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dBm/15kHz</w:t>
            </w:r>
          </w:p>
        </w:tc>
        <w:tc>
          <w:tcPr>
            <w:tcW w:w="4655" w:type="dxa"/>
            <w:gridSpan w:val="11"/>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-98</w:t>
            </w:r>
          </w:p>
        </w:tc>
      </w:tr>
      <w:tr w:rsidR="001D62B4" w:rsidRPr="009830F7" w:rsidTr="00682FD4">
        <w:trPr>
          <w:jc w:val="center"/>
        </w:trPr>
        <w:tc>
          <w:tcPr>
            <w:tcW w:w="970" w:type="dxa"/>
            <w:vMerge w:val="restart"/>
            <w:tcBorders>
              <w:top w:val="single" w:sz="4" w:space="0" w:color="auto"/>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vertAlign w:val="superscript"/>
                <w:lang w:val="en-US"/>
              </w:rPr>
            </w:pPr>
            <w:r w:rsidRPr="009830F7">
              <w:rPr>
                <w:rFonts w:ascii="Arial" w:eastAsia="Calibri" w:hAnsi="Arial" w:cs="Arial"/>
                <w:position w:val="-12"/>
                <w:sz w:val="18"/>
                <w:szCs w:val="18"/>
                <w:lang w:val="en-US"/>
              </w:rPr>
              <w:object w:dxaOrig="405" w:dyaOrig="345">
                <v:shape id="_x0000_i1070" type="#_x0000_t75" style="width:18pt;height:18pt" o:ole="" fillcolor="window">
                  <v:imagedata r:id="rId16" o:title=""/>
                </v:shape>
                <o:OLEObject Type="Embed" ProgID="Equation.3" ShapeID="_x0000_i1070" DrawAspect="Content" ObjectID="_1628697316" r:id="rId66"/>
              </w:object>
            </w:r>
            <w:r w:rsidRPr="009830F7">
              <w:rPr>
                <w:rFonts w:ascii="Arial" w:hAnsi="Arial" w:cs="Arial"/>
                <w:sz w:val="18"/>
                <w:szCs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eastAsia="Calibri"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dBm/SCS</w:t>
            </w:r>
          </w:p>
        </w:tc>
        <w:tc>
          <w:tcPr>
            <w:tcW w:w="4655" w:type="dxa"/>
            <w:gridSpan w:val="11"/>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-98</w:t>
            </w:r>
          </w:p>
        </w:tc>
      </w:tr>
      <w:tr w:rsidR="001D62B4" w:rsidRPr="009830F7" w:rsidTr="00682FD4">
        <w:trPr>
          <w:jc w:val="center"/>
        </w:trPr>
        <w:tc>
          <w:tcPr>
            <w:tcW w:w="970" w:type="dxa"/>
            <w:vMerge/>
            <w:tcBorders>
              <w:left w:val="single" w:sz="4" w:space="0" w:color="auto"/>
              <w:right w:val="single" w:sz="4" w:space="0" w:color="auto"/>
            </w:tcBorders>
            <w:vAlign w:val="center"/>
          </w:tcPr>
          <w:p w:rsidR="001D62B4" w:rsidRPr="009830F7" w:rsidRDefault="001D62B4" w:rsidP="00682FD4">
            <w:pPr>
              <w:keepLines/>
              <w:spacing w:after="0"/>
              <w:rPr>
                <w:rFonts w:ascii="Arial" w:eastAsia="Calibri" w:hAnsi="Arial" w:cs="Arial"/>
                <w:sz w:val="18"/>
                <w:szCs w:val="18"/>
                <w:lang w:val="en-US"/>
                <w:rPrChange w:id="136" w:author="Jackson Wang (Samsung)" w:date="2019-08-13T18:23:00Z">
                  <w:rPr>
                    <w:rFonts w:ascii="Arial" w:eastAsia="Calibri" w:hAnsi="Arial" w:cs="Arial"/>
                    <w:sz w:val="18"/>
                    <w:szCs w:val="22"/>
                    <w:lang w:val="en-US"/>
                  </w:rPr>
                </w:rPrChange>
              </w:rPr>
            </w:pPr>
          </w:p>
        </w:tc>
        <w:tc>
          <w:tcPr>
            <w:tcW w:w="2835" w:type="dxa"/>
            <w:gridSpan w:val="2"/>
            <w:tcBorders>
              <w:left w:val="single" w:sz="4" w:space="0" w:color="auto"/>
              <w:right w:val="single" w:sz="4" w:space="0" w:color="auto"/>
            </w:tcBorders>
            <w:vAlign w:val="center"/>
          </w:tcPr>
          <w:p w:rsidR="001D62B4" w:rsidRPr="009830F7" w:rsidRDefault="001D62B4" w:rsidP="00682FD4">
            <w:pPr>
              <w:keepLines/>
              <w:spacing w:after="0"/>
              <w:rPr>
                <w:rFonts w:ascii="Arial" w:eastAsia="Calibri" w:hAnsi="Arial" w:cs="Arial"/>
                <w:sz w:val="18"/>
                <w:szCs w:val="18"/>
                <w:lang w:val="en-US"/>
                <w:rPrChange w:id="137" w:author="Jackson Wang (Samsung)" w:date="2019-08-13T18:23:00Z">
                  <w:rPr>
                    <w:rFonts w:ascii="Arial" w:eastAsia="Calibri" w:hAnsi="Arial" w:cs="Arial"/>
                    <w:sz w:val="18"/>
                    <w:szCs w:val="22"/>
                    <w:lang w:val="en-US"/>
                  </w:rPr>
                </w:rPrChange>
              </w:rPr>
            </w:pPr>
            <w:r w:rsidRPr="009830F7">
              <w:rPr>
                <w:rFonts w:ascii="Arial" w:hAnsi="Arial" w:cs="Arial"/>
                <w:sz w:val="18"/>
                <w:szCs w:val="18"/>
                <w:rPrChange w:id="138" w:author="Jackson Wang (Samsung)" w:date="2019-08-13T18:23:00Z">
                  <w:rPr>
                    <w:rFonts w:ascii="Arial" w:hAnsi="Arial" w:cs="Arial"/>
                    <w:sz w:val="18"/>
                  </w:rPr>
                </w:rPrChange>
              </w:rPr>
              <w:t xml:space="preserve">Config </w:t>
            </w:r>
            <w:r w:rsidRPr="009830F7">
              <w:rPr>
                <w:rFonts w:ascii="Arial" w:hAnsi="Arial" w:cs="Arial"/>
                <w:sz w:val="18"/>
                <w:szCs w:val="18"/>
                <w:lang w:val="en-US"/>
                <w:rPrChange w:id="139" w:author="Jackson Wang (Samsung)" w:date="2019-08-13T18:23:00Z">
                  <w:rPr>
                    <w:rFonts w:ascii="Arial" w:hAnsi="Arial" w:cs="Arial"/>
                    <w:sz w:val="18"/>
                    <w:lang w:val="en-US"/>
                  </w:rPr>
                </w:rPrChange>
              </w:rPr>
              <w:t>3</w:t>
            </w:r>
          </w:p>
        </w:tc>
        <w:tc>
          <w:tcPr>
            <w:tcW w:w="1134" w:type="dxa"/>
            <w:vMerge/>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0" w:author="Jackson Wang (Samsung)" w:date="2019-08-13T18:23:00Z">
                  <w:rPr>
                    <w:rFonts w:ascii="Arial" w:hAnsi="Arial" w:cs="Arial"/>
                    <w:sz w:val="18"/>
                    <w:lang w:val="en-US"/>
                  </w:rPr>
                </w:rPrChange>
              </w:rPr>
            </w:pPr>
          </w:p>
        </w:tc>
        <w:tc>
          <w:tcPr>
            <w:tcW w:w="4655" w:type="dxa"/>
            <w:gridSpan w:val="11"/>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1" w:author="Jackson Wang (Samsung)" w:date="2019-08-13T18:23:00Z">
                  <w:rPr>
                    <w:rFonts w:ascii="Arial" w:hAnsi="Arial" w:cs="Arial"/>
                    <w:sz w:val="18"/>
                    <w:lang w:val="en-US"/>
                  </w:rPr>
                </w:rPrChange>
              </w:rPr>
            </w:pPr>
            <w:r w:rsidRPr="009830F7">
              <w:rPr>
                <w:rFonts w:ascii="Arial" w:hAnsi="Arial" w:cs="Arial"/>
                <w:sz w:val="18"/>
                <w:szCs w:val="18"/>
                <w:lang w:val="en-US"/>
                <w:rPrChange w:id="142" w:author="Jackson Wang (Samsung)" w:date="2019-08-13T18:23:00Z">
                  <w:rPr>
                    <w:rFonts w:ascii="Arial" w:hAnsi="Arial" w:cs="Arial"/>
                    <w:sz w:val="18"/>
                    <w:lang w:val="en-US"/>
                  </w:rPr>
                </w:rPrChange>
              </w:rPr>
              <w:t>-95</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i/>
                <w:sz w:val="18"/>
                <w:szCs w:val="18"/>
                <w:lang w:val="en-US"/>
              </w:rPr>
            </w:pPr>
            <w:r w:rsidRPr="009830F7">
              <w:rPr>
                <w:rFonts w:ascii="Arial" w:eastAsia="Calibri" w:hAnsi="Arial" w:cs="Arial"/>
                <w:i/>
                <w:position w:val="-12"/>
                <w:sz w:val="18"/>
                <w:szCs w:val="18"/>
                <w:lang w:val="en-US"/>
              </w:rPr>
              <w:object w:dxaOrig="615" w:dyaOrig="390">
                <v:shape id="_x0000_i1071" type="#_x0000_t75" style="width:30pt;height:18pt" o:ole="" fillcolor="window">
                  <v:imagedata r:id="rId38" o:title=""/>
                </v:shape>
                <o:OLEObject Type="Embed" ProgID="Equation.3" ShapeID="_x0000_i1071" DrawAspect="Content" ObjectID="_1628697317" r:id="rId6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21155E" w:rsidRDefault="001D62B4" w:rsidP="00682FD4">
            <w:pPr>
              <w:keepLines/>
              <w:spacing w:after="0"/>
              <w:jc w:val="center"/>
              <w:rPr>
                <w:rFonts w:ascii="Arial" w:hAnsi="Arial" w:cs="Arial"/>
                <w:sz w:val="18"/>
                <w:szCs w:val="18"/>
                <w:lang w:val="en-US"/>
              </w:rPr>
            </w:pPr>
            <w:r w:rsidRPr="0021155E">
              <w:rPr>
                <w:rFonts w:ascii="Arial" w:hAnsi="Arial" w:cs="Arial"/>
                <w:sz w:val="18"/>
                <w:szCs w:val="18"/>
                <w:lang w:val="en-US"/>
              </w:rPr>
              <w:t>2.36</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
            </w:pPr>
            <w:r w:rsidRPr="009830F7">
              <w:rPr>
                <w:rFonts w:ascii="Arial" w:eastAsia="Calibri" w:hAnsi="Arial" w:cs="Arial"/>
                <w:position w:val="-12"/>
                <w:sz w:val="18"/>
                <w:szCs w:val="18"/>
                <w:lang w:val="en-US"/>
              </w:rPr>
              <w:object w:dxaOrig="810" w:dyaOrig="390">
                <v:shape id="_x0000_i1072" type="#_x0000_t75" style="width:42pt;height:18pt" o:ole="" fillcolor="window">
                  <v:imagedata r:id="rId42" o:title=""/>
                </v:shape>
                <o:OLEObject Type="Embed" ProgID="Equation.3" ShapeID="_x0000_i1072" DrawAspect="Content" ObjectID="_1628697318" r:id="rId6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1D62B4" w:rsidRPr="0021155E" w:rsidRDefault="001D62B4" w:rsidP="00682FD4">
            <w:pPr>
              <w:keepLines/>
              <w:spacing w:after="0"/>
              <w:jc w:val="center"/>
              <w:rPr>
                <w:rFonts w:ascii="Arial" w:hAnsi="Arial" w:cs="Arial"/>
                <w:sz w:val="18"/>
                <w:szCs w:val="18"/>
                <w:lang w:val="en-US"/>
              </w:rPr>
            </w:pPr>
            <w:r w:rsidRPr="0021155E">
              <w:rPr>
                <w:rFonts w:ascii="Arial" w:hAnsi="Arial" w:cs="Arial"/>
                <w:sz w:val="18"/>
                <w:szCs w:val="18"/>
                <w:lang w:val="en-US"/>
              </w:rPr>
              <w:t>11</w:t>
            </w:r>
          </w:p>
        </w:tc>
      </w:tr>
      <w:tr w:rsidR="001D62B4" w:rsidRPr="009830F7" w:rsidTr="00682FD4">
        <w:trPr>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Io</w:t>
            </w:r>
            <w:r w:rsidRPr="009830F7">
              <w:rPr>
                <w:rFonts w:ascii="Arial" w:hAnsi="Arial" w:cs="Arial"/>
                <w:sz w:val="18"/>
                <w:szCs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dBm/</w:t>
            </w: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9.36MHz</w:t>
            </w:r>
          </w:p>
        </w:tc>
        <w:tc>
          <w:tcPr>
            <w:tcW w:w="775" w:type="dxa"/>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-64.7</w:t>
            </w:r>
          </w:p>
        </w:tc>
        <w:tc>
          <w:tcPr>
            <w:tcW w:w="776" w:type="dxa"/>
            <w:gridSpan w:val="2"/>
            <w:tcBorders>
              <w:top w:val="single" w:sz="4" w:space="0" w:color="auto"/>
              <w:left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-60.87</w:t>
            </w:r>
          </w:p>
        </w:tc>
        <w:tc>
          <w:tcPr>
            <w:tcW w:w="776" w:type="dxa"/>
            <w:gridSpan w:val="2"/>
            <w:tcBorders>
              <w:top w:val="single" w:sz="4" w:space="0" w:color="auto"/>
              <w:left w:val="single" w:sz="4" w:space="0" w:color="auto"/>
              <w:right w:val="single" w:sz="4" w:space="0" w:color="auto"/>
            </w:tcBorders>
            <w:vAlign w:val="center"/>
          </w:tcPr>
          <w:p w:rsidR="001D62B4" w:rsidRPr="0021155E" w:rsidRDefault="001D62B4" w:rsidP="00682FD4">
            <w:pPr>
              <w:keepLines/>
              <w:spacing w:after="0"/>
              <w:jc w:val="center"/>
              <w:rPr>
                <w:rFonts w:ascii="Arial" w:hAnsi="Arial" w:cs="Arial"/>
                <w:sz w:val="18"/>
                <w:szCs w:val="18"/>
                <w:lang w:val="en-US"/>
              </w:rPr>
            </w:pPr>
            <w:r w:rsidRPr="0021155E">
              <w:rPr>
                <w:rFonts w:ascii="Arial" w:hAnsi="Arial" w:cs="Arial"/>
                <w:sz w:val="18"/>
                <w:szCs w:val="18"/>
                <w:lang w:val="en-US"/>
              </w:rPr>
              <w:t>-60.87</w:t>
            </w:r>
          </w:p>
        </w:tc>
        <w:tc>
          <w:tcPr>
            <w:tcW w:w="776" w:type="dxa"/>
            <w:gridSpan w:val="2"/>
            <w:tcBorders>
              <w:top w:val="single" w:sz="4" w:space="0" w:color="auto"/>
              <w:left w:val="single" w:sz="4" w:space="0" w:color="auto"/>
              <w:right w:val="single" w:sz="4" w:space="0" w:color="auto"/>
            </w:tcBorders>
            <w:vAlign w:val="center"/>
          </w:tcPr>
          <w:p w:rsidR="001D62B4" w:rsidRPr="00B215BD" w:rsidRDefault="001D62B4" w:rsidP="00682FD4">
            <w:pPr>
              <w:keepLines/>
              <w:spacing w:after="0"/>
              <w:jc w:val="center"/>
              <w:rPr>
                <w:rFonts w:ascii="Arial" w:hAnsi="Arial" w:cs="Arial"/>
                <w:sz w:val="18"/>
                <w:szCs w:val="18"/>
                <w:lang w:val="en-US"/>
              </w:rPr>
            </w:pPr>
            <w:r w:rsidRPr="00F43373">
              <w:rPr>
                <w:rFonts w:ascii="Arial" w:hAnsi="Arial" w:cs="Arial"/>
                <w:sz w:val="18"/>
                <w:szCs w:val="18"/>
                <w:lang w:val="en-US"/>
              </w:rPr>
              <w:t>-64.7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3" w:author="Jackson Wang (Samsung)" w:date="2019-08-13T18:23:00Z">
                  <w:rPr>
                    <w:rFonts w:ascii="Arial" w:hAnsi="Arial" w:cs="Arial"/>
                    <w:sz w:val="18"/>
                    <w:lang w:val="en-US"/>
                  </w:rPr>
                </w:rPrChange>
              </w:rPr>
            </w:pPr>
            <w:r w:rsidRPr="009830F7">
              <w:rPr>
                <w:rFonts w:ascii="Arial" w:hAnsi="Arial" w:cs="Arial"/>
                <w:sz w:val="18"/>
                <w:szCs w:val="18"/>
                <w:lang w:val="en-US"/>
                <w:rPrChange w:id="144" w:author="Jackson Wang (Samsung)" w:date="2019-08-13T18:23:00Z">
                  <w:rPr>
                    <w:rFonts w:ascii="Arial" w:hAnsi="Arial" w:cs="Arial"/>
                    <w:sz w:val="18"/>
                    <w:lang w:val="en-US"/>
                  </w:rPr>
                </w:rPrChange>
              </w:rPr>
              <w:t>-60.87</w:t>
            </w:r>
          </w:p>
        </w:tc>
        <w:tc>
          <w:tcPr>
            <w:tcW w:w="776" w:type="dxa"/>
            <w:gridSpan w:val="2"/>
            <w:tcBorders>
              <w:top w:val="single" w:sz="4" w:space="0" w:color="auto"/>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45" w:author="Jackson Wang (Samsung)" w:date="2019-08-13T18:23:00Z">
                  <w:rPr>
                    <w:rFonts w:ascii="Arial" w:hAnsi="Arial" w:cs="Arial"/>
                    <w:sz w:val="18"/>
                    <w:lang w:val="en-US"/>
                  </w:rPr>
                </w:rPrChange>
              </w:rPr>
            </w:pPr>
            <w:r w:rsidRPr="009830F7">
              <w:rPr>
                <w:rFonts w:ascii="Arial" w:hAnsi="Arial" w:cs="Arial"/>
                <w:sz w:val="18"/>
                <w:szCs w:val="18"/>
                <w:lang w:val="en-US"/>
                <w:rPrChange w:id="146" w:author="Jackson Wang (Samsung)" w:date="2019-08-13T18:23:00Z">
                  <w:rPr>
                    <w:rFonts w:ascii="Arial" w:hAnsi="Arial" w:cs="Arial"/>
                    <w:sz w:val="18"/>
                    <w:lang w:val="en-US"/>
                  </w:rPr>
                </w:rPrChange>
              </w:rPr>
              <w:t>-60.87</w:t>
            </w:r>
          </w:p>
        </w:tc>
      </w:tr>
      <w:tr w:rsidR="001D62B4" w:rsidRPr="009830F7" w:rsidTr="00682FD4">
        <w:trPr>
          <w:jc w:val="center"/>
        </w:trPr>
        <w:tc>
          <w:tcPr>
            <w:tcW w:w="970" w:type="dxa"/>
            <w:vMerge/>
            <w:tcBorders>
              <w:left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Change w:id="147" w:author="Jackson Wang (Samsung)" w:date="2019-08-13T18:23:00Z">
                  <w:rPr>
                    <w:rFonts w:ascii="Arial" w:hAnsi="Arial" w:cs="Arial"/>
                    <w:sz w:val="18"/>
                    <w:lang w:val="en-US"/>
                  </w:rPr>
                </w:rPrChange>
              </w:rPr>
            </w:pPr>
          </w:p>
        </w:tc>
        <w:tc>
          <w:tcPr>
            <w:tcW w:w="2835" w:type="dxa"/>
            <w:gridSpan w:val="2"/>
            <w:tcBorders>
              <w:left w:val="single" w:sz="4" w:space="0" w:color="auto"/>
              <w:right w:val="single" w:sz="4" w:space="0" w:color="auto"/>
            </w:tcBorders>
            <w:vAlign w:val="center"/>
          </w:tcPr>
          <w:p w:rsidR="001D62B4" w:rsidRPr="009830F7" w:rsidRDefault="001D62B4" w:rsidP="00682FD4">
            <w:pPr>
              <w:keepLines/>
              <w:spacing w:after="0"/>
              <w:rPr>
                <w:rFonts w:ascii="Arial" w:hAnsi="Arial" w:cs="Arial"/>
                <w:sz w:val="18"/>
                <w:szCs w:val="18"/>
                <w:lang w:val="en-US"/>
                <w:rPrChange w:id="148" w:author="Jackson Wang (Samsung)" w:date="2019-08-13T18:23:00Z">
                  <w:rPr>
                    <w:rFonts w:ascii="Arial" w:hAnsi="Arial" w:cs="Arial"/>
                    <w:sz w:val="18"/>
                    <w:lang w:val="en-US"/>
                  </w:rPr>
                </w:rPrChange>
              </w:rPr>
            </w:pPr>
            <w:r w:rsidRPr="009830F7">
              <w:rPr>
                <w:rFonts w:ascii="Arial" w:hAnsi="Arial" w:cs="Arial"/>
                <w:sz w:val="18"/>
                <w:szCs w:val="18"/>
                <w:rPrChange w:id="149" w:author="Jackson Wang (Samsung)" w:date="2019-08-13T18:23:00Z">
                  <w:rPr>
                    <w:rFonts w:ascii="Arial" w:hAnsi="Arial" w:cs="Arial"/>
                    <w:sz w:val="18"/>
                  </w:rPr>
                </w:rPrChange>
              </w:rPr>
              <w:t xml:space="preserve">Config </w:t>
            </w:r>
            <w:r w:rsidRPr="009830F7">
              <w:rPr>
                <w:rFonts w:ascii="Arial" w:eastAsia="Calibri" w:hAnsi="Arial" w:cs="Arial"/>
                <w:sz w:val="18"/>
                <w:szCs w:val="18"/>
                <w:lang w:val="en-US"/>
                <w:rPrChange w:id="150" w:author="Jackson Wang (Samsung)" w:date="2019-08-13T18:23:00Z">
                  <w:rPr>
                    <w:rFonts w:ascii="Arial" w:eastAsia="Calibri" w:hAnsi="Arial" w:cs="Arial"/>
                    <w:sz w:val="18"/>
                    <w:szCs w:val="22"/>
                    <w:lang w:val="en-US"/>
                  </w:rPr>
                </w:rPrChange>
              </w:rPr>
              <w:t>3</w:t>
            </w:r>
          </w:p>
        </w:tc>
        <w:tc>
          <w:tcPr>
            <w:tcW w:w="1134" w:type="dxa"/>
            <w:tcBorders>
              <w:left w:val="single" w:sz="4" w:space="0" w:color="auto"/>
              <w:right w:val="single" w:sz="4" w:space="0" w:color="auto"/>
            </w:tcBorders>
            <w:vAlign w:val="center"/>
            <w:hideMark/>
          </w:tcPr>
          <w:p w:rsidR="001D62B4" w:rsidRPr="009830F7" w:rsidRDefault="001D62B4" w:rsidP="00682FD4">
            <w:pPr>
              <w:keepLines/>
              <w:spacing w:after="0"/>
              <w:jc w:val="center"/>
              <w:rPr>
                <w:rFonts w:ascii="Arial" w:hAnsi="Arial" w:cs="Arial"/>
                <w:sz w:val="18"/>
                <w:szCs w:val="18"/>
                <w:lang w:val="en-US"/>
                <w:rPrChange w:id="151" w:author="Jackson Wang (Samsung)" w:date="2019-08-13T18:23:00Z">
                  <w:rPr>
                    <w:rFonts w:ascii="Arial" w:hAnsi="Arial" w:cs="Arial"/>
                    <w:sz w:val="18"/>
                    <w:lang w:val="en-US"/>
                  </w:rPr>
                </w:rPrChange>
              </w:rPr>
            </w:pPr>
            <w:r w:rsidRPr="009830F7">
              <w:rPr>
                <w:rFonts w:ascii="Arial" w:hAnsi="Arial" w:cs="Arial"/>
                <w:sz w:val="18"/>
                <w:szCs w:val="18"/>
                <w:lang w:val="en-US"/>
                <w:rPrChange w:id="152" w:author="Jackson Wang (Samsung)" w:date="2019-08-13T18:23:00Z">
                  <w:rPr>
                    <w:rFonts w:ascii="Arial" w:hAnsi="Arial" w:cs="Arial"/>
                    <w:sz w:val="18"/>
                    <w:lang w:val="en-US"/>
                  </w:rPr>
                </w:rPrChange>
              </w:rPr>
              <w:t>dBm/</w:t>
            </w:r>
          </w:p>
          <w:p w:rsidR="001D62B4" w:rsidRPr="009830F7" w:rsidRDefault="001D62B4" w:rsidP="00682FD4">
            <w:pPr>
              <w:keepLines/>
              <w:spacing w:after="0"/>
              <w:jc w:val="center"/>
              <w:rPr>
                <w:rFonts w:ascii="Arial" w:eastAsia="Times New Roman" w:hAnsi="Arial" w:cs="Arial"/>
                <w:sz w:val="18"/>
                <w:szCs w:val="18"/>
                <w:lang w:val="en-US"/>
                <w:rPrChange w:id="153" w:author="Jackson Wang (Samsung)" w:date="2019-08-13T18:23:00Z">
                  <w:rPr>
                    <w:rFonts w:ascii="Arial" w:eastAsia="Times New Roman" w:hAnsi="Arial" w:cs="Arial"/>
                    <w:sz w:val="18"/>
                    <w:lang w:val="en-US"/>
                  </w:rPr>
                </w:rPrChange>
              </w:rPr>
            </w:pPr>
            <w:r w:rsidRPr="009830F7">
              <w:rPr>
                <w:rFonts w:ascii="Arial" w:hAnsi="Arial" w:cs="Arial"/>
                <w:sz w:val="18"/>
                <w:szCs w:val="18"/>
                <w:lang w:val="en-US"/>
                <w:rPrChange w:id="154" w:author="Jackson Wang (Samsung)" w:date="2019-08-13T18:23:00Z">
                  <w:rPr>
                    <w:rFonts w:ascii="Arial" w:hAnsi="Arial" w:cs="Arial"/>
                    <w:sz w:val="18"/>
                    <w:lang w:val="en-US"/>
                  </w:rPr>
                </w:rPrChange>
              </w:rPr>
              <w:t>38.16MHz</w:t>
            </w:r>
          </w:p>
        </w:tc>
        <w:tc>
          <w:tcPr>
            <w:tcW w:w="775" w:type="dxa"/>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5" w:author="Jackson Wang (Samsung)" w:date="2019-08-13T18:23:00Z">
                  <w:rPr>
                    <w:rFonts w:ascii="Arial" w:hAnsi="Arial" w:cs="Arial"/>
                    <w:sz w:val="18"/>
                    <w:lang w:val="en-US"/>
                  </w:rPr>
                </w:rPrChange>
              </w:rPr>
            </w:pPr>
            <w:r w:rsidRPr="009830F7">
              <w:rPr>
                <w:rFonts w:ascii="Arial" w:hAnsi="Arial" w:cs="Arial"/>
                <w:sz w:val="18"/>
                <w:szCs w:val="18"/>
                <w:lang w:val="en-US"/>
                <w:rPrChange w:id="156" w:author="Jackson Wang (Samsung)" w:date="2019-08-13T18:23:00Z">
                  <w:rPr>
                    <w:rFonts w:ascii="Arial" w:hAnsi="Arial" w:cs="Arial"/>
                    <w:sz w:val="18"/>
                    <w:lang w:val="en-US"/>
                  </w:rPr>
                </w:rPrChange>
              </w:rPr>
              <w:t>-60.55</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7" w:author="Jackson Wang (Samsung)" w:date="2019-08-13T18:23:00Z">
                  <w:rPr>
                    <w:rFonts w:ascii="Arial" w:hAnsi="Arial" w:cs="Arial"/>
                    <w:sz w:val="18"/>
                    <w:lang w:val="en-US"/>
                  </w:rPr>
                </w:rPrChange>
              </w:rPr>
            </w:pPr>
            <w:r w:rsidRPr="009830F7">
              <w:rPr>
                <w:rFonts w:ascii="Arial" w:hAnsi="Arial" w:cs="Arial"/>
                <w:sz w:val="18"/>
                <w:szCs w:val="18"/>
                <w:lang w:val="en-US"/>
                <w:rPrChange w:id="158" w:author="Jackson Wang (Samsung)" w:date="2019-08-13T18:23:00Z">
                  <w:rPr>
                    <w:rFonts w:ascii="Arial" w:hAnsi="Arial" w:cs="Arial"/>
                    <w:sz w:val="18"/>
                    <w:lang w:val="en-US"/>
                  </w:rPr>
                </w:rPrChange>
              </w:rPr>
              <w:t>-57.36</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59" w:author="Jackson Wang (Samsung)" w:date="2019-08-13T18:23:00Z">
                  <w:rPr>
                    <w:rFonts w:ascii="Arial" w:hAnsi="Arial" w:cs="Arial"/>
                    <w:sz w:val="18"/>
                    <w:lang w:val="en-US"/>
                  </w:rPr>
                </w:rPrChange>
              </w:rPr>
            </w:pPr>
            <w:r w:rsidRPr="009830F7">
              <w:rPr>
                <w:rFonts w:ascii="Arial" w:hAnsi="Arial" w:cs="Arial"/>
                <w:sz w:val="18"/>
                <w:szCs w:val="18"/>
                <w:lang w:val="en-US"/>
                <w:rPrChange w:id="160" w:author="Jackson Wang (Samsung)" w:date="2019-08-13T18:23:00Z">
                  <w:rPr>
                    <w:rFonts w:ascii="Arial" w:hAnsi="Arial" w:cs="Arial"/>
                    <w:sz w:val="18"/>
                    <w:lang w:val="en-US"/>
                  </w:rPr>
                </w:rPrChange>
              </w:rPr>
              <w:t>-57.36</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61" w:author="Jackson Wang (Samsung)" w:date="2019-08-13T18:23:00Z">
                  <w:rPr>
                    <w:rFonts w:ascii="Arial" w:hAnsi="Arial" w:cs="Arial"/>
                    <w:sz w:val="18"/>
                    <w:lang w:val="en-US"/>
                  </w:rPr>
                </w:rPrChange>
              </w:rPr>
            </w:pPr>
            <w:r w:rsidRPr="009830F7">
              <w:rPr>
                <w:rFonts w:ascii="Arial" w:hAnsi="Arial" w:cs="Arial"/>
                <w:sz w:val="18"/>
                <w:szCs w:val="18"/>
                <w:lang w:val="en-US"/>
                <w:rPrChange w:id="162" w:author="Jackson Wang (Samsung)" w:date="2019-08-13T18:23:00Z">
                  <w:rPr>
                    <w:rFonts w:ascii="Arial" w:hAnsi="Arial" w:cs="Arial"/>
                    <w:sz w:val="18"/>
                    <w:lang w:val="en-US"/>
                  </w:rPr>
                </w:rPrChange>
              </w:rPr>
              <w:t>-60.55</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63" w:author="Jackson Wang (Samsung)" w:date="2019-08-13T18:23:00Z">
                  <w:rPr>
                    <w:rFonts w:ascii="Arial" w:hAnsi="Arial" w:cs="Arial"/>
                    <w:sz w:val="18"/>
                    <w:lang w:val="en-US"/>
                  </w:rPr>
                </w:rPrChange>
              </w:rPr>
            </w:pPr>
            <w:r w:rsidRPr="009830F7">
              <w:rPr>
                <w:rFonts w:ascii="Arial" w:hAnsi="Arial" w:cs="Arial"/>
                <w:sz w:val="18"/>
                <w:szCs w:val="18"/>
                <w:lang w:val="en-US"/>
                <w:rPrChange w:id="164" w:author="Jackson Wang (Samsung)" w:date="2019-08-13T18:23:00Z">
                  <w:rPr>
                    <w:rFonts w:ascii="Arial" w:hAnsi="Arial" w:cs="Arial"/>
                    <w:sz w:val="18"/>
                    <w:lang w:val="en-US"/>
                  </w:rPr>
                </w:rPrChange>
              </w:rPr>
              <w:t>-57.36</w:t>
            </w:r>
          </w:p>
        </w:tc>
        <w:tc>
          <w:tcPr>
            <w:tcW w:w="776" w:type="dxa"/>
            <w:gridSpan w:val="2"/>
            <w:tcBorders>
              <w:left w:val="single" w:sz="4" w:space="0" w:color="auto"/>
              <w:right w:val="single" w:sz="4" w:space="0" w:color="auto"/>
            </w:tcBorders>
            <w:vAlign w:val="center"/>
          </w:tcPr>
          <w:p w:rsidR="001D62B4" w:rsidRPr="009830F7" w:rsidRDefault="001D62B4" w:rsidP="00682FD4">
            <w:pPr>
              <w:keepLines/>
              <w:spacing w:after="0"/>
              <w:jc w:val="center"/>
              <w:rPr>
                <w:rFonts w:ascii="Arial" w:hAnsi="Arial" w:cs="Arial"/>
                <w:sz w:val="18"/>
                <w:szCs w:val="18"/>
                <w:lang w:val="en-US"/>
                <w:rPrChange w:id="165" w:author="Jackson Wang (Samsung)" w:date="2019-08-13T18:23:00Z">
                  <w:rPr>
                    <w:rFonts w:ascii="Arial" w:hAnsi="Arial" w:cs="Arial"/>
                    <w:sz w:val="18"/>
                    <w:lang w:val="en-US"/>
                  </w:rPr>
                </w:rPrChange>
              </w:rPr>
            </w:pPr>
            <w:r w:rsidRPr="009830F7">
              <w:rPr>
                <w:rFonts w:ascii="Arial" w:hAnsi="Arial" w:cs="Arial"/>
                <w:sz w:val="18"/>
                <w:szCs w:val="18"/>
                <w:lang w:val="en-US"/>
                <w:rPrChange w:id="166" w:author="Jackson Wang (Samsung)" w:date="2019-08-13T18:23:00Z">
                  <w:rPr>
                    <w:rFonts w:ascii="Arial" w:hAnsi="Arial" w:cs="Arial"/>
                    <w:sz w:val="18"/>
                    <w:lang w:val="en-US"/>
                  </w:rPr>
                </w:rPrChange>
              </w:rPr>
              <w:t>-57.36</w:t>
            </w:r>
          </w:p>
        </w:tc>
      </w:tr>
      <w:tr w:rsidR="001D62B4" w:rsidRPr="009830F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9830F7" w:rsidRDefault="001D62B4" w:rsidP="00682FD4">
            <w:pPr>
              <w:keepLines/>
              <w:spacing w:after="0"/>
              <w:rPr>
                <w:rFonts w:ascii="Arial" w:hAnsi="Arial" w:cs="Arial"/>
                <w:sz w:val="18"/>
                <w:szCs w:val="18"/>
                <w:lang w:val="en-US"/>
              </w:rPr>
            </w:pPr>
            <w:r w:rsidRPr="009830F7">
              <w:rPr>
                <w:rFonts w:ascii="Arial" w:hAnsi="Arial" w:cs="Arial"/>
                <w:sz w:val="18"/>
                <w:szCs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AWGN</w:t>
            </w:r>
          </w:p>
        </w:tc>
      </w:tr>
      <w:tr w:rsidR="001D62B4" w:rsidRPr="009830F7" w:rsidTr="00682FD4">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1D62B4" w:rsidRPr="009830F7" w:rsidRDefault="001D62B4" w:rsidP="00682FD4">
            <w:pPr>
              <w:keepLines/>
              <w:spacing w:after="0"/>
              <w:ind w:left="851" w:hanging="851"/>
              <w:rPr>
                <w:rFonts w:ascii="Arial" w:hAnsi="Arial" w:cs="Arial"/>
                <w:sz w:val="18"/>
                <w:szCs w:val="18"/>
                <w:lang w:val="en-US"/>
              </w:rPr>
            </w:pPr>
            <w:r w:rsidRPr="009830F7">
              <w:rPr>
                <w:rFonts w:ascii="Arial" w:hAnsi="Arial" w:cs="Arial"/>
                <w:sz w:val="18"/>
                <w:szCs w:val="18"/>
                <w:lang w:val="en-US"/>
              </w:rPr>
              <w:t>Note 1:</w:t>
            </w:r>
            <w:r w:rsidRPr="009830F7">
              <w:rPr>
                <w:rFonts w:ascii="Arial" w:hAnsi="Arial" w:cs="Arial"/>
                <w:sz w:val="18"/>
                <w:szCs w:val="18"/>
                <w:lang w:val="en-US"/>
              </w:rPr>
              <w:tab/>
              <w:t>OCNG shall be used such that both cells are fully allocated and a constant total transmitted power spectral density is achieved for all OFDM symbols.</w:t>
            </w:r>
          </w:p>
          <w:p w:rsidR="001D62B4" w:rsidRPr="009830F7"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2:</w:t>
            </w:r>
            <w:r w:rsidRPr="00CD5029">
              <w:rPr>
                <w:rFonts w:ascii="Arial" w:hAnsi="Arial" w:cs="Arial"/>
                <w:sz w:val="18"/>
                <w:szCs w:val="18"/>
                <w:lang w:val="en-US"/>
              </w:rPr>
              <w:tab/>
              <w:t>Interference from other cells and noise sources not specified in the test is assumed to be</w:t>
            </w:r>
            <w:r w:rsidRPr="00B60614">
              <w:rPr>
                <w:rFonts w:ascii="Arial" w:hAnsi="Arial" w:cs="Arial"/>
                <w:sz w:val="18"/>
                <w:szCs w:val="18"/>
                <w:lang w:val="en-US"/>
              </w:rPr>
              <w:t xml:space="preserve"> constant over subcarriers and time and shall be modelled as AWGN of appropriate power for </w:t>
            </w:r>
            <w:r w:rsidRPr="009830F7">
              <w:rPr>
                <w:rFonts w:ascii="Arial" w:eastAsia="Calibri" w:hAnsi="Arial" w:cs="Arial"/>
                <w:position w:val="-12"/>
                <w:sz w:val="18"/>
                <w:szCs w:val="18"/>
                <w:lang w:val="en-US"/>
              </w:rPr>
              <w:object w:dxaOrig="405" w:dyaOrig="345">
                <v:shape id="_x0000_i1073" type="#_x0000_t75" style="width:18pt;height:18pt" o:ole="" fillcolor="window">
                  <v:imagedata r:id="rId16" o:title=""/>
                </v:shape>
                <o:OLEObject Type="Embed" ProgID="Equation.3" ShapeID="_x0000_i1073" DrawAspect="Content" ObjectID="_1628697319" r:id="rId69"/>
              </w:object>
            </w:r>
            <w:r w:rsidRPr="009830F7">
              <w:rPr>
                <w:rFonts w:ascii="Arial" w:hAnsi="Arial" w:cs="Arial"/>
                <w:sz w:val="18"/>
                <w:szCs w:val="18"/>
                <w:lang w:val="en-US"/>
              </w:rPr>
              <w:t xml:space="preserve"> to be fulfilled.</w:t>
            </w:r>
          </w:p>
          <w:p w:rsidR="001D62B4" w:rsidRPr="007335B8"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3:</w:t>
            </w:r>
            <w:r w:rsidRPr="00CD5029">
              <w:rPr>
                <w:rFonts w:ascii="Arial" w:hAnsi="Arial" w:cs="Arial"/>
                <w:sz w:val="18"/>
                <w:szCs w:val="18"/>
                <w:lang w:val="en-US"/>
              </w:rPr>
              <w:tab/>
              <w:t>Io levels have been derived from other parameters for information purposes. They are not settable parameters themselv</w:t>
            </w:r>
            <w:r w:rsidRPr="00B60614">
              <w:rPr>
                <w:rFonts w:ascii="Arial" w:hAnsi="Arial" w:cs="Arial"/>
                <w:sz w:val="18"/>
                <w:szCs w:val="18"/>
                <w:lang w:val="en-US"/>
              </w:rPr>
              <w:t>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napToGrid w:val="0"/>
          <w:sz w:val="22"/>
        </w:rPr>
      </w:pPr>
      <w:bookmarkStart w:id="167" w:name="_Toc383691088"/>
      <w:r w:rsidRPr="00DF475B">
        <w:rPr>
          <w:rFonts w:ascii="Arial" w:hAnsi="Arial"/>
          <w:snapToGrid w:val="0"/>
          <w:sz w:val="22"/>
        </w:rPr>
        <w:lastRenderedPageBreak/>
        <w:t>A.6.3.1.1.3 Test Requirements</w:t>
      </w:r>
    </w:p>
    <w:bookmarkEnd w:id="167"/>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168" w:author="Jackson Wang (Samsung)" w:date="2019-08-16T12:34:00Z">
        <w:r w:rsidRPr="00DF475B" w:rsidDel="003708B9">
          <w:rPr>
            <w:rFonts w:eastAsia="MS Mincho" w:cs="v4.2.0"/>
          </w:rPr>
          <w:delText>[</w:delText>
        </w:r>
      </w:del>
      <w:r w:rsidRPr="00DF475B">
        <w:rPr>
          <w:rFonts w:eastAsia="MS Mincho" w:cs="v4.2.0"/>
        </w:rPr>
        <w:t>220</w:t>
      </w:r>
      <w:del w:id="169" w:author="Jackson Wang (Samsung)" w:date="2019-08-16T12:34:00Z">
        <w:r w:rsidRPr="00DF475B" w:rsidDel="003708B9">
          <w:rPr>
            <w:rFonts w:eastAsia="MS Mincho" w:cs="v4.2.0"/>
          </w:rPr>
          <w:delText>]</w:delText>
        </w:r>
      </w:del>
      <w:r w:rsidRPr="00DF475B">
        <w:rPr>
          <w:rFonts w:eastAsia="MS Mincho" w:cs="v4.2.0"/>
        </w:rPr>
        <w:t xml:space="preserve">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RRC procedure delay</w:t>
      </w:r>
      <w:r w:rsidRPr="00DF475B">
        <w:rPr>
          <w:rFonts w:cs="v4.2.0"/>
          <w:bCs/>
        </w:rPr>
        <w:t xml:space="preserve"> = </w:t>
      </w:r>
      <w:del w:id="170" w:author="Jackson Wang (Samsung)" w:date="2019-08-16T12:34:00Z">
        <w:r w:rsidRPr="00DF475B" w:rsidDel="003708B9">
          <w:rPr>
            <w:rFonts w:cs="v4.2.0"/>
            <w:bCs/>
          </w:rPr>
          <w:delText>[</w:delText>
        </w:r>
      </w:del>
      <w:r w:rsidRPr="00DF475B">
        <w:rPr>
          <w:rFonts w:cs="v4.2.0"/>
          <w:bCs/>
        </w:rPr>
        <w:t>10</w:t>
      </w:r>
      <w:del w:id="171" w:author="Jackson Wang (Samsung)" w:date="2019-08-16T12:34: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t>T</w:t>
      </w:r>
      <w:r w:rsidRPr="00DF475B">
        <w:rPr>
          <w:position w:val="-6"/>
        </w:rPr>
        <w:t>interrupt</w:t>
      </w:r>
      <w:r w:rsidRPr="00DF475B">
        <w:t xml:space="preserve"> = </w:t>
      </w:r>
      <w:del w:id="172" w:author="Jackson Wang (Samsung)" w:date="2019-08-16T12:34:00Z">
        <w:r w:rsidRPr="00DF475B" w:rsidDel="003708B9">
          <w:delText>[</w:delText>
        </w:r>
      </w:del>
      <w:r w:rsidRPr="00DF475B">
        <w:t>210</w:t>
      </w:r>
      <w:del w:id="173" w:author="Jackson Wang (Samsung)" w:date="2019-08-16T12:34: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6.1.1.2.2.</w:t>
      </w:r>
    </w:p>
    <w:p w:rsidR="001D62B4" w:rsidRPr="00DF475B" w:rsidRDefault="001D62B4" w:rsidP="001D62B4">
      <w:r w:rsidRPr="00DF475B">
        <w:t xml:space="preserve">This gives a total of </w:t>
      </w:r>
      <w:del w:id="174" w:author="Jackson Wang (Samsung)" w:date="2019-08-16T12:34:00Z">
        <w:r w:rsidRPr="00DF475B" w:rsidDel="003708B9">
          <w:delText>[</w:delText>
        </w:r>
      </w:del>
      <w:r w:rsidRPr="00DF475B">
        <w:t>220</w:t>
      </w:r>
      <w:del w:id="175" w:author="Jackson Wang (Samsung)" w:date="2019-08-16T12:34:00Z">
        <w:r w:rsidRPr="00DF475B" w:rsidDel="003708B9">
          <w:delText>]</w:delText>
        </w:r>
      </w:del>
      <w:r w:rsidRPr="00DF475B">
        <w:t xml:space="preserve"> ms.</w:t>
      </w:r>
    </w:p>
    <w:p w:rsidR="001D62B4" w:rsidRPr="00DF475B" w:rsidRDefault="001D62B4" w:rsidP="001D62B4">
      <w:pPr>
        <w:keepNext/>
        <w:keepLines/>
        <w:spacing w:before="120"/>
        <w:ind w:left="1080" w:hanging="1080"/>
        <w:outlineLvl w:val="3"/>
        <w:rPr>
          <w:rFonts w:ascii="Arial" w:hAnsi="Arial"/>
          <w:snapToGrid w:val="0"/>
          <w:sz w:val="24"/>
        </w:rPr>
      </w:pPr>
      <w:r w:rsidRPr="00DF475B">
        <w:rPr>
          <w:rFonts w:ascii="Arial" w:hAnsi="Arial"/>
          <w:snapToGrid w:val="0"/>
          <w:sz w:val="24"/>
        </w:rPr>
        <w:t>A.6.3.1.2</w:t>
      </w:r>
      <w:r w:rsidRPr="00DF475B">
        <w:rPr>
          <w:rFonts w:ascii="Arial" w:hAnsi="Arial"/>
          <w:snapToGrid w:val="0"/>
          <w:sz w:val="24"/>
        </w:rPr>
        <w:tab/>
        <w:t>Intra-frequency handover from FR1 to FR1; unknown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A.6.3.1.2.1</w:t>
      </w:r>
      <w:r w:rsidRPr="00DF475B">
        <w:rPr>
          <w:rFonts w:ascii="Arial" w:hAnsi="Arial"/>
          <w:snapToGrid w:val="0"/>
          <w:sz w:val="22"/>
        </w:rPr>
        <w:tab/>
        <w:t>Test Purpose and Environment</w:t>
      </w:r>
    </w:p>
    <w:p w:rsidR="001D62B4" w:rsidRPr="00DF475B" w:rsidRDefault="001D62B4" w:rsidP="001D62B4">
      <w:pPr>
        <w:rPr>
          <w:rFonts w:cs="v4.2.0"/>
        </w:rPr>
      </w:pPr>
      <w:r w:rsidRPr="00DF475B">
        <w:rPr>
          <w:rFonts w:cs="v4.2.0"/>
        </w:rPr>
        <w:t>This test is to verify the requirement for the NR FR1-NR FR1 intra frequency handover requirements specified in clause </w:t>
      </w:r>
      <w:r w:rsidRPr="00DF475B">
        <w:rPr>
          <w:lang w:val="en-US" w:eastAsia="zh-CN"/>
        </w:rPr>
        <w:t>6.1.1.2</w:t>
      </w:r>
      <w:r w:rsidRPr="00DF475B">
        <w:rPr>
          <w:rFonts w:cs="v4.2.0"/>
        </w:rPr>
        <w:t>.</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A.6.3.1.2.2</w:t>
      </w:r>
      <w:r w:rsidRPr="00DF475B">
        <w:rPr>
          <w:rFonts w:ascii="Arial" w:hAnsi="Arial"/>
          <w:snapToGrid w:val="0"/>
          <w:sz w:val="22"/>
        </w:rPr>
        <w:tab/>
        <w:t>Test Parameters</w:t>
      </w:r>
    </w:p>
    <w:p w:rsidR="001D62B4" w:rsidRPr="00DF475B" w:rsidRDefault="001D62B4" w:rsidP="001D62B4">
      <w:r w:rsidRPr="00DF475B">
        <w:t xml:space="preserve">Supported test configurations are shown in table </w:t>
      </w:r>
      <w:r w:rsidRPr="00DF475B">
        <w:rPr>
          <w:snapToGrid w:val="0"/>
        </w:rPr>
        <w:t>A.6.3.1.2.2</w:t>
      </w:r>
      <w:r w:rsidRPr="00DF475B">
        <w:t xml:space="preserve">-1. Both handover delay and interruption length are tested by using the parameters in table </w:t>
      </w:r>
      <w:r w:rsidRPr="00DF475B">
        <w:rPr>
          <w:snapToGrid w:val="0"/>
        </w:rPr>
        <w:t>A.6.3.1.2.2</w:t>
      </w:r>
      <w:r w:rsidRPr="00DF475B">
        <w:t xml:space="preserve">-2, and </w:t>
      </w:r>
      <w:r w:rsidRPr="00DF475B">
        <w:rPr>
          <w:snapToGrid w:val="0"/>
        </w:rPr>
        <w:t>A.6.3.1.2.2</w:t>
      </w:r>
      <w:r w:rsidRPr="00DF475B">
        <w:t>-3.</w:t>
      </w:r>
    </w:p>
    <w:p w:rsidR="001D62B4" w:rsidRPr="00DF475B" w:rsidRDefault="001D62B4" w:rsidP="001D62B4">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A.6.3.1.2.2</w:t>
      </w:r>
      <w:r w:rsidRPr="00DF475B">
        <w:rPr>
          <w:rFonts w:ascii="Arial" w:hAnsi="Arial"/>
          <w:b/>
        </w:rPr>
        <w:t xml:space="preserve">-1: </w:t>
      </w:r>
      <w:r w:rsidRPr="00DF475B">
        <w:rPr>
          <w:rFonts w:ascii="Arial" w:hAnsi="Arial"/>
          <w:b/>
          <w:snapToGrid w:val="0"/>
        </w:rPr>
        <w:t xml:space="preserve">Intra-frequency handover from FR1 to FR1 </w:t>
      </w:r>
      <w:r w:rsidRPr="00DF475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A.6.3.1.2.2</w:t>
      </w:r>
      <w:r w:rsidRPr="00DF475B">
        <w:rPr>
          <w:rFonts w:ascii="Arial" w:hAnsi="Arial"/>
          <w:b/>
        </w:rPr>
        <w:t>-2</w:t>
      </w:r>
      <w:r w:rsidRPr="00DF475B">
        <w:rPr>
          <w:rFonts w:ascii="Arial" w:hAnsi="Arial" w:cs="v4.2.0"/>
          <w:b/>
        </w:rPr>
        <w:t xml:space="preserve">: General test parameters </w:t>
      </w:r>
      <w:r w:rsidRPr="00DF475B">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A3-Offset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Time To 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PRACH configuration index</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FR1 PRACH configuration 1</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As specified in table </w:t>
            </w:r>
            <w:r w:rsidRPr="00DF475B">
              <w:rPr>
                <w:rFonts w:ascii="Arial" w:hAnsi="Arial"/>
                <w:sz w:val="18"/>
              </w:rPr>
              <w:t>Table 6.3.3.2-3</w:t>
            </w:r>
            <w:r w:rsidRPr="00DF475B" w:rsidDel="00D94D5A">
              <w:rPr>
                <w:rFonts w:ascii="Arial" w:hAnsi="Arial" w:cs="Arial"/>
                <w:sz w:val="18"/>
              </w:rPr>
              <w:t xml:space="preserve"> </w:t>
            </w:r>
            <w:r w:rsidRPr="00DF475B">
              <w:rPr>
                <w:rFonts w:ascii="Arial" w:hAnsi="Arial" w:cs="Arial"/>
                <w:sz w:val="18"/>
              </w:rPr>
              <w:t>in TS 38.211 [6]</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snapToGrid w:val="0"/>
        </w:rPr>
        <w:t>A.6.3.1.2.2</w:t>
      </w:r>
      <w:r w:rsidRPr="00DF475B">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1D62B4" w:rsidRPr="003E58E7"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b/>
                <w:sz w:val="18"/>
                <w:szCs w:val="18"/>
                <w:lang w:val="en-US"/>
              </w:rPr>
            </w:pPr>
            <w:r w:rsidRPr="003E58E7">
              <w:rPr>
                <w:rFonts w:ascii="Arial" w:hAnsi="Arial" w:cs="Arial"/>
                <w:b/>
                <w:sz w:val="18"/>
                <w:szCs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b/>
                <w:sz w:val="18"/>
                <w:szCs w:val="18"/>
                <w:lang w:val="en-US"/>
              </w:rPr>
            </w:pPr>
            <w:r w:rsidRPr="007335B8">
              <w:rPr>
                <w:rFonts w:ascii="Arial" w:hAnsi="Arial" w:cs="Arial"/>
                <w:b/>
                <w:sz w:val="18"/>
                <w:szCs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b/>
                <w:sz w:val="18"/>
                <w:szCs w:val="18"/>
                <w:lang w:val="en-US"/>
              </w:rPr>
            </w:pPr>
            <w:r w:rsidRPr="007256BE">
              <w:rPr>
                <w:rFonts w:ascii="Arial" w:hAnsi="Arial" w:cs="Arial"/>
                <w:b/>
                <w:sz w:val="18"/>
                <w:szCs w:val="18"/>
                <w:lang w:val="en-US"/>
              </w:rPr>
              <w:t>Cell 2</w:t>
            </w:r>
          </w:p>
        </w:tc>
      </w:tr>
      <w:tr w:rsidR="001D62B4" w:rsidRPr="003E58E7"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eastAsia="Calibri" w:hAnsi="Arial" w:cs="Arial"/>
                <w:b/>
                <w:sz w:val="18"/>
                <w:szCs w:val="18"/>
                <w:lang w:val="en-US"/>
                <w:rPrChange w:id="176" w:author="Jackson Wang (Samsung)" w:date="2019-08-13T18:26:00Z">
                  <w:rPr>
                    <w:rFonts w:ascii="Arial" w:eastAsia="Calibri" w:hAnsi="Arial"/>
                    <w:b/>
                    <w:sz w:val="18"/>
                    <w:szCs w:val="22"/>
                    <w:lang w:val="en-US"/>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eastAsia="Calibri" w:hAnsi="Arial" w:cs="Arial"/>
                <w:b/>
                <w:sz w:val="18"/>
                <w:szCs w:val="18"/>
                <w:lang w:val="en-US"/>
                <w:rPrChange w:id="177" w:author="Jackson Wang (Samsung)" w:date="2019-08-13T18:26:00Z">
                  <w:rPr>
                    <w:rFonts w:ascii="Arial" w:eastAsia="Calibri" w:hAnsi="Arial"/>
                    <w:b/>
                    <w:sz w:val="18"/>
                    <w:szCs w:val="22"/>
                    <w:lang w:val="en-US"/>
                  </w:rPr>
                </w:rPrChange>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21155E" w:rsidRDefault="001D62B4" w:rsidP="00682FD4">
            <w:pPr>
              <w:keepLines/>
              <w:spacing w:after="0"/>
              <w:jc w:val="center"/>
              <w:rPr>
                <w:rFonts w:ascii="Arial" w:hAnsi="Arial" w:cs="Arial"/>
                <w:b/>
                <w:sz w:val="18"/>
                <w:szCs w:val="18"/>
                <w:lang w:val="en-US"/>
              </w:rPr>
            </w:pPr>
            <w:r w:rsidRPr="00D943E4">
              <w:rPr>
                <w:rFonts w:ascii="Arial" w:hAnsi="Arial" w:cs="Arial"/>
                <w:b/>
                <w:sz w:val="18"/>
                <w:szCs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B215BD" w:rsidRDefault="001D62B4" w:rsidP="00682FD4">
            <w:pPr>
              <w:keepLines/>
              <w:spacing w:after="0"/>
              <w:jc w:val="center"/>
              <w:rPr>
                <w:rFonts w:ascii="Arial" w:hAnsi="Arial" w:cs="Arial"/>
                <w:b/>
                <w:sz w:val="18"/>
                <w:szCs w:val="18"/>
                <w:lang w:val="en-US"/>
              </w:rPr>
            </w:pPr>
            <w:r w:rsidRPr="00F43373">
              <w:rPr>
                <w:rFonts w:ascii="Arial" w:hAnsi="Arial" w:cs="Arial"/>
                <w:b/>
                <w:sz w:val="18"/>
                <w:szCs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178" w:author="Jackson Wang (Samsung)" w:date="2019-08-13T18:26:00Z">
                  <w:rPr>
                    <w:rFonts w:ascii="Arial" w:hAnsi="Arial"/>
                    <w:b/>
                    <w:sz w:val="18"/>
                    <w:lang w:val="en-US"/>
                  </w:rPr>
                </w:rPrChange>
              </w:rPr>
            </w:pPr>
            <w:r w:rsidRPr="003E58E7">
              <w:rPr>
                <w:rFonts w:ascii="Arial" w:hAnsi="Arial" w:cs="Arial"/>
                <w:b/>
                <w:sz w:val="18"/>
                <w:szCs w:val="18"/>
                <w:lang w:val="en-US"/>
                <w:rPrChange w:id="179" w:author="Jackson Wang (Samsung)" w:date="2019-08-13T18:26:00Z">
                  <w:rPr>
                    <w:rFonts w:ascii="Arial" w:hAnsi="Arial"/>
                    <w:b/>
                    <w:sz w:val="18"/>
                    <w:lang w:val="en-US"/>
                  </w:rPr>
                </w:rPrChange>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180" w:author="Jackson Wang (Samsung)" w:date="2019-08-13T18:26:00Z">
                  <w:rPr>
                    <w:rFonts w:ascii="Arial" w:hAnsi="Arial"/>
                    <w:b/>
                    <w:sz w:val="18"/>
                    <w:lang w:val="en-US"/>
                  </w:rPr>
                </w:rPrChange>
              </w:rPr>
            </w:pPr>
            <w:r w:rsidRPr="003E58E7">
              <w:rPr>
                <w:rFonts w:ascii="Arial" w:hAnsi="Arial" w:cs="Arial"/>
                <w:b/>
                <w:sz w:val="18"/>
                <w:szCs w:val="18"/>
                <w:lang w:val="en-US"/>
                <w:rPrChange w:id="181" w:author="Jackson Wang (Samsung)" w:date="2019-08-13T18:26:00Z">
                  <w:rPr>
                    <w:rFonts w:ascii="Arial" w:hAnsi="Arial"/>
                    <w:b/>
                    <w:sz w:val="18"/>
                    <w:lang w:val="en-US"/>
                  </w:rPr>
                </w:rPrChange>
              </w:rPr>
              <w:t>T2</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spacing w:after="0"/>
              <w:rPr>
                <w:rFonts w:ascii="Arial" w:eastAsia="Calibri" w:hAnsi="Arial" w:cs="Arial"/>
                <w:sz w:val="18"/>
                <w:szCs w:val="18"/>
                <w:lang w:val="en-US"/>
              </w:rPr>
            </w:pPr>
            <w:r w:rsidRPr="003E58E7">
              <w:rPr>
                <w:rFonts w:ascii="Arial" w:eastAsia="Calibri" w:hAnsi="Arial" w:cs="Arial"/>
                <w:sz w:val="18"/>
                <w:szCs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spacing w:after="0"/>
              <w:rPr>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1</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ind w:left="57" w:hanging="57"/>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FDD</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182"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183" w:author="Jackson Wang (Samsung)" w:date="2019-08-13T18:26:00Z">
                  <w:rPr>
                    <w:rFonts w:ascii="Arial" w:hAnsi="Arial" w:cs="Arial"/>
                    <w:sz w:val="18"/>
                    <w:lang w:val="en-US"/>
                  </w:rPr>
                </w:rPrChange>
              </w:rPr>
            </w:pPr>
            <w:r w:rsidRPr="003E58E7">
              <w:rPr>
                <w:rFonts w:ascii="Arial" w:hAnsi="Arial" w:cs="Arial"/>
                <w:sz w:val="18"/>
                <w:szCs w:val="18"/>
                <w:rPrChange w:id="184" w:author="Jackson Wang (Samsung)" w:date="2019-08-13T18:26:00Z">
                  <w:rPr>
                    <w:rFonts w:ascii="Arial" w:hAnsi="Arial" w:cs="Arial"/>
                    <w:sz w:val="18"/>
                  </w:rPr>
                </w:rPrChange>
              </w:rPr>
              <w:t>Config 2,3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185" w:author="Jackson Wang (Samsung)" w:date="2019-08-13T18:26: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186" w:author="Jackson Wang (Samsung)" w:date="2019-08-13T18:26:00Z">
                  <w:rPr>
                    <w:rFonts w:ascii="Arial" w:hAnsi="Arial" w:cs="Arial"/>
                    <w:sz w:val="18"/>
                    <w:lang w:val="en-US"/>
                  </w:rPr>
                </w:rPrChange>
              </w:rPr>
            </w:pPr>
            <w:r w:rsidRPr="003E58E7">
              <w:rPr>
                <w:rFonts w:ascii="Arial" w:hAnsi="Arial" w:cs="Arial"/>
                <w:sz w:val="18"/>
                <w:szCs w:val="18"/>
                <w:lang w:val="en-US"/>
                <w:rPrChange w:id="187" w:author="Jackson Wang (Samsung)" w:date="2019-08-13T18:26:00Z">
                  <w:rPr>
                    <w:rFonts w:ascii="Arial" w:hAnsi="Arial" w:cs="Arial"/>
                    <w:sz w:val="18"/>
                    <w:lang w:val="en-US"/>
                  </w:rPr>
                </w:rPrChange>
              </w:rPr>
              <w:t>TDD</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AA38A0">
              <w:rPr>
                <w:rFonts w:ascii="Arial" w:eastAsia="Times New Roman" w:hAnsi="Arial" w:cs="Arial"/>
                <w:sz w:val="18"/>
                <w:szCs w:val="18"/>
                <w:lang w:val="en-US"/>
              </w:rPr>
              <w:t>Not Applicable</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188" w:author="Jackson Wang (Samsung)" w:date="2019-08-13T18:26:00Z">
                  <w:rPr>
                    <w:rFonts w:ascii="Arial" w:hAnsi="Arial" w:cs="Arial"/>
                    <w:sz w:val="18"/>
                    <w:lang w:val="en-US"/>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189" w:author="Jackson Wang (Samsung)" w:date="2019-08-13T18:26:00Z">
                  <w:rPr>
                    <w:rFonts w:ascii="Arial" w:hAnsi="Arial" w:cs="Arial"/>
                    <w:sz w:val="18"/>
                    <w:lang w:val="en-US"/>
                  </w:rPr>
                </w:rPrChange>
              </w:rPr>
            </w:pPr>
            <w:r w:rsidRPr="003E58E7">
              <w:rPr>
                <w:rFonts w:ascii="Arial" w:hAnsi="Arial" w:cs="Arial"/>
                <w:sz w:val="18"/>
                <w:szCs w:val="18"/>
                <w:rPrChange w:id="190"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191"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192" w:author="Jackson Wang (Samsung)" w:date="2019-08-13T18:26:00Z">
                  <w:rPr>
                    <w:rFonts w:ascii="Arial" w:eastAsia="Times New Roman" w:hAnsi="Arial" w:cs="Arial"/>
                    <w:sz w:val="18"/>
                    <w:lang w:val="en-US"/>
                  </w:rPr>
                </w:rPrChange>
              </w:rPr>
            </w:pPr>
            <w:r w:rsidRPr="003E58E7">
              <w:rPr>
                <w:rFonts w:ascii="Arial" w:eastAsia="Times New Roman" w:hAnsi="Arial" w:cs="Arial"/>
                <w:sz w:val="18"/>
                <w:szCs w:val="18"/>
                <w:lang w:val="en-US"/>
                <w:rPrChange w:id="193" w:author="Jackson Wang (Samsung)" w:date="2019-08-13T18:26:00Z">
                  <w:rPr>
                    <w:rFonts w:ascii="Arial" w:eastAsia="Times New Roman" w:hAnsi="Arial" w:cs="Arial"/>
                    <w:sz w:val="18"/>
                    <w:lang w:val="en-US"/>
                  </w:rPr>
                </w:rPrChange>
              </w:rPr>
              <w:t>TDDConf.1.1</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194"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195" w:author="Jackson Wang (Samsung)" w:date="2019-08-13T18:26:00Z">
                  <w:rPr>
                    <w:rFonts w:ascii="Arial" w:hAnsi="Arial" w:cs="Arial"/>
                    <w:sz w:val="18"/>
                    <w:lang w:val="en-US"/>
                  </w:rPr>
                </w:rPrChange>
              </w:rPr>
            </w:pPr>
            <w:r w:rsidRPr="003E58E7">
              <w:rPr>
                <w:rFonts w:ascii="Arial" w:hAnsi="Arial" w:cs="Arial"/>
                <w:sz w:val="18"/>
                <w:szCs w:val="18"/>
                <w:rPrChange w:id="196"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197"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198" w:author="Jackson Wang (Samsung)" w:date="2019-08-13T18:26:00Z">
                  <w:rPr>
                    <w:rFonts w:ascii="Arial" w:eastAsia="Times New Roman" w:hAnsi="Arial" w:cs="Arial"/>
                    <w:sz w:val="18"/>
                    <w:lang w:val="en-US"/>
                  </w:rPr>
                </w:rPrChange>
              </w:rPr>
            </w:pPr>
            <w:r w:rsidRPr="003E58E7">
              <w:rPr>
                <w:rFonts w:ascii="Arial" w:eastAsia="Times New Roman" w:hAnsi="Arial" w:cs="Arial"/>
                <w:sz w:val="18"/>
                <w:szCs w:val="18"/>
                <w:lang w:val="en-US"/>
                <w:rPrChange w:id="199" w:author="Jackson Wang (Samsung)" w:date="2019-08-13T18:26:00Z">
                  <w:rPr>
                    <w:rFonts w:ascii="Arial" w:eastAsia="Times New Roman" w:hAnsi="Arial" w:cs="Arial"/>
                    <w:sz w:val="18"/>
                    <w:lang w:val="en-US"/>
                  </w:rPr>
                </w:rPrChange>
              </w:rPr>
              <w:t>TDDConf. 2.1</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w:t>
            </w:r>
            <w:r w:rsidRPr="003E58E7">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e-DE"/>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0" w:author="Jackson Wang (Samsung)" w:date="2019-08-13T18:26:00Z">
                  <w:rPr>
                    <w:rFonts w:ascii="Arial" w:hAnsi="Arial" w:cs="Arial"/>
                    <w:sz w:val="18"/>
                    <w:lang w:val="en-US"/>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1" w:author="Jackson Wang (Samsung)" w:date="2019-08-13T18:26:00Z">
                  <w:rPr>
                    <w:rFonts w:ascii="Arial" w:hAnsi="Arial" w:cs="Arial"/>
                    <w:sz w:val="18"/>
                    <w:lang w:val="en-US"/>
                  </w:rPr>
                </w:rPrChange>
              </w:rPr>
            </w:pPr>
            <w:r w:rsidRPr="003E58E7">
              <w:rPr>
                <w:rFonts w:ascii="Arial" w:hAnsi="Arial" w:cs="Arial"/>
                <w:sz w:val="18"/>
                <w:szCs w:val="18"/>
                <w:rPrChange w:id="202"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03"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204" w:author="Jackson Wang (Samsung)" w:date="2019-08-13T18:26: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5"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06" w:author="Jackson Wang (Samsung)" w:date="2019-08-13T18:26:00Z">
                  <w:rPr>
                    <w:rFonts w:ascii="Arial" w:hAnsi="Arial" w:cs="Arial"/>
                    <w:sz w:val="18"/>
                    <w:lang w:val="en-US"/>
                  </w:rPr>
                </w:rPrChange>
              </w:rPr>
            </w:pPr>
            <w:r w:rsidRPr="003E58E7">
              <w:rPr>
                <w:rFonts w:ascii="Arial" w:hAnsi="Arial" w:cs="Arial"/>
                <w:sz w:val="18"/>
                <w:szCs w:val="18"/>
                <w:rPrChange w:id="207"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08"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209" w:author="Jackson Wang (Samsung)" w:date="2019-08-13T18:26:00Z">
                  <w:rPr>
                    <w:rFonts w:ascii="Arial" w:hAnsi="Arial"/>
                    <w:sz w:val="18"/>
                    <w:szCs w:val="18"/>
                  </w:rPr>
                </w:rPrChange>
              </w:rPr>
              <w:t xml:space="preserve">40: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106 </w:t>
            </w:r>
          </w:p>
        </w:tc>
      </w:tr>
      <w:tr w:rsidR="001D62B4" w:rsidRPr="003E58E7" w:rsidTr="00682FD4">
        <w:trPr>
          <w:jc w:val="center"/>
        </w:trPr>
        <w:tc>
          <w:tcPr>
            <w:tcW w:w="2088"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BWP BW</w:t>
            </w:r>
          </w:p>
        </w:tc>
        <w:tc>
          <w:tcPr>
            <w:tcW w:w="1717"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Config 1</w:t>
            </w:r>
          </w:p>
        </w:tc>
        <w:tc>
          <w:tcPr>
            <w:tcW w:w="1134" w:type="dxa"/>
            <w:vMerge w:val="restart"/>
            <w:tcBorders>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10"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11" w:author="Jackson Wang (Samsung)" w:date="2019-08-13T18:26:00Z">
                  <w:rPr>
                    <w:rFonts w:ascii="Arial" w:hAnsi="Arial" w:cs="Arial"/>
                    <w:sz w:val="18"/>
                  </w:rPr>
                </w:rPrChange>
              </w:rPr>
            </w:pPr>
            <w:r w:rsidRPr="003E58E7">
              <w:rPr>
                <w:rFonts w:ascii="Arial" w:hAnsi="Arial" w:cs="Arial"/>
                <w:sz w:val="18"/>
                <w:szCs w:val="18"/>
                <w:rPrChange w:id="212"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13"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214" w:author="Jackson Wang (Samsung)" w:date="2019-08-13T18:26: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15"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16" w:author="Jackson Wang (Samsung)" w:date="2019-08-13T18:26:00Z">
                  <w:rPr>
                    <w:rFonts w:ascii="Arial" w:hAnsi="Arial" w:cs="Arial"/>
                    <w:sz w:val="18"/>
                  </w:rPr>
                </w:rPrChange>
              </w:rPr>
            </w:pPr>
            <w:r w:rsidRPr="003E58E7">
              <w:rPr>
                <w:rFonts w:ascii="Arial" w:hAnsi="Arial" w:cs="Arial"/>
                <w:sz w:val="18"/>
                <w:szCs w:val="18"/>
                <w:rPrChange w:id="217"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18"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rPr>
            </w:pPr>
            <w:r w:rsidRPr="003E58E7">
              <w:rPr>
                <w:rFonts w:ascii="Arial" w:hAnsi="Arial" w:cs="Arial"/>
                <w:sz w:val="18"/>
                <w:szCs w:val="18"/>
                <w:rPrChange w:id="219" w:author="Jackson Wang (Samsung)" w:date="2019-08-13T18:26:00Z">
                  <w:rPr>
                    <w:szCs w:val="18"/>
                  </w:rPr>
                </w:rPrChange>
              </w:rPr>
              <w:t xml:space="preserve">40: </w:t>
            </w:r>
            <w:r w:rsidRPr="003E58E7">
              <w:rPr>
                <w:rFonts w:ascii="Arial" w:hAnsi="Arial" w:cs="Arial"/>
                <w:sz w:val="18"/>
                <w:szCs w:val="18"/>
                <w:lang w:val="de-DE"/>
                <w:rPrChange w:id="220" w:author="Jackson Wang (Samsung)" w:date="2019-08-13T18:26:00Z">
                  <w:rPr>
                    <w:rFonts w:cs="Arial"/>
                    <w:szCs w:val="18"/>
                    <w:lang w:val="de-DE"/>
                  </w:rPr>
                </w:rPrChange>
              </w:rPr>
              <w:t>N</w:t>
            </w:r>
            <w:r w:rsidRPr="003E58E7">
              <w:rPr>
                <w:rFonts w:ascii="Arial" w:hAnsi="Arial" w:cs="Arial"/>
                <w:sz w:val="18"/>
                <w:szCs w:val="18"/>
                <w:vertAlign w:val="subscript"/>
                <w:lang w:val="de-DE"/>
                <w:rPrChange w:id="221" w:author="Jackson Wang (Samsung)" w:date="2019-08-13T18:26:00Z">
                  <w:rPr>
                    <w:rFonts w:cs="Arial"/>
                    <w:szCs w:val="18"/>
                    <w:vertAlign w:val="subscript"/>
                    <w:lang w:val="de-DE"/>
                  </w:rPr>
                </w:rPrChange>
              </w:rPr>
              <w:t>RB,c</w:t>
            </w:r>
            <w:r w:rsidRPr="003E58E7">
              <w:rPr>
                <w:rFonts w:ascii="Arial" w:hAnsi="Arial" w:cs="Arial"/>
                <w:sz w:val="18"/>
                <w:szCs w:val="18"/>
                <w:lang w:val="de-DE"/>
                <w:rPrChange w:id="222" w:author="Jackson Wang (Samsung)" w:date="2019-08-13T18:26:00Z">
                  <w:rPr>
                    <w:rFonts w:cs="Arial"/>
                    <w:szCs w:val="18"/>
                    <w:lang w:val="de-DE"/>
                  </w:rPr>
                </w:rPrChange>
              </w:rPr>
              <w:t xml:space="preserve"> = 106 </w:t>
            </w:r>
          </w:p>
        </w:tc>
      </w:tr>
      <w:tr w:rsidR="001D62B4" w:rsidRPr="003E58E7" w:rsidTr="00682FD4">
        <w:trPr>
          <w:jc w:val="center"/>
        </w:trPr>
        <w:tc>
          <w:tcPr>
            <w:tcW w:w="3805" w:type="dxa"/>
            <w:gridSpan w:val="3"/>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7335B8">
              <w:rPr>
                <w:rFonts w:ascii="Arial" w:hAnsi="Arial" w:cs="Arial"/>
                <w:sz w:val="18"/>
                <w:szCs w:val="18"/>
                <w:lang w:val="en-US"/>
              </w:rPr>
              <w:t>Not Applicable</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23" w:author="Jackson Wang (Samsung)" w:date="2019-08-13T18:26:00Z">
                  <w:rPr>
                    <w:rFonts w:ascii="Arial" w:hAnsi="Arial" w:cs="Arial"/>
                    <w:sz w:val="16"/>
                  </w:rPr>
                </w:rPrChange>
              </w:rPr>
              <w:t>SR.1.1 FDD</w:t>
            </w:r>
            <w:r w:rsidRPr="003E58E7">
              <w:rPr>
                <w:rFonts w:ascii="Arial" w:hAnsi="Arial" w:cs="Arial"/>
                <w:sz w:val="18"/>
                <w:szCs w:val="18"/>
                <w:lang w:val="en-US"/>
                <w:rPrChange w:id="224" w:author="Jackson Wang (Samsung)" w:date="2019-08-13T18:26:00Z">
                  <w:rPr>
                    <w:rFonts w:ascii="Arial" w:hAnsi="Arial" w:cs="Arial"/>
                    <w:sz w:val="16"/>
                    <w:lang w:val="en-US"/>
                  </w:rPr>
                </w:rPrChange>
              </w:rPr>
              <w:t xml:space="preserve"> </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25" w:author="Jackson Wang (Samsung)" w:date="2019-08-13T18:26:00Z">
                  <w:rPr>
                    <w:rFonts w:ascii="Arial" w:hAnsi="Arial" w:cs="Arial"/>
                    <w:sz w:val="18"/>
                    <w:lang w:val="en-US"/>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26" w:author="Jackson Wang (Samsung)" w:date="2019-08-13T18:26:00Z">
                  <w:rPr>
                    <w:rFonts w:ascii="Arial" w:hAnsi="Arial" w:cs="Arial"/>
                    <w:sz w:val="18"/>
                    <w:lang w:val="en-US"/>
                  </w:rPr>
                </w:rPrChange>
              </w:rPr>
            </w:pPr>
            <w:r w:rsidRPr="003E58E7">
              <w:rPr>
                <w:rFonts w:ascii="Arial" w:hAnsi="Arial" w:cs="Arial"/>
                <w:sz w:val="18"/>
                <w:szCs w:val="18"/>
                <w:rPrChange w:id="227"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28"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29" w:author="Jackson Wang (Samsung)" w:date="2019-08-13T18:26:00Z">
                  <w:rPr>
                    <w:rFonts w:ascii="Arial" w:hAnsi="Arial" w:cs="Arial"/>
                    <w:sz w:val="16"/>
                  </w:rPr>
                </w:rPrChange>
              </w:rPr>
              <w:t>SR.1.1 TDD</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30" w:author="Jackson Wang (Samsung)" w:date="2019-08-13T18:26:00Z">
                  <w:rPr>
                    <w:rFonts w:ascii="Arial" w:hAnsi="Arial" w:cs="Arial"/>
                    <w:sz w:val="18"/>
                    <w:lang w:val="en-US"/>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231" w:author="Jackson Wang (Samsung)" w:date="2019-08-13T18:26:00Z">
                  <w:rPr>
                    <w:rFonts w:ascii="Arial" w:hAnsi="Arial" w:cs="Arial"/>
                    <w:sz w:val="18"/>
                    <w:lang w:val="en-US"/>
                  </w:rPr>
                </w:rPrChange>
              </w:rPr>
            </w:pPr>
            <w:r w:rsidRPr="003E58E7">
              <w:rPr>
                <w:rFonts w:ascii="Arial" w:hAnsi="Arial" w:cs="Arial"/>
                <w:sz w:val="18"/>
                <w:szCs w:val="18"/>
                <w:rPrChange w:id="232"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33" w:author="Jackson Wang (Samsung)" w:date="2019-08-13T18:26: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34" w:author="Jackson Wang (Samsung)" w:date="2019-08-13T18:26:00Z">
                  <w:rPr>
                    <w:rFonts w:ascii="Arial" w:hAnsi="Arial" w:cs="Arial"/>
                    <w:sz w:val="16"/>
                  </w:rPr>
                </w:rPrChange>
              </w:rPr>
              <w:t>SR2.1 TDD</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3E58E7">
              <w:rPr>
                <w:rFonts w:ascii="Arial" w:hAnsi="Arial" w:cs="Arial"/>
                <w:sz w:val="18"/>
                <w:szCs w:val="18"/>
              </w:rPr>
              <w:t>CORESET Reference Channel</w:t>
            </w:r>
          </w:p>
        </w:tc>
        <w:tc>
          <w:tcPr>
            <w:tcW w:w="1717"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B60614">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35" w:author="Jackson Wang (Samsung)" w:date="2019-08-13T18:26:00Z">
                  <w:rPr>
                    <w:rFonts w:ascii="Arial" w:hAnsi="Arial" w:cs="Arial"/>
                    <w:sz w:val="16"/>
                  </w:rPr>
                </w:rPrChange>
              </w:rPr>
              <w:t>CR.1.1 FDD</w:t>
            </w:r>
            <w:r w:rsidRPr="003E58E7">
              <w:rPr>
                <w:rFonts w:ascii="Arial" w:hAnsi="Arial" w:cs="Arial"/>
                <w:sz w:val="18"/>
                <w:szCs w:val="18"/>
                <w:lang w:val="en-US"/>
                <w:rPrChange w:id="236" w:author="Jackson Wang (Samsung)" w:date="2019-08-13T18:26:00Z">
                  <w:rPr>
                    <w:rFonts w:ascii="Arial" w:hAnsi="Arial" w:cs="Arial"/>
                    <w:sz w:val="16"/>
                    <w:lang w:val="en-US"/>
                  </w:rPr>
                </w:rPrChange>
              </w:rPr>
              <w:t xml:space="preserve">  </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37" w:author="Jackson Wang (Samsung)" w:date="2019-08-13T18:26:00Z">
                  <w:rPr>
                    <w:rFonts w:ascii="Arial" w:hAnsi="Arial" w:cs="v5.0.0"/>
                    <w:sz w:val="18"/>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38" w:author="Jackson Wang (Samsung)" w:date="2019-08-13T18:26:00Z">
                  <w:rPr>
                    <w:rFonts w:ascii="Arial" w:hAnsi="Arial" w:cs="v5.0.0"/>
                    <w:sz w:val="18"/>
                  </w:rPr>
                </w:rPrChange>
              </w:rPr>
            </w:pPr>
            <w:r w:rsidRPr="003E58E7">
              <w:rPr>
                <w:rFonts w:ascii="Arial" w:hAnsi="Arial" w:cs="Arial"/>
                <w:sz w:val="18"/>
                <w:szCs w:val="18"/>
                <w:rPrChange w:id="239" w:author="Jackson Wang (Samsung)" w:date="2019-08-13T18:26: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40" w:author="Jackson Wang (Samsung)" w:date="2019-08-13T18:26: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41" w:author="Jackson Wang (Samsung)" w:date="2019-08-13T18:26:00Z">
                  <w:rPr>
                    <w:rFonts w:ascii="Arial" w:hAnsi="Arial" w:cs="Arial"/>
                    <w:sz w:val="16"/>
                  </w:rPr>
                </w:rPrChange>
              </w:rPr>
              <w:t>CR.1.1 TDD</w:t>
            </w:r>
          </w:p>
        </w:tc>
      </w:tr>
      <w:tr w:rsidR="001D62B4" w:rsidRPr="003E58E7" w:rsidTr="00682FD4">
        <w:trPr>
          <w:jc w:val="center"/>
        </w:trPr>
        <w:tc>
          <w:tcPr>
            <w:tcW w:w="2088"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42" w:author="Jackson Wang (Samsung)" w:date="2019-08-13T18:26:00Z">
                  <w:rPr>
                    <w:rFonts w:ascii="Arial" w:hAnsi="Arial" w:cs="v5.0.0"/>
                    <w:sz w:val="18"/>
                  </w:rPr>
                </w:rPrChange>
              </w:rPr>
            </w:pPr>
          </w:p>
        </w:tc>
        <w:tc>
          <w:tcPr>
            <w:tcW w:w="1717"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243" w:author="Jackson Wang (Samsung)" w:date="2019-08-13T18:26:00Z">
                  <w:rPr>
                    <w:rFonts w:ascii="Arial" w:hAnsi="Arial" w:cs="v5.0.0"/>
                    <w:sz w:val="18"/>
                  </w:rPr>
                </w:rPrChange>
              </w:rPr>
            </w:pPr>
            <w:r w:rsidRPr="003E58E7">
              <w:rPr>
                <w:rFonts w:ascii="Arial" w:hAnsi="Arial" w:cs="Arial"/>
                <w:sz w:val="18"/>
                <w:szCs w:val="18"/>
                <w:rPrChange w:id="244" w:author="Jackson Wang (Samsung)" w:date="2019-08-13T18:26: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45" w:author="Jackson Wang (Samsung)" w:date="2019-08-13T18:26: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246" w:author="Jackson Wang (Samsung)" w:date="2019-08-13T18:26:00Z">
                  <w:rPr>
                    <w:rFonts w:ascii="Arial" w:hAnsi="Arial" w:cs="Arial"/>
                    <w:sz w:val="16"/>
                  </w:rPr>
                </w:rPrChange>
              </w:rPr>
              <w:t>CR2.1 TDD</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napToGrid w:val="0"/>
                <w:sz w:val="18"/>
                <w:szCs w:val="18"/>
              </w:rPr>
              <w:t>OCNG pattern 1</w:t>
            </w:r>
          </w:p>
        </w:tc>
      </w:tr>
      <w:tr w:rsidR="003E58E7" w:rsidRPr="003E58E7" w:rsidTr="00682FD4">
        <w:trPr>
          <w:jc w:val="center"/>
          <w:ins w:id="247" w:author="Jackson Wang (Samsung)" w:date="2019-08-13T18:26: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rPr>
                <w:ins w:id="248" w:author="Jackson Wang (Samsung)" w:date="2019-08-13T18:26:00Z"/>
                <w:rFonts w:ascii="Arial" w:hAnsi="Arial" w:cs="Arial"/>
                <w:sz w:val="18"/>
                <w:szCs w:val="18"/>
                <w:lang w:val="da-DK" w:eastAsia="zh-CN"/>
              </w:rPr>
            </w:pPr>
            <w:ins w:id="249" w:author="Jackson Wang (Samsung)" w:date="2019-08-13T18:26:00Z">
              <w:r>
                <w:rPr>
                  <w:rFonts w:ascii="Arial" w:hAnsi="Arial" w:cs="Arial" w:hint="eastAsia"/>
                  <w:sz w:val="18"/>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250" w:author="Jackson Wang (Samsung)" w:date="2019-08-13T18:26:00Z"/>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251" w:author="Jackson Wang (Samsung)" w:date="2019-08-13T18:26:00Z"/>
                <w:rFonts w:ascii="Arial" w:hAnsi="Arial" w:cs="Arial"/>
                <w:snapToGrid w:val="0"/>
                <w:sz w:val="18"/>
                <w:szCs w:val="18"/>
                <w:lang w:eastAsia="zh-CN"/>
              </w:rPr>
            </w:pPr>
            <w:ins w:id="252" w:author="Jackson Wang (Samsung)" w:date="2019-08-13T18:26:00Z">
              <w:r>
                <w:rPr>
                  <w:rFonts w:ascii="Arial" w:hAnsi="Arial" w:cs="Arial" w:hint="eastAsia"/>
                  <w:snapToGrid w:val="0"/>
                  <w:sz w:val="18"/>
                  <w:szCs w:val="18"/>
                  <w:lang w:eastAsia="zh-CN"/>
                </w:rPr>
                <w:t>SMTC pattern 1</w:t>
              </w:r>
            </w:ins>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981D1B">
            <w:pPr>
              <w:keepLines/>
              <w:spacing w:after="0"/>
              <w:rPr>
                <w:rFonts w:ascii="Arial" w:hAnsi="Arial" w:cs="Arial"/>
                <w:sz w:val="18"/>
                <w:szCs w:val="18"/>
                <w:lang w:val="da-DK"/>
              </w:rPr>
            </w:pPr>
            <w:del w:id="253" w:author="Jackson Wang (Samsung)" w:date="2019-08-13T18:26:00Z">
              <w:r w:rsidRPr="003E58E7" w:rsidDel="003E58E7">
                <w:rPr>
                  <w:rFonts w:ascii="Arial" w:hAnsi="Arial" w:cs="Arial"/>
                  <w:sz w:val="18"/>
                  <w:szCs w:val="18"/>
                  <w:lang w:val="da-DK"/>
                </w:rPr>
                <w:delText xml:space="preserve">SMTC </w:delText>
              </w:r>
            </w:del>
            <w:ins w:id="254" w:author="Jackson Wang (Samsung)" w:date="2019-08-13T18:26:00Z">
              <w:r w:rsidR="003E58E7">
                <w:rPr>
                  <w:rFonts w:ascii="Arial" w:hAnsi="Arial" w:cs="Arial" w:hint="eastAsia"/>
                  <w:sz w:val="18"/>
                  <w:szCs w:val="18"/>
                  <w:lang w:val="da-DK" w:eastAsia="zh-CN"/>
                </w:rPr>
                <w:t xml:space="preserve">SSB </w:t>
              </w:r>
            </w:ins>
            <w:del w:id="255" w:author="Jackson Wang (Samsung)" w:date="2019-08-13T18:35:00Z">
              <w:r w:rsidRPr="003E58E7" w:rsidDel="00981D1B">
                <w:rPr>
                  <w:rFonts w:ascii="Arial" w:hAnsi="Arial" w:cs="Arial"/>
                  <w:sz w:val="18"/>
                  <w:szCs w:val="18"/>
                  <w:lang w:val="da-DK"/>
                </w:rPr>
                <w:delText>configuration</w:delText>
              </w:r>
            </w:del>
            <w:ins w:id="256" w:author="Jackson Wang (Samsung)" w:date="2019-08-13T18:35:00Z">
              <w:r w:rsidR="00981D1B">
                <w:rPr>
                  <w:rFonts w:ascii="Arial" w:hAnsi="Arial" w:cs="Arial" w:hint="eastAsia"/>
                  <w:sz w:val="18"/>
                  <w:szCs w:val="18"/>
                  <w:lang w:val="da-DK" w:eastAsia="zh-CN"/>
                </w:rPr>
                <w:t>C</w:t>
              </w:r>
              <w:r w:rsidR="00981D1B" w:rsidRPr="003E58E7">
                <w:rPr>
                  <w:rFonts w:ascii="Arial" w:hAnsi="Arial" w:cs="Arial"/>
                  <w:sz w:val="18"/>
                  <w:szCs w:val="18"/>
                  <w:lang w:val="da-DK"/>
                </w:rPr>
                <w:t>onfiguration</w:t>
              </w:r>
            </w:ins>
          </w:p>
        </w:tc>
        <w:tc>
          <w:tcPr>
            <w:tcW w:w="1717"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da-DK"/>
              </w:rPr>
            </w:pPr>
            <w:r w:rsidRPr="00981D1B">
              <w:rPr>
                <w:rFonts w:ascii="Arial" w:hAnsi="Arial" w:cs="Arial"/>
                <w:sz w:val="18"/>
                <w:szCs w:val="18"/>
              </w:rPr>
              <w:t xml:space="preserve">Config </w:t>
            </w:r>
            <w:r w:rsidRPr="00CD5029">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lang w:val="en-US"/>
              </w:rPr>
            </w:pPr>
            <w:ins w:id="257" w:author="Jackson Wang (Samsung)" w:date="2019-08-13T18:26:00Z">
              <w:r>
                <w:rPr>
                  <w:rFonts w:ascii="Arial" w:hAnsi="Arial" w:cs="Arial" w:hint="eastAsia"/>
                  <w:sz w:val="18"/>
                  <w:szCs w:val="18"/>
                  <w:lang w:eastAsia="zh-CN"/>
                </w:rPr>
                <w:t>SSB</w:t>
              </w:r>
            </w:ins>
            <w:del w:id="258" w:author="Jackson Wang (Samsung)" w:date="2019-08-13T18:26:00Z">
              <w:r w:rsidR="001D62B4" w:rsidRPr="003E58E7" w:rsidDel="003E58E7">
                <w:rPr>
                  <w:rFonts w:ascii="Arial" w:hAnsi="Arial" w:cs="Arial"/>
                  <w:sz w:val="18"/>
                  <w:szCs w:val="18"/>
                </w:rPr>
                <w:delText>SMTC</w:delText>
              </w:r>
            </w:del>
            <w:r w:rsidR="001D62B4" w:rsidRPr="003E58E7">
              <w:rPr>
                <w:rFonts w:ascii="Arial" w:hAnsi="Arial" w:cs="Arial"/>
                <w:sz w:val="18"/>
                <w:szCs w:val="18"/>
              </w:rPr>
              <w:t>.1 FR1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59"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60" w:author="Jackson Wang (Samsung)" w:date="2019-08-13T18:26:00Z">
                  <w:rPr>
                    <w:rFonts w:ascii="Arial" w:hAnsi="Arial" w:cs="Arial"/>
                    <w:sz w:val="18"/>
                    <w:lang w:val="da-DK"/>
                  </w:rPr>
                </w:rPrChange>
              </w:rPr>
            </w:pPr>
            <w:r w:rsidRPr="003E58E7">
              <w:rPr>
                <w:rFonts w:ascii="Arial" w:hAnsi="Arial" w:cs="Arial"/>
                <w:sz w:val="18"/>
                <w:szCs w:val="18"/>
                <w:rPrChange w:id="261" w:author="Jackson Wang (Samsung)" w:date="2019-08-13T18:26: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62" w:author="Jackson Wang (Samsung)" w:date="2019-08-13T18:26:00Z">
                  <w:rPr>
                    <w:rFonts w:ascii="Arial" w:hAnsi="Arial" w:cs="Arial"/>
                    <w:sz w:val="18"/>
                    <w:lang w:val="da-DK"/>
                  </w:rPr>
                </w:rPrChange>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rPr>
            </w:pPr>
            <w:ins w:id="263" w:author="Jackson Wang (Samsung)" w:date="2019-08-13T18:26:00Z">
              <w:r>
                <w:rPr>
                  <w:rFonts w:ascii="Arial" w:hAnsi="Arial" w:cs="Arial" w:hint="eastAsia"/>
                  <w:sz w:val="18"/>
                  <w:szCs w:val="18"/>
                  <w:lang w:eastAsia="zh-CN"/>
                </w:rPr>
                <w:t>SSB</w:t>
              </w:r>
            </w:ins>
            <w:del w:id="264" w:author="Jackson Wang (Samsung)" w:date="2019-08-13T18:26:00Z">
              <w:r w:rsidR="001D62B4" w:rsidRPr="003E58E7" w:rsidDel="003E58E7">
                <w:rPr>
                  <w:rFonts w:ascii="Arial" w:hAnsi="Arial" w:cs="Arial"/>
                  <w:sz w:val="18"/>
                  <w:szCs w:val="18"/>
                </w:rPr>
                <w:delText>SMTC</w:delText>
              </w:r>
            </w:del>
            <w:r w:rsidR="001D62B4" w:rsidRPr="003E58E7">
              <w:rPr>
                <w:rFonts w:ascii="Arial" w:hAnsi="Arial" w:cs="Arial"/>
                <w:sz w:val="18"/>
                <w:szCs w:val="18"/>
              </w:rPr>
              <w:t>.2 FR1</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65"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266" w:author="Jackson Wang (Samsung)" w:date="2019-08-13T18:26:00Z">
                  <w:rPr>
                    <w:rFonts w:ascii="Arial" w:hAnsi="Arial" w:cs="Arial"/>
                    <w:sz w:val="18"/>
                    <w:lang w:val="da-DK"/>
                  </w:rPr>
                </w:rPrChange>
              </w:rPr>
            </w:pPr>
            <w:r w:rsidRPr="003E58E7">
              <w:rPr>
                <w:rFonts w:ascii="Arial" w:hAnsi="Arial" w:cs="Arial"/>
                <w:sz w:val="18"/>
                <w:szCs w:val="18"/>
                <w:rPrChange w:id="267" w:author="Jackson Wang (Samsung)" w:date="2019-08-13T18:26: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68"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69" w:author="Jackson Wang (Samsung)" w:date="2019-08-13T18:26:00Z">
                  <w:rPr>
                    <w:rFonts w:ascii="Arial" w:hAnsi="Arial" w:cs="Arial"/>
                    <w:sz w:val="18"/>
                    <w:lang w:val="en-US"/>
                  </w:rPr>
                </w:rPrChange>
              </w:rPr>
            </w:pPr>
            <w:r w:rsidRPr="003E58E7">
              <w:rPr>
                <w:rFonts w:ascii="Arial" w:hAnsi="Arial" w:cs="Arial"/>
                <w:sz w:val="18"/>
                <w:szCs w:val="18"/>
                <w:lang w:val="en-US"/>
                <w:rPrChange w:id="270" w:author="Jackson Wang (Samsung)" w:date="2019-08-13T18:26:00Z">
                  <w:rPr>
                    <w:rFonts w:ascii="Arial" w:hAnsi="Arial" w:cs="Arial"/>
                    <w:sz w:val="18"/>
                    <w:lang w:val="en-US"/>
                  </w:rPr>
                </w:rPrChange>
              </w:rPr>
              <w:t>30 kHz</w:t>
            </w:r>
          </w:p>
        </w:tc>
      </w:tr>
      <w:tr w:rsidR="001D62B4" w:rsidRPr="003E58E7" w:rsidTr="00682FD4">
        <w:trPr>
          <w:jc w:val="center"/>
        </w:trPr>
        <w:tc>
          <w:tcPr>
            <w:tcW w:w="2088"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PUCCH/PUSCH subcarrier spacing</w:t>
            </w:r>
          </w:p>
        </w:tc>
        <w:tc>
          <w:tcPr>
            <w:tcW w:w="1717"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71"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272" w:author="Jackson Wang (Samsung)" w:date="2019-08-13T18:26:00Z">
                  <w:rPr>
                    <w:rFonts w:ascii="Arial" w:hAnsi="Arial" w:cs="Arial"/>
                    <w:sz w:val="18"/>
                    <w:lang w:val="da-DK"/>
                  </w:rPr>
                </w:rPrChange>
              </w:rPr>
            </w:pPr>
            <w:r w:rsidRPr="003E58E7">
              <w:rPr>
                <w:rFonts w:ascii="Arial" w:hAnsi="Arial" w:cs="Arial"/>
                <w:sz w:val="18"/>
                <w:szCs w:val="18"/>
                <w:rPrChange w:id="273" w:author="Jackson Wang (Samsung)" w:date="2019-08-13T18:26: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74"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275" w:author="Jackson Wang (Samsung)" w:date="2019-08-13T18:26:00Z">
                  <w:rPr>
                    <w:rFonts w:ascii="Arial" w:hAnsi="Arial" w:cs="Arial"/>
                    <w:sz w:val="18"/>
                    <w:lang w:val="en-US"/>
                  </w:rPr>
                </w:rPrChange>
              </w:rPr>
            </w:pPr>
            <w:r w:rsidRPr="003E58E7">
              <w:rPr>
                <w:rFonts w:ascii="Arial" w:hAnsi="Arial" w:cs="Arial"/>
                <w:sz w:val="18"/>
                <w:szCs w:val="18"/>
                <w:lang w:val="en-US"/>
                <w:rPrChange w:id="276" w:author="Jackson Wang (Samsung)" w:date="2019-08-13T18:26:00Z">
                  <w:rPr>
                    <w:rFonts w:ascii="Arial" w:hAnsi="Arial" w:cs="Arial"/>
                    <w:sz w:val="18"/>
                    <w:lang w:val="en-US"/>
                  </w:rPr>
                </w:rPrChange>
              </w:rPr>
              <w:t>30 kHz</w:t>
            </w:r>
          </w:p>
        </w:tc>
      </w:tr>
      <w:tr w:rsidR="001D62B4" w:rsidRPr="003E58E7" w:rsidTr="00682FD4">
        <w:trPr>
          <w:jc w:val="center"/>
        </w:trPr>
        <w:tc>
          <w:tcPr>
            <w:tcW w:w="3805" w:type="dxa"/>
            <w:gridSpan w:val="3"/>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rPr>
              <w:t xml:space="preserve">PRACH configuration </w:t>
            </w:r>
          </w:p>
        </w:tc>
        <w:tc>
          <w:tcPr>
            <w:tcW w:w="1134" w:type="dxa"/>
            <w:tcBorders>
              <w:left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eastAsia="zh-CN"/>
              </w:rPr>
              <w:t>FR1 PRACH configuration 1</w:t>
            </w:r>
          </w:p>
        </w:tc>
      </w:tr>
      <w:tr w:rsidR="001D62B4" w:rsidRPr="003E58E7" w:rsidTr="00682FD4">
        <w:trPr>
          <w:jc w:val="center"/>
        </w:trPr>
        <w:tc>
          <w:tcPr>
            <w:tcW w:w="2088"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BWP configuration</w:t>
            </w:r>
          </w:p>
        </w:tc>
        <w:tc>
          <w:tcPr>
            <w:tcW w:w="1717" w:type="dxa"/>
            <w:tcBorders>
              <w:left w:val="single" w:sz="4" w:space="0" w:color="auto"/>
              <w:right w:val="single" w:sz="4" w:space="0" w:color="auto"/>
            </w:tcBorders>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Initial DL BWP</w:t>
            </w:r>
          </w:p>
        </w:tc>
        <w:tc>
          <w:tcPr>
            <w:tcW w:w="1134" w:type="dxa"/>
            <w:tcBorders>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3708B9" w:rsidRDefault="001D62B4" w:rsidP="00682FD4">
            <w:pPr>
              <w:keepLines/>
              <w:spacing w:after="0"/>
              <w:jc w:val="center"/>
              <w:rPr>
                <w:rFonts w:ascii="Arial" w:hAnsi="Arial" w:cs="Arial"/>
                <w:sz w:val="18"/>
                <w:szCs w:val="18"/>
                <w:lang w:val="en-US"/>
              </w:rPr>
            </w:pPr>
            <w:r w:rsidRPr="00AA38A0">
              <w:rPr>
                <w:rFonts w:ascii="Arial" w:hAnsi="Arial" w:cs="Arial"/>
                <w:sz w:val="18"/>
                <w:szCs w:val="18"/>
              </w:rPr>
              <w:t>DLBWP.0.1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77"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278" w:author="Jackson Wang (Samsung)" w:date="2019-08-13T18:26:00Z">
                  <w:rPr>
                    <w:rFonts w:ascii="Arial" w:hAnsi="Arial" w:cs="Arial"/>
                    <w:sz w:val="18"/>
                  </w:rPr>
                </w:rPrChange>
              </w:rPr>
            </w:pPr>
            <w:r w:rsidRPr="003E58E7">
              <w:rPr>
                <w:rFonts w:ascii="Arial" w:hAnsi="Arial" w:cs="Arial"/>
                <w:sz w:val="18"/>
                <w:szCs w:val="18"/>
                <w:rPrChange w:id="279" w:author="Jackson Wang (Samsung)" w:date="2019-08-13T18:26:00Z">
                  <w:rPr>
                    <w:rFonts w:ascii="Arial" w:hAnsi="Arial" w:cs="Arial"/>
                    <w:sz w:val="18"/>
                  </w:rPr>
                </w:rPrChange>
              </w:rPr>
              <w:t>Dedicated DL BWP</w:t>
            </w:r>
          </w:p>
        </w:tc>
        <w:tc>
          <w:tcPr>
            <w:tcW w:w="1134"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80"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81" w:author="Jackson Wang (Samsung)" w:date="2019-08-13T18:26:00Z">
                  <w:rPr>
                    <w:rFonts w:ascii="Arial" w:hAnsi="Arial" w:cs="Arial"/>
                    <w:sz w:val="18"/>
                    <w:lang w:val="en-US"/>
                  </w:rPr>
                </w:rPrChange>
              </w:rPr>
            </w:pPr>
            <w:r w:rsidRPr="003E58E7">
              <w:rPr>
                <w:rFonts w:ascii="Arial" w:hAnsi="Arial" w:cs="Arial"/>
                <w:sz w:val="18"/>
                <w:szCs w:val="18"/>
                <w:rPrChange w:id="282" w:author="Jackson Wang (Samsung)" w:date="2019-08-13T18:26:00Z">
                  <w:rPr>
                    <w:rFonts w:ascii="Arial" w:hAnsi="Arial" w:cs="v3.7.0"/>
                    <w:sz w:val="18"/>
                  </w:rPr>
                </w:rPrChange>
              </w:rPr>
              <w:t>DLBWP.1.1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83"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284" w:author="Jackson Wang (Samsung)" w:date="2019-08-13T18:26:00Z">
                  <w:rPr>
                    <w:rFonts w:ascii="Arial" w:hAnsi="Arial" w:cs="Arial"/>
                    <w:sz w:val="18"/>
                  </w:rPr>
                </w:rPrChange>
              </w:rPr>
            </w:pPr>
            <w:r w:rsidRPr="003E58E7">
              <w:rPr>
                <w:rFonts w:ascii="Arial" w:hAnsi="Arial" w:cs="Arial"/>
                <w:sz w:val="18"/>
                <w:szCs w:val="18"/>
                <w:rPrChange w:id="285" w:author="Jackson Wang (Samsung)" w:date="2019-08-13T18:26:00Z">
                  <w:rPr>
                    <w:rFonts w:ascii="Arial" w:hAnsi="Arial" w:cs="Arial"/>
                    <w:sz w:val="18"/>
                  </w:rPr>
                </w:rPrChange>
              </w:rPr>
              <w:t>Initial UL BWP</w:t>
            </w:r>
          </w:p>
        </w:tc>
        <w:tc>
          <w:tcPr>
            <w:tcW w:w="1134"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86"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87" w:author="Jackson Wang (Samsung)" w:date="2019-08-13T18:26:00Z">
                  <w:rPr>
                    <w:rFonts w:ascii="Arial" w:hAnsi="Arial" w:cs="Arial"/>
                    <w:sz w:val="18"/>
                    <w:lang w:val="en-US"/>
                  </w:rPr>
                </w:rPrChange>
              </w:rPr>
            </w:pPr>
            <w:r w:rsidRPr="003E58E7">
              <w:rPr>
                <w:rFonts w:ascii="Arial" w:hAnsi="Arial" w:cs="Arial"/>
                <w:sz w:val="18"/>
                <w:szCs w:val="18"/>
                <w:rPrChange w:id="288" w:author="Jackson Wang (Samsung)" w:date="2019-08-13T18:26:00Z">
                  <w:rPr>
                    <w:rFonts w:ascii="Arial" w:hAnsi="Arial" w:cs="v3.7.0"/>
                    <w:sz w:val="18"/>
                  </w:rPr>
                </w:rPrChange>
              </w:rPr>
              <w:t>ULBWP.0.1</w:t>
            </w:r>
          </w:p>
        </w:tc>
      </w:tr>
      <w:tr w:rsidR="001D62B4" w:rsidRPr="003E58E7" w:rsidTr="00682FD4">
        <w:trPr>
          <w:jc w:val="center"/>
        </w:trPr>
        <w:tc>
          <w:tcPr>
            <w:tcW w:w="2088"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289" w:author="Jackson Wang (Samsung)" w:date="2019-08-13T18:26:00Z">
                  <w:rPr>
                    <w:rFonts w:ascii="Arial" w:hAnsi="Arial" w:cs="Arial"/>
                    <w:sz w:val="18"/>
                    <w:lang w:val="da-DK"/>
                  </w:rPr>
                </w:rPrChange>
              </w:rPr>
            </w:pPr>
          </w:p>
        </w:tc>
        <w:tc>
          <w:tcPr>
            <w:tcW w:w="1717"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290" w:author="Jackson Wang (Samsung)" w:date="2019-08-13T18:26:00Z">
                  <w:rPr>
                    <w:rFonts w:ascii="Arial" w:hAnsi="Arial" w:cs="Arial"/>
                    <w:sz w:val="18"/>
                  </w:rPr>
                </w:rPrChange>
              </w:rPr>
            </w:pPr>
            <w:r w:rsidRPr="003E58E7">
              <w:rPr>
                <w:rFonts w:ascii="Arial" w:hAnsi="Arial" w:cs="Arial"/>
                <w:sz w:val="18"/>
                <w:szCs w:val="18"/>
                <w:rPrChange w:id="291" w:author="Jackson Wang (Samsung)" w:date="2019-08-13T18:26:00Z">
                  <w:rPr>
                    <w:rFonts w:ascii="Arial" w:hAnsi="Arial" w:cs="Arial"/>
                    <w:sz w:val="18"/>
                  </w:rPr>
                </w:rPrChange>
              </w:rPr>
              <w:t>Dedicated UL BWP</w:t>
            </w:r>
          </w:p>
        </w:tc>
        <w:tc>
          <w:tcPr>
            <w:tcW w:w="1134"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292" w:author="Jackson Wang (Samsung)" w:date="2019-08-13T18:26: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93" w:author="Jackson Wang (Samsung)" w:date="2019-08-13T18:26:00Z">
                  <w:rPr>
                    <w:rFonts w:ascii="Arial" w:hAnsi="Arial" w:cs="Arial"/>
                    <w:sz w:val="18"/>
                    <w:lang w:val="en-US"/>
                  </w:rPr>
                </w:rPrChange>
              </w:rPr>
            </w:pPr>
            <w:r w:rsidRPr="003E58E7">
              <w:rPr>
                <w:rFonts w:ascii="Arial" w:hAnsi="Arial" w:cs="Arial"/>
                <w:sz w:val="18"/>
                <w:szCs w:val="18"/>
                <w:rPrChange w:id="294" w:author="Jackson Wang (Samsung)" w:date="2019-08-13T18:26:00Z">
                  <w:rPr>
                    <w:rFonts w:ascii="Arial" w:hAnsi="Arial" w:cs="v3.7.0"/>
                    <w:sz w:val="18"/>
                  </w:rPr>
                </w:rPrChange>
              </w:rPr>
              <w:t>ULBWP.1.1</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295" w:author="Jackson Wang (Samsung)" w:date="2019-08-13T18:26:00Z">
                  <w:rPr>
                    <w:rFonts w:ascii="Arial" w:hAnsi="Arial" w:cs="Arial"/>
                    <w:sz w:val="16"/>
                    <w:szCs w:val="16"/>
                    <w:lang w:eastAsia="ja-JP"/>
                  </w:rPr>
                </w:rPrChange>
              </w:rPr>
              <w:t>dB</w:t>
            </w:r>
          </w:p>
        </w:tc>
        <w:tc>
          <w:tcPr>
            <w:tcW w:w="4655" w:type="dxa"/>
            <w:gridSpan w:val="7"/>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296" w:author="Jackson Wang (Samsung)" w:date="2019-08-13T18:26:00Z">
                  <w:rPr>
                    <w:rFonts w:ascii="Arial" w:hAnsi="Arial" w:cs="Arial"/>
                    <w:sz w:val="16"/>
                    <w:szCs w:val="16"/>
                    <w:lang w:eastAsia="ja-JP"/>
                  </w:rPr>
                </w:rPrChange>
              </w:rPr>
              <w:t>0</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97"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98"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299"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0"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1"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2"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3"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4"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5"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6"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7"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8"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09" w:author="Jackson Wang (Samsung)" w:date="2019-08-13T18:26: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0"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1" w:author="Jackson Wang (Samsung)" w:date="2019-08-13T18:26:00Z">
                  <w:rPr>
                    <w:rFonts w:ascii="Arial" w:hAnsi="Arial" w:cs="Arial"/>
                    <w:sz w:val="18"/>
                    <w:lang w:val="en-US"/>
                  </w:rPr>
                </w:rPrChange>
              </w:rPr>
            </w:pPr>
          </w:p>
        </w:tc>
        <w:tc>
          <w:tcPr>
            <w:tcW w:w="4655" w:type="dxa"/>
            <w:gridSpan w:val="7"/>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12" w:author="Jackson Wang (Samsung)" w:date="2019-08-13T18:26: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405" w:dyaOrig="345">
                <v:shape id="_x0000_i1074" type="#_x0000_t75" style="width:18pt;height:18pt" o:ole="" fillcolor="window">
                  <v:imagedata r:id="rId16" o:title=""/>
                </v:shape>
                <o:OLEObject Type="Embed" ProgID="Equation.3" ShapeID="_x0000_i1074" DrawAspect="Content" ObjectID="_1628697320" r:id="rId70"/>
              </w:object>
            </w:r>
            <w:r w:rsidRPr="003E58E7">
              <w:rPr>
                <w:rFonts w:ascii="Arial" w:hAnsi="Arial" w:cs="Arial"/>
                <w:sz w:val="18"/>
                <w:szCs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dBm/15kHz</w:t>
            </w: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-98</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vertAlign w:val="superscript"/>
                <w:lang w:val="en-US"/>
              </w:rPr>
            </w:pPr>
            <w:r w:rsidRPr="003E58E7">
              <w:rPr>
                <w:rFonts w:ascii="Arial" w:eastAsia="Calibri" w:hAnsi="Arial" w:cs="Arial"/>
                <w:position w:val="-12"/>
                <w:sz w:val="18"/>
                <w:szCs w:val="18"/>
                <w:lang w:val="en-US"/>
              </w:rPr>
              <w:object w:dxaOrig="405" w:dyaOrig="345">
                <v:shape id="_x0000_i1075" type="#_x0000_t75" style="width:18pt;height:18pt" o:ole="" fillcolor="window">
                  <v:imagedata r:id="rId16" o:title=""/>
                </v:shape>
                <o:OLEObject Type="Embed" ProgID="Equation.3" ShapeID="_x0000_i1075" DrawAspect="Content" ObjectID="_1628697321" r:id="rId71"/>
              </w:object>
            </w:r>
            <w:r w:rsidRPr="003E58E7">
              <w:rPr>
                <w:rFonts w:ascii="Arial" w:hAnsi="Arial" w:cs="Arial"/>
                <w:sz w:val="18"/>
                <w:szCs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eastAsia="Calibri"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dBm/SCS</w:t>
            </w:r>
          </w:p>
        </w:tc>
        <w:tc>
          <w:tcPr>
            <w:tcW w:w="4655" w:type="dxa"/>
            <w:gridSpan w:val="7"/>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-98</w:t>
            </w:r>
          </w:p>
        </w:tc>
      </w:tr>
      <w:tr w:rsidR="001D62B4" w:rsidRPr="003E58E7" w:rsidTr="00682FD4">
        <w:trPr>
          <w:jc w:val="center"/>
        </w:trPr>
        <w:tc>
          <w:tcPr>
            <w:tcW w:w="970" w:type="dxa"/>
            <w:vMerge/>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313" w:author="Jackson Wang (Samsung)" w:date="2019-08-13T18:26:00Z">
                  <w:rPr>
                    <w:rFonts w:ascii="Arial" w:eastAsia="Calibri" w:hAnsi="Arial" w:cs="Arial"/>
                    <w:sz w:val="18"/>
                    <w:szCs w:val="22"/>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314" w:author="Jackson Wang (Samsung)" w:date="2019-08-13T18:26:00Z">
                  <w:rPr>
                    <w:rFonts w:ascii="Arial" w:eastAsia="Calibri" w:hAnsi="Arial" w:cs="Arial"/>
                    <w:sz w:val="18"/>
                    <w:szCs w:val="22"/>
                    <w:lang w:val="en-US"/>
                  </w:rPr>
                </w:rPrChange>
              </w:rPr>
            </w:pPr>
            <w:r w:rsidRPr="003E58E7">
              <w:rPr>
                <w:rFonts w:ascii="Arial" w:hAnsi="Arial" w:cs="Arial"/>
                <w:sz w:val="18"/>
                <w:szCs w:val="18"/>
                <w:rPrChange w:id="315" w:author="Jackson Wang (Samsung)" w:date="2019-08-13T18:26:00Z">
                  <w:rPr>
                    <w:rFonts w:ascii="Arial" w:hAnsi="Arial" w:cs="Arial"/>
                    <w:sz w:val="18"/>
                  </w:rPr>
                </w:rPrChange>
              </w:rPr>
              <w:t xml:space="preserve">Config </w:t>
            </w:r>
            <w:r w:rsidRPr="003E58E7">
              <w:rPr>
                <w:rFonts w:ascii="Arial" w:hAnsi="Arial" w:cs="Arial"/>
                <w:sz w:val="18"/>
                <w:szCs w:val="18"/>
                <w:lang w:val="en-US"/>
                <w:rPrChange w:id="316" w:author="Jackson Wang (Samsung)" w:date="2019-08-13T18:26:00Z">
                  <w:rPr>
                    <w:rFonts w:ascii="Arial" w:hAnsi="Arial" w:cs="Arial"/>
                    <w:sz w:val="18"/>
                    <w:lang w:val="en-US"/>
                  </w:rPr>
                </w:rPrChange>
              </w:rPr>
              <w:t>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17" w:author="Jackson Wang (Samsung)" w:date="2019-08-13T18:26: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18" w:author="Jackson Wang (Samsung)" w:date="2019-08-13T18:26:00Z">
                  <w:rPr>
                    <w:rFonts w:ascii="Arial" w:hAnsi="Arial" w:cs="Arial"/>
                    <w:sz w:val="18"/>
                    <w:lang w:val="en-US"/>
                  </w:rPr>
                </w:rPrChange>
              </w:rPr>
            </w:pPr>
            <w:r w:rsidRPr="003E58E7">
              <w:rPr>
                <w:rFonts w:ascii="Arial" w:hAnsi="Arial" w:cs="Arial"/>
                <w:sz w:val="18"/>
                <w:szCs w:val="18"/>
                <w:lang w:val="en-US"/>
                <w:rPrChange w:id="319" w:author="Jackson Wang (Samsung)" w:date="2019-08-13T18:26:00Z">
                  <w:rPr>
                    <w:rFonts w:ascii="Arial" w:hAnsi="Arial" w:cs="Arial"/>
                    <w:sz w:val="18"/>
                    <w:lang w:val="en-US"/>
                  </w:rPr>
                </w:rPrChange>
              </w:rPr>
              <w:t>-95</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i/>
                <w:sz w:val="18"/>
                <w:szCs w:val="18"/>
                <w:lang w:val="en-US"/>
              </w:rPr>
            </w:pPr>
            <w:r w:rsidRPr="003E58E7">
              <w:rPr>
                <w:rFonts w:ascii="Arial" w:eastAsia="Calibri" w:hAnsi="Arial" w:cs="Arial"/>
                <w:i/>
                <w:position w:val="-12"/>
                <w:sz w:val="18"/>
                <w:szCs w:val="18"/>
                <w:lang w:val="en-US"/>
              </w:rPr>
              <w:object w:dxaOrig="615" w:dyaOrig="390">
                <v:shape id="_x0000_i1076" type="#_x0000_t75" style="width:30pt;height:18pt" o:ole="" fillcolor="window">
                  <v:imagedata r:id="rId38" o:title=""/>
                </v:shape>
                <o:OLEObject Type="Embed" ProgID="Equation.3" ShapeID="_x0000_i1076" DrawAspect="Content" ObjectID="_1628697322" r:id="rId7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1164" w:type="dxa"/>
            <w:gridSpan w:val="2"/>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-0.64</w:t>
            </w:r>
          </w:p>
        </w:tc>
        <w:tc>
          <w:tcPr>
            <w:tcW w:w="1164" w:type="dxa"/>
            <w:gridSpan w:val="2"/>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-0.64</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810" w:dyaOrig="390">
                <v:shape id="_x0000_i1077" type="#_x0000_t75" style="width:42pt;height:18pt" o:ole="" fillcolor="window">
                  <v:imagedata r:id="rId42" o:title=""/>
                </v:shape>
                <o:OLEObject Type="Embed" ProgID="Equation.3" ShapeID="_x0000_i1077" DrawAspect="Content" ObjectID="_1628697323" r:id="rId7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8</w:t>
            </w:r>
          </w:p>
        </w:tc>
        <w:tc>
          <w:tcPr>
            <w:tcW w:w="1164" w:type="dxa"/>
            <w:gridSpan w:val="2"/>
            <w:tcBorders>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8</w:t>
            </w:r>
          </w:p>
        </w:tc>
        <w:tc>
          <w:tcPr>
            <w:tcW w:w="1164" w:type="dxa"/>
            <w:gridSpan w:val="2"/>
            <w:tcBorders>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8</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Io</w:t>
            </w:r>
            <w:r w:rsidRPr="003E58E7">
              <w:rPr>
                <w:rFonts w:ascii="Arial" w:hAnsi="Arial" w:cs="Arial"/>
                <w:sz w:val="18"/>
                <w:szCs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dBm/</w:t>
            </w: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9.36MHz</w:t>
            </w:r>
          </w:p>
        </w:tc>
        <w:tc>
          <w:tcPr>
            <w:tcW w:w="1163" w:type="dxa"/>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-64.7</w:t>
            </w:r>
          </w:p>
        </w:tc>
        <w:tc>
          <w:tcPr>
            <w:tcW w:w="1164" w:type="dxa"/>
            <w:gridSpan w:val="2"/>
            <w:tcBorders>
              <w:top w:val="single" w:sz="4" w:space="0" w:color="auto"/>
              <w:left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-62.37</w:t>
            </w:r>
          </w:p>
        </w:tc>
        <w:tc>
          <w:tcPr>
            <w:tcW w:w="1164" w:type="dxa"/>
            <w:gridSpan w:val="2"/>
            <w:tcBorders>
              <w:top w:val="single" w:sz="4" w:space="0" w:color="auto"/>
              <w:left w:val="single" w:sz="4" w:space="0" w:color="auto"/>
              <w:right w:val="single" w:sz="4" w:space="0" w:color="auto"/>
            </w:tcBorders>
            <w:vAlign w:val="center"/>
          </w:tcPr>
          <w:p w:rsidR="001D62B4" w:rsidRPr="0021155E" w:rsidRDefault="001D62B4" w:rsidP="00682FD4">
            <w:pPr>
              <w:keepLines/>
              <w:spacing w:after="0"/>
              <w:jc w:val="center"/>
              <w:rPr>
                <w:rFonts w:ascii="Arial" w:hAnsi="Arial" w:cs="Arial"/>
                <w:sz w:val="18"/>
                <w:szCs w:val="18"/>
                <w:lang w:val="en-US"/>
              </w:rPr>
            </w:pPr>
            <w:r w:rsidRPr="0021155E">
              <w:rPr>
                <w:rFonts w:ascii="Arial" w:hAnsi="Arial" w:cs="Arial"/>
                <w:sz w:val="18"/>
                <w:szCs w:val="18"/>
                <w:lang w:val="en-US"/>
              </w:rPr>
              <w:t>-64.7</w:t>
            </w:r>
          </w:p>
        </w:tc>
        <w:tc>
          <w:tcPr>
            <w:tcW w:w="1164" w:type="dxa"/>
            <w:gridSpan w:val="2"/>
            <w:tcBorders>
              <w:top w:val="single" w:sz="4" w:space="0" w:color="auto"/>
              <w:left w:val="single" w:sz="4" w:space="0" w:color="auto"/>
              <w:right w:val="single" w:sz="4" w:space="0" w:color="auto"/>
            </w:tcBorders>
            <w:vAlign w:val="center"/>
          </w:tcPr>
          <w:p w:rsidR="001D62B4" w:rsidRPr="00B215BD" w:rsidRDefault="001D62B4" w:rsidP="00682FD4">
            <w:pPr>
              <w:keepLines/>
              <w:spacing w:after="0"/>
              <w:jc w:val="center"/>
              <w:rPr>
                <w:rFonts w:ascii="Arial" w:hAnsi="Arial" w:cs="Arial"/>
                <w:sz w:val="18"/>
                <w:szCs w:val="18"/>
                <w:lang w:val="en-US"/>
              </w:rPr>
            </w:pPr>
            <w:r w:rsidRPr="00F43373">
              <w:rPr>
                <w:rFonts w:ascii="Arial" w:hAnsi="Arial" w:cs="Arial"/>
                <w:sz w:val="18"/>
                <w:szCs w:val="18"/>
                <w:lang w:val="en-US"/>
              </w:rPr>
              <w:t>-62.37</w:t>
            </w:r>
          </w:p>
        </w:tc>
      </w:tr>
      <w:tr w:rsidR="001D62B4" w:rsidRPr="003E58E7" w:rsidTr="00682FD4">
        <w:trPr>
          <w:jc w:val="center"/>
        </w:trPr>
        <w:tc>
          <w:tcPr>
            <w:tcW w:w="970" w:type="dxa"/>
            <w:vMerge/>
            <w:tcBorders>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Change w:id="320" w:author="Jackson Wang (Samsung)" w:date="2019-08-13T18:26:00Z">
                  <w:rPr>
                    <w:rFonts w:ascii="Arial" w:hAnsi="Arial" w:cs="Arial"/>
                    <w:sz w:val="18"/>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21" w:author="Jackson Wang (Samsung)" w:date="2019-08-13T18:26:00Z">
                  <w:rPr>
                    <w:rFonts w:ascii="Arial" w:hAnsi="Arial" w:cs="Arial"/>
                    <w:sz w:val="18"/>
                    <w:lang w:val="en-US"/>
                  </w:rPr>
                </w:rPrChange>
              </w:rPr>
            </w:pPr>
            <w:r w:rsidRPr="003E58E7">
              <w:rPr>
                <w:rFonts w:ascii="Arial" w:hAnsi="Arial" w:cs="Arial"/>
                <w:sz w:val="18"/>
                <w:szCs w:val="18"/>
                <w:rPrChange w:id="322" w:author="Jackson Wang (Samsung)" w:date="2019-08-13T18:26:00Z">
                  <w:rPr>
                    <w:rFonts w:ascii="Arial" w:hAnsi="Arial" w:cs="Arial"/>
                    <w:sz w:val="18"/>
                  </w:rPr>
                </w:rPrChange>
              </w:rPr>
              <w:t xml:space="preserve">Config </w:t>
            </w:r>
            <w:r w:rsidRPr="003E58E7">
              <w:rPr>
                <w:rFonts w:ascii="Arial" w:eastAsia="Calibri" w:hAnsi="Arial" w:cs="Arial"/>
                <w:sz w:val="18"/>
                <w:szCs w:val="18"/>
                <w:lang w:val="en-US"/>
                <w:rPrChange w:id="323" w:author="Jackson Wang (Samsung)" w:date="2019-08-13T18:26:00Z">
                  <w:rPr>
                    <w:rFonts w:ascii="Arial" w:eastAsia="Calibri" w:hAnsi="Arial" w:cs="Arial"/>
                    <w:sz w:val="18"/>
                    <w:szCs w:val="22"/>
                    <w:lang w:val="en-US"/>
                  </w:rPr>
                </w:rPrChange>
              </w:rPr>
              <w:t>3</w:t>
            </w:r>
          </w:p>
        </w:tc>
        <w:tc>
          <w:tcPr>
            <w:tcW w:w="1134" w:type="dxa"/>
            <w:tcBorders>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Change w:id="324" w:author="Jackson Wang (Samsung)" w:date="2019-08-13T18:26:00Z">
                  <w:rPr>
                    <w:rFonts w:ascii="Arial" w:hAnsi="Arial" w:cs="Arial"/>
                    <w:sz w:val="18"/>
                    <w:lang w:val="en-US"/>
                  </w:rPr>
                </w:rPrChange>
              </w:rPr>
            </w:pPr>
            <w:r w:rsidRPr="003E58E7">
              <w:rPr>
                <w:rFonts w:ascii="Arial" w:hAnsi="Arial" w:cs="Arial"/>
                <w:sz w:val="18"/>
                <w:szCs w:val="18"/>
                <w:lang w:val="en-US"/>
                <w:rPrChange w:id="325" w:author="Jackson Wang (Samsung)" w:date="2019-08-13T18:26:00Z">
                  <w:rPr>
                    <w:rFonts w:ascii="Arial" w:hAnsi="Arial" w:cs="Arial"/>
                    <w:sz w:val="18"/>
                    <w:lang w:val="en-US"/>
                  </w:rPr>
                </w:rPrChange>
              </w:rPr>
              <w:t>dBm/</w:t>
            </w:r>
          </w:p>
          <w:p w:rsidR="001D62B4" w:rsidRPr="003E58E7" w:rsidRDefault="001D62B4" w:rsidP="00682FD4">
            <w:pPr>
              <w:keepLines/>
              <w:spacing w:after="0"/>
              <w:jc w:val="center"/>
              <w:rPr>
                <w:rFonts w:ascii="Arial" w:eastAsia="Times New Roman" w:hAnsi="Arial" w:cs="Arial"/>
                <w:sz w:val="18"/>
                <w:szCs w:val="18"/>
                <w:lang w:val="en-US"/>
                <w:rPrChange w:id="326" w:author="Jackson Wang (Samsung)" w:date="2019-08-13T18:26:00Z">
                  <w:rPr>
                    <w:rFonts w:ascii="Arial" w:eastAsia="Times New Roman" w:hAnsi="Arial" w:cs="Arial"/>
                    <w:sz w:val="18"/>
                    <w:lang w:val="en-US"/>
                  </w:rPr>
                </w:rPrChange>
              </w:rPr>
            </w:pPr>
            <w:r w:rsidRPr="003E58E7">
              <w:rPr>
                <w:rFonts w:ascii="Arial" w:hAnsi="Arial" w:cs="Arial"/>
                <w:sz w:val="18"/>
                <w:szCs w:val="18"/>
                <w:lang w:val="en-US"/>
                <w:rPrChange w:id="327" w:author="Jackson Wang (Samsung)" w:date="2019-08-13T18:26:00Z">
                  <w:rPr>
                    <w:rFonts w:ascii="Arial" w:hAnsi="Arial" w:cs="Arial"/>
                    <w:sz w:val="18"/>
                    <w:lang w:val="en-US"/>
                  </w:rPr>
                </w:rPrChange>
              </w:rPr>
              <w:t>38.16MHz</w:t>
            </w:r>
          </w:p>
        </w:tc>
        <w:tc>
          <w:tcPr>
            <w:tcW w:w="1163"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28" w:author="Jackson Wang (Samsung)" w:date="2019-08-13T18:26:00Z">
                  <w:rPr>
                    <w:rFonts w:ascii="Arial" w:hAnsi="Arial" w:cs="Arial"/>
                    <w:sz w:val="18"/>
                    <w:lang w:val="en-US"/>
                  </w:rPr>
                </w:rPrChange>
              </w:rPr>
            </w:pPr>
            <w:r w:rsidRPr="003E58E7">
              <w:rPr>
                <w:rFonts w:ascii="Arial" w:hAnsi="Arial" w:cs="Arial"/>
                <w:sz w:val="18"/>
                <w:szCs w:val="18"/>
                <w:lang w:val="en-US"/>
                <w:rPrChange w:id="329" w:author="Jackson Wang (Samsung)" w:date="2019-08-13T18:26:00Z">
                  <w:rPr>
                    <w:rFonts w:ascii="Arial" w:hAnsi="Arial" w:cs="Arial"/>
                    <w:sz w:val="18"/>
                    <w:lang w:val="en-US"/>
                  </w:rPr>
                </w:rPrChange>
              </w:rPr>
              <w:t>-60.55</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30" w:author="Jackson Wang (Samsung)" w:date="2019-08-13T18:26:00Z">
                  <w:rPr>
                    <w:rFonts w:ascii="Arial" w:hAnsi="Arial" w:cs="Arial"/>
                    <w:sz w:val="18"/>
                    <w:lang w:val="en-US"/>
                  </w:rPr>
                </w:rPrChange>
              </w:rPr>
            </w:pPr>
            <w:r w:rsidRPr="003E58E7">
              <w:rPr>
                <w:rFonts w:ascii="Arial" w:hAnsi="Arial" w:cs="Arial"/>
                <w:sz w:val="18"/>
                <w:szCs w:val="18"/>
                <w:lang w:val="en-US"/>
                <w:rPrChange w:id="331" w:author="Jackson Wang (Samsung)" w:date="2019-08-13T18:26:00Z">
                  <w:rPr>
                    <w:rFonts w:ascii="Arial" w:hAnsi="Arial" w:cs="Arial"/>
                    <w:sz w:val="18"/>
                    <w:lang w:val="en-US"/>
                  </w:rPr>
                </w:rPrChange>
              </w:rPr>
              <w:t>-58.66</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32" w:author="Jackson Wang (Samsung)" w:date="2019-08-13T18:26:00Z">
                  <w:rPr>
                    <w:rFonts w:ascii="Arial" w:hAnsi="Arial" w:cs="Arial"/>
                    <w:sz w:val="18"/>
                    <w:lang w:val="en-US"/>
                  </w:rPr>
                </w:rPrChange>
              </w:rPr>
            </w:pPr>
            <w:r w:rsidRPr="003E58E7">
              <w:rPr>
                <w:rFonts w:ascii="Arial" w:hAnsi="Arial" w:cs="Arial"/>
                <w:sz w:val="18"/>
                <w:szCs w:val="18"/>
                <w:lang w:val="en-US"/>
                <w:rPrChange w:id="333" w:author="Jackson Wang (Samsung)" w:date="2019-08-13T18:26:00Z">
                  <w:rPr>
                    <w:rFonts w:ascii="Arial" w:hAnsi="Arial" w:cs="Arial"/>
                    <w:sz w:val="18"/>
                    <w:lang w:val="en-US"/>
                  </w:rPr>
                </w:rPrChange>
              </w:rPr>
              <w:t>-60.55</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34" w:author="Jackson Wang (Samsung)" w:date="2019-08-13T18:26:00Z">
                  <w:rPr>
                    <w:rFonts w:ascii="Arial" w:hAnsi="Arial" w:cs="Arial"/>
                    <w:sz w:val="18"/>
                    <w:lang w:val="en-US"/>
                  </w:rPr>
                </w:rPrChange>
              </w:rPr>
            </w:pPr>
            <w:r w:rsidRPr="003E58E7">
              <w:rPr>
                <w:rFonts w:ascii="Arial" w:hAnsi="Arial" w:cs="Arial"/>
                <w:sz w:val="18"/>
                <w:szCs w:val="18"/>
                <w:lang w:val="en-US"/>
                <w:rPrChange w:id="335" w:author="Jackson Wang (Samsung)" w:date="2019-08-13T18:26:00Z">
                  <w:rPr>
                    <w:rFonts w:ascii="Arial" w:hAnsi="Arial" w:cs="Arial"/>
                    <w:sz w:val="18"/>
                    <w:lang w:val="en-US"/>
                  </w:rPr>
                </w:rPrChange>
              </w:rPr>
              <w:t>-58.66</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AWGN</w:t>
            </w:r>
          </w:p>
        </w:tc>
      </w:tr>
      <w:tr w:rsidR="001D62B4" w:rsidRPr="003E58E7"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ind w:left="851" w:hanging="851"/>
              <w:rPr>
                <w:rFonts w:ascii="Arial" w:hAnsi="Arial" w:cs="Arial"/>
                <w:sz w:val="18"/>
                <w:szCs w:val="18"/>
                <w:lang w:val="en-US"/>
              </w:rPr>
            </w:pPr>
            <w:r w:rsidRPr="003E58E7">
              <w:rPr>
                <w:rFonts w:ascii="Arial" w:hAnsi="Arial" w:cs="Arial"/>
                <w:sz w:val="18"/>
                <w:szCs w:val="18"/>
                <w:lang w:val="en-US"/>
              </w:rPr>
              <w:t>Note 1:</w:t>
            </w:r>
            <w:r w:rsidRPr="003E58E7">
              <w:rPr>
                <w:rFonts w:ascii="Arial" w:hAnsi="Arial" w:cs="Arial"/>
                <w:sz w:val="18"/>
                <w:szCs w:val="18"/>
                <w:lang w:val="en-US"/>
              </w:rPr>
              <w:tab/>
              <w:t>OCNG shall be used such that both cells are fully allocated and a constant total transmitted power spectral density is achieved for all OFDM symbols.</w:t>
            </w:r>
          </w:p>
          <w:p w:rsidR="001D62B4" w:rsidRPr="003E58E7"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2:</w:t>
            </w:r>
            <w:r w:rsidRPr="00CD5029">
              <w:rPr>
                <w:rFonts w:ascii="Arial" w:hAnsi="Arial" w:cs="Arial"/>
                <w:sz w:val="18"/>
                <w:szCs w:val="18"/>
                <w:lang w:val="en-US"/>
              </w:rPr>
              <w:tab/>
              <w:t>Interference from other cells and noise sources not specified in the test is assumed to be cons</w:t>
            </w:r>
            <w:r w:rsidRPr="00B60614">
              <w:rPr>
                <w:rFonts w:ascii="Arial" w:hAnsi="Arial" w:cs="Arial"/>
                <w:sz w:val="18"/>
                <w:szCs w:val="18"/>
                <w:lang w:val="en-US"/>
              </w:rPr>
              <w:t xml:space="preserve">tant over subcarriers and time and shall be modelled as AWGN of appropriate power for </w:t>
            </w:r>
            <w:r w:rsidRPr="003E58E7">
              <w:rPr>
                <w:rFonts w:ascii="Arial" w:eastAsia="Calibri" w:hAnsi="Arial" w:cs="Arial"/>
                <w:position w:val="-12"/>
                <w:sz w:val="18"/>
                <w:szCs w:val="18"/>
                <w:lang w:val="en-US"/>
              </w:rPr>
              <w:object w:dxaOrig="405" w:dyaOrig="345">
                <v:shape id="_x0000_i1078" type="#_x0000_t75" style="width:18pt;height:18pt" o:ole="" fillcolor="window">
                  <v:imagedata r:id="rId16" o:title=""/>
                </v:shape>
                <o:OLEObject Type="Embed" ProgID="Equation.3" ShapeID="_x0000_i1078" DrawAspect="Content" ObjectID="_1628697324" r:id="rId74"/>
              </w:object>
            </w:r>
            <w:r w:rsidRPr="003E58E7">
              <w:rPr>
                <w:rFonts w:ascii="Arial" w:hAnsi="Arial" w:cs="Arial"/>
                <w:sz w:val="18"/>
                <w:szCs w:val="18"/>
                <w:lang w:val="en-US"/>
              </w:rPr>
              <w:t xml:space="preserve"> to be fulfilled.</w:t>
            </w:r>
          </w:p>
          <w:p w:rsidR="001D62B4" w:rsidRPr="00B60614"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lastRenderedPageBreak/>
              <w:t>Note 3:</w:t>
            </w:r>
            <w:r w:rsidRPr="00CD5029">
              <w:rPr>
                <w:rFonts w:ascii="Arial" w:hAnsi="Arial" w:cs="Arial"/>
                <w:sz w:val="18"/>
                <w:szCs w:val="18"/>
                <w:lang w:val="en-US"/>
              </w:rPr>
              <w:tab/>
              <w:t>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A.6.3.1.2.3</w:t>
      </w:r>
      <w:r w:rsidRPr="00DF475B">
        <w:rPr>
          <w:rFonts w:ascii="Arial" w:hAnsi="Arial"/>
          <w:snapToGrid w:val="0"/>
          <w:sz w:val="22"/>
        </w:rPr>
        <w:tab/>
        <w:t>Test Requirements</w:t>
      </w:r>
    </w:p>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336" w:author="Jackson Wang (Samsung)" w:date="2019-08-16T12:35:00Z">
        <w:r w:rsidRPr="00DF475B" w:rsidDel="003708B9">
          <w:rPr>
            <w:rFonts w:eastAsia="MS Mincho" w:cs="v4.2.0"/>
          </w:rPr>
          <w:delText>[</w:delText>
        </w:r>
      </w:del>
      <w:r w:rsidRPr="00DF475B">
        <w:rPr>
          <w:rFonts w:eastAsia="MS Mincho" w:cs="v4.2.0"/>
        </w:rPr>
        <w:t>282</w:t>
      </w:r>
      <w:del w:id="337" w:author="Jackson Wang (Samsung)" w:date="2019-08-16T12:35:00Z">
        <w:r w:rsidRPr="00DF475B" w:rsidDel="003708B9">
          <w:rPr>
            <w:rFonts w:eastAsia="MS Mincho" w:cs="v4.2.0"/>
          </w:rPr>
          <w:delText>]</w:delText>
        </w:r>
      </w:del>
      <w:r w:rsidRPr="00DF475B">
        <w:rPr>
          <w:rFonts w:eastAsia="MS Mincho"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RRC procedure delay</w:t>
      </w:r>
      <w:r w:rsidRPr="00DF475B">
        <w:rPr>
          <w:rFonts w:cs="v4.2.0"/>
          <w:bCs/>
        </w:rPr>
        <w:t xml:space="preserve"> = </w:t>
      </w:r>
      <w:del w:id="338" w:author="Jackson Wang (Samsung)" w:date="2019-08-16T12:35:00Z">
        <w:r w:rsidRPr="00DF475B" w:rsidDel="003708B9">
          <w:rPr>
            <w:rFonts w:cs="v4.2.0"/>
            <w:bCs/>
          </w:rPr>
          <w:delText>[</w:delText>
        </w:r>
      </w:del>
      <w:r w:rsidRPr="00DF475B">
        <w:rPr>
          <w:rFonts w:cs="v4.2.0"/>
          <w:bCs/>
        </w:rPr>
        <w:t>50</w:t>
      </w:r>
      <w:del w:id="339" w:author="Jackson Wang (Samsung)" w:date="2019-08-16T12:35: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t>T</w:t>
      </w:r>
      <w:r w:rsidRPr="00DF475B">
        <w:rPr>
          <w:position w:val="-6"/>
        </w:rPr>
        <w:t>interrupt</w:t>
      </w:r>
      <w:r w:rsidRPr="00DF475B">
        <w:t xml:space="preserve"> = </w:t>
      </w:r>
      <w:del w:id="340" w:author="Jackson Wang (Samsung)" w:date="2019-08-16T12:35:00Z">
        <w:r w:rsidRPr="00DF475B" w:rsidDel="003708B9">
          <w:delText>[</w:delText>
        </w:r>
      </w:del>
      <w:r w:rsidRPr="00DF475B">
        <w:t>232</w:t>
      </w:r>
      <w:del w:id="341" w:author="Jackson Wang (Samsung)" w:date="2019-08-16T12:35: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6.1.1.2.2.</w:t>
      </w:r>
    </w:p>
    <w:p w:rsidR="001D62B4" w:rsidRPr="00DF475B" w:rsidRDefault="001D62B4" w:rsidP="001D62B4">
      <w:r w:rsidRPr="00DF475B">
        <w:t xml:space="preserve">This gives a total of </w:t>
      </w:r>
      <w:del w:id="342" w:author="Jackson Wang (Samsung)" w:date="2019-08-16T12:35:00Z">
        <w:r w:rsidRPr="00DF475B" w:rsidDel="003708B9">
          <w:delText>[</w:delText>
        </w:r>
      </w:del>
      <w:r w:rsidRPr="00DF475B">
        <w:t>282</w:t>
      </w:r>
      <w:del w:id="343" w:author="Jackson Wang (Samsung)" w:date="2019-08-16T12:35:00Z">
        <w:r w:rsidRPr="00DF475B" w:rsidDel="003708B9">
          <w:delText>]</w:delText>
        </w:r>
      </w:del>
      <w:r w:rsidRPr="00DF475B">
        <w:t xml:space="preserve"> ms.</w:t>
      </w:r>
    </w:p>
    <w:p w:rsidR="001D62B4" w:rsidRPr="00DF475B" w:rsidRDefault="001D62B4" w:rsidP="001D62B4">
      <w:pPr>
        <w:keepNext/>
        <w:keepLines/>
        <w:spacing w:before="120"/>
        <w:ind w:left="1080" w:hanging="1080"/>
        <w:outlineLvl w:val="3"/>
        <w:rPr>
          <w:rFonts w:ascii="Arial" w:hAnsi="Arial"/>
          <w:snapToGrid w:val="0"/>
          <w:sz w:val="24"/>
        </w:rPr>
      </w:pPr>
      <w:r w:rsidRPr="00DF475B">
        <w:rPr>
          <w:rFonts w:ascii="Arial" w:hAnsi="Arial"/>
          <w:snapToGrid w:val="0"/>
          <w:sz w:val="24"/>
        </w:rPr>
        <w:t>A.6.3.1.3</w:t>
      </w:r>
      <w:r w:rsidRPr="00DF475B">
        <w:rPr>
          <w:rFonts w:ascii="Arial" w:hAnsi="Arial"/>
          <w:snapToGrid w:val="0"/>
          <w:sz w:val="24"/>
        </w:rPr>
        <w:tab/>
        <w:t>Inter-frequency handover from FR1 to FR1; unknown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A.6.3.1.3.1</w:t>
      </w:r>
      <w:r w:rsidRPr="00DF475B">
        <w:rPr>
          <w:rFonts w:ascii="Arial" w:hAnsi="Arial"/>
          <w:snapToGrid w:val="0"/>
          <w:sz w:val="22"/>
        </w:rPr>
        <w:tab/>
        <w:t>Test Purpose and Environment</w:t>
      </w:r>
    </w:p>
    <w:p w:rsidR="001D62B4" w:rsidRPr="00DF475B" w:rsidRDefault="001D62B4" w:rsidP="001D62B4">
      <w:pPr>
        <w:rPr>
          <w:rFonts w:cs="v4.2.0"/>
        </w:rPr>
      </w:pPr>
      <w:r w:rsidRPr="00DF475B">
        <w:rPr>
          <w:rFonts w:cs="v4.2.0"/>
        </w:rPr>
        <w:t xml:space="preserve">This test is to verify the requirement for the NR FR1-NR FR1 </w:t>
      </w:r>
      <w:proofErr w:type="gramStart"/>
      <w:r w:rsidRPr="00DF475B">
        <w:rPr>
          <w:rFonts w:cs="v4.2.0"/>
        </w:rPr>
        <w:t>inter</w:t>
      </w:r>
      <w:proofErr w:type="gramEnd"/>
      <w:r w:rsidRPr="00DF475B">
        <w:rPr>
          <w:rFonts w:cs="v4.2.0"/>
        </w:rPr>
        <w:t xml:space="preserve"> frequency handover requirements specified in clause </w:t>
      </w:r>
      <w:r w:rsidRPr="00DF475B">
        <w:rPr>
          <w:lang w:val="en-US" w:eastAsia="zh-CN"/>
        </w:rPr>
        <w:t>6.1.1.2</w:t>
      </w:r>
      <w:r w:rsidRPr="00DF475B">
        <w:rPr>
          <w:rFonts w:cs="v4.2.0"/>
        </w:rPr>
        <w:t>.</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A.6.3.1.3.2</w:t>
      </w:r>
      <w:r w:rsidRPr="00DF475B">
        <w:rPr>
          <w:rFonts w:ascii="Arial" w:hAnsi="Arial"/>
          <w:snapToGrid w:val="0"/>
          <w:sz w:val="22"/>
        </w:rPr>
        <w:tab/>
        <w:t>Test Parameters</w:t>
      </w:r>
    </w:p>
    <w:p w:rsidR="001D62B4" w:rsidRPr="00DF475B" w:rsidRDefault="001D62B4" w:rsidP="001D62B4">
      <w:r w:rsidRPr="00DF475B">
        <w:t xml:space="preserve">Supported test configurations are shown in table </w:t>
      </w:r>
      <w:r w:rsidRPr="00DF475B">
        <w:rPr>
          <w:snapToGrid w:val="0"/>
        </w:rPr>
        <w:t>A.6.3.1.3.2</w:t>
      </w:r>
      <w:r w:rsidRPr="00DF475B">
        <w:t xml:space="preserve">-1. Both handover delay and interruption length are tested by using the parameters in table </w:t>
      </w:r>
      <w:r w:rsidRPr="00DF475B">
        <w:rPr>
          <w:snapToGrid w:val="0"/>
        </w:rPr>
        <w:t>A.6.3.1.3.2</w:t>
      </w:r>
      <w:r w:rsidRPr="00DF475B">
        <w:t xml:space="preserve">-2, and </w:t>
      </w:r>
      <w:r w:rsidRPr="00DF475B">
        <w:rPr>
          <w:snapToGrid w:val="0"/>
        </w:rPr>
        <w:t>A.6.3.1.3.2</w:t>
      </w:r>
      <w:r w:rsidRPr="00DF475B">
        <w:t>-3.</w:t>
      </w:r>
    </w:p>
    <w:p w:rsidR="001D62B4" w:rsidRPr="00DF475B" w:rsidRDefault="001D62B4" w:rsidP="001D62B4">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A.6.3.1.3.2</w:t>
      </w:r>
      <w:r w:rsidRPr="00DF475B">
        <w:rPr>
          <w:rFonts w:ascii="Arial" w:hAnsi="Arial"/>
          <w:b/>
        </w:rPr>
        <w:t xml:space="preserve">-1: </w:t>
      </w:r>
      <w:r w:rsidRPr="00DF475B">
        <w:rPr>
          <w:rFonts w:ascii="Arial" w:hAnsi="Arial"/>
          <w:b/>
          <w:snapToGrid w:val="0"/>
        </w:rPr>
        <w:t xml:space="preserve">Inter-frequency handover from FR1 to FR1 </w:t>
      </w:r>
      <w:r w:rsidRPr="00DF475B">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A.6.3.1.3.2</w:t>
      </w:r>
      <w:r w:rsidRPr="00DF475B">
        <w:rPr>
          <w:rFonts w:ascii="Arial" w:hAnsi="Arial"/>
          <w:b/>
        </w:rPr>
        <w:t>-2</w:t>
      </w:r>
      <w:r w:rsidRPr="00DF475B">
        <w:rPr>
          <w:rFonts w:ascii="Arial" w:hAnsi="Arial" w:cs="v4.2.0"/>
          <w:b/>
        </w:rPr>
        <w:t xml:space="preserve">: General test parameters </w:t>
      </w:r>
      <w:r w:rsidRPr="00DF475B">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A3-Offset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-4</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v4.2.0"/>
                <w:sz w:val="18"/>
              </w:rPr>
              <w:t>Time To 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snapToGrid w:val="0"/>
        </w:rPr>
        <w:t>A.6.3.1.3.2</w:t>
      </w:r>
      <w:r w:rsidRPr="00DF475B">
        <w:rPr>
          <w:rFonts w:ascii="Arial" w:hAnsi="Arial"/>
          <w:b/>
        </w:rPr>
        <w:t>-3</w:t>
      </w:r>
      <w:r w:rsidRPr="00DF475B">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D62B4" w:rsidRPr="003E58E7"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b/>
                <w:sz w:val="18"/>
                <w:szCs w:val="18"/>
                <w:lang w:val="en-US"/>
              </w:rPr>
            </w:pPr>
            <w:r w:rsidRPr="003E58E7">
              <w:rPr>
                <w:rFonts w:ascii="Arial" w:hAnsi="Arial" w:cs="Arial"/>
                <w:b/>
                <w:sz w:val="18"/>
                <w:szCs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b/>
                <w:sz w:val="18"/>
                <w:szCs w:val="18"/>
                <w:lang w:val="en-US"/>
              </w:rPr>
            </w:pPr>
            <w:r w:rsidRPr="00CD5029">
              <w:rPr>
                <w:rFonts w:ascii="Arial" w:hAnsi="Arial" w:cs="Arial"/>
                <w:b/>
                <w:sz w:val="18"/>
                <w:szCs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b/>
                <w:sz w:val="18"/>
                <w:szCs w:val="18"/>
                <w:lang w:val="en-US"/>
              </w:rPr>
            </w:pPr>
            <w:r w:rsidRPr="007335B8">
              <w:rPr>
                <w:rFonts w:ascii="Arial" w:hAnsi="Arial" w:cs="Arial"/>
                <w:b/>
                <w:sz w:val="18"/>
                <w:szCs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b/>
                <w:sz w:val="18"/>
                <w:szCs w:val="18"/>
                <w:lang w:val="en-US"/>
              </w:rPr>
            </w:pPr>
            <w:r w:rsidRPr="007256BE">
              <w:rPr>
                <w:rFonts w:ascii="Arial" w:hAnsi="Arial" w:cs="Arial"/>
                <w:b/>
                <w:sz w:val="18"/>
                <w:szCs w:val="18"/>
                <w:lang w:val="en-US"/>
              </w:rPr>
              <w:t>Cell 2</w:t>
            </w:r>
          </w:p>
        </w:tc>
      </w:tr>
      <w:tr w:rsidR="001D62B4" w:rsidRPr="003E58E7"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spacing w:after="0"/>
              <w:rPr>
                <w:rFonts w:ascii="Arial" w:eastAsia="Calibri" w:hAnsi="Arial" w:cs="Arial"/>
                <w:b/>
                <w:sz w:val="18"/>
                <w:szCs w:val="18"/>
                <w:lang w:val="en-US"/>
                <w:rPrChange w:id="344" w:author="Jackson Wang (Samsung)" w:date="2019-08-13T18:27:00Z">
                  <w:rPr>
                    <w:rFonts w:ascii="Arial" w:eastAsia="Calibri" w:hAnsi="Arial" w:cs="Arial"/>
                    <w:b/>
                    <w:sz w:val="18"/>
                    <w:szCs w:val="22"/>
                    <w:lang w:val="en-US"/>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spacing w:after="0"/>
              <w:rPr>
                <w:rFonts w:ascii="Arial" w:eastAsia="Calibri" w:hAnsi="Arial" w:cs="Arial"/>
                <w:b/>
                <w:sz w:val="18"/>
                <w:szCs w:val="18"/>
                <w:lang w:val="en-US"/>
                <w:rPrChange w:id="345" w:author="Jackson Wang (Samsung)" w:date="2019-08-13T18:27:00Z">
                  <w:rPr>
                    <w:rFonts w:ascii="Arial" w:eastAsia="Calibri" w:hAnsi="Arial" w:cs="Arial"/>
                    <w:b/>
                    <w:sz w:val="18"/>
                    <w:szCs w:val="22"/>
                    <w:lang w:val="en-US"/>
                  </w:rPr>
                </w:rPrChange>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943E4" w:rsidRDefault="001D62B4" w:rsidP="00682FD4">
            <w:pPr>
              <w:keepLines/>
              <w:spacing w:after="0"/>
              <w:jc w:val="center"/>
              <w:rPr>
                <w:rFonts w:ascii="Arial" w:hAnsi="Arial" w:cs="Arial"/>
                <w:b/>
                <w:sz w:val="18"/>
                <w:szCs w:val="18"/>
                <w:lang w:val="en-US"/>
              </w:rPr>
            </w:pPr>
            <w:r w:rsidRPr="00D943E4">
              <w:rPr>
                <w:rFonts w:ascii="Arial" w:hAnsi="Arial" w:cs="Arial"/>
                <w:b/>
                <w:sz w:val="18"/>
                <w:szCs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21155E" w:rsidRDefault="001D62B4" w:rsidP="00682FD4">
            <w:pPr>
              <w:keepLines/>
              <w:spacing w:after="0"/>
              <w:jc w:val="center"/>
              <w:rPr>
                <w:rFonts w:ascii="Arial" w:hAnsi="Arial" w:cs="Arial"/>
                <w:b/>
                <w:sz w:val="18"/>
                <w:szCs w:val="18"/>
                <w:lang w:val="en-US"/>
              </w:rPr>
            </w:pPr>
            <w:r w:rsidRPr="0021155E">
              <w:rPr>
                <w:rFonts w:ascii="Arial" w:hAnsi="Arial" w:cs="Arial"/>
                <w:b/>
                <w:sz w:val="18"/>
                <w:szCs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B215BD" w:rsidRDefault="001D62B4" w:rsidP="00682FD4">
            <w:pPr>
              <w:keepLines/>
              <w:spacing w:after="0"/>
              <w:jc w:val="center"/>
              <w:rPr>
                <w:rFonts w:ascii="Arial" w:hAnsi="Arial" w:cs="Arial"/>
                <w:b/>
                <w:sz w:val="18"/>
                <w:szCs w:val="18"/>
                <w:lang w:val="en-US"/>
              </w:rPr>
            </w:pPr>
            <w:r w:rsidRPr="00F43373">
              <w:rPr>
                <w:rFonts w:ascii="Arial" w:hAnsi="Arial" w:cs="Arial"/>
                <w:b/>
                <w:sz w:val="18"/>
                <w:szCs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b/>
                <w:sz w:val="18"/>
                <w:szCs w:val="18"/>
                <w:lang w:val="en-US"/>
                <w:rPrChange w:id="346" w:author="Jackson Wang (Samsung)" w:date="2019-08-13T18:27:00Z">
                  <w:rPr>
                    <w:rFonts w:ascii="Arial" w:hAnsi="Arial" w:cs="Arial"/>
                    <w:b/>
                    <w:sz w:val="18"/>
                    <w:lang w:val="en-US"/>
                  </w:rPr>
                </w:rPrChange>
              </w:rPr>
            </w:pPr>
            <w:r w:rsidRPr="003E58E7">
              <w:rPr>
                <w:rFonts w:ascii="Arial" w:hAnsi="Arial" w:cs="Arial"/>
                <w:b/>
                <w:sz w:val="18"/>
                <w:szCs w:val="18"/>
                <w:lang w:val="en-US"/>
                <w:rPrChange w:id="347" w:author="Jackson Wang (Samsung)" w:date="2019-08-13T18:27:00Z">
                  <w:rPr>
                    <w:rFonts w:ascii="Arial" w:hAnsi="Arial" w:cs="Arial"/>
                    <w:b/>
                    <w:sz w:val="18"/>
                    <w:lang w:val="en-US"/>
                  </w:rPr>
                </w:rPrChange>
              </w:rPr>
              <w:t>T2</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spacing w:after="0"/>
              <w:rPr>
                <w:rFonts w:ascii="Arial" w:eastAsia="Calibri" w:hAnsi="Arial" w:cs="Arial"/>
                <w:sz w:val="18"/>
                <w:szCs w:val="18"/>
                <w:lang w:val="en-US"/>
              </w:rPr>
            </w:pPr>
            <w:r w:rsidRPr="003E58E7">
              <w:rPr>
                <w:rFonts w:ascii="Arial" w:eastAsia="Calibri" w:hAnsi="Arial" w:cs="Arial"/>
                <w:sz w:val="18"/>
                <w:szCs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spacing w:after="0"/>
              <w:rPr>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2</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Duplex mode</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ind w:left="57" w:hanging="57"/>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3708B9"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F</w:t>
            </w:r>
            <w:r w:rsidRPr="003708B9">
              <w:rPr>
                <w:rFonts w:ascii="Arial" w:hAnsi="Arial" w:cs="Arial"/>
                <w:sz w:val="18"/>
                <w:szCs w:val="18"/>
                <w:lang w:val="en-US"/>
              </w:rPr>
              <w:t>DD</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48"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49" w:author="Jackson Wang (Samsung)" w:date="2019-08-13T18:27:00Z">
                  <w:rPr>
                    <w:rFonts w:ascii="Arial" w:hAnsi="Arial" w:cs="Arial"/>
                    <w:sz w:val="18"/>
                    <w:lang w:val="en-US"/>
                  </w:rPr>
                </w:rPrChange>
              </w:rPr>
            </w:pPr>
            <w:r w:rsidRPr="003E58E7">
              <w:rPr>
                <w:rFonts w:ascii="Arial" w:hAnsi="Arial" w:cs="Arial"/>
                <w:sz w:val="18"/>
                <w:szCs w:val="18"/>
                <w:rPrChange w:id="350" w:author="Jackson Wang (Samsung)" w:date="2019-08-13T18:27:00Z">
                  <w:rPr>
                    <w:rFonts w:ascii="Arial" w:hAnsi="Arial" w:cs="Arial"/>
                    <w:sz w:val="18"/>
                  </w:rPr>
                </w:rPrChange>
              </w:rPr>
              <w:t>Config 2,3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51" w:author="Jackson Wang (Samsung)" w:date="2019-08-13T18:27: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352" w:author="Jackson Wang (Samsung)" w:date="2019-08-13T18:27:00Z">
                  <w:rPr>
                    <w:rFonts w:ascii="Arial" w:hAnsi="Arial" w:cs="Arial"/>
                    <w:sz w:val="18"/>
                    <w:lang w:val="en-US"/>
                  </w:rPr>
                </w:rPrChange>
              </w:rPr>
            </w:pPr>
            <w:r w:rsidRPr="003E58E7">
              <w:rPr>
                <w:rFonts w:ascii="Arial" w:hAnsi="Arial" w:cs="Arial"/>
                <w:sz w:val="18"/>
                <w:szCs w:val="18"/>
                <w:lang w:val="en-US"/>
                <w:rPrChange w:id="353" w:author="Jackson Wang (Samsung)" w:date="2019-08-13T18:27:00Z">
                  <w:rPr>
                    <w:rFonts w:ascii="Arial" w:hAnsi="Arial" w:cs="Arial"/>
                    <w:sz w:val="18"/>
                    <w:lang w:val="en-US"/>
                  </w:rPr>
                </w:rPrChange>
              </w:rPr>
              <w:t>TDD</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TDD configuration</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AA38A0">
              <w:rPr>
                <w:rFonts w:ascii="Arial" w:eastAsia="Times New Roman" w:hAnsi="Arial" w:cs="Arial"/>
                <w:sz w:val="18"/>
                <w:szCs w:val="18"/>
                <w:lang w:val="en-US"/>
              </w:rPr>
              <w:t>Not Applicable</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54" w:author="Jackson Wang (Samsung)" w:date="2019-08-13T18:27:00Z">
                  <w:rPr>
                    <w:rFonts w:ascii="Arial" w:hAnsi="Arial" w:cs="Arial"/>
                    <w:sz w:val="18"/>
                    <w:lang w:val="en-US"/>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55" w:author="Jackson Wang (Samsung)" w:date="2019-08-13T18:27:00Z">
                  <w:rPr>
                    <w:rFonts w:ascii="Arial" w:hAnsi="Arial" w:cs="Arial"/>
                    <w:sz w:val="18"/>
                    <w:lang w:val="en-US"/>
                  </w:rPr>
                </w:rPrChange>
              </w:rPr>
            </w:pPr>
            <w:r w:rsidRPr="003E58E7">
              <w:rPr>
                <w:rFonts w:ascii="Arial" w:hAnsi="Arial" w:cs="Arial"/>
                <w:sz w:val="18"/>
                <w:szCs w:val="18"/>
                <w:rPrChange w:id="356"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57"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358" w:author="Jackson Wang (Samsung)" w:date="2019-08-13T18:27:00Z">
                  <w:rPr>
                    <w:rFonts w:ascii="Arial" w:eastAsia="Times New Roman" w:hAnsi="Arial" w:cs="Arial"/>
                    <w:sz w:val="18"/>
                    <w:lang w:val="en-US"/>
                  </w:rPr>
                </w:rPrChange>
              </w:rPr>
            </w:pPr>
            <w:r w:rsidRPr="003E58E7">
              <w:rPr>
                <w:rFonts w:ascii="Arial" w:eastAsia="Times New Roman" w:hAnsi="Arial" w:cs="Arial"/>
                <w:sz w:val="18"/>
                <w:szCs w:val="18"/>
                <w:lang w:val="en-US"/>
                <w:rPrChange w:id="359" w:author="Jackson Wang (Samsung)" w:date="2019-08-13T18:27:00Z">
                  <w:rPr>
                    <w:rFonts w:ascii="Arial" w:eastAsia="Times New Roman" w:hAnsi="Arial" w:cs="Arial"/>
                    <w:sz w:val="18"/>
                    <w:lang w:val="en-US"/>
                  </w:rPr>
                </w:rPrChange>
              </w:rPr>
              <w:t>TDDConf.1.1</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60"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61" w:author="Jackson Wang (Samsung)" w:date="2019-08-13T18:27:00Z">
                  <w:rPr>
                    <w:rFonts w:ascii="Arial" w:hAnsi="Arial" w:cs="Arial"/>
                    <w:sz w:val="18"/>
                    <w:lang w:val="en-US"/>
                  </w:rPr>
                </w:rPrChange>
              </w:rPr>
            </w:pPr>
            <w:r w:rsidRPr="003E58E7">
              <w:rPr>
                <w:rFonts w:ascii="Arial" w:hAnsi="Arial" w:cs="Arial"/>
                <w:sz w:val="18"/>
                <w:szCs w:val="18"/>
                <w:rPrChange w:id="362"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63"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eastAsia="Times New Roman" w:hAnsi="Arial" w:cs="Arial"/>
                <w:sz w:val="18"/>
                <w:szCs w:val="18"/>
                <w:lang w:val="en-US"/>
                <w:rPrChange w:id="364" w:author="Jackson Wang (Samsung)" w:date="2019-08-13T18:27:00Z">
                  <w:rPr>
                    <w:rFonts w:ascii="Arial" w:eastAsia="Times New Roman" w:hAnsi="Arial" w:cs="Arial"/>
                    <w:sz w:val="18"/>
                    <w:lang w:val="en-US"/>
                  </w:rPr>
                </w:rPrChange>
              </w:rPr>
            </w:pPr>
            <w:r w:rsidRPr="003E58E7">
              <w:rPr>
                <w:rFonts w:ascii="Arial" w:eastAsia="Times New Roman" w:hAnsi="Arial" w:cs="Arial"/>
                <w:sz w:val="18"/>
                <w:szCs w:val="18"/>
                <w:lang w:val="en-US"/>
                <w:rPrChange w:id="365" w:author="Jackson Wang (Samsung)" w:date="2019-08-13T18:27:00Z">
                  <w:rPr>
                    <w:rFonts w:ascii="Arial" w:eastAsia="Times New Roman" w:hAnsi="Arial" w:cs="Arial"/>
                    <w:sz w:val="18"/>
                    <w:lang w:val="en-US"/>
                  </w:rPr>
                </w:rPrChange>
              </w:rPr>
              <w:t>TDDConf.2.1</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w:t>
            </w:r>
            <w:r w:rsidRPr="003E58E7">
              <w:rPr>
                <w:rFonts w:ascii="Arial" w:hAnsi="Arial" w:cs="Arial"/>
                <w:sz w:val="18"/>
                <w:szCs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e-DE"/>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66" w:author="Jackson Wang (Samsung)" w:date="2019-08-13T18:27:00Z">
                  <w:rPr>
                    <w:rFonts w:ascii="Arial" w:hAnsi="Arial" w:cs="Arial"/>
                    <w:sz w:val="18"/>
                    <w:lang w:val="en-US"/>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67" w:author="Jackson Wang (Samsung)" w:date="2019-08-13T18:27:00Z">
                  <w:rPr>
                    <w:rFonts w:ascii="Arial" w:hAnsi="Arial" w:cs="Arial"/>
                    <w:sz w:val="18"/>
                    <w:lang w:val="en-US"/>
                  </w:rPr>
                </w:rPrChange>
              </w:rPr>
            </w:pPr>
            <w:r w:rsidRPr="003E58E7">
              <w:rPr>
                <w:rFonts w:ascii="Arial" w:hAnsi="Arial" w:cs="Arial"/>
                <w:sz w:val="18"/>
                <w:szCs w:val="18"/>
                <w:rPrChange w:id="368"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69"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370" w:author="Jackson Wang (Samsung)" w:date="2019-08-13T18:27: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71"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72" w:author="Jackson Wang (Samsung)" w:date="2019-08-13T18:27:00Z">
                  <w:rPr>
                    <w:rFonts w:ascii="Arial" w:hAnsi="Arial" w:cs="Arial"/>
                    <w:sz w:val="18"/>
                    <w:lang w:val="en-US"/>
                  </w:rPr>
                </w:rPrChange>
              </w:rPr>
            </w:pPr>
            <w:r w:rsidRPr="003E58E7">
              <w:rPr>
                <w:rFonts w:ascii="Arial" w:hAnsi="Arial" w:cs="Arial"/>
                <w:sz w:val="18"/>
                <w:szCs w:val="18"/>
                <w:rPrChange w:id="373"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74"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375" w:author="Jackson Wang (Samsung)" w:date="2019-08-13T18:27:00Z">
                  <w:rPr>
                    <w:rFonts w:ascii="Arial" w:hAnsi="Arial"/>
                    <w:sz w:val="18"/>
                    <w:szCs w:val="18"/>
                  </w:rPr>
                </w:rPrChange>
              </w:rPr>
              <w:t xml:space="preserve">40: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106 </w:t>
            </w:r>
          </w:p>
        </w:tc>
      </w:tr>
      <w:tr w:rsidR="001D62B4" w:rsidRPr="003E58E7" w:rsidTr="00682FD4">
        <w:trPr>
          <w:jc w:val="center"/>
        </w:trPr>
        <w:tc>
          <w:tcPr>
            <w:tcW w:w="2065"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BWP BW</w:t>
            </w:r>
          </w:p>
        </w:tc>
        <w:tc>
          <w:tcPr>
            <w:tcW w:w="1740"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Config 1</w:t>
            </w:r>
          </w:p>
        </w:tc>
        <w:tc>
          <w:tcPr>
            <w:tcW w:w="1134" w:type="dxa"/>
            <w:vMerge w:val="restart"/>
            <w:tcBorders>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MHz</w:t>
            </w: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7256BE">
              <w:rPr>
                <w:rFonts w:ascii="Arial" w:hAnsi="Arial" w:cs="Arial"/>
                <w:sz w:val="18"/>
                <w:szCs w:val="18"/>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76"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377" w:author="Jackson Wang (Samsung)" w:date="2019-08-13T18:27:00Z">
                  <w:rPr>
                    <w:rFonts w:ascii="Arial" w:hAnsi="Arial" w:cs="Arial"/>
                    <w:sz w:val="18"/>
                  </w:rPr>
                </w:rPrChange>
              </w:rPr>
            </w:pPr>
            <w:r w:rsidRPr="003E58E7">
              <w:rPr>
                <w:rFonts w:ascii="Arial" w:hAnsi="Arial" w:cs="Arial"/>
                <w:sz w:val="18"/>
                <w:szCs w:val="18"/>
                <w:rPrChange w:id="378"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79"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rPr>
            </w:pPr>
            <w:r w:rsidRPr="003E58E7">
              <w:rPr>
                <w:rFonts w:ascii="Arial" w:hAnsi="Arial" w:cs="Arial"/>
                <w:sz w:val="18"/>
                <w:szCs w:val="18"/>
                <w:rPrChange w:id="380" w:author="Jackson Wang (Samsung)" w:date="2019-08-13T18:27:00Z">
                  <w:rPr>
                    <w:rFonts w:ascii="Arial" w:hAnsi="Arial"/>
                    <w:sz w:val="18"/>
                    <w:szCs w:val="18"/>
                  </w:rPr>
                </w:rPrChange>
              </w:rPr>
              <w:t xml:space="preserve">10: </w:t>
            </w:r>
            <w:r w:rsidRPr="003E58E7">
              <w:rPr>
                <w:rFonts w:ascii="Arial" w:hAnsi="Arial" w:cs="Arial"/>
                <w:sz w:val="18"/>
                <w:szCs w:val="18"/>
                <w:lang w:val="de-DE"/>
              </w:rPr>
              <w:t>N</w:t>
            </w:r>
            <w:r w:rsidRPr="003E58E7">
              <w:rPr>
                <w:rFonts w:ascii="Arial" w:hAnsi="Arial" w:cs="Arial"/>
                <w:sz w:val="18"/>
                <w:szCs w:val="18"/>
                <w:vertAlign w:val="subscript"/>
                <w:lang w:val="de-DE"/>
              </w:rPr>
              <w:t>RB,c</w:t>
            </w:r>
            <w:r w:rsidRPr="003E58E7">
              <w:rPr>
                <w:rFonts w:ascii="Arial" w:hAnsi="Arial" w:cs="Arial"/>
                <w:sz w:val="18"/>
                <w:szCs w:val="18"/>
                <w:lang w:val="de-DE"/>
              </w:rPr>
              <w:t xml:space="preserve"> = 52</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81"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382" w:author="Jackson Wang (Samsung)" w:date="2019-08-13T18:27:00Z">
                  <w:rPr>
                    <w:rFonts w:ascii="Arial" w:hAnsi="Arial" w:cs="Arial"/>
                    <w:sz w:val="18"/>
                  </w:rPr>
                </w:rPrChange>
              </w:rPr>
            </w:pPr>
            <w:r w:rsidRPr="003E58E7">
              <w:rPr>
                <w:rFonts w:ascii="Arial" w:hAnsi="Arial" w:cs="Arial"/>
                <w:sz w:val="18"/>
                <w:szCs w:val="18"/>
                <w:rPrChange w:id="383"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84"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rPr>
            </w:pPr>
            <w:r w:rsidRPr="003E58E7">
              <w:rPr>
                <w:rFonts w:ascii="Arial" w:hAnsi="Arial" w:cs="Arial"/>
                <w:sz w:val="18"/>
                <w:szCs w:val="18"/>
                <w:rPrChange w:id="385" w:author="Jackson Wang (Samsung)" w:date="2019-08-13T18:27:00Z">
                  <w:rPr>
                    <w:szCs w:val="18"/>
                  </w:rPr>
                </w:rPrChange>
              </w:rPr>
              <w:t xml:space="preserve">40: </w:t>
            </w:r>
            <w:r w:rsidRPr="003E58E7">
              <w:rPr>
                <w:rFonts w:ascii="Arial" w:hAnsi="Arial" w:cs="Arial"/>
                <w:sz w:val="18"/>
                <w:szCs w:val="18"/>
                <w:lang w:val="de-DE"/>
                <w:rPrChange w:id="386" w:author="Jackson Wang (Samsung)" w:date="2019-08-13T18:27:00Z">
                  <w:rPr>
                    <w:rFonts w:cs="Arial"/>
                    <w:szCs w:val="18"/>
                    <w:lang w:val="de-DE"/>
                  </w:rPr>
                </w:rPrChange>
              </w:rPr>
              <w:t>N</w:t>
            </w:r>
            <w:r w:rsidRPr="003E58E7">
              <w:rPr>
                <w:rFonts w:ascii="Arial" w:hAnsi="Arial" w:cs="Arial"/>
                <w:sz w:val="18"/>
                <w:szCs w:val="18"/>
                <w:vertAlign w:val="subscript"/>
                <w:lang w:val="de-DE"/>
                <w:rPrChange w:id="387" w:author="Jackson Wang (Samsung)" w:date="2019-08-13T18:27:00Z">
                  <w:rPr>
                    <w:rFonts w:cs="Arial"/>
                    <w:szCs w:val="18"/>
                    <w:vertAlign w:val="subscript"/>
                    <w:lang w:val="de-DE"/>
                  </w:rPr>
                </w:rPrChange>
              </w:rPr>
              <w:t>RB,c</w:t>
            </w:r>
            <w:r w:rsidRPr="003E58E7">
              <w:rPr>
                <w:rFonts w:ascii="Arial" w:hAnsi="Arial" w:cs="Arial"/>
                <w:sz w:val="18"/>
                <w:szCs w:val="18"/>
                <w:lang w:val="de-DE"/>
                <w:rPrChange w:id="388" w:author="Jackson Wang (Samsung)" w:date="2019-08-13T18:27:00Z">
                  <w:rPr>
                    <w:rFonts w:cs="Arial"/>
                    <w:szCs w:val="18"/>
                    <w:lang w:val="de-DE"/>
                  </w:rPr>
                </w:rPrChange>
              </w:rPr>
              <w:t xml:space="preserve"> = 106 </w:t>
            </w:r>
          </w:p>
        </w:tc>
      </w:tr>
      <w:tr w:rsidR="001D62B4" w:rsidRPr="003E58E7" w:rsidTr="00682FD4">
        <w:trPr>
          <w:jc w:val="center"/>
        </w:trPr>
        <w:tc>
          <w:tcPr>
            <w:tcW w:w="3805" w:type="dxa"/>
            <w:gridSpan w:val="3"/>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eastAsia="Times New Roman" w:hAnsi="Arial" w:cs="Arial"/>
                <w:sz w:val="18"/>
                <w:szCs w:val="18"/>
                <w:lang w:val="en-US"/>
              </w:rPr>
            </w:pPr>
            <w:r w:rsidRPr="007335B8">
              <w:rPr>
                <w:rFonts w:ascii="Arial" w:hAnsi="Arial" w:cs="Arial"/>
                <w:sz w:val="18"/>
                <w:szCs w:val="18"/>
                <w:lang w:val="en-US"/>
              </w:rPr>
              <w:t>Not Applicable</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en-US"/>
              </w:rPr>
            </w:pPr>
            <w:r w:rsidRPr="00CD5029">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389" w:author="Jackson Wang (Samsung)" w:date="2019-08-13T18:27:00Z">
                  <w:rPr>
                    <w:rFonts w:ascii="Arial" w:hAnsi="Arial" w:cs="Arial"/>
                    <w:sz w:val="16"/>
                  </w:rPr>
                </w:rPrChange>
              </w:rPr>
              <w:t>SR.1.1 FDD</w:t>
            </w:r>
            <w:r w:rsidRPr="003E58E7">
              <w:rPr>
                <w:rFonts w:ascii="Arial" w:hAnsi="Arial" w:cs="Arial"/>
                <w:sz w:val="18"/>
                <w:szCs w:val="18"/>
                <w:lang w:val="en-US"/>
                <w:rPrChange w:id="390" w:author="Jackson Wang (Samsung)" w:date="2019-08-13T18:27:00Z">
                  <w:rPr>
                    <w:rFonts w:ascii="Arial" w:hAnsi="Arial" w:cs="Arial"/>
                    <w:sz w:val="16"/>
                    <w:lang w:val="en-US"/>
                  </w:rPr>
                </w:rPrChange>
              </w:rPr>
              <w:t xml:space="preserve"> </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91" w:author="Jackson Wang (Samsung)" w:date="2019-08-13T18:27:00Z">
                  <w:rPr>
                    <w:rFonts w:ascii="Arial" w:hAnsi="Arial" w:cs="Arial"/>
                    <w:sz w:val="18"/>
                    <w:lang w:val="en-US"/>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92" w:author="Jackson Wang (Samsung)" w:date="2019-08-13T18:27:00Z">
                  <w:rPr>
                    <w:rFonts w:ascii="Arial" w:hAnsi="Arial" w:cs="Arial"/>
                    <w:sz w:val="18"/>
                    <w:lang w:val="en-US"/>
                  </w:rPr>
                </w:rPrChange>
              </w:rPr>
            </w:pPr>
            <w:r w:rsidRPr="003E58E7">
              <w:rPr>
                <w:rFonts w:ascii="Arial" w:hAnsi="Arial" w:cs="Arial"/>
                <w:sz w:val="18"/>
                <w:szCs w:val="18"/>
                <w:rPrChange w:id="393"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94"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395" w:author="Jackson Wang (Samsung)" w:date="2019-08-13T18:27:00Z">
                  <w:rPr>
                    <w:rFonts w:ascii="Arial" w:hAnsi="Arial" w:cs="Arial"/>
                    <w:sz w:val="16"/>
                  </w:rPr>
                </w:rPrChange>
              </w:rPr>
              <w:t>SR.1.1 TDD</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96" w:author="Jackson Wang (Samsung)" w:date="2019-08-13T18:27:00Z">
                  <w:rPr>
                    <w:rFonts w:ascii="Arial" w:hAnsi="Arial" w:cs="Arial"/>
                    <w:sz w:val="18"/>
                    <w:lang w:val="en-US"/>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397" w:author="Jackson Wang (Samsung)" w:date="2019-08-13T18:27:00Z">
                  <w:rPr>
                    <w:rFonts w:ascii="Arial" w:hAnsi="Arial" w:cs="Arial"/>
                    <w:sz w:val="18"/>
                    <w:lang w:val="en-US"/>
                  </w:rPr>
                </w:rPrChange>
              </w:rPr>
            </w:pPr>
            <w:r w:rsidRPr="003E58E7">
              <w:rPr>
                <w:rFonts w:ascii="Arial" w:hAnsi="Arial" w:cs="Arial"/>
                <w:sz w:val="18"/>
                <w:szCs w:val="18"/>
                <w:rPrChange w:id="398"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399" w:author="Jackson Wang (Samsung)" w:date="2019-08-13T18:27:00Z">
                  <w:rPr>
                    <w:rFonts w:ascii="Arial" w:hAnsi="Arial" w:cs="Arial"/>
                    <w:sz w:val="18"/>
                    <w:lang w:val="en-US"/>
                  </w:rPr>
                </w:rPrChange>
              </w:rPr>
            </w:pPr>
          </w:p>
        </w:tc>
        <w:tc>
          <w:tcPr>
            <w:tcW w:w="4655" w:type="dxa"/>
            <w:gridSpan w:val="7"/>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00" w:author="Jackson Wang (Samsung)" w:date="2019-08-13T18:27:00Z">
                  <w:rPr>
                    <w:rFonts w:ascii="Arial" w:hAnsi="Arial" w:cs="Arial"/>
                    <w:sz w:val="16"/>
                  </w:rPr>
                </w:rPrChange>
              </w:rPr>
              <w:t>SR2.1 TDD</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CD5029" w:rsidRDefault="001D62B4" w:rsidP="00682FD4">
            <w:pPr>
              <w:keepLines/>
              <w:spacing w:after="0"/>
              <w:rPr>
                <w:rFonts w:ascii="Arial" w:hAnsi="Arial" w:cs="Arial"/>
                <w:sz w:val="18"/>
                <w:szCs w:val="18"/>
                <w:lang w:val="en-US"/>
              </w:rPr>
            </w:pPr>
            <w:r w:rsidRPr="003E58E7">
              <w:rPr>
                <w:rFonts w:ascii="Arial" w:hAnsi="Arial" w:cs="Arial"/>
                <w:sz w:val="18"/>
                <w:szCs w:val="18"/>
              </w:rPr>
              <w:t>CORESET Reference Channel</w:t>
            </w:r>
          </w:p>
        </w:tc>
        <w:tc>
          <w:tcPr>
            <w:tcW w:w="1740" w:type="dxa"/>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B60614">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01" w:author="Jackson Wang (Samsung)" w:date="2019-08-13T18:27:00Z">
                  <w:rPr>
                    <w:rFonts w:ascii="Arial" w:hAnsi="Arial" w:cs="Arial"/>
                    <w:sz w:val="16"/>
                  </w:rPr>
                </w:rPrChange>
              </w:rPr>
              <w:t>CR.1.1 FDD</w:t>
            </w:r>
            <w:r w:rsidRPr="003E58E7">
              <w:rPr>
                <w:rFonts w:ascii="Arial" w:hAnsi="Arial" w:cs="Arial"/>
                <w:sz w:val="18"/>
                <w:szCs w:val="18"/>
                <w:lang w:val="en-US"/>
                <w:rPrChange w:id="402" w:author="Jackson Wang (Samsung)" w:date="2019-08-13T18:27:00Z">
                  <w:rPr>
                    <w:rFonts w:ascii="Arial" w:hAnsi="Arial" w:cs="Arial"/>
                    <w:sz w:val="16"/>
                    <w:lang w:val="en-US"/>
                  </w:rPr>
                </w:rPrChange>
              </w:rPr>
              <w:t xml:space="preserve">  </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03" w:author="Jackson Wang (Samsung)" w:date="2019-08-13T18:27:00Z">
                  <w:rPr>
                    <w:rFonts w:ascii="Arial" w:hAnsi="Arial" w:cs="v5.0.0"/>
                    <w:sz w:val="18"/>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04" w:author="Jackson Wang (Samsung)" w:date="2019-08-13T18:27:00Z">
                  <w:rPr>
                    <w:rFonts w:ascii="Arial" w:hAnsi="Arial" w:cs="v5.0.0"/>
                    <w:sz w:val="18"/>
                  </w:rPr>
                </w:rPrChange>
              </w:rPr>
            </w:pPr>
            <w:r w:rsidRPr="003E58E7">
              <w:rPr>
                <w:rFonts w:ascii="Arial" w:hAnsi="Arial" w:cs="Arial"/>
                <w:sz w:val="18"/>
                <w:szCs w:val="18"/>
                <w:rPrChange w:id="405" w:author="Jackson Wang (Samsung)" w:date="2019-08-13T18:27:00Z">
                  <w:rPr>
                    <w:rFonts w:ascii="Arial" w:hAnsi="Arial" w:cs="Arial"/>
                    <w:sz w:val="18"/>
                  </w:rPr>
                </w:rPrChange>
              </w:rPr>
              <w:t>Config 2</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06" w:author="Jackson Wang (Samsung)" w:date="2019-08-13T18:27: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07" w:author="Jackson Wang (Samsung)" w:date="2019-08-13T18:27:00Z">
                  <w:rPr>
                    <w:rFonts w:ascii="Arial" w:hAnsi="Arial" w:cs="Arial"/>
                    <w:sz w:val="16"/>
                  </w:rPr>
                </w:rPrChange>
              </w:rPr>
              <w:t>CR.1.1 TDD</w:t>
            </w:r>
          </w:p>
        </w:tc>
      </w:tr>
      <w:tr w:rsidR="001D62B4" w:rsidRPr="003E58E7" w:rsidTr="00682FD4">
        <w:trPr>
          <w:jc w:val="center"/>
        </w:trPr>
        <w:tc>
          <w:tcPr>
            <w:tcW w:w="2065" w:type="dxa"/>
            <w:gridSpan w:val="2"/>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08" w:author="Jackson Wang (Samsung)" w:date="2019-08-13T18:27:00Z">
                  <w:rPr>
                    <w:rFonts w:ascii="Arial" w:hAnsi="Arial" w:cs="v5.0.0"/>
                    <w:sz w:val="18"/>
                  </w:rPr>
                </w:rPrChange>
              </w:rPr>
            </w:pPr>
          </w:p>
        </w:tc>
        <w:tc>
          <w:tcPr>
            <w:tcW w:w="1740" w:type="dxa"/>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rPrChange w:id="409" w:author="Jackson Wang (Samsung)" w:date="2019-08-13T18:27:00Z">
                  <w:rPr>
                    <w:rFonts w:ascii="Arial" w:hAnsi="Arial" w:cs="v5.0.0"/>
                    <w:sz w:val="18"/>
                  </w:rPr>
                </w:rPrChange>
              </w:rPr>
            </w:pPr>
            <w:r w:rsidRPr="003E58E7">
              <w:rPr>
                <w:rFonts w:ascii="Arial" w:hAnsi="Arial" w:cs="Arial"/>
                <w:sz w:val="18"/>
                <w:szCs w:val="18"/>
                <w:rPrChange w:id="410" w:author="Jackson Wang (Samsung)" w:date="2019-08-13T18:27:00Z">
                  <w:rPr>
                    <w:rFonts w:ascii="Arial" w:hAnsi="Arial" w:cs="Arial"/>
                    <w:sz w:val="18"/>
                  </w:rPr>
                </w:rPrChange>
              </w:rPr>
              <w:t>Config 3</w:t>
            </w:r>
          </w:p>
        </w:tc>
        <w:tc>
          <w:tcPr>
            <w:tcW w:w="1134" w:type="dxa"/>
            <w:vMerge/>
            <w:tcBorders>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11" w:author="Jackson Wang (Samsung)" w:date="2019-08-13T18:27:00Z">
                  <w:rPr>
                    <w:rFonts w:ascii="Arial" w:hAnsi="Arial" w:cs="Arial"/>
                    <w:sz w:val="18"/>
                    <w:lang w:val="en-US"/>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rPrChange w:id="412" w:author="Jackson Wang (Samsung)" w:date="2019-08-13T18:27:00Z">
                  <w:rPr>
                    <w:rFonts w:ascii="Arial" w:hAnsi="Arial" w:cs="Arial"/>
                    <w:sz w:val="16"/>
                  </w:rPr>
                </w:rPrChange>
              </w:rPr>
              <w:t>CR2.1 TDD</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napToGrid w:val="0"/>
                <w:sz w:val="18"/>
                <w:szCs w:val="18"/>
              </w:rPr>
              <w:t>OCNG pattern 1</w:t>
            </w:r>
          </w:p>
        </w:tc>
      </w:tr>
      <w:tr w:rsidR="003E58E7" w:rsidRPr="003E58E7" w:rsidTr="00682FD4">
        <w:trPr>
          <w:jc w:val="center"/>
          <w:ins w:id="413" w:author="Jackson Wang (Samsung)" w:date="2019-08-13T18:27: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rPr>
                <w:ins w:id="414" w:author="Jackson Wang (Samsung)" w:date="2019-08-13T18:27:00Z"/>
                <w:rFonts w:ascii="Arial" w:hAnsi="Arial" w:cs="Arial"/>
                <w:sz w:val="18"/>
                <w:szCs w:val="18"/>
                <w:lang w:val="da-DK" w:eastAsia="zh-CN"/>
              </w:rPr>
            </w:pPr>
            <w:ins w:id="415" w:author="Jackson Wang (Samsung)" w:date="2019-08-13T18:27:00Z">
              <w:r>
                <w:rPr>
                  <w:rFonts w:ascii="Arial" w:hAnsi="Arial" w:cs="Arial" w:hint="eastAsia"/>
                  <w:sz w:val="18"/>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416" w:author="Jackson Wang (Samsung)" w:date="2019-08-13T18:27:00Z"/>
                <w:rFonts w:ascii="Arial"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3E58E7" w:rsidRDefault="003E58E7" w:rsidP="00682FD4">
            <w:pPr>
              <w:keepLines/>
              <w:spacing w:after="0"/>
              <w:jc w:val="center"/>
              <w:rPr>
                <w:ins w:id="417" w:author="Jackson Wang (Samsung)" w:date="2019-08-13T18:27:00Z"/>
                <w:rFonts w:ascii="Arial" w:hAnsi="Arial" w:cs="Arial"/>
                <w:snapToGrid w:val="0"/>
                <w:sz w:val="18"/>
                <w:szCs w:val="18"/>
              </w:rPr>
            </w:pPr>
            <w:ins w:id="418" w:author="Jackson Wang (Samsung)" w:date="2019-08-13T18:28:00Z">
              <w:r>
                <w:rPr>
                  <w:rFonts w:ascii="Arial" w:hAnsi="Arial" w:cs="Arial" w:hint="eastAsia"/>
                  <w:snapToGrid w:val="0"/>
                  <w:sz w:val="18"/>
                  <w:szCs w:val="18"/>
                  <w:lang w:eastAsia="zh-CN"/>
                </w:rPr>
                <w:t>SMTC pattern 1</w:t>
              </w:r>
            </w:ins>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981D1B">
            <w:pPr>
              <w:keepLines/>
              <w:spacing w:after="0"/>
              <w:rPr>
                <w:rFonts w:ascii="Arial" w:hAnsi="Arial" w:cs="Arial"/>
                <w:sz w:val="18"/>
                <w:szCs w:val="18"/>
                <w:lang w:val="da-DK"/>
              </w:rPr>
            </w:pPr>
            <w:del w:id="419" w:author="Jackson Wang (Samsung)" w:date="2019-08-13T18:28:00Z">
              <w:r w:rsidRPr="003E58E7" w:rsidDel="003E58E7">
                <w:rPr>
                  <w:rFonts w:ascii="Arial" w:hAnsi="Arial" w:cs="Arial"/>
                  <w:sz w:val="18"/>
                  <w:szCs w:val="18"/>
                  <w:lang w:val="da-DK"/>
                </w:rPr>
                <w:delText xml:space="preserve">SMTC </w:delText>
              </w:r>
            </w:del>
            <w:ins w:id="420" w:author="Jackson Wang (Samsung)" w:date="2019-08-13T18:28:00Z">
              <w:r w:rsidR="003E58E7">
                <w:rPr>
                  <w:rFonts w:ascii="Arial" w:hAnsi="Arial" w:cs="Arial" w:hint="eastAsia"/>
                  <w:sz w:val="18"/>
                  <w:szCs w:val="18"/>
                  <w:lang w:val="da-DK" w:eastAsia="zh-CN"/>
                </w:rPr>
                <w:t>SSB</w:t>
              </w:r>
              <w:r w:rsidR="003E58E7" w:rsidRPr="003E58E7">
                <w:rPr>
                  <w:rFonts w:ascii="Arial" w:hAnsi="Arial" w:cs="Arial"/>
                  <w:sz w:val="18"/>
                  <w:szCs w:val="18"/>
                  <w:lang w:val="da-DK"/>
                </w:rPr>
                <w:t xml:space="preserve"> </w:t>
              </w:r>
            </w:ins>
            <w:del w:id="421" w:author="Jackson Wang (Samsung)" w:date="2019-08-13T18:35:00Z">
              <w:r w:rsidRPr="003E58E7" w:rsidDel="00981D1B">
                <w:rPr>
                  <w:rFonts w:ascii="Arial" w:hAnsi="Arial" w:cs="Arial"/>
                  <w:sz w:val="18"/>
                  <w:szCs w:val="18"/>
                  <w:lang w:val="da-DK"/>
                </w:rPr>
                <w:delText>configuration</w:delText>
              </w:r>
            </w:del>
            <w:ins w:id="422" w:author="Jackson Wang (Samsung)" w:date="2019-08-13T18:35:00Z">
              <w:r w:rsidR="00981D1B">
                <w:rPr>
                  <w:rFonts w:ascii="Arial" w:hAnsi="Arial" w:cs="Arial" w:hint="eastAsia"/>
                  <w:sz w:val="18"/>
                  <w:szCs w:val="18"/>
                  <w:lang w:val="da-DK" w:eastAsia="zh-CN"/>
                </w:rPr>
                <w:t>C</w:t>
              </w:r>
              <w:r w:rsidR="00981D1B" w:rsidRPr="003E58E7">
                <w:rPr>
                  <w:rFonts w:ascii="Arial" w:hAnsi="Arial" w:cs="Arial"/>
                  <w:sz w:val="18"/>
                  <w:szCs w:val="18"/>
                  <w:lang w:val="da-DK"/>
                </w:rPr>
                <w:t>onfiguration</w:t>
              </w:r>
            </w:ins>
          </w:p>
        </w:tc>
        <w:tc>
          <w:tcPr>
            <w:tcW w:w="1740" w:type="dxa"/>
            <w:tcBorders>
              <w:top w:val="single" w:sz="4" w:space="0" w:color="auto"/>
              <w:left w:val="single" w:sz="4" w:space="0" w:color="auto"/>
              <w:right w:val="single" w:sz="4" w:space="0" w:color="auto"/>
            </w:tcBorders>
            <w:vAlign w:val="center"/>
          </w:tcPr>
          <w:p w:rsidR="001D62B4" w:rsidRPr="00B60614" w:rsidRDefault="001D62B4" w:rsidP="00682FD4">
            <w:pPr>
              <w:keepLines/>
              <w:spacing w:after="0"/>
              <w:rPr>
                <w:rFonts w:ascii="Arial" w:hAnsi="Arial" w:cs="Arial"/>
                <w:sz w:val="18"/>
                <w:szCs w:val="18"/>
                <w:lang w:val="da-DK"/>
              </w:rPr>
            </w:pPr>
            <w:r w:rsidRPr="00981D1B">
              <w:rPr>
                <w:rFonts w:ascii="Arial" w:hAnsi="Arial" w:cs="Arial"/>
                <w:sz w:val="18"/>
                <w:szCs w:val="18"/>
              </w:rPr>
              <w:t xml:space="preserve">Config </w:t>
            </w:r>
            <w:r w:rsidRPr="00CD5029">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vAlign w:val="center"/>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lang w:val="en-US"/>
              </w:rPr>
            </w:pPr>
            <w:ins w:id="423" w:author="Jackson Wang (Samsung)" w:date="2019-08-13T18:28:00Z">
              <w:r>
                <w:rPr>
                  <w:rFonts w:ascii="Arial" w:hAnsi="Arial" w:cs="Arial" w:hint="eastAsia"/>
                  <w:sz w:val="18"/>
                  <w:szCs w:val="18"/>
                  <w:lang w:eastAsia="zh-CN"/>
                </w:rPr>
                <w:t>SSB</w:t>
              </w:r>
            </w:ins>
            <w:del w:id="424" w:author="Jackson Wang (Samsung)" w:date="2019-08-13T18:28:00Z">
              <w:r w:rsidR="001D62B4" w:rsidRPr="003E58E7" w:rsidDel="003E58E7">
                <w:rPr>
                  <w:rFonts w:ascii="Arial" w:hAnsi="Arial" w:cs="Arial"/>
                  <w:sz w:val="18"/>
                  <w:szCs w:val="18"/>
                </w:rPr>
                <w:delText>SMTC</w:delText>
              </w:r>
            </w:del>
            <w:r w:rsidR="001D62B4" w:rsidRPr="003E58E7">
              <w:rPr>
                <w:rFonts w:ascii="Arial" w:hAnsi="Arial" w:cs="Arial"/>
                <w:sz w:val="18"/>
                <w:szCs w:val="18"/>
              </w:rPr>
              <w:t>.1 FR1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25"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26" w:author="Jackson Wang (Samsung)" w:date="2019-08-13T18:27:00Z">
                  <w:rPr>
                    <w:rFonts w:ascii="Arial" w:hAnsi="Arial" w:cs="Arial"/>
                    <w:sz w:val="18"/>
                    <w:lang w:val="da-DK"/>
                  </w:rPr>
                </w:rPrChange>
              </w:rPr>
            </w:pPr>
            <w:r w:rsidRPr="003E58E7">
              <w:rPr>
                <w:rFonts w:ascii="Arial" w:hAnsi="Arial" w:cs="Arial"/>
                <w:sz w:val="18"/>
                <w:szCs w:val="18"/>
                <w:rPrChange w:id="427" w:author="Jackson Wang (Samsung)" w:date="2019-08-13T18:27: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428" w:author="Jackson Wang (Samsung)" w:date="2019-08-13T18:27:00Z">
                  <w:rPr>
                    <w:rFonts w:ascii="Arial" w:hAnsi="Arial" w:cs="Arial"/>
                    <w:sz w:val="18"/>
                    <w:lang w:val="da-DK"/>
                  </w:rPr>
                </w:rPrChange>
              </w:rPr>
            </w:pPr>
          </w:p>
        </w:tc>
        <w:tc>
          <w:tcPr>
            <w:tcW w:w="4655" w:type="dxa"/>
            <w:gridSpan w:val="7"/>
            <w:tcBorders>
              <w:top w:val="single" w:sz="4" w:space="0" w:color="auto"/>
              <w:left w:val="single" w:sz="4" w:space="0" w:color="auto"/>
              <w:right w:val="single" w:sz="4" w:space="0" w:color="auto"/>
            </w:tcBorders>
            <w:vAlign w:val="center"/>
          </w:tcPr>
          <w:p w:rsidR="001D62B4" w:rsidRPr="003E58E7" w:rsidRDefault="003E58E7" w:rsidP="003E58E7">
            <w:pPr>
              <w:keepLines/>
              <w:spacing w:after="0"/>
              <w:jc w:val="center"/>
              <w:rPr>
                <w:rFonts w:ascii="Arial" w:hAnsi="Arial" w:cs="Arial"/>
                <w:sz w:val="18"/>
                <w:szCs w:val="18"/>
              </w:rPr>
            </w:pPr>
            <w:ins w:id="429" w:author="Jackson Wang (Samsung)" w:date="2019-08-13T18:28:00Z">
              <w:r>
                <w:rPr>
                  <w:rFonts w:ascii="Arial" w:hAnsi="Arial" w:cs="Arial" w:hint="eastAsia"/>
                  <w:sz w:val="18"/>
                  <w:szCs w:val="18"/>
                  <w:lang w:eastAsia="zh-CN"/>
                </w:rPr>
                <w:t>SSB</w:t>
              </w:r>
            </w:ins>
            <w:del w:id="430" w:author="Jackson Wang (Samsung)" w:date="2019-08-13T18:28:00Z">
              <w:r w:rsidR="001D62B4" w:rsidRPr="003E58E7" w:rsidDel="003E58E7">
                <w:rPr>
                  <w:rFonts w:ascii="Arial" w:hAnsi="Arial" w:cs="Arial"/>
                  <w:sz w:val="18"/>
                  <w:szCs w:val="18"/>
                </w:rPr>
                <w:delText>SMTC</w:delText>
              </w:r>
            </w:del>
            <w:r w:rsidR="001D62B4" w:rsidRPr="003E58E7">
              <w:rPr>
                <w:rFonts w:ascii="Arial" w:hAnsi="Arial" w:cs="Arial"/>
                <w:sz w:val="18"/>
                <w:szCs w:val="18"/>
              </w:rPr>
              <w:t>.2 FR1</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PDSCH/PDCCH subcarrier spacing</w:t>
            </w:r>
          </w:p>
        </w:tc>
        <w:tc>
          <w:tcPr>
            <w:tcW w:w="1740"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31"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432" w:author="Jackson Wang (Samsung)" w:date="2019-08-13T18:27:00Z">
                  <w:rPr>
                    <w:rFonts w:ascii="Arial" w:hAnsi="Arial" w:cs="Arial"/>
                    <w:sz w:val="18"/>
                    <w:lang w:val="da-DK"/>
                  </w:rPr>
                </w:rPrChange>
              </w:rPr>
            </w:pPr>
            <w:r w:rsidRPr="003E58E7">
              <w:rPr>
                <w:rFonts w:ascii="Arial" w:hAnsi="Arial" w:cs="Arial"/>
                <w:sz w:val="18"/>
                <w:szCs w:val="18"/>
                <w:rPrChange w:id="433" w:author="Jackson Wang (Samsung)" w:date="2019-08-13T18:27: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434"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35" w:author="Jackson Wang (Samsung)" w:date="2019-08-13T18:27:00Z">
                  <w:rPr>
                    <w:rFonts w:ascii="Arial" w:hAnsi="Arial" w:cs="Arial"/>
                    <w:sz w:val="18"/>
                    <w:lang w:val="en-US"/>
                  </w:rPr>
                </w:rPrChange>
              </w:rPr>
            </w:pPr>
            <w:r w:rsidRPr="003E58E7">
              <w:rPr>
                <w:rFonts w:ascii="Arial" w:hAnsi="Arial" w:cs="Arial"/>
                <w:sz w:val="18"/>
                <w:szCs w:val="18"/>
                <w:lang w:val="en-US"/>
                <w:rPrChange w:id="436" w:author="Jackson Wang (Samsung)" w:date="2019-08-13T18:27:00Z">
                  <w:rPr>
                    <w:rFonts w:ascii="Arial" w:hAnsi="Arial" w:cs="Arial"/>
                    <w:sz w:val="18"/>
                    <w:lang w:val="en-US"/>
                  </w:rPr>
                </w:rPrChange>
              </w:rPr>
              <w:t>30 kHz</w:t>
            </w:r>
          </w:p>
        </w:tc>
      </w:tr>
      <w:tr w:rsidR="001D62B4" w:rsidRPr="003E58E7" w:rsidTr="00682FD4">
        <w:trPr>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PUCCH/PUSCH subcarrier spacing</w:t>
            </w:r>
          </w:p>
        </w:tc>
        <w:tc>
          <w:tcPr>
            <w:tcW w:w="1740" w:type="dxa"/>
            <w:tcBorders>
              <w:top w:val="single" w:sz="4" w:space="0" w:color="auto"/>
              <w:left w:val="single" w:sz="4" w:space="0" w:color="auto"/>
              <w:right w:val="single" w:sz="4" w:space="0" w:color="auto"/>
            </w:tcBorders>
          </w:tcPr>
          <w:p w:rsidR="001D62B4" w:rsidRPr="00B60614" w:rsidRDefault="001D62B4" w:rsidP="00682FD4">
            <w:pPr>
              <w:keepLines/>
              <w:spacing w:after="0"/>
              <w:rPr>
                <w:rFonts w:ascii="Arial" w:hAnsi="Arial" w:cs="Arial"/>
                <w:sz w:val="18"/>
                <w:szCs w:val="18"/>
                <w:lang w:val="da-DK"/>
              </w:rPr>
            </w:pPr>
            <w:r w:rsidRPr="00CD5029">
              <w:rPr>
                <w:rFonts w:ascii="Arial" w:hAnsi="Arial" w:cs="Arial"/>
                <w:sz w:val="18"/>
                <w:szCs w:val="18"/>
              </w:rPr>
              <w:t>Config 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da-DK"/>
              </w:rPr>
            </w:pPr>
            <w:r w:rsidRPr="007335B8">
              <w:rPr>
                <w:rFonts w:ascii="Arial" w:hAnsi="Arial" w:cs="Arial"/>
                <w:sz w:val="18"/>
                <w:szCs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15 kHz</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37"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da-DK"/>
                <w:rPrChange w:id="438" w:author="Jackson Wang (Samsung)" w:date="2019-08-13T18:27:00Z">
                  <w:rPr>
                    <w:rFonts w:ascii="Arial" w:hAnsi="Arial" w:cs="Arial"/>
                    <w:sz w:val="18"/>
                    <w:lang w:val="da-DK"/>
                  </w:rPr>
                </w:rPrChange>
              </w:rPr>
            </w:pPr>
            <w:r w:rsidRPr="003E58E7">
              <w:rPr>
                <w:rFonts w:ascii="Arial" w:hAnsi="Arial" w:cs="Arial"/>
                <w:sz w:val="18"/>
                <w:szCs w:val="18"/>
                <w:rPrChange w:id="439" w:author="Jackson Wang (Samsung)" w:date="2019-08-13T18:27:00Z">
                  <w:rPr>
                    <w:rFonts w:ascii="Arial" w:hAnsi="Arial" w:cs="Arial"/>
                    <w:sz w:val="18"/>
                  </w:rPr>
                </w:rPrChange>
              </w:rPr>
              <w:t>Config 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da-DK"/>
                <w:rPrChange w:id="440"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41" w:author="Jackson Wang (Samsung)" w:date="2019-08-13T18:27:00Z">
                  <w:rPr>
                    <w:rFonts w:ascii="Arial" w:hAnsi="Arial" w:cs="Arial"/>
                    <w:sz w:val="18"/>
                    <w:lang w:val="en-US"/>
                  </w:rPr>
                </w:rPrChange>
              </w:rPr>
            </w:pPr>
            <w:r w:rsidRPr="003E58E7">
              <w:rPr>
                <w:rFonts w:ascii="Arial" w:hAnsi="Arial" w:cs="Arial"/>
                <w:sz w:val="18"/>
                <w:szCs w:val="18"/>
                <w:lang w:val="en-US"/>
                <w:rPrChange w:id="442" w:author="Jackson Wang (Samsung)" w:date="2019-08-13T18:27:00Z">
                  <w:rPr>
                    <w:rFonts w:ascii="Arial" w:hAnsi="Arial" w:cs="Arial"/>
                    <w:sz w:val="18"/>
                    <w:lang w:val="en-US"/>
                  </w:rPr>
                </w:rPrChange>
              </w:rPr>
              <w:t>30 kHz</w:t>
            </w:r>
          </w:p>
        </w:tc>
      </w:tr>
      <w:tr w:rsidR="001D62B4" w:rsidRPr="003E58E7" w:rsidTr="00682FD4">
        <w:trPr>
          <w:jc w:val="center"/>
        </w:trPr>
        <w:tc>
          <w:tcPr>
            <w:tcW w:w="3805" w:type="dxa"/>
            <w:gridSpan w:val="3"/>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
            </w:pPr>
            <w:r w:rsidRPr="003E58E7">
              <w:rPr>
                <w:rFonts w:ascii="Arial" w:hAnsi="Arial" w:cs="Arial"/>
                <w:sz w:val="18"/>
                <w:szCs w:val="18"/>
              </w:rPr>
              <w:t xml:space="preserve">PRACH configuration </w:t>
            </w:r>
          </w:p>
        </w:tc>
        <w:tc>
          <w:tcPr>
            <w:tcW w:w="1134" w:type="dxa"/>
            <w:tcBorders>
              <w:left w:val="single" w:sz="4" w:space="0" w:color="auto"/>
              <w:right w:val="single" w:sz="4" w:space="0" w:color="auto"/>
            </w:tcBorders>
          </w:tcPr>
          <w:p w:rsidR="001D62B4" w:rsidRPr="00CD5029"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en-US"/>
              </w:rPr>
            </w:pPr>
            <w:r w:rsidRPr="00B60614">
              <w:rPr>
                <w:rFonts w:ascii="Arial" w:hAnsi="Arial" w:cs="Arial"/>
                <w:sz w:val="18"/>
                <w:szCs w:val="18"/>
                <w:lang w:eastAsia="zh-CN"/>
              </w:rPr>
              <w:t>FR1 PRACH configuration 1</w:t>
            </w:r>
          </w:p>
        </w:tc>
      </w:tr>
      <w:tr w:rsidR="001D62B4" w:rsidRPr="003E58E7" w:rsidTr="00682FD4">
        <w:trPr>
          <w:jc w:val="center"/>
        </w:trPr>
        <w:tc>
          <w:tcPr>
            <w:tcW w:w="2065" w:type="dxa"/>
            <w:gridSpan w:val="2"/>
            <w:vMerge w:val="restart"/>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
            </w:pPr>
            <w:r w:rsidRPr="003E58E7">
              <w:rPr>
                <w:rFonts w:ascii="Arial" w:hAnsi="Arial" w:cs="Arial"/>
                <w:sz w:val="18"/>
                <w:szCs w:val="18"/>
                <w:lang w:val="da-DK"/>
              </w:rPr>
              <w:t>BWP</w:t>
            </w:r>
          </w:p>
        </w:tc>
        <w:tc>
          <w:tcPr>
            <w:tcW w:w="1740" w:type="dxa"/>
            <w:tcBorders>
              <w:left w:val="single" w:sz="4" w:space="0" w:color="auto"/>
              <w:right w:val="single" w:sz="4" w:space="0" w:color="auto"/>
            </w:tcBorders>
          </w:tcPr>
          <w:p w:rsidR="001D62B4" w:rsidRPr="00B60614" w:rsidRDefault="001D62B4" w:rsidP="00682FD4">
            <w:pPr>
              <w:keepLines/>
              <w:spacing w:after="0"/>
              <w:rPr>
                <w:rFonts w:ascii="Arial" w:hAnsi="Arial" w:cs="Arial"/>
                <w:sz w:val="18"/>
                <w:szCs w:val="18"/>
              </w:rPr>
            </w:pPr>
            <w:r w:rsidRPr="00CD5029">
              <w:rPr>
                <w:rFonts w:ascii="Arial" w:hAnsi="Arial" w:cs="Arial"/>
                <w:sz w:val="18"/>
                <w:szCs w:val="18"/>
              </w:rPr>
              <w:t>Initial DL BWP</w:t>
            </w:r>
          </w:p>
        </w:tc>
        <w:tc>
          <w:tcPr>
            <w:tcW w:w="1134" w:type="dxa"/>
            <w:tcBorders>
              <w:left w:val="single" w:sz="4" w:space="0" w:color="auto"/>
              <w:right w:val="single" w:sz="4" w:space="0" w:color="auto"/>
            </w:tcBorders>
          </w:tcPr>
          <w:p w:rsidR="001D62B4" w:rsidRPr="007335B8" w:rsidRDefault="001D62B4" w:rsidP="00682FD4">
            <w:pPr>
              <w:keepLines/>
              <w:spacing w:after="0"/>
              <w:jc w:val="center"/>
              <w:rPr>
                <w:rFonts w:ascii="Arial" w:hAnsi="Arial" w:cs="Arial"/>
                <w:sz w:val="18"/>
                <w:szCs w:val="18"/>
                <w:lang w:val="da-DK"/>
              </w:rPr>
            </w:pPr>
          </w:p>
        </w:tc>
        <w:tc>
          <w:tcPr>
            <w:tcW w:w="4655" w:type="dxa"/>
            <w:gridSpan w:val="7"/>
            <w:tcBorders>
              <w:left w:val="single" w:sz="4" w:space="0" w:color="auto"/>
              <w:right w:val="single" w:sz="4" w:space="0" w:color="auto"/>
            </w:tcBorders>
          </w:tcPr>
          <w:p w:rsidR="001D62B4" w:rsidRPr="003708B9" w:rsidRDefault="001D62B4" w:rsidP="00682FD4">
            <w:pPr>
              <w:keepLines/>
              <w:spacing w:after="0"/>
              <w:jc w:val="center"/>
              <w:rPr>
                <w:rFonts w:ascii="Arial" w:hAnsi="Arial" w:cs="Arial"/>
                <w:sz w:val="18"/>
                <w:szCs w:val="18"/>
                <w:lang w:val="en-US"/>
              </w:rPr>
            </w:pPr>
            <w:r w:rsidRPr="00AA38A0">
              <w:rPr>
                <w:rFonts w:ascii="Arial" w:hAnsi="Arial" w:cs="Arial"/>
                <w:sz w:val="18"/>
                <w:szCs w:val="18"/>
              </w:rPr>
              <w:t>DLBWP.0.1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43"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444" w:author="Jackson Wang (Samsung)" w:date="2019-08-13T18:27:00Z">
                  <w:rPr>
                    <w:rFonts w:ascii="Arial" w:hAnsi="Arial" w:cs="Arial"/>
                    <w:sz w:val="18"/>
                  </w:rPr>
                </w:rPrChange>
              </w:rPr>
            </w:pPr>
            <w:r w:rsidRPr="003E58E7">
              <w:rPr>
                <w:rFonts w:ascii="Arial" w:hAnsi="Arial" w:cs="Arial"/>
                <w:sz w:val="18"/>
                <w:szCs w:val="18"/>
                <w:rPrChange w:id="445" w:author="Jackson Wang (Samsung)" w:date="2019-08-13T18:27:00Z">
                  <w:rPr>
                    <w:rFonts w:ascii="Arial" w:hAnsi="Arial" w:cs="Arial"/>
                    <w:sz w:val="18"/>
                  </w:rPr>
                </w:rPrChange>
              </w:rPr>
              <w:t>Dedicated DL BWP</w:t>
            </w:r>
          </w:p>
        </w:tc>
        <w:tc>
          <w:tcPr>
            <w:tcW w:w="1134" w:type="dxa"/>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da-DK"/>
                <w:rPrChange w:id="446"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47" w:author="Jackson Wang (Samsung)" w:date="2019-08-13T18:27:00Z">
                  <w:rPr>
                    <w:rFonts w:ascii="Arial" w:hAnsi="Arial" w:cs="Arial"/>
                    <w:sz w:val="18"/>
                    <w:lang w:val="en-US"/>
                  </w:rPr>
                </w:rPrChange>
              </w:rPr>
            </w:pPr>
            <w:r w:rsidRPr="003E58E7">
              <w:rPr>
                <w:rFonts w:ascii="Arial" w:hAnsi="Arial" w:cs="Arial"/>
                <w:sz w:val="18"/>
                <w:szCs w:val="18"/>
                <w:rPrChange w:id="448" w:author="Jackson Wang (Samsung)" w:date="2019-08-13T18:27:00Z">
                  <w:rPr>
                    <w:rFonts w:ascii="Arial" w:hAnsi="Arial" w:cs="v3.7.0"/>
                    <w:sz w:val="18"/>
                  </w:rPr>
                </w:rPrChange>
              </w:rPr>
              <w:t>DLBWP.1.1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49"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450" w:author="Jackson Wang (Samsung)" w:date="2019-08-13T18:27:00Z">
                  <w:rPr>
                    <w:rFonts w:ascii="Arial" w:hAnsi="Arial" w:cs="Arial"/>
                    <w:sz w:val="18"/>
                  </w:rPr>
                </w:rPrChange>
              </w:rPr>
            </w:pPr>
            <w:r w:rsidRPr="003E58E7">
              <w:rPr>
                <w:rFonts w:ascii="Arial" w:hAnsi="Arial" w:cs="Arial"/>
                <w:sz w:val="18"/>
                <w:szCs w:val="18"/>
                <w:rPrChange w:id="451" w:author="Jackson Wang (Samsung)" w:date="2019-08-13T18:27:00Z">
                  <w:rPr>
                    <w:rFonts w:ascii="Arial" w:hAnsi="Arial" w:cs="Arial"/>
                    <w:sz w:val="18"/>
                  </w:rPr>
                </w:rPrChange>
              </w:rPr>
              <w:t>Initial UL BWP</w:t>
            </w:r>
          </w:p>
        </w:tc>
        <w:tc>
          <w:tcPr>
            <w:tcW w:w="1134" w:type="dxa"/>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da-DK"/>
                <w:rPrChange w:id="452"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53" w:author="Jackson Wang (Samsung)" w:date="2019-08-13T18:27:00Z">
                  <w:rPr>
                    <w:rFonts w:ascii="Arial" w:hAnsi="Arial" w:cs="Arial"/>
                    <w:sz w:val="18"/>
                    <w:lang w:val="en-US"/>
                  </w:rPr>
                </w:rPrChange>
              </w:rPr>
            </w:pPr>
            <w:r w:rsidRPr="003E58E7">
              <w:rPr>
                <w:rFonts w:ascii="Arial" w:hAnsi="Arial" w:cs="Arial"/>
                <w:sz w:val="18"/>
                <w:szCs w:val="18"/>
                <w:rPrChange w:id="454" w:author="Jackson Wang (Samsung)" w:date="2019-08-13T18:27:00Z">
                  <w:rPr>
                    <w:rFonts w:ascii="Arial" w:hAnsi="Arial" w:cs="v3.7.0"/>
                    <w:sz w:val="18"/>
                  </w:rPr>
                </w:rPrChange>
              </w:rPr>
              <w:t>ULBWP.0.1</w:t>
            </w:r>
          </w:p>
        </w:tc>
      </w:tr>
      <w:tr w:rsidR="001D62B4" w:rsidRPr="003E58E7" w:rsidTr="00682FD4">
        <w:trPr>
          <w:jc w:val="center"/>
        </w:trPr>
        <w:tc>
          <w:tcPr>
            <w:tcW w:w="2065" w:type="dxa"/>
            <w:gridSpan w:val="2"/>
            <w:vMerge/>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da-DK"/>
                <w:rPrChange w:id="455" w:author="Jackson Wang (Samsung)" w:date="2019-08-13T18:27:00Z">
                  <w:rPr>
                    <w:rFonts w:ascii="Arial" w:hAnsi="Arial" w:cs="Arial"/>
                    <w:sz w:val="18"/>
                    <w:lang w:val="da-DK"/>
                  </w:rPr>
                </w:rPrChange>
              </w:rPr>
            </w:pPr>
          </w:p>
        </w:tc>
        <w:tc>
          <w:tcPr>
            <w:tcW w:w="1740" w:type="dxa"/>
            <w:tcBorders>
              <w:left w:val="single" w:sz="4" w:space="0" w:color="auto"/>
              <w:right w:val="single" w:sz="4" w:space="0" w:color="auto"/>
            </w:tcBorders>
          </w:tcPr>
          <w:p w:rsidR="001D62B4" w:rsidRPr="003E58E7" w:rsidRDefault="001D62B4" w:rsidP="00682FD4">
            <w:pPr>
              <w:keepLines/>
              <w:spacing w:after="0"/>
              <w:rPr>
                <w:rFonts w:ascii="Arial" w:hAnsi="Arial" w:cs="Arial"/>
                <w:sz w:val="18"/>
                <w:szCs w:val="18"/>
                <w:rPrChange w:id="456" w:author="Jackson Wang (Samsung)" w:date="2019-08-13T18:27:00Z">
                  <w:rPr>
                    <w:rFonts w:ascii="Arial" w:hAnsi="Arial" w:cs="Arial"/>
                    <w:sz w:val="18"/>
                  </w:rPr>
                </w:rPrChange>
              </w:rPr>
            </w:pPr>
            <w:r w:rsidRPr="003E58E7">
              <w:rPr>
                <w:rFonts w:ascii="Arial" w:hAnsi="Arial" w:cs="Arial"/>
                <w:sz w:val="18"/>
                <w:szCs w:val="18"/>
                <w:rPrChange w:id="457" w:author="Jackson Wang (Samsung)" w:date="2019-08-13T18:27:00Z">
                  <w:rPr>
                    <w:rFonts w:ascii="Arial" w:hAnsi="Arial" w:cs="Arial"/>
                    <w:sz w:val="18"/>
                  </w:rPr>
                </w:rPrChange>
              </w:rPr>
              <w:t>Dedicated UL BWP</w:t>
            </w:r>
          </w:p>
        </w:tc>
        <w:tc>
          <w:tcPr>
            <w:tcW w:w="1134" w:type="dxa"/>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da-DK"/>
                <w:rPrChange w:id="458" w:author="Jackson Wang (Samsung)" w:date="2019-08-13T18:27:00Z">
                  <w:rPr>
                    <w:rFonts w:ascii="Arial" w:hAnsi="Arial" w:cs="Arial"/>
                    <w:sz w:val="18"/>
                    <w:lang w:val="da-DK"/>
                  </w:rPr>
                </w:rPrChange>
              </w:rPr>
            </w:pPr>
          </w:p>
        </w:tc>
        <w:tc>
          <w:tcPr>
            <w:tcW w:w="4655" w:type="dxa"/>
            <w:gridSpan w:val="7"/>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59" w:author="Jackson Wang (Samsung)" w:date="2019-08-13T18:27:00Z">
                  <w:rPr>
                    <w:rFonts w:ascii="Arial" w:hAnsi="Arial" w:cs="Arial"/>
                    <w:sz w:val="18"/>
                    <w:lang w:val="en-US"/>
                  </w:rPr>
                </w:rPrChange>
              </w:rPr>
            </w:pPr>
            <w:r w:rsidRPr="003E58E7">
              <w:rPr>
                <w:rFonts w:ascii="Arial" w:hAnsi="Arial" w:cs="Arial"/>
                <w:sz w:val="18"/>
                <w:szCs w:val="18"/>
                <w:rPrChange w:id="460" w:author="Jackson Wang (Samsung)" w:date="2019-08-13T18:27:00Z">
                  <w:rPr>
                    <w:rFonts w:ascii="Arial" w:hAnsi="Arial" w:cs="v3.7.0"/>
                    <w:sz w:val="18"/>
                  </w:rPr>
                </w:rPrChange>
              </w:rPr>
              <w:t>ULBWP.1.1</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461" w:author="Jackson Wang (Samsung)" w:date="2019-08-13T18:27:00Z">
                  <w:rPr>
                    <w:rFonts w:ascii="Arial" w:hAnsi="Arial" w:cs="Arial"/>
                    <w:sz w:val="16"/>
                    <w:szCs w:val="16"/>
                    <w:lang w:eastAsia="ja-JP"/>
                  </w:rPr>
                </w:rPrChange>
              </w:rPr>
              <w:t>dB</w:t>
            </w:r>
          </w:p>
        </w:tc>
        <w:tc>
          <w:tcPr>
            <w:tcW w:w="4655" w:type="dxa"/>
            <w:gridSpan w:val="7"/>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
            </w:pPr>
            <w:r w:rsidRPr="003E58E7">
              <w:rPr>
                <w:rFonts w:ascii="Arial" w:hAnsi="Arial" w:cs="Arial"/>
                <w:sz w:val="18"/>
                <w:szCs w:val="18"/>
                <w:lang w:eastAsia="ja-JP"/>
                <w:rPrChange w:id="462" w:author="Jackson Wang (Samsung)" w:date="2019-08-13T18:27:00Z">
                  <w:rPr>
                    <w:rFonts w:ascii="Arial" w:hAnsi="Arial" w:cs="Arial"/>
                    <w:sz w:val="16"/>
                    <w:szCs w:val="16"/>
                    <w:lang w:eastAsia="ja-JP"/>
                  </w:rPr>
                </w:rPrChange>
              </w:rPr>
              <w:t>0</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3"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4"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5"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6"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7"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8"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69"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0"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1"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2"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3"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4"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5" w:author="Jackson Wang (Samsung)" w:date="2019-08-13T18:27:00Z">
                  <w:rPr>
                    <w:rFonts w:ascii="Arial" w:hAnsi="Arial" w:cs="Arial"/>
                    <w:sz w:val="18"/>
                    <w:lang w:val="en-US"/>
                  </w:rPr>
                </w:rPrChange>
              </w:rPr>
            </w:pPr>
          </w:p>
        </w:tc>
        <w:tc>
          <w:tcPr>
            <w:tcW w:w="4655" w:type="dxa"/>
            <w:gridSpan w:val="7"/>
            <w:vMerge/>
            <w:tcBorders>
              <w:left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6"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7" w:author="Jackson Wang (Samsung)" w:date="2019-08-13T18:27:00Z">
                  <w:rPr>
                    <w:rFonts w:ascii="Arial" w:hAnsi="Arial" w:cs="Arial"/>
                    <w:sz w:val="18"/>
                    <w:lang w:val="en-US"/>
                  </w:rPr>
                </w:rPrChange>
              </w:rPr>
            </w:pPr>
          </w:p>
        </w:tc>
        <w:tc>
          <w:tcPr>
            <w:tcW w:w="4655" w:type="dxa"/>
            <w:gridSpan w:val="7"/>
            <w:vMerge/>
            <w:tcBorders>
              <w:left w:val="single" w:sz="4" w:space="0" w:color="auto"/>
              <w:bottom w:val="single" w:sz="4" w:space="0" w:color="auto"/>
              <w:right w:val="single" w:sz="4" w:space="0" w:color="auto"/>
            </w:tcBorders>
          </w:tcPr>
          <w:p w:rsidR="001D62B4" w:rsidRPr="003E58E7" w:rsidRDefault="001D62B4" w:rsidP="00682FD4">
            <w:pPr>
              <w:keepLines/>
              <w:spacing w:after="0"/>
              <w:jc w:val="center"/>
              <w:rPr>
                <w:rFonts w:ascii="Arial" w:hAnsi="Arial" w:cs="Arial"/>
                <w:sz w:val="18"/>
                <w:szCs w:val="18"/>
                <w:lang w:val="en-US"/>
                <w:rPrChange w:id="478" w:author="Jackson Wang (Samsung)" w:date="2019-08-13T18:27:00Z">
                  <w:rPr>
                    <w:rFonts w:ascii="Arial" w:hAnsi="Arial" w:cs="Arial"/>
                    <w:sz w:val="18"/>
                    <w:lang w:val="en-US"/>
                  </w:rPr>
                </w:rPrChange>
              </w:rPr>
            </w:pPr>
          </w:p>
        </w:tc>
      </w:tr>
      <w:tr w:rsidR="001D62B4" w:rsidRPr="003E58E7" w:rsidTr="00682FD4">
        <w:trPr>
          <w:jc w:val="center"/>
        </w:trPr>
        <w:tc>
          <w:tcPr>
            <w:tcW w:w="3805" w:type="dxa"/>
            <w:gridSpan w:val="3"/>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405" w:dyaOrig="345">
                <v:shape id="_x0000_i1079" type="#_x0000_t75" style="width:18pt;height:18pt" o:ole="" fillcolor="window">
                  <v:imagedata r:id="rId16" o:title=""/>
                </v:shape>
                <o:OLEObject Type="Embed" ProgID="Equation.3" ShapeID="_x0000_i1079" DrawAspect="Content" ObjectID="_1628697325" r:id="rId75"/>
              </w:object>
            </w:r>
            <w:r w:rsidRPr="003E58E7">
              <w:rPr>
                <w:rFonts w:ascii="Arial" w:hAnsi="Arial" w:cs="Arial"/>
                <w:sz w:val="18"/>
                <w:szCs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dBm/15kHz</w:t>
            </w:r>
          </w:p>
        </w:tc>
        <w:tc>
          <w:tcPr>
            <w:tcW w:w="4655" w:type="dxa"/>
            <w:gridSpan w:val="7"/>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-98</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vertAlign w:val="superscript"/>
                <w:lang w:val="en-US"/>
              </w:rPr>
            </w:pPr>
            <w:r w:rsidRPr="003E58E7">
              <w:rPr>
                <w:rFonts w:ascii="Arial" w:eastAsia="Calibri" w:hAnsi="Arial" w:cs="Arial"/>
                <w:position w:val="-12"/>
                <w:sz w:val="18"/>
                <w:szCs w:val="18"/>
                <w:lang w:val="en-US"/>
              </w:rPr>
              <w:object w:dxaOrig="405" w:dyaOrig="345">
                <v:shape id="_x0000_i1080" type="#_x0000_t75" style="width:18pt;height:18pt" o:ole="" fillcolor="window">
                  <v:imagedata r:id="rId16" o:title=""/>
                </v:shape>
                <o:OLEObject Type="Embed" ProgID="Equation.3" ShapeID="_x0000_i1080" DrawAspect="Content" ObjectID="_1628697326" r:id="rId76"/>
              </w:object>
            </w:r>
            <w:r w:rsidRPr="003E58E7">
              <w:rPr>
                <w:rFonts w:ascii="Arial" w:hAnsi="Arial" w:cs="Arial"/>
                <w:sz w:val="18"/>
                <w:szCs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eastAsia="Calibri"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dBm/SCS</w:t>
            </w:r>
          </w:p>
        </w:tc>
        <w:tc>
          <w:tcPr>
            <w:tcW w:w="4655" w:type="dxa"/>
            <w:gridSpan w:val="7"/>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-98</w:t>
            </w:r>
          </w:p>
        </w:tc>
      </w:tr>
      <w:tr w:rsidR="001D62B4" w:rsidRPr="003E58E7" w:rsidTr="00682FD4">
        <w:trPr>
          <w:jc w:val="center"/>
        </w:trPr>
        <w:tc>
          <w:tcPr>
            <w:tcW w:w="970" w:type="dxa"/>
            <w:vMerge/>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479" w:author="Jackson Wang (Samsung)" w:date="2019-08-13T18:27:00Z">
                  <w:rPr>
                    <w:rFonts w:ascii="Arial" w:eastAsia="Calibri" w:hAnsi="Arial" w:cs="Arial"/>
                    <w:sz w:val="18"/>
                    <w:szCs w:val="22"/>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eastAsia="Calibri" w:hAnsi="Arial" w:cs="Arial"/>
                <w:sz w:val="18"/>
                <w:szCs w:val="18"/>
                <w:lang w:val="en-US"/>
                <w:rPrChange w:id="480" w:author="Jackson Wang (Samsung)" w:date="2019-08-13T18:27:00Z">
                  <w:rPr>
                    <w:rFonts w:ascii="Arial" w:eastAsia="Calibri" w:hAnsi="Arial" w:cs="Arial"/>
                    <w:sz w:val="18"/>
                    <w:szCs w:val="22"/>
                    <w:lang w:val="en-US"/>
                  </w:rPr>
                </w:rPrChange>
              </w:rPr>
            </w:pPr>
            <w:r w:rsidRPr="003E58E7">
              <w:rPr>
                <w:rFonts w:ascii="Arial" w:hAnsi="Arial" w:cs="Arial"/>
                <w:sz w:val="18"/>
                <w:szCs w:val="18"/>
                <w:rPrChange w:id="481" w:author="Jackson Wang (Samsung)" w:date="2019-08-13T18:27:00Z">
                  <w:rPr>
                    <w:rFonts w:ascii="Arial" w:hAnsi="Arial" w:cs="Arial"/>
                    <w:sz w:val="18"/>
                  </w:rPr>
                </w:rPrChange>
              </w:rPr>
              <w:t xml:space="preserve">Config </w:t>
            </w:r>
            <w:r w:rsidRPr="003E58E7">
              <w:rPr>
                <w:rFonts w:ascii="Arial" w:hAnsi="Arial" w:cs="Arial"/>
                <w:sz w:val="18"/>
                <w:szCs w:val="18"/>
                <w:lang w:val="en-US"/>
                <w:rPrChange w:id="482" w:author="Jackson Wang (Samsung)" w:date="2019-08-13T18:27:00Z">
                  <w:rPr>
                    <w:rFonts w:ascii="Arial" w:hAnsi="Arial" w:cs="Arial"/>
                    <w:sz w:val="18"/>
                    <w:lang w:val="en-US"/>
                  </w:rPr>
                </w:rPrChange>
              </w:rPr>
              <w:t>3</w:t>
            </w:r>
          </w:p>
        </w:tc>
        <w:tc>
          <w:tcPr>
            <w:tcW w:w="1134" w:type="dxa"/>
            <w:vMerge/>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83" w:author="Jackson Wang (Samsung)" w:date="2019-08-13T18:27:00Z">
                  <w:rPr>
                    <w:rFonts w:ascii="Arial" w:hAnsi="Arial" w:cs="Arial"/>
                    <w:sz w:val="18"/>
                    <w:lang w:val="en-US"/>
                  </w:rPr>
                </w:rPrChange>
              </w:rPr>
            </w:pPr>
          </w:p>
        </w:tc>
        <w:tc>
          <w:tcPr>
            <w:tcW w:w="4655" w:type="dxa"/>
            <w:gridSpan w:val="7"/>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84" w:author="Jackson Wang (Samsung)" w:date="2019-08-13T18:27:00Z">
                  <w:rPr>
                    <w:rFonts w:ascii="Arial" w:hAnsi="Arial" w:cs="Arial"/>
                    <w:sz w:val="18"/>
                    <w:lang w:val="en-US"/>
                  </w:rPr>
                </w:rPrChange>
              </w:rPr>
            </w:pPr>
            <w:r w:rsidRPr="003E58E7">
              <w:rPr>
                <w:rFonts w:ascii="Arial" w:hAnsi="Arial" w:cs="Arial"/>
                <w:sz w:val="18"/>
                <w:szCs w:val="18"/>
                <w:lang w:val="en-US"/>
                <w:rPrChange w:id="485" w:author="Jackson Wang (Samsung)" w:date="2019-08-13T18:27:00Z">
                  <w:rPr>
                    <w:rFonts w:ascii="Arial" w:hAnsi="Arial" w:cs="Arial"/>
                    <w:sz w:val="18"/>
                    <w:lang w:val="en-US"/>
                  </w:rPr>
                </w:rPrChange>
              </w:rPr>
              <w:t>-95</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i/>
                <w:sz w:val="18"/>
                <w:szCs w:val="18"/>
                <w:lang w:val="en-US"/>
              </w:rPr>
            </w:pPr>
            <w:r w:rsidRPr="003E58E7">
              <w:rPr>
                <w:rFonts w:ascii="Arial" w:eastAsia="Calibri" w:hAnsi="Arial" w:cs="Arial"/>
                <w:i/>
                <w:position w:val="-12"/>
                <w:sz w:val="18"/>
                <w:szCs w:val="18"/>
                <w:lang w:val="en-US"/>
              </w:rPr>
              <w:object w:dxaOrig="615" w:dyaOrig="390">
                <v:shape id="_x0000_i1081" type="#_x0000_t75" style="width:30pt;height:18pt" o:ole="" fillcolor="window">
                  <v:imagedata r:id="rId38" o:title=""/>
                </v:shape>
                <o:OLEObject Type="Embed" ProgID="Equation.3" ShapeID="_x0000_i1081" DrawAspect="Content" ObjectID="_1628697327" r:id="rId7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top w:val="single" w:sz="4" w:space="0" w:color="auto"/>
              <w:left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5</w:t>
            </w:r>
          </w:p>
        </w:tc>
      </w:tr>
      <w:tr w:rsidR="001D62B4" w:rsidRPr="003E58E7"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eastAsia="Calibri" w:hAnsi="Arial" w:cs="Arial"/>
                <w:position w:val="-12"/>
                <w:sz w:val="18"/>
                <w:szCs w:val="18"/>
                <w:lang w:val="en-US"/>
              </w:rPr>
              <w:object w:dxaOrig="810" w:dyaOrig="390">
                <v:shape id="_x0000_i1082" type="#_x0000_t75" style="width:42pt;height:18pt" o:ole="" fillcolor="window">
                  <v:imagedata r:id="rId42" o:title=""/>
                </v:shape>
                <o:OLEObject Type="Embed" ProgID="Equation.3" ShapeID="_x0000_i1082" DrawAspect="Content" ObjectID="_1628697328" r:id="rId7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dB</w:t>
            </w:r>
          </w:p>
        </w:tc>
        <w:tc>
          <w:tcPr>
            <w:tcW w:w="1163" w:type="dxa"/>
            <w:tcBorders>
              <w:left w:val="single" w:sz="4" w:space="0" w:color="auto"/>
              <w:bottom w:val="single" w:sz="4" w:space="0" w:color="auto"/>
              <w:right w:val="single" w:sz="4" w:space="0" w:color="auto"/>
            </w:tcBorders>
            <w:vAlign w:val="center"/>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5</w:t>
            </w:r>
          </w:p>
        </w:tc>
      </w:tr>
      <w:tr w:rsidR="001D62B4" w:rsidRPr="003E58E7" w:rsidTr="00682FD4">
        <w:trPr>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Io</w:t>
            </w:r>
            <w:r w:rsidRPr="003E58E7">
              <w:rPr>
                <w:rFonts w:ascii="Arial" w:hAnsi="Arial" w:cs="Arial"/>
                <w:sz w:val="18"/>
                <w:szCs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7335B8" w:rsidRDefault="001D62B4" w:rsidP="00682FD4">
            <w:pPr>
              <w:keepLines/>
              <w:spacing w:after="0"/>
              <w:rPr>
                <w:rFonts w:ascii="Arial" w:hAnsi="Arial" w:cs="Arial"/>
                <w:sz w:val="18"/>
                <w:szCs w:val="18"/>
                <w:lang w:val="en-US"/>
              </w:rPr>
            </w:pPr>
            <w:r w:rsidRPr="00CD5029">
              <w:rPr>
                <w:rFonts w:ascii="Arial" w:hAnsi="Arial" w:cs="Arial"/>
                <w:sz w:val="18"/>
                <w:szCs w:val="18"/>
              </w:rPr>
              <w:t xml:space="preserve">Config </w:t>
            </w:r>
            <w:r w:rsidRPr="00B60614">
              <w:rPr>
                <w:rFonts w:ascii="Arial" w:hAnsi="Arial" w:cs="Arial"/>
                <w:sz w:val="18"/>
                <w:szCs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AA38A0">
              <w:rPr>
                <w:rFonts w:ascii="Arial" w:hAnsi="Arial" w:cs="Arial"/>
                <w:sz w:val="18"/>
                <w:szCs w:val="18"/>
                <w:lang w:val="en-US"/>
              </w:rPr>
              <w:t>dBm/</w:t>
            </w:r>
          </w:p>
          <w:p w:rsidR="001D62B4" w:rsidRPr="007256BE" w:rsidRDefault="001D62B4" w:rsidP="00682FD4">
            <w:pPr>
              <w:keepLines/>
              <w:spacing w:after="0"/>
              <w:jc w:val="center"/>
              <w:rPr>
                <w:rFonts w:ascii="Arial" w:hAnsi="Arial" w:cs="Arial"/>
                <w:sz w:val="18"/>
                <w:szCs w:val="18"/>
                <w:lang w:val="en-US"/>
              </w:rPr>
            </w:pPr>
            <w:r w:rsidRPr="007256BE">
              <w:rPr>
                <w:rFonts w:ascii="Arial" w:hAnsi="Arial" w:cs="Arial"/>
                <w:sz w:val="18"/>
                <w:szCs w:val="18"/>
                <w:lang w:val="en-US"/>
              </w:rPr>
              <w:t>9.36MHz</w:t>
            </w:r>
          </w:p>
        </w:tc>
        <w:tc>
          <w:tcPr>
            <w:tcW w:w="1163" w:type="dxa"/>
            <w:tcBorders>
              <w:top w:val="single" w:sz="4" w:space="0" w:color="auto"/>
              <w:left w:val="single" w:sz="4" w:space="0" w:color="auto"/>
              <w:right w:val="single" w:sz="4" w:space="0" w:color="auto"/>
            </w:tcBorders>
            <w:vAlign w:val="center"/>
          </w:tcPr>
          <w:p w:rsidR="001D62B4" w:rsidRPr="00B26063" w:rsidRDefault="001D62B4" w:rsidP="00682FD4">
            <w:pPr>
              <w:keepLines/>
              <w:spacing w:after="0"/>
              <w:jc w:val="center"/>
              <w:rPr>
                <w:rFonts w:ascii="Arial" w:hAnsi="Arial" w:cs="Arial"/>
                <w:sz w:val="18"/>
                <w:szCs w:val="18"/>
                <w:lang w:val="en-US"/>
              </w:rPr>
            </w:pPr>
            <w:r w:rsidRPr="00B26063">
              <w:rPr>
                <w:rFonts w:ascii="Arial" w:hAnsi="Arial" w:cs="Arial"/>
                <w:sz w:val="18"/>
                <w:szCs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D943E4" w:rsidRDefault="001D62B4" w:rsidP="00682FD4">
            <w:pPr>
              <w:keepLines/>
              <w:spacing w:after="0"/>
              <w:jc w:val="center"/>
              <w:rPr>
                <w:rFonts w:ascii="Arial" w:hAnsi="Arial" w:cs="Arial"/>
                <w:sz w:val="18"/>
                <w:szCs w:val="18"/>
                <w:lang w:val="en-US"/>
              </w:rPr>
            </w:pPr>
            <w:r w:rsidRPr="00D943E4">
              <w:rPr>
                <w:rFonts w:ascii="Arial" w:hAnsi="Arial" w:cs="Arial"/>
                <w:sz w:val="18"/>
                <w:szCs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21155E" w:rsidRDefault="001D62B4" w:rsidP="00682FD4">
            <w:pPr>
              <w:keepLines/>
              <w:spacing w:after="0"/>
              <w:jc w:val="center"/>
              <w:rPr>
                <w:rFonts w:ascii="Arial" w:hAnsi="Arial" w:cs="Arial"/>
                <w:sz w:val="18"/>
                <w:szCs w:val="18"/>
                <w:lang w:val="en-US"/>
              </w:rPr>
            </w:pPr>
            <w:r w:rsidRPr="0021155E">
              <w:rPr>
                <w:rFonts w:ascii="Arial" w:hAnsi="Arial" w:cs="Arial"/>
                <w:sz w:val="18"/>
                <w:szCs w:val="18"/>
                <w:lang w:val="en-US"/>
              </w:rPr>
              <w:t>-70.05</w:t>
            </w:r>
          </w:p>
        </w:tc>
        <w:tc>
          <w:tcPr>
            <w:tcW w:w="1164" w:type="dxa"/>
            <w:gridSpan w:val="2"/>
            <w:tcBorders>
              <w:top w:val="single" w:sz="4" w:space="0" w:color="auto"/>
              <w:left w:val="single" w:sz="4" w:space="0" w:color="auto"/>
              <w:right w:val="single" w:sz="4" w:space="0" w:color="auto"/>
            </w:tcBorders>
            <w:vAlign w:val="center"/>
          </w:tcPr>
          <w:p w:rsidR="001D62B4" w:rsidRPr="00B215BD" w:rsidRDefault="001D62B4" w:rsidP="00682FD4">
            <w:pPr>
              <w:keepLines/>
              <w:spacing w:after="0"/>
              <w:jc w:val="center"/>
              <w:rPr>
                <w:rFonts w:ascii="Arial" w:hAnsi="Arial" w:cs="Arial"/>
                <w:sz w:val="18"/>
                <w:szCs w:val="18"/>
                <w:lang w:val="en-US"/>
              </w:rPr>
            </w:pPr>
            <w:r w:rsidRPr="00F43373">
              <w:rPr>
                <w:rFonts w:ascii="Arial" w:hAnsi="Arial" w:cs="Arial"/>
                <w:sz w:val="18"/>
                <w:szCs w:val="18"/>
                <w:lang w:val="en-US"/>
              </w:rPr>
              <w:t>-66.59</w:t>
            </w:r>
          </w:p>
        </w:tc>
      </w:tr>
      <w:tr w:rsidR="001D62B4" w:rsidRPr="003E58E7" w:rsidTr="00682FD4">
        <w:trPr>
          <w:jc w:val="center"/>
        </w:trPr>
        <w:tc>
          <w:tcPr>
            <w:tcW w:w="970" w:type="dxa"/>
            <w:vMerge/>
            <w:tcBorders>
              <w:left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Change w:id="486" w:author="Jackson Wang (Samsung)" w:date="2019-08-13T18:27:00Z">
                  <w:rPr>
                    <w:rFonts w:ascii="Arial" w:hAnsi="Arial" w:cs="Arial"/>
                    <w:sz w:val="18"/>
                    <w:lang w:val="en-US"/>
                  </w:rPr>
                </w:rPrChange>
              </w:rPr>
            </w:pPr>
          </w:p>
        </w:tc>
        <w:tc>
          <w:tcPr>
            <w:tcW w:w="2835" w:type="dxa"/>
            <w:gridSpan w:val="2"/>
            <w:tcBorders>
              <w:left w:val="single" w:sz="4" w:space="0" w:color="auto"/>
              <w:right w:val="single" w:sz="4" w:space="0" w:color="auto"/>
            </w:tcBorders>
            <w:vAlign w:val="center"/>
          </w:tcPr>
          <w:p w:rsidR="001D62B4" w:rsidRPr="003E58E7" w:rsidRDefault="001D62B4" w:rsidP="00682FD4">
            <w:pPr>
              <w:keepLines/>
              <w:spacing w:after="0"/>
              <w:rPr>
                <w:rFonts w:ascii="Arial" w:hAnsi="Arial" w:cs="Arial"/>
                <w:sz w:val="18"/>
                <w:szCs w:val="18"/>
                <w:lang w:val="en-US"/>
                <w:rPrChange w:id="487" w:author="Jackson Wang (Samsung)" w:date="2019-08-13T18:27:00Z">
                  <w:rPr>
                    <w:rFonts w:ascii="Arial" w:hAnsi="Arial" w:cs="Arial"/>
                    <w:sz w:val="18"/>
                    <w:lang w:val="en-US"/>
                  </w:rPr>
                </w:rPrChange>
              </w:rPr>
            </w:pPr>
            <w:r w:rsidRPr="003E58E7">
              <w:rPr>
                <w:rFonts w:ascii="Arial" w:hAnsi="Arial" w:cs="Arial"/>
                <w:sz w:val="18"/>
                <w:szCs w:val="18"/>
                <w:rPrChange w:id="488" w:author="Jackson Wang (Samsung)" w:date="2019-08-13T18:27:00Z">
                  <w:rPr>
                    <w:rFonts w:ascii="Arial" w:hAnsi="Arial" w:cs="Arial"/>
                    <w:sz w:val="18"/>
                  </w:rPr>
                </w:rPrChange>
              </w:rPr>
              <w:t xml:space="preserve">Config </w:t>
            </w:r>
            <w:r w:rsidRPr="003E58E7">
              <w:rPr>
                <w:rFonts w:ascii="Arial" w:eastAsia="Calibri" w:hAnsi="Arial" w:cs="Arial"/>
                <w:sz w:val="18"/>
                <w:szCs w:val="18"/>
                <w:lang w:val="en-US"/>
                <w:rPrChange w:id="489" w:author="Jackson Wang (Samsung)" w:date="2019-08-13T18:27:00Z">
                  <w:rPr>
                    <w:rFonts w:ascii="Arial" w:eastAsia="Calibri" w:hAnsi="Arial" w:cs="Arial"/>
                    <w:sz w:val="18"/>
                    <w:szCs w:val="22"/>
                    <w:lang w:val="en-US"/>
                  </w:rPr>
                </w:rPrChange>
              </w:rPr>
              <w:t>3</w:t>
            </w:r>
          </w:p>
        </w:tc>
        <w:tc>
          <w:tcPr>
            <w:tcW w:w="1134" w:type="dxa"/>
            <w:tcBorders>
              <w:left w:val="single" w:sz="4" w:space="0" w:color="auto"/>
              <w:right w:val="single" w:sz="4" w:space="0" w:color="auto"/>
            </w:tcBorders>
            <w:vAlign w:val="center"/>
            <w:hideMark/>
          </w:tcPr>
          <w:p w:rsidR="001D62B4" w:rsidRPr="003E58E7" w:rsidRDefault="001D62B4" w:rsidP="00682FD4">
            <w:pPr>
              <w:keepLines/>
              <w:spacing w:after="0"/>
              <w:jc w:val="center"/>
              <w:rPr>
                <w:rFonts w:ascii="Arial" w:hAnsi="Arial" w:cs="Arial"/>
                <w:sz w:val="18"/>
                <w:szCs w:val="18"/>
                <w:lang w:val="en-US"/>
                <w:rPrChange w:id="490" w:author="Jackson Wang (Samsung)" w:date="2019-08-13T18:27:00Z">
                  <w:rPr>
                    <w:rFonts w:ascii="Arial" w:hAnsi="Arial" w:cs="Arial"/>
                    <w:sz w:val="18"/>
                    <w:lang w:val="en-US"/>
                  </w:rPr>
                </w:rPrChange>
              </w:rPr>
            </w:pPr>
            <w:r w:rsidRPr="003E58E7">
              <w:rPr>
                <w:rFonts w:ascii="Arial" w:hAnsi="Arial" w:cs="Arial"/>
                <w:sz w:val="18"/>
                <w:szCs w:val="18"/>
                <w:lang w:val="en-US"/>
                <w:rPrChange w:id="491" w:author="Jackson Wang (Samsung)" w:date="2019-08-13T18:27:00Z">
                  <w:rPr>
                    <w:rFonts w:ascii="Arial" w:hAnsi="Arial" w:cs="Arial"/>
                    <w:sz w:val="18"/>
                    <w:lang w:val="en-US"/>
                  </w:rPr>
                </w:rPrChange>
              </w:rPr>
              <w:t>dBm/</w:t>
            </w:r>
          </w:p>
          <w:p w:rsidR="001D62B4" w:rsidRPr="003E58E7" w:rsidRDefault="001D62B4" w:rsidP="00682FD4">
            <w:pPr>
              <w:keepLines/>
              <w:spacing w:after="0"/>
              <w:jc w:val="center"/>
              <w:rPr>
                <w:rFonts w:ascii="Arial" w:eastAsia="Times New Roman" w:hAnsi="Arial" w:cs="Arial"/>
                <w:sz w:val="18"/>
                <w:szCs w:val="18"/>
                <w:lang w:val="en-US"/>
                <w:rPrChange w:id="492" w:author="Jackson Wang (Samsung)" w:date="2019-08-13T18:27:00Z">
                  <w:rPr>
                    <w:rFonts w:ascii="Arial" w:eastAsia="Times New Roman" w:hAnsi="Arial" w:cs="Arial"/>
                    <w:sz w:val="18"/>
                    <w:lang w:val="en-US"/>
                  </w:rPr>
                </w:rPrChange>
              </w:rPr>
            </w:pPr>
            <w:r w:rsidRPr="003E58E7">
              <w:rPr>
                <w:rFonts w:ascii="Arial" w:hAnsi="Arial" w:cs="Arial"/>
                <w:sz w:val="18"/>
                <w:szCs w:val="18"/>
                <w:lang w:val="en-US"/>
                <w:rPrChange w:id="493" w:author="Jackson Wang (Samsung)" w:date="2019-08-13T18:27:00Z">
                  <w:rPr>
                    <w:rFonts w:ascii="Arial" w:hAnsi="Arial" w:cs="Arial"/>
                    <w:sz w:val="18"/>
                    <w:lang w:val="en-US"/>
                  </w:rPr>
                </w:rPrChange>
              </w:rPr>
              <w:t>38.16MHz</w:t>
            </w:r>
          </w:p>
        </w:tc>
        <w:tc>
          <w:tcPr>
            <w:tcW w:w="1163" w:type="dxa"/>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94" w:author="Jackson Wang (Samsung)" w:date="2019-08-13T18:27:00Z">
                  <w:rPr>
                    <w:rFonts w:ascii="Arial" w:hAnsi="Arial" w:cs="Arial"/>
                    <w:sz w:val="18"/>
                    <w:lang w:val="en-US"/>
                  </w:rPr>
                </w:rPrChange>
              </w:rPr>
            </w:pPr>
            <w:r w:rsidRPr="003E58E7">
              <w:rPr>
                <w:rFonts w:ascii="Arial" w:hAnsi="Arial" w:cs="Arial"/>
                <w:sz w:val="18"/>
                <w:szCs w:val="18"/>
                <w:lang w:val="en-US"/>
                <w:rPrChange w:id="495" w:author="Jackson Wang (Samsung)" w:date="2019-08-13T18:27:00Z">
                  <w:rPr>
                    <w:rFonts w:ascii="Arial" w:hAnsi="Arial" w:cs="Arial"/>
                    <w:sz w:val="18"/>
                    <w:lang w:val="en-US"/>
                  </w:rPr>
                </w:rPrChange>
              </w:rPr>
              <w:t>-62.27</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96" w:author="Jackson Wang (Samsung)" w:date="2019-08-13T18:27:00Z">
                  <w:rPr>
                    <w:rFonts w:ascii="Arial" w:hAnsi="Arial" w:cs="Arial"/>
                    <w:sz w:val="18"/>
                    <w:lang w:val="en-US"/>
                  </w:rPr>
                </w:rPrChange>
              </w:rPr>
            </w:pPr>
            <w:r w:rsidRPr="003E58E7">
              <w:rPr>
                <w:rFonts w:ascii="Arial" w:hAnsi="Arial" w:cs="Arial"/>
                <w:sz w:val="18"/>
                <w:szCs w:val="18"/>
                <w:lang w:val="en-US"/>
                <w:rPrChange w:id="497" w:author="Jackson Wang (Samsung)" w:date="2019-08-13T18:27:00Z">
                  <w:rPr>
                    <w:rFonts w:ascii="Arial" w:hAnsi="Arial" w:cs="Arial"/>
                    <w:sz w:val="18"/>
                    <w:lang w:val="en-US"/>
                  </w:rPr>
                </w:rPrChange>
              </w:rPr>
              <w:t>-62.27</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498" w:author="Jackson Wang (Samsung)" w:date="2019-08-13T18:27:00Z">
                  <w:rPr>
                    <w:rFonts w:ascii="Arial" w:hAnsi="Arial" w:cs="Arial"/>
                    <w:sz w:val="18"/>
                    <w:lang w:val="en-US"/>
                  </w:rPr>
                </w:rPrChange>
              </w:rPr>
            </w:pPr>
            <w:r w:rsidRPr="003E58E7">
              <w:rPr>
                <w:rFonts w:ascii="Arial" w:hAnsi="Arial" w:cs="Arial"/>
                <w:sz w:val="18"/>
                <w:szCs w:val="18"/>
                <w:lang w:val="en-US"/>
                <w:rPrChange w:id="499" w:author="Jackson Wang (Samsung)" w:date="2019-08-13T18:27:00Z">
                  <w:rPr>
                    <w:rFonts w:ascii="Arial" w:hAnsi="Arial" w:cs="Arial"/>
                    <w:sz w:val="18"/>
                    <w:lang w:val="en-US"/>
                  </w:rPr>
                </w:rPrChange>
              </w:rPr>
              <w:t>-63.96</w:t>
            </w:r>
          </w:p>
        </w:tc>
        <w:tc>
          <w:tcPr>
            <w:tcW w:w="1164" w:type="dxa"/>
            <w:gridSpan w:val="2"/>
            <w:tcBorders>
              <w:left w:val="single" w:sz="4" w:space="0" w:color="auto"/>
              <w:right w:val="single" w:sz="4" w:space="0" w:color="auto"/>
            </w:tcBorders>
            <w:vAlign w:val="center"/>
          </w:tcPr>
          <w:p w:rsidR="001D62B4" w:rsidRPr="003E58E7" w:rsidRDefault="001D62B4" w:rsidP="00682FD4">
            <w:pPr>
              <w:keepLines/>
              <w:spacing w:after="0"/>
              <w:jc w:val="center"/>
              <w:rPr>
                <w:rFonts w:ascii="Arial" w:hAnsi="Arial" w:cs="Arial"/>
                <w:sz w:val="18"/>
                <w:szCs w:val="18"/>
                <w:lang w:val="en-US"/>
                <w:rPrChange w:id="500" w:author="Jackson Wang (Samsung)" w:date="2019-08-13T18:27:00Z">
                  <w:rPr>
                    <w:rFonts w:ascii="Arial" w:hAnsi="Arial" w:cs="Arial"/>
                    <w:sz w:val="18"/>
                    <w:lang w:val="en-US"/>
                  </w:rPr>
                </w:rPrChange>
              </w:rPr>
            </w:pPr>
            <w:r w:rsidRPr="003E58E7">
              <w:rPr>
                <w:rFonts w:ascii="Arial" w:hAnsi="Arial" w:cs="Arial"/>
                <w:sz w:val="18"/>
                <w:szCs w:val="18"/>
                <w:lang w:val="en-US"/>
                <w:rPrChange w:id="501" w:author="Jackson Wang (Samsung)" w:date="2019-08-13T18:27:00Z">
                  <w:rPr>
                    <w:rFonts w:ascii="Arial" w:hAnsi="Arial" w:cs="Arial"/>
                    <w:sz w:val="18"/>
                    <w:lang w:val="en-US"/>
                  </w:rPr>
                </w:rPrChange>
              </w:rPr>
              <w:t>-61.92</w:t>
            </w:r>
          </w:p>
        </w:tc>
      </w:tr>
      <w:tr w:rsidR="001D62B4" w:rsidRPr="003E58E7"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3E58E7" w:rsidRDefault="001D62B4" w:rsidP="00682FD4">
            <w:pPr>
              <w:keepLines/>
              <w:spacing w:after="0"/>
              <w:rPr>
                <w:rFonts w:ascii="Arial" w:hAnsi="Arial" w:cs="Arial"/>
                <w:sz w:val="18"/>
                <w:szCs w:val="18"/>
                <w:lang w:val="en-US"/>
              </w:rPr>
            </w:pPr>
            <w:r w:rsidRPr="003E58E7">
              <w:rPr>
                <w:rFonts w:ascii="Arial" w:hAnsi="Arial" w:cs="Arial"/>
                <w:sz w:val="18"/>
                <w:szCs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B60614" w:rsidRDefault="001D62B4" w:rsidP="00682FD4">
            <w:pPr>
              <w:keepLines/>
              <w:spacing w:after="0"/>
              <w:jc w:val="center"/>
              <w:rPr>
                <w:rFonts w:ascii="Arial" w:hAnsi="Arial" w:cs="Arial"/>
                <w:sz w:val="18"/>
                <w:szCs w:val="18"/>
                <w:lang w:val="en-US"/>
              </w:rPr>
            </w:pPr>
            <w:r w:rsidRPr="00CD5029">
              <w:rPr>
                <w:rFonts w:ascii="Arial" w:hAnsi="Arial" w:cs="Arial"/>
                <w:sz w:val="18"/>
                <w:szCs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AA38A0" w:rsidRDefault="001D62B4" w:rsidP="00682FD4">
            <w:pPr>
              <w:keepLines/>
              <w:spacing w:after="0"/>
              <w:jc w:val="center"/>
              <w:rPr>
                <w:rFonts w:ascii="Arial" w:hAnsi="Arial" w:cs="Arial"/>
                <w:sz w:val="18"/>
                <w:szCs w:val="18"/>
                <w:lang w:val="en-US"/>
              </w:rPr>
            </w:pPr>
            <w:r w:rsidRPr="007335B8">
              <w:rPr>
                <w:rFonts w:ascii="Arial" w:hAnsi="Arial" w:cs="Arial"/>
                <w:sz w:val="18"/>
                <w:szCs w:val="18"/>
                <w:lang w:val="en-US"/>
              </w:rPr>
              <w:t>AWGN</w:t>
            </w:r>
          </w:p>
        </w:tc>
      </w:tr>
      <w:tr w:rsidR="001D62B4" w:rsidRPr="003E58E7"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3E58E7" w:rsidRDefault="001D62B4" w:rsidP="00682FD4">
            <w:pPr>
              <w:keepLines/>
              <w:spacing w:after="0"/>
              <w:ind w:left="851" w:hanging="851"/>
              <w:rPr>
                <w:rFonts w:ascii="Arial" w:hAnsi="Arial" w:cs="Arial"/>
                <w:sz w:val="18"/>
                <w:szCs w:val="18"/>
                <w:lang w:val="en-US"/>
              </w:rPr>
            </w:pPr>
            <w:r w:rsidRPr="003E58E7">
              <w:rPr>
                <w:rFonts w:ascii="Arial" w:hAnsi="Arial" w:cs="Arial"/>
                <w:sz w:val="18"/>
                <w:szCs w:val="18"/>
                <w:lang w:val="en-US"/>
              </w:rPr>
              <w:t>Note 1:</w:t>
            </w:r>
            <w:r w:rsidRPr="003E58E7">
              <w:rPr>
                <w:rFonts w:ascii="Arial" w:hAnsi="Arial" w:cs="Arial"/>
                <w:sz w:val="18"/>
                <w:szCs w:val="18"/>
                <w:lang w:val="en-US"/>
              </w:rPr>
              <w:tab/>
              <w:t>OCNG shall be used such that both cells are fully allocated and a constant total transmitted power spectral density is achieved for all OFDM symbols.</w:t>
            </w:r>
          </w:p>
          <w:p w:rsidR="001D62B4" w:rsidRPr="003E58E7"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t>Note 2:</w:t>
            </w:r>
            <w:r w:rsidRPr="00CD5029">
              <w:rPr>
                <w:rFonts w:ascii="Arial" w:hAnsi="Arial" w:cs="Arial"/>
                <w:sz w:val="18"/>
                <w:szCs w:val="18"/>
                <w:lang w:val="en-US"/>
              </w:rPr>
              <w:tab/>
            </w:r>
            <w:r w:rsidRPr="00B60614">
              <w:rPr>
                <w:rFonts w:ascii="Arial" w:hAnsi="Arial" w:cs="Arial"/>
                <w:sz w:val="18"/>
                <w:szCs w:val="18"/>
                <w:lang w:val="en-US"/>
              </w:rPr>
              <w:t xml:space="preserve">Interference from other cells and noise sources not specified in the test is assumed to be constant over subcarriers and time and shall be modelled as AWGN of appropriate power for </w:t>
            </w:r>
            <w:r w:rsidRPr="003E58E7">
              <w:rPr>
                <w:rFonts w:ascii="Arial" w:eastAsia="Calibri" w:hAnsi="Arial" w:cs="Arial"/>
                <w:position w:val="-12"/>
                <w:sz w:val="18"/>
                <w:szCs w:val="18"/>
                <w:lang w:val="en-US"/>
              </w:rPr>
              <w:object w:dxaOrig="405" w:dyaOrig="345">
                <v:shape id="_x0000_i1083" type="#_x0000_t75" style="width:18pt;height:18pt" o:ole="" fillcolor="window">
                  <v:imagedata r:id="rId16" o:title=""/>
                </v:shape>
                <o:OLEObject Type="Embed" ProgID="Equation.3" ShapeID="_x0000_i1083" DrawAspect="Content" ObjectID="_1628697329" r:id="rId79"/>
              </w:object>
            </w:r>
            <w:r w:rsidRPr="003E58E7">
              <w:rPr>
                <w:rFonts w:ascii="Arial" w:hAnsi="Arial" w:cs="Arial"/>
                <w:sz w:val="18"/>
                <w:szCs w:val="18"/>
                <w:lang w:val="en-US"/>
              </w:rPr>
              <w:t xml:space="preserve"> to be fulfilled.</w:t>
            </w:r>
          </w:p>
          <w:p w:rsidR="001D62B4" w:rsidRPr="007335B8" w:rsidRDefault="001D62B4" w:rsidP="00682FD4">
            <w:pPr>
              <w:keepLines/>
              <w:spacing w:after="0"/>
              <w:ind w:left="851" w:hanging="851"/>
              <w:rPr>
                <w:rFonts w:ascii="Arial" w:hAnsi="Arial" w:cs="Arial"/>
                <w:sz w:val="18"/>
                <w:szCs w:val="18"/>
                <w:lang w:val="en-US"/>
              </w:rPr>
            </w:pPr>
            <w:r w:rsidRPr="00CD5029">
              <w:rPr>
                <w:rFonts w:ascii="Arial" w:hAnsi="Arial" w:cs="Arial"/>
                <w:sz w:val="18"/>
                <w:szCs w:val="18"/>
                <w:lang w:val="en-US"/>
              </w:rPr>
              <w:lastRenderedPageBreak/>
              <w:t>Note 3:</w:t>
            </w:r>
            <w:r w:rsidRPr="00CD5029">
              <w:rPr>
                <w:rFonts w:ascii="Arial" w:hAnsi="Arial" w:cs="Arial"/>
                <w:sz w:val="18"/>
                <w:szCs w:val="18"/>
                <w:lang w:val="en-US"/>
              </w:rPr>
              <w:tab/>
              <w:t>Io levels have been derived</w:t>
            </w:r>
            <w:r w:rsidRPr="00B60614">
              <w:rPr>
                <w:rFonts w:ascii="Arial" w:hAnsi="Arial" w:cs="Arial"/>
                <w:sz w:val="18"/>
                <w:szCs w:val="18"/>
                <w:lang w:val="en-US"/>
              </w:rPr>
              <w:t xml:space="preserve">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A.6.3.1.3.3 Test Requirements</w:t>
      </w:r>
    </w:p>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502" w:author="Jackson Wang (Samsung)" w:date="2019-08-16T12:35:00Z">
        <w:r w:rsidRPr="00DF475B" w:rsidDel="003708B9">
          <w:rPr>
            <w:rFonts w:eastAsia="MS Mincho" w:cs="v4.2.0"/>
          </w:rPr>
          <w:delText>[</w:delText>
        </w:r>
      </w:del>
      <w:r w:rsidRPr="00DF475B">
        <w:rPr>
          <w:rFonts w:eastAsia="MS Mincho" w:cs="v4.2.0"/>
        </w:rPr>
        <w:t>282</w:t>
      </w:r>
      <w:del w:id="503" w:author="Jackson Wang (Samsung)" w:date="2019-08-16T12:35:00Z">
        <w:r w:rsidRPr="00DF475B" w:rsidDel="003708B9">
          <w:rPr>
            <w:rFonts w:eastAsia="MS Mincho" w:cs="v4.2.0"/>
          </w:rPr>
          <w:delText>]</w:delText>
        </w:r>
      </w:del>
      <w:r w:rsidRPr="00DF475B">
        <w:rPr>
          <w:rFonts w:eastAsia="MS Mincho"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RRC procedure delay</w:t>
      </w:r>
      <w:r w:rsidRPr="00DF475B">
        <w:rPr>
          <w:rFonts w:cs="v4.2.0"/>
          <w:bCs/>
        </w:rPr>
        <w:t xml:space="preserve"> = </w:t>
      </w:r>
      <w:del w:id="504" w:author="Jackson Wang (Samsung)" w:date="2019-08-16T12:35:00Z">
        <w:r w:rsidRPr="00DF475B" w:rsidDel="003708B9">
          <w:rPr>
            <w:rFonts w:cs="v4.2.0"/>
            <w:bCs/>
          </w:rPr>
          <w:delText>[</w:delText>
        </w:r>
      </w:del>
      <w:r w:rsidRPr="00DF475B">
        <w:rPr>
          <w:rFonts w:cs="v4.2.0"/>
          <w:bCs/>
        </w:rPr>
        <w:t>10</w:t>
      </w:r>
      <w:del w:id="505" w:author="Jackson Wang (Samsung)" w:date="2019-08-16T12:35: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t>T</w:t>
      </w:r>
      <w:r w:rsidRPr="00DF475B">
        <w:rPr>
          <w:position w:val="-6"/>
        </w:rPr>
        <w:t>interrupt</w:t>
      </w:r>
      <w:r w:rsidRPr="00DF475B">
        <w:t xml:space="preserve"> = </w:t>
      </w:r>
      <w:del w:id="506" w:author="Jackson Wang (Samsung)" w:date="2019-08-16T12:35:00Z">
        <w:r w:rsidRPr="00DF475B" w:rsidDel="003708B9">
          <w:delText>[</w:delText>
        </w:r>
      </w:del>
      <w:r w:rsidRPr="00DF475B">
        <w:t>272</w:t>
      </w:r>
      <w:del w:id="507" w:author="Jackson Wang (Samsung)" w:date="2019-08-16T12:35: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6.1.1.2.2.</w:t>
      </w:r>
    </w:p>
    <w:p w:rsidR="001D62B4" w:rsidRPr="00DF475B" w:rsidRDefault="001D62B4" w:rsidP="001D62B4">
      <w:r w:rsidRPr="00DF475B">
        <w:t xml:space="preserve">This gives a total of </w:t>
      </w:r>
      <w:del w:id="508" w:author="Jackson Wang (Samsung)" w:date="2019-08-16T12:35:00Z">
        <w:r w:rsidRPr="00DF475B" w:rsidDel="003708B9">
          <w:delText>[</w:delText>
        </w:r>
      </w:del>
      <w:r w:rsidRPr="00DF475B">
        <w:t>282</w:t>
      </w:r>
      <w:del w:id="509" w:author="Jackson Wang (Samsung)" w:date="2019-08-16T12:35:00Z">
        <w:r w:rsidRPr="00DF475B" w:rsidDel="003708B9">
          <w:delText>]</w:delText>
        </w:r>
      </w:del>
      <w:r w:rsidRPr="00DF475B">
        <w:t xml:space="preserve"> ms.</w:t>
      </w:r>
    </w:p>
    <w:p w:rsidR="001D62B4" w:rsidRPr="00DF475B" w:rsidRDefault="001D62B4" w:rsidP="001D62B4">
      <w:pPr>
        <w:keepNext/>
        <w:keepLines/>
        <w:spacing w:before="120"/>
        <w:ind w:left="1418" w:hanging="1418"/>
        <w:outlineLvl w:val="3"/>
        <w:rPr>
          <w:rFonts w:ascii="Arial" w:hAnsi="Arial"/>
          <w:sz w:val="24"/>
        </w:rPr>
      </w:pPr>
      <w:r w:rsidRPr="00DF475B">
        <w:rPr>
          <w:rFonts w:ascii="Arial" w:hAnsi="Arial" w:cs="v4.2.0"/>
          <w:sz w:val="24"/>
        </w:rPr>
        <w:t>A.6.3.1.4</w:t>
      </w:r>
      <w:r w:rsidRPr="00DF475B">
        <w:rPr>
          <w:rFonts w:ascii="Arial" w:hAnsi="Arial" w:cs="v4.2.0"/>
          <w:sz w:val="24"/>
        </w:rPr>
        <w:tab/>
        <w:t xml:space="preserve"> SA NR </w:t>
      </w:r>
      <w:r w:rsidRPr="00DF475B">
        <w:rPr>
          <w:rFonts w:ascii="Arial" w:hAnsi="Arial"/>
          <w:sz w:val="24"/>
          <w:lang w:val="sv-SE"/>
        </w:rPr>
        <w:t xml:space="preserve">- </w:t>
      </w:r>
      <w:r w:rsidRPr="00DF475B">
        <w:rPr>
          <w:rFonts w:ascii="Arial" w:hAnsi="Arial"/>
          <w:sz w:val="24"/>
        </w:rPr>
        <w:t>E-UTRAN handover</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A.6.3.1.4.1</w:t>
      </w:r>
      <w:r w:rsidRPr="00DF475B">
        <w:rPr>
          <w:rFonts w:ascii="Arial" w:hAnsi="Arial"/>
          <w:snapToGrid w:val="0"/>
          <w:sz w:val="22"/>
        </w:rPr>
        <w:tab/>
        <w:t>Test Purpose and Environment</w:t>
      </w:r>
    </w:p>
    <w:p w:rsidR="001D62B4" w:rsidRPr="00DF475B" w:rsidRDefault="001D62B4" w:rsidP="001D62B4">
      <w:pPr>
        <w:rPr>
          <w:rFonts w:cs="v4.2.0"/>
        </w:rPr>
      </w:pPr>
      <w:r w:rsidRPr="00DF475B">
        <w:t xml:space="preserve">The purpose of this set of tests is to verify that the UE can make correct inter-RAT E-UTRAN handover when operating in standalone (SA) operation with PCell in FR1. This test shall </w:t>
      </w:r>
      <w:r w:rsidRPr="00DF475B">
        <w:rPr>
          <w:rFonts w:cs="v4.2.0"/>
        </w:rPr>
        <w:t>verify the NR to E-UTRAN handover requirements as specified in clause 6.1.2.1.</w:t>
      </w:r>
    </w:p>
    <w:p w:rsidR="001D62B4" w:rsidRPr="00DF475B" w:rsidRDefault="001D62B4" w:rsidP="001D62B4">
      <w:pPr>
        <w:rPr>
          <w:rFonts w:cs="v4.2.0"/>
        </w:rPr>
      </w:pPr>
      <w:r w:rsidRPr="00DF475B">
        <w:rPr>
          <w:rFonts w:cs="v4.2.0"/>
        </w:rPr>
        <w:t xml:space="preserve">The test comprises of one NR carrier and one E-UTRA carrier. </w:t>
      </w:r>
      <w:r w:rsidRPr="00DF475B">
        <w:t>There are two cells</w:t>
      </w:r>
      <w:r w:rsidRPr="00DF475B">
        <w:rPr>
          <w:rFonts w:cs="v4.2.0"/>
        </w:rPr>
        <w:t xml:space="preserve"> and one cell on each carrier</w:t>
      </w:r>
      <w:r w:rsidRPr="00DF475B">
        <w:t>. Cell 1 is the NR PCell and Cell 2 is an inter-RAT E-UTRAN neighbour cell.</w:t>
      </w:r>
      <w:r w:rsidRPr="00DF475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1D62B4" w:rsidRPr="00DF475B" w:rsidRDefault="001D62B4" w:rsidP="001D62B4">
      <w:pPr>
        <w:rPr>
          <w:rFonts w:cs="v4.2.0"/>
        </w:rPr>
      </w:pPr>
      <w:r w:rsidRPr="00DF475B">
        <w:rPr>
          <w:rFonts w:cs="v4.2.0"/>
        </w:rPr>
        <w:t>A RRC message implying handover</w:t>
      </w:r>
      <w:r w:rsidRPr="00DF475B">
        <w:t xml:space="preserve"> shall be sent to the UE during period T2 after the UE has reported Event B2. The start of </w:t>
      </w:r>
      <w:r w:rsidRPr="00DF475B">
        <w:rPr>
          <w:rFonts w:cs="v4.2.0"/>
        </w:rPr>
        <w:t>T3 is the instant when the last TTI containing the RRC message implying handover is sent to the UE. The handover message shall contain Cell 2 as the target cell.</w:t>
      </w:r>
    </w:p>
    <w:p w:rsidR="001D62B4" w:rsidRPr="00DF475B" w:rsidRDefault="001D62B4" w:rsidP="001D62B4">
      <w:r w:rsidRPr="00DF475B">
        <w:t>Supported test configurations are shown in table A.6.3.1.4-1. General test parameters are provided in Table A.6.3.1.4-2. Cell specific test parameters for Cell 1 and Cell 2 are provided in Tables A.6.3.1.4-3 and A.6.3.1.4-4 respectively.</w:t>
      </w:r>
    </w:p>
    <w:p w:rsidR="001D62B4" w:rsidRPr="00DF475B" w:rsidRDefault="001D62B4" w:rsidP="001D62B4">
      <w:pPr>
        <w:keepNext/>
        <w:keepLines/>
        <w:spacing w:before="60"/>
        <w:jc w:val="center"/>
        <w:rPr>
          <w:rFonts w:ascii="Arial" w:hAnsi="Arial"/>
          <w:b/>
        </w:rPr>
      </w:pPr>
      <w:r w:rsidRPr="00DF475B">
        <w:rPr>
          <w:rFonts w:ascii="Arial" w:hAnsi="Arial"/>
          <w:b/>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2B4" w:rsidRPr="00DF475B" w:rsidTr="00682FD4">
        <w:tc>
          <w:tcPr>
            <w:tcW w:w="1843"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 kHz SSB SCS, 40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4</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5</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6</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30kHz SSB SCS, 40 MHz bandwidth, TDD duplex mode, LTE TDD</w:t>
            </w:r>
          </w:p>
        </w:tc>
      </w:tr>
      <w:tr w:rsidR="001D62B4" w:rsidRPr="00DF475B" w:rsidTr="00682FD4">
        <w:tc>
          <w:tcPr>
            <w:tcW w:w="9214"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NR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1</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1 NR carrier frequency is used in the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LTE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2</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 xml:space="preserve">1 </w:t>
            </w:r>
            <w:r w:rsidRPr="00DF475B">
              <w:rPr>
                <w:rFonts w:ascii="Arial" w:hAnsi="Arial" w:cs="Arial"/>
                <w:sz w:val="18"/>
              </w:rPr>
              <w:t>E-UTRAN</w:t>
            </w:r>
            <w:r w:rsidRPr="00DF475B">
              <w:rPr>
                <w:rFonts w:ascii="Arial" w:hAnsi="Arial" w:cs="Arial"/>
                <w:sz w:val="18"/>
                <w:szCs w:val="16"/>
                <w:lang w:eastAsia="zh-CN"/>
              </w:rPr>
              <w:t xml:space="preserve"> carrier frequency is used in the test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NR cell</w:t>
            </w: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E-UTRAN cell</w:t>
            </w: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NR measurement quantity</w:t>
            </w:r>
            <w:r w:rsidRPr="00DF475B">
              <w:rPr>
                <w:rFonts w:ascii="Arial" w:hAnsi="Arial" w:cs="Arial"/>
                <w:sz w:val="18"/>
                <w:lang w:val="fr-FR"/>
              </w:rPr>
              <w:tab/>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SS-RSRP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E-UTRAN measurement quantity</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As specified in Table A.6.3.1.4-3</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NR SS-RSRP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b2-Threshold2EUTRAN</w:t>
            </w:r>
          </w:p>
        </w:tc>
        <w:tc>
          <w:tcPr>
            <w:tcW w:w="70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w:t>
            </w:r>
            <w:r w:rsidRPr="00DF475B">
              <w:rPr>
                <w:rFonts w:ascii="Arial" w:hAnsi="Arial" w:cs="Arial"/>
                <w:sz w:val="18"/>
                <w:lang w:eastAsia="zh-CN"/>
              </w:rPr>
              <w:t>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E-UTRAN 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TimeToTrigger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DRX</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Non-DRX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 ms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Gap pattern configuration Id</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As specified in Table 9.1.2-1 started before T2 starts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T3</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pStyle w:val="TH"/>
      </w:pPr>
      <w:r w:rsidRPr="00DF475B">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0" w:author="Jackson Wang (Samsung)" w:date="2019-08-13T18:30: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
        <w:gridCol w:w="1475"/>
        <w:gridCol w:w="1552"/>
        <w:gridCol w:w="76"/>
        <w:gridCol w:w="1310"/>
        <w:gridCol w:w="76"/>
        <w:gridCol w:w="1320"/>
        <w:gridCol w:w="76"/>
        <w:gridCol w:w="1046"/>
        <w:gridCol w:w="1122"/>
        <w:gridCol w:w="1050"/>
        <w:gridCol w:w="72"/>
        <w:tblGridChange w:id="511">
          <w:tblGrid>
            <w:gridCol w:w="1551"/>
            <w:gridCol w:w="1552"/>
            <w:gridCol w:w="1386"/>
            <w:gridCol w:w="1396"/>
            <w:gridCol w:w="1122"/>
            <w:gridCol w:w="1122"/>
            <w:gridCol w:w="1122"/>
          </w:tblGrid>
        </w:tblGridChange>
      </w:tblGrid>
      <w:tr w:rsidR="001D62B4" w:rsidRPr="00DF475B" w:rsidTr="003E58E7">
        <w:trPr>
          <w:gridAfter w:val="1"/>
          <w:wAfter w:w="72" w:type="dxa"/>
          <w:trHeight w:val="195"/>
          <w:trPrChange w:id="512" w:author="Jackson Wang (Samsung)" w:date="2019-08-13T18:30:00Z">
            <w:trPr>
              <w:trHeight w:val="195"/>
            </w:trPr>
          </w:trPrChange>
        </w:trPr>
        <w:tc>
          <w:tcPr>
            <w:tcW w:w="3103" w:type="dxa"/>
            <w:gridSpan w:val="3"/>
            <w:vMerge w:val="restart"/>
            <w:shd w:val="clear" w:color="auto" w:fill="auto"/>
            <w:tcPrChange w:id="513"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386" w:type="dxa"/>
            <w:gridSpan w:val="2"/>
            <w:vMerge w:val="restart"/>
            <w:shd w:val="clear" w:color="auto" w:fill="auto"/>
            <w:tcPrChange w:id="514"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gridSpan w:val="2"/>
            <w:tcPrChange w:id="515" w:author="Jackson Wang (Samsung)" w:date="2019-08-13T18:30:00Z">
              <w:tcPr>
                <w:tcW w:w="1396" w:type="dxa"/>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3294" w:type="dxa"/>
            <w:gridSpan w:val="4"/>
            <w:tcBorders>
              <w:bottom w:val="nil"/>
            </w:tcBorders>
            <w:shd w:val="clear" w:color="auto" w:fill="auto"/>
            <w:tcPrChange w:id="516" w:author="Jackson Wang (Samsung)" w:date="2019-08-13T18:30:00Z">
              <w:tcPr>
                <w:tcW w:w="3366" w:type="dxa"/>
                <w:gridSpan w:val="3"/>
                <w:tcBorders>
                  <w:bottom w:val="nil"/>
                </w:tcBorders>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Cell 1</w:t>
            </w:r>
          </w:p>
        </w:tc>
      </w:tr>
      <w:tr w:rsidR="001D62B4" w:rsidRPr="00DF475B" w:rsidTr="003E58E7">
        <w:trPr>
          <w:gridAfter w:val="1"/>
          <w:wAfter w:w="72" w:type="dxa"/>
          <w:trHeight w:val="237"/>
          <w:trPrChange w:id="517" w:author="Jackson Wang (Samsung)" w:date="2019-08-13T18:30:00Z">
            <w:trPr>
              <w:trHeight w:val="237"/>
            </w:trPr>
          </w:trPrChange>
        </w:trPr>
        <w:tc>
          <w:tcPr>
            <w:tcW w:w="3103" w:type="dxa"/>
            <w:gridSpan w:val="3"/>
            <w:vMerge/>
            <w:shd w:val="clear" w:color="auto" w:fill="auto"/>
            <w:tcPrChange w:id="518" w:author="Jackson Wang (Samsung)" w:date="2019-08-13T18:30:00Z">
              <w:tcPr>
                <w:tcW w:w="3103" w:type="dxa"/>
                <w:gridSpan w:val="2"/>
                <w:vMerge/>
                <w:shd w:val="clear" w:color="auto" w:fill="auto"/>
              </w:tcPr>
            </w:tcPrChange>
          </w:tcPr>
          <w:p w:rsidR="001D62B4" w:rsidRPr="00DF475B" w:rsidRDefault="001D62B4" w:rsidP="00682FD4">
            <w:pPr>
              <w:keepLines/>
              <w:spacing w:after="0"/>
              <w:jc w:val="center"/>
              <w:rPr>
                <w:rFonts w:ascii="Arial" w:hAnsi="Arial"/>
                <w:b/>
                <w:sz w:val="18"/>
              </w:rPr>
            </w:pPr>
          </w:p>
        </w:tc>
        <w:tc>
          <w:tcPr>
            <w:tcW w:w="1386" w:type="dxa"/>
            <w:gridSpan w:val="2"/>
            <w:vMerge/>
            <w:shd w:val="clear" w:color="auto" w:fill="auto"/>
            <w:tcPrChange w:id="519"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b/>
                <w:sz w:val="18"/>
              </w:rPr>
            </w:pPr>
          </w:p>
        </w:tc>
        <w:tc>
          <w:tcPr>
            <w:tcW w:w="1396" w:type="dxa"/>
            <w:gridSpan w:val="2"/>
            <w:tcPrChange w:id="520" w:author="Jackson Wang (Samsung)" w:date="2019-08-13T18:30:00Z">
              <w:tcPr>
                <w:tcW w:w="1396" w:type="dxa"/>
              </w:tcPr>
            </w:tcPrChange>
          </w:tcPr>
          <w:p w:rsidR="001D62B4" w:rsidRPr="00DF475B" w:rsidRDefault="001D62B4" w:rsidP="00682FD4">
            <w:pPr>
              <w:keepLines/>
              <w:spacing w:after="0"/>
              <w:jc w:val="center"/>
              <w:rPr>
                <w:rFonts w:ascii="Arial" w:hAnsi="Arial"/>
                <w:b/>
                <w:sz w:val="18"/>
              </w:rPr>
            </w:pPr>
          </w:p>
        </w:tc>
        <w:tc>
          <w:tcPr>
            <w:tcW w:w="1122" w:type="dxa"/>
            <w:gridSpan w:val="2"/>
            <w:shd w:val="clear" w:color="auto" w:fill="auto"/>
            <w:tcPrChange w:id="521"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1122" w:type="dxa"/>
            <w:shd w:val="clear" w:color="auto" w:fill="auto"/>
            <w:tcPrChange w:id="522"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c>
          <w:tcPr>
            <w:tcW w:w="1050" w:type="dxa"/>
            <w:shd w:val="clear" w:color="auto" w:fill="auto"/>
            <w:tcPrChange w:id="523"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b/>
                <w:sz w:val="18"/>
              </w:rPr>
            </w:pPr>
            <w:r w:rsidRPr="00DF475B">
              <w:rPr>
                <w:rFonts w:ascii="Arial" w:hAnsi="Arial"/>
                <w:b/>
                <w:sz w:val="18"/>
              </w:rPr>
              <w:t>T3</w:t>
            </w:r>
          </w:p>
        </w:tc>
      </w:tr>
      <w:tr w:rsidR="001D62B4" w:rsidRPr="00DF475B" w:rsidTr="003E58E7">
        <w:trPr>
          <w:gridAfter w:val="1"/>
          <w:wAfter w:w="72" w:type="dxa"/>
        </w:trPr>
        <w:tc>
          <w:tcPr>
            <w:tcW w:w="3103" w:type="dxa"/>
            <w:gridSpan w:val="3"/>
            <w:shd w:val="clear" w:color="auto" w:fill="auto"/>
            <w:tcPrChange w:id="524"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386" w:type="dxa"/>
            <w:gridSpan w:val="2"/>
            <w:shd w:val="clear" w:color="auto" w:fill="auto"/>
            <w:tcPrChange w:id="525"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2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52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3E58E7">
        <w:trPr>
          <w:gridAfter w:val="1"/>
          <w:wAfter w:w="72" w:type="dxa"/>
          <w:trHeight w:val="56"/>
          <w:trPrChange w:id="528" w:author="Jackson Wang (Samsung)" w:date="2019-08-13T18:30:00Z">
            <w:trPr>
              <w:trHeight w:val="56"/>
            </w:trPr>
          </w:trPrChange>
        </w:trPr>
        <w:tc>
          <w:tcPr>
            <w:tcW w:w="3103" w:type="dxa"/>
            <w:gridSpan w:val="3"/>
            <w:vMerge w:val="restart"/>
            <w:tcBorders>
              <w:top w:val="single" w:sz="4" w:space="0" w:color="auto"/>
              <w:left w:val="single" w:sz="4" w:space="0" w:color="auto"/>
              <w:right w:val="single" w:sz="4" w:space="0" w:color="auto"/>
            </w:tcBorders>
            <w:tcPrChange w:id="529" w:author="Jackson Wang (Samsung)" w:date="2019-08-13T18:30:00Z">
              <w:tcPr>
                <w:tcW w:w="3103" w:type="dxa"/>
                <w:gridSpan w:val="2"/>
                <w:vMerge w:val="restart"/>
                <w:tcBorders>
                  <w:top w:val="single" w:sz="4" w:space="0" w:color="auto"/>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rPr>
              <w:t>Duplex mode</w:t>
            </w:r>
          </w:p>
        </w:tc>
        <w:tc>
          <w:tcPr>
            <w:tcW w:w="1386" w:type="dxa"/>
            <w:gridSpan w:val="2"/>
            <w:vMerge w:val="restart"/>
            <w:tcBorders>
              <w:top w:val="single" w:sz="4" w:space="0" w:color="auto"/>
              <w:left w:val="single" w:sz="4" w:space="0" w:color="auto"/>
              <w:right w:val="single" w:sz="4" w:space="0" w:color="auto"/>
            </w:tcBorders>
            <w:tcPrChange w:id="530" w:author="Jackson Wang (Samsung)" w:date="2019-08-13T18:30:00Z">
              <w:tcPr>
                <w:tcW w:w="1386" w:type="dxa"/>
                <w:vMerge w:val="restart"/>
                <w:tcBorders>
                  <w:top w:val="single" w:sz="4" w:space="0" w:color="auto"/>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Change w:id="531" w:author="Jackson Wang (Samsung)" w:date="2019-08-13T18:30:00Z">
              <w:tcPr>
                <w:tcW w:w="1396" w:type="dxa"/>
                <w:tcBorders>
                  <w:top w:val="single" w:sz="4" w:space="0" w:color="auto"/>
                  <w:left w:val="single" w:sz="4" w:space="0" w:color="auto"/>
                  <w:bottom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1, 4</w:t>
            </w:r>
          </w:p>
        </w:tc>
        <w:tc>
          <w:tcPr>
            <w:tcW w:w="3294" w:type="dxa"/>
            <w:gridSpan w:val="4"/>
            <w:tcBorders>
              <w:top w:val="single" w:sz="4" w:space="0" w:color="auto"/>
              <w:left w:val="single" w:sz="4" w:space="0" w:color="auto"/>
              <w:right w:val="single" w:sz="4" w:space="0" w:color="auto"/>
            </w:tcBorders>
            <w:vAlign w:val="center"/>
            <w:tcPrChange w:id="532" w:author="Jackson Wang (Samsung)" w:date="2019-08-13T18:30:00Z">
              <w:tcPr>
                <w:tcW w:w="3366" w:type="dxa"/>
                <w:gridSpan w:val="3"/>
                <w:tcBorders>
                  <w:top w:val="single" w:sz="4" w:space="0" w:color="auto"/>
                  <w:left w:val="single" w:sz="4" w:space="0" w:color="auto"/>
                  <w:right w:val="single" w:sz="4" w:space="0" w:color="auto"/>
                </w:tcBorders>
                <w:vAlign w:val="center"/>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FDD</w:t>
            </w:r>
          </w:p>
        </w:tc>
      </w:tr>
      <w:tr w:rsidR="001D62B4" w:rsidRPr="00DF475B" w:rsidTr="003E58E7">
        <w:trPr>
          <w:gridAfter w:val="1"/>
          <w:wAfter w:w="72" w:type="dxa"/>
          <w:trHeight w:val="56"/>
          <w:trPrChange w:id="533" w:author="Jackson Wang (Samsung)" w:date="2019-08-13T18:30:00Z">
            <w:trPr>
              <w:trHeight w:val="56"/>
            </w:trPr>
          </w:trPrChange>
        </w:trPr>
        <w:tc>
          <w:tcPr>
            <w:tcW w:w="3103" w:type="dxa"/>
            <w:gridSpan w:val="3"/>
            <w:vMerge/>
            <w:tcBorders>
              <w:left w:val="single" w:sz="4" w:space="0" w:color="auto"/>
              <w:bottom w:val="single" w:sz="4" w:space="0" w:color="auto"/>
              <w:right w:val="single" w:sz="4" w:space="0" w:color="auto"/>
            </w:tcBorders>
            <w:tcPrChange w:id="534" w:author="Jackson Wang (Samsung)" w:date="2019-08-13T18:30:00Z">
              <w:tcPr>
                <w:tcW w:w="3103" w:type="dxa"/>
                <w:gridSpan w:val="2"/>
                <w:vMerge/>
                <w:tcBorders>
                  <w:left w:val="single" w:sz="4" w:space="0" w:color="auto"/>
                  <w:bottom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it-IT"/>
              </w:rPr>
            </w:pPr>
          </w:p>
        </w:tc>
        <w:tc>
          <w:tcPr>
            <w:tcW w:w="1386" w:type="dxa"/>
            <w:gridSpan w:val="2"/>
            <w:vMerge/>
            <w:tcBorders>
              <w:left w:val="single" w:sz="4" w:space="0" w:color="auto"/>
              <w:bottom w:val="single" w:sz="4" w:space="0" w:color="auto"/>
              <w:right w:val="single" w:sz="4" w:space="0" w:color="auto"/>
            </w:tcBorders>
            <w:tcPrChange w:id="535" w:author="Jackson Wang (Samsung)" w:date="2019-08-13T18:30:00Z">
              <w:tcPr>
                <w:tcW w:w="1386" w:type="dxa"/>
                <w:vMerge/>
                <w:tcBorders>
                  <w:left w:val="single" w:sz="4" w:space="0" w:color="auto"/>
                  <w:bottom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Change w:id="536" w:author="Jackson Wang (Samsung)" w:date="2019-08-13T18:30:00Z">
              <w:tcPr>
                <w:tcW w:w="1396" w:type="dxa"/>
                <w:tcBorders>
                  <w:top w:val="single" w:sz="4" w:space="0" w:color="auto"/>
                  <w:left w:val="single" w:sz="4" w:space="0" w:color="auto"/>
                  <w:bottom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2, 3, 5, 6</w:t>
            </w:r>
          </w:p>
        </w:tc>
        <w:tc>
          <w:tcPr>
            <w:tcW w:w="3294" w:type="dxa"/>
            <w:gridSpan w:val="4"/>
            <w:tcBorders>
              <w:left w:val="single" w:sz="4" w:space="0" w:color="auto"/>
              <w:bottom w:val="single" w:sz="4" w:space="0" w:color="auto"/>
              <w:right w:val="single" w:sz="4" w:space="0" w:color="auto"/>
            </w:tcBorders>
            <w:vAlign w:val="center"/>
            <w:tcPrChange w:id="537" w:author="Jackson Wang (Samsung)" w:date="2019-08-13T18:30:00Z">
              <w:tcPr>
                <w:tcW w:w="3366" w:type="dxa"/>
                <w:gridSpan w:val="3"/>
                <w:tcBorders>
                  <w:left w:val="single" w:sz="4" w:space="0" w:color="auto"/>
                  <w:bottom w:val="single" w:sz="4" w:space="0" w:color="auto"/>
                  <w:right w:val="single" w:sz="4" w:space="0" w:color="auto"/>
                </w:tcBorders>
                <w:vAlign w:val="center"/>
              </w:tcPr>
            </w:tcPrChange>
          </w:tcPr>
          <w:p w:rsidR="001D62B4" w:rsidRPr="00DF475B" w:rsidRDefault="001D62B4" w:rsidP="00682FD4">
            <w:pPr>
              <w:keepLines/>
              <w:spacing w:after="0"/>
              <w:jc w:val="center"/>
              <w:rPr>
                <w:rFonts w:ascii="Arial" w:hAnsi="Arial" w:cs="Arial"/>
                <w:sz w:val="18"/>
              </w:rPr>
            </w:pPr>
            <w:r w:rsidRPr="00DF475B">
              <w:rPr>
                <w:rFonts w:ascii="Arial" w:hAnsi="Arial" w:cs="Arial"/>
                <w:sz w:val="18"/>
              </w:rPr>
              <w:t>TDD</w:t>
            </w:r>
          </w:p>
        </w:tc>
      </w:tr>
      <w:tr w:rsidR="001D62B4" w:rsidRPr="00DF475B" w:rsidTr="003E58E7">
        <w:trPr>
          <w:gridAfter w:val="1"/>
          <w:wAfter w:w="72" w:type="dxa"/>
          <w:trHeight w:val="115"/>
          <w:trPrChange w:id="538" w:author="Jackson Wang (Samsung)" w:date="2019-08-13T18:30:00Z">
            <w:trPr>
              <w:trHeight w:val="115"/>
            </w:trPr>
          </w:trPrChange>
        </w:trPr>
        <w:tc>
          <w:tcPr>
            <w:tcW w:w="3103" w:type="dxa"/>
            <w:gridSpan w:val="3"/>
            <w:vMerge w:val="restart"/>
            <w:shd w:val="clear" w:color="auto" w:fill="auto"/>
            <w:tcPrChange w:id="539"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TDD Configuration</w:t>
            </w:r>
          </w:p>
        </w:tc>
        <w:tc>
          <w:tcPr>
            <w:tcW w:w="1386" w:type="dxa"/>
            <w:gridSpan w:val="2"/>
            <w:vMerge w:val="restart"/>
            <w:shd w:val="clear" w:color="auto" w:fill="auto"/>
            <w:tcPrChange w:id="540"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4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294" w:type="dxa"/>
            <w:gridSpan w:val="4"/>
            <w:shd w:val="clear" w:color="auto" w:fill="auto"/>
            <w:tcPrChange w:id="54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TDDConf.1.1</w:t>
            </w:r>
          </w:p>
        </w:tc>
      </w:tr>
      <w:tr w:rsidR="001D62B4" w:rsidRPr="00DF475B" w:rsidTr="003E58E7">
        <w:trPr>
          <w:gridAfter w:val="1"/>
          <w:wAfter w:w="72" w:type="dxa"/>
          <w:trHeight w:val="115"/>
          <w:trPrChange w:id="543" w:author="Jackson Wang (Samsung)" w:date="2019-08-13T18:30:00Z">
            <w:trPr>
              <w:trHeight w:val="115"/>
            </w:trPr>
          </w:trPrChange>
        </w:trPr>
        <w:tc>
          <w:tcPr>
            <w:tcW w:w="3103" w:type="dxa"/>
            <w:gridSpan w:val="3"/>
            <w:vMerge/>
            <w:shd w:val="clear" w:color="auto" w:fill="auto"/>
            <w:tcPrChange w:id="544"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45"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4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54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TDDConf.1.2</w:t>
            </w:r>
          </w:p>
        </w:tc>
      </w:tr>
      <w:tr w:rsidR="001D62B4" w:rsidRPr="00DF475B" w:rsidTr="003E58E7">
        <w:trPr>
          <w:gridAfter w:val="1"/>
          <w:wAfter w:w="72" w:type="dxa"/>
          <w:trHeight w:val="115"/>
          <w:trPrChange w:id="548" w:author="Jackson Wang (Samsung)" w:date="2019-08-13T18:30:00Z">
            <w:trPr>
              <w:trHeight w:val="115"/>
            </w:trPr>
          </w:trPrChange>
        </w:trPr>
        <w:tc>
          <w:tcPr>
            <w:tcW w:w="3103" w:type="dxa"/>
            <w:gridSpan w:val="3"/>
            <w:vMerge w:val="restart"/>
            <w:shd w:val="clear" w:color="auto" w:fill="auto"/>
            <w:tcPrChange w:id="549"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86" w:type="dxa"/>
            <w:gridSpan w:val="2"/>
            <w:vMerge w:val="restart"/>
            <w:shd w:val="clear" w:color="auto" w:fill="auto"/>
            <w:tcPrChange w:id="550"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gridSpan w:val="2"/>
            <w:tcPrChange w:id="55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294" w:type="dxa"/>
            <w:gridSpan w:val="4"/>
            <w:shd w:val="clear" w:color="auto" w:fill="auto"/>
            <w:tcPrChange w:id="55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1D62B4" w:rsidRPr="00DF475B" w:rsidTr="003E58E7">
        <w:trPr>
          <w:gridAfter w:val="1"/>
          <w:wAfter w:w="72" w:type="dxa"/>
          <w:trHeight w:val="115"/>
          <w:trPrChange w:id="553" w:author="Jackson Wang (Samsung)" w:date="2019-08-13T18:30:00Z">
            <w:trPr>
              <w:trHeight w:val="115"/>
            </w:trPr>
          </w:trPrChange>
        </w:trPr>
        <w:tc>
          <w:tcPr>
            <w:tcW w:w="3103" w:type="dxa"/>
            <w:gridSpan w:val="3"/>
            <w:vMerge/>
            <w:shd w:val="clear" w:color="auto" w:fill="auto"/>
            <w:tcPrChange w:id="554"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55"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5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294" w:type="dxa"/>
            <w:gridSpan w:val="4"/>
            <w:shd w:val="clear" w:color="auto" w:fill="auto"/>
            <w:tcPrChange w:id="55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1D62B4" w:rsidRPr="00DF475B" w:rsidTr="003E58E7">
        <w:trPr>
          <w:gridAfter w:val="1"/>
          <w:wAfter w:w="72" w:type="dxa"/>
          <w:trHeight w:val="115"/>
          <w:trPrChange w:id="558" w:author="Jackson Wang (Samsung)" w:date="2019-08-13T18:30:00Z">
            <w:trPr>
              <w:trHeight w:val="115"/>
            </w:trPr>
          </w:trPrChange>
        </w:trPr>
        <w:tc>
          <w:tcPr>
            <w:tcW w:w="3103" w:type="dxa"/>
            <w:gridSpan w:val="3"/>
            <w:vMerge/>
            <w:shd w:val="clear" w:color="auto" w:fill="auto"/>
            <w:tcPrChange w:id="559"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6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6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56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1D62B4" w:rsidRPr="00DF475B" w:rsidTr="003E58E7">
        <w:trPr>
          <w:gridAfter w:val="1"/>
          <w:wAfter w:w="72" w:type="dxa"/>
          <w:trHeight w:val="116"/>
          <w:trPrChange w:id="563" w:author="Jackson Wang (Samsung)" w:date="2019-08-13T18:30:00Z">
            <w:trPr>
              <w:trHeight w:val="116"/>
            </w:trPr>
          </w:trPrChange>
        </w:trPr>
        <w:tc>
          <w:tcPr>
            <w:tcW w:w="3103" w:type="dxa"/>
            <w:gridSpan w:val="3"/>
            <w:vMerge w:val="restart"/>
            <w:shd w:val="clear" w:color="auto" w:fill="auto"/>
            <w:tcPrChange w:id="564"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PDSCH reference measurement channel</w:t>
            </w:r>
          </w:p>
        </w:tc>
        <w:tc>
          <w:tcPr>
            <w:tcW w:w="1386" w:type="dxa"/>
            <w:gridSpan w:val="2"/>
            <w:vMerge w:val="restart"/>
            <w:shd w:val="clear" w:color="auto" w:fill="auto"/>
            <w:tcPrChange w:id="565"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66" w:author="Jackson Wang (Samsung)" w:date="2019-08-13T18:30:00Z">
              <w:tcPr>
                <w:tcW w:w="1396" w:type="dxa"/>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rPr>
              <w:t>1, 4</w:t>
            </w:r>
          </w:p>
        </w:tc>
        <w:tc>
          <w:tcPr>
            <w:tcW w:w="3294" w:type="dxa"/>
            <w:gridSpan w:val="4"/>
            <w:shd w:val="clear" w:color="auto" w:fill="auto"/>
            <w:tcPrChange w:id="56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FDD</w:t>
            </w:r>
          </w:p>
        </w:tc>
      </w:tr>
      <w:tr w:rsidR="001D62B4" w:rsidRPr="00DF475B" w:rsidTr="003E58E7">
        <w:trPr>
          <w:gridAfter w:val="1"/>
          <w:wAfter w:w="72" w:type="dxa"/>
          <w:trHeight w:val="115"/>
          <w:trPrChange w:id="568" w:author="Jackson Wang (Samsung)" w:date="2019-08-13T18:30:00Z">
            <w:trPr>
              <w:trHeight w:val="115"/>
            </w:trPr>
          </w:trPrChange>
        </w:trPr>
        <w:tc>
          <w:tcPr>
            <w:tcW w:w="3103" w:type="dxa"/>
            <w:gridSpan w:val="3"/>
            <w:vMerge/>
            <w:shd w:val="clear" w:color="auto" w:fill="auto"/>
            <w:tcPrChange w:id="569"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7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71" w:author="Jackson Wang (Samsung)" w:date="2019-08-13T18:30:00Z">
              <w:tcPr>
                <w:tcW w:w="1396" w:type="dxa"/>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rPr>
              <w:t>2, 5</w:t>
            </w:r>
          </w:p>
        </w:tc>
        <w:tc>
          <w:tcPr>
            <w:tcW w:w="3294" w:type="dxa"/>
            <w:gridSpan w:val="4"/>
            <w:shd w:val="clear" w:color="auto" w:fill="auto"/>
            <w:tcPrChange w:id="57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TDD</w:t>
            </w:r>
          </w:p>
        </w:tc>
      </w:tr>
      <w:tr w:rsidR="001D62B4" w:rsidRPr="00DF475B" w:rsidTr="003E58E7">
        <w:trPr>
          <w:gridAfter w:val="1"/>
          <w:wAfter w:w="72" w:type="dxa"/>
          <w:trHeight w:val="115"/>
          <w:trPrChange w:id="573" w:author="Jackson Wang (Samsung)" w:date="2019-08-13T18:30:00Z">
            <w:trPr>
              <w:trHeight w:val="115"/>
            </w:trPr>
          </w:trPrChange>
        </w:trPr>
        <w:tc>
          <w:tcPr>
            <w:tcW w:w="3103" w:type="dxa"/>
            <w:gridSpan w:val="3"/>
            <w:vMerge/>
            <w:shd w:val="clear" w:color="auto" w:fill="auto"/>
            <w:tcPrChange w:id="574"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75"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76" w:author="Jackson Wang (Samsung)" w:date="2019-08-13T18:30:00Z">
              <w:tcPr>
                <w:tcW w:w="1396" w:type="dxa"/>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rPr>
              <w:t>3, 6</w:t>
            </w:r>
          </w:p>
        </w:tc>
        <w:tc>
          <w:tcPr>
            <w:tcW w:w="3294" w:type="dxa"/>
            <w:gridSpan w:val="4"/>
            <w:shd w:val="clear" w:color="auto" w:fill="auto"/>
            <w:tcPrChange w:id="57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SR.2.1 TDD</w:t>
            </w:r>
          </w:p>
        </w:tc>
      </w:tr>
      <w:tr w:rsidR="001D62B4" w:rsidRPr="00DF475B" w:rsidTr="003E58E7">
        <w:trPr>
          <w:gridAfter w:val="1"/>
          <w:wAfter w:w="72" w:type="dxa"/>
          <w:trHeight w:val="116"/>
          <w:trPrChange w:id="578" w:author="Jackson Wang (Samsung)" w:date="2019-08-13T18:30:00Z">
            <w:trPr>
              <w:trHeight w:val="116"/>
            </w:trPr>
          </w:trPrChange>
        </w:trPr>
        <w:tc>
          <w:tcPr>
            <w:tcW w:w="3103" w:type="dxa"/>
            <w:gridSpan w:val="3"/>
            <w:vMerge w:val="restart"/>
            <w:shd w:val="clear" w:color="auto" w:fill="auto"/>
            <w:tcPrChange w:id="579"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CORSET reference channel</w:t>
            </w:r>
          </w:p>
        </w:tc>
        <w:tc>
          <w:tcPr>
            <w:tcW w:w="1386" w:type="dxa"/>
            <w:gridSpan w:val="2"/>
            <w:vMerge w:val="restart"/>
            <w:shd w:val="clear" w:color="auto" w:fill="auto"/>
            <w:tcPrChange w:id="580"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8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294" w:type="dxa"/>
            <w:gridSpan w:val="4"/>
            <w:shd w:val="clear" w:color="auto" w:fill="auto"/>
            <w:tcPrChange w:id="58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CR.1.1 FDD</w:t>
            </w:r>
          </w:p>
        </w:tc>
      </w:tr>
      <w:tr w:rsidR="001D62B4" w:rsidRPr="00DF475B" w:rsidTr="003E58E7">
        <w:trPr>
          <w:gridAfter w:val="1"/>
          <w:wAfter w:w="72" w:type="dxa"/>
          <w:trHeight w:val="115"/>
          <w:trPrChange w:id="583" w:author="Jackson Wang (Samsung)" w:date="2019-08-13T18:30:00Z">
            <w:trPr>
              <w:trHeight w:val="115"/>
            </w:trPr>
          </w:trPrChange>
        </w:trPr>
        <w:tc>
          <w:tcPr>
            <w:tcW w:w="3103" w:type="dxa"/>
            <w:gridSpan w:val="3"/>
            <w:vMerge/>
            <w:shd w:val="clear" w:color="auto" w:fill="auto"/>
            <w:tcPrChange w:id="584"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85"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8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294" w:type="dxa"/>
            <w:gridSpan w:val="4"/>
            <w:shd w:val="clear" w:color="auto" w:fill="auto"/>
            <w:tcPrChange w:id="58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CR.1.1 TDD</w:t>
            </w:r>
          </w:p>
        </w:tc>
      </w:tr>
      <w:tr w:rsidR="001D62B4" w:rsidRPr="00DF475B" w:rsidTr="003E58E7">
        <w:trPr>
          <w:gridAfter w:val="1"/>
          <w:wAfter w:w="72" w:type="dxa"/>
          <w:trHeight w:val="115"/>
          <w:trPrChange w:id="588" w:author="Jackson Wang (Samsung)" w:date="2019-08-13T18:30:00Z">
            <w:trPr>
              <w:trHeight w:val="115"/>
            </w:trPr>
          </w:trPrChange>
        </w:trPr>
        <w:tc>
          <w:tcPr>
            <w:tcW w:w="3103" w:type="dxa"/>
            <w:gridSpan w:val="3"/>
            <w:vMerge/>
            <w:shd w:val="clear" w:color="auto" w:fill="auto"/>
            <w:tcPrChange w:id="589"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59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9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59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CR.2.1 TDD</w:t>
            </w:r>
          </w:p>
        </w:tc>
      </w:tr>
      <w:tr w:rsidR="001D62B4" w:rsidRPr="00DF475B" w:rsidTr="003E58E7">
        <w:trPr>
          <w:gridAfter w:val="1"/>
          <w:wAfter w:w="72" w:type="dxa"/>
        </w:trPr>
        <w:tc>
          <w:tcPr>
            <w:tcW w:w="3103" w:type="dxa"/>
            <w:gridSpan w:val="3"/>
            <w:shd w:val="clear" w:color="auto" w:fill="auto"/>
            <w:tcPrChange w:id="593"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b/>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386" w:type="dxa"/>
            <w:gridSpan w:val="2"/>
            <w:shd w:val="clear" w:color="auto" w:fill="auto"/>
            <w:tcPrChange w:id="594"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59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596"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OP.1</w:t>
            </w:r>
          </w:p>
        </w:tc>
      </w:tr>
      <w:tr w:rsidR="001D62B4" w:rsidRPr="00DF475B" w:rsidTr="003E58E7">
        <w:tblPrEx>
          <w:jc w:val="center"/>
          <w:tblPrExChange w:id="597" w:author="Jackson Wang (Samsung)" w:date="2019-08-13T18:29:00Z">
            <w:tblPrEx>
              <w:jc w:val="center"/>
            </w:tblPrEx>
          </w:tblPrExChange>
        </w:tblPrEx>
        <w:trPr>
          <w:gridBefore w:val="1"/>
          <w:wBefore w:w="76" w:type="dxa"/>
          <w:trHeight w:val="283"/>
          <w:jc w:val="center"/>
          <w:trPrChange w:id="598" w:author="Jackson Wang (Samsung)" w:date="2019-08-13T18:29:00Z">
            <w:trPr>
              <w:trHeight w:val="283"/>
              <w:jc w:val="center"/>
            </w:trPr>
          </w:trPrChange>
        </w:trPr>
        <w:tc>
          <w:tcPr>
            <w:tcW w:w="1475" w:type="dxa"/>
            <w:vMerge w:val="restart"/>
            <w:tcBorders>
              <w:left w:val="single" w:sz="4" w:space="0" w:color="auto"/>
              <w:right w:val="single" w:sz="4" w:space="0" w:color="auto"/>
            </w:tcBorders>
            <w:vAlign w:val="center"/>
            <w:tcPrChange w:id="599" w:author="Jackson Wang (Samsung)" w:date="2019-08-13T18:29:00Z">
              <w:tcPr>
                <w:tcW w:w="1551" w:type="dxa"/>
                <w:vMerge w:val="restart"/>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BWP</w:t>
            </w:r>
          </w:p>
        </w:tc>
        <w:tc>
          <w:tcPr>
            <w:tcW w:w="1628" w:type="dxa"/>
            <w:gridSpan w:val="2"/>
            <w:tcBorders>
              <w:left w:val="single" w:sz="4" w:space="0" w:color="auto"/>
              <w:right w:val="single" w:sz="4" w:space="0" w:color="auto"/>
            </w:tcBorders>
            <w:tcPrChange w:id="600"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DL BWP</w:t>
            </w:r>
          </w:p>
        </w:tc>
        <w:tc>
          <w:tcPr>
            <w:tcW w:w="1386" w:type="dxa"/>
            <w:gridSpan w:val="2"/>
            <w:vMerge w:val="restart"/>
            <w:tcBorders>
              <w:left w:val="single" w:sz="4" w:space="0" w:color="auto"/>
              <w:right w:val="single" w:sz="4" w:space="0" w:color="auto"/>
            </w:tcBorders>
            <w:tcPrChange w:id="601" w:author="Jackson Wang (Samsung)" w:date="2019-08-13T18:29:00Z">
              <w:tcPr>
                <w:tcW w:w="1386" w:type="dxa"/>
                <w:vMerge w:val="restart"/>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val="restart"/>
            <w:tcBorders>
              <w:left w:val="single" w:sz="4" w:space="0" w:color="auto"/>
              <w:right w:val="single" w:sz="4" w:space="0" w:color="auto"/>
            </w:tcBorders>
            <w:tcPrChange w:id="602" w:author="Jackson Wang (Samsung)" w:date="2019-08-13T18:29:00Z">
              <w:tcPr>
                <w:tcW w:w="1396" w:type="dxa"/>
                <w:vMerge w:val="restart"/>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r w:rsidRPr="00DF475B">
              <w:rPr>
                <w:rFonts w:ascii="Arial" w:hAnsi="Arial"/>
                <w:sz w:val="18"/>
              </w:rPr>
              <w:t>1, 2, 3, 4, 5, 6</w:t>
            </w:r>
          </w:p>
        </w:tc>
        <w:tc>
          <w:tcPr>
            <w:tcW w:w="3290" w:type="dxa"/>
            <w:gridSpan w:val="4"/>
            <w:tcBorders>
              <w:left w:val="single" w:sz="4" w:space="0" w:color="auto"/>
              <w:right w:val="single" w:sz="4" w:space="0" w:color="auto"/>
            </w:tcBorders>
            <w:tcPrChange w:id="603"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DLBWP.0.1</w:t>
            </w:r>
          </w:p>
        </w:tc>
      </w:tr>
      <w:tr w:rsidR="001D62B4" w:rsidRPr="00DF475B" w:rsidTr="003E58E7">
        <w:tblPrEx>
          <w:jc w:val="center"/>
          <w:tblPrExChange w:id="604" w:author="Jackson Wang (Samsung)" w:date="2019-08-13T18:29:00Z">
            <w:tblPrEx>
              <w:jc w:val="center"/>
            </w:tblPrEx>
          </w:tblPrExChange>
        </w:tblPrEx>
        <w:trPr>
          <w:gridBefore w:val="1"/>
          <w:wBefore w:w="76" w:type="dxa"/>
          <w:trHeight w:val="283"/>
          <w:jc w:val="center"/>
          <w:trPrChange w:id="605" w:author="Jackson Wang (Samsung)" w:date="2019-08-13T18:29:00Z">
            <w:trPr>
              <w:trHeight w:val="283"/>
              <w:jc w:val="center"/>
            </w:trPr>
          </w:trPrChange>
        </w:trPr>
        <w:tc>
          <w:tcPr>
            <w:tcW w:w="1475" w:type="dxa"/>
            <w:vMerge/>
            <w:tcBorders>
              <w:left w:val="single" w:sz="4" w:space="0" w:color="auto"/>
              <w:right w:val="single" w:sz="4" w:space="0" w:color="auto"/>
            </w:tcBorders>
            <w:vAlign w:val="center"/>
            <w:tcPrChange w:id="606" w:author="Jackson Wang (Samsung)" w:date="2019-08-13T18:29:00Z">
              <w:tcPr>
                <w:tcW w:w="1551" w:type="dxa"/>
                <w:vMerge/>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p>
        </w:tc>
        <w:tc>
          <w:tcPr>
            <w:tcW w:w="1628" w:type="dxa"/>
            <w:gridSpan w:val="2"/>
            <w:tcBorders>
              <w:left w:val="single" w:sz="4" w:space="0" w:color="auto"/>
              <w:right w:val="single" w:sz="4" w:space="0" w:color="auto"/>
            </w:tcBorders>
            <w:tcPrChange w:id="607"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DL BWP</w:t>
            </w:r>
          </w:p>
        </w:tc>
        <w:tc>
          <w:tcPr>
            <w:tcW w:w="1386" w:type="dxa"/>
            <w:gridSpan w:val="2"/>
            <w:vMerge/>
            <w:tcBorders>
              <w:left w:val="single" w:sz="4" w:space="0" w:color="auto"/>
              <w:right w:val="single" w:sz="4" w:space="0" w:color="auto"/>
            </w:tcBorders>
            <w:tcPrChange w:id="608" w:author="Jackson Wang (Samsung)" w:date="2019-08-13T18:29:00Z">
              <w:tcPr>
                <w:tcW w:w="1386" w:type="dxa"/>
                <w:vMerge/>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Change w:id="609" w:author="Jackson Wang (Samsung)" w:date="2019-08-13T18:29:00Z">
              <w:tcPr>
                <w:tcW w:w="1396" w:type="dxa"/>
                <w:vMerge/>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p>
        </w:tc>
        <w:tc>
          <w:tcPr>
            <w:tcW w:w="3290" w:type="dxa"/>
            <w:gridSpan w:val="4"/>
            <w:tcBorders>
              <w:left w:val="single" w:sz="4" w:space="0" w:color="auto"/>
              <w:right w:val="single" w:sz="4" w:space="0" w:color="auto"/>
            </w:tcBorders>
            <w:tcPrChange w:id="610"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DLBWP.1.1</w:t>
            </w:r>
          </w:p>
        </w:tc>
      </w:tr>
      <w:tr w:rsidR="001D62B4" w:rsidRPr="00DF475B" w:rsidTr="003E58E7">
        <w:tblPrEx>
          <w:jc w:val="center"/>
          <w:tblPrExChange w:id="611" w:author="Jackson Wang (Samsung)" w:date="2019-08-13T18:29:00Z">
            <w:tblPrEx>
              <w:jc w:val="center"/>
            </w:tblPrEx>
          </w:tblPrExChange>
        </w:tblPrEx>
        <w:trPr>
          <w:gridBefore w:val="1"/>
          <w:wBefore w:w="76" w:type="dxa"/>
          <w:trHeight w:val="283"/>
          <w:jc w:val="center"/>
          <w:trPrChange w:id="612" w:author="Jackson Wang (Samsung)" w:date="2019-08-13T18:29:00Z">
            <w:trPr>
              <w:trHeight w:val="283"/>
              <w:jc w:val="center"/>
            </w:trPr>
          </w:trPrChange>
        </w:trPr>
        <w:tc>
          <w:tcPr>
            <w:tcW w:w="1475" w:type="dxa"/>
            <w:vMerge/>
            <w:tcBorders>
              <w:left w:val="single" w:sz="4" w:space="0" w:color="auto"/>
              <w:right w:val="single" w:sz="4" w:space="0" w:color="auto"/>
            </w:tcBorders>
            <w:vAlign w:val="center"/>
            <w:tcPrChange w:id="613" w:author="Jackson Wang (Samsung)" w:date="2019-08-13T18:29:00Z">
              <w:tcPr>
                <w:tcW w:w="1551" w:type="dxa"/>
                <w:vMerge/>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p>
        </w:tc>
        <w:tc>
          <w:tcPr>
            <w:tcW w:w="1628" w:type="dxa"/>
            <w:gridSpan w:val="2"/>
            <w:tcBorders>
              <w:left w:val="single" w:sz="4" w:space="0" w:color="auto"/>
              <w:right w:val="single" w:sz="4" w:space="0" w:color="auto"/>
            </w:tcBorders>
            <w:tcPrChange w:id="614"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UL BWP</w:t>
            </w:r>
          </w:p>
        </w:tc>
        <w:tc>
          <w:tcPr>
            <w:tcW w:w="1386" w:type="dxa"/>
            <w:gridSpan w:val="2"/>
            <w:vMerge/>
            <w:tcBorders>
              <w:left w:val="single" w:sz="4" w:space="0" w:color="auto"/>
              <w:right w:val="single" w:sz="4" w:space="0" w:color="auto"/>
            </w:tcBorders>
            <w:tcPrChange w:id="615" w:author="Jackson Wang (Samsung)" w:date="2019-08-13T18:29:00Z">
              <w:tcPr>
                <w:tcW w:w="1386" w:type="dxa"/>
                <w:vMerge/>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Change w:id="616" w:author="Jackson Wang (Samsung)" w:date="2019-08-13T18:29:00Z">
              <w:tcPr>
                <w:tcW w:w="1396" w:type="dxa"/>
                <w:vMerge/>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p>
        </w:tc>
        <w:tc>
          <w:tcPr>
            <w:tcW w:w="3290" w:type="dxa"/>
            <w:gridSpan w:val="4"/>
            <w:tcBorders>
              <w:left w:val="single" w:sz="4" w:space="0" w:color="auto"/>
              <w:right w:val="single" w:sz="4" w:space="0" w:color="auto"/>
            </w:tcBorders>
            <w:tcPrChange w:id="617"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ULBWP.0.1</w:t>
            </w:r>
          </w:p>
        </w:tc>
      </w:tr>
      <w:tr w:rsidR="001D62B4" w:rsidRPr="00DF475B" w:rsidTr="003E58E7">
        <w:tblPrEx>
          <w:jc w:val="center"/>
          <w:tblPrExChange w:id="618" w:author="Jackson Wang (Samsung)" w:date="2019-08-13T18:29:00Z">
            <w:tblPrEx>
              <w:jc w:val="center"/>
            </w:tblPrEx>
          </w:tblPrExChange>
        </w:tblPrEx>
        <w:trPr>
          <w:gridBefore w:val="1"/>
          <w:wBefore w:w="76" w:type="dxa"/>
          <w:trHeight w:val="283"/>
          <w:jc w:val="center"/>
          <w:trPrChange w:id="619" w:author="Jackson Wang (Samsung)" w:date="2019-08-13T18:29:00Z">
            <w:trPr>
              <w:trHeight w:val="283"/>
              <w:jc w:val="center"/>
            </w:trPr>
          </w:trPrChange>
        </w:trPr>
        <w:tc>
          <w:tcPr>
            <w:tcW w:w="1475" w:type="dxa"/>
            <w:vMerge/>
            <w:tcBorders>
              <w:left w:val="single" w:sz="4" w:space="0" w:color="auto"/>
              <w:right w:val="single" w:sz="4" w:space="0" w:color="auto"/>
            </w:tcBorders>
            <w:vAlign w:val="center"/>
            <w:tcPrChange w:id="620" w:author="Jackson Wang (Samsung)" w:date="2019-08-13T18:29:00Z">
              <w:tcPr>
                <w:tcW w:w="1551" w:type="dxa"/>
                <w:vMerge/>
                <w:tcBorders>
                  <w:left w:val="single" w:sz="4" w:space="0" w:color="auto"/>
                  <w:right w:val="single" w:sz="4" w:space="0" w:color="auto"/>
                </w:tcBorders>
                <w:vAlign w:val="center"/>
              </w:tcPr>
            </w:tcPrChange>
          </w:tcPr>
          <w:p w:rsidR="001D62B4" w:rsidRPr="00DF475B" w:rsidRDefault="001D62B4" w:rsidP="00682FD4">
            <w:pPr>
              <w:keepLines/>
              <w:spacing w:after="0"/>
              <w:rPr>
                <w:rFonts w:ascii="Arial" w:hAnsi="Arial" w:cs="Arial"/>
                <w:sz w:val="18"/>
                <w:lang w:val="da-DK"/>
              </w:rPr>
            </w:pPr>
          </w:p>
        </w:tc>
        <w:tc>
          <w:tcPr>
            <w:tcW w:w="1628" w:type="dxa"/>
            <w:gridSpan w:val="2"/>
            <w:tcBorders>
              <w:left w:val="single" w:sz="4" w:space="0" w:color="auto"/>
              <w:right w:val="single" w:sz="4" w:space="0" w:color="auto"/>
            </w:tcBorders>
            <w:tcPrChange w:id="621" w:author="Jackson Wang (Samsung)" w:date="2019-08-13T18:29:00Z">
              <w:tcPr>
                <w:tcW w:w="1552" w:type="dxa"/>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UL BWP</w:t>
            </w:r>
          </w:p>
        </w:tc>
        <w:tc>
          <w:tcPr>
            <w:tcW w:w="1386" w:type="dxa"/>
            <w:gridSpan w:val="2"/>
            <w:vMerge/>
            <w:tcBorders>
              <w:left w:val="single" w:sz="4" w:space="0" w:color="auto"/>
              <w:right w:val="single" w:sz="4" w:space="0" w:color="auto"/>
            </w:tcBorders>
            <w:tcPrChange w:id="622" w:author="Jackson Wang (Samsung)" w:date="2019-08-13T18:29:00Z">
              <w:tcPr>
                <w:tcW w:w="1386" w:type="dxa"/>
                <w:vMerge/>
                <w:tcBorders>
                  <w:left w:val="single" w:sz="4" w:space="0" w:color="auto"/>
                  <w:right w:val="single" w:sz="4" w:space="0" w:color="auto"/>
                </w:tcBorders>
              </w:tcPr>
            </w:tcPrChange>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Change w:id="623" w:author="Jackson Wang (Samsung)" w:date="2019-08-13T18:29:00Z">
              <w:tcPr>
                <w:tcW w:w="1396" w:type="dxa"/>
                <w:vMerge/>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da-DK"/>
              </w:rPr>
            </w:pPr>
          </w:p>
        </w:tc>
        <w:tc>
          <w:tcPr>
            <w:tcW w:w="3290" w:type="dxa"/>
            <w:gridSpan w:val="4"/>
            <w:tcBorders>
              <w:left w:val="single" w:sz="4" w:space="0" w:color="auto"/>
              <w:right w:val="single" w:sz="4" w:space="0" w:color="auto"/>
            </w:tcBorders>
            <w:tcPrChange w:id="624" w:author="Jackson Wang (Samsung)" w:date="2019-08-13T18:29:00Z">
              <w:tcPr>
                <w:tcW w:w="3366" w:type="dxa"/>
                <w:gridSpan w:val="3"/>
                <w:tcBorders>
                  <w:left w:val="single" w:sz="4" w:space="0" w:color="auto"/>
                  <w:right w:val="single" w:sz="4" w:space="0" w:color="auto"/>
                </w:tcBorders>
              </w:tcPr>
            </w:tcPrChange>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ULBWP.1.1</w:t>
            </w:r>
          </w:p>
        </w:tc>
      </w:tr>
      <w:tr w:rsidR="001D62B4" w:rsidRPr="00DF475B" w:rsidTr="003E58E7">
        <w:trPr>
          <w:gridAfter w:val="1"/>
          <w:wAfter w:w="72" w:type="dxa"/>
        </w:trPr>
        <w:tc>
          <w:tcPr>
            <w:tcW w:w="3103" w:type="dxa"/>
            <w:gridSpan w:val="3"/>
            <w:shd w:val="clear" w:color="auto" w:fill="auto"/>
            <w:tcPrChange w:id="625"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SMTC configuration</w:t>
            </w:r>
          </w:p>
        </w:tc>
        <w:tc>
          <w:tcPr>
            <w:tcW w:w="1386" w:type="dxa"/>
            <w:gridSpan w:val="2"/>
            <w:shd w:val="clear" w:color="auto" w:fill="auto"/>
            <w:tcPrChange w:id="626"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27"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628"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SMTC.1</w:t>
            </w:r>
          </w:p>
        </w:tc>
      </w:tr>
      <w:tr w:rsidR="001D62B4" w:rsidRPr="00DF475B" w:rsidTr="003E58E7">
        <w:trPr>
          <w:gridAfter w:val="1"/>
          <w:wAfter w:w="72" w:type="dxa"/>
          <w:trHeight w:val="116"/>
          <w:trPrChange w:id="629" w:author="Jackson Wang (Samsung)" w:date="2019-08-13T18:30:00Z">
            <w:trPr>
              <w:trHeight w:val="116"/>
            </w:trPr>
          </w:trPrChange>
        </w:trPr>
        <w:tc>
          <w:tcPr>
            <w:tcW w:w="3103" w:type="dxa"/>
            <w:gridSpan w:val="3"/>
            <w:vMerge w:val="restart"/>
            <w:shd w:val="clear" w:color="auto" w:fill="auto"/>
            <w:tcPrChange w:id="630"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sz w:val="18"/>
              </w:rPr>
            </w:pPr>
            <w:r w:rsidRPr="00DF475B">
              <w:rPr>
                <w:rFonts w:ascii="Arial" w:hAnsi="Arial"/>
                <w:sz w:val="18"/>
              </w:rPr>
              <w:t>SSB configuration</w:t>
            </w:r>
          </w:p>
        </w:tc>
        <w:tc>
          <w:tcPr>
            <w:tcW w:w="1386" w:type="dxa"/>
            <w:gridSpan w:val="2"/>
            <w:vMerge w:val="restart"/>
            <w:shd w:val="clear" w:color="auto" w:fill="auto"/>
            <w:tcPrChange w:id="631"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32"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294" w:type="dxa"/>
            <w:gridSpan w:val="4"/>
            <w:shd w:val="clear" w:color="auto" w:fill="auto"/>
            <w:tcPrChange w:id="633"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SSB.1 FR1</w:t>
            </w:r>
          </w:p>
        </w:tc>
      </w:tr>
      <w:tr w:rsidR="001D62B4" w:rsidRPr="00DF475B" w:rsidTr="003E58E7">
        <w:trPr>
          <w:gridAfter w:val="1"/>
          <w:wAfter w:w="72" w:type="dxa"/>
          <w:trHeight w:val="135"/>
          <w:trPrChange w:id="634" w:author="Jackson Wang (Samsung)" w:date="2019-08-13T18:30:00Z">
            <w:trPr>
              <w:trHeight w:val="135"/>
            </w:trPr>
          </w:trPrChange>
        </w:trPr>
        <w:tc>
          <w:tcPr>
            <w:tcW w:w="3103" w:type="dxa"/>
            <w:gridSpan w:val="3"/>
            <w:vMerge/>
            <w:shd w:val="clear" w:color="auto" w:fill="auto"/>
            <w:tcPrChange w:id="635"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sz w:val="18"/>
              </w:rPr>
            </w:pPr>
          </w:p>
        </w:tc>
        <w:tc>
          <w:tcPr>
            <w:tcW w:w="1386" w:type="dxa"/>
            <w:gridSpan w:val="2"/>
            <w:vMerge/>
            <w:shd w:val="clear" w:color="auto" w:fill="auto"/>
            <w:tcPrChange w:id="636"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37"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638"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SSB.2 FR1</w:t>
            </w:r>
          </w:p>
        </w:tc>
      </w:tr>
      <w:tr w:rsidR="001D62B4" w:rsidRPr="00DF475B" w:rsidTr="003E58E7">
        <w:trPr>
          <w:gridAfter w:val="1"/>
          <w:wAfter w:w="72" w:type="dxa"/>
        </w:trPr>
        <w:tc>
          <w:tcPr>
            <w:tcW w:w="3103" w:type="dxa"/>
            <w:gridSpan w:val="3"/>
            <w:vMerge w:val="restart"/>
            <w:shd w:val="clear" w:color="auto" w:fill="auto"/>
            <w:tcPrChange w:id="639" w:author="Jackson Wang (Samsung)" w:date="2019-08-13T18:30:00Z">
              <w:tcPr>
                <w:tcW w:w="3103" w:type="dxa"/>
                <w:gridSpan w:val="2"/>
                <w:vMerge w:val="restart"/>
                <w:shd w:val="clear" w:color="auto" w:fill="auto"/>
              </w:tcPr>
            </w:tcPrChange>
          </w:tcPr>
          <w:p w:rsidR="001D62B4" w:rsidRPr="00DF475B" w:rsidRDefault="001D62B4" w:rsidP="00682FD4">
            <w:pPr>
              <w:keepLines/>
              <w:spacing w:after="0"/>
              <w:rPr>
                <w:rFonts w:ascii="Arial" w:hAnsi="Arial" w:cs="Arial"/>
                <w:sz w:val="18"/>
              </w:rPr>
            </w:pPr>
            <w:r w:rsidRPr="00DF475B">
              <w:rPr>
                <w:rFonts w:ascii="Arial" w:hAnsi="Arial" w:cs="Arial"/>
                <w:sz w:val="18"/>
              </w:rPr>
              <w:t>b2-Threshold1</w:t>
            </w:r>
          </w:p>
        </w:tc>
        <w:tc>
          <w:tcPr>
            <w:tcW w:w="1386" w:type="dxa"/>
            <w:gridSpan w:val="2"/>
            <w:vMerge w:val="restart"/>
            <w:shd w:val="clear" w:color="auto" w:fill="auto"/>
            <w:vAlign w:val="center"/>
            <w:tcPrChange w:id="640" w:author="Jackson Wang (Samsung)" w:date="2019-08-13T18:30:00Z">
              <w:tcPr>
                <w:tcW w:w="1386" w:type="dxa"/>
                <w:vMerge w:val="restart"/>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w:t>
            </w:r>
          </w:p>
        </w:tc>
        <w:tc>
          <w:tcPr>
            <w:tcW w:w="1396" w:type="dxa"/>
            <w:gridSpan w:val="2"/>
            <w:tcPrChange w:id="64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294" w:type="dxa"/>
            <w:gridSpan w:val="4"/>
            <w:shd w:val="clear" w:color="auto" w:fill="auto"/>
            <w:vAlign w:val="center"/>
            <w:tcPrChange w:id="642" w:author="Jackson Wang (Samsung)" w:date="2019-08-13T18:30:00Z">
              <w:tcPr>
                <w:tcW w:w="3366" w:type="dxa"/>
                <w:gridSpan w:val="3"/>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-96</w:t>
            </w:r>
          </w:p>
        </w:tc>
      </w:tr>
      <w:tr w:rsidR="001D62B4" w:rsidRPr="00DF475B" w:rsidTr="003E58E7">
        <w:trPr>
          <w:gridAfter w:val="1"/>
          <w:wAfter w:w="72" w:type="dxa"/>
        </w:trPr>
        <w:tc>
          <w:tcPr>
            <w:tcW w:w="3103" w:type="dxa"/>
            <w:gridSpan w:val="3"/>
            <w:vMerge/>
            <w:shd w:val="clear" w:color="auto" w:fill="auto"/>
            <w:tcPrChange w:id="643" w:author="Jackson Wang (Samsung)" w:date="2019-08-13T18:30:00Z">
              <w:tcPr>
                <w:tcW w:w="3103" w:type="dxa"/>
                <w:gridSpan w:val="2"/>
                <w:vMerge/>
                <w:shd w:val="clear" w:color="auto" w:fill="auto"/>
              </w:tcPr>
            </w:tcPrChange>
          </w:tcPr>
          <w:p w:rsidR="001D62B4" w:rsidRPr="00DF475B" w:rsidRDefault="001D62B4" w:rsidP="00682FD4">
            <w:pPr>
              <w:keepLines/>
              <w:spacing w:after="0"/>
              <w:rPr>
                <w:rFonts w:ascii="Arial" w:hAnsi="Arial" w:cs="Arial"/>
                <w:sz w:val="18"/>
              </w:rPr>
            </w:pPr>
          </w:p>
        </w:tc>
        <w:tc>
          <w:tcPr>
            <w:tcW w:w="1386" w:type="dxa"/>
            <w:gridSpan w:val="2"/>
            <w:vMerge/>
            <w:shd w:val="clear" w:color="auto" w:fill="auto"/>
            <w:vAlign w:val="center"/>
            <w:tcPrChange w:id="644" w:author="Jackson Wang (Samsung)" w:date="2019-08-13T18:30:00Z">
              <w:tcPr>
                <w:tcW w:w="1386" w:type="dxa"/>
                <w:vMerge/>
                <w:shd w:val="clear" w:color="auto" w:fill="auto"/>
                <w:vAlign w:val="center"/>
              </w:tcPr>
            </w:tcPrChange>
          </w:tcPr>
          <w:p w:rsidR="001D62B4" w:rsidRPr="00DF475B" w:rsidRDefault="001D62B4" w:rsidP="00682FD4">
            <w:pPr>
              <w:keepLines/>
              <w:spacing w:after="0"/>
              <w:jc w:val="center"/>
              <w:rPr>
                <w:rFonts w:ascii="Arial" w:hAnsi="Arial"/>
                <w:sz w:val="18"/>
              </w:rPr>
            </w:pPr>
          </w:p>
        </w:tc>
        <w:tc>
          <w:tcPr>
            <w:tcW w:w="1396" w:type="dxa"/>
            <w:gridSpan w:val="2"/>
            <w:tcPrChange w:id="645"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vAlign w:val="center"/>
            <w:tcPrChange w:id="646" w:author="Jackson Wang (Samsung)" w:date="2019-08-13T18:30:00Z">
              <w:tcPr>
                <w:tcW w:w="3366" w:type="dxa"/>
                <w:gridSpan w:val="3"/>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-93</w:t>
            </w:r>
          </w:p>
        </w:tc>
      </w:tr>
      <w:tr w:rsidR="001D62B4" w:rsidRPr="00DF475B" w:rsidTr="003E58E7">
        <w:trPr>
          <w:gridAfter w:val="1"/>
          <w:wAfter w:w="72" w:type="dxa"/>
        </w:trPr>
        <w:tc>
          <w:tcPr>
            <w:tcW w:w="3103" w:type="dxa"/>
            <w:gridSpan w:val="3"/>
            <w:shd w:val="clear" w:color="auto" w:fill="auto"/>
            <w:tcPrChange w:id="647"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PSS to SSS</w:t>
            </w:r>
          </w:p>
        </w:tc>
        <w:tc>
          <w:tcPr>
            <w:tcW w:w="1386" w:type="dxa"/>
            <w:gridSpan w:val="2"/>
            <w:vMerge w:val="restart"/>
            <w:shd w:val="clear" w:color="auto" w:fill="auto"/>
            <w:vAlign w:val="center"/>
            <w:tcPrChange w:id="648" w:author="Jackson Wang (Samsung)" w:date="2019-08-13T18:30:00Z">
              <w:tcPr>
                <w:tcW w:w="1386" w:type="dxa"/>
                <w:vMerge w:val="restart"/>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vMerge w:val="restart"/>
            <w:tcPrChange w:id="649" w:author="Jackson Wang (Samsung)" w:date="2019-08-13T18:30:00Z">
              <w:tcPr>
                <w:tcW w:w="1396" w:type="dxa"/>
                <w:vMerge w:val="restart"/>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vMerge w:val="restart"/>
            <w:shd w:val="clear" w:color="auto" w:fill="auto"/>
            <w:vAlign w:val="center"/>
            <w:tcPrChange w:id="650" w:author="Jackson Wang (Samsung)" w:date="2019-08-13T18:30:00Z">
              <w:tcPr>
                <w:tcW w:w="3366" w:type="dxa"/>
                <w:gridSpan w:val="3"/>
                <w:vMerge w:val="restart"/>
                <w:shd w:val="clear" w:color="auto" w:fill="auto"/>
                <w:vAlign w:val="center"/>
              </w:tcPr>
            </w:tcPrChange>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3E58E7">
        <w:trPr>
          <w:gridAfter w:val="1"/>
          <w:wAfter w:w="72" w:type="dxa"/>
        </w:trPr>
        <w:tc>
          <w:tcPr>
            <w:tcW w:w="3103" w:type="dxa"/>
            <w:gridSpan w:val="3"/>
            <w:shd w:val="clear" w:color="auto" w:fill="auto"/>
            <w:tcPrChange w:id="651"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PBCH_DMRS to SSS</w:t>
            </w:r>
          </w:p>
        </w:tc>
        <w:tc>
          <w:tcPr>
            <w:tcW w:w="1386" w:type="dxa"/>
            <w:gridSpan w:val="2"/>
            <w:vMerge/>
            <w:shd w:val="clear" w:color="auto" w:fill="auto"/>
            <w:tcPrChange w:id="652"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53"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54"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55"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 to PBCH_DMRS</w:t>
            </w:r>
          </w:p>
        </w:tc>
        <w:tc>
          <w:tcPr>
            <w:tcW w:w="1386" w:type="dxa"/>
            <w:gridSpan w:val="2"/>
            <w:vMerge/>
            <w:shd w:val="clear" w:color="auto" w:fill="auto"/>
            <w:tcPrChange w:id="656"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57"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58"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59"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 xml:space="preserve">EPRE ratio of PDCCH_DMRS to </w:t>
            </w:r>
            <w:r w:rsidRPr="00DF475B">
              <w:rPr>
                <w:rFonts w:ascii="Arial" w:hAnsi="Arial" w:cs="Arial"/>
                <w:sz w:val="18"/>
              </w:rPr>
              <w:lastRenderedPageBreak/>
              <w:t>SSS</w:t>
            </w:r>
          </w:p>
        </w:tc>
        <w:tc>
          <w:tcPr>
            <w:tcW w:w="1386" w:type="dxa"/>
            <w:gridSpan w:val="2"/>
            <w:vMerge/>
            <w:shd w:val="clear" w:color="auto" w:fill="auto"/>
            <w:tcPrChange w:id="66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61"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62"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63"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lastRenderedPageBreak/>
              <w:t>EPRE ratio of PDCCH to PDCCH_DMRS</w:t>
            </w:r>
          </w:p>
        </w:tc>
        <w:tc>
          <w:tcPr>
            <w:tcW w:w="1386" w:type="dxa"/>
            <w:gridSpan w:val="2"/>
            <w:vMerge/>
            <w:shd w:val="clear" w:color="auto" w:fill="auto"/>
            <w:tcPrChange w:id="664"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65"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66"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67"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PDSCH_DMRS to SSS</w:t>
            </w:r>
          </w:p>
        </w:tc>
        <w:tc>
          <w:tcPr>
            <w:tcW w:w="1386" w:type="dxa"/>
            <w:gridSpan w:val="2"/>
            <w:vMerge/>
            <w:shd w:val="clear" w:color="auto" w:fill="auto"/>
            <w:tcPrChange w:id="668"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69"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70"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71"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 to PDSCH_DMRS</w:t>
            </w:r>
          </w:p>
        </w:tc>
        <w:tc>
          <w:tcPr>
            <w:tcW w:w="1386" w:type="dxa"/>
            <w:gridSpan w:val="2"/>
            <w:vMerge/>
            <w:shd w:val="clear" w:color="auto" w:fill="auto"/>
            <w:tcPrChange w:id="672"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73"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74"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75"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DMRS to SSS</w:t>
            </w:r>
          </w:p>
        </w:tc>
        <w:tc>
          <w:tcPr>
            <w:tcW w:w="1386" w:type="dxa"/>
            <w:gridSpan w:val="2"/>
            <w:vMerge/>
            <w:shd w:val="clear" w:color="auto" w:fill="auto"/>
            <w:tcPrChange w:id="676"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77"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78"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Pr>
        <w:tc>
          <w:tcPr>
            <w:tcW w:w="3103" w:type="dxa"/>
            <w:gridSpan w:val="3"/>
            <w:shd w:val="clear" w:color="auto" w:fill="auto"/>
            <w:tcPrChange w:id="679" w:author="Jackson Wang (Samsung)" w:date="2019-08-13T18:30:00Z">
              <w:tcPr>
                <w:tcW w:w="3103" w:type="dxa"/>
                <w:gridSpan w:val="2"/>
                <w:shd w:val="clear" w:color="auto" w:fill="auto"/>
              </w:tcPr>
            </w:tcPrChange>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to OCNG DMRS</w:t>
            </w:r>
          </w:p>
        </w:tc>
        <w:tc>
          <w:tcPr>
            <w:tcW w:w="1386" w:type="dxa"/>
            <w:gridSpan w:val="2"/>
            <w:vMerge/>
            <w:shd w:val="clear" w:color="auto" w:fill="auto"/>
            <w:tcPrChange w:id="680"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vMerge/>
            <w:tcPrChange w:id="681" w:author="Jackson Wang (Samsung)" w:date="2019-08-13T18:30:00Z">
              <w:tcPr>
                <w:tcW w:w="1396" w:type="dxa"/>
                <w:vMerge/>
              </w:tcPr>
            </w:tcPrChange>
          </w:tcPr>
          <w:p w:rsidR="001D62B4" w:rsidRPr="00DF475B" w:rsidRDefault="001D62B4" w:rsidP="00682FD4">
            <w:pPr>
              <w:keepLines/>
              <w:spacing w:after="0"/>
              <w:jc w:val="center"/>
              <w:rPr>
                <w:rFonts w:ascii="Arial" w:hAnsi="Arial"/>
                <w:sz w:val="18"/>
              </w:rPr>
            </w:pPr>
          </w:p>
        </w:tc>
        <w:tc>
          <w:tcPr>
            <w:tcW w:w="3294" w:type="dxa"/>
            <w:gridSpan w:val="4"/>
            <w:vMerge/>
            <w:shd w:val="clear" w:color="auto" w:fill="auto"/>
            <w:tcPrChange w:id="682" w:author="Jackson Wang (Samsung)" w:date="2019-08-13T18:30:00Z">
              <w:tcPr>
                <w:tcW w:w="3366" w:type="dxa"/>
                <w:gridSpan w:val="3"/>
                <w:vMerge/>
                <w:shd w:val="clear" w:color="auto" w:fill="auto"/>
              </w:tcPr>
            </w:tcPrChange>
          </w:tcPr>
          <w:p w:rsidR="001D62B4" w:rsidRPr="00DF475B" w:rsidRDefault="001D62B4" w:rsidP="00682FD4">
            <w:pPr>
              <w:keepLines/>
              <w:spacing w:after="0"/>
              <w:jc w:val="center"/>
              <w:rPr>
                <w:rFonts w:ascii="Arial" w:hAnsi="Arial"/>
                <w:sz w:val="18"/>
              </w:rPr>
            </w:pPr>
          </w:p>
        </w:tc>
      </w:tr>
      <w:tr w:rsidR="001D62B4" w:rsidRPr="00DF475B" w:rsidTr="003E58E7">
        <w:trPr>
          <w:gridAfter w:val="1"/>
          <w:wAfter w:w="72" w:type="dxa"/>
          <w:trHeight w:val="50"/>
          <w:trPrChange w:id="683" w:author="Jackson Wang (Samsung)" w:date="2019-08-13T18:30:00Z">
            <w:trPr>
              <w:trHeight w:val="50"/>
            </w:trPr>
          </w:trPrChange>
        </w:trPr>
        <w:tc>
          <w:tcPr>
            <w:tcW w:w="3103" w:type="dxa"/>
            <w:gridSpan w:val="3"/>
            <w:shd w:val="clear" w:color="auto" w:fill="auto"/>
            <w:vAlign w:val="center"/>
            <w:tcPrChange w:id="684"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6" w:type="dxa"/>
            <w:gridSpan w:val="2"/>
            <w:shd w:val="clear" w:color="auto" w:fill="auto"/>
            <w:tcPrChange w:id="685"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dBm/15 KHz</w:t>
            </w:r>
          </w:p>
        </w:tc>
        <w:tc>
          <w:tcPr>
            <w:tcW w:w="1396" w:type="dxa"/>
            <w:gridSpan w:val="2"/>
            <w:tcPrChange w:id="68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68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-100</w:t>
            </w:r>
          </w:p>
        </w:tc>
      </w:tr>
      <w:tr w:rsidR="001D62B4" w:rsidRPr="00DF475B" w:rsidTr="003E58E7">
        <w:trPr>
          <w:gridAfter w:val="1"/>
          <w:wAfter w:w="72" w:type="dxa"/>
          <w:trHeight w:val="56"/>
          <w:trPrChange w:id="688" w:author="Jackson Wang (Samsung)" w:date="2019-08-13T18:30:00Z">
            <w:trPr>
              <w:trHeight w:val="56"/>
            </w:trPr>
          </w:trPrChange>
        </w:trPr>
        <w:tc>
          <w:tcPr>
            <w:tcW w:w="3103" w:type="dxa"/>
            <w:gridSpan w:val="3"/>
            <w:vMerge w:val="restart"/>
            <w:shd w:val="clear" w:color="auto" w:fill="auto"/>
            <w:vAlign w:val="center"/>
            <w:tcPrChange w:id="689" w:author="Jackson Wang (Samsung)" w:date="2019-08-13T18:30:00Z">
              <w:tcPr>
                <w:tcW w:w="3103" w:type="dxa"/>
                <w:gridSpan w:val="2"/>
                <w:vMerge w:val="restart"/>
                <w:shd w:val="clear" w:color="auto" w:fill="auto"/>
                <w:vAlign w:val="center"/>
              </w:tcPr>
            </w:tcPrChange>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6" w:type="dxa"/>
            <w:gridSpan w:val="2"/>
            <w:vMerge w:val="restart"/>
            <w:shd w:val="clear" w:color="auto" w:fill="auto"/>
            <w:tcPrChange w:id="690"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Change w:id="691"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294" w:type="dxa"/>
            <w:gridSpan w:val="4"/>
            <w:shd w:val="clear" w:color="auto" w:fill="auto"/>
            <w:tcPrChange w:id="692"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-100</w:t>
            </w:r>
          </w:p>
        </w:tc>
      </w:tr>
      <w:tr w:rsidR="001D62B4" w:rsidRPr="00DF475B" w:rsidTr="003E58E7">
        <w:trPr>
          <w:gridAfter w:val="1"/>
          <w:wAfter w:w="72" w:type="dxa"/>
          <w:trHeight w:val="56"/>
          <w:trPrChange w:id="693" w:author="Jackson Wang (Samsung)" w:date="2019-08-13T18:30:00Z">
            <w:trPr>
              <w:trHeight w:val="56"/>
            </w:trPr>
          </w:trPrChange>
        </w:trPr>
        <w:tc>
          <w:tcPr>
            <w:tcW w:w="3103" w:type="dxa"/>
            <w:gridSpan w:val="3"/>
            <w:vMerge/>
            <w:shd w:val="clear" w:color="auto" w:fill="auto"/>
            <w:vAlign w:val="center"/>
            <w:tcPrChange w:id="694" w:author="Jackson Wang (Samsung)" w:date="2019-08-13T18:30:00Z">
              <w:tcPr>
                <w:tcW w:w="3103" w:type="dxa"/>
                <w:gridSpan w:val="2"/>
                <w:vMerge/>
                <w:shd w:val="clear" w:color="auto" w:fill="auto"/>
                <w:vAlign w:val="center"/>
              </w:tcPr>
            </w:tcPrChange>
          </w:tcPr>
          <w:p w:rsidR="001D62B4" w:rsidRPr="00DF475B" w:rsidRDefault="001D62B4" w:rsidP="00682FD4">
            <w:pPr>
              <w:keepLines/>
              <w:spacing w:after="0"/>
              <w:rPr>
                <w:rFonts w:ascii="Arial" w:eastAsia="Calibri" w:hAnsi="Arial" w:cs="Arial"/>
                <w:i/>
                <w:sz w:val="18"/>
                <w:lang w:val="en-US"/>
              </w:rPr>
            </w:pPr>
          </w:p>
        </w:tc>
        <w:tc>
          <w:tcPr>
            <w:tcW w:w="1386" w:type="dxa"/>
            <w:gridSpan w:val="2"/>
            <w:vMerge/>
            <w:shd w:val="clear" w:color="auto" w:fill="auto"/>
            <w:tcPrChange w:id="695"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69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294" w:type="dxa"/>
            <w:gridSpan w:val="4"/>
            <w:shd w:val="clear" w:color="auto" w:fill="auto"/>
            <w:tcPrChange w:id="69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-97</w:t>
            </w:r>
          </w:p>
        </w:tc>
      </w:tr>
      <w:tr w:rsidR="001D62B4" w:rsidRPr="00DF475B" w:rsidTr="003E58E7">
        <w:trPr>
          <w:gridAfter w:val="1"/>
          <w:wAfter w:w="72" w:type="dxa"/>
        </w:trPr>
        <w:tc>
          <w:tcPr>
            <w:tcW w:w="3103" w:type="dxa"/>
            <w:gridSpan w:val="3"/>
            <w:shd w:val="clear" w:color="auto" w:fill="auto"/>
            <w:vAlign w:val="center"/>
            <w:tcPrChange w:id="698"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i/>
                <w:sz w:val="18"/>
                <w:vertAlign w:val="superscript"/>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386" w:type="dxa"/>
            <w:gridSpan w:val="2"/>
            <w:shd w:val="clear" w:color="auto" w:fill="auto"/>
            <w:tcPrChange w:id="69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Change w:id="70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122" w:type="dxa"/>
            <w:gridSpan w:val="2"/>
            <w:shd w:val="clear" w:color="auto" w:fill="auto"/>
            <w:tcPrChange w:id="701"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12</w:t>
            </w:r>
          </w:p>
        </w:tc>
        <w:tc>
          <w:tcPr>
            <w:tcW w:w="1122" w:type="dxa"/>
            <w:shd w:val="clear" w:color="auto" w:fill="auto"/>
            <w:tcPrChange w:id="702"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c>
          <w:tcPr>
            <w:tcW w:w="1050" w:type="dxa"/>
            <w:shd w:val="clear" w:color="auto" w:fill="auto"/>
            <w:tcPrChange w:id="703"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r>
      <w:tr w:rsidR="001D62B4" w:rsidRPr="00DF475B" w:rsidTr="003E58E7">
        <w:trPr>
          <w:gridAfter w:val="1"/>
          <w:wAfter w:w="72" w:type="dxa"/>
        </w:trPr>
        <w:tc>
          <w:tcPr>
            <w:tcW w:w="3103" w:type="dxa"/>
            <w:gridSpan w:val="3"/>
            <w:shd w:val="clear" w:color="auto" w:fill="auto"/>
            <w:vAlign w:val="center"/>
            <w:tcPrChange w:id="704"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386" w:type="dxa"/>
            <w:gridSpan w:val="2"/>
            <w:shd w:val="clear" w:color="auto" w:fill="auto"/>
            <w:tcPrChange w:id="705"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Change w:id="70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122" w:type="dxa"/>
            <w:gridSpan w:val="2"/>
            <w:shd w:val="clear" w:color="auto" w:fill="auto"/>
            <w:tcPrChange w:id="707"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12</w:t>
            </w:r>
          </w:p>
        </w:tc>
        <w:tc>
          <w:tcPr>
            <w:tcW w:w="1122" w:type="dxa"/>
            <w:shd w:val="clear" w:color="auto" w:fill="auto"/>
            <w:tcPrChange w:id="708"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c>
          <w:tcPr>
            <w:tcW w:w="1050" w:type="dxa"/>
            <w:shd w:val="clear" w:color="auto" w:fill="auto"/>
            <w:tcPrChange w:id="709"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sidDel="00FC01B1">
              <w:rPr>
                <w:rFonts w:ascii="Arial" w:hAnsi="Arial"/>
                <w:sz w:val="18"/>
              </w:rPr>
              <w:t>0</w:t>
            </w:r>
            <w:r w:rsidRPr="00DF475B">
              <w:rPr>
                <w:rFonts w:ascii="Arial" w:hAnsi="Arial"/>
                <w:sz w:val="18"/>
              </w:rPr>
              <w:t>-4</w:t>
            </w:r>
          </w:p>
        </w:tc>
      </w:tr>
      <w:tr w:rsidR="001D62B4" w:rsidRPr="00DF475B" w:rsidTr="003E58E7">
        <w:trPr>
          <w:gridAfter w:val="1"/>
          <w:wAfter w:w="72" w:type="dxa"/>
        </w:trPr>
        <w:tc>
          <w:tcPr>
            <w:tcW w:w="3103" w:type="dxa"/>
            <w:gridSpan w:val="3"/>
            <w:shd w:val="clear" w:color="auto" w:fill="auto"/>
            <w:vAlign w:val="center"/>
            <w:tcPrChange w:id="710"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386" w:type="dxa"/>
            <w:gridSpan w:val="2"/>
            <w:vMerge w:val="restart"/>
            <w:shd w:val="clear" w:color="auto" w:fill="auto"/>
            <w:tcPrChange w:id="711" w:author="Jackson Wang (Samsung)" w:date="2019-08-13T18:30:00Z">
              <w:tcPr>
                <w:tcW w:w="1386" w:type="dxa"/>
                <w:vMerge w:val="restart"/>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Change w:id="712"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122" w:type="dxa"/>
            <w:gridSpan w:val="2"/>
            <w:shd w:val="clear" w:color="auto" w:fill="auto"/>
            <w:tcPrChange w:id="713"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-88</w:t>
            </w:r>
          </w:p>
        </w:tc>
        <w:tc>
          <w:tcPr>
            <w:tcW w:w="1122" w:type="dxa"/>
            <w:shd w:val="clear" w:color="auto" w:fill="auto"/>
            <w:tcPrChange w:id="714"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-104</w:t>
            </w:r>
          </w:p>
        </w:tc>
        <w:tc>
          <w:tcPr>
            <w:tcW w:w="1050" w:type="dxa"/>
            <w:shd w:val="clear" w:color="auto" w:fill="auto"/>
            <w:tcPrChange w:id="715"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-104</w:t>
            </w:r>
          </w:p>
        </w:tc>
      </w:tr>
      <w:tr w:rsidR="001D62B4" w:rsidRPr="00DF475B" w:rsidTr="003E58E7">
        <w:trPr>
          <w:gridAfter w:val="1"/>
          <w:wAfter w:w="72" w:type="dxa"/>
        </w:trPr>
        <w:tc>
          <w:tcPr>
            <w:tcW w:w="3103" w:type="dxa"/>
            <w:gridSpan w:val="3"/>
            <w:shd w:val="clear" w:color="auto" w:fill="auto"/>
            <w:vAlign w:val="center"/>
            <w:tcPrChange w:id="716"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p>
        </w:tc>
        <w:tc>
          <w:tcPr>
            <w:tcW w:w="1386" w:type="dxa"/>
            <w:gridSpan w:val="2"/>
            <w:vMerge/>
            <w:shd w:val="clear" w:color="auto" w:fill="auto"/>
            <w:tcPrChange w:id="717" w:author="Jackson Wang (Samsung)" w:date="2019-08-13T18:30:00Z">
              <w:tcPr>
                <w:tcW w:w="1386" w:type="dxa"/>
                <w:vMerge/>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18"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122" w:type="dxa"/>
            <w:gridSpan w:val="2"/>
            <w:shd w:val="clear" w:color="auto" w:fill="auto"/>
            <w:tcPrChange w:id="719"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-85</w:t>
            </w:r>
          </w:p>
        </w:tc>
        <w:tc>
          <w:tcPr>
            <w:tcW w:w="1122" w:type="dxa"/>
            <w:shd w:val="clear" w:color="auto" w:fill="auto"/>
            <w:tcPrChange w:id="720"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-101</w:t>
            </w:r>
          </w:p>
        </w:tc>
        <w:tc>
          <w:tcPr>
            <w:tcW w:w="1050" w:type="dxa"/>
            <w:shd w:val="clear" w:color="auto" w:fill="auto"/>
            <w:tcPrChange w:id="721"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-101</w:t>
            </w:r>
          </w:p>
        </w:tc>
      </w:tr>
      <w:tr w:rsidR="001D62B4" w:rsidRPr="00DF475B" w:rsidTr="003E58E7">
        <w:trPr>
          <w:gridAfter w:val="1"/>
          <w:wAfter w:w="72" w:type="dxa"/>
        </w:trPr>
        <w:tc>
          <w:tcPr>
            <w:tcW w:w="3103" w:type="dxa"/>
            <w:gridSpan w:val="3"/>
            <w:vMerge w:val="restart"/>
            <w:shd w:val="clear" w:color="auto" w:fill="auto"/>
            <w:vAlign w:val="center"/>
            <w:tcPrChange w:id="722" w:author="Jackson Wang (Samsung)" w:date="2019-08-13T18:30:00Z">
              <w:tcPr>
                <w:tcW w:w="3103" w:type="dxa"/>
                <w:gridSpan w:val="2"/>
                <w:vMerge w:val="restart"/>
                <w:shd w:val="clear" w:color="auto" w:fill="auto"/>
                <w:vAlign w:val="center"/>
              </w:tcPr>
            </w:tcPrChange>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386" w:type="dxa"/>
            <w:gridSpan w:val="2"/>
            <w:shd w:val="clear" w:color="auto" w:fill="auto"/>
            <w:tcPrChange w:id="723"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dBm/9.36 MHz</w:t>
            </w:r>
          </w:p>
        </w:tc>
        <w:tc>
          <w:tcPr>
            <w:tcW w:w="1396" w:type="dxa"/>
            <w:gridSpan w:val="2"/>
            <w:tcPrChange w:id="724"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122" w:type="dxa"/>
            <w:gridSpan w:val="2"/>
            <w:shd w:val="clear" w:color="auto" w:fill="auto"/>
            <w:tcPrChange w:id="725"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-59.78</w:t>
            </w:r>
          </w:p>
        </w:tc>
        <w:tc>
          <w:tcPr>
            <w:tcW w:w="1122" w:type="dxa"/>
            <w:shd w:val="clear" w:color="auto" w:fill="auto"/>
            <w:tcPrChange w:id="726"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-70.59</w:t>
            </w:r>
          </w:p>
        </w:tc>
        <w:tc>
          <w:tcPr>
            <w:tcW w:w="1050" w:type="dxa"/>
            <w:shd w:val="clear" w:color="auto" w:fill="auto"/>
            <w:tcPrChange w:id="727"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-70.59</w:t>
            </w:r>
          </w:p>
        </w:tc>
      </w:tr>
      <w:tr w:rsidR="001D62B4" w:rsidRPr="00DF475B" w:rsidTr="003E58E7">
        <w:trPr>
          <w:gridAfter w:val="1"/>
          <w:wAfter w:w="72" w:type="dxa"/>
        </w:trPr>
        <w:tc>
          <w:tcPr>
            <w:tcW w:w="3103" w:type="dxa"/>
            <w:gridSpan w:val="3"/>
            <w:vMerge/>
            <w:shd w:val="clear" w:color="auto" w:fill="auto"/>
            <w:vAlign w:val="center"/>
            <w:tcPrChange w:id="728" w:author="Jackson Wang (Samsung)" w:date="2019-08-13T18:30:00Z">
              <w:tcPr>
                <w:tcW w:w="3103" w:type="dxa"/>
                <w:gridSpan w:val="2"/>
                <w:vMerge/>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p>
        </w:tc>
        <w:tc>
          <w:tcPr>
            <w:tcW w:w="1386" w:type="dxa"/>
            <w:gridSpan w:val="2"/>
            <w:shd w:val="clear" w:color="auto" w:fill="auto"/>
            <w:tcPrChange w:id="72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dBm/38.16 MHz</w:t>
            </w:r>
          </w:p>
        </w:tc>
        <w:tc>
          <w:tcPr>
            <w:tcW w:w="1396" w:type="dxa"/>
            <w:gridSpan w:val="2"/>
            <w:tcPrChange w:id="73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122" w:type="dxa"/>
            <w:gridSpan w:val="2"/>
            <w:shd w:val="clear" w:color="auto" w:fill="auto"/>
            <w:tcPrChange w:id="731"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-53.68</w:t>
            </w:r>
          </w:p>
        </w:tc>
        <w:tc>
          <w:tcPr>
            <w:tcW w:w="1122" w:type="dxa"/>
            <w:shd w:val="clear" w:color="auto" w:fill="auto"/>
            <w:tcPrChange w:id="732"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-64.49</w:t>
            </w:r>
          </w:p>
        </w:tc>
        <w:tc>
          <w:tcPr>
            <w:tcW w:w="1050" w:type="dxa"/>
            <w:shd w:val="clear" w:color="auto" w:fill="auto"/>
            <w:tcPrChange w:id="733" w:author="Jackson Wang (Samsung)" w:date="2019-08-13T18:30:00Z">
              <w:tcPr>
                <w:tcW w:w="1122" w:type="dxa"/>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-64.49</w:t>
            </w:r>
          </w:p>
        </w:tc>
      </w:tr>
      <w:tr w:rsidR="001D62B4" w:rsidRPr="00DF475B" w:rsidTr="003E58E7">
        <w:trPr>
          <w:gridAfter w:val="1"/>
          <w:wAfter w:w="72" w:type="dxa"/>
        </w:trPr>
        <w:tc>
          <w:tcPr>
            <w:tcW w:w="3103" w:type="dxa"/>
            <w:gridSpan w:val="3"/>
            <w:shd w:val="clear" w:color="auto" w:fill="auto"/>
            <w:vAlign w:val="center"/>
            <w:tcPrChange w:id="734"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Propagation condition</w:t>
            </w:r>
          </w:p>
        </w:tc>
        <w:tc>
          <w:tcPr>
            <w:tcW w:w="1386" w:type="dxa"/>
            <w:gridSpan w:val="2"/>
            <w:shd w:val="clear" w:color="auto" w:fill="auto"/>
            <w:tcPrChange w:id="735"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36"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737"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3E58E7">
        <w:trPr>
          <w:gridAfter w:val="1"/>
          <w:wAfter w:w="72" w:type="dxa"/>
        </w:trPr>
        <w:tc>
          <w:tcPr>
            <w:tcW w:w="3103" w:type="dxa"/>
            <w:gridSpan w:val="3"/>
            <w:shd w:val="clear" w:color="auto" w:fill="auto"/>
            <w:vAlign w:val="center"/>
            <w:tcPrChange w:id="738" w:author="Jackson Wang (Samsung)" w:date="2019-08-13T18:30:00Z">
              <w:tcPr>
                <w:tcW w:w="3103" w:type="dxa"/>
                <w:gridSpan w:val="2"/>
                <w:shd w:val="clear" w:color="auto" w:fill="auto"/>
                <w:vAlign w:val="center"/>
              </w:tcPr>
            </w:tcPrChange>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Antenna Configuration and Correlation Matrix</w:t>
            </w:r>
          </w:p>
        </w:tc>
        <w:tc>
          <w:tcPr>
            <w:tcW w:w="1386" w:type="dxa"/>
            <w:gridSpan w:val="2"/>
            <w:shd w:val="clear" w:color="auto" w:fill="auto"/>
            <w:tcPrChange w:id="739" w:author="Jackson Wang (Samsung)" w:date="2019-08-13T18:30:00Z">
              <w:tcPr>
                <w:tcW w:w="1386" w:type="dxa"/>
                <w:shd w:val="clear" w:color="auto" w:fill="auto"/>
              </w:tcPr>
            </w:tcPrChange>
          </w:tcPr>
          <w:p w:rsidR="001D62B4" w:rsidRPr="00DF475B" w:rsidRDefault="001D62B4" w:rsidP="00682FD4">
            <w:pPr>
              <w:keepLines/>
              <w:spacing w:after="0"/>
              <w:jc w:val="center"/>
              <w:rPr>
                <w:rFonts w:ascii="Arial" w:hAnsi="Arial"/>
                <w:sz w:val="18"/>
              </w:rPr>
            </w:pPr>
          </w:p>
        </w:tc>
        <w:tc>
          <w:tcPr>
            <w:tcW w:w="1396" w:type="dxa"/>
            <w:gridSpan w:val="2"/>
            <w:tcPrChange w:id="740" w:author="Jackson Wang (Samsung)" w:date="2019-08-13T18:30:00Z">
              <w:tcPr>
                <w:tcW w:w="1396" w:type="dxa"/>
              </w:tcPr>
            </w:tcPrChange>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294" w:type="dxa"/>
            <w:gridSpan w:val="4"/>
            <w:shd w:val="clear" w:color="auto" w:fill="auto"/>
            <w:tcPrChange w:id="741" w:author="Jackson Wang (Samsung)" w:date="2019-08-13T18:30:00Z">
              <w:tcPr>
                <w:tcW w:w="3366" w:type="dxa"/>
                <w:gridSpan w:val="3"/>
                <w:shd w:val="clear" w:color="auto" w:fill="auto"/>
              </w:tcPr>
            </w:tcPrChange>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3E58E7">
        <w:trPr>
          <w:gridAfter w:val="1"/>
          <w:wAfter w:w="72" w:type="dxa"/>
        </w:trPr>
        <w:tc>
          <w:tcPr>
            <w:tcW w:w="9179" w:type="dxa"/>
            <w:gridSpan w:val="11"/>
            <w:shd w:val="clear" w:color="auto" w:fill="auto"/>
            <w:vAlign w:val="center"/>
            <w:tcPrChange w:id="742" w:author="Jackson Wang (Samsung)" w:date="2019-08-13T18:30:00Z">
              <w:tcPr>
                <w:tcW w:w="9251" w:type="dxa"/>
                <w:gridSpan w:val="7"/>
                <w:shd w:val="clear" w:color="auto" w:fill="auto"/>
                <w:vAlign w:val="center"/>
              </w:tcPr>
            </w:tcPrChange>
          </w:tcPr>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i/>
                <w:sz w:val="18"/>
                <w:lang w:val="en-US"/>
              </w:rPr>
              <w:t>N</w:t>
            </w:r>
            <w:r w:rsidRPr="00DF475B">
              <w:rPr>
                <w:rFonts w:ascii="Arial" w:eastAsia="Calibri" w:hAnsi="Arial"/>
                <w:i/>
                <w:sz w:val="18"/>
                <w:vertAlign w:val="subscript"/>
                <w:lang w:val="en-US"/>
              </w:rPr>
              <w:t>oc</w:t>
            </w:r>
            <w:r w:rsidRPr="00DF475B">
              <w:rPr>
                <w:rFonts w:ascii="Arial" w:hAnsi="Arial"/>
                <w:sz w:val="18"/>
                <w:lang w:val="en-US"/>
              </w:rPr>
              <w:t xml:space="preserve"> to be fulfilled.</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and 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D62B4" w:rsidRPr="00DF475B" w:rsidTr="00682FD4">
        <w:trPr>
          <w:trHeight w:val="417"/>
        </w:trPr>
        <w:tc>
          <w:tcPr>
            <w:tcW w:w="3029"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147"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vMerge w:val="restart"/>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4067" w:type="dxa"/>
            <w:gridSpan w:val="3"/>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Cell 2</w:t>
            </w:r>
          </w:p>
        </w:tc>
      </w:tr>
      <w:tr w:rsidR="001D62B4" w:rsidRPr="00DF475B" w:rsidTr="00682FD4">
        <w:tc>
          <w:tcPr>
            <w:tcW w:w="3029" w:type="dxa"/>
            <w:vMerge/>
            <w:shd w:val="clear" w:color="auto" w:fill="auto"/>
          </w:tcPr>
          <w:p w:rsidR="001D62B4" w:rsidRPr="00DF475B" w:rsidRDefault="001D62B4" w:rsidP="00682FD4">
            <w:pPr>
              <w:keepLines/>
              <w:spacing w:after="0"/>
              <w:jc w:val="center"/>
              <w:rPr>
                <w:rFonts w:ascii="Arial" w:hAnsi="Arial"/>
                <w:b/>
                <w:sz w:val="18"/>
              </w:rPr>
            </w:pPr>
          </w:p>
        </w:tc>
        <w:tc>
          <w:tcPr>
            <w:tcW w:w="1147" w:type="dxa"/>
            <w:vMerge/>
            <w:shd w:val="clear" w:color="auto" w:fill="auto"/>
          </w:tcPr>
          <w:p w:rsidR="001D62B4" w:rsidRPr="00DF475B" w:rsidRDefault="001D62B4" w:rsidP="00682FD4">
            <w:pPr>
              <w:keepLines/>
              <w:spacing w:after="0"/>
              <w:jc w:val="center"/>
              <w:rPr>
                <w:rFonts w:ascii="Arial" w:hAnsi="Arial"/>
                <w:b/>
                <w:sz w:val="18"/>
              </w:rPr>
            </w:pPr>
          </w:p>
        </w:tc>
        <w:tc>
          <w:tcPr>
            <w:tcW w:w="1396" w:type="dxa"/>
            <w:vMerge/>
          </w:tcPr>
          <w:p w:rsidR="001D62B4" w:rsidRPr="00DF475B" w:rsidRDefault="001D62B4" w:rsidP="00682FD4">
            <w:pPr>
              <w:keepLines/>
              <w:spacing w:after="0"/>
              <w:jc w:val="center"/>
              <w:rPr>
                <w:rFonts w:ascii="Arial" w:hAnsi="Arial"/>
                <w:b/>
                <w:sz w:val="18"/>
              </w:rPr>
            </w:pPr>
          </w:p>
        </w:tc>
        <w:tc>
          <w:tcPr>
            <w:tcW w:w="1359"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1354"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c>
          <w:tcPr>
            <w:tcW w:w="1354"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T3</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2</w:t>
            </w:r>
          </w:p>
        </w:tc>
      </w:tr>
      <w:tr w:rsidR="001D62B4" w:rsidRPr="00DF475B" w:rsidTr="00682FD4">
        <w:trPr>
          <w:trHeight w:val="56"/>
        </w:trPr>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Duplex mode</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FDD</w:t>
            </w:r>
          </w:p>
        </w:tc>
      </w:tr>
      <w:tr w:rsidR="001D62B4" w:rsidRPr="00DF475B" w:rsidTr="00682FD4">
        <w:trPr>
          <w:trHeight w:val="56"/>
        </w:trPr>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tcPr>
          <w:p w:rsidR="001D62B4" w:rsidRPr="00DF475B" w:rsidRDefault="001D62B4" w:rsidP="00682FD4">
            <w:pPr>
              <w:keepLines/>
              <w:spacing w:after="0"/>
              <w:jc w:val="center"/>
              <w:rPr>
                <w:rFonts w:ascii="Arial" w:hAnsi="Arial"/>
                <w:sz w:val="18"/>
                <w:lang w:val="de-DE"/>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1D62B4" w:rsidRPr="00DF475B" w:rsidTr="00682FD4">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lang w:eastAsia="zh-CN"/>
              </w:rPr>
              <w:t>PRACH Configuration</w:t>
            </w:r>
            <w:r w:rsidRPr="00DF475B">
              <w:rPr>
                <w:rFonts w:ascii="Arial" w:hAnsi="Arial"/>
                <w:sz w:val="18"/>
                <w:vertAlign w:val="superscript"/>
              </w:rPr>
              <w:t>Note2</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3"/>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4</w:t>
            </w:r>
          </w:p>
        </w:tc>
      </w:tr>
      <w:tr w:rsidR="001D62B4" w:rsidRPr="00DF475B" w:rsidTr="00682FD4">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53</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PDSCH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R.7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R.3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R.6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R.4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R.0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R.3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PCFICH/PDCCH/PHICH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3"/>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1, 2, 3</w:t>
            </w:r>
          </w:p>
        </w:tc>
        <w:tc>
          <w:tcPr>
            <w:tcW w:w="4067"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OP.20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OP.17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4, 5, 6</w:t>
            </w:r>
          </w:p>
        </w:tc>
        <w:tc>
          <w:tcPr>
            <w:tcW w:w="4067" w:type="dxa"/>
            <w:gridSpan w:val="3"/>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OP.9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OP.7 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lastRenderedPageBreak/>
              <w:t>PBCH_RA</w:t>
            </w:r>
          </w:p>
        </w:tc>
        <w:tc>
          <w:tcPr>
            <w:tcW w:w="1147" w:type="dxa"/>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PCFICH_RB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3"/>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Note5</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i/>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8</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sidDel="00C660C0">
              <w:rPr>
                <w:rFonts w:ascii="Arial" w:hAnsi="Arial"/>
                <w:sz w:val="18"/>
              </w:rPr>
              <w:t>7</w:t>
            </w:r>
            <w:r w:rsidRPr="00DF475B">
              <w:rPr>
                <w:rFonts w:ascii="Arial" w:hAnsi="Arial"/>
                <w:sz w:val="18"/>
              </w:rPr>
              <w:t>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sidDel="00C660C0">
              <w:rPr>
                <w:rFonts w:ascii="Arial" w:hAnsi="Arial"/>
                <w:sz w:val="18"/>
              </w:rPr>
              <w:t>7</w:t>
            </w:r>
            <w:r w:rsidRPr="00DF475B">
              <w:rPr>
                <w:rFonts w:ascii="Arial" w:hAnsi="Arial"/>
                <w:sz w:val="18"/>
              </w:rPr>
              <w:t>8</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sidDel="00C660C0">
              <w:rPr>
                <w:rFonts w:ascii="Arial" w:hAnsi="Arial"/>
                <w:sz w:val="18"/>
              </w:rPr>
              <w:t>7</w:t>
            </w:r>
            <w:r w:rsidRPr="00DF475B">
              <w:rPr>
                <w:rFonts w:ascii="Arial" w:hAnsi="Arial"/>
                <w:sz w:val="18"/>
              </w:rPr>
              <w:t>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c>
          <w:tcPr>
            <w:tcW w:w="135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-90</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dBm/9MHz</w:t>
            </w:r>
          </w:p>
        </w:tc>
        <w:tc>
          <w:tcPr>
            <w:tcW w:w="1396" w:type="dxa"/>
          </w:tcPr>
          <w:p w:rsidR="001D62B4" w:rsidRPr="00DF475B" w:rsidRDefault="001D62B4" w:rsidP="00682FD4">
            <w:pPr>
              <w:keepLines/>
              <w:spacing w:after="0"/>
              <w:jc w:val="center"/>
              <w:rPr>
                <w:rFonts w:ascii="Arial" w:hAnsi="Arial"/>
                <w:sz w:val="18"/>
                <w:lang w:eastAsia="zh-CN"/>
              </w:rPr>
            </w:pPr>
            <w:r w:rsidRPr="00DF475B">
              <w:rPr>
                <w:rFonts w:ascii="Arial" w:hAnsi="Arial"/>
                <w:sz w:val="18"/>
              </w:rPr>
              <w:t>1, 2, 3, 4, 5, 6</w:t>
            </w:r>
          </w:p>
        </w:tc>
        <w:tc>
          <w:tcPr>
            <w:tcW w:w="1359"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-67.21</w:t>
            </w:r>
          </w:p>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+10log(N</w:t>
            </w:r>
            <w:r w:rsidRPr="00DF475B">
              <w:rPr>
                <w:rFonts w:ascii="Arial" w:hAnsi="Arial"/>
                <w:sz w:val="18"/>
                <w:vertAlign w:val="subscript"/>
                <w:lang w:eastAsia="zh-CN"/>
              </w:rPr>
              <w:t>RB,c</w:t>
            </w:r>
            <w:r w:rsidRPr="00DF475B">
              <w:rPr>
                <w:rFonts w:ascii="Arial" w:hAnsi="Arial"/>
                <w:sz w:val="18"/>
                <w:lang w:eastAsia="zh-CN"/>
              </w:rPr>
              <w:t>/100)</w:t>
            </w:r>
          </w:p>
        </w:tc>
        <w:tc>
          <w:tcPr>
            <w:tcW w:w="1354"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-58.57</w:t>
            </w:r>
          </w:p>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+10log(N</w:t>
            </w:r>
            <w:r w:rsidRPr="00DF475B">
              <w:rPr>
                <w:rFonts w:ascii="Arial" w:hAnsi="Arial"/>
                <w:sz w:val="18"/>
                <w:vertAlign w:val="subscript"/>
                <w:lang w:eastAsia="zh-CN"/>
              </w:rPr>
              <w:t>RB,c</w:t>
            </w:r>
            <w:r w:rsidRPr="00DF475B">
              <w:rPr>
                <w:rFonts w:ascii="Arial" w:hAnsi="Arial"/>
                <w:sz w:val="18"/>
                <w:lang w:eastAsia="zh-CN"/>
              </w:rPr>
              <w:t>/100)</w:t>
            </w:r>
            <w:r w:rsidRPr="00DF475B" w:rsidDel="00374AC0">
              <w:rPr>
                <w:rFonts w:ascii="Arial" w:hAnsi="Arial"/>
                <w:sz w:val="18"/>
                <w:lang w:eastAsia="zh-CN"/>
              </w:rPr>
              <w:t xml:space="preserve"> </w:t>
            </w:r>
          </w:p>
        </w:tc>
        <w:tc>
          <w:tcPr>
            <w:tcW w:w="1354"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-58.57</w:t>
            </w:r>
          </w:p>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+10log(N</w:t>
            </w:r>
            <w:r w:rsidRPr="00DF475B">
              <w:rPr>
                <w:rFonts w:ascii="Arial" w:hAnsi="Arial"/>
                <w:sz w:val="18"/>
                <w:vertAlign w:val="subscript"/>
                <w:lang w:eastAsia="zh-CN"/>
              </w:rPr>
              <w:t>RB,c</w:t>
            </w:r>
            <w:r w:rsidRPr="00DF475B">
              <w:rPr>
                <w:rFonts w:ascii="Arial" w:hAnsi="Arial"/>
                <w:sz w:val="18"/>
                <w:lang w:eastAsia="zh-CN"/>
              </w:rPr>
              <w:t>/100)</w:t>
            </w:r>
            <w:r w:rsidRPr="00DF475B" w:rsidDel="00374AC0">
              <w:rPr>
                <w:rFonts w:ascii="Arial" w:hAnsi="Arial"/>
                <w:sz w:val="18"/>
                <w:lang w:eastAsia="zh-CN"/>
              </w:rPr>
              <w:t xml:space="preserve"> </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Propagation Condition</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Antenna Configuration and Correlation Matrix</w:t>
            </w:r>
            <w:r w:rsidRPr="00DF475B">
              <w:rPr>
                <w:rFonts w:ascii="Arial" w:eastAsia="Calibri" w:hAnsi="Arial"/>
                <w:sz w:val="18"/>
                <w:vertAlign w:val="superscript"/>
                <w:lang w:val="en-US"/>
              </w:rPr>
              <w:t xml:space="preserve"> Note7</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3"/>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682FD4">
        <w:tc>
          <w:tcPr>
            <w:tcW w:w="9639" w:type="dxa"/>
            <w:gridSpan w:val="6"/>
            <w:shd w:val="clear" w:color="auto" w:fill="auto"/>
            <w:vAlign w:val="center"/>
          </w:tcPr>
          <w:p w:rsidR="001D62B4" w:rsidRPr="00DF475B" w:rsidRDefault="001D62B4" w:rsidP="00682FD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PRACH configurations are specified in table 5.7.1-2 and table 5.7.1-3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DL RMCs and OCNG patterns are specified in clauses A 3.1 and A 3.2 of TS 36.133 [15] respectively.</w:t>
            </w:r>
          </w:p>
          <w:p w:rsidR="001D62B4" w:rsidRPr="00DF475B" w:rsidRDefault="001D62B4" w:rsidP="00682FD4">
            <w:pPr>
              <w:keepLines/>
              <w:spacing w:after="0"/>
              <w:ind w:left="851" w:hanging="851"/>
              <w:rPr>
                <w:rFonts w:ascii="Arial" w:hAnsi="Arial"/>
                <w:sz w:val="18"/>
                <w:lang w:eastAsia="ja-JP"/>
              </w:rPr>
            </w:pPr>
            <w:r w:rsidRPr="00DF475B">
              <w:rPr>
                <w:rFonts w:ascii="Arial" w:hAnsi="Arial"/>
                <w:sz w:val="18"/>
              </w:rPr>
              <w:t>Note 4:</w:t>
            </w:r>
            <w:r w:rsidRPr="00DF475B">
              <w:rPr>
                <w:rFonts w:ascii="Arial" w:hAnsi="Arial"/>
                <w:sz w:val="18"/>
              </w:rPr>
              <w:tab/>
              <w:t>OCNG shall be used such that all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1D62B4" w:rsidRPr="00DF475B" w:rsidRDefault="001D62B4" w:rsidP="00682FD4">
            <w:pPr>
              <w:keepLines/>
              <w:spacing w:after="0"/>
              <w:ind w:left="851" w:hanging="851"/>
              <w:rPr>
                <w:rFonts w:ascii="Arial" w:hAnsi="Arial"/>
                <w:sz w:val="18"/>
              </w:rPr>
            </w:pPr>
            <w:r w:rsidRPr="00DF475B">
              <w:rPr>
                <w:rFonts w:ascii="Arial" w:hAnsi="Arial"/>
                <w:sz w:val="18"/>
              </w:rPr>
              <w:t>Note 6:</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eastAsia="Malgun Gothic" w:hAnsi="Arial"/>
                <w:sz w:val="18"/>
              </w:rPr>
            </w:pPr>
            <w:r w:rsidRPr="00DF475B">
              <w:rPr>
                <w:rFonts w:ascii="Arial" w:eastAsia="Malgun Gothic" w:hAnsi="Arial"/>
                <w:sz w:val="18"/>
              </w:rPr>
              <w:t>Note 7:</w:t>
            </w:r>
            <w:r w:rsidRPr="00DF475B">
              <w:rPr>
                <w:rFonts w:ascii="Arial" w:eastAsia="Malgun Gothic" w:hAnsi="Arial"/>
                <w:sz w:val="18"/>
              </w:rPr>
              <w:tab/>
              <w:t>Propagation condition and correlation matrix are defined in clause B.2 in TS 36.101 [25].</w:t>
            </w:r>
          </w:p>
        </w:tc>
      </w:tr>
    </w:tbl>
    <w:p w:rsidR="001D62B4" w:rsidRPr="00DF475B" w:rsidRDefault="001D62B4" w:rsidP="001D62B4">
      <w:pPr>
        <w:rPr>
          <w:rFonts w:cs="v4.2.0"/>
        </w:rPr>
      </w:pP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A.6.3.1.4.2</w:t>
      </w:r>
      <w:r w:rsidRPr="00DF475B">
        <w:rPr>
          <w:rFonts w:ascii="Arial" w:hAnsi="Arial"/>
          <w:snapToGrid w:val="0"/>
          <w:sz w:val="22"/>
        </w:rPr>
        <w:tab/>
        <w:t>Test Requirements</w:t>
      </w:r>
    </w:p>
    <w:p w:rsidR="001D62B4" w:rsidRPr="00DF475B" w:rsidRDefault="001D62B4" w:rsidP="001D62B4">
      <w:pPr>
        <w:rPr>
          <w:rFonts w:cs="v4.2.0"/>
        </w:rPr>
      </w:pPr>
      <w:r w:rsidRPr="00DF475B">
        <w:rPr>
          <w:rFonts w:cs="v4.2.0"/>
        </w:rPr>
        <w:t>The UE shall start to transmit the PRACH to Cell 2 less than 85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ab/>
        <w:t>RRC procedure delay</w:t>
      </w:r>
      <w:r w:rsidRPr="00DF475B">
        <w:rPr>
          <w:rFonts w:cs="v4.2.0"/>
          <w:bCs/>
        </w:rPr>
        <w:t xml:space="preserve"> = 50 ms and is specified in </w:t>
      </w:r>
      <w:r w:rsidRPr="00DF475B">
        <w:t>clause 6.1.2.1</w:t>
      </w:r>
      <w:r w:rsidRPr="00DF475B">
        <w:rPr>
          <w:rFonts w:cs="v4.2.0"/>
          <w:bCs/>
        </w:rPr>
        <w:t>.</w:t>
      </w:r>
    </w:p>
    <w:p w:rsidR="001D62B4" w:rsidRPr="00DF475B" w:rsidRDefault="001D62B4" w:rsidP="001D62B4">
      <w:pPr>
        <w:keepLines/>
        <w:ind w:left="1702" w:hanging="1418"/>
      </w:pPr>
      <w:r w:rsidRPr="00DF475B">
        <w:rPr>
          <w:bCs/>
        </w:rPr>
        <w:tab/>
        <w:t>T</w:t>
      </w:r>
      <w:r w:rsidRPr="00DF475B">
        <w:rPr>
          <w:bCs/>
          <w:vertAlign w:val="subscript"/>
        </w:rPr>
        <w:t>interrupt</w:t>
      </w:r>
      <w:r w:rsidRPr="00DF475B">
        <w:t xml:space="preserve"> = 35 ms in the test; </w:t>
      </w:r>
      <w:r w:rsidRPr="00DF475B">
        <w:rPr>
          <w:bCs/>
        </w:rPr>
        <w:t>T</w:t>
      </w:r>
      <w:r w:rsidRPr="00DF475B">
        <w:rPr>
          <w:bCs/>
          <w:vertAlign w:val="subscript"/>
        </w:rPr>
        <w:t>interrupt</w:t>
      </w:r>
      <w:r w:rsidRPr="00DF475B">
        <w:t xml:space="preserve"> is defined in clause 6.1.2.1.</w:t>
      </w:r>
    </w:p>
    <w:p w:rsidR="001D62B4" w:rsidRPr="00DF475B" w:rsidRDefault="001D62B4" w:rsidP="001D62B4">
      <w:r w:rsidRPr="00DF475B">
        <w:t>This gives a total of 85 ms.</w:t>
      </w:r>
    </w:p>
    <w:p w:rsidR="001D62B4" w:rsidRPr="00DF475B" w:rsidRDefault="001D62B4" w:rsidP="001D62B4">
      <w:pPr>
        <w:keepNext/>
        <w:keepLines/>
        <w:spacing w:before="120"/>
        <w:ind w:left="1418" w:hanging="1418"/>
        <w:outlineLvl w:val="3"/>
        <w:rPr>
          <w:rFonts w:ascii="Arial" w:hAnsi="Arial"/>
          <w:sz w:val="24"/>
        </w:rPr>
      </w:pPr>
      <w:r w:rsidRPr="00DF475B">
        <w:rPr>
          <w:rFonts w:ascii="Arial" w:hAnsi="Arial" w:cs="v4.2.0"/>
          <w:sz w:val="24"/>
        </w:rPr>
        <w:t>A.6.3.1.5</w:t>
      </w:r>
      <w:r w:rsidRPr="00DF475B">
        <w:rPr>
          <w:rFonts w:ascii="Arial" w:hAnsi="Arial" w:cs="v4.2.0"/>
          <w:sz w:val="24"/>
        </w:rPr>
        <w:tab/>
        <w:t xml:space="preserve">SA NR </w:t>
      </w:r>
      <w:r w:rsidRPr="00DF475B">
        <w:rPr>
          <w:rFonts w:ascii="Arial" w:hAnsi="Arial"/>
          <w:sz w:val="24"/>
          <w:lang w:val="sv-SE"/>
        </w:rPr>
        <w:t xml:space="preserve">- </w:t>
      </w:r>
      <w:r w:rsidRPr="00DF475B">
        <w:rPr>
          <w:rFonts w:ascii="Arial" w:hAnsi="Arial"/>
          <w:sz w:val="24"/>
        </w:rPr>
        <w:t>E-UTRAN handover with unknown target cell</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A.6.3.1.5.1</w:t>
      </w:r>
      <w:r w:rsidRPr="00DF475B">
        <w:rPr>
          <w:rFonts w:ascii="Arial" w:hAnsi="Arial"/>
          <w:snapToGrid w:val="0"/>
          <w:sz w:val="22"/>
        </w:rPr>
        <w:tab/>
        <w:t>Test Purpose and Environment</w:t>
      </w:r>
    </w:p>
    <w:p w:rsidR="001D62B4" w:rsidRPr="00DF475B" w:rsidRDefault="001D62B4" w:rsidP="001D62B4">
      <w:pPr>
        <w:rPr>
          <w:rFonts w:cs="v4.2.0"/>
        </w:rPr>
      </w:pPr>
      <w:r w:rsidRPr="00DF475B">
        <w:t xml:space="preserve">The purpose of this set of tests is to verify that the UE can make correct inter-RAT E-UTRAN handover when operating in standalone (SA) operation with PCell in FR1. This test shall </w:t>
      </w:r>
      <w:r w:rsidRPr="00DF475B">
        <w:rPr>
          <w:rFonts w:cs="v4.2.0"/>
        </w:rPr>
        <w:t>verify the NR to E-UTRAN handover requirements for the case when the target E-UTRAN cell is unknown as specified in clause 6.1.2.1.</w:t>
      </w:r>
    </w:p>
    <w:p w:rsidR="001D62B4" w:rsidRPr="00DF475B" w:rsidRDefault="001D62B4" w:rsidP="001D62B4">
      <w:pPr>
        <w:rPr>
          <w:rFonts w:cs="v4.2.0"/>
        </w:rPr>
      </w:pPr>
      <w:r w:rsidRPr="00DF475B">
        <w:rPr>
          <w:rFonts w:cs="v4.2.0"/>
        </w:rPr>
        <w:t xml:space="preserve">The test comprises of one NR carrier and one E-UTRA carrier. </w:t>
      </w:r>
      <w:r w:rsidRPr="00DF475B">
        <w:t>There are two cells</w:t>
      </w:r>
      <w:r w:rsidRPr="00DF475B">
        <w:rPr>
          <w:rFonts w:cs="v4.2.0"/>
        </w:rPr>
        <w:t xml:space="preserve"> and one cell on each carrier</w:t>
      </w:r>
      <w:r w:rsidRPr="00DF475B">
        <w:t>. Cell 1 is the NR PCell and Cell 2 is an inter-RAT E-UTRAN neighbour cell.</w:t>
      </w:r>
      <w:r w:rsidRPr="00DF475B">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1D62B4" w:rsidRPr="00DF475B" w:rsidRDefault="001D62B4" w:rsidP="001D62B4">
      <w:pPr>
        <w:rPr>
          <w:rFonts w:cs="v4.2.0"/>
        </w:rPr>
      </w:pPr>
      <w:r w:rsidRPr="00DF475B">
        <w:rPr>
          <w:rFonts w:cs="v4.2.0"/>
        </w:rPr>
        <w:lastRenderedPageBreak/>
        <w:t>A RRC message implying handover</w:t>
      </w:r>
      <w:r w:rsidRPr="00DF475B">
        <w:t xml:space="preserve"> shall be sent to the UE during period T1. The start of </w:t>
      </w:r>
      <w:r w:rsidRPr="00DF475B">
        <w:rPr>
          <w:rFonts w:cs="v4.2.0"/>
        </w:rPr>
        <w:t>T2 is the instant when the last TTI containing the RRC message implying handover is sent to the UE. The handover message shall contain Cell 2 as the target cell.</w:t>
      </w:r>
    </w:p>
    <w:p w:rsidR="001D62B4" w:rsidRPr="00DF475B" w:rsidRDefault="001D62B4" w:rsidP="001D62B4">
      <w:r w:rsidRPr="00DF475B">
        <w:t>Supported test configurations are shown in table A.6.3.1.5-1. General test parameters are provided in Table A.6.3.1.5-2. Cell specific test parameters for Cell 1 and Cell 2 are provided in Tables A.6.3.1.5-3 and A.6.3.1.5-4 respectively.</w:t>
      </w:r>
    </w:p>
    <w:p w:rsidR="001D62B4" w:rsidRPr="00DF475B" w:rsidRDefault="001D62B4" w:rsidP="001D62B4">
      <w:pPr>
        <w:keepNext/>
        <w:keepLines/>
        <w:spacing w:before="60"/>
        <w:jc w:val="center"/>
        <w:rPr>
          <w:rFonts w:ascii="Arial" w:hAnsi="Arial"/>
          <w:b/>
        </w:rPr>
      </w:pPr>
      <w:r w:rsidRPr="00DF475B">
        <w:rPr>
          <w:rFonts w:ascii="Arial" w:hAnsi="Arial"/>
          <w:b/>
        </w:rPr>
        <w:t>Table A.6.3.1.5-1: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2B4" w:rsidRPr="00DF475B" w:rsidTr="00682FD4">
        <w:tc>
          <w:tcPr>
            <w:tcW w:w="1843"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 kHz SSB SCS, 40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4</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5</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6</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30kHz SSB SCS, 40 MHz bandwidth, TDD duplex mode, LTE TDD</w:t>
            </w:r>
          </w:p>
        </w:tc>
      </w:tr>
      <w:tr w:rsidR="001D62B4" w:rsidRPr="00DF475B" w:rsidTr="00682FD4">
        <w:tc>
          <w:tcPr>
            <w:tcW w:w="9214"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NR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1</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1 NR carrier frequency is used in the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LTE RF Channel Number</w:t>
            </w:r>
          </w:p>
        </w:tc>
        <w:tc>
          <w:tcPr>
            <w:tcW w:w="708"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p>
        </w:tc>
        <w:tc>
          <w:tcPr>
            <w:tcW w:w="2410" w:type="dxa"/>
            <w:shd w:val="clear" w:color="auto" w:fill="auto"/>
          </w:tcPr>
          <w:p w:rsidR="001D62B4" w:rsidRPr="00DF475B" w:rsidRDefault="001D62B4" w:rsidP="00682FD4">
            <w:pPr>
              <w:keepNext/>
              <w:keepLines/>
              <w:spacing w:after="0"/>
              <w:jc w:val="center"/>
              <w:rPr>
                <w:rFonts w:ascii="Arial" w:hAnsi="Arial" w:cs="Arial"/>
                <w:sz w:val="18"/>
                <w:szCs w:val="16"/>
                <w:lang w:eastAsia="zh-CN"/>
              </w:rPr>
            </w:pPr>
            <w:r w:rsidRPr="00DF475B">
              <w:rPr>
                <w:rFonts w:ascii="Arial" w:hAnsi="Arial" w:cs="Arial"/>
                <w:sz w:val="18"/>
                <w:szCs w:val="16"/>
                <w:lang w:eastAsia="zh-CN"/>
              </w:rPr>
              <w:t>2</w:t>
            </w:r>
          </w:p>
        </w:tc>
        <w:tc>
          <w:tcPr>
            <w:tcW w:w="2835" w:type="dxa"/>
            <w:shd w:val="clear" w:color="auto" w:fill="auto"/>
          </w:tcPr>
          <w:p w:rsidR="001D62B4" w:rsidRPr="00DF475B" w:rsidRDefault="001D62B4" w:rsidP="00682FD4">
            <w:pPr>
              <w:keepNext/>
              <w:keepLines/>
              <w:spacing w:after="0"/>
              <w:rPr>
                <w:rFonts w:ascii="Arial" w:hAnsi="Arial" w:cs="Arial"/>
                <w:sz w:val="18"/>
                <w:szCs w:val="16"/>
                <w:lang w:eastAsia="zh-CN"/>
              </w:rPr>
            </w:pPr>
            <w:r w:rsidRPr="00DF475B">
              <w:rPr>
                <w:rFonts w:ascii="Arial" w:hAnsi="Arial" w:cs="Arial"/>
                <w:sz w:val="18"/>
                <w:szCs w:val="16"/>
                <w:lang w:eastAsia="zh-CN"/>
              </w:rPr>
              <w:t xml:space="preserve">1 </w:t>
            </w:r>
            <w:r w:rsidRPr="00DF475B">
              <w:rPr>
                <w:rFonts w:ascii="Arial" w:hAnsi="Arial" w:cs="Arial"/>
                <w:sz w:val="18"/>
              </w:rPr>
              <w:t>E-UTRAN</w:t>
            </w:r>
            <w:r w:rsidRPr="00DF475B">
              <w:rPr>
                <w:rFonts w:ascii="Arial" w:hAnsi="Arial" w:cs="Arial"/>
                <w:sz w:val="18"/>
                <w:szCs w:val="16"/>
                <w:lang w:eastAsia="zh-CN"/>
              </w:rPr>
              <w:t xml:space="preserve"> carrier frequency is used in the test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NR cell</w:t>
            </w: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E-UTRAN cell</w:t>
            </w: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NR measurement quantity</w:t>
            </w:r>
            <w:r w:rsidRPr="00DF475B">
              <w:rPr>
                <w:rFonts w:ascii="Arial" w:hAnsi="Arial" w:cs="Arial"/>
                <w:sz w:val="18"/>
                <w:lang w:val="fr-FR"/>
              </w:rPr>
              <w:tab/>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SS-RSRP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val="fr-FR"/>
              </w:rPr>
              <w:t>E-UTRAN measurement quantity</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RSRP</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As specified in Table A.6.3.1.5-3</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NR SS-RSRP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b2-Threshold2EUTRAN</w:t>
            </w:r>
          </w:p>
        </w:tc>
        <w:tc>
          <w:tcPr>
            <w:tcW w:w="70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w:t>
            </w:r>
            <w:r w:rsidRPr="00DF475B">
              <w:rPr>
                <w:rFonts w:ascii="Arial" w:hAnsi="Arial" w:cs="Arial"/>
                <w:sz w:val="18"/>
                <w:lang w:eastAsia="zh-CN"/>
              </w:rPr>
              <w:t>m</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-98</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Absolute E-UTRAN 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Hysteresis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TimeToTrigger</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DRX</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Non-DRX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 ms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sym w:font="Symbol" w:char="F0A3"/>
            </w: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26"/>
        <w:gridCol w:w="1360"/>
        <w:gridCol w:w="28"/>
        <w:gridCol w:w="1368"/>
        <w:gridCol w:w="28"/>
        <w:gridCol w:w="1669"/>
        <w:gridCol w:w="1669"/>
      </w:tblGrid>
      <w:tr w:rsidR="001D62B4" w:rsidRPr="00DF475B" w:rsidTr="00682FD4">
        <w:trPr>
          <w:trHeight w:val="195"/>
        </w:trPr>
        <w:tc>
          <w:tcPr>
            <w:tcW w:w="3129" w:type="dxa"/>
            <w:gridSpan w:val="3"/>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gridSpan w:val="2"/>
            <w:vMerge w:val="restart"/>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3338" w:type="dxa"/>
            <w:gridSpan w:val="2"/>
            <w:tcBorders>
              <w:bottom w:val="nil"/>
            </w:tcBorders>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Cell 1</w:t>
            </w:r>
          </w:p>
        </w:tc>
      </w:tr>
      <w:tr w:rsidR="001D62B4" w:rsidRPr="00DF475B" w:rsidTr="00682FD4">
        <w:trPr>
          <w:trHeight w:val="237"/>
        </w:trPr>
        <w:tc>
          <w:tcPr>
            <w:tcW w:w="3129" w:type="dxa"/>
            <w:gridSpan w:val="3"/>
            <w:vMerge/>
            <w:shd w:val="clear" w:color="auto" w:fill="auto"/>
          </w:tcPr>
          <w:p w:rsidR="001D62B4" w:rsidRPr="00DF475B" w:rsidRDefault="001D62B4" w:rsidP="00682FD4">
            <w:pPr>
              <w:keepLines/>
              <w:spacing w:after="0"/>
              <w:jc w:val="center"/>
              <w:rPr>
                <w:rFonts w:ascii="Arial" w:hAnsi="Arial"/>
                <w:b/>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b/>
                <w:sz w:val="18"/>
              </w:rPr>
            </w:pPr>
          </w:p>
        </w:tc>
        <w:tc>
          <w:tcPr>
            <w:tcW w:w="1396" w:type="dxa"/>
            <w:gridSpan w:val="2"/>
            <w:vMerge/>
          </w:tcPr>
          <w:p w:rsidR="001D62B4" w:rsidRPr="00DF475B" w:rsidRDefault="001D62B4" w:rsidP="00682FD4">
            <w:pPr>
              <w:keepLines/>
              <w:spacing w:after="0"/>
              <w:jc w:val="center"/>
              <w:rPr>
                <w:rFonts w:ascii="Arial" w:hAnsi="Arial"/>
                <w:b/>
                <w:sz w:val="18"/>
              </w:rPr>
            </w:pPr>
          </w:p>
        </w:tc>
        <w:tc>
          <w:tcPr>
            <w:tcW w:w="1669"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1669"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rPr>
          <w:trHeight w:val="56"/>
        </w:trPr>
        <w:tc>
          <w:tcPr>
            <w:tcW w:w="3129" w:type="dxa"/>
            <w:gridSpan w:val="3"/>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rPr>
              <w:t>Duplex mode</w:t>
            </w:r>
          </w:p>
        </w:tc>
        <w:tc>
          <w:tcPr>
            <w:tcW w:w="1388" w:type="dxa"/>
            <w:gridSpan w:val="2"/>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rPr>
              <w:t>1, 4</w:t>
            </w:r>
          </w:p>
        </w:tc>
        <w:tc>
          <w:tcPr>
            <w:tcW w:w="3338"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rPr>
              <w:t>FDD</w:t>
            </w:r>
          </w:p>
        </w:tc>
      </w:tr>
      <w:tr w:rsidR="001D62B4" w:rsidRPr="00DF475B" w:rsidTr="00682FD4">
        <w:trPr>
          <w:trHeight w:val="56"/>
        </w:trPr>
        <w:tc>
          <w:tcPr>
            <w:tcW w:w="3129"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p>
        </w:tc>
        <w:tc>
          <w:tcPr>
            <w:tcW w:w="1388" w:type="dxa"/>
            <w:gridSpan w:val="2"/>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rPr>
              <w:t>2, 3, 5, 6</w:t>
            </w:r>
          </w:p>
        </w:tc>
        <w:tc>
          <w:tcPr>
            <w:tcW w:w="3338"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rPr>
              <w:t>TDD</w:t>
            </w:r>
          </w:p>
        </w:tc>
      </w:tr>
      <w:tr w:rsidR="001D62B4" w:rsidRPr="00DF475B" w:rsidTr="00682FD4">
        <w:trPr>
          <w:trHeight w:val="56"/>
        </w:trPr>
        <w:tc>
          <w:tcPr>
            <w:tcW w:w="3129" w:type="dxa"/>
            <w:gridSpan w:val="3"/>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r w:rsidRPr="00DF475B">
              <w:rPr>
                <w:rFonts w:ascii="Arial" w:hAnsi="Arial"/>
                <w:sz w:val="18"/>
              </w:rPr>
              <w:t>TDD Configuration</w:t>
            </w:r>
          </w:p>
        </w:tc>
        <w:tc>
          <w:tcPr>
            <w:tcW w:w="1388" w:type="dxa"/>
            <w:gridSpan w:val="2"/>
            <w:vMerge w:val="restart"/>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2, 5</w:t>
            </w:r>
          </w:p>
        </w:tc>
        <w:tc>
          <w:tcPr>
            <w:tcW w:w="3338"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TDDConf.1.1</w:t>
            </w:r>
          </w:p>
        </w:tc>
      </w:tr>
      <w:tr w:rsidR="001D62B4" w:rsidRPr="00DF475B" w:rsidTr="00682FD4">
        <w:trPr>
          <w:trHeight w:val="56"/>
        </w:trPr>
        <w:tc>
          <w:tcPr>
            <w:tcW w:w="3129"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it-IT"/>
              </w:rPr>
            </w:pPr>
          </w:p>
        </w:tc>
        <w:tc>
          <w:tcPr>
            <w:tcW w:w="1388" w:type="dxa"/>
            <w:gridSpan w:val="2"/>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3, 6</w:t>
            </w:r>
          </w:p>
        </w:tc>
        <w:tc>
          <w:tcPr>
            <w:tcW w:w="3338"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sz w:val="18"/>
              </w:rPr>
              <w:t>TDDConf.1.2</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338" w:type="dxa"/>
            <w:gridSpan w:val="2"/>
            <w:shd w:val="clear" w:color="auto" w:fill="auto"/>
          </w:tcPr>
          <w:p w:rsidR="001D62B4" w:rsidRPr="00DF475B" w:rsidRDefault="001D62B4" w:rsidP="00682FD4">
            <w:pPr>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338" w:type="dxa"/>
            <w:gridSpan w:val="2"/>
            <w:shd w:val="clear" w:color="auto" w:fill="auto"/>
          </w:tcPr>
          <w:p w:rsidR="001D62B4" w:rsidRPr="00DF475B" w:rsidRDefault="001D62B4" w:rsidP="00682FD4">
            <w:pPr>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 reference measurement channel</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lang w:val="sv-SE"/>
              </w:rPr>
            </w:pPr>
            <w:r w:rsidRPr="00DF475B">
              <w:rPr>
                <w:rFonts w:ascii="Arial" w:hAnsi="Arial"/>
                <w:sz w:val="18"/>
              </w:rPr>
              <w:t>1, 4</w:t>
            </w:r>
          </w:p>
        </w:tc>
        <w:tc>
          <w:tcPr>
            <w:tcW w:w="3338" w:type="dxa"/>
            <w:gridSpan w:val="2"/>
            <w:shd w:val="clear" w:color="auto" w:fill="auto"/>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FDD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lang w:val="sv-SE"/>
              </w:rPr>
            </w:pPr>
            <w:r w:rsidRPr="00DF475B">
              <w:rPr>
                <w:rFonts w:ascii="Arial" w:hAnsi="Arial"/>
                <w:sz w:val="18"/>
              </w:rPr>
              <w:t>2, 5</w:t>
            </w:r>
          </w:p>
        </w:tc>
        <w:tc>
          <w:tcPr>
            <w:tcW w:w="3338" w:type="dxa"/>
            <w:gridSpan w:val="2"/>
            <w:shd w:val="clear" w:color="auto" w:fill="auto"/>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SR.1.1 TDD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lang w:val="sv-SE"/>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lang w:val="sv-SE"/>
              </w:rPr>
            </w:pPr>
            <w:r w:rsidRPr="00DF475B">
              <w:rPr>
                <w:rFonts w:ascii="Arial" w:hAnsi="Arial"/>
                <w:sz w:val="18"/>
                <w:lang w:val="sv-SE"/>
              </w:rPr>
              <w:t>SR.2.1 TDD</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CORSET reference channel</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1, 4</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CR.1.1 FDD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2, 5</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CR.1.1 TDD</w:t>
            </w:r>
          </w:p>
        </w:tc>
      </w:tr>
      <w:tr w:rsidR="001D62B4" w:rsidRPr="00DF475B" w:rsidTr="00682FD4">
        <w:trPr>
          <w:trHeight w:val="11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CR.2.1 TDD</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b/>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OP.1</w:t>
            </w:r>
          </w:p>
        </w:tc>
      </w:tr>
      <w:tr w:rsidR="001D62B4" w:rsidRPr="00DF475B" w:rsidTr="00682FD4">
        <w:tblPrEx>
          <w:jc w:val="center"/>
        </w:tblPrEx>
        <w:trPr>
          <w:trHeight w:val="283"/>
          <w:jc w:val="center"/>
        </w:trPr>
        <w:tc>
          <w:tcPr>
            <w:tcW w:w="1551" w:type="dxa"/>
            <w:vMerge w:val="restart"/>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lastRenderedPageBreak/>
              <w:t>BWP</w:t>
            </w: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DL BWP</w:t>
            </w:r>
          </w:p>
        </w:tc>
        <w:tc>
          <w:tcPr>
            <w:tcW w:w="1386" w:type="dxa"/>
            <w:gridSpan w:val="2"/>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val="restart"/>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r w:rsidRPr="00DF475B">
              <w:rPr>
                <w:rFonts w:ascii="Arial" w:hAnsi="Arial"/>
                <w:sz w:val="18"/>
              </w:rPr>
              <w:t>1, 2, 3, 4, 5, 6</w:t>
            </w: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DL BWP</w:t>
            </w:r>
          </w:p>
        </w:tc>
        <w:tc>
          <w:tcPr>
            <w:tcW w:w="1386"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DLBWP.1.1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UL BWP</w:t>
            </w:r>
          </w:p>
        </w:tc>
        <w:tc>
          <w:tcPr>
            <w:tcW w:w="1386"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552"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UL BWP</w:t>
            </w:r>
          </w:p>
        </w:tc>
        <w:tc>
          <w:tcPr>
            <w:tcW w:w="1386"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396" w:type="dxa"/>
            <w:gridSpan w:val="2"/>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3366"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ULBWP.1.1</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SMTC configuration</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SMTC.1</w:t>
            </w:r>
          </w:p>
        </w:tc>
      </w:tr>
      <w:tr w:rsidR="001D62B4" w:rsidRPr="00DF475B" w:rsidTr="00682FD4">
        <w:trPr>
          <w:trHeight w:val="116"/>
        </w:trPr>
        <w:tc>
          <w:tcPr>
            <w:tcW w:w="3129" w:type="dxa"/>
            <w:gridSpan w:val="3"/>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SSB configuration</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SSB.1 FR1</w:t>
            </w:r>
          </w:p>
        </w:tc>
      </w:tr>
      <w:tr w:rsidR="001D62B4" w:rsidRPr="00DF475B" w:rsidTr="00682FD4">
        <w:trPr>
          <w:trHeight w:val="135"/>
        </w:trPr>
        <w:tc>
          <w:tcPr>
            <w:tcW w:w="3129" w:type="dxa"/>
            <w:gridSpan w:val="3"/>
            <w:vMerge/>
            <w:shd w:val="clear" w:color="auto" w:fill="auto"/>
          </w:tcPr>
          <w:p w:rsidR="001D62B4" w:rsidRPr="00DF475B" w:rsidRDefault="001D62B4" w:rsidP="00682FD4">
            <w:pPr>
              <w:keepLines/>
              <w:spacing w:after="0"/>
              <w:rPr>
                <w:rFonts w:ascii="Arial" w:hAnsi="Arial"/>
                <w:sz w:val="18"/>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SSB.2 FR1</w:t>
            </w:r>
          </w:p>
        </w:tc>
      </w:tr>
      <w:tr w:rsidR="001D62B4" w:rsidRPr="00DF475B" w:rsidTr="00682FD4">
        <w:tc>
          <w:tcPr>
            <w:tcW w:w="3129" w:type="dxa"/>
            <w:gridSpan w:val="3"/>
            <w:vMerge w:val="restar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b2-Threshold1</w:t>
            </w:r>
          </w:p>
        </w:tc>
        <w:tc>
          <w:tcPr>
            <w:tcW w:w="1388"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dBm</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338" w:type="dxa"/>
            <w:gridSpan w:val="2"/>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-90</w:t>
            </w:r>
          </w:p>
        </w:tc>
      </w:tr>
      <w:tr w:rsidR="001D62B4" w:rsidRPr="00DF475B" w:rsidTr="00682FD4">
        <w:tc>
          <w:tcPr>
            <w:tcW w:w="3129" w:type="dxa"/>
            <w:gridSpan w:val="3"/>
            <w:vMerge/>
            <w:shd w:val="clear" w:color="auto" w:fill="auto"/>
          </w:tcPr>
          <w:p w:rsidR="001D62B4" w:rsidRPr="00DF475B" w:rsidRDefault="001D62B4" w:rsidP="00682FD4">
            <w:pPr>
              <w:keepLines/>
              <w:spacing w:after="0"/>
              <w:rPr>
                <w:rFonts w:ascii="Arial" w:hAnsi="Arial" w:cs="Arial"/>
                <w:sz w:val="18"/>
              </w:rPr>
            </w:pPr>
          </w:p>
        </w:tc>
        <w:tc>
          <w:tcPr>
            <w:tcW w:w="1388" w:type="dxa"/>
            <w:gridSpan w:val="2"/>
            <w:vMerge/>
            <w:shd w:val="clear" w:color="auto" w:fill="auto"/>
            <w:vAlign w:val="center"/>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-87</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PSS to SSS</w:t>
            </w:r>
          </w:p>
        </w:tc>
        <w:tc>
          <w:tcPr>
            <w:tcW w:w="1388"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PBCH_DMRS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PBCH to PBCH_DMRS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PDCCH_DMRS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PDCCH to PDCCH_DMRS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PDSCH_DMRS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rPr>
              <w:t>EPRE ratio of PDSCH to PDSCH_DMRS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DMRS to SSS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129" w:type="dxa"/>
            <w:gridSpan w:val="3"/>
            <w:shd w:val="clear" w:color="auto" w:fill="auto"/>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EPRE ratio of OCNG to OCNG DMRS</w:t>
            </w: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vMerge/>
          </w:tcPr>
          <w:p w:rsidR="001D62B4" w:rsidRPr="00DF475B" w:rsidRDefault="001D62B4" w:rsidP="00682FD4">
            <w:pPr>
              <w:keepLines/>
              <w:spacing w:after="0"/>
              <w:jc w:val="center"/>
              <w:rPr>
                <w:rFonts w:ascii="Arial" w:hAnsi="Arial"/>
                <w:sz w:val="18"/>
              </w:rPr>
            </w:pPr>
          </w:p>
        </w:tc>
        <w:tc>
          <w:tcPr>
            <w:tcW w:w="3338"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rPr>
          <w:trHeight w:val="50"/>
        </w:trPr>
        <w:tc>
          <w:tcPr>
            <w:tcW w:w="3129" w:type="dxa"/>
            <w:gridSpan w:val="3"/>
            <w:shd w:val="clear" w:color="auto" w:fill="auto"/>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 KHz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rPr>
          <w:trHeight w:val="56"/>
        </w:trPr>
        <w:tc>
          <w:tcPr>
            <w:tcW w:w="3129" w:type="dxa"/>
            <w:gridSpan w:val="3"/>
            <w:vMerge w:val="restart"/>
            <w:shd w:val="clear" w:color="auto" w:fill="auto"/>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rPr>
          <w:trHeight w:val="56"/>
        </w:trPr>
        <w:tc>
          <w:tcPr>
            <w:tcW w:w="3129" w:type="dxa"/>
            <w:gridSpan w:val="3"/>
            <w:vMerge/>
            <w:shd w:val="clear" w:color="auto" w:fill="auto"/>
            <w:vAlign w:val="center"/>
          </w:tcPr>
          <w:p w:rsidR="001D62B4" w:rsidRPr="00DF475B" w:rsidRDefault="001D62B4" w:rsidP="00682FD4">
            <w:pPr>
              <w:keepLines/>
              <w:spacing w:after="0"/>
              <w:rPr>
                <w:rFonts w:ascii="Arial" w:eastAsia="Calibri" w:hAnsi="Arial" w:cs="Arial"/>
                <w:i/>
                <w:sz w:val="18"/>
                <w:lang w:val="en-US"/>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-95</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i/>
                <w:sz w:val="18"/>
                <w:vertAlign w:val="superscript"/>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388" w:type="dxa"/>
            <w:gridSpan w:val="2"/>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dBm/SCS</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p>
        </w:tc>
        <w:tc>
          <w:tcPr>
            <w:tcW w:w="1388" w:type="dxa"/>
            <w:gridSpan w:val="2"/>
            <w:vMerge/>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-95</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-95</w:t>
            </w:r>
          </w:p>
        </w:tc>
      </w:tr>
      <w:tr w:rsidR="001D62B4" w:rsidRPr="00DF475B" w:rsidTr="00682FD4">
        <w:tc>
          <w:tcPr>
            <w:tcW w:w="3129" w:type="dxa"/>
            <w:gridSpan w:val="3"/>
            <w:vMerge w:val="restart"/>
            <w:shd w:val="clear" w:color="auto" w:fill="auto"/>
            <w:vAlign w:val="center"/>
          </w:tcPr>
          <w:p w:rsidR="001D62B4" w:rsidRPr="00DF475B" w:rsidRDefault="001D62B4" w:rsidP="00682FD4">
            <w:pPr>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dBm/9.36 MHz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1, 2, 4, 5</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-67.04</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-67.04</w:t>
            </w:r>
          </w:p>
        </w:tc>
      </w:tr>
      <w:tr w:rsidR="001D62B4" w:rsidRPr="00DF475B" w:rsidTr="00682FD4">
        <w:tc>
          <w:tcPr>
            <w:tcW w:w="3129" w:type="dxa"/>
            <w:gridSpan w:val="3"/>
            <w:vMerge/>
            <w:shd w:val="clear" w:color="auto" w:fill="auto"/>
            <w:vAlign w:val="center"/>
          </w:tcPr>
          <w:p w:rsidR="001D62B4" w:rsidRPr="00DF475B" w:rsidRDefault="001D62B4" w:rsidP="00682FD4">
            <w:pPr>
              <w:keepLines/>
              <w:spacing w:after="0"/>
              <w:rPr>
                <w:rFonts w:ascii="Arial" w:eastAsia="Calibri" w:hAnsi="Arial" w:cs="Arial"/>
                <w:sz w:val="18"/>
                <w:lang w:val="en-US"/>
              </w:rPr>
            </w:pPr>
          </w:p>
        </w:tc>
        <w:tc>
          <w:tcPr>
            <w:tcW w:w="138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dBm/38.16 MHz</w:t>
            </w: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3, 6</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-60.94</w:t>
            </w:r>
          </w:p>
        </w:tc>
        <w:tc>
          <w:tcPr>
            <w:tcW w:w="1669"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-60.94</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Propagation condition</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3129" w:type="dxa"/>
            <w:gridSpan w:val="3"/>
            <w:shd w:val="clear" w:color="auto" w:fill="auto"/>
            <w:vAlign w:val="center"/>
          </w:tcPr>
          <w:p w:rsidR="001D62B4" w:rsidRPr="00DF475B" w:rsidRDefault="001D62B4" w:rsidP="00682FD4">
            <w:pPr>
              <w:keepLines/>
              <w:spacing w:after="0"/>
              <w:rPr>
                <w:rFonts w:ascii="Arial" w:eastAsia="Calibri" w:hAnsi="Arial" w:cs="Arial"/>
                <w:sz w:val="18"/>
                <w:lang w:val="en-US"/>
              </w:rPr>
            </w:pPr>
            <w:r w:rsidRPr="00DF475B">
              <w:rPr>
                <w:rFonts w:ascii="Arial" w:eastAsia="Calibri" w:hAnsi="Arial" w:cs="Arial"/>
                <w:sz w:val="18"/>
                <w:lang w:val="en-US"/>
              </w:rPr>
              <w:t>Antenna Configuration and Correlation Matrix</w:t>
            </w:r>
          </w:p>
        </w:tc>
        <w:tc>
          <w:tcPr>
            <w:tcW w:w="1388" w:type="dxa"/>
            <w:gridSpan w:val="2"/>
            <w:shd w:val="clear" w:color="auto" w:fill="auto"/>
          </w:tcPr>
          <w:p w:rsidR="001D62B4" w:rsidRPr="00DF475B" w:rsidRDefault="001D62B4" w:rsidP="00682FD4">
            <w:pPr>
              <w:keepLines/>
              <w:spacing w:after="0"/>
              <w:jc w:val="center"/>
              <w:rPr>
                <w:rFonts w:ascii="Arial" w:hAnsi="Arial"/>
                <w:sz w:val="18"/>
              </w:rPr>
            </w:pPr>
          </w:p>
        </w:tc>
        <w:tc>
          <w:tcPr>
            <w:tcW w:w="1396" w:type="dxa"/>
            <w:gridSpan w:val="2"/>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3338"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682FD4">
        <w:tc>
          <w:tcPr>
            <w:tcW w:w="9251" w:type="dxa"/>
            <w:gridSpan w:val="9"/>
            <w:shd w:val="clear" w:color="auto" w:fill="auto"/>
            <w:vAlign w:val="center"/>
          </w:tcPr>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i/>
                <w:sz w:val="18"/>
                <w:lang w:val="en-US"/>
              </w:rPr>
              <w:t>N</w:t>
            </w:r>
            <w:r w:rsidRPr="00DF475B">
              <w:rPr>
                <w:rFonts w:ascii="Arial" w:eastAsia="Calibri" w:hAnsi="Arial"/>
                <w:i/>
                <w:sz w:val="18"/>
                <w:vertAlign w:val="subscript"/>
                <w:lang w:val="en-US"/>
              </w:rPr>
              <w:t>oc</w:t>
            </w:r>
            <w:r w:rsidRPr="00DF475B">
              <w:rPr>
                <w:rFonts w:ascii="Arial" w:hAnsi="Arial"/>
                <w:sz w:val="18"/>
                <w:lang w:val="en-US"/>
              </w:rPr>
              <w:t xml:space="preserve"> to be fulfilled.</w:t>
            </w:r>
          </w:p>
          <w:p w:rsidR="001D62B4" w:rsidRPr="00DF475B" w:rsidRDefault="001D62B4" w:rsidP="00682FD4">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and 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A.6.3.1.5-4: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D62B4" w:rsidRPr="00DF475B" w:rsidTr="00682FD4">
        <w:trPr>
          <w:trHeight w:val="417"/>
        </w:trPr>
        <w:tc>
          <w:tcPr>
            <w:tcW w:w="3098" w:type="dxa"/>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Parameter</w:t>
            </w:r>
          </w:p>
        </w:tc>
        <w:tc>
          <w:tcPr>
            <w:tcW w:w="1043" w:type="dxa"/>
            <w:vMerge w:val="restart"/>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Unit</w:t>
            </w:r>
          </w:p>
        </w:tc>
        <w:tc>
          <w:tcPr>
            <w:tcW w:w="1265" w:type="dxa"/>
            <w:vMerge w:val="restart"/>
          </w:tcPr>
          <w:p w:rsidR="001D62B4" w:rsidRPr="00DF475B" w:rsidRDefault="001D62B4" w:rsidP="00682FD4">
            <w:pPr>
              <w:keepLines/>
              <w:spacing w:after="0"/>
              <w:jc w:val="center"/>
              <w:rPr>
                <w:rFonts w:ascii="Arial" w:hAnsi="Arial"/>
                <w:sz w:val="18"/>
              </w:rPr>
            </w:pPr>
            <w:r w:rsidRPr="00DF475B">
              <w:rPr>
                <w:rFonts w:ascii="Arial" w:hAnsi="Arial"/>
                <w:b/>
                <w:sz w:val="18"/>
              </w:rPr>
              <w:t>Configuration</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Cell 2</w:t>
            </w:r>
          </w:p>
        </w:tc>
      </w:tr>
      <w:tr w:rsidR="001D62B4" w:rsidRPr="00DF475B" w:rsidTr="00682FD4">
        <w:tc>
          <w:tcPr>
            <w:tcW w:w="3098" w:type="dxa"/>
            <w:vMerge/>
            <w:shd w:val="clear" w:color="auto" w:fill="auto"/>
          </w:tcPr>
          <w:p w:rsidR="001D62B4" w:rsidRPr="00DF475B" w:rsidRDefault="001D62B4" w:rsidP="00682FD4">
            <w:pPr>
              <w:keepLines/>
              <w:spacing w:after="0"/>
              <w:jc w:val="center"/>
              <w:rPr>
                <w:rFonts w:ascii="Arial" w:hAnsi="Arial"/>
                <w:b/>
                <w:sz w:val="18"/>
              </w:rPr>
            </w:pPr>
          </w:p>
        </w:tc>
        <w:tc>
          <w:tcPr>
            <w:tcW w:w="1043" w:type="dxa"/>
            <w:vMerge/>
            <w:shd w:val="clear" w:color="auto" w:fill="auto"/>
          </w:tcPr>
          <w:p w:rsidR="001D62B4" w:rsidRPr="00DF475B" w:rsidRDefault="001D62B4" w:rsidP="00682FD4">
            <w:pPr>
              <w:keepLines/>
              <w:spacing w:after="0"/>
              <w:jc w:val="center"/>
              <w:rPr>
                <w:rFonts w:ascii="Arial" w:hAnsi="Arial"/>
                <w:b/>
                <w:sz w:val="18"/>
              </w:rPr>
            </w:pPr>
          </w:p>
        </w:tc>
        <w:tc>
          <w:tcPr>
            <w:tcW w:w="1265" w:type="dxa"/>
            <w:vMerge/>
          </w:tcPr>
          <w:p w:rsidR="001D62B4" w:rsidRPr="00DF475B" w:rsidRDefault="001D62B4" w:rsidP="00682FD4">
            <w:pPr>
              <w:keepLines/>
              <w:spacing w:after="0"/>
              <w:jc w:val="center"/>
              <w:rPr>
                <w:rFonts w:ascii="Arial" w:hAnsi="Arial"/>
                <w:sz w:val="18"/>
              </w:rPr>
            </w:pP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b/>
                <w:sz w:val="18"/>
              </w:rPr>
              <w:t>T1</w:t>
            </w:r>
          </w:p>
        </w:tc>
        <w:tc>
          <w:tcPr>
            <w:tcW w:w="2117"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2</w:t>
            </w:r>
          </w:p>
        </w:tc>
      </w:tr>
      <w:tr w:rsidR="001D62B4" w:rsidRPr="00DF475B" w:rsidTr="00682FD4">
        <w:trPr>
          <w:trHeight w:val="56"/>
        </w:trPr>
        <w:tc>
          <w:tcPr>
            <w:tcW w:w="3098"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Duplex mode</w:t>
            </w:r>
          </w:p>
        </w:tc>
        <w:tc>
          <w:tcPr>
            <w:tcW w:w="1043" w:type="dxa"/>
            <w:vMerge w:val="restart"/>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FDD</w:t>
            </w:r>
          </w:p>
        </w:tc>
      </w:tr>
      <w:tr w:rsidR="001D62B4" w:rsidRPr="00DF475B" w:rsidTr="00682FD4">
        <w:trPr>
          <w:trHeight w:val="56"/>
        </w:trPr>
        <w:tc>
          <w:tcPr>
            <w:tcW w:w="3098" w:type="dxa"/>
            <w:vMerge/>
            <w:shd w:val="clear" w:color="auto" w:fill="auto"/>
          </w:tcPr>
          <w:p w:rsidR="001D62B4" w:rsidRPr="00DF475B" w:rsidRDefault="001D62B4" w:rsidP="00682FD4">
            <w:pPr>
              <w:keepLines/>
              <w:spacing w:after="0"/>
              <w:rPr>
                <w:rFonts w:ascii="Arial" w:hAnsi="Arial"/>
                <w:sz w:val="18"/>
              </w:rPr>
            </w:pP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TDD</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265" w:type="dxa"/>
          </w:tcPr>
          <w:p w:rsidR="001D62B4" w:rsidRPr="00DF475B" w:rsidRDefault="001D62B4" w:rsidP="00682FD4">
            <w:pPr>
              <w:keepLines/>
              <w:spacing w:after="0"/>
              <w:jc w:val="center"/>
              <w:rPr>
                <w:rFonts w:ascii="Arial" w:hAnsi="Arial"/>
                <w:sz w:val="18"/>
                <w:lang w:val="de-DE"/>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1D62B4" w:rsidRPr="00DF475B" w:rsidTr="00682FD4">
        <w:tc>
          <w:tcPr>
            <w:tcW w:w="3098"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lang w:eastAsia="zh-CN"/>
              </w:rPr>
              <w:t>PRACH Configuration</w:t>
            </w:r>
            <w:r w:rsidRPr="00DF475B">
              <w:rPr>
                <w:rFonts w:ascii="Arial" w:hAnsi="Arial"/>
                <w:sz w:val="18"/>
                <w:vertAlign w:val="superscript"/>
              </w:rPr>
              <w:t>Note2</w:t>
            </w:r>
          </w:p>
        </w:tc>
        <w:tc>
          <w:tcPr>
            <w:tcW w:w="1043" w:type="dxa"/>
            <w:vMerge w:val="restart"/>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233"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4</w:t>
            </w:r>
          </w:p>
        </w:tc>
      </w:tr>
      <w:tr w:rsidR="001D62B4" w:rsidRPr="00DF475B" w:rsidTr="00682FD4">
        <w:tc>
          <w:tcPr>
            <w:tcW w:w="3098" w:type="dxa"/>
            <w:vMerge/>
            <w:shd w:val="clear" w:color="auto" w:fill="auto"/>
          </w:tcPr>
          <w:p w:rsidR="001D62B4" w:rsidRPr="00DF475B" w:rsidRDefault="001D62B4" w:rsidP="00682FD4">
            <w:pPr>
              <w:keepLines/>
              <w:spacing w:after="0"/>
              <w:rPr>
                <w:rFonts w:ascii="Arial" w:hAnsi="Arial"/>
                <w:sz w:val="18"/>
              </w:rPr>
            </w:pP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53</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lastRenderedPageBreak/>
              <w:t>PDSCH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233"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R.7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R.3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R.6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R.4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R.0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R.3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PCFICH/PDCCH/PHICH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233"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233"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1, 2, 3</w:t>
            </w:r>
          </w:p>
        </w:tc>
        <w:tc>
          <w:tcPr>
            <w:tcW w:w="4233"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OP.20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OP.17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a-DK"/>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4, 5, 6</w:t>
            </w:r>
          </w:p>
        </w:tc>
        <w:tc>
          <w:tcPr>
            <w:tcW w:w="4233"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OP.9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OP.7 TDD</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PBCH_RA</w:t>
            </w:r>
          </w:p>
        </w:tc>
        <w:tc>
          <w:tcPr>
            <w:tcW w:w="1043" w:type="dxa"/>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265" w:type="dxa"/>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PSS_RA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SSS_RA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PCFICH_RB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PDSCH_RA</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PDSCH_RB</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Note4</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Note4</w:t>
            </w:r>
          </w:p>
        </w:tc>
        <w:tc>
          <w:tcPr>
            <w:tcW w:w="1043" w:type="dxa"/>
            <w:vMerge/>
            <w:shd w:val="clear" w:color="auto" w:fill="auto"/>
          </w:tcPr>
          <w:p w:rsidR="001D62B4" w:rsidRPr="00DF475B" w:rsidRDefault="001D62B4" w:rsidP="00682FD4">
            <w:pPr>
              <w:keepLines/>
              <w:spacing w:after="0"/>
              <w:jc w:val="center"/>
              <w:rPr>
                <w:rFonts w:ascii="Arial" w:hAnsi="Arial"/>
                <w:sz w:val="18"/>
              </w:rPr>
            </w:pPr>
          </w:p>
        </w:tc>
        <w:tc>
          <w:tcPr>
            <w:tcW w:w="1265" w:type="dxa"/>
            <w:vMerge/>
          </w:tcPr>
          <w:p w:rsidR="001D62B4" w:rsidRPr="00DF475B" w:rsidRDefault="001D62B4" w:rsidP="00682FD4">
            <w:pPr>
              <w:keepLines/>
              <w:spacing w:after="0"/>
              <w:jc w:val="center"/>
              <w:rPr>
                <w:rFonts w:ascii="Arial" w:hAnsi="Arial"/>
                <w:sz w:val="18"/>
              </w:rPr>
            </w:pPr>
          </w:p>
        </w:tc>
        <w:tc>
          <w:tcPr>
            <w:tcW w:w="4233"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Note5</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i/>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7</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7</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-91</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11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-91</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Note6</w:t>
            </w:r>
          </w:p>
        </w:tc>
        <w:tc>
          <w:tcPr>
            <w:tcW w:w="104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dBm/9MHz</w:t>
            </w:r>
          </w:p>
        </w:tc>
        <w:tc>
          <w:tcPr>
            <w:tcW w:w="1265" w:type="dxa"/>
          </w:tcPr>
          <w:p w:rsidR="001D62B4" w:rsidRPr="00DF475B" w:rsidRDefault="001D62B4" w:rsidP="00682FD4">
            <w:pPr>
              <w:keepLines/>
              <w:spacing w:after="0"/>
              <w:jc w:val="center"/>
              <w:rPr>
                <w:rFonts w:ascii="Arial" w:hAnsi="Arial"/>
                <w:sz w:val="18"/>
                <w:lang w:eastAsia="zh-CN"/>
              </w:rPr>
            </w:pPr>
            <w:r w:rsidRPr="00DF475B">
              <w:rPr>
                <w:rFonts w:ascii="Arial" w:hAnsi="Arial"/>
                <w:sz w:val="18"/>
              </w:rPr>
              <w:t>1, 2, 3, 4, 5, 6</w:t>
            </w:r>
          </w:p>
        </w:tc>
        <w:tc>
          <w:tcPr>
            <w:tcW w:w="2116"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-70.22</w:t>
            </w:r>
          </w:p>
        </w:tc>
        <w:tc>
          <w:tcPr>
            <w:tcW w:w="2117"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-62.43</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Propagation Condition</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3098"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Antenna Configuration and Correlation Matrix</w:t>
            </w:r>
            <w:r w:rsidRPr="00DF475B">
              <w:rPr>
                <w:rFonts w:ascii="Arial" w:eastAsia="Calibri" w:hAnsi="Arial"/>
                <w:sz w:val="18"/>
                <w:vertAlign w:val="superscript"/>
                <w:lang w:val="en-US"/>
              </w:rPr>
              <w:t xml:space="preserve"> Note7</w:t>
            </w:r>
          </w:p>
        </w:tc>
        <w:tc>
          <w:tcPr>
            <w:tcW w:w="1043" w:type="dxa"/>
            <w:shd w:val="clear" w:color="auto" w:fill="auto"/>
          </w:tcPr>
          <w:p w:rsidR="001D62B4" w:rsidRPr="00DF475B" w:rsidRDefault="001D62B4" w:rsidP="00682FD4">
            <w:pPr>
              <w:keepLines/>
              <w:spacing w:after="0"/>
              <w:jc w:val="center"/>
              <w:rPr>
                <w:rFonts w:ascii="Arial" w:hAnsi="Arial"/>
                <w:sz w:val="18"/>
              </w:rPr>
            </w:pPr>
          </w:p>
        </w:tc>
        <w:tc>
          <w:tcPr>
            <w:tcW w:w="1265"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233"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1x2 Low</w:t>
            </w:r>
          </w:p>
        </w:tc>
      </w:tr>
      <w:tr w:rsidR="001D62B4" w:rsidRPr="00DF475B" w:rsidTr="00682FD4">
        <w:tc>
          <w:tcPr>
            <w:tcW w:w="9639" w:type="dxa"/>
            <w:gridSpan w:val="5"/>
            <w:shd w:val="clear" w:color="auto" w:fill="auto"/>
            <w:vAlign w:val="center"/>
          </w:tcPr>
          <w:p w:rsidR="001D62B4" w:rsidRPr="00DF475B" w:rsidRDefault="001D62B4" w:rsidP="00682FD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PRACH configurations are specified in table 5.7.1-2 and table 5.7.1-3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DL RMCs and OCNG patterns are specified in clauses A 3.1 and A 3.2 of TS 36.133 [15] respectively.</w:t>
            </w:r>
          </w:p>
          <w:p w:rsidR="001D62B4" w:rsidRPr="00DF475B" w:rsidRDefault="001D62B4" w:rsidP="00682FD4">
            <w:pPr>
              <w:keepLines/>
              <w:spacing w:after="0"/>
              <w:ind w:left="851" w:hanging="851"/>
              <w:rPr>
                <w:rFonts w:ascii="Arial" w:hAnsi="Arial"/>
                <w:sz w:val="18"/>
                <w:lang w:eastAsia="ja-JP"/>
              </w:rPr>
            </w:pPr>
            <w:r w:rsidRPr="00DF475B">
              <w:rPr>
                <w:rFonts w:ascii="Arial" w:hAnsi="Arial"/>
                <w:sz w:val="18"/>
              </w:rPr>
              <w:t>Note 4:</w:t>
            </w:r>
            <w:r w:rsidRPr="00DF475B">
              <w:rPr>
                <w:rFonts w:ascii="Arial" w:hAnsi="Arial"/>
                <w:sz w:val="18"/>
              </w:rPr>
              <w:tab/>
              <w:t>OCNG shall be used such that all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1D62B4" w:rsidRPr="00DF475B" w:rsidRDefault="001D62B4" w:rsidP="00682FD4">
            <w:pPr>
              <w:keepLines/>
              <w:spacing w:after="0"/>
              <w:ind w:left="851" w:hanging="851"/>
              <w:rPr>
                <w:rFonts w:ascii="Arial" w:hAnsi="Arial"/>
                <w:sz w:val="18"/>
              </w:rPr>
            </w:pPr>
            <w:r w:rsidRPr="00DF475B">
              <w:rPr>
                <w:rFonts w:ascii="Arial" w:hAnsi="Arial"/>
                <w:sz w:val="18"/>
              </w:rPr>
              <w:t>Note 6:</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eastAsia="Malgun Gothic" w:hAnsi="Arial"/>
                <w:sz w:val="18"/>
              </w:rPr>
            </w:pPr>
            <w:r w:rsidRPr="00DF475B">
              <w:rPr>
                <w:rFonts w:ascii="Arial" w:eastAsia="Malgun Gothic" w:hAnsi="Arial"/>
                <w:sz w:val="18"/>
              </w:rPr>
              <w:t>Note 7:</w:t>
            </w:r>
            <w:r w:rsidRPr="00DF475B">
              <w:rPr>
                <w:rFonts w:ascii="Arial" w:eastAsia="Malgun Gothic" w:hAnsi="Arial"/>
                <w:sz w:val="18"/>
              </w:rPr>
              <w:tab/>
              <w:t>Propagation condition and correlation matrix are defined in clause B.2 in TS 36.101 [25].</w:t>
            </w:r>
          </w:p>
        </w:tc>
      </w:tr>
    </w:tbl>
    <w:p w:rsidR="001D62B4" w:rsidRPr="00DF475B" w:rsidRDefault="001D62B4" w:rsidP="001D62B4">
      <w:pPr>
        <w:rPr>
          <w:rFonts w:cs="v4.2.0"/>
        </w:rPr>
      </w:pP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A.6.3.1.5.2</w:t>
      </w:r>
      <w:r w:rsidRPr="00DF475B">
        <w:rPr>
          <w:rFonts w:ascii="Arial" w:hAnsi="Arial"/>
          <w:snapToGrid w:val="0"/>
          <w:sz w:val="22"/>
        </w:rPr>
        <w:tab/>
        <w:t>Test Requirements</w:t>
      </w:r>
    </w:p>
    <w:p w:rsidR="001D62B4" w:rsidRPr="00DF475B" w:rsidRDefault="001D62B4" w:rsidP="001D62B4">
      <w:pPr>
        <w:rPr>
          <w:rFonts w:cs="v4.2.0"/>
        </w:rPr>
      </w:pPr>
      <w:r w:rsidRPr="00DF475B">
        <w:rPr>
          <w:rFonts w:cs="v4.2.0"/>
        </w:rPr>
        <w:t>The UE shall start to transmit the PRACH to Cell 2 less than 165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keepLines/>
        <w:ind w:left="1702" w:hanging="1418"/>
      </w:pPr>
      <w:r w:rsidRPr="00DF475B">
        <w:rPr>
          <w:rFonts w:cs="v4.2.0"/>
        </w:rPr>
        <w:tab/>
        <w:t>RRC procedure delay</w:t>
      </w:r>
      <w:r w:rsidRPr="00DF475B">
        <w:rPr>
          <w:rFonts w:cs="v4.2.0"/>
          <w:bCs/>
        </w:rPr>
        <w:t xml:space="preserve"> = 50 ms and is specified in </w:t>
      </w:r>
      <w:r w:rsidRPr="00DF475B">
        <w:t>clause 6.1.2.1</w:t>
      </w:r>
      <w:r w:rsidRPr="00DF475B">
        <w:rPr>
          <w:rFonts w:cs="v4.2.0"/>
          <w:bCs/>
        </w:rPr>
        <w:t>.</w:t>
      </w:r>
    </w:p>
    <w:p w:rsidR="001D62B4" w:rsidRPr="00DF475B" w:rsidRDefault="001D62B4" w:rsidP="001D62B4">
      <w:pPr>
        <w:keepLines/>
        <w:ind w:left="1702" w:hanging="1418"/>
      </w:pPr>
      <w:r w:rsidRPr="00DF475B">
        <w:rPr>
          <w:bCs/>
        </w:rPr>
        <w:tab/>
        <w:t>T</w:t>
      </w:r>
      <w:r w:rsidRPr="00DF475B">
        <w:rPr>
          <w:bCs/>
          <w:vertAlign w:val="subscript"/>
        </w:rPr>
        <w:t>interrupt</w:t>
      </w:r>
      <w:r w:rsidRPr="00DF475B">
        <w:t xml:space="preserve"> = 115 ms in the test; </w:t>
      </w:r>
      <w:r w:rsidRPr="00DF475B">
        <w:rPr>
          <w:bCs/>
        </w:rPr>
        <w:t>T</w:t>
      </w:r>
      <w:r w:rsidRPr="00DF475B">
        <w:rPr>
          <w:bCs/>
          <w:vertAlign w:val="subscript"/>
        </w:rPr>
        <w:t>interrupt</w:t>
      </w:r>
      <w:r w:rsidRPr="00DF475B">
        <w:t xml:space="preserve"> is defined in clause 6.1.2.1.</w:t>
      </w:r>
    </w:p>
    <w:p w:rsidR="001D62B4" w:rsidRPr="00DF475B" w:rsidRDefault="001D62B4" w:rsidP="001D62B4">
      <w:pPr>
        <w:tabs>
          <w:tab w:val="left" w:pos="7200"/>
        </w:tabs>
      </w:pPr>
      <w:r w:rsidRPr="00DF475B">
        <w:t>This gives a total of 165 ms.</w:t>
      </w:r>
    </w:p>
    <w:p w:rsidR="001D62B4" w:rsidRPr="00DF475B" w:rsidRDefault="001D62B4" w:rsidP="001D62B4">
      <w:pPr>
        <w:keepNext/>
        <w:keepLines/>
        <w:spacing w:before="120"/>
        <w:ind w:left="1134" w:hanging="1134"/>
        <w:outlineLvl w:val="2"/>
        <w:rPr>
          <w:rFonts w:ascii="Arial" w:hAnsi="Arial"/>
          <w:sz w:val="28"/>
        </w:rPr>
      </w:pPr>
      <w:r w:rsidRPr="00DF475B">
        <w:rPr>
          <w:rFonts w:ascii="Arial" w:hAnsi="Arial"/>
          <w:sz w:val="28"/>
        </w:rPr>
        <w:lastRenderedPageBreak/>
        <w:t>A.6.3.2</w:t>
      </w:r>
      <w:r w:rsidRPr="00DF475B">
        <w:rPr>
          <w:rFonts w:ascii="Arial" w:hAnsi="Arial"/>
          <w:sz w:val="28"/>
        </w:rPr>
        <w:tab/>
        <w:t>RRC Connection Mobility Control</w:t>
      </w:r>
      <w:bookmarkEnd w:id="55"/>
    </w:p>
    <w:p w:rsidR="001D62B4" w:rsidRPr="00DF475B" w:rsidRDefault="001D62B4" w:rsidP="001D62B4">
      <w:pPr>
        <w:keepNext/>
        <w:keepLines/>
        <w:spacing w:before="120"/>
        <w:ind w:left="1418" w:hanging="1418"/>
        <w:outlineLvl w:val="3"/>
        <w:rPr>
          <w:rFonts w:ascii="Arial" w:hAnsi="Arial"/>
          <w:snapToGrid w:val="0"/>
          <w:sz w:val="24"/>
        </w:rPr>
      </w:pPr>
      <w:bookmarkStart w:id="743" w:name="_Toc535476509"/>
      <w:bookmarkStart w:id="744" w:name="_Toc535476510"/>
      <w:bookmarkStart w:id="745" w:name="_Toc535476513"/>
      <w:r w:rsidRPr="00DF475B">
        <w:rPr>
          <w:rFonts w:ascii="Arial" w:hAnsi="Arial"/>
          <w:snapToGrid w:val="0"/>
          <w:sz w:val="24"/>
        </w:rPr>
        <w:t>A.6.3.2.1</w:t>
      </w:r>
      <w:r w:rsidRPr="00DF475B">
        <w:rPr>
          <w:rFonts w:ascii="Arial" w:hAnsi="Arial"/>
          <w:snapToGrid w:val="0"/>
          <w:sz w:val="24"/>
        </w:rPr>
        <w:tab/>
        <w:t>SA: RRC Re-establishment</w:t>
      </w:r>
      <w:bookmarkEnd w:id="743"/>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A.6.3.2.1.1</w:t>
      </w:r>
      <w:r w:rsidRPr="00DF475B">
        <w:rPr>
          <w:rFonts w:ascii="Arial" w:hAnsi="Arial"/>
          <w:snapToGrid w:val="0"/>
          <w:sz w:val="22"/>
        </w:rPr>
        <w:tab/>
        <w:t>Intra-frequency RRC Re-establishment in FR1</w:t>
      </w:r>
    </w:p>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A.6.3.2.1.1.1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intra-frequency RRC re-establishment delay in FR1 with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1D62B4" w:rsidRPr="00DF475B" w:rsidRDefault="001D62B4" w:rsidP="001D62B4">
      <w:pPr>
        <w:keepNext/>
        <w:keepLines/>
        <w:spacing w:before="60"/>
        <w:jc w:val="center"/>
        <w:rPr>
          <w:rFonts w:ascii="Arial" w:hAnsi="Arial"/>
          <w:b/>
        </w:rPr>
      </w:pPr>
      <w:r w:rsidRPr="00DF475B">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Lines/>
              <w:spacing w:after="0"/>
              <w:rPr>
                <w:rFonts w:ascii="Arial" w:hAnsi="Arial" w:cs="Arial"/>
                <w:sz w:val="18"/>
              </w:rPr>
            </w:pP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Lines/>
              <w:spacing w:after="0"/>
              <w:jc w:val="center"/>
              <w:rPr>
                <w:rFonts w:ascii="Arial" w:hAnsi="Arial" w:cs="Arial"/>
                <w:sz w:val="18"/>
                <w:lang w:val="it-IT"/>
              </w:rPr>
            </w:pPr>
          </w:p>
        </w:tc>
        <w:tc>
          <w:tcPr>
            <w:tcW w:w="1418" w:type="dxa"/>
          </w:tcPr>
          <w:p w:rsidR="001D62B4" w:rsidRPr="00DF475B" w:rsidRDefault="001D62B4" w:rsidP="00682FD4">
            <w:pPr>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3000</w:t>
            </w:r>
          </w:p>
        </w:tc>
        <w:tc>
          <w:tcPr>
            <w:tcW w:w="3544"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Arial"/>
                <w:sz w:val="18"/>
                <w:lang w:eastAsia="zh-CN"/>
              </w:rPr>
            </w:pPr>
          </w:p>
        </w:tc>
        <w:tc>
          <w:tcPr>
            <w:tcW w:w="708"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Lines/>
              <w:spacing w:after="0"/>
              <w:rPr>
                <w:rFonts w:ascii="Arial" w:hAnsi="Arial" w:cs="v4.2.0"/>
                <w:sz w:val="18"/>
                <w:lang w:val="it-IT" w:eastAsia="zh-CN"/>
              </w:rPr>
            </w:pPr>
          </w:p>
        </w:tc>
        <w:tc>
          <w:tcPr>
            <w:tcW w:w="708" w:type="dxa"/>
            <w:vMerge/>
          </w:tcPr>
          <w:p w:rsidR="001D62B4" w:rsidRPr="00DF475B" w:rsidRDefault="001D62B4" w:rsidP="00682FD4">
            <w:pPr>
              <w:keepLines/>
              <w:spacing w:after="0"/>
              <w:jc w:val="center"/>
              <w:rPr>
                <w:rFonts w:ascii="Arial" w:hAnsi="Arial" w:cs="Arial"/>
                <w:sz w:val="18"/>
                <w:lang w:val="it-IT" w:eastAsia="zh-CN"/>
              </w:rPr>
            </w:pPr>
          </w:p>
        </w:tc>
        <w:tc>
          <w:tcPr>
            <w:tcW w:w="1418"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200</w:t>
            </w:r>
          </w:p>
        </w:tc>
        <w:tc>
          <w:tcPr>
            <w:tcW w:w="3544"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2</w:t>
            </w:r>
          </w:p>
        </w:tc>
        <w:tc>
          <w:tcPr>
            <w:tcW w:w="3544" w:type="dxa"/>
          </w:tcPr>
          <w:p w:rsidR="001D62B4" w:rsidRPr="00DF475B" w:rsidRDefault="001D62B4" w:rsidP="00682FD4">
            <w:pPr>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5"/>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5"/>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gridSpan w:val="2"/>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gridSpan w:val="2"/>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gridSpan w:val="3"/>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5"/>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5"/>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5"/>
            <w:vMerge/>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TRS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TRS.1.1 FDD</w:t>
            </w:r>
          </w:p>
        </w:tc>
        <w:tc>
          <w:tcPr>
            <w:tcW w:w="2419" w:type="dxa"/>
            <w:gridSpan w:val="5"/>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2</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TRS.1.1 TDD</w:t>
            </w:r>
          </w:p>
        </w:tc>
        <w:tc>
          <w:tcPr>
            <w:tcW w:w="2419" w:type="dxa"/>
            <w:gridSpan w:val="5"/>
            <w:vMerge/>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TRS.1.2 TDD</w:t>
            </w:r>
          </w:p>
        </w:tc>
        <w:tc>
          <w:tcPr>
            <w:tcW w:w="2419" w:type="dxa"/>
            <w:gridSpan w:val="5"/>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Active DL BWP confgiuration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975"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DLBWP.1.1</w:t>
            </w:r>
          </w:p>
        </w:tc>
        <w:tc>
          <w:tcPr>
            <w:tcW w:w="85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912"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DLBWP.1.1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Active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975"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ULBWP.1.1</w:t>
            </w:r>
          </w:p>
        </w:tc>
        <w:tc>
          <w:tcPr>
            <w:tcW w:w="85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912"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ULBWP.1.1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5"/>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84" type="#_x0000_t75" style="width:27.75pt;height:14.25pt" o:ole="" fillcolor="window">
                  <v:imagedata r:id="rId38" o:title=""/>
                </v:shape>
                <o:OLEObject Type="Embed" ProgID="Equation.3" ShapeID="_x0000_i1084" DrawAspect="Content" ObjectID="_1628697330" r:id="rId80"/>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1.54</w:t>
            </w:r>
          </w:p>
        </w:tc>
        <w:tc>
          <w:tcPr>
            <w:tcW w:w="851" w:type="dxa"/>
            <w:gridSpan w:val="2"/>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-3.79</w:t>
            </w:r>
          </w:p>
        </w:tc>
        <w:tc>
          <w:tcPr>
            <w:tcW w:w="850" w:type="dxa"/>
            <w:gridSpan w:val="3"/>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4</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Next/>
              <w:keepLines/>
              <w:spacing w:after="0"/>
              <w:jc w:val="center"/>
              <w:rPr>
                <w:rFonts w:ascii="Arial" w:hAnsi="Arial" w:cs="v4.2.0"/>
                <w:sz w:val="18"/>
              </w:rPr>
            </w:pPr>
          </w:p>
        </w:tc>
        <w:tc>
          <w:tcPr>
            <w:tcW w:w="851" w:type="dxa"/>
            <w:gridSpan w:val="2"/>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Next/>
              <w:keepLines/>
              <w:spacing w:after="0"/>
              <w:jc w:val="center"/>
              <w:rPr>
                <w:rFonts w:ascii="Arial" w:hAnsi="Arial" w:cs="v4.2.0"/>
                <w:sz w:val="18"/>
                <w:lang w:eastAsia="zh-CN"/>
              </w:rPr>
            </w:pPr>
          </w:p>
        </w:tc>
        <w:tc>
          <w:tcPr>
            <w:tcW w:w="851" w:type="dxa"/>
            <w:gridSpan w:val="2"/>
            <w:vMerge/>
          </w:tcPr>
          <w:p w:rsidR="001D62B4" w:rsidRPr="00DF475B" w:rsidRDefault="001D62B4" w:rsidP="00682FD4">
            <w:pPr>
              <w:keepNext/>
              <w:keepLines/>
              <w:spacing w:after="0"/>
              <w:jc w:val="center"/>
              <w:rPr>
                <w:rFonts w:ascii="Arial" w:hAnsi="Arial" w:cs="v4.2.0"/>
                <w:sz w:val="18"/>
                <w:lang w:eastAsia="zh-CN"/>
              </w:rPr>
            </w:pPr>
          </w:p>
        </w:tc>
        <w:tc>
          <w:tcPr>
            <w:tcW w:w="899" w:type="dxa"/>
            <w:vMerge/>
          </w:tcPr>
          <w:p w:rsidR="001D62B4" w:rsidRPr="00DF475B" w:rsidRDefault="001D62B4" w:rsidP="00682FD4">
            <w:pPr>
              <w:keepNext/>
              <w:keepLines/>
              <w:spacing w:after="0"/>
              <w:jc w:val="center"/>
              <w:rPr>
                <w:rFonts w:ascii="Arial" w:hAnsi="Arial" w:cs="v4.2.0"/>
                <w:sz w:val="18"/>
                <w:lang w:eastAsia="zh-CN"/>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85" type="#_x0000_t75" style="width:21.75pt;height:21.75pt" o:ole="" fillcolor="window">
                  <v:imagedata r:id="rId16" o:title=""/>
                </v:shape>
                <o:OLEObject Type="Embed" ProgID="Equation.3" ShapeID="_x0000_i1085" DrawAspect="Content" ObjectID="_1628697331" r:id="rId8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10"/>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10"/>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10"/>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86" type="#_x0000_t75" style="width:21.75pt;height:21.75pt" o:ole="" fillcolor="window">
                  <v:imagedata r:id="rId16" o:title=""/>
                </v:shape>
                <o:OLEObject Type="Embed" ProgID="Equation.3" ShapeID="_x0000_i1086" DrawAspect="Content" ObjectID="_1628697332" r:id="rId8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10"/>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10"/>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10"/>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087" type="#_x0000_t75" style="width:44.25pt;height:14.25pt" o:ole="" fillcolor="window">
                  <v:imagedata r:id="rId42" o:title=""/>
                </v:shape>
                <o:OLEObject Type="Embed" ProgID="Equation.3" ShapeID="_x0000_i1087" DrawAspect="Content" ObjectID="_1628697333" r:id="rId83"/>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7</w:t>
            </w:r>
          </w:p>
        </w:tc>
        <w:tc>
          <w:tcPr>
            <w:tcW w:w="851" w:type="dxa"/>
            <w:gridSpan w:val="2"/>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c>
          <w:tcPr>
            <w:tcW w:w="850" w:type="dxa"/>
            <w:gridSpan w:val="3"/>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4</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Next/>
              <w:keepLines/>
              <w:spacing w:after="0"/>
              <w:jc w:val="center"/>
              <w:rPr>
                <w:rFonts w:ascii="Arial" w:hAnsi="Arial" w:cs="v4.2.0"/>
                <w:sz w:val="18"/>
              </w:rPr>
            </w:pPr>
          </w:p>
        </w:tc>
        <w:tc>
          <w:tcPr>
            <w:tcW w:w="851" w:type="dxa"/>
            <w:gridSpan w:val="2"/>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Next/>
              <w:keepLines/>
              <w:spacing w:after="0"/>
              <w:jc w:val="center"/>
              <w:rPr>
                <w:rFonts w:ascii="Arial" w:hAnsi="Arial" w:cs="v4.2.0"/>
                <w:sz w:val="18"/>
              </w:rPr>
            </w:pPr>
          </w:p>
        </w:tc>
        <w:tc>
          <w:tcPr>
            <w:tcW w:w="851" w:type="dxa"/>
            <w:gridSpan w:val="2"/>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gridSpan w:val="3"/>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-91</w:t>
            </w:r>
          </w:p>
        </w:tc>
        <w:tc>
          <w:tcPr>
            <w:tcW w:w="851" w:type="dxa"/>
            <w:gridSpan w:val="2"/>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c>
          <w:tcPr>
            <w:tcW w:w="850" w:type="dxa"/>
            <w:gridSpan w:val="3"/>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-91</w:t>
            </w:r>
          </w:p>
        </w:tc>
        <w:tc>
          <w:tcPr>
            <w:tcW w:w="851" w:type="dxa"/>
            <w:gridSpan w:val="2"/>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c>
          <w:tcPr>
            <w:tcW w:w="850"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-88</w:t>
            </w:r>
          </w:p>
        </w:tc>
        <w:tc>
          <w:tcPr>
            <w:tcW w:w="851"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0" w:type="dxa"/>
            <w:gridSpan w:val="3"/>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-60.74</w:t>
            </w:r>
          </w:p>
        </w:tc>
        <w:tc>
          <w:tcPr>
            <w:tcW w:w="851" w:type="dxa"/>
            <w:gridSpan w:val="2"/>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-64.59</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-64.59</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-60.74</w:t>
            </w:r>
          </w:p>
        </w:tc>
        <w:tc>
          <w:tcPr>
            <w:tcW w:w="850" w:type="dxa"/>
            <w:gridSpan w:val="3"/>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-60.74</w:t>
            </w:r>
          </w:p>
        </w:tc>
        <w:tc>
          <w:tcPr>
            <w:tcW w:w="851" w:type="dxa"/>
            <w:gridSpan w:val="2"/>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-64.59</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-64.59</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-60.74</w:t>
            </w:r>
          </w:p>
        </w:tc>
        <w:tc>
          <w:tcPr>
            <w:tcW w:w="850"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-64.59</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-54.65</w:t>
            </w:r>
          </w:p>
        </w:tc>
        <w:tc>
          <w:tcPr>
            <w:tcW w:w="851" w:type="dxa"/>
            <w:gridSpan w:val="2"/>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-58.50</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-58.50</w:t>
            </w:r>
          </w:p>
        </w:tc>
        <w:tc>
          <w:tcPr>
            <w:tcW w:w="80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-54.65</w:t>
            </w:r>
          </w:p>
        </w:tc>
        <w:tc>
          <w:tcPr>
            <w:tcW w:w="850" w:type="dxa"/>
            <w:gridSpan w:val="3"/>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10"/>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13"/>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88" type="#_x0000_t75" style="width:21.75pt;height:21.75pt" o:ole="" fillcolor="window">
                  <v:imagedata r:id="rId16" o:title=""/>
                </v:shape>
                <o:OLEObject Type="Embed" ProgID="Equation.3" ShapeID="_x0000_i1088" DrawAspect="Content" ObjectID="_1628697334" r:id="rId84"/>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A.6.3.2.1.1.2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 known NR intra frequency cell</w:t>
      </w:r>
      <w:r w:rsidRPr="00DF475B">
        <w:rPr>
          <w:rFonts w:cs="v4.2.0"/>
        </w:rPr>
        <w:t xml:space="preserve"> shall be less than </w:t>
      </w:r>
      <w:del w:id="746" w:author="Jackson Wang (Samsung)" w:date="2019-08-16T12:37:00Z">
        <w:r w:rsidRPr="00DF475B" w:rsidDel="003708B9">
          <w:rPr>
            <w:rFonts w:cs="v4.2.0"/>
          </w:rPr>
          <w:delText>[</w:delText>
        </w:r>
      </w:del>
      <w:r w:rsidRPr="00DF475B">
        <w:rPr>
          <w:rFonts w:cs="v4.2.0"/>
        </w:rPr>
        <w:t>1.6</w:t>
      </w:r>
      <w:del w:id="747" w:author="Jackson Wang (Samsung)" w:date="2019-08-16T12:37: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lastRenderedPageBreak/>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1D62B4" w:rsidP="001D62B4">
      <w:pPr>
        <w:keepLines/>
        <w:tabs>
          <w:tab w:val="center" w:pos="4536"/>
          <w:tab w:val="right" w:pos="9072"/>
        </w:tabs>
        <w:rPr>
          <w:rFonts w:cs="v4.2.0"/>
          <w:noProof/>
          <w:vertAlign w:val="subscript"/>
        </w:rPr>
      </w:pPr>
      <w:r w:rsidRPr="00DF475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m:t>
        </m:r>
        <m:r>
          <w:ins w:id="748" w:author="Jackson Wang (Samsung)" w:date="2019-08-16T12:37:00Z">
            <m:rPr>
              <m:sty m:val="p"/>
            </m:rPr>
            <w:rPr>
              <w:rFonts w:ascii="Cambria Math" w:hAnsi="Cambria Math"/>
              <w:noProof/>
              <w:lang w:eastAsia="ko-KR"/>
            </w:rPr>
            <m:t xml:space="preserve"> ms</m:t>
          </w:ins>
        </m:r>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1</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200 ms</w:t>
      </w:r>
    </w:p>
    <w:p w:rsidR="001D62B4" w:rsidRPr="00DF475B" w:rsidRDefault="001D62B4" w:rsidP="001D62B4">
      <w:pPr>
        <w:ind w:left="851" w:hanging="284"/>
      </w:pPr>
      <w:r w:rsidRPr="00DF475B">
        <w:t>T</w:t>
      </w:r>
      <w:r w:rsidRPr="00DF475B">
        <w:rPr>
          <w:vertAlign w:val="subscript"/>
        </w:rPr>
        <w:t>SI</w:t>
      </w:r>
      <w:r w:rsidRPr="00DF475B">
        <w:t xml:space="preserve"> </w:t>
      </w:r>
      <w:r w:rsidRPr="00DF475B">
        <w:rPr>
          <w:iCs/>
        </w:rPr>
        <w:t xml:space="preserve">= </w:t>
      </w:r>
      <w:del w:id="749" w:author="Jackson Wang (Samsung)" w:date="2019-08-16T12:37:00Z">
        <w:r w:rsidRPr="00DF475B" w:rsidDel="003708B9">
          <w:rPr>
            <w:iCs/>
          </w:rPr>
          <w:delText>[</w:delText>
        </w:r>
      </w:del>
      <w:r w:rsidRPr="00DF475B">
        <w:rPr>
          <w:iCs/>
        </w:rPr>
        <w:t>1280</w:t>
      </w:r>
      <w:del w:id="750" w:author="Jackson Wang (Samsung)" w:date="2019-08-16T12:37: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intra-frequency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751" w:author="Jackson Wang (Samsung)" w:date="2019-08-16T12:37:00Z">
        <w:r w:rsidRPr="00DF475B" w:rsidDel="003708B9">
          <w:delText>[</w:delText>
        </w:r>
      </w:del>
      <w:r w:rsidRPr="00DF475B">
        <w:t>15</w:t>
      </w:r>
      <w:del w:id="752" w:author="Jackson Wang (Samsung)" w:date="2019-08-16T12:37:00Z">
        <w:r w:rsidRPr="00DF475B" w:rsidDel="003708B9">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753" w:author="Jackson Wang (Samsung)" w:date="2019-08-16T12:37:00Z">
        <w:r w:rsidRPr="00DF475B" w:rsidDel="003708B9">
          <w:delText>[</w:delText>
        </w:r>
      </w:del>
      <w:r w:rsidRPr="00DF475B">
        <w:t>1545</w:t>
      </w:r>
      <w:del w:id="754" w:author="Jackson Wang (Samsung)" w:date="2019-08-16T12:37:00Z">
        <w:r w:rsidRPr="00DF475B" w:rsidDel="003708B9">
          <w:delText>]</w:delText>
        </w:r>
      </w:del>
      <w:r w:rsidRPr="00DF475B">
        <w:t xml:space="preserve"> ms, allow </w:t>
      </w:r>
      <w:del w:id="755" w:author="Jackson Wang (Samsung)" w:date="2019-08-16T12:37:00Z">
        <w:r w:rsidRPr="00DF475B" w:rsidDel="003708B9">
          <w:delText>[</w:delText>
        </w:r>
      </w:del>
      <w:r w:rsidRPr="00DF475B">
        <w:t>1.6</w:t>
      </w:r>
      <w:del w:id="756" w:author="Jackson Wang (Samsung)" w:date="2019-08-16T12:37:00Z">
        <w:r w:rsidRPr="00DF475B" w:rsidDel="003708B9">
          <w:delText>]</w:delText>
        </w:r>
      </w:del>
      <w:r w:rsidRPr="00DF475B">
        <w:t xml:space="preserve"> s in the test case.</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A.6.3.2.1.2</w:t>
      </w:r>
      <w:r w:rsidRPr="00DF475B">
        <w:rPr>
          <w:rFonts w:ascii="Arial" w:hAnsi="Arial"/>
          <w:snapToGrid w:val="0"/>
          <w:sz w:val="22"/>
        </w:rPr>
        <w:tab/>
        <w:t>Inter-frequency RRC Re-establishment in FR1</w:t>
      </w:r>
    </w:p>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A.6.3.2.1.2.1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inter-frequency RRC re-establishment delay in FR1 without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D62B4" w:rsidRPr="00DF475B" w:rsidRDefault="001D62B4" w:rsidP="001D62B4">
      <w:pPr>
        <w:keepNext/>
        <w:keepLines/>
        <w:spacing w:before="60"/>
        <w:jc w:val="center"/>
        <w:rPr>
          <w:rFonts w:ascii="Arial" w:hAnsi="Arial"/>
          <w:b/>
        </w:rPr>
      </w:pPr>
      <w:r w:rsidRPr="00DF475B">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1D62B4" w:rsidRPr="00DF475B" w:rsidTr="00682FD4">
        <w:tc>
          <w:tcPr>
            <w:tcW w:w="1428"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4067"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of serving cell</w:t>
            </w:r>
          </w:p>
        </w:tc>
        <w:tc>
          <w:tcPr>
            <w:tcW w:w="4360" w:type="dxa"/>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Description of target cell</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1428"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4067"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c>
          <w:tcPr>
            <w:tcW w:w="4360"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200</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D62B4" w:rsidRPr="00DF475B" w:rsidTr="00682FD4">
        <w:trPr>
          <w:cantSplit/>
          <w:jc w:val="center"/>
        </w:trPr>
        <w:tc>
          <w:tcPr>
            <w:tcW w:w="1950" w:type="dxa"/>
            <w:vMerge w:val="restart"/>
            <w:tcBorders>
              <w:top w:val="single" w:sz="4" w:space="0" w:color="auto"/>
              <w:lef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Parameter</w:t>
            </w:r>
          </w:p>
        </w:tc>
        <w:tc>
          <w:tcPr>
            <w:tcW w:w="1793" w:type="dxa"/>
            <w:vMerge w:val="restart"/>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4" w:type="dxa"/>
            <w:gridSpan w:val="4"/>
            <w:tcBorders>
              <w:top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1</w:t>
            </w:r>
          </w:p>
        </w:tc>
        <w:tc>
          <w:tcPr>
            <w:tcW w:w="2419" w:type="dxa"/>
            <w:gridSpan w:val="5"/>
            <w:tcBorders>
              <w:top w:val="single" w:sz="4" w:space="0" w:color="auto"/>
              <w:right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jc w:val="center"/>
              <w:rPr>
                <w:rFonts w:ascii="Arial" w:hAnsi="Arial" w:cs="Arial"/>
                <w:b/>
                <w:sz w:val="18"/>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Lines/>
              <w:spacing w:after="0"/>
              <w:jc w:val="center"/>
              <w:rPr>
                <w:rFonts w:ascii="Arial" w:hAnsi="Arial" w:cs="v4.2.0"/>
                <w:b/>
                <w:sz w:val="18"/>
              </w:rPr>
            </w:pPr>
          </w:p>
        </w:tc>
        <w:tc>
          <w:tcPr>
            <w:tcW w:w="992" w:type="dxa"/>
            <w:gridSpan w:val="2"/>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3"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T1</w:t>
            </w:r>
          </w:p>
        </w:tc>
        <w:tc>
          <w:tcPr>
            <w:tcW w:w="850" w:type="dxa"/>
            <w:gridSpan w:val="3"/>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0" w:type="dxa"/>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RF Channel Number</w:t>
            </w:r>
          </w:p>
        </w:tc>
        <w:tc>
          <w:tcPr>
            <w:tcW w:w="1793" w:type="dxa"/>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PDSCH RMC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5"/>
            <w:vMerge w:val="restart"/>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5"/>
            <w:vMerge/>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5"/>
            <w:vMerge/>
            <w:tcBorders>
              <w:bottom w:val="single" w:sz="4" w:space="0" w:color="auto"/>
            </w:tcBorders>
          </w:tcPr>
          <w:p w:rsidR="001D62B4" w:rsidRPr="00DF475B" w:rsidRDefault="001D62B4" w:rsidP="00682FD4">
            <w:pPr>
              <w:keepLines/>
              <w:spacing w:after="0"/>
              <w:jc w:val="center"/>
              <w:rPr>
                <w:rFonts w:ascii="Arial" w:hAnsi="Arial" w:cs="v4.2.0"/>
                <w:sz w:val="18"/>
                <w:lang w:eastAsia="zh-CN"/>
              </w:rPr>
            </w:pP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OCNG Pattern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0" w:type="dxa"/>
            <w:vMerge w:val="restart"/>
            <w:tcBorders>
              <w:lef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TRS configuration</w:t>
            </w:r>
          </w:p>
        </w:tc>
        <w:tc>
          <w:tcPr>
            <w:tcW w:w="1793"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TRS.1.1 FDD</w:t>
            </w:r>
          </w:p>
        </w:tc>
        <w:tc>
          <w:tcPr>
            <w:tcW w:w="2419" w:type="dxa"/>
            <w:gridSpan w:val="5"/>
            <w:vMerge w:val="restart"/>
          </w:tcPr>
          <w:p w:rsidR="001D62B4" w:rsidRPr="00DF475B" w:rsidRDefault="001D62B4" w:rsidP="00682FD4">
            <w:pPr>
              <w:keepLines/>
              <w:spacing w:after="0"/>
              <w:jc w:val="center"/>
              <w:rPr>
                <w:rFonts w:ascii="Arial" w:hAnsi="Arial" w:cs="Arial"/>
                <w:sz w:val="18"/>
              </w:rPr>
            </w:pPr>
            <w:r w:rsidRPr="00DF475B">
              <w:rPr>
                <w:rFonts w:ascii="Arial" w:hAnsi="Arial" w:cs="Arial"/>
                <w:sz w:val="18"/>
              </w:rPr>
              <w:t>N/A</w:t>
            </w:r>
          </w:p>
        </w:tc>
      </w:tr>
      <w:tr w:rsidR="001D62B4" w:rsidRPr="00DF475B" w:rsidTr="00682FD4">
        <w:trPr>
          <w:cantSplit/>
          <w:jc w:val="center"/>
        </w:trPr>
        <w:tc>
          <w:tcPr>
            <w:tcW w:w="1950" w:type="dxa"/>
            <w:vMerge/>
            <w:tcBorders>
              <w:left w:val="single" w:sz="4" w:space="0" w:color="auto"/>
            </w:tcBorders>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2</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TRS.1.1 TDD</w:t>
            </w:r>
          </w:p>
        </w:tc>
        <w:tc>
          <w:tcPr>
            <w:tcW w:w="2419" w:type="dxa"/>
            <w:gridSpan w:val="5"/>
            <w:vMerge/>
          </w:tcPr>
          <w:p w:rsidR="001D62B4" w:rsidRPr="00DF475B" w:rsidRDefault="001D62B4" w:rsidP="00682FD4">
            <w:pPr>
              <w:keepLines/>
              <w:spacing w:after="0"/>
              <w:jc w:val="center"/>
              <w:rPr>
                <w:rFonts w:ascii="Arial" w:hAnsi="Arial" w:cs="Arial"/>
                <w:sz w:val="18"/>
              </w:rPr>
            </w:pPr>
          </w:p>
        </w:tc>
      </w:tr>
      <w:tr w:rsidR="001D62B4" w:rsidRPr="00DF475B" w:rsidTr="00682FD4">
        <w:trPr>
          <w:cantSplit/>
          <w:jc w:val="center"/>
        </w:trPr>
        <w:tc>
          <w:tcPr>
            <w:tcW w:w="1950"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p>
        </w:tc>
        <w:tc>
          <w:tcPr>
            <w:tcW w:w="1793"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TRS.1.2 TDD</w:t>
            </w:r>
          </w:p>
        </w:tc>
        <w:tc>
          <w:tcPr>
            <w:tcW w:w="2419" w:type="dxa"/>
            <w:gridSpan w:val="5"/>
            <w:vMerge/>
            <w:tcBorders>
              <w:bottom w:val="single" w:sz="4" w:space="0" w:color="auto"/>
            </w:tcBorders>
          </w:tcPr>
          <w:p w:rsidR="001D62B4" w:rsidRPr="00DF475B" w:rsidRDefault="001D62B4" w:rsidP="00682FD4">
            <w:pPr>
              <w:keepLines/>
              <w:spacing w:after="0"/>
              <w:jc w:val="center"/>
              <w:rPr>
                <w:rFonts w:ascii="Arial" w:hAnsi="Arial" w:cs="Arial"/>
                <w:sz w:val="18"/>
              </w:rPr>
            </w:pP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DLBWP.0</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DLBWP.0</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lastRenderedPageBreak/>
              <w:t>Active DL BWP confgiuration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960"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DLBWP.1.1</w:t>
            </w:r>
          </w:p>
        </w:tc>
        <w:tc>
          <w:tcPr>
            <w:tcW w:w="885"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DLBWP.1.1</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Active UL BWP configuration</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960"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ULBWP.1.1</w:t>
            </w:r>
          </w:p>
        </w:tc>
        <w:tc>
          <w:tcPr>
            <w:tcW w:w="885"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99"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10"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825"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N/A</w:t>
            </w:r>
          </w:p>
        </w:tc>
        <w:tc>
          <w:tcPr>
            <w:tcW w:w="784" w:type="dxa"/>
            <w:gridSpan w:val="2"/>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ULBWP.1.1</w:t>
            </w:r>
          </w:p>
        </w:tc>
      </w:tr>
      <w:tr w:rsidR="001D62B4" w:rsidRPr="00DF475B" w:rsidTr="00682FD4">
        <w:trPr>
          <w:cantSplit/>
          <w:jc w:val="center"/>
        </w:trPr>
        <w:tc>
          <w:tcPr>
            <w:tcW w:w="1950"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RLM-RS</w:t>
            </w:r>
          </w:p>
        </w:tc>
        <w:tc>
          <w:tcPr>
            <w:tcW w:w="1793"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1, 2, 3</w:t>
            </w:r>
          </w:p>
        </w:tc>
        <w:tc>
          <w:tcPr>
            <w:tcW w:w="2744" w:type="dxa"/>
            <w:gridSpan w:val="4"/>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5"/>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trHeight w:val="141"/>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20" w:dyaOrig="380">
                <v:shape id="_x0000_i1089" type="#_x0000_t75" style="width:27.75pt;height:14.25pt" o:ole="" fillcolor="window">
                  <v:imagedata r:id="rId38" o:title=""/>
                </v:shape>
                <o:OLEObject Type="Embed" ProgID="Equation.3" ShapeID="_x0000_i1089" DrawAspect="Content" ObjectID="_1628697335" r:id="rId85"/>
              </w:objec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Del="004B51DC" w:rsidRDefault="001D62B4" w:rsidP="00682FD4">
            <w:pPr>
              <w:keepLines/>
              <w:spacing w:after="0"/>
              <w:jc w:val="center"/>
              <w:rPr>
                <w:rFonts w:ascii="Arial" w:hAnsi="Arial" w:cs="Arial"/>
                <w:sz w:val="18"/>
              </w:rPr>
            </w:pPr>
            <w:r w:rsidRPr="00DF475B">
              <w:rPr>
                <w:rFonts w:ascii="Arial" w:hAnsi="Arial" w:cs="v4.2.0"/>
                <w:sz w:val="18"/>
              </w:rPr>
              <w:t>4</w:t>
            </w:r>
          </w:p>
        </w:tc>
        <w:tc>
          <w:tcPr>
            <w:tcW w:w="853" w:type="dxa"/>
            <w:vMerge w:val="restart"/>
          </w:tcPr>
          <w:p w:rsidR="001D62B4" w:rsidRPr="00DF475B" w:rsidDel="004B51DC" w:rsidRDefault="001D62B4" w:rsidP="00682FD4">
            <w:pPr>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802" w:type="dxa"/>
            <w:vMerge w:val="restart"/>
          </w:tcPr>
          <w:p w:rsidR="001D62B4" w:rsidRPr="00DF475B" w:rsidDel="00B36E6D" w:rsidRDefault="001D62B4" w:rsidP="00682FD4">
            <w:pPr>
              <w:keepLines/>
              <w:spacing w:after="0"/>
              <w:jc w:val="center"/>
              <w:rPr>
                <w:rFonts w:ascii="Arial" w:hAnsi="Arial" w:cs="Arial"/>
                <w:sz w:val="18"/>
              </w:rPr>
            </w:pPr>
            <w:r w:rsidRPr="00DF475B">
              <w:rPr>
                <w:rFonts w:ascii="Arial" w:hAnsi="Arial" w:cs="v4.2.0"/>
                <w:sz w:val="18"/>
              </w:rPr>
              <w:t>-infinity</w:t>
            </w:r>
          </w:p>
        </w:tc>
        <w:tc>
          <w:tcPr>
            <w:tcW w:w="850" w:type="dxa"/>
            <w:gridSpan w:val="3"/>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1D62B4" w:rsidRPr="00DF475B" w:rsidDel="004B51DC" w:rsidRDefault="001D62B4" w:rsidP="00682FD4">
            <w:pPr>
              <w:keepLines/>
              <w:spacing w:after="0"/>
              <w:jc w:val="center"/>
              <w:rPr>
                <w:rFonts w:ascii="Arial" w:hAnsi="Arial" w:cs="Arial"/>
                <w:sz w:val="18"/>
              </w:rPr>
            </w:pPr>
            <w:r w:rsidRPr="00DF475B">
              <w:rPr>
                <w:rFonts w:ascii="Arial" w:hAnsi="Arial" w:cs="v4.2.0"/>
                <w:sz w:val="18"/>
              </w:rPr>
              <w:t>7</w:t>
            </w:r>
          </w:p>
        </w:tc>
      </w:tr>
      <w:tr w:rsidR="001D62B4" w:rsidRPr="00DF475B" w:rsidTr="00682FD4">
        <w:trPr>
          <w:cantSplit/>
          <w:trHeight w:val="141"/>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Lines/>
              <w:spacing w:after="0"/>
              <w:jc w:val="center"/>
              <w:rPr>
                <w:rFonts w:ascii="Arial" w:hAnsi="Arial" w:cs="v4.2.0"/>
                <w:sz w:val="18"/>
              </w:rPr>
            </w:pPr>
          </w:p>
        </w:tc>
        <w:tc>
          <w:tcPr>
            <w:tcW w:w="853"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141"/>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Lines/>
              <w:spacing w:after="0"/>
              <w:jc w:val="center"/>
              <w:rPr>
                <w:rFonts w:ascii="Arial" w:hAnsi="Arial" w:cs="v4.2.0"/>
                <w:sz w:val="18"/>
                <w:lang w:eastAsia="zh-CN"/>
              </w:rPr>
            </w:pPr>
          </w:p>
        </w:tc>
        <w:tc>
          <w:tcPr>
            <w:tcW w:w="853" w:type="dxa"/>
            <w:vMerge/>
          </w:tcPr>
          <w:p w:rsidR="001D62B4" w:rsidRPr="00DF475B" w:rsidRDefault="001D62B4" w:rsidP="00682FD4">
            <w:pPr>
              <w:keepLines/>
              <w:spacing w:after="0"/>
              <w:jc w:val="center"/>
              <w:rPr>
                <w:rFonts w:ascii="Arial" w:hAnsi="Arial" w:cs="v4.2.0"/>
                <w:sz w:val="18"/>
                <w:lang w:eastAsia="zh-CN"/>
              </w:rPr>
            </w:pPr>
          </w:p>
        </w:tc>
        <w:tc>
          <w:tcPr>
            <w:tcW w:w="899" w:type="dxa"/>
            <w:vMerge/>
          </w:tcPr>
          <w:p w:rsidR="001D62B4" w:rsidRPr="00DF475B" w:rsidRDefault="001D62B4" w:rsidP="00682FD4">
            <w:pPr>
              <w:keepLines/>
              <w:spacing w:after="0"/>
              <w:jc w:val="center"/>
              <w:rPr>
                <w:rFonts w:ascii="Arial" w:hAnsi="Arial" w:cs="v4.2.0"/>
                <w:sz w:val="18"/>
                <w:lang w:eastAsia="zh-CN"/>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90" type="#_x0000_t75" style="width:21.75pt;height:21.75pt" o:ole="" fillcolor="window">
                  <v:imagedata r:id="rId16" o:title=""/>
                </v:shape>
                <o:OLEObject Type="Embed" ProgID="Equation.3" ShapeID="_x0000_i1090" DrawAspect="Content" ObjectID="_1628697336" r:id="rId86"/>
              </w:object>
            </w:r>
            <w:r w:rsidRPr="00DF475B">
              <w:rPr>
                <w:rFonts w:ascii="Arial" w:hAnsi="Arial" w:cs="Arial"/>
                <w:sz w:val="18"/>
              </w:rPr>
              <w:t xml:space="preserve"> </w:t>
            </w:r>
            <w:r w:rsidRPr="00DF475B">
              <w:rPr>
                <w:rFonts w:ascii="Arial" w:hAnsi="Arial" w:cs="Arial"/>
                <w:sz w:val="18"/>
                <w:vertAlign w:val="superscript"/>
              </w:rPr>
              <w:t>Note2</w: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3" w:type="dxa"/>
            <w:gridSpan w:val="9"/>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3" w:type="dxa"/>
            <w:gridSpan w:val="9"/>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3" w:type="dxa"/>
            <w:gridSpan w:val="9"/>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091" type="#_x0000_t75" style="width:21.75pt;height:21.75pt" o:ole="" fillcolor="window">
                  <v:imagedata r:id="rId16" o:title=""/>
                </v:shape>
                <o:OLEObject Type="Embed" ProgID="Equation.3" ShapeID="_x0000_i1091" DrawAspect="Content" ObjectID="_1628697337" r:id="rId87"/>
              </w:object>
            </w:r>
            <w:r w:rsidRPr="00DF475B">
              <w:rPr>
                <w:rFonts w:ascii="Arial" w:hAnsi="Arial" w:cs="Arial"/>
                <w:sz w:val="18"/>
              </w:rPr>
              <w:t xml:space="preserve"> </w:t>
            </w:r>
            <w:r w:rsidRPr="00DF475B">
              <w:rPr>
                <w:rFonts w:ascii="Arial" w:hAnsi="Arial" w:cs="Arial"/>
                <w:sz w:val="18"/>
                <w:vertAlign w:val="superscript"/>
              </w:rPr>
              <w:t>Note2</w: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5163" w:type="dxa"/>
            <w:gridSpan w:val="9"/>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5163" w:type="dxa"/>
            <w:gridSpan w:val="9"/>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5163" w:type="dxa"/>
            <w:gridSpan w:val="9"/>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800" w:dyaOrig="380">
                <v:shape id="_x0000_i1092" type="#_x0000_t75" style="width:44.25pt;height:14.25pt" o:ole="" fillcolor="window">
                  <v:imagedata r:id="rId42" o:title=""/>
                </v:shape>
                <o:OLEObject Type="Embed" ProgID="Equation.3" ShapeID="_x0000_i1092" DrawAspect="Content" ObjectID="_1628697338" r:id="rId88"/>
              </w:objec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c>
          <w:tcPr>
            <w:tcW w:w="85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02"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50" w:type="dxa"/>
            <w:gridSpan w:val="3"/>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7</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vMerge/>
          </w:tcPr>
          <w:p w:rsidR="001D62B4" w:rsidRPr="00DF475B" w:rsidRDefault="001D62B4" w:rsidP="00682FD4">
            <w:pPr>
              <w:keepLines/>
              <w:spacing w:after="0"/>
              <w:jc w:val="center"/>
              <w:rPr>
                <w:rFonts w:ascii="Arial" w:hAnsi="Arial" w:cs="v4.2.0"/>
                <w:sz w:val="18"/>
              </w:rPr>
            </w:pPr>
          </w:p>
        </w:tc>
        <w:tc>
          <w:tcPr>
            <w:tcW w:w="853"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vMerge/>
          </w:tcPr>
          <w:p w:rsidR="001D62B4" w:rsidRPr="00DF475B" w:rsidRDefault="001D62B4" w:rsidP="00682FD4">
            <w:pPr>
              <w:keepLines/>
              <w:spacing w:after="0"/>
              <w:jc w:val="center"/>
              <w:rPr>
                <w:rFonts w:ascii="Arial" w:hAnsi="Arial" w:cs="v4.2.0"/>
                <w:sz w:val="18"/>
              </w:rPr>
            </w:pPr>
          </w:p>
        </w:tc>
        <w:tc>
          <w:tcPr>
            <w:tcW w:w="853" w:type="dxa"/>
            <w:vMerge/>
          </w:tcPr>
          <w:p w:rsidR="001D62B4" w:rsidRPr="00DF475B" w:rsidRDefault="001D62B4" w:rsidP="00682FD4">
            <w:pPr>
              <w:keepLines/>
              <w:spacing w:after="0"/>
              <w:jc w:val="center"/>
              <w:rPr>
                <w:rFonts w:ascii="Arial" w:hAnsi="Arial" w:cs="v4.2.0"/>
                <w:sz w:val="18"/>
              </w:rPr>
            </w:pPr>
          </w:p>
        </w:tc>
        <w:tc>
          <w:tcPr>
            <w:tcW w:w="899" w:type="dxa"/>
            <w:vMerge/>
          </w:tcPr>
          <w:p w:rsidR="001D62B4" w:rsidRPr="00DF475B" w:rsidRDefault="001D62B4" w:rsidP="00682FD4">
            <w:pPr>
              <w:keepLines/>
              <w:spacing w:after="0"/>
              <w:jc w:val="center"/>
              <w:rPr>
                <w:rFonts w:ascii="Arial" w:hAnsi="Arial" w:cs="v4.2.0"/>
                <w:sz w:val="18"/>
              </w:rPr>
            </w:pPr>
          </w:p>
        </w:tc>
        <w:tc>
          <w:tcPr>
            <w:tcW w:w="802" w:type="dxa"/>
            <w:vMerge/>
          </w:tcPr>
          <w:p w:rsidR="001D62B4" w:rsidRPr="00DF475B" w:rsidRDefault="001D62B4" w:rsidP="00682FD4">
            <w:pPr>
              <w:keepLines/>
              <w:spacing w:after="0"/>
              <w:jc w:val="center"/>
              <w:rPr>
                <w:rFonts w:ascii="Arial" w:hAnsi="Arial" w:cs="v4.2.0"/>
                <w:sz w:val="18"/>
              </w:rPr>
            </w:pPr>
          </w:p>
        </w:tc>
        <w:tc>
          <w:tcPr>
            <w:tcW w:w="850" w:type="dxa"/>
            <w:gridSpan w:val="3"/>
            <w:vMerge/>
          </w:tcPr>
          <w:p w:rsidR="001D62B4" w:rsidRPr="00DF475B" w:rsidRDefault="001D62B4" w:rsidP="00682FD4">
            <w:pPr>
              <w:keepLines/>
              <w:spacing w:after="0"/>
              <w:jc w:val="center"/>
              <w:rPr>
                <w:rFonts w:ascii="Arial" w:hAnsi="Arial" w:cs="v4.2.0"/>
                <w:sz w:val="18"/>
              </w:rPr>
            </w:pPr>
          </w:p>
        </w:tc>
        <w:tc>
          <w:tcPr>
            <w:tcW w:w="76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3"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-94</w:t>
            </w:r>
          </w:p>
        </w:tc>
        <w:tc>
          <w:tcPr>
            <w:tcW w:w="853"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850" w:type="dxa"/>
            <w:gridSpan w:val="3"/>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-91</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-94</w:t>
            </w:r>
          </w:p>
        </w:tc>
        <w:tc>
          <w:tcPr>
            <w:tcW w:w="85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85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-91</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-91</w:t>
            </w:r>
          </w:p>
        </w:tc>
        <w:tc>
          <w:tcPr>
            <w:tcW w:w="853"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85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-88</w:t>
            </w:r>
          </w:p>
        </w:tc>
      </w:tr>
      <w:tr w:rsidR="001D62B4" w:rsidRPr="00DF475B" w:rsidTr="00682FD4">
        <w:trPr>
          <w:cantSplit/>
          <w:jc w:val="center"/>
        </w:trPr>
        <w:tc>
          <w:tcPr>
            <w:tcW w:w="1950"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Io</w:t>
            </w:r>
          </w:p>
        </w:tc>
        <w:tc>
          <w:tcPr>
            <w:tcW w:w="1793"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w:t>
            </w:r>
          </w:p>
        </w:tc>
        <w:tc>
          <w:tcPr>
            <w:tcW w:w="992" w:type="dxa"/>
            <w:gridSpan w:val="2"/>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-64.59</w:t>
            </w:r>
          </w:p>
        </w:tc>
        <w:tc>
          <w:tcPr>
            <w:tcW w:w="853"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899"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802"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850" w:type="dxa"/>
            <w:gridSpan w:val="3"/>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-70.048</w:t>
            </w:r>
          </w:p>
        </w:tc>
        <w:tc>
          <w:tcPr>
            <w:tcW w:w="76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-62.26</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w:t>
            </w:r>
          </w:p>
        </w:tc>
        <w:tc>
          <w:tcPr>
            <w:tcW w:w="992" w:type="dxa"/>
            <w:gridSpan w:val="2"/>
          </w:tcPr>
          <w:p w:rsidR="001D62B4" w:rsidRPr="00DF475B" w:rsidRDefault="001D62B4" w:rsidP="00682FD4">
            <w:pPr>
              <w:keepLines/>
              <w:spacing w:after="0"/>
              <w:jc w:val="center"/>
              <w:rPr>
                <w:rFonts w:ascii="Arial" w:hAnsi="Arial" w:cs="v4.2.0"/>
                <w:sz w:val="18"/>
                <w:lang w:eastAsia="zh-CN"/>
              </w:rPr>
            </w:pPr>
            <w:r w:rsidRPr="00DF475B">
              <w:rPr>
                <w:rFonts w:ascii="Arial" w:hAnsi="Arial" w:cs="Arial"/>
                <w:sz w:val="18"/>
                <w:lang w:eastAsia="zh-CN"/>
              </w:rPr>
              <w:t>-64.59</w:t>
            </w:r>
          </w:p>
        </w:tc>
        <w:tc>
          <w:tcPr>
            <w:tcW w:w="85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-70.048</w:t>
            </w:r>
          </w:p>
        </w:tc>
        <w:tc>
          <w:tcPr>
            <w:tcW w:w="899" w:type="dxa"/>
          </w:tcPr>
          <w:p w:rsidR="001D62B4" w:rsidRPr="00DF475B" w:rsidRDefault="001D62B4" w:rsidP="00682FD4">
            <w:pPr>
              <w:keepLines/>
              <w:spacing w:after="0"/>
              <w:jc w:val="center"/>
              <w:rPr>
                <w:rFonts w:ascii="Arial" w:hAnsi="Arial" w:cs="v4.2.0"/>
                <w:sz w:val="18"/>
              </w:rPr>
            </w:pPr>
            <w:r w:rsidRPr="00DF475B" w:rsidDel="0000554F">
              <w:rPr>
                <w:rFonts w:ascii="Arial" w:hAnsi="Arial" w:cs="v4.2.0"/>
                <w:sz w:val="18"/>
              </w:rPr>
              <w:t>-</w:t>
            </w:r>
            <w:r w:rsidRPr="00DF475B">
              <w:rPr>
                <w:rFonts w:ascii="Arial" w:hAnsi="Arial" w:cs="v4.2.0"/>
                <w:sz w:val="18"/>
              </w:rPr>
              <w:t>70.048</w:t>
            </w:r>
          </w:p>
        </w:tc>
        <w:tc>
          <w:tcPr>
            <w:tcW w:w="802"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-70.048</w:t>
            </w:r>
          </w:p>
        </w:tc>
        <w:tc>
          <w:tcPr>
            <w:tcW w:w="85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-62.26</w:t>
            </w:r>
          </w:p>
        </w:tc>
      </w:tr>
      <w:tr w:rsidR="001D62B4" w:rsidRPr="00DF475B" w:rsidTr="00682FD4">
        <w:trPr>
          <w:cantSplit/>
          <w:jc w:val="center"/>
        </w:trPr>
        <w:tc>
          <w:tcPr>
            <w:tcW w:w="1950" w:type="dxa"/>
            <w:vMerge/>
          </w:tcPr>
          <w:p w:rsidR="001D62B4" w:rsidRPr="00DF475B" w:rsidRDefault="001D62B4" w:rsidP="00682FD4">
            <w:pPr>
              <w:keepLines/>
              <w:spacing w:after="0"/>
              <w:rPr>
                <w:rFonts w:ascii="Arial" w:hAnsi="Arial" w:cs="Arial"/>
                <w:sz w:val="18"/>
              </w:rPr>
            </w:pPr>
          </w:p>
        </w:tc>
        <w:tc>
          <w:tcPr>
            <w:tcW w:w="1793"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w:t>
            </w:r>
          </w:p>
        </w:tc>
        <w:tc>
          <w:tcPr>
            <w:tcW w:w="992" w:type="dxa"/>
            <w:gridSpan w:val="2"/>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-58.50</w:t>
            </w:r>
          </w:p>
        </w:tc>
        <w:tc>
          <w:tcPr>
            <w:tcW w:w="853"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-66.955</w:t>
            </w:r>
          </w:p>
        </w:tc>
        <w:tc>
          <w:tcPr>
            <w:tcW w:w="899"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-66.955</w:t>
            </w:r>
          </w:p>
        </w:tc>
        <w:tc>
          <w:tcPr>
            <w:tcW w:w="802"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-66.955</w:t>
            </w:r>
          </w:p>
        </w:tc>
        <w:tc>
          <w:tcPr>
            <w:tcW w:w="85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76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-57.17</w:t>
            </w:r>
          </w:p>
        </w:tc>
      </w:tr>
      <w:tr w:rsidR="001D62B4" w:rsidRPr="00DF475B" w:rsidTr="00682FD4">
        <w:trPr>
          <w:cantSplit/>
          <w:jc w:val="center"/>
        </w:trPr>
        <w:tc>
          <w:tcPr>
            <w:tcW w:w="1950" w:type="dxa"/>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Propagation Condition </w:t>
            </w:r>
          </w:p>
        </w:tc>
        <w:tc>
          <w:tcPr>
            <w:tcW w:w="1793"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w:t>
            </w:r>
          </w:p>
        </w:tc>
        <w:tc>
          <w:tcPr>
            <w:tcW w:w="5163" w:type="dxa"/>
            <w:gridSpan w:val="9"/>
          </w:tcPr>
          <w:p w:rsidR="001D62B4" w:rsidRPr="00DF475B" w:rsidRDefault="001D62B4" w:rsidP="00682FD4">
            <w:pPr>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12"/>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93" type="#_x0000_t75" style="width:21.75pt;height:21.75pt" o:ole="" fillcolor="window">
                  <v:imagedata r:id="rId16" o:title=""/>
                </v:shape>
                <o:OLEObject Type="Embed" ProgID="Equation.3" ShapeID="_x0000_i1093" DrawAspect="Content" ObjectID="_1628697339" r:id="rId89"/>
              </w:object>
            </w:r>
            <w:r w:rsidRPr="00DF475B">
              <w:rPr>
                <w:rFonts w:ascii="Arial" w:hAnsi="Arial" w:cs="Arial"/>
                <w:sz w:val="18"/>
              </w:rPr>
              <w:t xml:space="preserve"> to be fulfilled.</w:t>
            </w:r>
          </w:p>
          <w:p w:rsidR="001D62B4" w:rsidRPr="00DF475B" w:rsidRDefault="001D62B4" w:rsidP="00682FD4">
            <w:pPr>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A.6.3.2.1.2.2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inter frequency cell</w:t>
      </w:r>
      <w:r w:rsidRPr="00DF475B">
        <w:rPr>
          <w:rFonts w:cs="v4.2.0"/>
        </w:rPr>
        <w:t xml:space="preserve"> shall be less than </w:t>
      </w:r>
      <w:del w:id="757" w:author="Jackson Wang (Samsung)" w:date="2019-08-16T12:38:00Z">
        <w:r w:rsidRPr="00DF475B" w:rsidDel="003708B9">
          <w:rPr>
            <w:rFonts w:cs="v4.2.0"/>
          </w:rPr>
          <w:delText>[</w:delText>
        </w:r>
      </w:del>
      <w:r w:rsidRPr="00DF475B">
        <w:rPr>
          <w:rFonts w:cs="v4.2.0"/>
        </w:rPr>
        <w:t>3</w:t>
      </w:r>
      <w:del w:id="758" w:author="Jackson Wang (Samsung)" w:date="2019-08-16T12:38: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F43373" w:rsidP="001D62B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759" w:author="Jackson Wang (Samsung)" w:date="2019-08-16T12:38:00Z">
              <w:rPr>
                <w:rFonts w:ascii="Cambria Math" w:hAnsi="Cambria Math"/>
                <w:lang w:eastAsia="ko-KR"/>
              </w:rPr>
              <m:t xml:space="preserve"> </m:t>
            </w:ins>
          </m:r>
          <m:r>
            <w:ins w:id="760" w:author="Jackson Wang (Samsung)" w:date="2019-08-16T12:38: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2</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800 ms</w:t>
      </w:r>
    </w:p>
    <w:p w:rsidR="001D62B4" w:rsidRPr="00DF475B" w:rsidRDefault="001D62B4" w:rsidP="001D62B4">
      <w:pPr>
        <w:ind w:left="851" w:hanging="284"/>
      </w:pPr>
      <w:r w:rsidRPr="00DF475B">
        <w:rPr>
          <w:rFonts w:cs="v4.2.0"/>
          <w:iCs/>
        </w:rPr>
        <w:t>T</w:t>
      </w:r>
      <w:r w:rsidRPr="00DF475B">
        <w:rPr>
          <w:rFonts w:cs="v4.2.0"/>
          <w:iCs/>
          <w:vertAlign w:val="subscript"/>
        </w:rPr>
        <w:t>identify_inter_NR</w:t>
      </w:r>
      <w:r w:rsidRPr="00DF475B">
        <w:t xml:space="preserve"> = 800 ms</w:t>
      </w:r>
    </w:p>
    <w:p w:rsidR="001D62B4" w:rsidRPr="00DF475B" w:rsidRDefault="001D62B4" w:rsidP="001D62B4">
      <w:pPr>
        <w:ind w:left="851" w:hanging="284"/>
      </w:pPr>
      <w:r w:rsidRPr="00DF475B">
        <w:lastRenderedPageBreak/>
        <w:t>T</w:t>
      </w:r>
      <w:r w:rsidRPr="00DF475B">
        <w:rPr>
          <w:vertAlign w:val="subscript"/>
        </w:rPr>
        <w:t>SI</w:t>
      </w:r>
      <w:r w:rsidRPr="00DF475B">
        <w:t xml:space="preserve"> </w:t>
      </w:r>
      <w:r w:rsidRPr="00DF475B">
        <w:rPr>
          <w:iCs/>
        </w:rPr>
        <w:t xml:space="preserve">= </w:t>
      </w:r>
      <w:del w:id="761" w:author="Jackson Wang (Samsung)" w:date="2019-08-16T12:38:00Z">
        <w:r w:rsidRPr="00DF475B" w:rsidDel="003708B9">
          <w:rPr>
            <w:iCs/>
          </w:rPr>
          <w:delText>[</w:delText>
        </w:r>
      </w:del>
      <w:r w:rsidRPr="00DF475B">
        <w:rPr>
          <w:iCs/>
        </w:rPr>
        <w:t>1280</w:t>
      </w:r>
      <w:del w:id="762" w:author="Jackson Wang (Samsung)" w:date="2019-08-16T12:38: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inter-frequency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763" w:author="Jackson Wang (Samsung)" w:date="2019-08-16T12:38:00Z">
        <w:r w:rsidRPr="00DF475B" w:rsidDel="003708B9">
          <w:delText>[</w:delText>
        </w:r>
      </w:del>
      <w:r w:rsidRPr="00DF475B">
        <w:t>15</w:t>
      </w:r>
      <w:del w:id="764" w:author="Jackson Wang (Samsung)" w:date="2019-08-16T12:38:00Z">
        <w:r w:rsidRPr="00DF475B" w:rsidDel="003708B9">
          <w:delText>]</w:delText>
        </w:r>
      </w:del>
      <w:r w:rsidRPr="00DF475B">
        <w:t xml:space="preserve"> ms; it is the additional delay caused by the random access procedure.</w:t>
      </w:r>
    </w:p>
    <w:p w:rsidR="001D62B4" w:rsidRPr="00DF475B" w:rsidRDefault="001D62B4" w:rsidP="001D62B4">
      <w:r w:rsidRPr="00DF475B">
        <w:t xml:space="preserve">This gives a total of </w:t>
      </w:r>
      <w:del w:id="765" w:author="Jackson Wang (Samsung)" w:date="2019-08-16T12:38:00Z">
        <w:r w:rsidRPr="00DF475B" w:rsidDel="003708B9">
          <w:delText>[</w:delText>
        </w:r>
      </w:del>
      <w:r w:rsidRPr="00DF475B">
        <w:t>2945</w:t>
      </w:r>
      <w:del w:id="766" w:author="Jackson Wang (Samsung)" w:date="2019-08-16T12:38:00Z">
        <w:r w:rsidRPr="00DF475B" w:rsidDel="003708B9">
          <w:delText>]</w:delText>
        </w:r>
      </w:del>
      <w:r w:rsidRPr="00DF475B">
        <w:t xml:space="preserve"> ms, allow </w:t>
      </w:r>
      <w:del w:id="767" w:author="Jackson Wang (Samsung)" w:date="2019-08-16T12:38:00Z">
        <w:r w:rsidRPr="00DF475B" w:rsidDel="003708B9">
          <w:delText>[</w:delText>
        </w:r>
      </w:del>
      <w:r w:rsidRPr="00DF475B">
        <w:t>3</w:t>
      </w:r>
      <w:del w:id="768" w:author="Jackson Wang (Samsung)" w:date="2019-08-16T12:38:00Z">
        <w:r w:rsidRPr="00DF475B" w:rsidDel="003708B9">
          <w:delText>]</w:delText>
        </w:r>
      </w:del>
      <w:r w:rsidRPr="00DF475B">
        <w:t xml:space="preserve"> s in the test case.</w:t>
      </w:r>
    </w:p>
    <w:p w:rsidR="001D62B4" w:rsidRPr="00DF475B" w:rsidRDefault="001D62B4" w:rsidP="001D62B4">
      <w:pPr>
        <w:keepNext/>
        <w:keepLines/>
        <w:spacing w:before="120"/>
        <w:ind w:left="1701" w:hanging="1701"/>
        <w:outlineLvl w:val="4"/>
        <w:rPr>
          <w:rFonts w:ascii="Arial" w:hAnsi="Arial"/>
          <w:snapToGrid w:val="0"/>
          <w:sz w:val="22"/>
        </w:rPr>
      </w:pPr>
      <w:r w:rsidRPr="00DF475B">
        <w:rPr>
          <w:rFonts w:ascii="Arial" w:hAnsi="Arial"/>
          <w:snapToGrid w:val="0"/>
          <w:sz w:val="22"/>
        </w:rPr>
        <w:t>A.6.3.2.1.3</w:t>
      </w:r>
      <w:r w:rsidRPr="00DF475B">
        <w:rPr>
          <w:rFonts w:ascii="Arial" w:hAnsi="Arial"/>
          <w:snapToGrid w:val="0"/>
          <w:sz w:val="22"/>
        </w:rPr>
        <w:tab/>
        <w:t>Intra-frequency RRC Re-establishment in FR1 without serving cell timing</w:t>
      </w:r>
    </w:p>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A.6.3.2.1.3.1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intra-frequency RRC re-establishment delay in FR1 without serving cell timing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1D62B4" w:rsidRPr="00DF475B" w:rsidRDefault="001D62B4" w:rsidP="001D62B4">
      <w:pPr>
        <w:keepNext/>
        <w:keepLines/>
        <w:spacing w:before="60"/>
        <w:jc w:val="center"/>
        <w:rPr>
          <w:rFonts w:ascii="Arial" w:hAnsi="Arial"/>
          <w:b/>
        </w:rPr>
      </w:pPr>
      <w:r w:rsidRPr="00DF475B">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FDD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15 kHz SSB SCS, 10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6000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Radio link failure timer configured by </w:t>
            </w:r>
            <w:r w:rsidRPr="00DF475B">
              <w:rPr>
                <w:rFonts w:ascii="Arial" w:hAnsi="Arial"/>
                <w:i/>
                <w:sz w:val="18"/>
              </w:rPr>
              <w:t>RLF-TimersAndConstants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FR1</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vMerge w:val="restart"/>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2</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v4.2.0"/>
                <w:sz w:val="18"/>
                <w:lang w:val="it-IT" w:eastAsia="zh-CN"/>
              </w:rPr>
            </w:pPr>
          </w:p>
        </w:tc>
        <w:tc>
          <w:tcPr>
            <w:tcW w:w="708" w:type="dxa"/>
            <w:vMerge/>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3</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clause 6.3.3.2 of TS 38.211 [6]</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2419" w:type="dxa"/>
            <w:gridSpan w:val="3"/>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2419" w:type="dxa"/>
            <w:gridSpan w:val="3"/>
            <w:vMerge/>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094" type="#_x0000_t75" style="width:27.75pt;height:14.25pt" o:ole="" fillcolor="window">
                  <v:imagedata r:id="rId38" o:title=""/>
                </v:shape>
                <o:OLEObject Type="Embed" ProgID="Equation.3" ShapeID="_x0000_i1094" DrawAspect="Content" ObjectID="_1628697340" r:id="rId90"/>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4</w:t>
            </w:r>
          </w:p>
        </w:tc>
        <w:tc>
          <w:tcPr>
            <w:tcW w:w="851"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lang w:eastAsia="zh-CN"/>
              </w:rPr>
            </w:pPr>
          </w:p>
        </w:tc>
        <w:tc>
          <w:tcPr>
            <w:tcW w:w="851" w:type="dxa"/>
            <w:vMerge/>
          </w:tcPr>
          <w:p w:rsidR="001D62B4" w:rsidRPr="00DF475B" w:rsidRDefault="001D62B4" w:rsidP="00682FD4">
            <w:pPr>
              <w:keepNext/>
              <w:keepLines/>
              <w:spacing w:after="0"/>
              <w:jc w:val="center"/>
              <w:rPr>
                <w:rFonts w:ascii="Arial" w:hAnsi="Arial" w:cs="v4.2.0"/>
                <w:sz w:val="18"/>
                <w:lang w:eastAsia="zh-CN"/>
              </w:rPr>
            </w:pPr>
          </w:p>
        </w:tc>
        <w:tc>
          <w:tcPr>
            <w:tcW w:w="899" w:type="dxa"/>
            <w:vMerge/>
          </w:tcPr>
          <w:p w:rsidR="001D62B4" w:rsidRPr="00DF475B" w:rsidRDefault="001D62B4" w:rsidP="00682FD4">
            <w:pPr>
              <w:keepNext/>
              <w:keepLines/>
              <w:spacing w:after="0"/>
              <w:jc w:val="center"/>
              <w:rPr>
                <w:rFonts w:ascii="Arial" w:hAnsi="Arial" w:cs="v4.2.0"/>
                <w:sz w:val="18"/>
                <w:lang w:eastAsia="zh-CN"/>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95" type="#_x0000_t75" style="width:21.75pt;height:21.75pt" o:ole="" fillcolor="window">
                  <v:imagedata r:id="rId16" o:title=""/>
                </v:shape>
                <o:OLEObject Type="Embed" ProgID="Equation.3" ShapeID="_x0000_i1095" DrawAspect="Content" ObjectID="_1628697341" r:id="rId9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096" type="#_x0000_t75" style="width:21.75pt;height:21.75pt" o:ole="" fillcolor="window">
                  <v:imagedata r:id="rId16" o:title=""/>
                </v:shape>
                <o:OLEObject Type="Embed" ProgID="Equation.3" ShapeID="_x0000_i1096" DrawAspect="Content" ObjectID="_1628697342" r:id="rId92"/>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097" type="#_x0000_t75" style="width:44.25pt;height:14.25pt" o:ole="" fillcolor="window">
                  <v:imagedata r:id="rId42" o:title=""/>
                </v:shape>
                <o:OLEObject Type="Embed" ProgID="Equation.3" ShapeID="_x0000_i1097" DrawAspect="Content" ObjectID="_1628697343" r:id="rId93"/>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-94</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-94</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-94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-91</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-64.59</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-64.59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3</w:t>
            </w:r>
          </w:p>
        </w:tc>
        <w:tc>
          <w:tcPr>
            <w:tcW w:w="992"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851"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-58.50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098" type="#_x0000_t75" style="width:21.75pt;height:21.75pt" o:ole="" fillcolor="window">
                  <v:imagedata r:id="rId16" o:title=""/>
                </v:shape>
                <o:OLEObject Type="Embed" ProgID="Equation.3" ShapeID="_x0000_i1098" DrawAspect="Content" ObjectID="_1628697344" r:id="rId94"/>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rPr>
      </w:pPr>
      <w:r w:rsidRPr="00DF475B">
        <w:rPr>
          <w:rFonts w:ascii="Arial" w:hAnsi="Arial"/>
        </w:rPr>
        <w:t>A.6.3.2.1.3.2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intra frequency cell</w:t>
      </w:r>
      <w:r w:rsidRPr="00DF475B">
        <w:rPr>
          <w:rFonts w:cs="v4.2.0"/>
        </w:rPr>
        <w:t xml:space="preserve"> without serving cell timing shall be less than </w:t>
      </w:r>
      <w:del w:id="769" w:author="Jackson Wang (Samsung)" w:date="2019-08-16T12:39:00Z">
        <w:r w:rsidRPr="00DF475B" w:rsidDel="003708B9">
          <w:rPr>
            <w:rFonts w:cs="v4.2.0"/>
          </w:rPr>
          <w:delText>[</w:delText>
        </w:r>
      </w:del>
      <w:r w:rsidRPr="00DF475B">
        <w:rPr>
          <w:rFonts w:cs="v4.2.0"/>
        </w:rPr>
        <w:t>2.2</w:t>
      </w:r>
      <w:del w:id="770" w:author="Jackson Wang (Samsung)" w:date="2019-08-16T12:39: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pStyle w:val="EQ"/>
      </w:pPr>
      <w:r w:rsidRPr="00DF475B">
        <w:tab/>
        <w:t>T</w:t>
      </w:r>
      <w:r w:rsidRPr="00DF475B">
        <w:rPr>
          <w:vertAlign w:val="subscript"/>
        </w:rPr>
        <w:t>re-establish_delay</w:t>
      </w:r>
      <w:r w:rsidRPr="00DF475B">
        <w:t>= T</w:t>
      </w:r>
      <w:r w:rsidRPr="00DF475B">
        <w:rPr>
          <w:vertAlign w:val="subscript"/>
        </w:rPr>
        <w:t>UL_grant</w:t>
      </w:r>
      <w:r w:rsidRPr="00DF475B">
        <w:t xml:space="preserve"> + T</w:t>
      </w:r>
      <w:r w:rsidRPr="00DF475B">
        <w:rPr>
          <w:vertAlign w:val="subscript"/>
        </w:rPr>
        <w:t>UE_re-establish_delay</w:t>
      </w:r>
      <w:r w:rsidRPr="00DF475B">
        <w:t>.</w:t>
      </w:r>
    </w:p>
    <w:p w:rsidR="001D62B4" w:rsidRPr="00DF475B" w:rsidRDefault="001D62B4" w:rsidP="001D62B4">
      <w:pPr>
        <w:keepLines/>
        <w:ind w:left="1135" w:hanging="851"/>
      </w:pPr>
      <w:r w:rsidRPr="00DF475B">
        <w:lastRenderedPageBreak/>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F43373" w:rsidP="001D62B4">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m:t>
              </m:r>
              <m:r>
                <w:rPr>
                  <w:rFonts w:ascii="Cambria Math" w:hAnsi="Cambria Math"/>
                  <w:lang w:eastAsia="ko-KR"/>
                </w:rPr>
                <m:t>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r>
            <w:ins w:id="771" w:author="Jackson Wang (Samsung)" w:date="2019-08-16T12:39:00Z">
              <m:rPr>
                <m:sty m:val="p"/>
              </m:rPr>
              <w:rPr>
                <w:rFonts w:ascii="Cambria Math" w:hAnsi="Cambria Math"/>
                <w:lang w:eastAsia="ko-KR"/>
              </w:rPr>
              <m:t xml:space="preserve"> ms</m:t>
            </w:ins>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1</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800 ms</w:t>
      </w:r>
    </w:p>
    <w:p w:rsidR="001D62B4" w:rsidRPr="00DF475B" w:rsidRDefault="001D62B4" w:rsidP="001D62B4">
      <w:pPr>
        <w:ind w:left="851" w:hanging="284"/>
      </w:pPr>
      <w:r w:rsidRPr="00DF475B">
        <w:t>T</w:t>
      </w:r>
      <w:r w:rsidRPr="00DF475B">
        <w:rPr>
          <w:vertAlign w:val="subscript"/>
        </w:rPr>
        <w:t>SI</w:t>
      </w:r>
      <w:r w:rsidRPr="00DF475B">
        <w:t xml:space="preserve"> </w:t>
      </w:r>
      <w:r w:rsidRPr="00DF475B">
        <w:rPr>
          <w:iCs/>
        </w:rPr>
        <w:t xml:space="preserve">= </w:t>
      </w:r>
      <w:del w:id="772" w:author="Jackson Wang (Samsung)" w:date="2019-08-16T12:39:00Z">
        <w:r w:rsidRPr="00DF475B" w:rsidDel="003708B9">
          <w:rPr>
            <w:iCs/>
          </w:rPr>
          <w:delText>[</w:delText>
        </w:r>
      </w:del>
      <w:r w:rsidRPr="00DF475B">
        <w:rPr>
          <w:iCs/>
        </w:rPr>
        <w:t>1280</w:t>
      </w:r>
      <w:del w:id="773" w:author="Jackson Wang (Samsung)" w:date="2019-08-16T12:39: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[2] </w:t>
      </w:r>
      <w:r w:rsidRPr="00DF475B">
        <w:rPr>
          <w:rFonts w:cs="v4.2.0"/>
        </w:rPr>
        <w:t>for the target intra-frequency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774" w:author="Jackson Wang (Samsung)" w:date="2019-08-16T12:39:00Z">
        <w:r w:rsidRPr="00DF475B" w:rsidDel="003708B9">
          <w:delText>[</w:delText>
        </w:r>
      </w:del>
      <w:r w:rsidRPr="00DF475B">
        <w:t>15</w:t>
      </w:r>
      <w:del w:id="775" w:author="Jackson Wang (Samsung)" w:date="2019-08-16T12:39:00Z">
        <w:r w:rsidRPr="00DF475B" w:rsidDel="003708B9">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776" w:author="Jackson Wang (Samsung)" w:date="2019-08-16T12:39:00Z">
        <w:r w:rsidRPr="00DF475B" w:rsidDel="003708B9">
          <w:delText>[</w:delText>
        </w:r>
      </w:del>
      <w:r w:rsidRPr="00DF475B">
        <w:t>2145</w:t>
      </w:r>
      <w:del w:id="777" w:author="Jackson Wang (Samsung)" w:date="2019-08-16T12:39:00Z">
        <w:r w:rsidRPr="00DF475B" w:rsidDel="003708B9">
          <w:delText>]</w:delText>
        </w:r>
      </w:del>
      <w:r w:rsidRPr="00DF475B">
        <w:t xml:space="preserve"> ms, allow </w:t>
      </w:r>
      <w:del w:id="778" w:author="Jackson Wang (Samsung)" w:date="2019-08-16T12:39:00Z">
        <w:r w:rsidRPr="00DF475B" w:rsidDel="003708B9">
          <w:delText>[</w:delText>
        </w:r>
      </w:del>
      <w:r w:rsidRPr="00DF475B">
        <w:t>2.2</w:t>
      </w:r>
      <w:del w:id="779" w:author="Jackson Wang (Samsung)" w:date="2019-08-16T12:39:00Z">
        <w:r w:rsidRPr="00DF475B" w:rsidDel="003708B9">
          <w:delText>]</w:delText>
        </w:r>
      </w:del>
      <w:r w:rsidRPr="00DF475B">
        <w:t xml:space="preserve"> s in the test case.</w:t>
      </w:r>
    </w:p>
    <w:p w:rsidR="001D62B4" w:rsidRPr="00DF475B" w:rsidRDefault="001D62B4" w:rsidP="001D62B4">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A.6.3.2.2</w:t>
      </w:r>
      <w:r w:rsidRPr="00DF475B">
        <w:rPr>
          <w:rFonts w:ascii="Arial" w:hAnsi="Arial"/>
          <w:snapToGrid w:val="0"/>
          <w:sz w:val="24"/>
        </w:rPr>
        <w:tab/>
        <w:t>Random Access</w:t>
      </w:r>
      <w:bookmarkEnd w:id="744"/>
    </w:p>
    <w:p w:rsidR="001D62B4" w:rsidRPr="00DF475B" w:rsidRDefault="001D62B4" w:rsidP="001D62B4">
      <w:pPr>
        <w:keepNext/>
        <w:keepLines/>
        <w:spacing w:before="120"/>
        <w:ind w:left="1701" w:hanging="1701"/>
        <w:outlineLvl w:val="4"/>
        <w:rPr>
          <w:rFonts w:ascii="Arial" w:hAnsi="Arial"/>
          <w:sz w:val="22"/>
          <w:lang w:eastAsia="zh-CN"/>
        </w:rPr>
      </w:pPr>
      <w:bookmarkStart w:id="780" w:name="_Toc535476511"/>
      <w:r w:rsidRPr="00DF475B">
        <w:rPr>
          <w:rFonts w:ascii="Arial" w:hAnsi="Arial"/>
          <w:sz w:val="22"/>
        </w:rPr>
        <w:t>A.</w:t>
      </w:r>
      <w:r w:rsidRPr="00DF475B">
        <w:rPr>
          <w:rFonts w:ascii="Arial" w:hAnsi="Arial"/>
          <w:sz w:val="22"/>
          <w:lang w:eastAsia="zh-CN"/>
        </w:rPr>
        <w:t>6</w:t>
      </w:r>
      <w:r w:rsidRPr="00DF475B">
        <w:rPr>
          <w:rFonts w:ascii="Arial" w:hAnsi="Arial"/>
          <w:sz w:val="22"/>
        </w:rPr>
        <w:t>.</w:t>
      </w:r>
      <w:r w:rsidRPr="00DF475B">
        <w:rPr>
          <w:rFonts w:ascii="Arial" w:hAnsi="Arial"/>
          <w:sz w:val="22"/>
          <w:lang w:eastAsia="zh-CN"/>
        </w:rPr>
        <w:t>3</w:t>
      </w:r>
      <w:r w:rsidRPr="00DF475B">
        <w:rPr>
          <w:rFonts w:ascii="Arial" w:hAnsi="Arial"/>
          <w:sz w:val="22"/>
        </w:rPr>
        <w:t>.</w:t>
      </w:r>
      <w:r w:rsidRPr="00DF475B">
        <w:rPr>
          <w:rFonts w:ascii="Arial" w:hAnsi="Arial"/>
          <w:sz w:val="22"/>
          <w:lang w:eastAsia="zh-CN"/>
        </w:rPr>
        <w:t>2.2.1</w:t>
      </w:r>
      <w:r w:rsidRPr="00DF475B">
        <w:rPr>
          <w:rFonts w:ascii="Arial" w:hAnsi="Arial"/>
          <w:sz w:val="22"/>
        </w:rPr>
        <w:tab/>
        <w:t>Contention based random access test in FR1 for NR standalone</w:t>
      </w:r>
      <w:bookmarkEnd w:id="780"/>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w:t>
      </w:r>
      <w:r w:rsidRPr="00DF475B">
        <w:rPr>
          <w:rFonts w:ascii="Arial" w:hAnsi="Arial"/>
          <w:lang w:eastAsia="zh-CN"/>
        </w:rPr>
        <w:t>3</w:t>
      </w:r>
      <w:r w:rsidRPr="00DF475B">
        <w:rPr>
          <w:rFonts w:ascii="Arial" w:hAnsi="Arial"/>
        </w:rPr>
        <w:t>.</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.1</w:t>
      </w:r>
      <w:r w:rsidRPr="00DF475B">
        <w:rPr>
          <w:rFonts w:ascii="Arial" w:hAnsi="Arial"/>
          <w:lang w:eastAsia="zh-CN"/>
        </w:rPr>
        <w:t>.1</w:t>
      </w:r>
      <w:r w:rsidRPr="00DF475B">
        <w:rPr>
          <w:rFonts w:ascii="Arial" w:hAnsi="Arial"/>
        </w:rPr>
        <w:tab/>
        <w:t>Test Purpose and Environment</w:t>
      </w:r>
    </w:p>
    <w:p w:rsidR="001D62B4" w:rsidRPr="00DF475B" w:rsidRDefault="001D62B4" w:rsidP="001D62B4">
      <w:pPr>
        <w:spacing w:before="120"/>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and configured as</w:t>
      </w:r>
      <w:r w:rsidRPr="00DF475B">
        <w:rPr>
          <w:lang w:eastAsia="ko-KR"/>
        </w:rPr>
        <w:t xml:space="preserve"> PCel</w:t>
      </w:r>
      <w:r w:rsidRPr="00DF475B">
        <w:rPr>
          <w:lang w:eastAsia="zh-CN"/>
        </w:rPr>
        <w:t>l in FR1</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-1</w:t>
      </w:r>
      <w:r w:rsidRPr="00DF475B">
        <w:rPr>
          <w:lang w:eastAsia="zh-CN"/>
        </w:rPr>
        <w:t>.</w:t>
      </w:r>
      <w:r w:rsidRPr="00DF475B">
        <w:t xml:space="preserve"> </w:t>
      </w:r>
      <w:r w:rsidRPr="00DF475B">
        <w:rPr>
          <w:lang w:eastAsia="zh-CN"/>
        </w:rPr>
        <w:t xml:space="preserve">UE capble of SA with PCell in FR1 needs to be tested by using the parameters in Table </w:t>
      </w:r>
      <w:r w:rsidRPr="00DF475B">
        <w:t>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6</w:t>
      </w:r>
      <w:r w:rsidRPr="00DF475B">
        <w:rPr>
          <w:rFonts w:ascii="Arial" w:hAnsi="Arial"/>
          <w:b/>
          <w:lang w:eastAsia="ko-KR"/>
        </w:rPr>
        <w:t>.3.2.2.1.1-1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NR 15 kHz SSB SCS, 10 MHz bandwidth, FDD duplex mode</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lang w:eastAsia="zh-CN"/>
              </w:rPr>
            </w:pPr>
            <w:r w:rsidRPr="00DF475B">
              <w:rPr>
                <w:rFonts w:ascii="Arial" w:hAnsi="Arial"/>
                <w:sz w:val="18"/>
                <w:lang w:eastAsia="zh-CN"/>
              </w:rPr>
              <w:t>2</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 xml:space="preserve">NR </w:t>
            </w:r>
            <w:r w:rsidRPr="00DF475B">
              <w:rPr>
                <w:rFonts w:ascii="Arial" w:hAnsi="Arial"/>
                <w:sz w:val="18"/>
                <w:lang w:eastAsia="zh-CN"/>
              </w:rPr>
              <w:t>30</w:t>
            </w:r>
            <w:r w:rsidRPr="00DF475B">
              <w:rPr>
                <w:rFonts w:ascii="Arial" w:hAnsi="Arial"/>
                <w:sz w:val="18"/>
              </w:rPr>
              <w:t xml:space="preserve"> kHz SSB SCS, </w:t>
            </w:r>
            <w:r w:rsidRPr="00DF475B">
              <w:rPr>
                <w:rFonts w:ascii="Arial" w:hAnsi="Arial"/>
                <w:sz w:val="18"/>
                <w:lang w:eastAsia="zh-CN"/>
              </w:rPr>
              <w:t>4</w:t>
            </w:r>
            <w:r w:rsidRPr="00DF475B">
              <w:rPr>
                <w:rFonts w:ascii="Arial" w:hAnsi="Arial"/>
                <w:sz w:val="18"/>
              </w:rPr>
              <w:t xml:space="preserve">0 MHz bandwidth, </w:t>
            </w:r>
            <w:r w:rsidRPr="00DF475B">
              <w:rPr>
                <w:rFonts w:ascii="Arial" w:hAnsi="Arial"/>
                <w:sz w:val="18"/>
                <w:lang w:eastAsia="zh-CN"/>
              </w:rPr>
              <w:t>T</w:t>
            </w:r>
            <w:r w:rsidRPr="00DF475B">
              <w:rPr>
                <w:rFonts w:ascii="Arial" w:hAnsi="Arial"/>
                <w:sz w:val="18"/>
              </w:rPr>
              <w:t>DD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Pr>
        <w:spacing w:before="120"/>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A.6</w:t>
      </w:r>
      <w:r w:rsidRPr="00DF475B">
        <w:rPr>
          <w:rFonts w:ascii="Arial" w:hAnsi="Arial"/>
          <w:b/>
        </w:rPr>
        <w:t xml:space="preserve">.3.2.2.1.1-2: General test parameters for </w:t>
      </w:r>
      <w:r w:rsidRPr="00DF475B">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D62B4" w:rsidRPr="00DF475B" w:rsidTr="00682FD4">
        <w:tc>
          <w:tcPr>
            <w:tcW w:w="3652" w:type="dxa"/>
            <w:gridSpan w:val="3"/>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Parameter</w:t>
            </w:r>
          </w:p>
        </w:tc>
        <w:tc>
          <w:tcPr>
            <w:tcW w:w="12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Unit</w:t>
            </w:r>
          </w:p>
        </w:tc>
        <w:tc>
          <w:tcPr>
            <w:tcW w:w="2551" w:type="dxa"/>
            <w:shd w:val="clear" w:color="auto" w:fill="auto"/>
          </w:tcPr>
          <w:p w:rsidR="001D62B4" w:rsidRPr="00DF475B" w:rsidRDefault="001D62B4" w:rsidP="00682FD4">
            <w:pPr>
              <w:keepNext/>
              <w:keepLines/>
              <w:spacing w:after="0"/>
              <w:jc w:val="center"/>
              <w:rPr>
                <w:rFonts w:ascii="Arial" w:hAnsi="Arial"/>
                <w:b/>
                <w:sz w:val="18"/>
                <w:lang w:eastAsia="zh-CN"/>
              </w:rPr>
            </w:pPr>
            <w:r w:rsidRPr="00DF475B">
              <w:rPr>
                <w:rFonts w:ascii="Arial" w:hAnsi="Arial"/>
                <w:b/>
                <w:sz w:val="18"/>
                <w:lang w:eastAsia="zh-CN"/>
              </w:rPr>
              <w:t>Test-1</w:t>
            </w:r>
          </w:p>
        </w:tc>
        <w:tc>
          <w:tcPr>
            <w:tcW w:w="2268" w:type="dxa"/>
            <w:shd w:val="clear" w:color="auto" w:fill="auto"/>
          </w:tcPr>
          <w:p w:rsidR="001D62B4" w:rsidRPr="00DF475B" w:rsidRDefault="001D62B4" w:rsidP="00682FD4">
            <w:pPr>
              <w:keepNext/>
              <w:keepLines/>
              <w:spacing w:after="0"/>
              <w:jc w:val="center"/>
              <w:rPr>
                <w:rFonts w:ascii="Arial" w:hAnsi="Arial"/>
                <w:b/>
                <w:sz w:val="18"/>
                <w:szCs w:val="18"/>
              </w:rPr>
            </w:pPr>
            <w:r w:rsidRPr="00DF475B">
              <w:rPr>
                <w:rFonts w:ascii="Arial" w:hAnsi="Arial"/>
                <w:b/>
                <w:sz w:val="18"/>
                <w:szCs w:val="18"/>
              </w:rPr>
              <w:t>Comments</w:t>
            </w:r>
          </w:p>
        </w:tc>
      </w:tr>
      <w:tr w:rsidR="001D62B4" w:rsidRPr="00DF475B" w:rsidTr="00682FD4">
        <w:trPr>
          <w:trHeight w:val="70"/>
        </w:trPr>
        <w:tc>
          <w:tcPr>
            <w:tcW w:w="2093" w:type="dxa"/>
            <w:gridSpan w:val="2"/>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SSB pattern 1 in FR1</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As defined in A.3.10, except for number of SSBs per SS-burst and SS/PBCH block index as below</w:t>
            </w:r>
          </w:p>
        </w:tc>
      </w:tr>
      <w:tr w:rsidR="001D62B4" w:rsidRPr="00DF475B" w:rsidTr="00682FD4">
        <w:trPr>
          <w:trHeight w:val="70"/>
        </w:trPr>
        <w:tc>
          <w:tcPr>
            <w:tcW w:w="2093" w:type="dxa"/>
            <w:gridSpan w:val="2"/>
            <w:vMerge/>
            <w:shd w:val="clear" w:color="auto" w:fill="auto"/>
          </w:tcPr>
          <w:p w:rsidR="001D62B4" w:rsidRPr="00DF475B" w:rsidRDefault="001D62B4" w:rsidP="00682FD4">
            <w:pPr>
              <w:keepNext/>
              <w:keepLines/>
              <w:spacing w:after="0"/>
              <w:rPr>
                <w:rFonts w:ascii="Arial" w:hAnsi="Arial" w:cs="Arial"/>
                <w:sz w:val="18"/>
                <w:lang w:eastAsia="zh-CN"/>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SSB pattern 2 in FR1</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lang w:eastAsia="zh-CN"/>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2</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0,1</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140"/>
        </w:trPr>
        <w:tc>
          <w:tcPr>
            <w:tcW w:w="2093" w:type="dxa"/>
            <w:gridSpan w:val="2"/>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FDD</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140"/>
        </w:trPr>
        <w:tc>
          <w:tcPr>
            <w:tcW w:w="2093" w:type="dxa"/>
            <w:gridSpan w:val="2"/>
            <w:vMerge/>
            <w:shd w:val="clear" w:color="auto" w:fill="auto"/>
          </w:tcPr>
          <w:p w:rsidR="001D62B4" w:rsidRPr="00DF475B" w:rsidRDefault="001D62B4" w:rsidP="00682FD4">
            <w:pPr>
              <w:keepNext/>
              <w:keepLines/>
              <w:spacing w:after="0"/>
              <w:rPr>
                <w:rFonts w:ascii="Arial" w:hAnsi="Arial" w:cs="Arial"/>
                <w:sz w:val="18"/>
                <w:lang w:eastAsia="zh-CN"/>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TDD</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2093" w:type="dxa"/>
            <w:gridSpan w:val="2"/>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sz w:val="18"/>
                <w:lang w:val="en-US"/>
              </w:rPr>
              <w:t>TDDConf.1.</w:t>
            </w:r>
            <w:r w:rsidRPr="00DF475B">
              <w:rPr>
                <w:rFonts w:ascii="Arial" w:hAnsi="Arial" w:cs="Arial"/>
                <w:sz w:val="18"/>
                <w:lang w:val="en-US" w:eastAsia="zh-CN"/>
              </w:rPr>
              <w:t>2</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snapToGrid w:val="0"/>
                <w:sz w:val="18"/>
              </w:rPr>
              <w:t>OCNG pattern 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2093" w:type="dxa"/>
            <w:gridSpan w:val="2"/>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PDSCH parameters</w:t>
            </w:r>
            <w:r w:rsidRPr="00DF475B">
              <w:rPr>
                <w:rFonts w:ascii="Arial" w:hAnsi="Arial" w:cs="Arial"/>
                <w:sz w:val="18"/>
                <w:vertAlign w:val="superscript"/>
                <w:lang w:val="en-US"/>
              </w:rPr>
              <w:t xml:space="preserve"> Note 4</w:t>
            </w:r>
          </w:p>
        </w:tc>
        <w:tc>
          <w:tcPr>
            <w:tcW w:w="1559"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SR.1.1 FDD</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rPr>
          <w:trHeight w:val="275"/>
        </w:trPr>
        <w:tc>
          <w:tcPr>
            <w:tcW w:w="2093" w:type="dxa"/>
            <w:gridSpan w:val="2"/>
            <w:vMerge/>
            <w:shd w:val="clear" w:color="auto" w:fill="auto"/>
          </w:tcPr>
          <w:p w:rsidR="001D62B4" w:rsidRPr="00DF475B" w:rsidRDefault="001D62B4" w:rsidP="00682FD4">
            <w:pPr>
              <w:keepNext/>
              <w:keepLines/>
              <w:spacing w:after="0"/>
              <w:rPr>
                <w:rFonts w:ascii="Arial" w:hAnsi="Arial" w:cs="Arial"/>
                <w:sz w:val="18"/>
              </w:rPr>
            </w:pPr>
          </w:p>
        </w:tc>
        <w:tc>
          <w:tcPr>
            <w:tcW w:w="1559"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SR.2.1 TDD</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val="it-IT"/>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lang w:eastAsia="zh-CN"/>
              </w:rPr>
              <w:t>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val="restart"/>
            <w:shd w:val="clear" w:color="auto" w:fill="auto"/>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0</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Next/>
              <w:keepLines/>
              <w:spacing w:after="0"/>
              <w:rPr>
                <w:rFonts w:ascii="Arial" w:hAnsi="Arial" w:cs="Arial"/>
                <w:sz w:val="18"/>
              </w:rPr>
            </w:pPr>
          </w:p>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with index 0</w:t>
            </w: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80" w:dyaOrig="380">
                <v:shape id="_x0000_i1099" type="#_x0000_t75" style="width:36.75pt;height:14.25pt" o:ole="" fillcolor="window">
                  <v:imagedata r:id="rId14" o:title=""/>
                </v:shape>
                <o:OLEObject Type="Embed" ProgID="Equation.3" ShapeID="_x0000_i1099" DrawAspect="Content" ObjectID="_1628697345" r:id="rId95"/>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rPr>
              <w:t>3</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 xml:space="preserve">Power of SSB with index 0 is set to be above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position w:val="-12"/>
                <w:sz w:val="18"/>
              </w:rPr>
              <w:object w:dxaOrig="400" w:dyaOrig="360">
                <v:shape id="_x0000_i1100" type="#_x0000_t75" style="width:21.75pt;height:21.75pt" o:ole="" fillcolor="window">
                  <v:imagedata r:id="rId16" o:title=""/>
                </v:shape>
                <o:OLEObject Type="Embed" ProgID="Equation.3" ShapeID="_x0000_i1100" DrawAspect="Content" ObjectID="_1628697346" r:id="rId96"/>
              </w:objec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-98</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Next/>
              <w:keepLines/>
              <w:spacing w:after="0"/>
              <w:rPr>
                <w:rFonts w:ascii="Arial" w:hAnsi="Arial" w:cs="Arial"/>
                <w:sz w:val="18"/>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-101</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101" type="#_x0000_t75" style="width:35.25pt;height:14.25pt" o:ole="" fillcolor="window">
                  <v:imagedata r:id="rId18" o:title=""/>
                </v:shape>
                <o:OLEObject Type="Embed" ProgID="Equation.3" ShapeID="_x0000_i1101" DrawAspect="Content" ObjectID="_1628697347" r:id="rId97"/>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 SCS</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-95</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Next/>
              <w:keepLines/>
              <w:spacing w:after="0"/>
              <w:rPr>
                <w:rFonts w:ascii="Arial" w:hAnsi="Arial" w:cs="Arial"/>
                <w:sz w:val="18"/>
              </w:rPr>
            </w:pPr>
          </w:p>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with index 1</w:t>
            </w: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80" w:dyaOrig="380">
                <v:shape id="_x0000_i1102" type="#_x0000_t75" style="width:36.75pt;height:14.25pt" o:ole="" fillcolor="window">
                  <v:imagedata r:id="rId14" o:title=""/>
                </v:shape>
                <o:OLEObject Type="Embed" ProgID="Equation.3" ShapeID="_x0000_i1102" DrawAspect="Content" ObjectID="_1628697348" r:id="rId98"/>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lang w:eastAsia="zh-CN"/>
              </w:rPr>
              <w:t>-17</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 xml:space="preserve">Power of SSB with index 1 is set to be below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position w:val="-12"/>
                <w:sz w:val="18"/>
              </w:rPr>
              <w:object w:dxaOrig="400" w:dyaOrig="360">
                <v:shape id="_x0000_i1103" type="#_x0000_t75" style="width:21.75pt;height:21.75pt" o:ole="" fillcolor="window">
                  <v:imagedata r:id="rId16" o:title=""/>
                </v:shape>
                <o:OLEObject Type="Embed" ProgID="Equation.3" ShapeID="_x0000_i1103" DrawAspect="Content" ObjectID="_1628697349" r:id="rId99"/>
              </w:objec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-98</w:t>
            </w:r>
            <w:r w:rsidRPr="00DF475B">
              <w:rPr>
                <w:rFonts w:ascii="Arial" w:hAnsi="Arial" w:cs="Arial"/>
                <w:sz w:val="18"/>
                <w:lang w:eastAsia="zh-CN"/>
              </w:rPr>
              <w:t xml:space="preserve"> </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Next/>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Next/>
              <w:keepLines/>
              <w:spacing w:after="0"/>
              <w:rPr>
                <w:rFonts w:ascii="Arial" w:hAnsi="Arial" w:cs="Arial"/>
                <w:sz w:val="18"/>
              </w:rPr>
            </w:pP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-101</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760" w:dyaOrig="380">
                <v:shape id="_x0000_i1104" type="#_x0000_t75" style="width:35.25pt;height:14.25pt" o:ole="" fillcolor="window">
                  <v:imagedata r:id="rId18" o:title=""/>
                </v:shape>
                <o:OLEObject Type="Embed" ProgID="Equation.3" ShapeID="_x0000_i1104" DrawAspect="Content" ObjectID="_1628697350" r:id="rId100"/>
              </w:objec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-17</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Next/>
              <w:keepLines/>
              <w:spacing w:after="0"/>
              <w:rPr>
                <w:rFonts w:ascii="Arial" w:hAnsi="Arial" w:cs="Arial"/>
                <w:sz w:val="18"/>
              </w:rPr>
            </w:pPr>
          </w:p>
        </w:tc>
        <w:tc>
          <w:tcPr>
            <w:tcW w:w="2410"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r w:rsidRPr="00DF475B">
              <w:rPr>
                <w:rFonts w:ascii="Arial" w:hAnsi="Arial" w:cs="Arial"/>
                <w:sz w:val="18"/>
                <w:lang w:eastAsia="zh-CN"/>
              </w:rPr>
              <w:t>/ SCS</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-115</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275"/>
        </w:trPr>
        <w:tc>
          <w:tcPr>
            <w:tcW w:w="2093" w:type="dxa"/>
            <w:gridSpan w:val="2"/>
            <w:vMerge w:val="restart"/>
            <w:shd w:val="clear" w:color="auto" w:fill="auto"/>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Io </w:t>
            </w:r>
            <w:r w:rsidRPr="00DF475B">
              <w:rPr>
                <w:rFonts w:ascii="Arial" w:hAnsi="Arial" w:cs="Arial"/>
                <w:sz w:val="18"/>
                <w:vertAlign w:val="superscript"/>
              </w:rPr>
              <w:t>Note 2</w:t>
            </w:r>
          </w:p>
        </w:tc>
        <w:tc>
          <w:tcPr>
            <w:tcW w:w="1559" w:type="dxa"/>
            <w:shd w:val="clear" w:color="auto" w:fill="auto"/>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rPr>
              <w:t>-65.</w:t>
            </w:r>
            <w:r w:rsidRPr="00DF475B">
              <w:rPr>
                <w:rFonts w:ascii="Arial" w:hAnsi="Arial" w:cs="Arial"/>
                <w:bCs/>
                <w:sz w:val="18"/>
                <w:lang w:eastAsia="zh-CN"/>
              </w:rPr>
              <w:t>3/9.36MHz</w:t>
            </w:r>
          </w:p>
        </w:tc>
        <w:tc>
          <w:tcPr>
            <w:tcW w:w="2268" w:type="dxa"/>
            <w:vMerge w:val="restart"/>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For symbols without SSB index 1</w:t>
            </w:r>
          </w:p>
        </w:tc>
      </w:tr>
      <w:tr w:rsidR="001D62B4" w:rsidRPr="00DF475B" w:rsidTr="00682FD4">
        <w:trPr>
          <w:trHeight w:val="275"/>
        </w:trPr>
        <w:tc>
          <w:tcPr>
            <w:tcW w:w="2093" w:type="dxa"/>
            <w:gridSpan w:val="2"/>
            <w:vMerge/>
            <w:shd w:val="clear" w:color="auto" w:fill="auto"/>
            <w:vAlign w:val="center"/>
          </w:tcPr>
          <w:p w:rsidR="001D62B4" w:rsidRPr="00DF475B" w:rsidRDefault="001D62B4" w:rsidP="00682FD4">
            <w:pPr>
              <w:keepNext/>
              <w:keepLines/>
              <w:spacing w:after="0"/>
              <w:rPr>
                <w:rFonts w:ascii="Arial" w:hAnsi="Arial" w:cs="Arial"/>
                <w:sz w:val="18"/>
              </w:rPr>
            </w:pPr>
          </w:p>
        </w:tc>
        <w:tc>
          <w:tcPr>
            <w:tcW w:w="1559" w:type="dxa"/>
            <w:shd w:val="clear" w:color="auto" w:fill="auto"/>
            <w:vAlign w:val="center"/>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rPr>
            </w:pPr>
            <w:r w:rsidRPr="00DF475B">
              <w:rPr>
                <w:rFonts w:ascii="Arial" w:hAnsi="Arial" w:cs="Arial"/>
                <w:sz w:val="18"/>
                <w:lang w:eastAsia="zh-CN"/>
              </w:rPr>
              <w:t>-62.2/38.16MHz</w:t>
            </w:r>
          </w:p>
        </w:tc>
        <w:tc>
          <w:tcPr>
            <w:tcW w:w="2268" w:type="dxa"/>
            <w:vMerge/>
            <w:shd w:val="clear" w:color="auto" w:fill="auto"/>
          </w:tcPr>
          <w:p w:rsidR="001D62B4" w:rsidRPr="00DF475B" w:rsidRDefault="001D62B4" w:rsidP="00682FD4">
            <w:pPr>
              <w:keepNext/>
              <w:keepLines/>
              <w:spacing w:after="0"/>
              <w:jc w:val="center"/>
              <w:rPr>
                <w:rFonts w:ascii="Arial" w:hAnsi="Arial" w:cs="Arial"/>
                <w:sz w:val="18"/>
                <w:lang w:eastAsia="zh-CN"/>
              </w:rPr>
            </w:pPr>
          </w:p>
        </w:tc>
      </w:tr>
      <w:tr w:rsidR="001D62B4" w:rsidRPr="00DF475B" w:rsidTr="00682FD4">
        <w:tc>
          <w:tcPr>
            <w:tcW w:w="3652" w:type="dxa"/>
            <w:gridSpan w:val="3"/>
            <w:shd w:val="clear" w:color="auto" w:fill="auto"/>
            <w:vAlign w:val="center"/>
          </w:tcPr>
          <w:p w:rsidR="001D62B4" w:rsidRPr="00DF475B" w:rsidRDefault="001D62B4" w:rsidP="00682FD4">
            <w:pPr>
              <w:keepNext/>
              <w:keepLines/>
              <w:spacing w:after="0"/>
              <w:jc w:val="both"/>
              <w:rPr>
                <w:rFonts w:ascii="Arial" w:hAnsi="Arial" w:cs="Arial"/>
                <w:sz w:val="18"/>
                <w:lang w:eastAsia="zh-CN"/>
              </w:rPr>
            </w:pPr>
            <w:r w:rsidRPr="00DF475B">
              <w:rPr>
                <w:rFonts w:ascii="Arial" w:hAnsi="Arial" w:cs="Arial"/>
                <w:sz w:val="18"/>
                <w:lang w:eastAsia="zh-CN"/>
              </w:rPr>
              <w:t>ss-PBCH-BlockPower</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w:t>
            </w:r>
            <w:r w:rsidRPr="00DF475B">
              <w:rPr>
                <w:rFonts w:ascii="Arial" w:hAnsi="Arial" w:cs="Arial"/>
                <w:sz w:val="18"/>
              </w:rPr>
              <w:t xml:space="preserve"> SCS</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-5</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As defined in clause 6.3.2 in TS 38.331 [2].</w:t>
            </w:r>
          </w:p>
        </w:tc>
      </w:tr>
      <w:tr w:rsidR="001D62B4" w:rsidRPr="00DF475B" w:rsidTr="00682FD4">
        <w:tc>
          <w:tcPr>
            <w:tcW w:w="3652" w:type="dxa"/>
            <w:gridSpan w:val="3"/>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Configured UE transmitted power (</w:t>
            </w:r>
            <w:r w:rsidRPr="00DF475B">
              <w:rPr>
                <w:rFonts w:ascii="Arial" w:hAnsi="Arial" w:cs="Arial"/>
                <w:position w:val="-14"/>
                <w:sz w:val="18"/>
              </w:rPr>
              <w:object w:dxaOrig="820" w:dyaOrig="380">
                <v:shape id="_x0000_i1105" type="#_x0000_t75" style="width:44.25pt;height:14.25pt" o:ole="">
                  <v:imagedata r:id="rId23" o:title=""/>
                </v:shape>
                <o:OLEObject Type="Embed" ProgID="Equation.3" ShapeID="_x0000_i1105" DrawAspect="Content" ObjectID="_1628697351" r:id="rId101"/>
              </w:object>
            </w:r>
            <w:r w:rsidRPr="00DF475B">
              <w:rPr>
                <w:rFonts w:ascii="Arial" w:hAnsi="Arial" w:cs="Arial"/>
                <w:sz w:val="18"/>
              </w:rPr>
              <w:t>)</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dBm</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23</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rPr>
              <w:t>As defined in clause 6.2.</w:t>
            </w:r>
            <w:r w:rsidRPr="00DF475B">
              <w:rPr>
                <w:rFonts w:ascii="Arial" w:hAnsi="Arial" w:cs="Arial"/>
                <w:sz w:val="18"/>
                <w:lang w:eastAsia="zh-CN"/>
              </w:rPr>
              <w:t>4</w:t>
            </w:r>
            <w:r w:rsidRPr="00DF475B">
              <w:rPr>
                <w:rFonts w:ascii="Arial" w:hAnsi="Arial" w:cs="Arial"/>
                <w:sz w:val="18"/>
              </w:rPr>
              <w:t xml:space="preserve"> in TS 3</w:t>
            </w:r>
            <w:r w:rsidRPr="00DF475B">
              <w:rPr>
                <w:rFonts w:ascii="Arial" w:hAnsi="Arial" w:cs="Arial"/>
                <w:sz w:val="18"/>
                <w:lang w:eastAsia="zh-CN"/>
              </w:rPr>
              <w:t>8</w:t>
            </w:r>
            <w:r w:rsidRPr="00DF475B">
              <w:rPr>
                <w:rFonts w:ascii="Arial" w:hAnsi="Arial" w:cs="Arial"/>
                <w:sz w:val="18"/>
              </w:rPr>
              <w:t>.101</w:t>
            </w:r>
            <w:r w:rsidRPr="00DF475B">
              <w:rPr>
                <w:rFonts w:ascii="Arial" w:hAnsi="Arial" w:cs="Arial"/>
                <w:sz w:val="18"/>
                <w:lang w:eastAsia="zh-CN"/>
              </w:rPr>
              <w:t>-1</w:t>
            </w:r>
            <w:r w:rsidRPr="00DF475B">
              <w:rPr>
                <w:rFonts w:ascii="Arial" w:hAnsi="Arial" w:cs="Arial"/>
                <w:sz w:val="18"/>
              </w:rPr>
              <w:t>.</w:t>
            </w:r>
          </w:p>
        </w:tc>
      </w:tr>
      <w:tr w:rsidR="001D62B4" w:rsidRPr="00DF475B" w:rsidTr="00682FD4">
        <w:trPr>
          <w:trHeight w:val="424"/>
        </w:trPr>
        <w:tc>
          <w:tcPr>
            <w:tcW w:w="3652" w:type="dxa"/>
            <w:gridSpan w:val="3"/>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rPr>
            </w:pPr>
            <w:r w:rsidRPr="00DF475B">
              <w:rPr>
                <w:rFonts w:ascii="Arial" w:hAnsi="Arial" w:cs="Arial"/>
                <w:bCs/>
                <w:sz w:val="18"/>
              </w:rPr>
              <w:t>FR1 PRACH configuration 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A.3.x</w:t>
            </w:r>
            <w:r w:rsidRPr="00DF475B">
              <w:rPr>
                <w:rFonts w:ascii="Arial" w:hAnsi="Arial" w:cs="Arial"/>
                <w:sz w:val="18"/>
              </w:rPr>
              <w:t>.</w:t>
            </w:r>
          </w:p>
        </w:tc>
      </w:tr>
      <w:tr w:rsidR="001D62B4" w:rsidRPr="00DF475B" w:rsidTr="00682FD4">
        <w:tc>
          <w:tcPr>
            <w:tcW w:w="3652" w:type="dxa"/>
            <w:gridSpan w:val="3"/>
            <w:shd w:val="clear" w:color="auto" w:fill="auto"/>
            <w:vAlign w:val="center"/>
          </w:tcPr>
          <w:p w:rsidR="001D62B4" w:rsidRPr="00DF475B" w:rsidRDefault="001D62B4" w:rsidP="00682FD4">
            <w:pPr>
              <w:keepNext/>
              <w:keepLines/>
              <w:spacing w:after="0"/>
              <w:jc w:val="both"/>
              <w:rPr>
                <w:rFonts w:ascii="Arial" w:hAnsi="Arial" w:cs="Arial"/>
                <w:sz w:val="18"/>
              </w:rPr>
            </w:pPr>
            <w:r w:rsidRPr="00DF475B">
              <w:rPr>
                <w:rFonts w:ascii="Arial" w:hAnsi="Arial" w:cs="Arial"/>
                <w:sz w:val="18"/>
              </w:rPr>
              <w:t xml:space="preserve">Propagation Condition </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551"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AWGN</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9747" w:type="dxa"/>
            <w:gridSpan w:val="6"/>
            <w:shd w:val="clear" w:color="auto" w:fill="auto"/>
            <w:vAlign w:val="center"/>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SS-RSRP, Es/Iot and Io levels have been derived from other parameters for information purpose. They are not settable parameters.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3:</w:t>
            </w:r>
            <w:r w:rsidRPr="00DF475B">
              <w:rPr>
                <w:rFonts w:ascii="Arial" w:hAnsi="Arial" w:cs="Arial"/>
                <w:sz w:val="18"/>
              </w:rPr>
              <w:tab/>
              <w:t>Void</w:t>
            </w:r>
          </w:p>
          <w:p w:rsidR="001D62B4" w:rsidRPr="00DF475B" w:rsidRDefault="001D62B4" w:rsidP="00682FD4">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DL PDSCH reference measurement channel is used in the test only when a downlink transmission dedicated to the UE under test is required.</w:t>
            </w:r>
          </w:p>
        </w:tc>
      </w:tr>
    </w:tbl>
    <w:p w:rsidR="001D62B4" w:rsidRPr="00DF475B" w:rsidRDefault="001D62B4" w:rsidP="001D62B4"/>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ab/>
        <w:t>Test Requirements</w:t>
      </w:r>
    </w:p>
    <w:p w:rsidR="001D62B4" w:rsidRPr="00DF475B" w:rsidRDefault="001D62B4" w:rsidP="001D62B4">
      <w:r w:rsidRPr="00DF475B">
        <w:t xml:space="preserve">Contention based random access is triggered by </w:t>
      </w:r>
      <w:r w:rsidRPr="00DF475B">
        <w:rPr>
          <w:i/>
          <w:iCs/>
        </w:rPr>
        <w:t>not</w:t>
      </w:r>
      <w:r w:rsidRPr="00DF475B">
        <w:t xml:space="preserve"> explicitly assigning a random access preamble via dedicated signalling in the downlink.</w:t>
      </w:r>
    </w:p>
    <w:p w:rsidR="001D62B4" w:rsidRPr="00DF475B" w:rsidRDefault="001D62B4" w:rsidP="001D62B4">
      <w:pPr>
        <w:keepNext/>
        <w:keepLines/>
        <w:spacing w:before="120"/>
        <w:ind w:left="1985" w:hanging="1985"/>
        <w:rPr>
          <w:rFonts w:ascii="Arial" w:hAnsi="Arial"/>
        </w:rPr>
      </w:pPr>
      <w:r w:rsidRPr="00DF475B">
        <w:rPr>
          <w:rFonts w:ascii="Arial" w:hAnsi="Arial"/>
        </w:rPr>
        <w:lastRenderedPageBreak/>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.1</w:t>
      </w:r>
      <w:r w:rsidRPr="00DF475B">
        <w:rPr>
          <w:rFonts w:ascii="Arial" w:hAnsi="Arial"/>
        </w:rPr>
        <w:tab/>
        <w:t>Random Access Preamble Transmission</w:t>
      </w:r>
    </w:p>
    <w:p w:rsidR="001D62B4" w:rsidRPr="00DF475B" w:rsidRDefault="001D62B4" w:rsidP="001D62B4">
      <w:pPr>
        <w:rPr>
          <w:lang w:eastAsia="zh-CN"/>
        </w:rPr>
      </w:pPr>
      <w:r w:rsidRPr="00DF475B">
        <w:rPr>
          <w:rFonts w:cs="v4.2.0"/>
        </w:rPr>
        <w:t>To test the UE behavior specified in Subclause 6.2.2</w:t>
      </w:r>
      <w:r w:rsidRPr="00DF475B">
        <w:rPr>
          <w:rFonts w:cs="v4.2.0"/>
          <w:lang w:eastAsia="zh-CN"/>
        </w:rPr>
        <w:t>.2</w:t>
      </w:r>
      <w:r w:rsidRPr="00DF475B">
        <w:rPr>
          <w:rFonts w:cs="v4.2.0"/>
        </w:rPr>
        <w:t>.1.1 the System Simulator shall</w:t>
      </w:r>
      <w:r w:rsidRPr="00DF475B">
        <w:t xml:space="preserve"> </w:t>
      </w:r>
      <w:r w:rsidRPr="00DF475B">
        <w:rPr>
          <w:lang w:eastAsia="zh-CN"/>
        </w:rPr>
        <w:t>receive the Random Access Preamble which belongs to one of the Random Access Preambles associated with the SSB with index 0, which has</w:t>
      </w:r>
      <w:r w:rsidRPr="00DF475B">
        <w:rPr>
          <w:rFonts w:cs="v4.2.0"/>
          <w:lang w:eastAsia="zh-CN"/>
        </w:rPr>
        <w:t xml:space="preserve"> SS-RSRP above the configured </w:t>
      </w:r>
      <w:r w:rsidRPr="00DF475B">
        <w:rPr>
          <w:rFonts w:cs="v4.2.0"/>
          <w:i/>
          <w:lang w:eastAsia="zh-CN"/>
        </w:rPr>
        <w:t>rsrp-ThresholdSSB</w:t>
      </w:r>
      <w:r w:rsidRPr="00DF475B">
        <w:rPr>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and shall transmit the msg3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 xml:space="preserve">and transmit with the calculated PRACH transmission power </w:t>
      </w:r>
      <w:r w:rsidRPr="00DF475B">
        <w:rPr>
          <w:rFonts w:cs="v4.2.0"/>
          <w:lang w:eastAsia="zh-CN"/>
        </w:rPr>
        <w:t>when</w:t>
      </w:r>
      <w:r w:rsidRPr="00DF475B">
        <w:rPr>
          <w:rFonts w:cs="v4.2.0"/>
        </w:rPr>
        <w:t xml:space="preserve"> the backoff time expires if</w:t>
      </w:r>
      <w:r w:rsidRPr="00DF475B">
        <w:rPr>
          <w:noProof/>
        </w:rPr>
        <w:t xml:space="preserve"> all received Random Access Responses contain Random Access Preamble identifiers that do not match the transmitted Random Access Preamble</w:t>
      </w:r>
      <w:r w:rsidRPr="00DF475B">
        <w:rPr>
          <w:rFonts w:cs="v4.2.0"/>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3</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if no Random Access Response is received within the RA Response window</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4</w:t>
      </w:r>
      <w:r w:rsidRPr="00DF475B">
        <w:rPr>
          <w:rFonts w:ascii="Arial" w:hAnsi="Arial"/>
        </w:rPr>
        <w:tab/>
        <w:t xml:space="preserve">Receiving </w:t>
      </w:r>
      <w:r w:rsidRPr="00DF475B">
        <w:rPr>
          <w:rFonts w:ascii="Arial" w:hAnsi="Arial"/>
          <w:lang w:eastAsia="zh-CN"/>
        </w:rPr>
        <w:t>an UL grant for msg3 retransmission</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4</w:t>
      </w:r>
      <w:r w:rsidRPr="00DF475B">
        <w:rPr>
          <w:rFonts w:cs="v4.2.0"/>
        </w:rPr>
        <w:t xml:space="preserve"> the System Simulator shall provide an UL grant for msg3 retransmission following a successful Random Access Response.</w:t>
      </w:r>
    </w:p>
    <w:p w:rsidR="001D62B4" w:rsidRPr="00DF475B" w:rsidRDefault="001D62B4" w:rsidP="001D62B4">
      <w:pPr>
        <w:rPr>
          <w:rFonts w:cs="v4.2.0"/>
        </w:rPr>
      </w:pPr>
      <w:r w:rsidRPr="00DF475B">
        <w:rPr>
          <w:rFonts w:cs="v4.2.0"/>
        </w:rPr>
        <w:t>The UE shall re-transmit the msg3 upon the reception of an UL grant for msg3 retransmission.</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5</w:t>
      </w:r>
      <w:r w:rsidRPr="00DF475B">
        <w:rPr>
          <w:rFonts w:ascii="Arial" w:hAnsi="Arial"/>
        </w:rPr>
        <w:tab/>
        <w:t>Reception of an Incorrect Message over Temporary C-RNTI</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.1.5 the System Simulator shall send a message addressed to the temporary C-RNTI with a UE Contention Resolution Identity included in the MAC control element </w:t>
      </w:r>
      <w:r w:rsidRPr="00DF475B">
        <w:rPr>
          <w:rFonts w:cs="v4.2.0"/>
          <w:i/>
          <w:iCs/>
        </w:rPr>
        <w:t>not</w:t>
      </w:r>
      <w:r w:rsidRPr="00DF475B">
        <w:rPr>
          <w:rFonts w:cs="v4.2.0"/>
        </w:rPr>
        <w:t xml:space="preserve"> matching the CCCH SDU transmitted in msg3 uplink message.</w:t>
      </w:r>
    </w:p>
    <w:p w:rsidR="001D62B4" w:rsidRPr="00DF475B" w:rsidRDefault="001D62B4" w:rsidP="001D62B4">
      <w:pPr>
        <w:rPr>
          <w:rFonts w:cs="v4.2.0"/>
          <w:lang w:eastAsia="zh-CN"/>
        </w:rPr>
      </w:pPr>
      <w:r w:rsidRPr="00DF475B">
        <w:rPr>
          <w:rFonts w:cs="v4.2.0"/>
        </w:rPr>
        <w:lastRenderedPageBreak/>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62B4" w:rsidRPr="00DF475B" w:rsidRDefault="001D62B4" w:rsidP="001D62B4">
      <w:pPr>
        <w:keepNext/>
        <w:keepLines/>
        <w:spacing w:before="120"/>
        <w:ind w:left="1985" w:hanging="1985"/>
        <w:rPr>
          <w:rFonts w:ascii="Arial" w:hAnsi="Arial"/>
        </w:rPr>
      </w:pPr>
      <w:r w:rsidRPr="00DF475B">
        <w:rPr>
          <w:rFonts w:ascii="Arial" w:hAnsi="Arial"/>
        </w:rPr>
        <w:t>A.4.3.2.2.1.</w:t>
      </w:r>
      <w:r w:rsidRPr="00DF475B">
        <w:rPr>
          <w:rFonts w:ascii="Arial" w:hAnsi="Arial"/>
          <w:lang w:eastAsia="zh-CN"/>
        </w:rPr>
        <w:t>2</w:t>
      </w:r>
      <w:r w:rsidRPr="00DF475B">
        <w:rPr>
          <w:rFonts w:ascii="Arial" w:hAnsi="Arial"/>
        </w:rPr>
        <w:t>.</w:t>
      </w:r>
      <w:r w:rsidRPr="00DF475B">
        <w:rPr>
          <w:rFonts w:ascii="Arial" w:hAnsi="Arial"/>
          <w:lang w:eastAsia="zh-CN"/>
        </w:rPr>
        <w:t>6</w:t>
      </w:r>
      <w:r w:rsidRPr="00DF475B">
        <w:rPr>
          <w:rFonts w:ascii="Arial" w:hAnsi="Arial"/>
        </w:rPr>
        <w:tab/>
        <w:t>Reception of a Correct Message over Temporary C-RNTI</w:t>
      </w:r>
    </w:p>
    <w:p w:rsidR="001D62B4" w:rsidRPr="00DF475B" w:rsidRDefault="001D62B4" w:rsidP="001D62B4">
      <w:pPr>
        <w:rPr>
          <w:rFonts w:cs="v4.2.0"/>
        </w:rPr>
      </w:pPr>
      <w:r w:rsidRPr="00DF475B">
        <w:rPr>
          <w:rFonts w:cs="v4.2.0"/>
        </w:rPr>
        <w:t>To test the UE behavior specified in Subclause 6.2.</w:t>
      </w:r>
      <w:r w:rsidRPr="00DF475B">
        <w:rPr>
          <w:rFonts w:cs="v4.2.0"/>
          <w:lang w:eastAsia="zh-CN"/>
        </w:rPr>
        <w:t>2.</w:t>
      </w:r>
      <w:r w:rsidRPr="00DF475B">
        <w:rPr>
          <w:rFonts w:cs="v4.2.0"/>
        </w:rPr>
        <w:t>2.1.5 the System Simulator shall send a message addressed to the temporary C-RNTI with a UE Contention Resolution Identity included in the MAC control element matching the CCCH SDU transmitted in the msg3 uplink message.</w:t>
      </w:r>
    </w:p>
    <w:p w:rsidR="001D62B4" w:rsidRPr="00DF475B" w:rsidRDefault="001D62B4" w:rsidP="001D62B4">
      <w:pPr>
        <w:rPr>
          <w:rFonts w:cs="v4.2.0"/>
          <w:lang w:eastAsia="zh-CN"/>
        </w:rPr>
      </w:pPr>
      <w:r w:rsidRPr="00DF475B">
        <w:rPr>
          <w:rFonts w:cs="v4.2.0"/>
          <w:lang w:eastAsia="zh-CN"/>
        </w:rPr>
        <w:t>The</w:t>
      </w:r>
      <w:r w:rsidRPr="00DF475B">
        <w:rPr>
          <w:rFonts w:cs="v4.2.0"/>
        </w:rPr>
        <w:t xml:space="preserve"> </w:t>
      </w:r>
      <w:r w:rsidRPr="00DF475B">
        <w:rPr>
          <w:rFonts w:cs="v4.2.0"/>
          <w:lang w:eastAsia="zh-CN"/>
        </w:rPr>
        <w:t>UE</w:t>
      </w:r>
      <w:r w:rsidRPr="00DF475B">
        <w:rPr>
          <w:rFonts w:cs="v4.2.0"/>
        </w:rPr>
        <w:t xml:space="preserve"> </w:t>
      </w:r>
      <w:r w:rsidRPr="00DF475B">
        <w:rPr>
          <w:rFonts w:cs="v4.2.0"/>
          <w:lang w:eastAsia="zh-CN"/>
        </w:rPr>
        <w:t>shall</w:t>
      </w:r>
      <w:r w:rsidRPr="00DF475B">
        <w:rPr>
          <w:rFonts w:cs="v4.2.0"/>
        </w:rPr>
        <w:t xml:space="preserve"> </w:t>
      </w:r>
      <w:r w:rsidRPr="00DF475B">
        <w:rPr>
          <w:rFonts w:cs="v4.2.0"/>
          <w:lang w:eastAsia="zh-CN"/>
        </w:rPr>
        <w:t>send</w:t>
      </w:r>
      <w:r w:rsidRPr="00DF475B">
        <w:rPr>
          <w:rFonts w:cs="v4.2.0"/>
        </w:rPr>
        <w:t xml:space="preserve"> </w:t>
      </w:r>
      <w:r w:rsidRPr="00DF475B">
        <w:rPr>
          <w:rFonts w:cs="v4.2.0"/>
          <w:lang w:eastAsia="zh-CN"/>
        </w:rPr>
        <w:t>ACK</w:t>
      </w:r>
      <w:r w:rsidRPr="00DF475B">
        <w:rPr>
          <w:rFonts w:cs="v4.2.0"/>
        </w:rPr>
        <w:t xml:space="preserve"> </w:t>
      </w:r>
      <w:r w:rsidRPr="00DF475B">
        <w:rPr>
          <w:rFonts w:cs="v4.2.0"/>
          <w:lang w:eastAsia="zh-CN"/>
        </w:rPr>
        <w:t>if</w:t>
      </w:r>
      <w:r w:rsidRPr="00DF475B">
        <w:rPr>
          <w:rFonts w:cs="v4.2.0"/>
        </w:rPr>
        <w:t xml:space="preserve"> </w:t>
      </w:r>
      <w:r w:rsidRPr="00DF475B">
        <w:rPr>
          <w:rFonts w:cs="v4.2.0"/>
          <w:lang w:eastAsia="zh-CN"/>
        </w:rPr>
        <w:t>t</w:t>
      </w:r>
      <w:r w:rsidRPr="00DF475B">
        <w:rPr>
          <w:rFonts w:cs="v4.2.0"/>
        </w:rPr>
        <w:t xml:space="preserve">he </w:t>
      </w:r>
      <w:r w:rsidRPr="00DF475B">
        <w:rPr>
          <w:rFonts w:cs="v4.2.0"/>
          <w:lang w:eastAsia="zh-CN"/>
        </w:rPr>
        <w:t>C</w:t>
      </w:r>
      <w:r w:rsidRPr="00DF475B">
        <w:rPr>
          <w:rFonts w:cs="v4.2.0"/>
        </w:rPr>
        <w:t>ontention Resolution is successful.</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7</w:t>
      </w:r>
      <w:r w:rsidRPr="00DF475B">
        <w:rPr>
          <w:rFonts w:ascii="Arial" w:hAnsi="Arial"/>
        </w:rPr>
        <w:tab/>
        <w:t>Contention Resolution Timer expiry</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.1.6 the System Simulator shall </w:t>
      </w:r>
      <w:r w:rsidRPr="00DF475B">
        <w:rPr>
          <w:rFonts w:cs="v4.2.0"/>
          <w:i/>
          <w:iCs/>
        </w:rPr>
        <w:t>not</w:t>
      </w:r>
      <w:r w:rsidRPr="00DF475B">
        <w:rPr>
          <w:rFonts w:cs="v4.2.0"/>
        </w:rPr>
        <w:t xml:space="preserve"> send a response to </w:t>
      </w:r>
      <w:proofErr w:type="gramStart"/>
      <w:r w:rsidRPr="00DF475B">
        <w:rPr>
          <w:rFonts w:cs="v4.2.0"/>
        </w:rPr>
        <w:t>a</w:t>
      </w:r>
      <w:proofErr w:type="gramEnd"/>
      <w:r w:rsidRPr="00DF475B">
        <w:rPr>
          <w:rFonts w:cs="v4.2.0"/>
        </w:rPr>
        <w:t xml:space="preserve"> msg3.</w:t>
      </w:r>
    </w:p>
    <w:p w:rsidR="001D62B4" w:rsidRPr="00DF475B" w:rsidRDefault="001D62B4" w:rsidP="001D62B4">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if the Contention Resolution Timer expires.</w:t>
      </w:r>
    </w:p>
    <w:p w:rsidR="001D62B4" w:rsidRPr="00DF475B" w:rsidRDefault="001D62B4" w:rsidP="001D62B4">
      <w:pPr>
        <w:keepNext/>
        <w:keepLines/>
        <w:spacing w:before="120"/>
        <w:ind w:left="1701" w:hanging="1701"/>
        <w:outlineLvl w:val="4"/>
        <w:rPr>
          <w:rFonts w:ascii="Arial" w:hAnsi="Arial"/>
          <w:sz w:val="22"/>
          <w:lang w:eastAsia="zh-CN"/>
        </w:rPr>
      </w:pPr>
      <w:bookmarkStart w:id="781" w:name="_Toc535476512"/>
      <w:r w:rsidRPr="00DF475B">
        <w:rPr>
          <w:rFonts w:ascii="Arial" w:hAnsi="Arial"/>
          <w:sz w:val="22"/>
        </w:rPr>
        <w:t>A.</w:t>
      </w:r>
      <w:r w:rsidRPr="00DF475B">
        <w:rPr>
          <w:rFonts w:ascii="Arial" w:hAnsi="Arial"/>
          <w:sz w:val="22"/>
          <w:lang w:eastAsia="zh-CN"/>
        </w:rPr>
        <w:t>6</w:t>
      </w:r>
      <w:r w:rsidRPr="00DF475B">
        <w:rPr>
          <w:rFonts w:ascii="Arial" w:hAnsi="Arial"/>
          <w:sz w:val="22"/>
        </w:rPr>
        <w:t>.</w:t>
      </w:r>
      <w:r w:rsidRPr="00DF475B">
        <w:rPr>
          <w:rFonts w:ascii="Arial" w:hAnsi="Arial"/>
          <w:sz w:val="22"/>
          <w:lang w:eastAsia="zh-CN"/>
        </w:rPr>
        <w:t>3</w:t>
      </w:r>
      <w:r w:rsidRPr="00DF475B">
        <w:rPr>
          <w:rFonts w:ascii="Arial" w:hAnsi="Arial"/>
          <w:sz w:val="22"/>
        </w:rPr>
        <w:t>.</w:t>
      </w:r>
      <w:r w:rsidRPr="00DF475B">
        <w:rPr>
          <w:rFonts w:ascii="Arial" w:hAnsi="Arial"/>
          <w:sz w:val="22"/>
          <w:lang w:eastAsia="zh-CN"/>
        </w:rPr>
        <w:t>2.2.2</w:t>
      </w:r>
      <w:r w:rsidRPr="00DF475B">
        <w:rPr>
          <w:rFonts w:ascii="Arial" w:hAnsi="Arial"/>
          <w:sz w:val="22"/>
        </w:rPr>
        <w:tab/>
      </w:r>
      <w:r w:rsidRPr="00DF475B">
        <w:rPr>
          <w:rFonts w:ascii="Arial" w:hAnsi="Arial"/>
          <w:sz w:val="22"/>
          <w:lang w:eastAsia="zh-CN"/>
        </w:rPr>
        <w:t>Non-</w:t>
      </w:r>
      <w:r w:rsidRPr="00DF475B">
        <w:rPr>
          <w:rFonts w:ascii="Arial" w:hAnsi="Arial"/>
          <w:sz w:val="22"/>
        </w:rPr>
        <w:t>Contention based random access test in FR1 for NR standalone</w:t>
      </w:r>
      <w:bookmarkEnd w:id="781"/>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.3.2.2.2.1</w:t>
      </w:r>
      <w:r w:rsidRPr="00DF475B">
        <w:rPr>
          <w:rFonts w:ascii="Arial" w:hAnsi="Arial"/>
        </w:rPr>
        <w:tab/>
        <w:t>Test Purpose and Environment</w:t>
      </w:r>
    </w:p>
    <w:p w:rsidR="001D62B4" w:rsidRPr="00DF475B" w:rsidRDefault="001D62B4" w:rsidP="001D62B4">
      <w:pPr>
        <w:spacing w:before="120"/>
        <w:rPr>
          <w:rFonts w:cs="v4.2.0"/>
          <w:lang w:eastAsia="zh-CN"/>
        </w:rPr>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and configured as</w:t>
      </w:r>
      <w:r w:rsidRPr="00DF475B">
        <w:rPr>
          <w:lang w:eastAsia="ko-KR"/>
        </w:rPr>
        <w:t xml:space="preserve"> PCel</w:t>
      </w:r>
      <w:r w:rsidRPr="00DF475B">
        <w:rPr>
          <w:lang w:eastAsia="zh-CN"/>
        </w:rPr>
        <w:t>l in FR1</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-1</w:t>
      </w:r>
      <w:r w:rsidRPr="00DF475B">
        <w:rPr>
          <w:lang w:eastAsia="zh-CN"/>
        </w:rPr>
        <w:t>.</w:t>
      </w:r>
      <w:r w:rsidRPr="00DF475B">
        <w:t xml:space="preserve"> </w:t>
      </w:r>
      <w:r w:rsidRPr="00DF475B">
        <w:rPr>
          <w:lang w:eastAsia="zh-CN"/>
        </w:rPr>
        <w:t xml:space="preserve">UE capble of SA with PCell in FR1 needs to be tested by using the parameters in Table </w:t>
      </w:r>
      <w:r w:rsidRPr="00DF475B">
        <w:t>A.</w:t>
      </w:r>
      <w:r w:rsidRPr="00DF475B">
        <w:rPr>
          <w:lang w:eastAsia="zh-CN"/>
        </w:rPr>
        <w:t>6</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w:t>
      </w:r>
      <w:r w:rsidRPr="00DF475B">
        <w:rPr>
          <w:lang w:eastAsia="zh-CN"/>
        </w:rPr>
        <w:t>2 for SSB-based non-contention based random access test (Test 1) and CSI-RS-based non-contention based random access test (Test 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6</w:t>
      </w:r>
      <w:r w:rsidRPr="00DF475B">
        <w:rPr>
          <w:rFonts w:ascii="Arial" w:hAnsi="Arial"/>
          <w:b/>
          <w:lang w:eastAsia="ko-KR"/>
        </w:rPr>
        <w:t>.3.2.2.</w:t>
      </w:r>
      <w:r w:rsidRPr="00DF475B">
        <w:rPr>
          <w:rFonts w:ascii="Arial" w:hAnsi="Arial"/>
          <w:b/>
          <w:lang w:eastAsia="zh-CN"/>
        </w:rPr>
        <w:t>2</w:t>
      </w:r>
      <w:r w:rsidRPr="00DF475B">
        <w:rPr>
          <w:rFonts w:ascii="Arial" w:hAnsi="Arial"/>
          <w:b/>
          <w:lang w:eastAsia="ko-KR"/>
        </w:rPr>
        <w:t>.1-1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NR 15 kHz SSB SCS, 10 MHz bandwidth, FDD duplex mode</w:t>
            </w:r>
          </w:p>
        </w:tc>
      </w:tr>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sz w:val="18"/>
                <w:lang w:eastAsia="zh-CN"/>
              </w:rPr>
            </w:pPr>
            <w:r w:rsidRPr="00DF475B">
              <w:rPr>
                <w:rFonts w:ascii="Arial" w:hAnsi="Arial"/>
                <w:sz w:val="18"/>
                <w:lang w:eastAsia="zh-CN"/>
              </w:rPr>
              <w:t>2</w:t>
            </w:r>
          </w:p>
        </w:tc>
        <w:tc>
          <w:tcPr>
            <w:tcW w:w="7479" w:type="dxa"/>
            <w:shd w:val="clear" w:color="auto" w:fill="auto"/>
            <w:vAlign w:val="center"/>
          </w:tcPr>
          <w:p w:rsidR="001D62B4" w:rsidRPr="00DF475B" w:rsidRDefault="001D62B4" w:rsidP="00682FD4">
            <w:pPr>
              <w:keepNext/>
              <w:keepLines/>
              <w:spacing w:after="0"/>
              <w:jc w:val="center"/>
              <w:rPr>
                <w:rFonts w:ascii="Arial" w:hAnsi="Arial"/>
                <w:sz w:val="18"/>
              </w:rPr>
            </w:pPr>
            <w:r w:rsidRPr="00DF475B">
              <w:rPr>
                <w:rFonts w:ascii="Arial" w:hAnsi="Arial"/>
                <w:sz w:val="18"/>
              </w:rPr>
              <w:t xml:space="preserve">NR </w:t>
            </w:r>
            <w:r w:rsidRPr="00DF475B">
              <w:rPr>
                <w:rFonts w:ascii="Arial" w:hAnsi="Arial"/>
                <w:sz w:val="18"/>
                <w:lang w:eastAsia="zh-CN"/>
              </w:rPr>
              <w:t>30</w:t>
            </w:r>
            <w:r w:rsidRPr="00DF475B">
              <w:rPr>
                <w:rFonts w:ascii="Arial" w:hAnsi="Arial"/>
                <w:sz w:val="18"/>
              </w:rPr>
              <w:t xml:space="preserve"> kHz SSB SCS, </w:t>
            </w:r>
            <w:r w:rsidRPr="00DF475B">
              <w:rPr>
                <w:rFonts w:ascii="Arial" w:hAnsi="Arial"/>
                <w:sz w:val="18"/>
                <w:lang w:eastAsia="zh-CN"/>
              </w:rPr>
              <w:t>40 MHz</w:t>
            </w:r>
            <w:r w:rsidRPr="00DF475B">
              <w:rPr>
                <w:rFonts w:ascii="Arial" w:hAnsi="Arial"/>
                <w:sz w:val="18"/>
              </w:rPr>
              <w:t xml:space="preserve"> bandwidth, </w:t>
            </w:r>
            <w:r w:rsidRPr="00DF475B">
              <w:rPr>
                <w:rFonts w:ascii="Arial" w:hAnsi="Arial"/>
                <w:sz w:val="18"/>
                <w:lang w:eastAsia="zh-CN"/>
              </w:rPr>
              <w:t>T</w:t>
            </w:r>
            <w:r w:rsidRPr="00DF475B">
              <w:rPr>
                <w:rFonts w:ascii="Arial" w:hAnsi="Arial"/>
                <w:sz w:val="18"/>
              </w:rPr>
              <w:t>DD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1D62B4" w:rsidRPr="00DF475B" w:rsidRDefault="001D62B4" w:rsidP="001D62B4">
      <w:pPr>
        <w:spacing w:before="120"/>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t>Table A.</w:t>
      </w:r>
      <w:r w:rsidRPr="00DF475B">
        <w:rPr>
          <w:rFonts w:ascii="Arial" w:hAnsi="Arial"/>
          <w:b/>
          <w:lang w:eastAsia="zh-CN"/>
        </w:rPr>
        <w:t>6</w:t>
      </w:r>
      <w:r w:rsidRPr="00DF475B">
        <w:rPr>
          <w:rFonts w:ascii="Arial" w:hAnsi="Arial"/>
          <w:b/>
        </w:rPr>
        <w:t>.3.2.2.2.1-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non-</w:t>
      </w:r>
      <w:r w:rsidRPr="00DF475B">
        <w:rPr>
          <w:rFonts w:ascii="Arial" w:hAnsi="Arial"/>
          <w:b/>
        </w:rPr>
        <w:t xml:space="preserve">contention based random access test in FR1 for </w:t>
      </w:r>
      <w:r w:rsidRPr="00DF475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D62B4" w:rsidRPr="00DF475B" w:rsidTr="00682FD4">
        <w:tc>
          <w:tcPr>
            <w:tcW w:w="3652" w:type="dxa"/>
            <w:gridSpan w:val="3"/>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1276" w:type="dxa"/>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1843" w:type="dxa"/>
            <w:shd w:val="clear" w:color="auto" w:fill="auto"/>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Test-1</w:t>
            </w:r>
          </w:p>
        </w:tc>
        <w:tc>
          <w:tcPr>
            <w:tcW w:w="1701" w:type="dxa"/>
          </w:tcPr>
          <w:p w:rsidR="001D62B4" w:rsidRPr="00DF475B" w:rsidRDefault="001D62B4" w:rsidP="00682FD4">
            <w:pPr>
              <w:spacing w:after="0"/>
              <w:jc w:val="center"/>
              <w:rPr>
                <w:rFonts w:ascii="Arial" w:hAnsi="Arial" w:cs="Arial"/>
                <w:b/>
                <w:sz w:val="18"/>
                <w:szCs w:val="18"/>
                <w:lang w:eastAsia="zh-CN"/>
              </w:rPr>
            </w:pPr>
            <w:r w:rsidRPr="00DF475B">
              <w:rPr>
                <w:rFonts w:ascii="Arial" w:hAnsi="Arial" w:cs="Arial"/>
                <w:b/>
                <w:sz w:val="18"/>
                <w:szCs w:val="18"/>
                <w:lang w:eastAsia="zh-CN"/>
              </w:rPr>
              <w:t>Test-2</w:t>
            </w:r>
          </w:p>
        </w:tc>
        <w:tc>
          <w:tcPr>
            <w:tcW w:w="1842"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rPr>
          <w:trHeight w:val="70"/>
        </w:trPr>
        <w:tc>
          <w:tcPr>
            <w:tcW w:w="2093" w:type="dxa"/>
            <w:gridSpan w:val="2"/>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SSB pattern 1 in FR1</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SSB pattern 1 in FR1</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As defined in A.3.10, except for number of SSBs per SS-burst and SS/PBCH block index as below</w:t>
            </w:r>
          </w:p>
        </w:tc>
      </w:tr>
      <w:tr w:rsidR="001D62B4" w:rsidRPr="00DF475B" w:rsidTr="00682FD4">
        <w:trPr>
          <w:trHeight w:val="70"/>
        </w:trPr>
        <w:tc>
          <w:tcPr>
            <w:tcW w:w="2093" w:type="dxa"/>
            <w:gridSpan w:val="2"/>
            <w:vMerge/>
            <w:shd w:val="clear" w:color="auto" w:fill="auto"/>
          </w:tcPr>
          <w:p w:rsidR="001D62B4" w:rsidRPr="00DF475B" w:rsidRDefault="001D62B4" w:rsidP="00682FD4">
            <w:pPr>
              <w:keepLines/>
              <w:spacing w:after="0"/>
              <w:rPr>
                <w:rFonts w:ascii="Arial" w:hAnsi="Arial" w:cs="Arial"/>
                <w:sz w:val="18"/>
                <w:lang w:eastAsia="zh-CN"/>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SSB pattern 2 in FR1</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SSB pattern 2 in FR1</w:t>
            </w:r>
          </w:p>
        </w:tc>
        <w:tc>
          <w:tcPr>
            <w:tcW w:w="1842" w:type="dxa"/>
            <w:vMerge/>
            <w:shd w:val="clear" w:color="auto" w:fill="auto"/>
          </w:tcPr>
          <w:p w:rsidR="001D62B4" w:rsidRPr="00DF475B" w:rsidRDefault="001D62B4" w:rsidP="00682FD4">
            <w:pPr>
              <w:keepLines/>
              <w:spacing w:after="0"/>
              <w:jc w:val="center"/>
              <w:rPr>
                <w:rFonts w:ascii="Arial" w:hAnsi="Arial" w:cs="Arial"/>
                <w:sz w:val="18"/>
                <w:lang w:eastAsia="zh-CN"/>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2</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2</w:t>
            </w:r>
          </w:p>
        </w:tc>
        <w:tc>
          <w:tcPr>
            <w:tcW w:w="1842"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0,1</w:t>
            </w:r>
          </w:p>
        </w:tc>
        <w:tc>
          <w:tcPr>
            <w:tcW w:w="1701"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0,1</w:t>
            </w:r>
          </w:p>
        </w:tc>
        <w:tc>
          <w:tcPr>
            <w:tcW w:w="1842"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70"/>
        </w:trPr>
        <w:tc>
          <w:tcPr>
            <w:tcW w:w="2093" w:type="dxa"/>
            <w:gridSpan w:val="2"/>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CSI-RS Configuration</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vMerge w:val="restar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N/A</w:t>
            </w:r>
          </w:p>
        </w:tc>
        <w:tc>
          <w:tcPr>
            <w:tcW w:w="1701" w:type="dxa"/>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CSI-RS.1.1 FDD</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As defined in A.3.1.4</w:t>
            </w:r>
          </w:p>
        </w:tc>
      </w:tr>
      <w:tr w:rsidR="001D62B4" w:rsidRPr="00DF475B" w:rsidTr="00682FD4">
        <w:trPr>
          <w:trHeight w:val="70"/>
        </w:trPr>
        <w:tc>
          <w:tcPr>
            <w:tcW w:w="2093" w:type="dxa"/>
            <w:gridSpan w:val="2"/>
            <w:vMerge/>
            <w:shd w:val="clear" w:color="auto" w:fill="auto"/>
          </w:tcPr>
          <w:p w:rsidR="001D62B4" w:rsidRPr="00DF475B" w:rsidRDefault="001D62B4" w:rsidP="00682FD4">
            <w:pPr>
              <w:keepLines/>
              <w:spacing w:after="0"/>
              <w:rPr>
                <w:rFonts w:ascii="Arial" w:hAnsi="Arial" w:cs="Arial"/>
                <w:sz w:val="18"/>
                <w:lang w:eastAsia="zh-CN"/>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lang w:eastAsia="zh-CN"/>
              </w:rPr>
            </w:pPr>
          </w:p>
        </w:tc>
        <w:tc>
          <w:tcPr>
            <w:tcW w:w="1843" w:type="dxa"/>
            <w:vMerge/>
            <w:shd w:val="clear" w:color="auto" w:fill="auto"/>
          </w:tcPr>
          <w:p w:rsidR="001D62B4" w:rsidRPr="00DF475B" w:rsidRDefault="001D62B4" w:rsidP="00682FD4">
            <w:pPr>
              <w:keepLines/>
              <w:spacing w:after="0"/>
              <w:jc w:val="center"/>
              <w:rPr>
                <w:rFonts w:ascii="Arial" w:hAnsi="Arial" w:cs="Arial"/>
                <w:bCs/>
                <w:sz w:val="18"/>
                <w:lang w:eastAsia="zh-CN"/>
              </w:rPr>
            </w:pPr>
          </w:p>
        </w:tc>
        <w:tc>
          <w:tcPr>
            <w:tcW w:w="1701" w:type="dxa"/>
          </w:tcPr>
          <w:p w:rsidR="001D62B4" w:rsidRPr="00DF475B" w:rsidRDefault="001D62B4" w:rsidP="00682FD4">
            <w:pPr>
              <w:keepLines/>
              <w:spacing w:after="0"/>
              <w:jc w:val="center"/>
              <w:rPr>
                <w:rFonts w:ascii="Arial" w:hAnsi="Arial" w:cs="Arial"/>
                <w:bCs/>
                <w:sz w:val="18"/>
                <w:lang w:eastAsia="zh-CN"/>
              </w:rPr>
            </w:pPr>
            <w:r w:rsidRPr="00DF475B">
              <w:rPr>
                <w:rFonts w:ascii="Arial" w:hAnsi="Arial"/>
                <w:sz w:val="18"/>
                <w:szCs w:val="18"/>
              </w:rPr>
              <w:t>CSI-RS.</w:t>
            </w:r>
            <w:r w:rsidRPr="00DF475B">
              <w:rPr>
                <w:rFonts w:ascii="Arial" w:hAnsi="Arial"/>
                <w:sz w:val="18"/>
                <w:szCs w:val="18"/>
                <w:lang w:eastAsia="zh-CN"/>
              </w:rPr>
              <w:t>2</w:t>
            </w:r>
            <w:r w:rsidRPr="00DF475B">
              <w:rPr>
                <w:rFonts w:ascii="Arial" w:hAnsi="Arial"/>
                <w:sz w:val="18"/>
                <w:szCs w:val="18"/>
              </w:rPr>
              <w:t>.1 TDD</w:t>
            </w:r>
          </w:p>
        </w:tc>
        <w:tc>
          <w:tcPr>
            <w:tcW w:w="1842" w:type="dxa"/>
            <w:vMerge/>
            <w:shd w:val="clear" w:color="auto" w:fill="auto"/>
          </w:tcPr>
          <w:p w:rsidR="001D62B4" w:rsidRPr="00DF475B" w:rsidRDefault="001D62B4" w:rsidP="00682FD4">
            <w:pPr>
              <w:keepLines/>
              <w:spacing w:after="0"/>
              <w:jc w:val="center"/>
              <w:rPr>
                <w:rFonts w:ascii="Arial" w:hAnsi="Arial" w:cs="Arial"/>
                <w:sz w:val="18"/>
                <w:lang w:eastAsia="zh-CN"/>
              </w:rPr>
            </w:pPr>
          </w:p>
        </w:tc>
      </w:tr>
      <w:tr w:rsidR="001D62B4" w:rsidRPr="00DF475B" w:rsidTr="00682FD4">
        <w:trPr>
          <w:trHeight w:val="140"/>
        </w:trPr>
        <w:tc>
          <w:tcPr>
            <w:tcW w:w="2093" w:type="dxa"/>
            <w:gridSpan w:val="2"/>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FDD</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FDD</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140"/>
        </w:trPr>
        <w:tc>
          <w:tcPr>
            <w:tcW w:w="2093" w:type="dxa"/>
            <w:gridSpan w:val="2"/>
            <w:vMerge/>
            <w:shd w:val="clear" w:color="auto" w:fill="auto"/>
          </w:tcPr>
          <w:p w:rsidR="001D62B4" w:rsidRPr="00DF475B" w:rsidRDefault="001D62B4" w:rsidP="00682FD4">
            <w:pPr>
              <w:keepLines/>
              <w:spacing w:after="0"/>
              <w:rPr>
                <w:rFonts w:ascii="Arial" w:hAnsi="Arial" w:cs="Arial"/>
                <w:sz w:val="18"/>
                <w:lang w:eastAsia="zh-CN"/>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TDD</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TDD</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2093" w:type="dxa"/>
            <w:gridSpan w:val="2"/>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2</w:t>
            </w:r>
          </w:p>
        </w:tc>
        <w:tc>
          <w:tcPr>
            <w:tcW w:w="1276" w:type="dxa"/>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sz w:val="18"/>
                <w:lang w:val="en-US"/>
              </w:rPr>
              <w:t>TDDConf.1.</w:t>
            </w:r>
            <w:r w:rsidRPr="00DF475B">
              <w:rPr>
                <w:rFonts w:ascii="Arial" w:hAnsi="Arial" w:cs="Arial"/>
                <w:sz w:val="18"/>
                <w:lang w:val="en-US" w:eastAsia="zh-CN"/>
              </w:rPr>
              <w:t>2</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val="en-US"/>
              </w:rPr>
              <w:t>TDDConf.1.</w:t>
            </w:r>
            <w:r w:rsidRPr="00DF475B">
              <w:rPr>
                <w:rFonts w:ascii="Arial" w:hAnsi="Arial" w:cs="Arial"/>
                <w:sz w:val="18"/>
                <w:lang w:val="en-US" w:eastAsia="zh-CN"/>
              </w:rPr>
              <w:t>2</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lastRenderedPageBreak/>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snapToGrid w:val="0"/>
                <w:sz w:val="18"/>
              </w:rPr>
              <w:t>OCNG pattern 1</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snapToGrid w:val="0"/>
                <w:sz w:val="18"/>
              </w:rPr>
              <w:t>OCNG pattern 1</w:t>
            </w:r>
          </w:p>
        </w:tc>
        <w:tc>
          <w:tcPr>
            <w:tcW w:w="1842"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2093" w:type="dxa"/>
            <w:gridSpan w:val="2"/>
            <w:vMerge w:val="restar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PDSCH parameters</w:t>
            </w:r>
            <w:r w:rsidRPr="00DF475B">
              <w:rPr>
                <w:rFonts w:ascii="Arial" w:hAnsi="Arial" w:cs="Arial"/>
                <w:sz w:val="18"/>
                <w:vertAlign w:val="superscript"/>
                <w:lang w:val="en-US"/>
              </w:rPr>
              <w:t xml:space="preserve"> Note 4</w:t>
            </w:r>
          </w:p>
        </w:tc>
        <w:tc>
          <w:tcPr>
            <w:tcW w:w="1559"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SR.1.1 FDD</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SR.1.1 FDD</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rPr>
          <w:trHeight w:val="275"/>
        </w:trPr>
        <w:tc>
          <w:tcPr>
            <w:tcW w:w="2093" w:type="dxa"/>
            <w:gridSpan w:val="2"/>
            <w:vMerge/>
            <w:shd w:val="clear" w:color="auto" w:fill="auto"/>
          </w:tcPr>
          <w:p w:rsidR="001D62B4" w:rsidRPr="00DF475B" w:rsidRDefault="001D62B4" w:rsidP="00682FD4">
            <w:pPr>
              <w:keepLines/>
              <w:spacing w:after="0"/>
              <w:rPr>
                <w:rFonts w:ascii="Arial" w:hAnsi="Arial" w:cs="Arial"/>
                <w:sz w:val="18"/>
              </w:rPr>
            </w:pPr>
          </w:p>
        </w:tc>
        <w:tc>
          <w:tcPr>
            <w:tcW w:w="1559" w:type="dxa"/>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SR.2.1 TDD</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SR.2.1 TDD</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1D62B4" w:rsidRPr="00DF475B" w:rsidRDefault="001D62B4" w:rsidP="00682FD4">
            <w:pPr>
              <w:keepLines/>
              <w:spacing w:after="0"/>
              <w:jc w:val="center"/>
              <w:rPr>
                <w:rFonts w:ascii="Arial" w:hAnsi="Arial" w:cs="Arial"/>
                <w:sz w:val="18"/>
                <w:lang w:val="it-IT"/>
              </w:rPr>
            </w:pP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val="restart"/>
            <w:shd w:val="clear" w:color="auto" w:fill="auto"/>
            <w:vAlign w:val="center"/>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0</w:t>
            </w:r>
          </w:p>
        </w:tc>
        <w:tc>
          <w:tcPr>
            <w:tcW w:w="1701" w:type="dxa"/>
            <w:vMerge w:val="restart"/>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0</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1843" w:type="dxa"/>
            <w:vMerge/>
            <w:shd w:val="clear" w:color="auto" w:fill="auto"/>
          </w:tcPr>
          <w:p w:rsidR="001D62B4" w:rsidRPr="00DF475B" w:rsidRDefault="001D62B4" w:rsidP="00682FD4">
            <w:pPr>
              <w:keepLines/>
              <w:spacing w:after="0"/>
              <w:jc w:val="center"/>
              <w:rPr>
                <w:rFonts w:ascii="Arial" w:hAnsi="Arial" w:cs="Arial"/>
                <w:sz w:val="18"/>
              </w:rPr>
            </w:pPr>
          </w:p>
        </w:tc>
        <w:tc>
          <w:tcPr>
            <w:tcW w:w="1701" w:type="dxa"/>
            <w:vMerge/>
          </w:tcPr>
          <w:p w:rsidR="001D62B4" w:rsidRPr="00DF475B" w:rsidRDefault="001D62B4" w:rsidP="00682FD4">
            <w:pPr>
              <w:keepLines/>
              <w:spacing w:after="0"/>
              <w:jc w:val="center"/>
              <w:rPr>
                <w:rFonts w:ascii="Arial" w:hAnsi="Arial" w:cs="Arial"/>
                <w:sz w:val="18"/>
              </w:rPr>
            </w:pP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Lines/>
              <w:spacing w:after="0"/>
              <w:rPr>
                <w:rFonts w:ascii="Arial" w:hAnsi="Arial" w:cs="Arial"/>
                <w:sz w:val="18"/>
              </w:rPr>
            </w:pPr>
          </w:p>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with index 0</w:t>
            </w: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80" w:dyaOrig="380">
                <v:shape id="_x0000_i1106" type="#_x0000_t75" style="width:36.75pt;height:14.25pt" o:ole="" fillcolor="window">
                  <v:imagedata r:id="rId14" o:title=""/>
                </v:shape>
                <o:OLEObject Type="Embed" ProgID="Equation.3" ShapeID="_x0000_i1106" DrawAspect="Content" ObjectID="_1628697352" r:id="rId102"/>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3</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3</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 xml:space="preserve">Power of SSB with index 0 is set to be above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position w:val="-12"/>
                <w:sz w:val="18"/>
              </w:rPr>
              <w:object w:dxaOrig="400" w:dyaOrig="360">
                <v:shape id="_x0000_i1107" type="#_x0000_t75" style="width:21.75pt;height:21.75pt" o:ole="" fillcolor="window">
                  <v:imagedata r:id="rId16" o:title=""/>
                </v:shape>
                <o:OLEObject Type="Embed" ProgID="Equation.3" ShapeID="_x0000_i1107" DrawAspect="Content" ObjectID="_1628697353" r:id="rId103"/>
              </w:objec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-98</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-98</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Lines/>
              <w:spacing w:after="0"/>
              <w:rPr>
                <w:rFonts w:ascii="Arial" w:hAnsi="Arial" w:cs="Arial"/>
                <w:sz w:val="18"/>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760" w:dyaOrig="380">
                <v:shape id="_x0000_i1108" type="#_x0000_t75" style="width:35.25pt;height:14.25pt" o:ole="" fillcolor="window">
                  <v:imagedata r:id="rId18" o:title=""/>
                </v:shape>
                <o:OLEObject Type="Embed" ProgID="Equation.3" ShapeID="_x0000_i1108" DrawAspect="Content" ObjectID="_1628697354" r:id="rId104"/>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3</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3</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 SCS</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-95</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-95</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val="restart"/>
            <w:shd w:val="clear" w:color="auto" w:fill="auto"/>
          </w:tcPr>
          <w:p w:rsidR="001D62B4" w:rsidRPr="00DF475B" w:rsidRDefault="001D62B4" w:rsidP="00682FD4">
            <w:pPr>
              <w:keepLines/>
              <w:spacing w:after="0"/>
              <w:rPr>
                <w:rFonts w:ascii="Arial" w:hAnsi="Arial" w:cs="Arial"/>
                <w:sz w:val="18"/>
              </w:rPr>
            </w:pPr>
          </w:p>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with index 1</w:t>
            </w: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80" w:dyaOrig="380">
                <v:shape id="_x0000_i1109" type="#_x0000_t75" style="width:36.75pt;height:14.25pt" o:ole="" fillcolor="window">
                  <v:imagedata r:id="rId14" o:title=""/>
                </v:shape>
                <o:OLEObject Type="Embed" ProgID="Equation.3" ShapeID="_x0000_i1109" DrawAspect="Content" ObjectID="_1628697355" r:id="rId105"/>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-17</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-17</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 xml:space="preserve">Power of SSB with index 1 is set to be below configured </w:t>
            </w:r>
            <w:r w:rsidRPr="00DF475B">
              <w:rPr>
                <w:rFonts w:ascii="Arial" w:hAnsi="Arial" w:cs="Arial"/>
                <w:i/>
                <w:sz w:val="18"/>
              </w:rPr>
              <w:t>rsrp-ThresholdSSB</w:t>
            </w: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val="restar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position w:val="-12"/>
                <w:sz w:val="18"/>
              </w:rPr>
              <w:object w:dxaOrig="400" w:dyaOrig="360">
                <v:shape id="_x0000_i1110" type="#_x0000_t75" style="width:21.75pt;height:21.75pt" o:ole="" fillcolor="window">
                  <v:imagedata r:id="rId16" o:title=""/>
                </v:shape>
                <o:OLEObject Type="Embed" ProgID="Equation.3" ShapeID="_x0000_i1110" DrawAspect="Content" ObjectID="_1628697356" r:id="rId106"/>
              </w:object>
            </w: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/15kHz</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-98</w:t>
            </w:r>
            <w:r w:rsidRPr="00DF475B">
              <w:rPr>
                <w:rFonts w:ascii="Arial" w:hAnsi="Arial" w:cs="Arial"/>
                <w:sz w:val="18"/>
                <w:lang w:eastAsia="zh-CN"/>
              </w:rPr>
              <w:t xml:space="preserve"> </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rPr>
              <w:t>-98</w:t>
            </w:r>
            <w:r w:rsidRPr="00DF475B">
              <w:rPr>
                <w:rFonts w:ascii="Arial" w:hAnsi="Arial" w:cs="Arial"/>
                <w:sz w:val="18"/>
                <w:lang w:eastAsia="zh-CN"/>
              </w:rPr>
              <w:t xml:space="preserve"> </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275"/>
        </w:trPr>
        <w:tc>
          <w:tcPr>
            <w:tcW w:w="1242" w:type="dxa"/>
            <w:vMerge/>
            <w:shd w:val="clear" w:color="auto" w:fill="auto"/>
          </w:tcPr>
          <w:p w:rsidR="001D62B4" w:rsidRPr="00DF475B" w:rsidRDefault="001D62B4" w:rsidP="00682FD4">
            <w:pPr>
              <w:keepLines/>
              <w:spacing w:after="0"/>
              <w:rPr>
                <w:rFonts w:ascii="Arial" w:hAnsi="Arial" w:cs="Arial"/>
                <w:sz w:val="18"/>
                <w:lang w:eastAsia="zh-CN"/>
              </w:rPr>
            </w:pPr>
          </w:p>
        </w:tc>
        <w:tc>
          <w:tcPr>
            <w:tcW w:w="851" w:type="dxa"/>
            <w:vMerge/>
            <w:shd w:val="clear" w:color="auto" w:fill="auto"/>
          </w:tcPr>
          <w:p w:rsidR="001D62B4" w:rsidRPr="00DF475B" w:rsidRDefault="001D62B4" w:rsidP="00682FD4">
            <w:pPr>
              <w:keepLines/>
              <w:spacing w:after="0"/>
              <w:rPr>
                <w:rFonts w:ascii="Arial" w:hAnsi="Arial" w:cs="Arial"/>
                <w:sz w:val="18"/>
              </w:rPr>
            </w:pPr>
          </w:p>
        </w:tc>
        <w:tc>
          <w:tcPr>
            <w:tcW w:w="1559" w:type="dxa"/>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-101</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760" w:dyaOrig="380">
                <v:shape id="_x0000_i1111" type="#_x0000_t75" style="width:35.25pt;height:14.25pt" o:ole="" fillcolor="window">
                  <v:imagedata r:id="rId18" o:title=""/>
                </v:shape>
                <o:OLEObject Type="Embed" ProgID="Equation.3" ShapeID="_x0000_i1111" DrawAspect="Content" ObjectID="_1628697357" r:id="rId107"/>
              </w:objec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-17</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-17</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242" w:type="dxa"/>
            <w:vMerge/>
            <w:shd w:val="clear" w:color="auto" w:fill="auto"/>
          </w:tcPr>
          <w:p w:rsidR="001D62B4" w:rsidRPr="00DF475B" w:rsidRDefault="001D62B4" w:rsidP="00682FD4">
            <w:pPr>
              <w:keepLines/>
              <w:spacing w:after="0"/>
              <w:rPr>
                <w:rFonts w:ascii="Arial" w:hAnsi="Arial" w:cs="Arial"/>
                <w:sz w:val="18"/>
              </w:rPr>
            </w:pPr>
          </w:p>
        </w:tc>
        <w:tc>
          <w:tcPr>
            <w:tcW w:w="2410" w:type="dxa"/>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SS-</w:t>
            </w:r>
            <w:r w:rsidRPr="00DF475B">
              <w:rPr>
                <w:rFonts w:ascii="Arial" w:hAnsi="Arial" w:cs="Arial"/>
                <w:sz w:val="18"/>
              </w:rPr>
              <w:t>RSRP</w:t>
            </w:r>
            <w:r w:rsidRPr="00DF475B">
              <w:rPr>
                <w:rFonts w:ascii="Arial" w:hAnsi="Arial" w:cs="Arial"/>
                <w:sz w:val="18"/>
                <w:vertAlign w:val="superscript"/>
              </w:rPr>
              <w:t xml:space="preserve"> Note 3</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r w:rsidRPr="00DF475B">
              <w:rPr>
                <w:rFonts w:ascii="Arial" w:hAnsi="Arial" w:cs="Arial"/>
                <w:sz w:val="18"/>
                <w:lang w:eastAsia="zh-CN"/>
              </w:rPr>
              <w:t>/ SCS</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-115</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-115</w:t>
            </w:r>
          </w:p>
        </w:tc>
        <w:tc>
          <w:tcPr>
            <w:tcW w:w="1842" w:type="dxa"/>
            <w:vMerge/>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275"/>
        </w:trPr>
        <w:tc>
          <w:tcPr>
            <w:tcW w:w="2093" w:type="dxa"/>
            <w:gridSpan w:val="2"/>
            <w:vMerge w:val="restart"/>
            <w:shd w:val="clear" w:color="auto" w:fill="auto"/>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Io </w:t>
            </w:r>
            <w:r w:rsidRPr="00DF475B">
              <w:rPr>
                <w:rFonts w:ascii="Arial" w:hAnsi="Arial" w:cs="Arial"/>
                <w:sz w:val="18"/>
                <w:vertAlign w:val="superscript"/>
              </w:rPr>
              <w:t>Note 2</w:t>
            </w:r>
          </w:p>
        </w:tc>
        <w:tc>
          <w:tcPr>
            <w:tcW w:w="1559" w:type="dxa"/>
            <w:shd w:val="clear" w:color="auto" w:fill="auto"/>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1</w:t>
            </w:r>
          </w:p>
        </w:tc>
        <w:tc>
          <w:tcPr>
            <w:tcW w:w="1276" w:type="dxa"/>
            <w:vMerge w:val="restar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p>
        </w:tc>
        <w:tc>
          <w:tcPr>
            <w:tcW w:w="1843"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-65.</w:t>
            </w:r>
            <w:r w:rsidRPr="00DF475B">
              <w:rPr>
                <w:rFonts w:ascii="Arial" w:hAnsi="Arial" w:cs="Arial"/>
                <w:bCs/>
                <w:sz w:val="18"/>
                <w:lang w:eastAsia="zh-CN"/>
              </w:rPr>
              <w:t>3/9.36MHz</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-65.</w:t>
            </w:r>
            <w:r w:rsidRPr="00DF475B">
              <w:rPr>
                <w:rFonts w:ascii="Arial" w:hAnsi="Arial" w:cs="Arial"/>
                <w:bCs/>
                <w:sz w:val="18"/>
                <w:lang w:eastAsia="zh-CN"/>
              </w:rPr>
              <w:t>3/9.36MHz</w:t>
            </w:r>
          </w:p>
        </w:tc>
        <w:tc>
          <w:tcPr>
            <w:tcW w:w="1842" w:type="dxa"/>
            <w:vMerge w:val="restar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For symbols without SSB index 1</w:t>
            </w:r>
          </w:p>
        </w:tc>
      </w:tr>
      <w:tr w:rsidR="001D62B4" w:rsidRPr="00DF475B" w:rsidTr="00682FD4">
        <w:trPr>
          <w:trHeight w:val="275"/>
        </w:trPr>
        <w:tc>
          <w:tcPr>
            <w:tcW w:w="2093" w:type="dxa"/>
            <w:gridSpan w:val="2"/>
            <w:vMerge/>
            <w:shd w:val="clear" w:color="auto" w:fill="auto"/>
            <w:vAlign w:val="center"/>
          </w:tcPr>
          <w:p w:rsidR="001D62B4" w:rsidRPr="00DF475B" w:rsidRDefault="001D62B4" w:rsidP="00682FD4">
            <w:pPr>
              <w:keepLines/>
              <w:spacing w:after="0"/>
              <w:rPr>
                <w:rFonts w:ascii="Arial" w:hAnsi="Arial" w:cs="Arial"/>
                <w:sz w:val="18"/>
              </w:rPr>
            </w:pPr>
          </w:p>
        </w:tc>
        <w:tc>
          <w:tcPr>
            <w:tcW w:w="1559" w:type="dxa"/>
            <w:shd w:val="clear" w:color="auto" w:fill="auto"/>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2</w:t>
            </w:r>
          </w:p>
        </w:tc>
        <w:tc>
          <w:tcPr>
            <w:tcW w:w="1276" w:type="dxa"/>
            <w:vMerge/>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rPr>
            </w:pPr>
            <w:r w:rsidRPr="00DF475B">
              <w:rPr>
                <w:rFonts w:ascii="Arial" w:hAnsi="Arial" w:cs="Arial"/>
                <w:sz w:val="18"/>
                <w:lang w:eastAsia="zh-CN"/>
              </w:rPr>
              <w:t>-62.2/38.16MHz</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-62.2/38.16MHz</w:t>
            </w:r>
          </w:p>
        </w:tc>
        <w:tc>
          <w:tcPr>
            <w:tcW w:w="1842" w:type="dxa"/>
            <w:vMerge/>
            <w:shd w:val="clear" w:color="auto" w:fill="auto"/>
          </w:tcPr>
          <w:p w:rsidR="001D62B4" w:rsidRPr="00DF475B" w:rsidRDefault="001D62B4" w:rsidP="00682FD4">
            <w:pPr>
              <w:keepLines/>
              <w:spacing w:after="0"/>
              <w:jc w:val="center"/>
              <w:rPr>
                <w:rFonts w:ascii="Arial" w:hAnsi="Arial" w:cs="Arial"/>
                <w:sz w:val="18"/>
                <w:lang w:eastAsia="zh-CN"/>
              </w:rPr>
            </w:pPr>
          </w:p>
        </w:tc>
      </w:tr>
      <w:tr w:rsidR="001D62B4" w:rsidRPr="00DF475B" w:rsidTr="00682FD4">
        <w:tc>
          <w:tcPr>
            <w:tcW w:w="3652" w:type="dxa"/>
            <w:gridSpan w:val="3"/>
            <w:shd w:val="clear" w:color="auto" w:fill="auto"/>
            <w:vAlign w:val="center"/>
          </w:tcPr>
          <w:p w:rsidR="001D62B4" w:rsidRPr="00DF475B" w:rsidRDefault="001D62B4" w:rsidP="00682FD4">
            <w:pPr>
              <w:keepLines/>
              <w:spacing w:after="0"/>
              <w:jc w:val="both"/>
              <w:rPr>
                <w:rFonts w:ascii="Arial" w:hAnsi="Arial" w:cs="Arial"/>
                <w:sz w:val="18"/>
                <w:lang w:eastAsia="zh-CN"/>
              </w:rPr>
            </w:pPr>
            <w:r w:rsidRPr="00DF475B">
              <w:rPr>
                <w:rFonts w:ascii="Arial" w:hAnsi="Arial" w:cs="Arial"/>
                <w:sz w:val="18"/>
                <w:lang w:eastAsia="zh-CN"/>
              </w:rPr>
              <w:t>ss-PBCH-BlockPower</w:t>
            </w:r>
          </w:p>
        </w:tc>
        <w:tc>
          <w:tcPr>
            <w:tcW w:w="1276"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dBm</w:t>
            </w:r>
            <w:r w:rsidRPr="00DF475B">
              <w:rPr>
                <w:rFonts w:ascii="Arial" w:hAnsi="Arial" w:cs="Arial"/>
                <w:sz w:val="18"/>
                <w:lang w:eastAsia="zh-CN"/>
              </w:rPr>
              <w:t>/</w:t>
            </w:r>
            <w:r w:rsidRPr="00DF475B">
              <w:rPr>
                <w:rFonts w:ascii="Arial" w:hAnsi="Arial" w:cs="Arial"/>
                <w:sz w:val="18"/>
              </w:rPr>
              <w:t xml:space="preserve"> SCS</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-5</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-5</w:t>
            </w:r>
          </w:p>
        </w:tc>
        <w:tc>
          <w:tcPr>
            <w:tcW w:w="1842"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As defined in clause 6.3.2 in TS 38.331 [2].</w:t>
            </w:r>
          </w:p>
        </w:tc>
      </w:tr>
      <w:tr w:rsidR="001D62B4" w:rsidRPr="00DF475B" w:rsidTr="00682FD4">
        <w:tc>
          <w:tcPr>
            <w:tcW w:w="3652" w:type="dxa"/>
            <w:gridSpan w:val="3"/>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Configured UE transmitted power (</w:t>
            </w:r>
            <w:r w:rsidRPr="00DF475B">
              <w:rPr>
                <w:rFonts w:ascii="Arial" w:hAnsi="Arial" w:cs="Arial"/>
                <w:position w:val="-14"/>
                <w:sz w:val="18"/>
              </w:rPr>
              <w:object w:dxaOrig="820" w:dyaOrig="380">
                <v:shape id="_x0000_i1112" type="#_x0000_t75" style="width:44.25pt;height:14.25pt" o:ole="">
                  <v:imagedata r:id="rId23" o:title=""/>
                </v:shape>
                <o:OLEObject Type="Embed" ProgID="Equation.3" ShapeID="_x0000_i1112" DrawAspect="Content" ObjectID="_1628697358" r:id="rId108"/>
              </w:object>
            </w:r>
            <w:r w:rsidRPr="00DF475B">
              <w:rPr>
                <w:rFonts w:ascii="Arial" w:hAnsi="Arial" w:cs="Arial"/>
                <w:sz w:val="18"/>
              </w:rPr>
              <w:t>)</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dBm</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23</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23</w:t>
            </w:r>
          </w:p>
        </w:tc>
        <w:tc>
          <w:tcPr>
            <w:tcW w:w="1842" w:type="dxa"/>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rPr>
              <w:t>As defined in clause 6.2.</w:t>
            </w:r>
            <w:r w:rsidRPr="00DF475B">
              <w:rPr>
                <w:rFonts w:ascii="Arial" w:hAnsi="Arial" w:cs="Arial"/>
                <w:sz w:val="18"/>
                <w:lang w:eastAsia="zh-CN"/>
              </w:rPr>
              <w:t>4</w:t>
            </w:r>
            <w:r w:rsidRPr="00DF475B">
              <w:rPr>
                <w:rFonts w:ascii="Arial" w:hAnsi="Arial" w:cs="Arial"/>
                <w:sz w:val="18"/>
              </w:rPr>
              <w:t xml:space="preserve"> in TS 3</w:t>
            </w:r>
            <w:r w:rsidRPr="00DF475B">
              <w:rPr>
                <w:rFonts w:ascii="Arial" w:hAnsi="Arial" w:cs="Arial"/>
                <w:sz w:val="18"/>
                <w:lang w:eastAsia="zh-CN"/>
              </w:rPr>
              <w:t>8</w:t>
            </w:r>
            <w:r w:rsidRPr="00DF475B">
              <w:rPr>
                <w:rFonts w:ascii="Arial" w:hAnsi="Arial" w:cs="Arial"/>
                <w:sz w:val="18"/>
              </w:rPr>
              <w:t>.101</w:t>
            </w:r>
            <w:r w:rsidRPr="00DF475B">
              <w:rPr>
                <w:rFonts w:ascii="Arial" w:hAnsi="Arial" w:cs="Arial"/>
                <w:sz w:val="18"/>
                <w:lang w:eastAsia="zh-CN"/>
              </w:rPr>
              <w:t>-1</w:t>
            </w:r>
            <w:r w:rsidRPr="00DF475B">
              <w:rPr>
                <w:rFonts w:ascii="Arial" w:hAnsi="Arial" w:cs="Arial"/>
                <w:sz w:val="18"/>
              </w:rPr>
              <w:t>.</w:t>
            </w:r>
          </w:p>
        </w:tc>
      </w:tr>
      <w:tr w:rsidR="001D62B4" w:rsidRPr="00DF475B" w:rsidTr="00682FD4">
        <w:trPr>
          <w:trHeight w:val="424"/>
        </w:trPr>
        <w:tc>
          <w:tcPr>
            <w:tcW w:w="3652" w:type="dxa"/>
            <w:gridSpan w:val="3"/>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PRACH Configuration</w:t>
            </w:r>
          </w:p>
        </w:tc>
        <w:tc>
          <w:tcPr>
            <w:tcW w:w="1276" w:type="dxa"/>
            <w:shd w:val="clear" w:color="auto" w:fill="auto"/>
          </w:tcPr>
          <w:p w:rsidR="001D62B4" w:rsidRPr="00DF475B" w:rsidRDefault="001D62B4" w:rsidP="00682FD4">
            <w:pPr>
              <w:keepLines/>
              <w:spacing w:after="0"/>
              <w:jc w:val="center"/>
              <w:rPr>
                <w:rFonts w:ascii="Arial" w:hAnsi="Arial" w:cs="Arial"/>
                <w:sz w:val="18"/>
              </w:rPr>
            </w:pPr>
          </w:p>
        </w:tc>
        <w:tc>
          <w:tcPr>
            <w:tcW w:w="1843" w:type="dxa"/>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rPr>
              <w:t xml:space="preserve">FR1 PRACH configuration </w:t>
            </w:r>
            <w:r w:rsidRPr="00DF475B">
              <w:rPr>
                <w:rFonts w:ascii="Arial" w:hAnsi="Arial" w:cs="Arial"/>
                <w:bCs/>
                <w:sz w:val="18"/>
                <w:lang w:eastAsia="zh-CN"/>
              </w:rPr>
              <w:t>2</w:t>
            </w:r>
          </w:p>
        </w:tc>
        <w:tc>
          <w:tcPr>
            <w:tcW w:w="1701"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rPr>
              <w:t xml:space="preserve">FR1 PRACH configuration </w:t>
            </w:r>
            <w:r w:rsidRPr="00DF475B">
              <w:rPr>
                <w:rFonts w:ascii="Arial" w:hAnsi="Arial" w:cs="Arial"/>
                <w:bCs/>
                <w:sz w:val="18"/>
                <w:lang w:eastAsia="zh-CN"/>
              </w:rPr>
              <w:t>3</w:t>
            </w:r>
          </w:p>
        </w:tc>
        <w:tc>
          <w:tcPr>
            <w:tcW w:w="1842"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A.3.8.2</w:t>
            </w:r>
            <w:r w:rsidRPr="00DF475B">
              <w:rPr>
                <w:rFonts w:ascii="Arial" w:hAnsi="Arial" w:cs="Arial"/>
                <w:sz w:val="18"/>
              </w:rPr>
              <w:t>.</w:t>
            </w:r>
          </w:p>
        </w:tc>
      </w:tr>
      <w:tr w:rsidR="001D62B4" w:rsidRPr="00DF475B" w:rsidTr="00682FD4">
        <w:tc>
          <w:tcPr>
            <w:tcW w:w="3652" w:type="dxa"/>
            <w:gridSpan w:val="3"/>
            <w:shd w:val="clear" w:color="auto" w:fill="auto"/>
            <w:vAlign w:val="center"/>
          </w:tcPr>
          <w:p w:rsidR="001D62B4" w:rsidRPr="00DF475B" w:rsidRDefault="001D62B4" w:rsidP="00682FD4">
            <w:pPr>
              <w:keepLines/>
              <w:spacing w:after="0"/>
              <w:jc w:val="both"/>
              <w:rPr>
                <w:rFonts w:ascii="Arial" w:hAnsi="Arial" w:cs="Arial"/>
                <w:sz w:val="18"/>
              </w:rPr>
            </w:pPr>
            <w:r w:rsidRPr="00DF475B">
              <w:rPr>
                <w:rFonts w:ascii="Arial" w:hAnsi="Arial" w:cs="Arial"/>
                <w:sz w:val="18"/>
              </w:rPr>
              <w:t xml:space="preserve">Propagation Condition </w:t>
            </w:r>
          </w:p>
        </w:tc>
        <w:tc>
          <w:tcPr>
            <w:tcW w:w="1276"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w:t>
            </w:r>
          </w:p>
        </w:tc>
        <w:tc>
          <w:tcPr>
            <w:tcW w:w="1843" w:type="dxa"/>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AWGN</w:t>
            </w:r>
          </w:p>
        </w:tc>
        <w:tc>
          <w:tcPr>
            <w:tcW w:w="1701" w:type="dxa"/>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AWGN</w:t>
            </w:r>
          </w:p>
        </w:tc>
        <w:tc>
          <w:tcPr>
            <w:tcW w:w="1842" w:type="dxa"/>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0314" w:type="dxa"/>
            <w:gridSpan w:val="7"/>
            <w:shd w:val="clear" w:color="auto" w:fill="auto"/>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SS-RSRP, Es/Iot and Io levels have been derived from other parameters for information purpose. They are not settable parameters.</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3:</w:t>
            </w:r>
            <w:r w:rsidRPr="00DF475B">
              <w:rPr>
                <w:rFonts w:ascii="Arial" w:hAnsi="Arial" w:cs="Arial"/>
                <w:sz w:val="18"/>
              </w:rPr>
              <w:tab/>
              <w:t>Void</w:t>
            </w:r>
          </w:p>
          <w:p w:rsidR="001D62B4" w:rsidRPr="00DF475B" w:rsidRDefault="001D62B4" w:rsidP="00682FD4">
            <w:pPr>
              <w:keepLines/>
              <w:spacing w:after="0"/>
              <w:ind w:left="851" w:hanging="851"/>
              <w:rPr>
                <w:rFonts w:ascii="Arial" w:hAnsi="Arial"/>
                <w:sz w:val="18"/>
              </w:rPr>
            </w:pPr>
            <w:r w:rsidRPr="00DF475B">
              <w:rPr>
                <w:rFonts w:ascii="Arial" w:hAnsi="Arial" w:cs="Arial"/>
                <w:sz w:val="18"/>
              </w:rPr>
              <w:t>Note 4:</w:t>
            </w:r>
            <w:r w:rsidRPr="00DF475B">
              <w:rPr>
                <w:rFonts w:ascii="Arial" w:hAnsi="Arial" w:cs="Arial"/>
                <w:sz w:val="18"/>
              </w:rPr>
              <w:tab/>
              <w:t>The DL PDSCH reference measurement channel is used in the test only when a downlink transmission dedicated to the UE under test is required.</w:t>
            </w:r>
          </w:p>
        </w:tc>
      </w:tr>
    </w:tbl>
    <w:p w:rsidR="001D62B4" w:rsidRPr="00DF475B" w:rsidRDefault="001D62B4" w:rsidP="001D62B4">
      <w:pPr>
        <w:rPr>
          <w:rFonts w:cs="Arial"/>
          <w:lang w:eastAsia="zh-CN"/>
        </w:rPr>
      </w:pP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w:t>
      </w:r>
      <w:r w:rsidRPr="00DF475B">
        <w:rPr>
          <w:rFonts w:ascii="Arial" w:hAnsi="Arial"/>
          <w:lang w:eastAsia="zh-CN"/>
        </w:rPr>
        <w:t>2</w:t>
      </w:r>
      <w:r w:rsidRPr="00DF475B">
        <w:rPr>
          <w:rFonts w:ascii="Arial" w:hAnsi="Arial"/>
        </w:rPr>
        <w:tab/>
        <w:t>Test Requirements</w:t>
      </w:r>
    </w:p>
    <w:p w:rsidR="001D62B4" w:rsidRPr="00DF475B" w:rsidRDefault="001D62B4" w:rsidP="001D62B4">
      <w:pPr>
        <w:rPr>
          <w:lang w:eastAsia="zh-CN"/>
        </w:rPr>
      </w:pPr>
      <w:r w:rsidRPr="00DF475B">
        <w:rPr>
          <w:lang w:eastAsia="zh-CN"/>
        </w:rPr>
        <w:t>Non-</w:t>
      </w:r>
      <w:r w:rsidRPr="00DF475B">
        <w:t>Contention based random access is triggered by explicitly assigning a random access preamble via dedicated signalling in the downlink.</w:t>
      </w:r>
      <w:r w:rsidRPr="00DF475B">
        <w:rPr>
          <w:lang w:eastAsia="zh-CN"/>
        </w:rPr>
        <w:t xml:space="preserve"> In the test, the non-contention based random access procedure is not initialized for Other SI requested from UE or beam failure recovery.</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.3.2.2.2.2.1</w:t>
      </w:r>
      <w:r w:rsidRPr="00DF475B">
        <w:rPr>
          <w:rFonts w:ascii="Arial" w:hAnsi="Arial"/>
        </w:rPr>
        <w:tab/>
        <w:t>SSB-based Random Access Preamble Transmission</w:t>
      </w:r>
    </w:p>
    <w:p w:rsidR="001D62B4" w:rsidRPr="00DF475B" w:rsidRDefault="001D62B4" w:rsidP="001D62B4">
      <w:pPr>
        <w:rPr>
          <w:lang w:eastAsia="zh-CN"/>
        </w:rPr>
      </w:pPr>
      <w:r w:rsidRPr="00DF475B">
        <w:rPr>
          <w:rFonts w:cs="v4.2.0"/>
        </w:rPr>
        <w:t>In Test-1, 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SSB-based Random Access Preamble tranmsision, with </w:t>
      </w:r>
      <w:r w:rsidRPr="00DF475B">
        <w:rPr>
          <w:lang w:eastAsia="zh-CN"/>
        </w:rPr>
        <w:t>the contention-free Random Access Resources and the contention-free PRACH occasions associated with SSBs configured,</w:t>
      </w:r>
      <w:r w:rsidRPr="00DF475B">
        <w:rPr>
          <w:rFonts w:cs="v4.2.0"/>
        </w:rPr>
        <w:t xml:space="preserve"> the System Simulator shall</w:t>
      </w:r>
      <w:r w:rsidRPr="00DF475B">
        <w:t xml:space="preserve"> </w:t>
      </w:r>
      <w:r w:rsidRPr="00DF475B">
        <w:rPr>
          <w:lang w:eastAsia="zh-CN"/>
        </w:rPr>
        <w:t xml:space="preserve">receive the Random Access Preamble which has the Preamble Index associated with the SSB </w:t>
      </w:r>
      <w:r w:rsidRPr="00DF475B">
        <w:rPr>
          <w:rFonts w:cs="v4.2.0"/>
          <w:lang w:eastAsia="zh-CN"/>
        </w:rPr>
        <w:t>with index 0</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F475B">
        <w:rPr>
          <w:rFonts w:cs="v4.2.0"/>
          <w:i/>
          <w:lang w:eastAsia="zh-CN"/>
        </w:rPr>
        <w:t>ra-ssb-OccasionMaskIndex</w:t>
      </w:r>
      <w:r w:rsidRPr="00DF475B">
        <w:rPr>
          <w:rFonts w:cs="v4.2.0"/>
          <w:lang w:eastAsia="zh-CN"/>
        </w:rPr>
        <w:t>.</w:t>
      </w:r>
    </w:p>
    <w:p w:rsidR="001D62B4" w:rsidRPr="00DF475B" w:rsidRDefault="001D62B4" w:rsidP="001D62B4">
      <w:pPr>
        <w:rPr>
          <w:rFonts w:cs="v4.2.0"/>
        </w:rPr>
      </w:pPr>
      <w:r w:rsidRPr="00DF475B">
        <w:lastRenderedPageBreak/>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w:t>
      </w:r>
      <w:r w:rsidRPr="00DF475B">
        <w:rPr>
          <w:rFonts w:ascii="Arial" w:hAnsi="Arial"/>
          <w:lang w:eastAsia="zh-CN"/>
        </w:rPr>
        <w:t>2</w:t>
      </w:r>
      <w:r w:rsidRPr="00DF475B">
        <w:rPr>
          <w:rFonts w:ascii="Arial" w:hAnsi="Arial"/>
        </w:rPr>
        <w:tab/>
        <w:t>CSI-RS-based Random Access Preamble Transmission</w:t>
      </w:r>
    </w:p>
    <w:p w:rsidR="001D62B4" w:rsidRPr="00DF475B" w:rsidRDefault="001D62B4" w:rsidP="001D62B4">
      <w:pPr>
        <w:rPr>
          <w:lang w:eastAsia="zh-CN"/>
        </w:rPr>
      </w:pPr>
      <w:r w:rsidRPr="00DF475B">
        <w:rPr>
          <w:rFonts w:cs="v4.2.0"/>
        </w:rPr>
        <w:t>In Test-2, 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CSI-RS-based Random Access Preamble tranmsision, with </w:t>
      </w:r>
      <w:r w:rsidRPr="00DF475B">
        <w:rPr>
          <w:lang w:eastAsia="zh-CN"/>
        </w:rPr>
        <w:t>the contention-free Random Access Resources and the contention-free PRACH occasions associated with CSI-RSs configured</w:t>
      </w:r>
      <w:r w:rsidRPr="00DF475B">
        <w:rPr>
          <w:rFonts w:cs="v4.2.0"/>
          <w:lang w:eastAsia="zh-CN"/>
        </w:rPr>
        <w:t xml:space="preserve">, </w:t>
      </w:r>
      <w:r w:rsidRPr="00DF475B">
        <w:rPr>
          <w:rFonts w:cs="v4.2.0"/>
        </w:rPr>
        <w:t>the System Simulator shall</w:t>
      </w:r>
      <w:r w:rsidRPr="00DF475B">
        <w:t xml:space="preserve"> </w:t>
      </w:r>
      <w:r w:rsidRPr="00DF475B">
        <w:rPr>
          <w:lang w:eastAsia="zh-CN"/>
        </w:rPr>
        <w:t xml:space="preserve">receive the Random Access Preamble which has the Preamble Index associated with the CSI-RS </w:t>
      </w:r>
      <w:r w:rsidRPr="00DF475B">
        <w:rPr>
          <w:rFonts w:cs="v4.2.0"/>
          <w:lang w:eastAsia="zh-CN"/>
        </w:rPr>
        <w:t>configured</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F475B">
        <w:rPr>
          <w:rFonts w:cs="v4.2.0"/>
          <w:i/>
          <w:lang w:eastAsia="zh-CN"/>
        </w:rPr>
        <w:t>ra-OccasionList</w:t>
      </w:r>
      <w:r w:rsidRPr="00DF475B">
        <w:rPr>
          <w:rFonts w:cs="v4.2.0"/>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w:t>
      </w:r>
      <w:r w:rsidRPr="00DF475B">
        <w:rPr>
          <w:rFonts w:ascii="Arial" w:hAnsi="Arial"/>
          <w:lang w:eastAsia="zh-CN"/>
        </w:rPr>
        <w:t>3</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2.</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and transmit with the calculated PRACH transmission power</w:t>
      </w:r>
      <w:r w:rsidRPr="00DF475B">
        <w:t xml:space="preserve"> if all received Random Access Responses contain Random Access Preamble identifiers that do not match the transmitted Random Access Preamble.</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6</w:t>
      </w:r>
      <w:r w:rsidRPr="00DF475B">
        <w:rPr>
          <w:rFonts w:ascii="Arial" w:hAnsi="Arial"/>
        </w:rPr>
        <w:t>.3.2.2.2.2.</w:t>
      </w:r>
      <w:r w:rsidRPr="00DF475B">
        <w:rPr>
          <w:rFonts w:ascii="Arial" w:hAnsi="Arial"/>
          <w:lang w:eastAsia="zh-CN"/>
        </w:rPr>
        <w:t>4</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6.2.2.2.2</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 xml:space="preserve">if no Random Access Response is received within the RA Response window configured in </w:t>
      </w:r>
      <w:r w:rsidRPr="00DF475B">
        <w:rPr>
          <w:i/>
          <w:noProof/>
          <w:lang w:eastAsia="zh-CN"/>
        </w:rPr>
        <w:t>RACH-ConfigCommon</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.2. The power of the first preamble shall be -30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-1</w:t>
      </w:r>
      <w:r w:rsidRPr="00DF475B">
        <w:t xml:space="preserve"> [</w:t>
      </w:r>
      <w:r w:rsidRPr="00DF475B">
        <w:rPr>
          <w:lang w:eastAsia="zh-CN"/>
        </w:rPr>
        <w:t>18</w:t>
      </w:r>
      <w:r w:rsidRPr="00DF475B">
        <w:t>]</w:t>
      </w:r>
      <w:r w:rsidRPr="00DF475B">
        <w:rPr>
          <w:rFonts w:cs="v4.2.0"/>
        </w:rPr>
        <w:t>.</w:t>
      </w:r>
    </w:p>
    <w:p w:rsidR="001D62B4" w:rsidRPr="00DF475B" w:rsidRDefault="001D62B4" w:rsidP="001D62B4">
      <w:r w:rsidRPr="00DF475B">
        <w:rPr>
          <w:rFonts w:cs="v4.2.0"/>
        </w:rPr>
        <w:t>The transmit timing of all PRACH transmissions shall be within the accuracy specified in Subclause 7.1.2.</w:t>
      </w:r>
    </w:p>
    <w:bookmarkEnd w:id="745"/>
    <w:p w:rsidR="001D62B4" w:rsidRPr="00DF475B" w:rsidRDefault="001D62B4" w:rsidP="001D62B4">
      <w:pPr>
        <w:keepNext/>
        <w:keepLines/>
        <w:spacing w:before="120"/>
        <w:ind w:left="1080" w:hanging="1080"/>
        <w:outlineLvl w:val="3"/>
        <w:rPr>
          <w:rFonts w:ascii="Arial" w:hAnsi="Arial" w:cs="v4.2.0"/>
          <w:sz w:val="28"/>
        </w:rPr>
      </w:pPr>
      <w:r w:rsidRPr="00DF475B">
        <w:rPr>
          <w:rFonts w:ascii="Arial" w:hAnsi="Arial" w:cs="v4.2.0"/>
          <w:sz w:val="28"/>
        </w:rPr>
        <w:lastRenderedPageBreak/>
        <w:t>A.6.3.2.3</w:t>
      </w:r>
      <w:r w:rsidRPr="00DF475B">
        <w:rPr>
          <w:rFonts w:ascii="Arial" w:hAnsi="Arial" w:cs="v4.2.0"/>
          <w:sz w:val="28"/>
        </w:rPr>
        <w:tab/>
        <w:t>SA: RRC Connection Release with Redirection</w:t>
      </w:r>
    </w:p>
    <w:p w:rsidR="001D62B4" w:rsidRPr="00DF475B" w:rsidRDefault="001D62B4" w:rsidP="001D62B4">
      <w:pPr>
        <w:keepNext/>
        <w:keepLines/>
        <w:spacing w:before="120"/>
        <w:ind w:left="1620" w:hanging="1701"/>
        <w:outlineLvl w:val="4"/>
        <w:rPr>
          <w:rFonts w:ascii="Arial" w:hAnsi="Arial"/>
          <w:sz w:val="22"/>
        </w:rPr>
      </w:pPr>
      <w:r w:rsidRPr="00DF475B">
        <w:rPr>
          <w:rFonts w:ascii="Arial" w:hAnsi="Arial"/>
          <w:sz w:val="22"/>
        </w:rPr>
        <w:t>A.6.3.2.3.1</w:t>
      </w:r>
      <w:r w:rsidRPr="00DF475B">
        <w:rPr>
          <w:rFonts w:ascii="Arial" w:hAnsi="Arial"/>
          <w:sz w:val="22"/>
        </w:rPr>
        <w:tab/>
        <w:t>Redirection from NR in FR1 to NR in FR1</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A.6.3.2.3.1.1</w:t>
      </w:r>
      <w:r w:rsidRPr="00DF475B">
        <w:rPr>
          <w:rFonts w:ascii="Arial" w:hAnsi="Arial"/>
          <w:snapToGrid w:val="0"/>
        </w:rPr>
        <w:tab/>
        <w:t>Test Purpose and Environment</w:t>
      </w:r>
    </w:p>
    <w:p w:rsidR="001D62B4" w:rsidRPr="00DF475B" w:rsidRDefault="001D62B4" w:rsidP="001D62B4">
      <w:pPr>
        <w:rPr>
          <w:rFonts w:cs="v4.2.0"/>
        </w:rPr>
      </w:pPr>
      <w:r w:rsidRPr="00DF475B">
        <w:rPr>
          <w:rFonts w:cs="v4.2.0"/>
        </w:rPr>
        <w:t>This test is to verify RRC connection release with redirection from NR to NR requirements specified in clause 6.2.3.2.1.</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A.6.3.2.3.1.2</w:t>
      </w:r>
      <w:r w:rsidRPr="00DF475B">
        <w:rPr>
          <w:rFonts w:ascii="Arial" w:hAnsi="Arial"/>
          <w:snapToGrid w:val="0"/>
        </w:rPr>
        <w:tab/>
        <w:t>Test Parameters</w:t>
      </w:r>
    </w:p>
    <w:p w:rsidR="001D62B4" w:rsidRPr="00DF475B" w:rsidRDefault="001D62B4" w:rsidP="001D62B4">
      <w:r w:rsidRPr="00DF475B">
        <w:t xml:space="preserve">Supported test configurations are shown in table </w:t>
      </w:r>
      <w:r w:rsidRPr="00DF475B">
        <w:rPr>
          <w:snapToGrid w:val="0"/>
        </w:rPr>
        <w:t>A.6.3.2.3.1.2</w:t>
      </w:r>
      <w:r w:rsidRPr="00DF475B">
        <w:t xml:space="preserve">-1. The time delay is tested by using the parameters in table </w:t>
      </w:r>
      <w:r w:rsidRPr="00DF475B">
        <w:rPr>
          <w:snapToGrid w:val="0"/>
        </w:rPr>
        <w:t>A.6.3.2.3.1.2</w:t>
      </w:r>
      <w:r w:rsidRPr="00DF475B">
        <w:t xml:space="preserve">-2, and </w:t>
      </w:r>
      <w:r w:rsidRPr="00DF475B">
        <w:rPr>
          <w:snapToGrid w:val="0"/>
        </w:rPr>
        <w:t>A.6.3.2.3.1.2</w:t>
      </w:r>
      <w:r w:rsidRPr="00DF475B">
        <w:t xml:space="preserve">-3. </w:t>
      </w:r>
    </w:p>
    <w:p w:rsidR="001D62B4" w:rsidRPr="00DF475B" w:rsidRDefault="001D62B4" w:rsidP="001D62B4">
      <w:r w:rsidRPr="00DF475B">
        <w:t xml:space="preserve">The test consists of two successive time periods, with time duration of T1, and T2 respectively. The </w:t>
      </w:r>
      <w:ins w:id="782" w:author="Jackson Wang (Samsung)" w:date="2019-08-16T12:50:00Z">
        <w:r w:rsidR="007256BE" w:rsidRPr="00601780">
          <w:rPr>
            <w:rFonts w:hint="eastAsia"/>
            <w:i/>
            <w:lang w:eastAsia="zh-CN"/>
          </w:rPr>
          <w:t>RRCRelease</w:t>
        </w:r>
      </w:ins>
      <w:del w:id="783" w:author="Jackson Wang (Samsung)" w:date="2019-08-16T12:50: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snapToGrid w:val="0"/>
        </w:rPr>
        <w:t>A.6.3.2.3.1.2</w:t>
      </w:r>
      <w:r w:rsidRPr="00DF475B">
        <w:rPr>
          <w:rFonts w:ascii="Arial" w:hAnsi="Arial"/>
          <w:b/>
        </w:rPr>
        <w:t xml:space="preserve">-1: </w:t>
      </w:r>
      <w:r w:rsidRPr="00DF475B">
        <w:rPr>
          <w:rFonts w:ascii="Arial" w:hAnsi="Arial"/>
          <w:b/>
          <w:snapToGrid w:val="0"/>
        </w:rPr>
        <w:t>Redirection</w:t>
      </w:r>
      <w:r w:rsidRPr="00DF475B">
        <w:rPr>
          <w:rFonts w:ascii="Arial" w:hAnsi="Arial"/>
          <w:b/>
        </w:rPr>
        <w:t xml:space="preserve"> from NR to NR</w:t>
      </w:r>
      <w:r w:rsidRPr="00DF475B">
        <w:rPr>
          <w:rFonts w:ascii="Arial" w:hAnsi="Arial"/>
          <w:b/>
          <w:snapToGrid w:val="0"/>
        </w:rPr>
        <w:t xml:space="preserve"> </w:t>
      </w:r>
      <w:r w:rsidRPr="00DF475B">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lang w:val="en-US"/>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FDD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FDD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15 kHz SSB SCS, 10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15 kHz SSB SCS, 10 MHz bandwidth, TDD duplex mode</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30 kHz SSB SCS, 40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30 kHz SSB SCS, 40 MHz bandwidth, TDD duplex mode</w:t>
            </w:r>
          </w:p>
        </w:tc>
      </w:tr>
      <w:tr w:rsidR="001D62B4" w:rsidRPr="00DF475B" w:rsidTr="00682FD4">
        <w:tc>
          <w:tcPr>
            <w:tcW w:w="9629"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A.6.3.2.3.1.2</w:t>
      </w:r>
      <w:r w:rsidRPr="00DF475B">
        <w:rPr>
          <w:rFonts w:ascii="Arial" w:hAnsi="Arial"/>
          <w:b/>
        </w:rPr>
        <w:t>-2</w:t>
      </w:r>
      <w:r w:rsidRPr="00DF475B">
        <w:rPr>
          <w:rFonts w:ascii="Arial" w:hAnsi="Arial" w:cs="v4.2.0"/>
          <w:b/>
        </w:rPr>
        <w:t xml:space="preserve">: General test parameters for </w:t>
      </w:r>
      <w:bookmarkStart w:id="784" w:name="OLE_LINK2"/>
      <w:bookmarkStart w:id="785" w:name="OLE_LINK3"/>
      <w:r w:rsidRPr="00DF475B">
        <w:rPr>
          <w:rFonts w:ascii="Arial" w:hAnsi="Arial"/>
          <w:b/>
          <w:snapToGrid w:val="0"/>
        </w:rPr>
        <w:t>Redirection</w:t>
      </w:r>
      <w:r w:rsidRPr="00DF475B">
        <w:rPr>
          <w:rFonts w:ascii="Arial" w:hAnsi="Arial"/>
          <w:b/>
        </w:rPr>
        <w:t xml:space="preserve"> from NR to NR</w:t>
      </w:r>
      <w:bookmarkEnd w:id="784"/>
      <w:bookmarkEnd w:id="785"/>
      <w:r w:rsidRPr="00DF475B">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2</w:t>
            </w:r>
          </w:p>
        </w:tc>
      </w:tr>
      <w:tr w:rsidR="001D62B4" w:rsidRPr="00DF475B" w:rsidTr="00682FD4">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FDD</w:t>
            </w:r>
          </w:p>
        </w:tc>
      </w:tr>
      <w:tr w:rsidR="001D62B4" w:rsidRPr="00DF475B" w:rsidTr="00682FD4">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TDD</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SR2.1 TDD</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CR2.1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snapToGrid w:val="0"/>
                <w:sz w:val="18"/>
              </w:rPr>
              <w:t>OCNG pattern 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v4.2.0"/>
                <w:sz w:val="18"/>
              </w:rPr>
              <w:t>SMTC.1 FR1</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SMTC.2 FR1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3805" w:type="dxa"/>
            <w:gridSpan w:val="3"/>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PRACH configuration </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eastAsia="zh-CN"/>
              </w:rPr>
              <w:t>FR1 PRACH configuration 1</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BWP configuraiton</w:t>
            </w: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Dedicated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DLBWP.1.1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UL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Dedicated UL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113" type="#_x0000_t75" style="width:21.75pt;height:14.25pt" o:ole="" fillcolor="window">
                  <v:imagedata r:id="rId16" o:title=""/>
                </v:shape>
                <o:OLEObject Type="Embed" ProgID="Equation.3" ShapeID="_x0000_i1113" DrawAspect="Content" ObjectID="_1628697359" r:id="rId109"/>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4" type="#_x0000_t75" style="width:21.75pt;height:14.25pt" o:ole="" fillcolor="window">
                  <v:imagedata r:id="rId16" o:title=""/>
                </v:shape>
                <o:OLEObject Type="Embed" ProgID="Equation.3" ShapeID="_x0000_i1114" DrawAspect="Content" ObjectID="_1628697360" r:id="rId110"/>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-95</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29.25pt;height:21.75pt" o:ole="" fillcolor="window">
                  <v:imagedata r:id="rId38" o:title=""/>
                </v:shape>
                <o:OLEObject Type="Embed" ProgID="Equation.3" ShapeID="_x0000_i1115" DrawAspect="Content" ObjectID="_1628697361" r:id="rId11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2.75pt;height:21.75pt" o:ole="" fillcolor="window">
                  <v:imagedata r:id="rId42" o:title=""/>
                </v:shape>
                <o:OLEObject Type="Embed" ProgID="Equation.3" ShapeID="_x0000_i1116" DrawAspect="Content" ObjectID="_1628697362" r:id="rId11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38.16MHz</w:t>
            </w:r>
          </w:p>
        </w:tc>
        <w:tc>
          <w:tcPr>
            <w:tcW w:w="1163"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-63.96</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1.75pt;height:14.25pt" o:ole="" fillcolor="window">
                  <v:imagedata r:id="rId16" o:title=""/>
                </v:shape>
                <o:OLEObject Type="Embed" ProgID="Equation.3" ShapeID="_x0000_i1117" DrawAspect="Content" ObjectID="_1628697363" r:id="rId113"/>
              </w:object>
            </w:r>
            <w:r w:rsidRPr="00DF475B">
              <w:rPr>
                <w:rFonts w:ascii="Arial" w:hAnsi="Arial" w:cs="Arial"/>
                <w:sz w:val="18"/>
                <w:lang w:val="en-US"/>
              </w:rPr>
              <w:t xml:space="preserve"> to be fulfilled.</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lastRenderedPageBreak/>
        <w:t>A.6.3.2.3.1.3</w:t>
      </w:r>
      <w:r w:rsidRPr="00DF475B">
        <w:rPr>
          <w:rFonts w:ascii="Arial" w:hAnsi="Arial"/>
          <w:snapToGrid w:val="0"/>
        </w:rPr>
        <w:tab/>
        <w:t>Test Requirements</w:t>
      </w:r>
    </w:p>
    <w:p w:rsidR="001D62B4" w:rsidRPr="00DF475B" w:rsidRDefault="001D62B4" w:rsidP="001D62B4">
      <w:pPr>
        <w:spacing w:before="120" w:after="0"/>
        <w:rPr>
          <w:rFonts w:eastAsia="MS Mincho" w:cs="v4.2.0"/>
        </w:rPr>
      </w:pPr>
      <w:r w:rsidRPr="00DF475B">
        <w:rPr>
          <w:rFonts w:eastAsia="MS Mincho" w:cs="v4.2.0"/>
        </w:rPr>
        <w:t>The UE shall start to transmit the PRACH to Cell 2 less than [960] ms from the beginning of time period T2.</w:t>
      </w:r>
    </w:p>
    <w:p w:rsidR="001D62B4" w:rsidRPr="00DF475B" w:rsidRDefault="001D62B4" w:rsidP="001D62B4">
      <w:pPr>
        <w:rPr>
          <w:rFonts w:cs="v4.2.0"/>
        </w:rPr>
      </w:pPr>
      <w:r w:rsidRPr="00DF475B">
        <w:rPr>
          <w:rFonts w:cs="v4.2.0"/>
        </w:rPr>
        <w:t>The rate of correct RRC connection release redirection to NR observed during repeated tests shall be at least 90%.</w:t>
      </w:r>
    </w:p>
    <w:p w:rsidR="001D62B4" w:rsidRPr="00DF475B" w:rsidRDefault="001D62B4" w:rsidP="001D62B4">
      <w:pPr>
        <w:keepLines/>
        <w:ind w:left="1135" w:hanging="851"/>
        <w:rPr>
          <w:rFonts w:cs="v4.2.0"/>
        </w:rPr>
      </w:pPr>
      <w:r w:rsidRPr="00DF475B">
        <w:rPr>
          <w:rFonts w:cs="v4.2.0"/>
        </w:rPr>
        <w:t>NOTE:</w:t>
      </w:r>
      <w:r w:rsidRPr="00DF475B">
        <w:rPr>
          <w:rFonts w:cs="v4.2.0"/>
        </w:rPr>
        <w:tab/>
        <w:t>The redirection delay can be expressed as:</w:t>
      </w:r>
    </w:p>
    <w:p w:rsidR="001D62B4" w:rsidRPr="00DF475B" w:rsidRDefault="001D62B4" w:rsidP="001D62B4">
      <w:pPr>
        <w:keepLines/>
        <w:tabs>
          <w:tab w:val="center" w:pos="4536"/>
          <w:tab w:val="right" w:pos="9072"/>
        </w:tabs>
        <w:rPr>
          <w:rFonts w:cs="v4.2.0"/>
          <w:noProof/>
        </w:rPr>
      </w:pPr>
      <w:r w:rsidRPr="00DF475B">
        <w:rPr>
          <w:noProof/>
        </w:rPr>
        <w:tab/>
        <w:t>T</w:t>
      </w:r>
      <w:r w:rsidRPr="00DF475B">
        <w:rPr>
          <w:noProof/>
          <w:vertAlign w:val="subscript"/>
        </w:rPr>
        <w:t>connection_release_redirect_NR</w:t>
      </w:r>
      <w:r w:rsidRPr="00DF475B">
        <w:rPr>
          <w:noProof/>
        </w:rPr>
        <w:t xml:space="preserve"> = T</w:t>
      </w:r>
      <w:r w:rsidRPr="00DF475B">
        <w:rPr>
          <w:noProof/>
          <w:vertAlign w:val="subscript"/>
        </w:rPr>
        <w:t xml:space="preserve">RRC_procedure_delay </w:t>
      </w:r>
      <w:r w:rsidRPr="00DF475B">
        <w:rPr>
          <w:noProof/>
        </w:rPr>
        <w:t xml:space="preserve">+ </w:t>
      </w:r>
      <w:r w:rsidRPr="00DF475B">
        <w:rPr>
          <w:rFonts w:cs="v4.2.0"/>
          <w:noProof/>
        </w:rPr>
        <w:t>T</w:t>
      </w:r>
      <w:r w:rsidRPr="00DF475B">
        <w:rPr>
          <w:rFonts w:cs="v4.2.0"/>
          <w:noProof/>
          <w:vertAlign w:val="subscript"/>
        </w:rPr>
        <w:t xml:space="preserve">identify-NR </w:t>
      </w:r>
      <w:r w:rsidRPr="00DF475B">
        <w:rPr>
          <w:rFonts w:cs="v4.2.0"/>
          <w:noProof/>
        </w:rPr>
        <w:t>+ T</w:t>
      </w:r>
      <w:r w:rsidRPr="00DF475B">
        <w:rPr>
          <w:rFonts w:cs="v4.2.0"/>
          <w:noProof/>
          <w:vertAlign w:val="subscript"/>
        </w:rPr>
        <w:t xml:space="preserve">SI-NR </w:t>
      </w:r>
      <w:r w:rsidRPr="00DF475B">
        <w:rPr>
          <w:rFonts w:cs="v4.2.0"/>
          <w:noProof/>
        </w:rPr>
        <w:t>+ T</w:t>
      </w:r>
      <w:r w:rsidRPr="00DF475B">
        <w:rPr>
          <w:rFonts w:cs="v4.2.0"/>
          <w:noProof/>
          <w:vertAlign w:val="subscript"/>
        </w:rPr>
        <w:t>RACH</w:t>
      </w:r>
      <w:r w:rsidRPr="00DF475B">
        <w:rPr>
          <w:rFonts w:cs="v4.2.0"/>
          <w:noProof/>
        </w:rPr>
        <w:t>,</w:t>
      </w:r>
    </w:p>
    <w:p w:rsidR="001D62B4" w:rsidRPr="00DF475B" w:rsidRDefault="001D62B4" w:rsidP="001D62B4">
      <w:pPr>
        <w:keepLines/>
        <w:ind w:left="1135" w:hanging="851"/>
      </w:pPr>
      <w:proofErr w:type="gramStart"/>
      <w:r w:rsidRPr="00DF475B">
        <w:rPr>
          <w:rFonts w:cs="v4.2.0"/>
        </w:rPr>
        <w:t>where</w:t>
      </w:r>
      <w:proofErr w:type="gramEnd"/>
      <w:r w:rsidRPr="00DF475B">
        <w:rPr>
          <w:rFonts w:cs="v4.2.0"/>
        </w:rPr>
        <w:t>:</w:t>
      </w:r>
    </w:p>
    <w:p w:rsidR="001D62B4" w:rsidRPr="00DF475B" w:rsidRDefault="001D62B4" w:rsidP="001D62B4">
      <w:pPr>
        <w:keepLines/>
        <w:ind w:left="1702" w:hanging="1418"/>
      </w:pPr>
      <w:r w:rsidRPr="00DF475B">
        <w:t>T</w:t>
      </w:r>
      <w:r w:rsidRPr="00DF475B">
        <w:rPr>
          <w:vertAlign w:val="subscript"/>
        </w:rPr>
        <w:t xml:space="preserve">RRC_procedure_delay </w:t>
      </w:r>
      <w:r w:rsidRPr="00DF475B">
        <w:rPr>
          <w:rFonts w:cs="v4.2.0"/>
          <w:bCs/>
        </w:rPr>
        <w:t xml:space="preserve">= </w:t>
      </w:r>
      <w:del w:id="786" w:author="Jackson Wang (Samsung)" w:date="2019-08-16T12:41:00Z">
        <w:r w:rsidRPr="00DF475B" w:rsidDel="003708B9">
          <w:rPr>
            <w:rFonts w:cs="v4.2.0"/>
            <w:bCs/>
          </w:rPr>
          <w:delText>[</w:delText>
        </w:r>
      </w:del>
      <w:r w:rsidRPr="00DF475B">
        <w:rPr>
          <w:rFonts w:cs="v4.2.0"/>
          <w:bCs/>
        </w:rPr>
        <w:t>110</w:t>
      </w:r>
      <w:del w:id="787" w:author="Jackson Wang (Samsung)" w:date="2019-08-16T12:41: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rPr>
          <w:rFonts w:cs="v4.2.0"/>
        </w:rPr>
        <w:t>T</w:t>
      </w:r>
      <w:r w:rsidRPr="00DF475B">
        <w:rPr>
          <w:rFonts w:cs="v4.2.0"/>
          <w:vertAlign w:val="subscript"/>
        </w:rPr>
        <w:t>identify-NR</w:t>
      </w:r>
      <w:r w:rsidRPr="00DF475B">
        <w:t xml:space="preserve"> = </w:t>
      </w:r>
      <w:del w:id="788" w:author="Jackson Wang (Samsung)" w:date="2019-08-16T12:41:00Z">
        <w:r w:rsidRPr="00DF475B" w:rsidDel="003708B9">
          <w:delText>[</w:delText>
        </w:r>
      </w:del>
      <w:r w:rsidRPr="00DF475B">
        <w:t>680</w:t>
      </w:r>
      <w:del w:id="789" w:author="Jackson Wang (Samsung)" w:date="2019-08-16T12:41:00Z">
        <w:r w:rsidRPr="00DF475B" w:rsidDel="003708B9">
          <w:delText>]</w:delText>
        </w:r>
      </w:del>
      <w:r w:rsidRPr="00DF475B">
        <w:t xml:space="preserve"> ms</w:t>
      </w:r>
      <w:r w:rsidRPr="00DF475B" w:rsidDel="00543ADA">
        <w:rPr>
          <w:bCs/>
        </w:rPr>
        <w:t xml:space="preserve"> </w:t>
      </w:r>
      <w:r w:rsidRPr="00DF475B">
        <w:t>in the test.</w:t>
      </w:r>
    </w:p>
    <w:p w:rsidR="001D62B4" w:rsidRPr="00DF475B" w:rsidRDefault="001D62B4" w:rsidP="001D62B4">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1D62B4" w:rsidRPr="00DF475B" w:rsidRDefault="001D62B4" w:rsidP="001D62B4">
      <w:pPr>
        <w:keepLines/>
        <w:ind w:left="1702" w:hanging="1418"/>
      </w:pPr>
      <w:r w:rsidRPr="00DF475B">
        <w:rPr>
          <w:rFonts w:cs="v4.2.0"/>
        </w:rPr>
        <w:t>T</w:t>
      </w:r>
      <w:r w:rsidRPr="00DF475B">
        <w:rPr>
          <w:rFonts w:cs="v4.2.0"/>
          <w:vertAlign w:val="subscript"/>
        </w:rPr>
        <w:t>RACH</w:t>
      </w:r>
      <w:r w:rsidRPr="00DF475B">
        <w:t xml:space="preserve"> = </w:t>
      </w:r>
      <w:del w:id="790" w:author="Jackson Wang (Samsung)" w:date="2019-08-16T12:41:00Z">
        <w:r w:rsidRPr="00DF475B" w:rsidDel="003708B9">
          <w:delText>[</w:delText>
        </w:r>
      </w:del>
      <w:r w:rsidRPr="00DF475B">
        <w:t>170</w:t>
      </w:r>
      <w:del w:id="791" w:author="Jackson Wang (Samsung)" w:date="2019-08-16T12:41:00Z">
        <w:r w:rsidRPr="00DF475B" w:rsidDel="003708B9">
          <w:delText>]</w:delText>
        </w:r>
      </w:del>
      <w:r w:rsidRPr="00DF475B">
        <w:t xml:space="preserve"> ms in the test.</w:t>
      </w:r>
    </w:p>
    <w:p w:rsidR="001D62B4" w:rsidRPr="00DF475B" w:rsidRDefault="001D62B4" w:rsidP="001D62B4">
      <w:pPr>
        <w:tabs>
          <w:tab w:val="left" w:pos="7200"/>
        </w:tabs>
      </w:pPr>
      <w:r w:rsidRPr="00DF475B">
        <w:t xml:space="preserve">This gives a total of </w:t>
      </w:r>
      <w:del w:id="792" w:author="Jackson Wang (Samsung)" w:date="2019-08-16T12:41:00Z">
        <w:r w:rsidRPr="00DF475B" w:rsidDel="003708B9">
          <w:delText>[</w:delText>
        </w:r>
      </w:del>
      <w:r w:rsidRPr="00DF475B">
        <w:t>960</w:t>
      </w:r>
      <w:del w:id="793" w:author="Jackson Wang (Samsung)" w:date="2019-08-16T12:41:00Z">
        <w:r w:rsidRPr="00DF475B" w:rsidDel="003708B9">
          <w:delText>]</w:delText>
        </w:r>
      </w:del>
      <w:r w:rsidRPr="00DF475B">
        <w:t xml:space="preserve"> ms. </w:t>
      </w:r>
    </w:p>
    <w:p w:rsidR="001D62B4" w:rsidRPr="00DF475B" w:rsidRDefault="001D62B4" w:rsidP="001D62B4">
      <w:pPr>
        <w:keepNext/>
        <w:keepLines/>
        <w:spacing w:before="120"/>
        <w:ind w:left="1620" w:hanging="1701"/>
        <w:outlineLvl w:val="4"/>
        <w:rPr>
          <w:rFonts w:ascii="Arial" w:hAnsi="Arial"/>
          <w:sz w:val="22"/>
        </w:rPr>
      </w:pPr>
      <w:r w:rsidRPr="00DF475B">
        <w:rPr>
          <w:rFonts w:ascii="Arial" w:hAnsi="Arial"/>
          <w:sz w:val="22"/>
        </w:rPr>
        <w:t>A.6.3.2.3.2</w:t>
      </w:r>
      <w:r w:rsidRPr="00DF475B">
        <w:rPr>
          <w:rFonts w:ascii="Arial" w:hAnsi="Arial"/>
          <w:sz w:val="22"/>
        </w:rPr>
        <w:tab/>
        <w:t xml:space="preserve">Redirection from NR in FR1 to </w:t>
      </w:r>
      <w:r w:rsidRPr="00DF475B">
        <w:rPr>
          <w:rFonts w:ascii="Arial" w:hAnsi="Arial"/>
          <w:noProof/>
          <w:sz w:val="22"/>
        </w:rPr>
        <w:t>E-UTRAN</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A.6.3.2.3.2.1</w:t>
      </w:r>
      <w:r w:rsidRPr="00DF475B">
        <w:rPr>
          <w:rFonts w:ascii="Arial" w:hAnsi="Arial"/>
          <w:snapToGrid w:val="0"/>
        </w:rPr>
        <w:tab/>
        <w:t>Test Purpose and Environment</w:t>
      </w:r>
    </w:p>
    <w:p w:rsidR="001D62B4" w:rsidRPr="00DF475B" w:rsidRDefault="001D62B4" w:rsidP="001D62B4">
      <w:pPr>
        <w:rPr>
          <w:rFonts w:cs="v4.2.0"/>
        </w:rPr>
      </w:pPr>
      <w:r w:rsidRPr="00DF475B">
        <w:rPr>
          <w:rFonts w:cs="v4.2.0"/>
        </w:rPr>
        <w:t>This test is to verify RRC connection release with redirection from NR to E-UTRAN requirements specified in clause 6.2.3.2.2.</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A.6.3.2.3.2.2</w:t>
      </w:r>
      <w:r w:rsidRPr="00DF475B">
        <w:rPr>
          <w:rFonts w:ascii="Arial" w:hAnsi="Arial"/>
          <w:snapToGrid w:val="0"/>
        </w:rPr>
        <w:tab/>
        <w:t>Test Parameters</w:t>
      </w:r>
    </w:p>
    <w:p w:rsidR="001D62B4" w:rsidRPr="00DF475B" w:rsidRDefault="001D62B4" w:rsidP="001D62B4">
      <w:r w:rsidRPr="00DF475B">
        <w:t xml:space="preserve">Supported test configurations are shown in table </w:t>
      </w:r>
      <w:r w:rsidRPr="00DF475B">
        <w:rPr>
          <w:snapToGrid w:val="0"/>
        </w:rPr>
        <w:t>A.6.3.2.3.2.2</w:t>
      </w:r>
      <w:r w:rsidRPr="00DF475B">
        <w:t xml:space="preserve">-1. The time delay is tested by using the parameters in table </w:t>
      </w:r>
      <w:r w:rsidRPr="00DF475B">
        <w:rPr>
          <w:snapToGrid w:val="0"/>
        </w:rPr>
        <w:t>A.6.3.2.3.2.2</w:t>
      </w:r>
      <w:r w:rsidRPr="00DF475B">
        <w:t xml:space="preserve">-2, </w:t>
      </w:r>
      <w:r w:rsidRPr="00DF475B">
        <w:rPr>
          <w:snapToGrid w:val="0"/>
        </w:rPr>
        <w:t>A.6.3.2.3.2.2</w:t>
      </w:r>
      <w:r w:rsidRPr="00DF475B">
        <w:t xml:space="preserve">-3 and </w:t>
      </w:r>
      <w:r w:rsidRPr="00DF475B">
        <w:rPr>
          <w:snapToGrid w:val="0"/>
        </w:rPr>
        <w:t>A.6.3.2.3.2.2</w:t>
      </w:r>
      <w:r w:rsidRPr="00DF475B">
        <w:t xml:space="preserve">-4. </w:t>
      </w:r>
    </w:p>
    <w:p w:rsidR="001D62B4" w:rsidRPr="00DF475B" w:rsidRDefault="001D62B4" w:rsidP="001D62B4">
      <w:r w:rsidRPr="00DF475B">
        <w:t xml:space="preserve">The test consists of two successive time periods, with time duration of T1, and T2 respectively. The </w:t>
      </w:r>
      <w:ins w:id="794" w:author="Jackson Wang (Samsung)" w:date="2019-08-16T12:50:00Z">
        <w:r w:rsidR="007256BE" w:rsidRPr="00601780">
          <w:rPr>
            <w:rFonts w:hint="eastAsia"/>
            <w:i/>
            <w:lang w:eastAsia="zh-CN"/>
          </w:rPr>
          <w:t>RRCRelease</w:t>
        </w:r>
      </w:ins>
      <w:del w:id="795" w:author="Jackson Wang (Samsung)" w:date="2019-08-16T12:50: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A.6.3.2.3.2.2</w:t>
      </w:r>
      <w:r w:rsidRPr="00DF475B">
        <w:rPr>
          <w:rFonts w:ascii="Arial" w:hAnsi="Arial"/>
          <w:b/>
        </w:rPr>
        <w:t xml:space="preserve">-1: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w:t>
      </w:r>
      <w:r w:rsidRPr="00DF475B">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D62B4" w:rsidRPr="00DF475B" w:rsidTr="00682FD4">
        <w:tc>
          <w:tcPr>
            <w:tcW w:w="1843"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2</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3</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 kHz SSB SCS, 40 MHz bandwidth, TDD duplex mode, LTE FDD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4</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FDD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5</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15 kHz SSB SCS, 10 MHz bandwidth, TDD duplex mode, LTE TDD</w:t>
            </w:r>
          </w:p>
        </w:tc>
      </w:tr>
      <w:tr w:rsidR="001D62B4" w:rsidRPr="00DF475B" w:rsidTr="00682FD4">
        <w:tc>
          <w:tcPr>
            <w:tcW w:w="1843"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6</w:t>
            </w:r>
          </w:p>
        </w:tc>
        <w:tc>
          <w:tcPr>
            <w:tcW w:w="7371"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NR 30kHz SSB SCS, 40 MHz bandwidth, TDD duplex mode, LTE TDD</w:t>
            </w:r>
          </w:p>
        </w:tc>
      </w:tr>
      <w:tr w:rsidR="001D62B4" w:rsidRPr="00DF475B" w:rsidTr="00682FD4">
        <w:tc>
          <w:tcPr>
            <w:tcW w:w="9214"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1D62B4" w:rsidRPr="00DF475B" w:rsidRDefault="001D62B4" w:rsidP="001D62B4">
      <w:pPr>
        <w:rPr>
          <w:lang w:eastAsia="zh-CN"/>
        </w:rPr>
      </w:pPr>
    </w:p>
    <w:p w:rsidR="001D62B4" w:rsidRPr="00DF475B" w:rsidRDefault="001D62B4" w:rsidP="001D62B4">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snapToGrid w:val="0"/>
        </w:rPr>
        <w:t>A.6.3.2.3.2.2</w:t>
      </w:r>
      <w:r w:rsidRPr="00DF475B">
        <w:rPr>
          <w:rFonts w:ascii="Arial" w:hAnsi="Arial"/>
          <w:b/>
        </w:rPr>
        <w:t>-2</w:t>
      </w:r>
      <w:r w:rsidRPr="00DF475B">
        <w:rPr>
          <w:rFonts w:ascii="Arial" w:hAnsi="Arial" w:cs="v4.2.0"/>
          <w:b/>
        </w:rPr>
        <w:t xml:space="preserve">: General test parameters for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w:t>
      </w:r>
      <w:r w:rsidRPr="00DF475B">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A.6.3.2.3.2.2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Cell 1</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b/>
                <w:sz w:val="18"/>
                <w:lang w:val="en-US"/>
              </w:rPr>
            </w:pPr>
            <w:r w:rsidRPr="00DF475B">
              <w:rPr>
                <w:rFonts w:ascii="Arial" w:hAnsi="Arial"/>
                <w:b/>
                <w:sz w:val="18"/>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w:t>
            </w:r>
          </w:p>
        </w:tc>
      </w:tr>
      <w:tr w:rsidR="001D62B4" w:rsidRPr="00DF475B" w:rsidTr="00682FD4">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FDD</w:t>
            </w:r>
          </w:p>
        </w:tc>
      </w:tr>
      <w:tr w:rsidR="001D62B4" w:rsidRPr="00DF475B" w:rsidTr="00682FD4">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TDD</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1D62B4" w:rsidRPr="00DF475B" w:rsidTr="00682FD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SR2.1 TDD</w:t>
            </w:r>
          </w:p>
        </w:tc>
      </w:tr>
      <w:tr w:rsidR="001D62B4" w:rsidRPr="00DF475B" w:rsidTr="00682FD4">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FDD</w:t>
            </w:r>
            <w:r w:rsidRPr="00DF475B">
              <w:rPr>
                <w:rFonts w:ascii="Arial" w:hAnsi="Arial" w:cs="Arial"/>
                <w:sz w:val="16"/>
                <w:lang w:val="en-US"/>
              </w:rPr>
              <w:t xml:space="preserve">  </w:t>
            </w:r>
          </w:p>
        </w:tc>
      </w:tr>
      <w:tr w:rsidR="001D62B4" w:rsidRPr="00DF475B" w:rsidTr="00682FD4">
        <w:trPr>
          <w:trHeight w:val="510"/>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CR.1.1 TDD</w:t>
            </w:r>
          </w:p>
        </w:tc>
      </w:tr>
      <w:tr w:rsidR="001D62B4" w:rsidRPr="00DF475B" w:rsidTr="00682FD4">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CR2.1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snapToGrid w:val="0"/>
                <w:sz w:val="18"/>
              </w:rPr>
              <w:t>OCNG pattern 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v4.2.0"/>
                <w:sz w:val="18"/>
              </w:rPr>
              <w:t>SMTC.1 FR1</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SMTC.2 FR1</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15 kHz</w:t>
            </w:r>
          </w:p>
        </w:tc>
      </w:tr>
      <w:tr w:rsidR="001D62B4" w:rsidRPr="00DF475B" w:rsidTr="00682FD4">
        <w:trPr>
          <w:trHeight w:val="283"/>
          <w:jc w:val="center"/>
        </w:trPr>
        <w:tc>
          <w:tcPr>
            <w:tcW w:w="2065" w:type="dxa"/>
            <w:gridSpan w:val="2"/>
            <w:vMerge/>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30 kHz</w:t>
            </w:r>
          </w:p>
        </w:tc>
      </w:tr>
      <w:tr w:rsidR="001D62B4" w:rsidRPr="00DF475B" w:rsidTr="00682FD4">
        <w:trPr>
          <w:trHeight w:val="283"/>
          <w:jc w:val="center"/>
        </w:trPr>
        <w:tc>
          <w:tcPr>
            <w:tcW w:w="3805" w:type="dxa"/>
            <w:gridSpan w:val="3"/>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PRACH configuration </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eastAsia="zh-CN"/>
              </w:rPr>
              <w:t>FR1 PRACH configuration 1</w:t>
            </w:r>
          </w:p>
        </w:tc>
      </w:tr>
      <w:tr w:rsidR="001D62B4" w:rsidRPr="00DF475B" w:rsidTr="00682FD4">
        <w:trPr>
          <w:trHeight w:val="283"/>
          <w:jc w:val="center"/>
        </w:trPr>
        <w:tc>
          <w:tcPr>
            <w:tcW w:w="2065" w:type="dxa"/>
            <w:gridSpan w:val="2"/>
            <w:vMerge w:val="restart"/>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BWP configuraiton</w:t>
            </w: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Dedicated DL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DLBWP.1.1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Initial UL 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ULBWP.0.1</w:t>
            </w:r>
          </w:p>
        </w:tc>
      </w:tr>
      <w:tr w:rsidR="001D62B4" w:rsidRPr="00DF475B" w:rsidTr="00682FD4">
        <w:trPr>
          <w:trHeight w:val="283"/>
          <w:jc w:val="center"/>
        </w:trPr>
        <w:tc>
          <w:tcPr>
            <w:tcW w:w="2065"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p>
        </w:tc>
        <w:tc>
          <w:tcPr>
            <w:tcW w:w="1740" w:type="dxa"/>
            <w:tcBorders>
              <w:left w:val="single" w:sz="4" w:space="0" w:color="auto"/>
              <w:right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Dedicated UL </w:t>
            </w:r>
            <w:r w:rsidRPr="00DF475B">
              <w:rPr>
                <w:rFonts w:ascii="Arial" w:hAnsi="Arial" w:cs="Arial"/>
                <w:sz w:val="18"/>
              </w:rPr>
              <w:lastRenderedPageBreak/>
              <w:t>BWP</w:t>
            </w:r>
          </w:p>
        </w:tc>
        <w:tc>
          <w:tcPr>
            <w:tcW w:w="1134" w:type="dxa"/>
            <w:tcBorders>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v3.7.0"/>
                <w:sz w:val="18"/>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118" type="#_x0000_t75" style="width:21.75pt;height:14.25pt" o:ole="" fillcolor="window">
                  <v:imagedata r:id="rId16" o:title=""/>
                </v:shape>
                <o:OLEObject Type="Embed" ProgID="Equation.3" ShapeID="_x0000_i1118" DrawAspect="Content" ObjectID="_1628697364" r:id="rId1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1.75pt;height:14.25pt" o:ole="" fillcolor="window">
                  <v:imagedata r:id="rId16" o:title=""/>
                </v:shape>
                <o:OLEObject Type="Embed" ProgID="Equation.3" ShapeID="_x0000_i1119" DrawAspect="Content" ObjectID="_1628697365" r:id="rId1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-98</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-95</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20" type="#_x0000_t75" style="width:29.25pt;height:21.75pt" o:ole="" fillcolor="window">
                  <v:imagedata r:id="rId38" o:title=""/>
                </v:shape>
                <o:OLEObject Type="Embed" ProgID="Equation.3" ShapeID="_x0000_i1120" DrawAspect="Content" ObjectID="_1628697366"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2.75pt;height:21.75pt" o:ole="" fillcolor="window">
                  <v:imagedata r:id="rId42" o:title=""/>
                </v:shape>
                <o:OLEObject Type="Embed" ProgID="Equation.3" ShapeID="_x0000_i1121" DrawAspect="Content" ObjectID="_1628697367" r:id="rId1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4</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c>
          <w:tcPr>
            <w:tcW w:w="2328"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-67.11</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38.16MHz</w:t>
            </w:r>
          </w:p>
        </w:tc>
        <w:tc>
          <w:tcPr>
            <w:tcW w:w="2327"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c>
          <w:tcPr>
            <w:tcW w:w="2328"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-62.27</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AWGN</w:t>
            </w:r>
          </w:p>
        </w:tc>
      </w:tr>
      <w:tr w:rsidR="001D62B4" w:rsidRPr="00DF475B" w:rsidTr="00682FD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1.75pt;height:14.25pt" o:ole="" fillcolor="window">
                  <v:imagedata r:id="rId16" o:title=""/>
                </v:shape>
                <o:OLEObject Type="Embed" ProgID="Equation.3" ShapeID="_x0000_i1122" DrawAspect="Content" ObjectID="_1628697368" r:id="rId118"/>
              </w:object>
            </w:r>
            <w:r w:rsidRPr="00DF475B">
              <w:rPr>
                <w:rFonts w:ascii="Arial" w:hAnsi="Arial" w:cs="Arial"/>
                <w:sz w:val="18"/>
                <w:lang w:val="en-US"/>
              </w:rPr>
              <w:t xml:space="preserve"> to be fulfilled.</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A.6.3.2.3.2.2</w:t>
      </w:r>
      <w:r w:rsidRPr="00DF475B">
        <w:rPr>
          <w:rFonts w:ascii="Arial" w:hAnsi="Arial"/>
          <w:b/>
        </w:rPr>
        <w:t xml:space="preserve">-4: </w:t>
      </w:r>
      <w:r w:rsidRPr="00DF475B">
        <w:rPr>
          <w:rFonts w:ascii="Arial" w:hAnsi="Arial" w:cs="v4.2.0"/>
          <w:b/>
        </w:rPr>
        <w:t xml:space="preserve">Cell specific test parameters for </w:t>
      </w:r>
      <w:r w:rsidRPr="00DF475B">
        <w:rPr>
          <w:rFonts w:ascii="Arial" w:hAnsi="Arial"/>
          <w:b/>
          <w:snapToGrid w:val="0"/>
        </w:rPr>
        <w:t>Redirection</w:t>
      </w:r>
      <w:r w:rsidRPr="00DF475B">
        <w:rPr>
          <w:rFonts w:ascii="Arial" w:hAnsi="Arial"/>
          <w:b/>
        </w:rPr>
        <w:t xml:space="preserve"> from NR to </w:t>
      </w:r>
      <w:r w:rsidRPr="00DF475B">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D62B4" w:rsidRPr="00DF475B" w:rsidTr="00682FD4">
        <w:trPr>
          <w:trHeight w:val="417"/>
        </w:trPr>
        <w:tc>
          <w:tcPr>
            <w:tcW w:w="3029"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Parameter</w:t>
            </w:r>
          </w:p>
        </w:tc>
        <w:tc>
          <w:tcPr>
            <w:tcW w:w="1147" w:type="dxa"/>
            <w:vMerge w:val="restart"/>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Unit</w:t>
            </w:r>
          </w:p>
        </w:tc>
        <w:tc>
          <w:tcPr>
            <w:tcW w:w="1396" w:type="dxa"/>
            <w:vMerge w:val="restart"/>
          </w:tcPr>
          <w:p w:rsidR="001D62B4" w:rsidRPr="00DF475B" w:rsidRDefault="001D62B4" w:rsidP="00682FD4">
            <w:pPr>
              <w:keepLines/>
              <w:spacing w:after="0"/>
              <w:jc w:val="center"/>
              <w:rPr>
                <w:rFonts w:ascii="Arial" w:hAnsi="Arial"/>
                <w:b/>
                <w:sz w:val="18"/>
              </w:rPr>
            </w:pPr>
            <w:r w:rsidRPr="00DF475B">
              <w:rPr>
                <w:rFonts w:ascii="Arial" w:hAnsi="Arial"/>
                <w:b/>
                <w:sz w:val="18"/>
              </w:rPr>
              <w:t>Configuration</w:t>
            </w:r>
          </w:p>
        </w:tc>
        <w:tc>
          <w:tcPr>
            <w:tcW w:w="4067" w:type="dxa"/>
            <w:gridSpan w:val="2"/>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Cell 2</w:t>
            </w:r>
          </w:p>
        </w:tc>
      </w:tr>
      <w:tr w:rsidR="001D62B4" w:rsidRPr="00DF475B" w:rsidTr="00682FD4">
        <w:tc>
          <w:tcPr>
            <w:tcW w:w="3029" w:type="dxa"/>
            <w:vMerge/>
            <w:shd w:val="clear" w:color="auto" w:fill="auto"/>
          </w:tcPr>
          <w:p w:rsidR="001D62B4" w:rsidRPr="00DF475B" w:rsidRDefault="001D62B4" w:rsidP="00682FD4">
            <w:pPr>
              <w:keepLines/>
              <w:spacing w:after="0"/>
              <w:jc w:val="center"/>
              <w:rPr>
                <w:rFonts w:ascii="Arial" w:hAnsi="Arial"/>
                <w:b/>
                <w:sz w:val="18"/>
              </w:rPr>
            </w:pPr>
          </w:p>
        </w:tc>
        <w:tc>
          <w:tcPr>
            <w:tcW w:w="1147" w:type="dxa"/>
            <w:vMerge/>
            <w:shd w:val="clear" w:color="auto" w:fill="auto"/>
          </w:tcPr>
          <w:p w:rsidR="001D62B4" w:rsidRPr="00DF475B" w:rsidRDefault="001D62B4" w:rsidP="00682FD4">
            <w:pPr>
              <w:keepLines/>
              <w:spacing w:after="0"/>
              <w:jc w:val="center"/>
              <w:rPr>
                <w:rFonts w:ascii="Arial" w:hAnsi="Arial"/>
                <w:b/>
                <w:sz w:val="18"/>
              </w:rPr>
            </w:pPr>
          </w:p>
        </w:tc>
        <w:tc>
          <w:tcPr>
            <w:tcW w:w="1396" w:type="dxa"/>
            <w:vMerge/>
          </w:tcPr>
          <w:p w:rsidR="001D62B4" w:rsidRPr="00DF475B" w:rsidRDefault="001D62B4" w:rsidP="00682FD4">
            <w:pPr>
              <w:keepLines/>
              <w:spacing w:after="0"/>
              <w:jc w:val="center"/>
              <w:rPr>
                <w:rFonts w:ascii="Arial" w:hAnsi="Arial"/>
                <w:b/>
                <w:sz w:val="18"/>
              </w:rPr>
            </w:pPr>
          </w:p>
        </w:tc>
        <w:tc>
          <w:tcPr>
            <w:tcW w:w="2033"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T1</w:t>
            </w:r>
          </w:p>
        </w:tc>
        <w:tc>
          <w:tcPr>
            <w:tcW w:w="2034" w:type="dxa"/>
            <w:shd w:val="clear" w:color="auto" w:fill="auto"/>
          </w:tcPr>
          <w:p w:rsidR="001D62B4" w:rsidRPr="00DF475B" w:rsidRDefault="001D62B4" w:rsidP="00682FD4">
            <w:pPr>
              <w:keepLines/>
              <w:spacing w:after="0"/>
              <w:jc w:val="center"/>
              <w:rPr>
                <w:rFonts w:ascii="Arial" w:hAnsi="Arial"/>
                <w:b/>
                <w:sz w:val="18"/>
              </w:rPr>
            </w:pPr>
            <w:r w:rsidRPr="00DF475B">
              <w:rPr>
                <w:rFonts w:ascii="Arial" w:hAnsi="Arial"/>
                <w:b/>
                <w:sz w:val="18"/>
              </w:rPr>
              <w:t>T2</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RF channel number</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2</w:t>
            </w:r>
          </w:p>
        </w:tc>
      </w:tr>
      <w:tr w:rsidR="001D62B4" w:rsidRPr="00DF475B" w:rsidTr="00682FD4">
        <w:trPr>
          <w:trHeight w:val="56"/>
        </w:trPr>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Duplex mode</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FDD</w:t>
            </w:r>
          </w:p>
        </w:tc>
      </w:tr>
      <w:tr w:rsidR="001D62B4" w:rsidRPr="00DF475B" w:rsidTr="00682FD4">
        <w:trPr>
          <w:trHeight w:val="56"/>
        </w:trPr>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6</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1</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MHz</w:t>
            </w:r>
          </w:p>
        </w:tc>
        <w:tc>
          <w:tcPr>
            <w:tcW w:w="1396" w:type="dxa"/>
          </w:tcPr>
          <w:p w:rsidR="001D62B4" w:rsidRPr="00DF475B" w:rsidRDefault="001D62B4" w:rsidP="00682FD4">
            <w:pPr>
              <w:keepLines/>
              <w:spacing w:after="0"/>
              <w:jc w:val="center"/>
              <w:rPr>
                <w:rFonts w:ascii="Arial" w:hAnsi="Arial"/>
                <w:sz w:val="18"/>
                <w:lang w:val="de-DE"/>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1D62B4" w:rsidRPr="00DF475B" w:rsidRDefault="001D62B4" w:rsidP="00682FD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1D62B4" w:rsidRPr="00DF475B" w:rsidTr="00682FD4">
        <w:tc>
          <w:tcPr>
            <w:tcW w:w="3029" w:type="dxa"/>
            <w:vMerge w:val="restart"/>
            <w:shd w:val="clear" w:color="auto" w:fill="auto"/>
          </w:tcPr>
          <w:p w:rsidR="001D62B4" w:rsidRPr="00DF475B" w:rsidRDefault="001D62B4" w:rsidP="00682FD4">
            <w:pPr>
              <w:keepLines/>
              <w:spacing w:after="0"/>
              <w:rPr>
                <w:rFonts w:ascii="Arial" w:hAnsi="Arial"/>
                <w:sz w:val="18"/>
              </w:rPr>
            </w:pPr>
            <w:r w:rsidRPr="00DF475B">
              <w:rPr>
                <w:rFonts w:ascii="Arial" w:hAnsi="Arial"/>
                <w:sz w:val="18"/>
                <w:lang w:eastAsia="zh-CN"/>
              </w:rPr>
              <w:t>PRACH Configuration</w:t>
            </w:r>
            <w:r w:rsidRPr="00DF475B">
              <w:rPr>
                <w:rFonts w:ascii="Arial" w:hAnsi="Arial"/>
                <w:sz w:val="18"/>
                <w:vertAlign w:val="superscript"/>
              </w:rPr>
              <w:t>Note2</w:t>
            </w:r>
          </w:p>
        </w:tc>
        <w:tc>
          <w:tcPr>
            <w:tcW w:w="1147" w:type="dxa"/>
            <w:vMerge w:val="restart"/>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w:t>
            </w:r>
          </w:p>
        </w:tc>
        <w:tc>
          <w:tcPr>
            <w:tcW w:w="4067"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4</w:t>
            </w:r>
          </w:p>
        </w:tc>
      </w:tr>
      <w:tr w:rsidR="001D62B4" w:rsidRPr="00DF475B" w:rsidTr="00682FD4">
        <w:tc>
          <w:tcPr>
            <w:tcW w:w="3029" w:type="dxa"/>
            <w:vMerge/>
            <w:shd w:val="clear" w:color="auto" w:fill="auto"/>
          </w:tcPr>
          <w:p w:rsidR="001D62B4" w:rsidRPr="00DF475B" w:rsidRDefault="001D62B4" w:rsidP="00682FD4">
            <w:pPr>
              <w:keepLines/>
              <w:spacing w:after="0"/>
              <w:rPr>
                <w:rFonts w:ascii="Arial" w:hAnsi="Arial"/>
                <w:sz w:val="18"/>
              </w:rPr>
            </w:pP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shd w:val="clear" w:color="auto" w:fill="auto"/>
          </w:tcPr>
          <w:p w:rsidR="001D62B4" w:rsidRPr="00DF475B" w:rsidRDefault="001D62B4" w:rsidP="00682FD4">
            <w:pPr>
              <w:keepLines/>
              <w:spacing w:after="0"/>
              <w:jc w:val="center"/>
              <w:rPr>
                <w:rFonts w:ascii="Arial" w:hAnsi="Arial"/>
                <w:sz w:val="18"/>
                <w:lang w:val="de-DE"/>
              </w:rPr>
            </w:pPr>
            <w:r w:rsidRPr="00DF475B">
              <w:rPr>
                <w:rFonts w:ascii="Arial" w:hAnsi="Arial"/>
                <w:sz w:val="18"/>
                <w:lang w:val="da-DK" w:eastAsia="zh-CN"/>
              </w:rPr>
              <w:t>53</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PDSCH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R.7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R.3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R.6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R.4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R.0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R.3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rPr>
            </w:pPr>
            <w:r w:rsidRPr="00DF475B">
              <w:rPr>
                <w:rFonts w:ascii="Arial" w:hAnsi="Arial"/>
                <w:sz w:val="18"/>
              </w:rPr>
              <w:t>PCFICH/PDCCH/PHICH parameters:</w:t>
            </w:r>
          </w:p>
          <w:p w:rsidR="001D62B4" w:rsidRPr="00DF475B" w:rsidRDefault="001D62B4" w:rsidP="00682FD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FDD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rPr>
            </w:pPr>
            <w:r w:rsidRPr="00DF475B">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5 MHz: R.11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10 MHz: R.6 TDD</w:t>
            </w:r>
          </w:p>
          <w:p w:rsidR="001D62B4" w:rsidRPr="00DF475B" w:rsidRDefault="001D62B4" w:rsidP="00682FD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1D62B4" w:rsidRPr="00DF475B" w:rsidTr="00682FD4">
        <w:trPr>
          <w:trHeight w:val="346"/>
        </w:trPr>
        <w:tc>
          <w:tcPr>
            <w:tcW w:w="3029"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OP.20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10 MHz: OP.10 FDD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OP.17 FDD</w:t>
            </w:r>
          </w:p>
        </w:tc>
      </w:tr>
      <w:tr w:rsidR="001D62B4" w:rsidRPr="00DF475B" w:rsidTr="00682FD4">
        <w:trPr>
          <w:trHeight w:val="346"/>
        </w:trPr>
        <w:tc>
          <w:tcPr>
            <w:tcW w:w="3029" w:type="dxa"/>
            <w:vMerge/>
            <w:tcBorders>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5 MHz: OP.9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lastRenderedPageBreak/>
              <w:t>10 MHz: OP.1 TDD</w:t>
            </w:r>
          </w:p>
          <w:p w:rsidR="001D62B4" w:rsidRPr="00DF475B" w:rsidRDefault="001D62B4" w:rsidP="00682FD4">
            <w:pPr>
              <w:keepLines/>
              <w:spacing w:after="0"/>
              <w:jc w:val="center"/>
              <w:rPr>
                <w:rFonts w:ascii="Arial" w:hAnsi="Arial"/>
                <w:sz w:val="18"/>
                <w:lang w:val="da-DK" w:eastAsia="zh-CN"/>
              </w:rPr>
            </w:pPr>
            <w:r w:rsidRPr="00DF475B">
              <w:rPr>
                <w:rFonts w:ascii="Arial" w:hAnsi="Arial"/>
                <w:sz w:val="18"/>
                <w:lang w:val="da-DK" w:eastAsia="zh-CN"/>
              </w:rPr>
              <w:t>20 MHz: OP.7 TDD</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lastRenderedPageBreak/>
              <w:t>PBCH_RA</w:t>
            </w:r>
          </w:p>
        </w:tc>
        <w:tc>
          <w:tcPr>
            <w:tcW w:w="1147" w:type="dxa"/>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vMerge w:val="restart"/>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vMerge w:val="restart"/>
            <w:shd w:val="clear" w:color="auto" w:fill="auto"/>
            <w:vAlign w:val="center"/>
          </w:tcPr>
          <w:p w:rsidR="001D62B4" w:rsidRPr="00DF475B" w:rsidRDefault="001D62B4" w:rsidP="00682FD4">
            <w:pPr>
              <w:keepLines/>
              <w:spacing w:after="0"/>
              <w:jc w:val="center"/>
              <w:rPr>
                <w:rFonts w:ascii="Arial" w:hAnsi="Arial"/>
                <w:sz w:val="18"/>
              </w:rPr>
            </w:pPr>
            <w:r w:rsidRPr="00DF475B">
              <w:rPr>
                <w:rFonts w:ascii="Arial" w:hAnsi="Arial"/>
                <w:sz w:val="18"/>
              </w:rPr>
              <w:t>0</w:t>
            </w: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PBCH_RB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SSS_RA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PCFICH_RB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PHICH_RB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PDCCH_RB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PDSCH_RA</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PDSCH_RB</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tcPr>
          <w:p w:rsidR="001D62B4" w:rsidRPr="00DF475B" w:rsidRDefault="001D62B4" w:rsidP="00682FD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Note4</w:t>
            </w:r>
          </w:p>
        </w:tc>
        <w:tc>
          <w:tcPr>
            <w:tcW w:w="1147" w:type="dxa"/>
            <w:vMerge/>
            <w:shd w:val="clear" w:color="auto" w:fill="auto"/>
          </w:tcPr>
          <w:p w:rsidR="001D62B4" w:rsidRPr="00DF475B" w:rsidRDefault="001D62B4" w:rsidP="00682FD4">
            <w:pPr>
              <w:keepLines/>
              <w:spacing w:after="0"/>
              <w:jc w:val="center"/>
              <w:rPr>
                <w:rFonts w:ascii="Arial" w:hAnsi="Arial"/>
                <w:sz w:val="18"/>
              </w:rPr>
            </w:pPr>
          </w:p>
        </w:tc>
        <w:tc>
          <w:tcPr>
            <w:tcW w:w="1396" w:type="dxa"/>
            <w:vMerge/>
          </w:tcPr>
          <w:p w:rsidR="001D62B4" w:rsidRPr="00DF475B" w:rsidRDefault="001D62B4" w:rsidP="00682FD4">
            <w:pPr>
              <w:keepLines/>
              <w:spacing w:after="0"/>
              <w:jc w:val="center"/>
              <w:rPr>
                <w:rFonts w:ascii="Arial" w:hAnsi="Arial"/>
                <w:sz w:val="18"/>
              </w:rPr>
            </w:pPr>
          </w:p>
        </w:tc>
        <w:tc>
          <w:tcPr>
            <w:tcW w:w="4067" w:type="dxa"/>
            <w:gridSpan w:val="2"/>
            <w:vMerge/>
            <w:shd w:val="clear" w:color="auto" w:fill="auto"/>
          </w:tcPr>
          <w:p w:rsidR="001D62B4" w:rsidRPr="00DF475B" w:rsidRDefault="001D62B4" w:rsidP="00682FD4">
            <w:pPr>
              <w:keepLines/>
              <w:spacing w:after="0"/>
              <w:jc w:val="center"/>
              <w:rPr>
                <w:rFonts w:ascii="Arial" w:hAnsi="Arial"/>
                <w:sz w:val="18"/>
              </w:rPr>
            </w:pP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Note5</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-98</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i/>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-94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dBm/15kHz</w:t>
            </w: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-Infinity</w:t>
            </w:r>
          </w:p>
        </w:tc>
        <w:tc>
          <w:tcPr>
            <w:tcW w:w="2034" w:type="dxa"/>
            <w:shd w:val="clear" w:color="auto" w:fill="auto"/>
          </w:tcPr>
          <w:p w:rsidR="001D62B4" w:rsidRPr="00DF475B" w:rsidRDefault="001D62B4" w:rsidP="00682FD4">
            <w:pPr>
              <w:keepLines/>
              <w:spacing w:after="0"/>
              <w:jc w:val="center"/>
              <w:rPr>
                <w:rFonts w:ascii="Arial" w:hAnsi="Arial"/>
                <w:sz w:val="18"/>
                <w:lang w:val="en-US"/>
              </w:rPr>
            </w:pPr>
            <w:r w:rsidRPr="00DF475B">
              <w:rPr>
                <w:rFonts w:ascii="Arial" w:hAnsi="Arial"/>
                <w:sz w:val="18"/>
              </w:rPr>
              <w:t>-94</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Note6</w:t>
            </w:r>
          </w:p>
        </w:tc>
        <w:tc>
          <w:tcPr>
            <w:tcW w:w="1147" w:type="dxa"/>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dBm/9MHz</w:t>
            </w:r>
          </w:p>
        </w:tc>
        <w:tc>
          <w:tcPr>
            <w:tcW w:w="1396" w:type="dxa"/>
          </w:tcPr>
          <w:p w:rsidR="001D62B4" w:rsidRPr="00DF475B" w:rsidRDefault="001D62B4" w:rsidP="00682FD4">
            <w:pPr>
              <w:keepLines/>
              <w:spacing w:after="0"/>
              <w:jc w:val="center"/>
              <w:rPr>
                <w:rFonts w:ascii="Arial" w:hAnsi="Arial"/>
                <w:sz w:val="18"/>
                <w:lang w:eastAsia="zh-CN"/>
              </w:rPr>
            </w:pPr>
            <w:r w:rsidRPr="00DF475B">
              <w:rPr>
                <w:rFonts w:ascii="Arial" w:hAnsi="Arial"/>
                <w:sz w:val="18"/>
              </w:rPr>
              <w:t>1, 2, 3, 4, 5, 6</w:t>
            </w:r>
          </w:p>
        </w:tc>
        <w:tc>
          <w:tcPr>
            <w:tcW w:w="2033"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-70.22</w:t>
            </w:r>
          </w:p>
        </w:tc>
        <w:tc>
          <w:tcPr>
            <w:tcW w:w="2034" w:type="dxa"/>
            <w:shd w:val="clear" w:color="auto" w:fill="auto"/>
          </w:tcPr>
          <w:p w:rsidR="001D62B4" w:rsidRPr="00DF475B" w:rsidRDefault="001D62B4" w:rsidP="00682FD4">
            <w:pPr>
              <w:keepLines/>
              <w:spacing w:after="0"/>
              <w:jc w:val="center"/>
              <w:rPr>
                <w:rFonts w:ascii="Arial" w:hAnsi="Arial"/>
                <w:sz w:val="18"/>
                <w:lang w:eastAsia="zh-CN"/>
              </w:rPr>
            </w:pPr>
            <w:r w:rsidRPr="00DF475B">
              <w:rPr>
                <w:rFonts w:ascii="Arial" w:hAnsi="Arial"/>
                <w:sz w:val="18"/>
                <w:lang w:eastAsia="zh-CN"/>
              </w:rPr>
              <w:t>-64.76</w:t>
            </w:r>
          </w:p>
        </w:tc>
      </w:tr>
      <w:tr w:rsidR="001D62B4" w:rsidRPr="00DF475B" w:rsidTr="00682FD4">
        <w:tc>
          <w:tcPr>
            <w:tcW w:w="3029" w:type="dxa"/>
            <w:shd w:val="clear" w:color="auto" w:fill="auto"/>
            <w:vAlign w:val="center"/>
          </w:tcPr>
          <w:p w:rsidR="001D62B4" w:rsidRPr="00DF475B" w:rsidRDefault="001D62B4" w:rsidP="00682FD4">
            <w:pPr>
              <w:keepLines/>
              <w:spacing w:after="0"/>
              <w:rPr>
                <w:rFonts w:ascii="Arial" w:eastAsia="Calibri" w:hAnsi="Arial"/>
                <w:sz w:val="18"/>
                <w:lang w:val="en-US"/>
              </w:rPr>
            </w:pPr>
            <w:r w:rsidRPr="00DF475B">
              <w:rPr>
                <w:rFonts w:ascii="Arial" w:eastAsia="Calibri" w:hAnsi="Arial"/>
                <w:sz w:val="18"/>
                <w:lang w:val="en-US"/>
              </w:rPr>
              <w:t>Propagation Condition</w:t>
            </w:r>
          </w:p>
        </w:tc>
        <w:tc>
          <w:tcPr>
            <w:tcW w:w="1147" w:type="dxa"/>
            <w:shd w:val="clear" w:color="auto" w:fill="auto"/>
          </w:tcPr>
          <w:p w:rsidR="001D62B4" w:rsidRPr="00DF475B" w:rsidRDefault="001D62B4" w:rsidP="00682FD4">
            <w:pPr>
              <w:keepLines/>
              <w:spacing w:after="0"/>
              <w:jc w:val="center"/>
              <w:rPr>
                <w:rFonts w:ascii="Arial" w:hAnsi="Arial"/>
                <w:sz w:val="18"/>
              </w:rPr>
            </w:pPr>
          </w:p>
        </w:tc>
        <w:tc>
          <w:tcPr>
            <w:tcW w:w="1396" w:type="dxa"/>
          </w:tcPr>
          <w:p w:rsidR="001D62B4" w:rsidRPr="00DF475B" w:rsidRDefault="001D62B4" w:rsidP="00682FD4">
            <w:pPr>
              <w:keepLines/>
              <w:spacing w:after="0"/>
              <w:jc w:val="center"/>
              <w:rPr>
                <w:rFonts w:ascii="Arial" w:hAnsi="Arial"/>
                <w:sz w:val="18"/>
              </w:rPr>
            </w:pPr>
            <w:r w:rsidRPr="00DF475B">
              <w:rPr>
                <w:rFonts w:ascii="Arial" w:hAnsi="Arial"/>
                <w:sz w:val="18"/>
              </w:rPr>
              <w:t>1, 2, 3, 4, 5, 6</w:t>
            </w:r>
          </w:p>
        </w:tc>
        <w:tc>
          <w:tcPr>
            <w:tcW w:w="4067" w:type="dxa"/>
            <w:gridSpan w:val="2"/>
            <w:shd w:val="clear" w:color="auto" w:fill="auto"/>
          </w:tcPr>
          <w:p w:rsidR="001D62B4" w:rsidRPr="00DF475B" w:rsidRDefault="001D62B4" w:rsidP="00682FD4">
            <w:pPr>
              <w:keepLines/>
              <w:spacing w:after="0"/>
              <w:jc w:val="center"/>
              <w:rPr>
                <w:rFonts w:ascii="Arial" w:hAnsi="Arial"/>
                <w:sz w:val="18"/>
              </w:rPr>
            </w:pPr>
            <w:r w:rsidRPr="00DF475B">
              <w:rPr>
                <w:rFonts w:ascii="Arial" w:hAnsi="Arial"/>
                <w:sz w:val="18"/>
              </w:rPr>
              <w:t>AWGN</w:t>
            </w:r>
          </w:p>
        </w:tc>
      </w:tr>
      <w:tr w:rsidR="001D62B4" w:rsidRPr="00DF475B" w:rsidTr="00682FD4">
        <w:tc>
          <w:tcPr>
            <w:tcW w:w="9639" w:type="dxa"/>
            <w:gridSpan w:val="5"/>
            <w:shd w:val="clear" w:color="auto" w:fill="auto"/>
            <w:vAlign w:val="center"/>
          </w:tcPr>
          <w:p w:rsidR="001D62B4" w:rsidRPr="00DF475B" w:rsidRDefault="001D62B4" w:rsidP="00682FD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PRACH configurations are specified in table 5.7.1-2 and table 5.7.1-3 in TS 36.211 [23].</w:t>
            </w:r>
          </w:p>
          <w:p w:rsidR="001D62B4" w:rsidRPr="00DF475B" w:rsidRDefault="001D62B4" w:rsidP="00682FD4">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DL RMCs and OCNG patterns are specified in clauses A 3.1 and A 3.2 of TS 36.133 [15] respectively.</w:t>
            </w:r>
          </w:p>
          <w:p w:rsidR="001D62B4" w:rsidRPr="00DF475B" w:rsidRDefault="001D62B4" w:rsidP="00682FD4">
            <w:pPr>
              <w:keepLines/>
              <w:spacing w:after="0"/>
              <w:ind w:left="851" w:hanging="851"/>
              <w:rPr>
                <w:rFonts w:ascii="Arial" w:hAnsi="Arial"/>
                <w:sz w:val="18"/>
                <w:lang w:eastAsia="ja-JP"/>
              </w:rPr>
            </w:pPr>
            <w:r w:rsidRPr="00DF475B">
              <w:rPr>
                <w:rFonts w:ascii="Arial" w:hAnsi="Arial"/>
                <w:sz w:val="18"/>
              </w:rPr>
              <w:t>Note 4:</w:t>
            </w:r>
            <w:r w:rsidRPr="00DF475B">
              <w:rPr>
                <w:rFonts w:ascii="Arial" w:hAnsi="Arial"/>
                <w:sz w:val="18"/>
              </w:rPr>
              <w:tab/>
              <w:t>OCNG shall be used such that all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1D62B4" w:rsidRPr="00DF475B" w:rsidRDefault="001D62B4" w:rsidP="00682FD4">
            <w:pPr>
              <w:keepLines/>
              <w:spacing w:after="0"/>
              <w:ind w:left="851" w:hanging="851"/>
              <w:rPr>
                <w:rFonts w:ascii="Arial" w:hAnsi="Arial"/>
                <w:sz w:val="18"/>
              </w:rPr>
            </w:pPr>
            <w:r w:rsidRPr="00DF475B">
              <w:rPr>
                <w:rFonts w:ascii="Arial" w:hAnsi="Arial"/>
                <w:sz w:val="18"/>
              </w:rPr>
              <w:t>Note 6:</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eastAsia="Malgun Gothic" w:hAnsi="Arial"/>
                <w:sz w:val="18"/>
              </w:rPr>
            </w:pPr>
            <w:r w:rsidRPr="00DF475B">
              <w:rPr>
                <w:rFonts w:ascii="Arial" w:eastAsia="Malgun Gothic" w:hAnsi="Arial"/>
                <w:sz w:val="18"/>
              </w:rPr>
              <w:t>Note 7:</w:t>
            </w:r>
            <w:r w:rsidRPr="00DF475B">
              <w:rPr>
                <w:rFonts w:ascii="Arial" w:eastAsia="Malgun Gothic" w:hAnsi="Arial"/>
                <w:sz w:val="18"/>
              </w:rPr>
              <w:tab/>
              <w:t>Propagation condition and correlation matrix are defined in clause B.2 in TS 36.101 [25].</w:t>
            </w: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A.6.3.2.3.2.3</w:t>
      </w:r>
      <w:r w:rsidRPr="00DF475B">
        <w:rPr>
          <w:rFonts w:ascii="Arial" w:hAnsi="Arial"/>
          <w:snapToGrid w:val="0"/>
        </w:rPr>
        <w:tab/>
        <w:t>Test Requirements</w:t>
      </w:r>
    </w:p>
    <w:p w:rsidR="001D62B4" w:rsidRPr="00DF475B" w:rsidRDefault="001D62B4" w:rsidP="001D62B4">
      <w:pPr>
        <w:spacing w:before="120" w:after="0"/>
        <w:rPr>
          <w:rFonts w:eastAsia="MS Mincho" w:cs="v4.2.0"/>
        </w:rPr>
      </w:pPr>
      <w:r w:rsidRPr="00DF475B">
        <w:rPr>
          <w:rFonts w:eastAsia="MS Mincho" w:cs="v4.2.0"/>
        </w:rPr>
        <w:t xml:space="preserve">The UE shall start to transmit the PRACH to Cell 2 less than </w:t>
      </w:r>
      <w:del w:id="796" w:author="Jackson Wang (Samsung)" w:date="2019-08-16T12:41:00Z">
        <w:r w:rsidRPr="00DF475B" w:rsidDel="003708B9">
          <w:rPr>
            <w:rFonts w:eastAsia="MS Mincho" w:cs="v4.2.0"/>
          </w:rPr>
          <w:delText>[</w:delText>
        </w:r>
      </w:del>
      <w:r w:rsidRPr="00DF475B">
        <w:rPr>
          <w:rFonts w:eastAsia="MS Mincho" w:cs="v4.2.0"/>
        </w:rPr>
        <w:t>925</w:t>
      </w:r>
      <w:del w:id="797" w:author="Jackson Wang (Samsung)" w:date="2019-08-16T12:41:00Z">
        <w:r w:rsidRPr="00DF475B" w:rsidDel="003708B9">
          <w:rPr>
            <w:rFonts w:eastAsia="MS Mincho" w:cs="v4.2.0"/>
          </w:rPr>
          <w:delText>]</w:delText>
        </w:r>
      </w:del>
      <w:r w:rsidRPr="00DF475B">
        <w:rPr>
          <w:rFonts w:eastAsia="MS Mincho" w:cs="v4.2.0"/>
        </w:rPr>
        <w:t xml:space="preserve"> ms from the beginning of time period T2.</w:t>
      </w:r>
    </w:p>
    <w:p w:rsidR="001D62B4" w:rsidRPr="00DF475B" w:rsidRDefault="001D62B4" w:rsidP="001D62B4">
      <w:pPr>
        <w:rPr>
          <w:rFonts w:cs="v4.2.0"/>
        </w:rPr>
      </w:pPr>
      <w:r w:rsidRPr="00DF475B">
        <w:rPr>
          <w:rFonts w:cs="v4.2.0"/>
        </w:rPr>
        <w:t>The rate of correct RRC connection release redirection to E-UTRAN observed during repeated tests shall be at least 90%.</w:t>
      </w:r>
    </w:p>
    <w:p w:rsidR="001D62B4" w:rsidRPr="00DF475B" w:rsidRDefault="001D62B4" w:rsidP="001D62B4">
      <w:pPr>
        <w:keepLines/>
        <w:ind w:left="1135" w:hanging="851"/>
        <w:rPr>
          <w:rFonts w:cs="v4.2.0"/>
        </w:rPr>
      </w:pPr>
      <w:r w:rsidRPr="00DF475B">
        <w:rPr>
          <w:rFonts w:cs="v4.2.0"/>
        </w:rPr>
        <w:t>NOTE:</w:t>
      </w:r>
      <w:r w:rsidRPr="00DF475B">
        <w:rPr>
          <w:rFonts w:cs="v4.2.0"/>
        </w:rPr>
        <w:tab/>
        <w:t>The redirection delay can be expressed as:</w:t>
      </w:r>
    </w:p>
    <w:p w:rsidR="001D62B4" w:rsidRPr="00DF475B" w:rsidRDefault="001D62B4" w:rsidP="001D62B4">
      <w:pPr>
        <w:keepLines/>
        <w:tabs>
          <w:tab w:val="center" w:pos="4536"/>
          <w:tab w:val="right" w:pos="9072"/>
        </w:tabs>
        <w:jc w:val="center"/>
        <w:rPr>
          <w:rFonts w:cs="v4.2.0"/>
          <w:noProof/>
          <w:vertAlign w:val="subscript"/>
        </w:rPr>
      </w:pPr>
      <w:r w:rsidRPr="00DF475B">
        <w:rPr>
          <w:noProof/>
        </w:rPr>
        <w:t>T</w:t>
      </w:r>
      <w:r w:rsidRPr="00DF475B">
        <w:rPr>
          <w:noProof/>
          <w:vertAlign w:val="subscript"/>
        </w:rPr>
        <w:t>connection_release_redirect_E-UTRA</w:t>
      </w:r>
      <w:r w:rsidRPr="00DF475B">
        <w:rPr>
          <w:noProof/>
        </w:rPr>
        <w:t xml:space="preserve"> = T</w:t>
      </w:r>
      <w:r w:rsidRPr="00DF475B">
        <w:rPr>
          <w:noProof/>
          <w:vertAlign w:val="subscript"/>
        </w:rPr>
        <w:t xml:space="preserve">RRC_procedure_delay </w:t>
      </w:r>
      <w:r w:rsidRPr="00DF475B">
        <w:rPr>
          <w:noProof/>
        </w:rPr>
        <w:t xml:space="preserve">+ </w:t>
      </w:r>
      <w:r w:rsidRPr="00DF475B">
        <w:rPr>
          <w:rFonts w:cs="v4.2.0"/>
          <w:noProof/>
        </w:rPr>
        <w:t>T</w:t>
      </w:r>
      <w:r w:rsidRPr="00DF475B">
        <w:rPr>
          <w:rFonts w:cs="v4.2.0"/>
          <w:noProof/>
          <w:vertAlign w:val="subscript"/>
        </w:rPr>
        <w:t xml:space="preserve">identify-E-UTRA </w:t>
      </w:r>
      <w:r w:rsidRPr="00DF475B">
        <w:rPr>
          <w:rFonts w:cs="v4.2.0"/>
          <w:noProof/>
        </w:rPr>
        <w:t>+ T</w:t>
      </w:r>
      <w:r w:rsidRPr="00DF475B">
        <w:rPr>
          <w:rFonts w:cs="v4.2.0"/>
          <w:noProof/>
          <w:vertAlign w:val="subscript"/>
        </w:rPr>
        <w:t xml:space="preserve">SI-E-UTRA </w:t>
      </w:r>
      <w:r w:rsidRPr="00DF475B">
        <w:rPr>
          <w:rFonts w:cs="v4.2.0"/>
          <w:noProof/>
        </w:rPr>
        <w:t>+ T</w:t>
      </w:r>
      <w:r w:rsidRPr="00DF475B">
        <w:rPr>
          <w:rFonts w:cs="v4.2.0"/>
          <w:noProof/>
          <w:vertAlign w:val="subscript"/>
        </w:rPr>
        <w:t>RACH</w:t>
      </w:r>
      <w:r w:rsidRPr="00DF475B">
        <w:rPr>
          <w:rFonts w:cs="v4.2.0"/>
          <w:noProof/>
        </w:rPr>
        <w:t>,</w:t>
      </w:r>
    </w:p>
    <w:p w:rsidR="001D62B4" w:rsidRPr="00DF475B" w:rsidRDefault="001D62B4" w:rsidP="001D62B4">
      <w:pPr>
        <w:keepLines/>
        <w:ind w:left="1135" w:hanging="851"/>
      </w:pPr>
      <w:proofErr w:type="gramStart"/>
      <w:r w:rsidRPr="00DF475B">
        <w:rPr>
          <w:rFonts w:cs="v4.2.0"/>
        </w:rPr>
        <w:t>where</w:t>
      </w:r>
      <w:proofErr w:type="gramEnd"/>
      <w:r w:rsidRPr="00DF475B">
        <w:rPr>
          <w:rFonts w:cs="v4.2.0"/>
        </w:rPr>
        <w:t>:</w:t>
      </w:r>
    </w:p>
    <w:p w:rsidR="001D62B4" w:rsidRPr="00DF475B" w:rsidRDefault="001D62B4" w:rsidP="001D62B4">
      <w:pPr>
        <w:keepLines/>
        <w:ind w:left="1702" w:hanging="1418"/>
      </w:pPr>
      <w:r w:rsidRPr="00DF475B">
        <w:t>T</w:t>
      </w:r>
      <w:r w:rsidRPr="00DF475B">
        <w:rPr>
          <w:vertAlign w:val="subscript"/>
        </w:rPr>
        <w:t xml:space="preserve">RRC_procedure_delay </w:t>
      </w:r>
      <w:r w:rsidRPr="00DF475B">
        <w:rPr>
          <w:rFonts w:cs="v4.2.0"/>
          <w:bCs/>
        </w:rPr>
        <w:t xml:space="preserve">= </w:t>
      </w:r>
      <w:del w:id="798" w:author="Jackson Wang (Samsung)" w:date="2019-08-16T12:41:00Z">
        <w:r w:rsidRPr="00DF475B" w:rsidDel="003708B9">
          <w:rPr>
            <w:rFonts w:cs="v4.2.0"/>
            <w:bCs/>
          </w:rPr>
          <w:delText>[</w:delText>
        </w:r>
      </w:del>
      <w:r w:rsidRPr="00DF475B">
        <w:rPr>
          <w:rFonts w:cs="v4.2.0"/>
          <w:bCs/>
        </w:rPr>
        <w:t>110</w:t>
      </w:r>
      <w:del w:id="799" w:author="Jackson Wang (Samsung)" w:date="2019-08-16T12:41: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rPr>
          <w:rFonts w:cs="v4.2.0"/>
        </w:rPr>
        <w:t>T</w:t>
      </w:r>
      <w:r w:rsidRPr="00DF475B">
        <w:rPr>
          <w:rFonts w:cs="v4.2.0"/>
          <w:vertAlign w:val="subscript"/>
        </w:rPr>
        <w:t>identify-NR</w:t>
      </w:r>
      <w:r w:rsidRPr="00DF475B">
        <w:t xml:space="preserve"> = </w:t>
      </w:r>
      <w:del w:id="800" w:author="Jackson Wang (Samsung)" w:date="2019-08-16T12:41:00Z">
        <w:r w:rsidRPr="00DF475B" w:rsidDel="003708B9">
          <w:delText>[</w:delText>
        </w:r>
      </w:del>
      <w:r w:rsidRPr="00DF475B">
        <w:t>800</w:t>
      </w:r>
      <w:del w:id="801" w:author="Jackson Wang (Samsung)" w:date="2019-08-16T12:41:00Z">
        <w:r w:rsidRPr="00DF475B" w:rsidDel="003708B9">
          <w:delText>]</w:delText>
        </w:r>
      </w:del>
      <w:r w:rsidRPr="00DF475B">
        <w:t xml:space="preserve"> ms</w:t>
      </w:r>
      <w:r w:rsidRPr="00DF475B" w:rsidDel="00543ADA">
        <w:rPr>
          <w:bCs/>
        </w:rPr>
        <w:t xml:space="preserve"> </w:t>
      </w:r>
      <w:r w:rsidRPr="00DF475B">
        <w:t>in the test.</w:t>
      </w:r>
    </w:p>
    <w:p w:rsidR="001D62B4" w:rsidRPr="00DF475B" w:rsidRDefault="001D62B4" w:rsidP="001D62B4">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E-UTRAN cell before the RRC connection is released by the old NR cell.</w:t>
      </w:r>
    </w:p>
    <w:p w:rsidR="001D62B4" w:rsidRPr="00DF475B" w:rsidRDefault="001D62B4" w:rsidP="001D62B4">
      <w:pPr>
        <w:keepLines/>
        <w:ind w:left="1702" w:hanging="1418"/>
      </w:pPr>
      <w:r w:rsidRPr="00DF475B">
        <w:rPr>
          <w:rFonts w:cs="v4.2.0"/>
        </w:rPr>
        <w:t>T</w:t>
      </w:r>
      <w:r w:rsidRPr="00DF475B">
        <w:rPr>
          <w:rFonts w:cs="v4.2.0"/>
          <w:vertAlign w:val="subscript"/>
        </w:rPr>
        <w:t>RACH</w:t>
      </w:r>
      <w:r w:rsidRPr="00DF475B">
        <w:t xml:space="preserve"> = </w:t>
      </w:r>
      <w:del w:id="802" w:author="Jackson Wang (Samsung)" w:date="2019-08-16T12:41:00Z">
        <w:r w:rsidRPr="00DF475B" w:rsidDel="003708B9">
          <w:delText>[</w:delText>
        </w:r>
      </w:del>
      <w:r w:rsidRPr="00DF475B">
        <w:t>15</w:t>
      </w:r>
      <w:del w:id="803" w:author="Jackson Wang (Samsung)" w:date="2019-08-16T12:41:00Z">
        <w:r w:rsidRPr="00DF475B" w:rsidDel="003708B9">
          <w:delText>]</w:delText>
        </w:r>
      </w:del>
      <w:r w:rsidRPr="00DF475B">
        <w:t xml:space="preserve"> ms in the test.</w:t>
      </w:r>
    </w:p>
    <w:p w:rsidR="001D62B4" w:rsidRPr="00DF475B" w:rsidRDefault="001D62B4" w:rsidP="001D62B4">
      <w:pPr>
        <w:tabs>
          <w:tab w:val="left" w:pos="7200"/>
        </w:tabs>
      </w:pPr>
      <w:r w:rsidRPr="00DF475B">
        <w:t xml:space="preserve">This gives a total of </w:t>
      </w:r>
      <w:del w:id="804" w:author="Jackson Wang (Samsung)" w:date="2019-08-16T12:41:00Z">
        <w:r w:rsidRPr="00DF475B" w:rsidDel="003708B9">
          <w:delText>[</w:delText>
        </w:r>
      </w:del>
      <w:r w:rsidRPr="00DF475B">
        <w:t>925</w:t>
      </w:r>
      <w:del w:id="805" w:author="Jackson Wang (Samsung)" w:date="2019-08-16T12:41:00Z">
        <w:r w:rsidRPr="00DF475B" w:rsidDel="003708B9">
          <w:delText>]</w:delText>
        </w:r>
      </w:del>
      <w:r w:rsidRPr="00DF475B">
        <w:t xml:space="preserve"> ms. </w:t>
      </w:r>
    </w:p>
    <w:p w:rsidR="009A76B4" w:rsidRDefault="009A76B4" w:rsidP="009A76B4">
      <w:pPr>
        <w:pStyle w:val="Heading3"/>
        <w:jc w:val="center"/>
        <w:rPr>
          <w:color w:val="FF0000"/>
          <w:lang w:eastAsia="zh-CN"/>
        </w:rPr>
      </w:pPr>
      <w:r w:rsidRPr="006E7501">
        <w:rPr>
          <w:color w:val="FF0000"/>
        </w:rPr>
        <w:lastRenderedPageBreak/>
        <w:t>&gt;&gt;&gt;&gt;&gt;</w:t>
      </w:r>
      <w:r>
        <w:rPr>
          <w:color w:val="FF0000"/>
        </w:rPr>
        <w:t>End</w:t>
      </w:r>
      <w:r w:rsidRPr="006E7501">
        <w:rPr>
          <w:color w:val="FF0000"/>
        </w:rPr>
        <w:t xml:space="preserve"> of Change </w:t>
      </w:r>
      <w:r>
        <w:rPr>
          <w:rFonts w:hint="eastAsia"/>
          <w:color w:val="FF0000"/>
          <w:lang w:eastAsia="zh-CN"/>
        </w:rPr>
        <w:t>3</w:t>
      </w:r>
      <w:r w:rsidRPr="006E7501">
        <w:rPr>
          <w:color w:val="FF0000"/>
        </w:rPr>
        <w:t>&lt;&lt;&lt;&lt;&lt;</w:t>
      </w:r>
    </w:p>
    <w:p w:rsidR="009A76B4" w:rsidRDefault="009A76B4" w:rsidP="009A76B4">
      <w:pPr>
        <w:pStyle w:val="Heading3"/>
        <w:jc w:val="center"/>
        <w:rPr>
          <w:color w:val="FF0000"/>
          <w:lang w:eastAsia="zh-CN"/>
        </w:rPr>
      </w:pPr>
      <w:r w:rsidRPr="00E87617">
        <w:rPr>
          <w:color w:val="FF0000"/>
        </w:rPr>
        <w:t xml:space="preserve">&gt;&gt;&gt;&gt;&gt;Start of Change </w:t>
      </w:r>
      <w:r>
        <w:rPr>
          <w:rFonts w:hint="eastAsia"/>
          <w:color w:val="FF0000"/>
          <w:lang w:eastAsia="zh-CN"/>
        </w:rPr>
        <w:t>4</w:t>
      </w:r>
      <w:r w:rsidRPr="00E87617">
        <w:rPr>
          <w:color w:val="FF0000"/>
        </w:rPr>
        <w:t>&lt;&lt;&lt;&lt;&lt;</w:t>
      </w:r>
    </w:p>
    <w:p w:rsidR="001D62B4" w:rsidRPr="00DF475B" w:rsidRDefault="001D62B4" w:rsidP="001D62B4">
      <w:pPr>
        <w:keepNext/>
        <w:keepLines/>
        <w:spacing w:before="180"/>
        <w:ind w:left="1134" w:hanging="1134"/>
        <w:outlineLvl w:val="1"/>
        <w:rPr>
          <w:rFonts w:ascii="Arial" w:hAnsi="Arial"/>
          <w:sz w:val="32"/>
        </w:rPr>
      </w:pPr>
      <w:bookmarkStart w:id="806" w:name="_Toc535476652"/>
      <w:bookmarkStart w:id="807" w:name="_Toc535476662"/>
      <w:r w:rsidRPr="00DF475B">
        <w:rPr>
          <w:rFonts w:ascii="Arial" w:hAnsi="Arial"/>
          <w:sz w:val="32"/>
        </w:rPr>
        <w:t>A.7.1</w:t>
      </w:r>
      <w:r w:rsidRPr="00DF475B">
        <w:rPr>
          <w:rFonts w:ascii="Arial" w:hAnsi="Arial"/>
          <w:sz w:val="32"/>
        </w:rPr>
        <w:tab/>
        <w:t>SA: RRC_IDLE state mobility</w:t>
      </w:r>
      <w:bookmarkEnd w:id="806"/>
    </w:p>
    <w:p w:rsidR="001D62B4" w:rsidRPr="00DF475B" w:rsidRDefault="001D62B4" w:rsidP="001D62B4">
      <w:pPr>
        <w:keepNext/>
        <w:keepLines/>
        <w:spacing w:before="120"/>
        <w:ind w:left="1134" w:hanging="1134"/>
        <w:outlineLvl w:val="2"/>
        <w:rPr>
          <w:rFonts w:ascii="Arial" w:hAnsi="Arial"/>
          <w:sz w:val="28"/>
        </w:rPr>
      </w:pPr>
      <w:bookmarkStart w:id="808" w:name="_Toc535476653"/>
      <w:r w:rsidRPr="00DF475B">
        <w:rPr>
          <w:rFonts w:ascii="Arial" w:hAnsi="Arial"/>
          <w:sz w:val="28"/>
        </w:rPr>
        <w:t>A.7.1.1</w:t>
      </w:r>
      <w:r w:rsidRPr="00DF475B">
        <w:rPr>
          <w:rFonts w:ascii="Arial" w:hAnsi="Arial"/>
          <w:sz w:val="28"/>
        </w:rPr>
        <w:tab/>
        <w:t>Cell re-selection to NR</w:t>
      </w:r>
      <w:bookmarkEnd w:id="808"/>
    </w:p>
    <w:p w:rsidR="001D62B4" w:rsidRPr="00DF475B" w:rsidRDefault="001D62B4" w:rsidP="001D62B4">
      <w:pPr>
        <w:keepNext/>
        <w:keepLines/>
        <w:spacing w:before="120"/>
        <w:ind w:left="1418" w:hanging="1418"/>
        <w:outlineLvl w:val="3"/>
        <w:rPr>
          <w:rFonts w:ascii="Arial" w:hAnsi="Arial"/>
          <w:sz w:val="24"/>
          <w:lang w:eastAsia="zh-CN"/>
        </w:rPr>
      </w:pPr>
      <w:bookmarkStart w:id="809" w:name="_Toc535476654"/>
      <w:r w:rsidRPr="00DF475B">
        <w:rPr>
          <w:rFonts w:ascii="Arial" w:hAnsi="Arial"/>
          <w:sz w:val="24"/>
          <w:lang w:eastAsia="zh-CN"/>
        </w:rPr>
        <w:t>A.7.1.1.1</w:t>
      </w:r>
      <w:r w:rsidRPr="00DF475B">
        <w:rPr>
          <w:rFonts w:ascii="Arial" w:hAnsi="Arial"/>
          <w:sz w:val="24"/>
          <w:lang w:eastAsia="zh-CN"/>
        </w:rPr>
        <w:tab/>
        <w:t>Cell reselection to FR2 intra-frequency NR case</w:t>
      </w:r>
      <w:bookmarkEnd w:id="809"/>
    </w:p>
    <w:p w:rsidR="001D62B4" w:rsidRPr="00DF475B" w:rsidRDefault="001D62B4" w:rsidP="001D62B4">
      <w:pPr>
        <w:keepNext/>
        <w:keepLines/>
        <w:spacing w:before="120"/>
        <w:ind w:left="1701" w:hanging="1701"/>
        <w:outlineLvl w:val="4"/>
        <w:rPr>
          <w:rFonts w:ascii="Arial" w:hAnsi="Arial"/>
          <w:sz w:val="22"/>
          <w:lang w:eastAsia="zh-CN"/>
        </w:rPr>
      </w:pPr>
      <w:bookmarkStart w:id="810" w:name="_Toc535476655"/>
      <w:r w:rsidRPr="00DF475B">
        <w:rPr>
          <w:rFonts w:ascii="Arial" w:hAnsi="Arial"/>
          <w:sz w:val="22"/>
          <w:lang w:eastAsia="zh-CN"/>
        </w:rPr>
        <w:t>A.7.1.1.1.1</w:t>
      </w:r>
      <w:r w:rsidRPr="00DF475B">
        <w:rPr>
          <w:rFonts w:ascii="Arial" w:hAnsi="Arial"/>
          <w:sz w:val="22"/>
          <w:lang w:eastAsia="zh-CN"/>
        </w:rPr>
        <w:tab/>
        <w:t>Test Purpose and Environment</w:t>
      </w:r>
      <w:bookmarkEnd w:id="810"/>
    </w:p>
    <w:p w:rsidR="001D62B4" w:rsidRPr="00DF475B" w:rsidRDefault="001D62B4" w:rsidP="001D62B4">
      <w:pPr>
        <w:rPr>
          <w:rFonts w:cs="v4.2.0"/>
        </w:rPr>
      </w:pPr>
      <w:r w:rsidRPr="00DF475B">
        <w:rPr>
          <w:rFonts w:cs="v4.2.0"/>
        </w:rPr>
        <w:t>This test is to verify the requirement for the intra frequency NR cell reselection requirements specified in clause 4.2.2.3.</w:t>
      </w:r>
    </w:p>
    <w:p w:rsidR="001D62B4" w:rsidRPr="00DF475B" w:rsidRDefault="001D62B4" w:rsidP="001D62B4">
      <w:pPr>
        <w:keepNext/>
        <w:keepLines/>
        <w:spacing w:before="120"/>
        <w:ind w:left="1701" w:hanging="1701"/>
        <w:outlineLvl w:val="4"/>
        <w:rPr>
          <w:rFonts w:ascii="Arial" w:hAnsi="Arial"/>
          <w:sz w:val="22"/>
          <w:lang w:eastAsia="zh-CN"/>
        </w:rPr>
      </w:pPr>
      <w:bookmarkStart w:id="811" w:name="_Toc535476656"/>
      <w:r w:rsidRPr="00DF475B">
        <w:rPr>
          <w:rFonts w:ascii="Arial" w:hAnsi="Arial"/>
          <w:sz w:val="22"/>
          <w:lang w:eastAsia="zh-CN"/>
        </w:rPr>
        <w:t>A.7.1.1.1.2</w:t>
      </w:r>
      <w:r w:rsidRPr="00DF475B">
        <w:rPr>
          <w:rFonts w:ascii="Arial" w:hAnsi="Arial"/>
          <w:sz w:val="22"/>
          <w:lang w:eastAsia="zh-CN"/>
        </w:rPr>
        <w:tab/>
        <w:t>Test Parameters</w:t>
      </w:r>
      <w:bookmarkEnd w:id="811"/>
    </w:p>
    <w:p w:rsidR="001D62B4" w:rsidRPr="00DF475B" w:rsidRDefault="001D62B4" w:rsidP="001D62B4">
      <w:pPr>
        <w:rPr>
          <w:rFonts w:cs="v4.2.0"/>
        </w:rPr>
      </w:pPr>
      <w:r w:rsidRPr="00DF475B">
        <w:rPr>
          <w:rFonts w:cs="v4.2.0"/>
        </w:rPr>
        <w:t xml:space="preserve">The test scenario comprises of 1 NR carrier and 2 cells as given in tables A.7.1.1.1.2-1, A.7.1.1.1.2-2 and A.7.1.1.1.2-3.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Only</w:t>
      </w:r>
      <w:r w:rsidRPr="00DF475B">
        <w:t xml:space="preserve"> cell 1</w:t>
      </w:r>
      <w:r w:rsidRPr="00DF475B">
        <w:rPr>
          <w:lang w:eastAsia="zh-CN"/>
        </w:rPr>
        <w:t xml:space="preserve"> is</w:t>
      </w:r>
      <w:r w:rsidRPr="00DF475B">
        <w:rPr>
          <w:rFonts w:cs="v4.2.0"/>
        </w:rPr>
        <w:t xml:space="preserve"> already identified by the UE prior to the start of the test. Cell 1 and cell 2 belong to different tracking areas. Furthermore, UE has not registered with network for the tracking area containing cell 2</w:t>
      </w:r>
      <w:r w:rsidRPr="00DF475B">
        <w:t>.</w:t>
      </w:r>
    </w:p>
    <w:p w:rsidR="001D62B4" w:rsidRPr="00DF475B" w:rsidRDefault="001D62B4" w:rsidP="001D62B4">
      <w:pPr>
        <w:keepNext/>
        <w:keepLines/>
        <w:spacing w:before="60"/>
        <w:jc w:val="center"/>
        <w:rPr>
          <w:rFonts w:ascii="Arial" w:hAnsi="Arial"/>
          <w:b/>
        </w:rPr>
      </w:pPr>
      <w:r w:rsidRPr="00DF475B">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72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1D62B4" w:rsidRPr="00DF475B" w:rsidTr="00682FD4">
        <w:tc>
          <w:tcPr>
            <w:tcW w:w="2376"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7230"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1D62B4" w:rsidRPr="00DF475B" w:rsidTr="00682FD4">
        <w:tc>
          <w:tcPr>
            <w:tcW w:w="9606" w:type="dxa"/>
            <w:gridSpan w:val="2"/>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T2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Visited cell </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Next/>
              <w:keepLines/>
              <w:spacing w:after="0"/>
              <w:jc w:val="center"/>
              <w:rPr>
                <w:rFonts w:ascii="Arial" w:hAnsi="Arial" w:cs="Arial"/>
                <w:sz w:val="18"/>
                <w:lang w:eastAsia="zh-CN"/>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135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2</w:t>
            </w:r>
            <w:r w:rsidRPr="00DF475B">
              <w:rPr>
                <w:rFonts w:ascii="Arial" w:hAnsi="Arial" w:cs="Arial"/>
                <w:sz w:val="18"/>
              </w:rPr>
              <w:t xml:space="preserve">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vMerge w:val="restart"/>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vMerge/>
          </w:tcPr>
          <w:p w:rsidR="001D62B4" w:rsidRPr="00DF475B" w:rsidRDefault="001D62B4" w:rsidP="00682FD4">
            <w:pPr>
              <w:keepNext/>
              <w:keepLines/>
              <w:spacing w:after="0"/>
              <w:jc w:val="center"/>
              <w:rPr>
                <w:rFonts w:ascii="Arial" w:hAnsi="Arial" w:cs="v4.2.0"/>
                <w:sz w:val="18"/>
                <w:lang w:eastAsia="zh-CN"/>
              </w:rPr>
            </w:pP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vMerge w:val="restart"/>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 xml:space="preserve">Dedicated CORESET RMC configuration </w:t>
            </w:r>
          </w:p>
        </w:tc>
        <w:tc>
          <w:tcPr>
            <w:tcW w:w="1794" w:type="dxa"/>
            <w:vMerge w:val="restart"/>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vMerge/>
            <w:tcBorders>
              <w:left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vMerge/>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23" type="#_x0000_t75" style="width:30pt;height:16.5pt" o:ole="" fillcolor="window">
                  <v:imagedata r:id="rId38" o:title=""/>
                </v:shape>
                <o:OLEObject Type="Embed" ProgID="Equation.3" ShapeID="_x0000_i1123" DrawAspect="Content" ObjectID="_1628697369" r:id="rId119"/>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17</w:t>
            </w:r>
          </w:p>
        </w:tc>
        <w:tc>
          <w:tcPr>
            <w:tcW w:w="851"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lang w:eastAsia="zh-CN"/>
              </w:rPr>
              <w:t>-3.09</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2.83</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2.83</w:t>
            </w:r>
          </w:p>
        </w:tc>
        <w:tc>
          <w:tcPr>
            <w:tcW w:w="767" w:type="dxa"/>
            <w:vMerge w:val="restart"/>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Arial"/>
                <w:sz w:val="18"/>
                <w:lang w:eastAsia="zh-CN"/>
              </w:rPr>
              <w:t>-3.09</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24" type="#_x0000_t75" style="width:19.5pt;height:19.5pt" o:ole="" fillcolor="window">
                  <v:imagedata r:id="rId16" o:title=""/>
                </v:shape>
                <o:OLEObject Type="Embed" ProgID="Equation.3" ShapeID="_x0000_i1124" DrawAspect="Content" ObjectID="_1628697370" r:id="rId120"/>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Arial"/>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25" type="#_x0000_t75" style="width:19.5pt;height:19.5pt" o:ole="" fillcolor="window">
                  <v:imagedata r:id="rId16" o:title=""/>
                </v:shape>
                <o:OLEObject Type="Embed" ProgID="Equation.3" ShapeID="_x0000_i1125" DrawAspect="Content" ObjectID="_1628697371" r:id="rId12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-107</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26" type="#_x0000_t75" style="width:42pt;height:16.5pt" o:ole="" fillcolor="window">
                  <v:imagedata r:id="rId42" o:title=""/>
                </v:shape>
                <o:OLEObject Type="Embed" ProgID="Equation.3" ShapeID="_x0000_i1126" DrawAspect="Content" ObjectID="_1628697372" r:id="rId122"/>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17</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14</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17</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17</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-81</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-81</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-81</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-78</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-81</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-78</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r w:rsidRPr="00DF475B" w:rsidDel="00ED572E">
              <w:rPr>
                <w:rFonts w:ascii="Arial" w:hAnsi="Arial" w:cs="v4.2.0"/>
                <w:sz w:val="18"/>
              </w:rPr>
              <w:t xml:space="preserve"> </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-78</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-81</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-51.93</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-51.93</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-50.19</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-51.93</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-51.93</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-50.19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SintrasearchP</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27" type="#_x0000_t75" style="width:18pt;height:18pt" o:ole="" fillcolor="window">
                  <v:imagedata r:id="rId16" o:title=""/>
                </v:shape>
                <o:OLEObject Type="Embed" ProgID="Equation.3" ShapeID="_x0000_i1127" DrawAspect="Content" ObjectID="_1628697373" r:id="rId123"/>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812" w:name="_Toc535476657"/>
      <w:r w:rsidRPr="00DF475B">
        <w:rPr>
          <w:rFonts w:ascii="Arial" w:hAnsi="Arial"/>
          <w:sz w:val="22"/>
          <w:lang w:eastAsia="zh-CN"/>
        </w:rPr>
        <w:t>A.7.1.1.1.3</w:t>
      </w:r>
      <w:r w:rsidRPr="00DF475B">
        <w:rPr>
          <w:rFonts w:ascii="Arial" w:hAnsi="Arial"/>
          <w:sz w:val="22"/>
          <w:lang w:eastAsia="zh-CN"/>
        </w:rPr>
        <w:tab/>
        <w:t>Test Requirements</w:t>
      </w:r>
      <w:bookmarkEnd w:id="812"/>
    </w:p>
    <w:p w:rsidR="001D62B4" w:rsidRPr="00DF475B" w:rsidRDefault="001D62B4" w:rsidP="001D62B4">
      <w:pPr>
        <w:rPr>
          <w:rFonts w:cs="v4.2.0"/>
        </w:rPr>
      </w:pPr>
      <w:r w:rsidRPr="00DF475B">
        <w:rPr>
          <w:rFonts w:cs="v4.2.0"/>
        </w:rPr>
        <w:t xml:space="preserve">The cell reselection delay to a newly detectable cell is defined as the time from the beginning of time period T2, to the moment when the UE camps on Cell 2, and starts to send preambles on the PRACH for sending the </w:t>
      </w:r>
      <w:ins w:id="813" w:author="Jackson Wang (Samsung)" w:date="2019-08-16T11:58:00Z">
        <w:r w:rsidR="00AA38A0" w:rsidRPr="00601780">
          <w:rPr>
            <w:rFonts w:cs="v4.2.0" w:hint="eastAsia"/>
            <w:i/>
            <w:lang w:eastAsia="zh-CN"/>
          </w:rPr>
          <w:t>RRCSetupRequest</w:t>
        </w:r>
      </w:ins>
      <w:del w:id="814"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2.</w:t>
      </w:r>
    </w:p>
    <w:p w:rsidR="001D62B4" w:rsidRPr="00DF475B" w:rsidRDefault="001D62B4" w:rsidP="001D62B4">
      <w:pPr>
        <w:rPr>
          <w:rFonts w:cs="v4.2.0"/>
        </w:rPr>
      </w:pPr>
      <w:r w:rsidRPr="00DF475B">
        <w:rPr>
          <w:rFonts w:cs="v4.2.0"/>
        </w:rPr>
        <w:t xml:space="preserve">The cell re-selection delay to a newly detectable cell shall be less than </w:t>
      </w:r>
      <w:r w:rsidRPr="00DF475B">
        <w:t>130</w:t>
      </w:r>
      <w:r w:rsidRPr="00DF475B">
        <w:rPr>
          <w:rFonts w:cs="v4.2.0"/>
        </w:rPr>
        <w:t xml:space="preserve"> s.</w:t>
      </w:r>
    </w:p>
    <w:p w:rsidR="001D62B4" w:rsidRPr="00DF475B" w:rsidRDefault="001D62B4" w:rsidP="001D62B4">
      <w:pPr>
        <w:rPr>
          <w:rFonts w:cs="v4.2.0"/>
        </w:rPr>
      </w:pPr>
      <w:r w:rsidRPr="00DF475B">
        <w:rPr>
          <w:rFonts w:cs="v4.2.0"/>
        </w:rPr>
        <w:t>The cell reselection delay</w:t>
      </w:r>
      <w:r w:rsidRPr="00DF475B">
        <w:rPr>
          <w:rFonts w:cs="v4.2.0"/>
          <w:lang w:eastAsia="zh-CN"/>
        </w:rPr>
        <w:t xml:space="preserve"> to an already detected cell</w:t>
      </w:r>
      <w:r w:rsidRPr="00DF475B">
        <w:rPr>
          <w:rFonts w:cs="v4.2.0"/>
        </w:rPr>
        <w:t xml:space="preserve"> is defined as the time from the beginning of time period T</w:t>
      </w:r>
      <w:r w:rsidRPr="00DF475B">
        <w:rPr>
          <w:rFonts w:cs="v4.2.0"/>
          <w:lang w:eastAsia="zh-CN"/>
        </w:rPr>
        <w:t>3</w:t>
      </w:r>
      <w:r w:rsidRPr="00DF475B">
        <w:rPr>
          <w:rFonts w:cs="v4.2.0"/>
        </w:rPr>
        <w:t xml:space="preserve">, to the moment when the UE camps on cell </w:t>
      </w:r>
      <w:r w:rsidRPr="00DF475B">
        <w:rPr>
          <w:rFonts w:cs="v4.2.0"/>
          <w:lang w:eastAsia="zh-CN"/>
        </w:rPr>
        <w:t>1</w:t>
      </w:r>
      <w:r w:rsidRPr="00DF475B">
        <w:rPr>
          <w:rFonts w:cs="v4.2.0"/>
        </w:rPr>
        <w:t xml:space="preserve">, and starts to send preambles on the PRACH for sending the </w:t>
      </w:r>
      <w:ins w:id="815" w:author="Jackson Wang (Samsung)" w:date="2019-08-16T11:58:00Z">
        <w:r w:rsidR="00AA38A0" w:rsidRPr="00601780">
          <w:rPr>
            <w:rFonts w:cs="v4.2.0" w:hint="eastAsia"/>
            <w:i/>
            <w:lang w:eastAsia="zh-CN"/>
          </w:rPr>
          <w:t>RRCSetupRequest</w:t>
        </w:r>
      </w:ins>
      <w:del w:id="816"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1</w:t>
      </w:r>
      <w:r w:rsidRPr="00DF475B">
        <w:rPr>
          <w:rFonts w:cs="v4.2.0"/>
        </w:rPr>
        <w:t>.</w:t>
      </w:r>
    </w:p>
    <w:p w:rsidR="001D62B4" w:rsidRPr="00DF475B" w:rsidRDefault="001D62B4" w:rsidP="001D62B4">
      <w:pPr>
        <w:rPr>
          <w:rFonts w:cs="v4.2.0"/>
        </w:rPr>
      </w:pPr>
      <w:r w:rsidRPr="00DF475B">
        <w:rPr>
          <w:rFonts w:cs="v4.2.0"/>
        </w:rPr>
        <w:lastRenderedPageBreak/>
        <w:t xml:space="preserve">The cell re-selection delay to an already detected cell shall be less than </w:t>
      </w:r>
      <w:r w:rsidRPr="00DF475B">
        <w:t>27</w:t>
      </w:r>
      <w:r w:rsidRPr="00DF475B">
        <w:rPr>
          <w:rFonts w:cs="v4.2.0"/>
        </w:rPr>
        <w:t xml:space="preserve">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The cell re-selection delay to a newly detectable cell can be expressed as: T</w:t>
      </w:r>
      <w:r w:rsidRPr="00DF475B">
        <w:rPr>
          <w:rFonts w:cs="v4.2.0"/>
          <w:vertAlign w:val="subscript"/>
        </w:rPr>
        <w:t>detect</w:t>
      </w:r>
      <w:r w:rsidRPr="00DF475B">
        <w:rPr>
          <w:rFonts w:cs="v4.2.0"/>
          <w:vertAlign w:val="subscript"/>
          <w:lang w:eastAsia="zh-CN"/>
        </w:rPr>
        <w:t xml:space="preserve">, </w:t>
      </w:r>
      <w:r w:rsidRPr="00DF475B">
        <w:rPr>
          <w:rFonts w:cs="v4.2.0"/>
          <w:vertAlign w:val="subscript"/>
        </w:rPr>
        <w:t>NR</w:t>
      </w:r>
      <w:r w:rsidRPr="00DF475B">
        <w:rPr>
          <w:rFonts w:cs="v4.2.0"/>
          <w:vertAlign w:val="subscript"/>
          <w:lang w:eastAsia="zh-CN"/>
        </w:rPr>
        <w:t>_</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an already detected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rPr>
        <w:t>T</w:t>
      </w:r>
      <w:r w:rsidRPr="00DF475B">
        <w:rPr>
          <w:rFonts w:cs="v4.2.0"/>
          <w:vertAlign w:val="subscript"/>
        </w:rPr>
        <w:t>detect</w:t>
      </w:r>
      <w:r w:rsidRPr="00DF475B">
        <w:rPr>
          <w:rFonts w:cs="v4.2.0"/>
          <w:vertAlign w:val="subscript"/>
          <w:lang w:eastAsia="zh-CN"/>
        </w:rPr>
        <w:t>,</w:t>
      </w:r>
      <w:r w:rsidRPr="00DF475B">
        <w:rPr>
          <w:rFonts w:cs="v4.2.0"/>
          <w:vertAlign w:val="subscript"/>
        </w:rPr>
        <w:t xml:space="preserve"> NR</w:t>
      </w:r>
      <w:r w:rsidRPr="00DF475B">
        <w:rPr>
          <w:rFonts w:cs="v4.2.0"/>
          <w:vertAlign w:val="subscript"/>
          <w:lang w:eastAsia="zh-CN"/>
        </w:rPr>
        <w:t>_</w:t>
      </w:r>
      <w:r w:rsidRPr="00DF475B">
        <w:rPr>
          <w:rFonts w:cs="v4.2.0"/>
          <w:vertAlign w:val="subscript"/>
        </w:rPr>
        <w:t>Intra</w:t>
      </w:r>
      <w:r w:rsidRPr="00DF475B">
        <w:rPr>
          <w:rFonts w:cs="v4.2.0"/>
          <w:vertAlign w:val="subscript"/>
        </w:rPr>
        <w:tab/>
      </w:r>
      <w:r w:rsidRPr="00DF475B">
        <w:rPr>
          <w:rFonts w:cs="v4.2.0"/>
        </w:rPr>
        <w:t xml:space="preserve">See Table </w:t>
      </w:r>
      <w:r w:rsidRPr="00DF475B">
        <w:t>4.2.2.3-1 in clause 4.2.2.3</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intra</w:t>
      </w:r>
      <w:r w:rsidRPr="00DF475B">
        <w:tab/>
        <w:t>See Table 4.2.2.3-1 in clause 4.2.2.3</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129.28 </w:t>
      </w:r>
      <w:proofErr w:type="gramStart"/>
      <w:r w:rsidRPr="00DF475B">
        <w:t>s,</w:t>
      </w:r>
      <w:proofErr w:type="gramEnd"/>
      <w:r w:rsidRPr="00DF475B">
        <w:t xml:space="preserve"> allow 130 s for </w:t>
      </w:r>
      <w:r w:rsidRPr="00DF475B">
        <w:rPr>
          <w:rFonts w:cs="v4.2.0"/>
        </w:rPr>
        <w:t>the cell re-selection delay to a newly detectable cell</w:t>
      </w:r>
      <w:r w:rsidRPr="00DF475B">
        <w:t xml:space="preserve"> and 26.88 s for </w:t>
      </w:r>
      <w:r w:rsidRPr="00DF475B">
        <w:rPr>
          <w:rFonts w:cs="v4.2.0"/>
        </w:rPr>
        <w:t>the cell re-selection delay</w:t>
      </w:r>
      <w:r w:rsidRPr="00DF475B">
        <w:t xml:space="preserve"> </w:t>
      </w:r>
      <w:r w:rsidRPr="00DF475B">
        <w:rPr>
          <w:rFonts w:cs="v4.2.0"/>
        </w:rPr>
        <w:t>to an already detected cell</w:t>
      </w:r>
      <w:r w:rsidRPr="00DF475B">
        <w:t xml:space="preserve"> in the test case, which we allow 27 s.</w:t>
      </w:r>
    </w:p>
    <w:p w:rsidR="001D62B4" w:rsidRPr="00DF475B" w:rsidRDefault="001D62B4" w:rsidP="001D62B4">
      <w:pPr>
        <w:keepNext/>
        <w:keepLines/>
        <w:spacing w:before="120"/>
        <w:ind w:left="1418" w:hanging="1418"/>
        <w:outlineLvl w:val="3"/>
        <w:rPr>
          <w:rFonts w:ascii="Arial" w:hAnsi="Arial"/>
          <w:sz w:val="24"/>
          <w:lang w:eastAsia="zh-CN"/>
        </w:rPr>
      </w:pPr>
      <w:bookmarkStart w:id="817" w:name="_Toc535476658"/>
      <w:r w:rsidRPr="00DF475B">
        <w:rPr>
          <w:rFonts w:ascii="Arial" w:hAnsi="Arial"/>
          <w:sz w:val="24"/>
          <w:lang w:eastAsia="zh-CN"/>
        </w:rPr>
        <w:t>A.7.1.1.2</w:t>
      </w:r>
      <w:r w:rsidRPr="00DF475B">
        <w:rPr>
          <w:rFonts w:ascii="Arial" w:hAnsi="Arial"/>
          <w:sz w:val="24"/>
          <w:lang w:eastAsia="zh-CN"/>
        </w:rPr>
        <w:tab/>
        <w:t>Cell reselection to FR2 inter-frequency NR case</w:t>
      </w:r>
      <w:bookmarkEnd w:id="817"/>
    </w:p>
    <w:p w:rsidR="001D62B4" w:rsidRPr="00DF475B" w:rsidRDefault="001D62B4" w:rsidP="001D62B4">
      <w:pPr>
        <w:keepNext/>
        <w:keepLines/>
        <w:spacing w:before="120"/>
        <w:ind w:left="1701" w:hanging="1701"/>
        <w:outlineLvl w:val="4"/>
        <w:rPr>
          <w:rFonts w:ascii="Arial" w:hAnsi="Arial"/>
          <w:sz w:val="22"/>
          <w:lang w:eastAsia="zh-CN"/>
        </w:rPr>
      </w:pPr>
      <w:bookmarkStart w:id="818" w:name="_Toc535476659"/>
      <w:r w:rsidRPr="00DF475B">
        <w:rPr>
          <w:rFonts w:ascii="Arial" w:hAnsi="Arial"/>
          <w:sz w:val="22"/>
          <w:lang w:eastAsia="zh-CN"/>
        </w:rPr>
        <w:t>A.7.1.1.2.1</w:t>
      </w:r>
      <w:r w:rsidRPr="00DF475B">
        <w:rPr>
          <w:rFonts w:ascii="Arial" w:hAnsi="Arial"/>
          <w:sz w:val="22"/>
          <w:lang w:eastAsia="zh-CN"/>
        </w:rPr>
        <w:tab/>
        <w:t>Test Purpose and Environment</w:t>
      </w:r>
      <w:bookmarkEnd w:id="818"/>
    </w:p>
    <w:p w:rsidR="001D62B4" w:rsidRPr="00DF475B" w:rsidRDefault="001D62B4" w:rsidP="001D62B4">
      <w:pPr>
        <w:rPr>
          <w:rFonts w:cs="v4.2.0"/>
        </w:rPr>
      </w:pPr>
      <w:r w:rsidRPr="00DF475B">
        <w:rPr>
          <w:rFonts w:cs="v4.2.0"/>
        </w:rPr>
        <w:t>This test is to verify the requirement for the inter frequency NR cell reselection requirements specified in clause 4.2.2.4.</w:t>
      </w:r>
    </w:p>
    <w:p w:rsidR="001D62B4" w:rsidRPr="00DF475B" w:rsidRDefault="001D62B4" w:rsidP="001D62B4">
      <w:pPr>
        <w:keepNext/>
        <w:keepLines/>
        <w:spacing w:before="120"/>
        <w:ind w:left="1701" w:hanging="1701"/>
        <w:outlineLvl w:val="4"/>
        <w:rPr>
          <w:rFonts w:ascii="Arial" w:hAnsi="Arial"/>
          <w:sz w:val="22"/>
          <w:lang w:eastAsia="zh-CN"/>
        </w:rPr>
      </w:pPr>
      <w:bookmarkStart w:id="819" w:name="_Toc535476660"/>
      <w:r w:rsidRPr="00DF475B">
        <w:rPr>
          <w:rFonts w:ascii="Arial" w:hAnsi="Arial"/>
          <w:sz w:val="22"/>
          <w:lang w:eastAsia="zh-CN"/>
        </w:rPr>
        <w:t>A.7.1.1.2.2</w:t>
      </w:r>
      <w:r w:rsidRPr="00DF475B">
        <w:rPr>
          <w:rFonts w:ascii="Arial" w:hAnsi="Arial"/>
          <w:sz w:val="22"/>
          <w:lang w:eastAsia="zh-CN"/>
        </w:rPr>
        <w:tab/>
        <w:t>Test Parameters</w:t>
      </w:r>
      <w:bookmarkEnd w:id="819"/>
    </w:p>
    <w:p w:rsidR="001D62B4" w:rsidRPr="00DF475B" w:rsidRDefault="001D62B4" w:rsidP="001D62B4">
      <w:pPr>
        <w:rPr>
          <w:rFonts w:cs="v4.2.0"/>
        </w:rPr>
      </w:pPr>
      <w:r w:rsidRPr="00DF475B">
        <w:rPr>
          <w:rFonts w:cs="v4.2.0"/>
        </w:rPr>
        <w:t xml:space="preserve">The test scenario comprises of 2 cells on 2 different NR carriers respectively as given in tables A.7.1.1.2.2-1, A.7.1.1.2.2-2 and A.7.1.1.2.2-3.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Both cell 1 and cell 2 are</w:t>
      </w:r>
      <w:r w:rsidRPr="00DF475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F475B">
        <w:t>.</w:t>
      </w:r>
    </w:p>
    <w:p w:rsidR="001D62B4" w:rsidRPr="00DF475B" w:rsidRDefault="001D62B4" w:rsidP="001D62B4">
      <w:pPr>
        <w:keepNext/>
        <w:keepLines/>
        <w:spacing w:before="60"/>
        <w:jc w:val="center"/>
        <w:rPr>
          <w:rFonts w:ascii="Arial" w:hAnsi="Arial"/>
          <w:b/>
        </w:rPr>
      </w:pPr>
      <w:r w:rsidRPr="00DF475B">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1D62B4" w:rsidRPr="00DF475B" w:rsidTr="00682FD4">
        <w:tc>
          <w:tcPr>
            <w:tcW w:w="1902"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Configuration</w:t>
            </w:r>
          </w:p>
        </w:tc>
        <w:tc>
          <w:tcPr>
            <w:tcW w:w="3731" w:type="dxa"/>
          </w:tcPr>
          <w:p w:rsidR="001D62B4" w:rsidRPr="00DF475B" w:rsidRDefault="001D62B4" w:rsidP="00682FD4">
            <w:pPr>
              <w:keepNext/>
              <w:keepLines/>
              <w:spacing w:after="0"/>
              <w:jc w:val="center"/>
              <w:rPr>
                <w:rFonts w:ascii="Arial" w:hAnsi="Arial"/>
                <w:sz w:val="18"/>
                <w:lang w:eastAsia="zh-CN"/>
              </w:rPr>
            </w:pPr>
            <w:r w:rsidRPr="00DF475B">
              <w:rPr>
                <w:rFonts w:ascii="Arial" w:hAnsi="Arial"/>
                <w:b/>
                <w:sz w:val="18"/>
                <w:lang w:eastAsia="zh-CN"/>
              </w:rPr>
              <w:t>Description for serving cell</w:t>
            </w:r>
          </w:p>
        </w:tc>
        <w:tc>
          <w:tcPr>
            <w:tcW w:w="4222"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 for target cell</w:t>
            </w:r>
          </w:p>
        </w:tc>
      </w:tr>
      <w:tr w:rsidR="001D62B4" w:rsidRPr="00DF475B" w:rsidTr="00682FD4">
        <w:tc>
          <w:tcPr>
            <w:tcW w:w="1902" w:type="dxa"/>
            <w:shd w:val="clear" w:color="auto" w:fill="auto"/>
          </w:tcPr>
          <w:p w:rsidR="001D62B4" w:rsidRPr="00DF475B" w:rsidRDefault="001D62B4" w:rsidP="00682FD4">
            <w:pPr>
              <w:keepNext/>
              <w:keepLines/>
              <w:spacing w:after="0"/>
              <w:rPr>
                <w:rFonts w:ascii="Arial" w:hAnsi="Arial"/>
                <w:sz w:val="18"/>
                <w:lang w:eastAsia="zh-CN"/>
              </w:rPr>
            </w:pPr>
            <w:r w:rsidRPr="00DF475B">
              <w:rPr>
                <w:rFonts w:ascii="Arial" w:hAnsi="Arial"/>
                <w:sz w:val="18"/>
                <w:lang w:eastAsia="zh-CN"/>
              </w:rPr>
              <w:t>1</w:t>
            </w:r>
          </w:p>
        </w:tc>
        <w:tc>
          <w:tcPr>
            <w:tcW w:w="3731"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c>
          <w:tcPr>
            <w:tcW w:w="4222"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r w:rsidR="001D62B4" w:rsidRPr="00DF475B" w:rsidTr="00682FD4">
        <w:tc>
          <w:tcPr>
            <w:tcW w:w="1902"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w:t>
            </w:r>
          </w:p>
        </w:tc>
        <w:tc>
          <w:tcPr>
            <w:tcW w:w="3731" w:type="dxa"/>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c>
          <w:tcPr>
            <w:tcW w:w="4222" w:type="dxa"/>
            <w:shd w:val="clear" w:color="auto" w:fill="auto"/>
          </w:tcPr>
          <w:p w:rsidR="001D62B4" w:rsidRPr="00DF475B" w:rsidRDefault="001D62B4" w:rsidP="00682FD4">
            <w:pPr>
              <w:keepNext/>
              <w:keepLines/>
              <w:spacing w:after="0"/>
              <w:rPr>
                <w:rFonts w:ascii="Arial" w:eastAsia="Malgun Gothic" w:hAnsi="Arial"/>
                <w:sz w:val="18"/>
              </w:rPr>
            </w:pPr>
            <w:r w:rsidRPr="00DF475B">
              <w:rPr>
                <w:rFonts w:ascii="Arial" w:eastAsia="Malgun Gothic" w:hAnsi="Arial"/>
                <w:sz w:val="18"/>
              </w:rPr>
              <w:t>240 kHz SSB SCS, 100 MHz bandwidth, TDD duplex mode</w:t>
            </w:r>
          </w:p>
        </w:tc>
      </w:tr>
      <w:tr w:rsidR="001D62B4" w:rsidRPr="00DF475B" w:rsidTr="00682FD4">
        <w:tc>
          <w:tcPr>
            <w:tcW w:w="9855" w:type="dxa"/>
            <w:gridSpan w:val="3"/>
            <w:shd w:val="clear" w:color="auto" w:fill="auto"/>
          </w:tcPr>
          <w:p w:rsidR="001D62B4" w:rsidRPr="00DF475B" w:rsidRDefault="001D62B4" w:rsidP="00682FD4">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camps on cell 2 in the initial phase and during T1 period the UE reselects to cell 1</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T1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1 during T1</w:t>
            </w:r>
          </w:p>
        </w:tc>
      </w:tr>
      <w:tr w:rsidR="001D62B4" w:rsidRPr="00DF475B" w:rsidTr="00682FD4">
        <w:trPr>
          <w:cantSplit/>
          <w:trHeight w:val="28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The UE shall perform reselection to cell 2 with higher priority during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vMerge w:val="restart"/>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lang w:eastAsia="zh-CN"/>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SSB.2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1, 2</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rangeToBestCell</w:t>
            </w:r>
          </w:p>
        </w:tc>
        <w:tc>
          <w:tcPr>
            <w:tcW w:w="708" w:type="dxa"/>
          </w:tcPr>
          <w:p w:rsidR="001D62B4" w:rsidRPr="00DF475B" w:rsidRDefault="001D62B4" w:rsidP="00682FD4">
            <w:pPr>
              <w:keepNext/>
              <w:keepLines/>
              <w:spacing w:after="0"/>
              <w:jc w:val="center"/>
              <w:rPr>
                <w:rFonts w:ascii="Arial" w:hAnsi="Arial" w:cs="Arial"/>
                <w:sz w:val="18"/>
                <w:lang w:eastAsia="zh-CN"/>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Not configured</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During T2, cell 2 shall be powered off, and during the off time the </w:t>
            </w:r>
            <w:r w:rsidRPr="00DF475B">
              <w:rPr>
                <w:rFonts w:ascii="Arial" w:hAnsi="Arial" w:cs="Arial"/>
                <w:noProof/>
                <w:sz w:val="18"/>
              </w:rPr>
              <w:t>physical cell identity</w:t>
            </w:r>
            <w:r w:rsidRPr="00DF475B">
              <w:rPr>
                <w:rFonts w:ascii="Arial" w:hAnsi="Arial" w:cs="Arial"/>
                <w:sz w:val="18"/>
              </w:rPr>
              <w:t xml:space="preserve"> shall be changed. The intention is to ensure that cell 2 has not been detected by the UE prior to the start of period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95</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T</w:t>
            </w:r>
            <w:r w:rsidRPr="00DF475B">
              <w:rPr>
                <w:rFonts w:ascii="Arial" w:hAnsi="Arial" w:cs="Arial"/>
                <w:sz w:val="18"/>
                <w:lang w:eastAsia="zh-CN"/>
              </w:rPr>
              <w:t>3</w:t>
            </w:r>
            <w:r w:rsidRPr="00DF475B">
              <w:rPr>
                <w:rFonts w:ascii="Arial" w:hAnsi="Arial" w:cs="Arial"/>
                <w:sz w:val="18"/>
              </w:rPr>
              <w:t xml:space="preserve"> needs to be defined so that cell re-selection reaction time is taken into account.</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parameters</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 xml:space="preserve">RMSI CORESET RMC configuration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Qrxlevmin</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-140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Pcompensation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Next/>
              <w:keepLines/>
              <w:spacing w:after="0"/>
              <w:rPr>
                <w:rFonts w:ascii="Arial" w:hAnsi="Arial" w:cs="Arial"/>
                <w:sz w:val="18"/>
              </w:rPr>
            </w:pPr>
            <w:r w:rsidRPr="00DF475B">
              <w:rPr>
                <w:rFonts w:ascii="Arial" w:hAnsi="Arial" w:cs="Arial"/>
                <w:sz w:val="18"/>
              </w:rPr>
              <w:t>reselection_quality_measurement</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c>
          <w:tcPr>
            <w:tcW w:w="2419" w:type="dxa"/>
            <w:gridSpan w:val="3"/>
            <w:vAlign w:val="center"/>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494"/>
          <w:jc w:val="center"/>
        </w:trPr>
        <w:tc>
          <w:tcPr>
            <w:tcW w:w="1951" w:type="dxa"/>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w:t>
            </w:r>
          </w:p>
        </w:tc>
        <w:tc>
          <w:tcPr>
            <w:tcW w:w="2742"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c>
          <w:tcPr>
            <w:tcW w:w="2419" w:type="dxa"/>
            <w:gridSpan w:val="3"/>
            <w:vAlign w:val="center"/>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28" type="#_x0000_t75" style="width:30pt;height:17.25pt" o:ole="" fillcolor="window">
                  <v:imagedata r:id="rId38" o:title=""/>
                </v:shape>
                <o:OLEObject Type="Embed" ProgID="Equation.3" ShapeID="_x0000_i1128" DrawAspect="Content" ObjectID="_1628697374" r:id="rId124"/>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15</w:t>
            </w:r>
          </w:p>
        </w:tc>
        <w:tc>
          <w:tcPr>
            <w:tcW w:w="851"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15</w:t>
            </w:r>
          </w:p>
        </w:tc>
        <w:tc>
          <w:tcPr>
            <w:tcW w:w="899"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15</w:t>
            </w:r>
          </w:p>
        </w:tc>
        <w:tc>
          <w:tcPr>
            <w:tcW w:w="802" w:type="dxa"/>
            <w:vMerge w:val="restart"/>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vMerge w:val="restart"/>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13</w:t>
            </w:r>
          </w:p>
        </w:tc>
      </w:tr>
      <w:tr w:rsidR="001D62B4" w:rsidRPr="00DF475B" w:rsidTr="00682FD4">
        <w:trPr>
          <w:cantSplit/>
          <w:trHeight w:val="141"/>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29" type="#_x0000_t75" style="width:18pt;height:18pt" o:ole="" fillcolor="window">
                  <v:imagedata r:id="rId16" o:title=""/>
                </v:shape>
                <o:OLEObject Type="Embed" ProgID="Equation.3" ShapeID="_x0000_i1129" DrawAspect="Content" ObjectID="_1628697375" r:id="rId125"/>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-98</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30" type="#_x0000_t75" style="width:18pt;height:18pt" o:ole="" fillcolor="window">
                  <v:imagedata r:id="rId16" o:title=""/>
                </v:shape>
                <o:OLEObject Type="Embed" ProgID="Equation.3" ShapeID="_x0000_i1130" DrawAspect="Content" ObjectID="_1628697376" r:id="rId12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-107</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5161" w:type="dxa"/>
            <w:gridSpan w:val="6"/>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31" type="#_x0000_t75" style="width:42pt;height:17.25pt" o:ole="" fillcolor="window">
                  <v:imagedata r:id="rId42" o:title=""/>
                </v:shape>
                <o:OLEObject Type="Embed" ProgID="Equation.3" ShapeID="_x0000_i1131" DrawAspect="Content" ObjectID="_1628697377" r:id="rId127"/>
              </w:objec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15</w:t>
            </w:r>
          </w:p>
        </w:tc>
        <w:tc>
          <w:tcPr>
            <w:tcW w:w="851"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15</w:t>
            </w:r>
          </w:p>
        </w:tc>
        <w:tc>
          <w:tcPr>
            <w:tcW w:w="899"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15</w:t>
            </w:r>
          </w:p>
        </w:tc>
        <w:tc>
          <w:tcPr>
            <w:tcW w:w="802"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-3</w:t>
            </w:r>
          </w:p>
        </w:tc>
        <w:tc>
          <w:tcPr>
            <w:tcW w:w="850"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13</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vMerge/>
          </w:tcPr>
          <w:p w:rsidR="001D62B4" w:rsidRPr="00DF475B" w:rsidRDefault="001D62B4" w:rsidP="00682FD4">
            <w:pPr>
              <w:keepNext/>
              <w:keepLines/>
              <w:spacing w:after="0"/>
              <w:jc w:val="center"/>
              <w:rPr>
                <w:rFonts w:ascii="Arial" w:hAnsi="Arial" w:cs="v4.2.0"/>
                <w:sz w:val="18"/>
              </w:rPr>
            </w:pPr>
          </w:p>
        </w:tc>
        <w:tc>
          <w:tcPr>
            <w:tcW w:w="851" w:type="dxa"/>
            <w:vMerge/>
          </w:tcPr>
          <w:p w:rsidR="001D62B4" w:rsidRPr="00DF475B" w:rsidRDefault="001D62B4" w:rsidP="00682FD4">
            <w:pPr>
              <w:keepNext/>
              <w:keepLines/>
              <w:spacing w:after="0"/>
              <w:jc w:val="center"/>
              <w:rPr>
                <w:rFonts w:ascii="Arial" w:hAnsi="Arial" w:cs="v4.2.0"/>
                <w:sz w:val="18"/>
              </w:rPr>
            </w:pPr>
          </w:p>
        </w:tc>
        <w:tc>
          <w:tcPr>
            <w:tcW w:w="899" w:type="dxa"/>
            <w:vMerge/>
          </w:tcPr>
          <w:p w:rsidR="001D62B4" w:rsidRPr="00DF475B" w:rsidRDefault="001D62B4" w:rsidP="00682FD4">
            <w:pPr>
              <w:keepNext/>
              <w:keepLines/>
              <w:spacing w:after="0"/>
              <w:jc w:val="center"/>
              <w:rPr>
                <w:rFonts w:ascii="Arial" w:hAnsi="Arial" w:cs="v4.2.0"/>
                <w:sz w:val="18"/>
              </w:rPr>
            </w:pPr>
          </w:p>
        </w:tc>
        <w:tc>
          <w:tcPr>
            <w:tcW w:w="802" w:type="dxa"/>
            <w:vMerge/>
          </w:tcPr>
          <w:p w:rsidR="001D62B4" w:rsidRPr="00DF475B" w:rsidRDefault="001D62B4" w:rsidP="00682FD4">
            <w:pPr>
              <w:keepNext/>
              <w:keepLines/>
              <w:spacing w:after="0"/>
              <w:jc w:val="center"/>
              <w:rPr>
                <w:rFonts w:ascii="Arial" w:hAnsi="Arial" w:cs="v4.2.0"/>
                <w:sz w:val="18"/>
              </w:rPr>
            </w:pPr>
          </w:p>
        </w:tc>
        <w:tc>
          <w:tcPr>
            <w:tcW w:w="850" w:type="dxa"/>
            <w:vMerge/>
          </w:tcPr>
          <w:p w:rsidR="001D62B4" w:rsidRPr="00DF475B" w:rsidRDefault="001D62B4" w:rsidP="00682FD4">
            <w:pPr>
              <w:keepNext/>
              <w:keepLines/>
              <w:spacing w:after="0"/>
              <w:jc w:val="center"/>
              <w:rPr>
                <w:rFonts w:ascii="Arial" w:hAnsi="Arial" w:cs="v4.2.0"/>
                <w:sz w:val="18"/>
              </w:rPr>
            </w:pPr>
          </w:p>
        </w:tc>
        <w:tc>
          <w:tcPr>
            <w:tcW w:w="767" w:type="dxa"/>
            <w:vMerge/>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-83</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-83</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-83</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-101</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-85</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-80</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-80</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-80</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-98</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-82</w:t>
            </w:r>
          </w:p>
        </w:tc>
      </w:tr>
      <w:tr w:rsidR="001D62B4" w:rsidRPr="00DF475B" w:rsidTr="00682FD4">
        <w:trPr>
          <w:cantSplit/>
          <w:jc w:val="center"/>
        </w:trPr>
        <w:tc>
          <w:tcPr>
            <w:tcW w:w="1951"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vMerge w:val="restart"/>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-53.88</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-53.88</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-53.88</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-67.25</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-55.80</w:t>
            </w:r>
          </w:p>
        </w:tc>
      </w:tr>
      <w:tr w:rsidR="001D62B4" w:rsidRPr="00DF475B" w:rsidTr="00682FD4">
        <w:trPr>
          <w:cantSplit/>
          <w:jc w:val="center"/>
        </w:trPr>
        <w:tc>
          <w:tcPr>
            <w:tcW w:w="1951" w:type="dxa"/>
            <w:vMerge/>
          </w:tcPr>
          <w:p w:rsidR="001D62B4" w:rsidRPr="00DF475B" w:rsidRDefault="001D62B4" w:rsidP="00682FD4">
            <w:pPr>
              <w:keepNext/>
              <w:keepLines/>
              <w:spacing w:after="0"/>
              <w:rPr>
                <w:rFonts w:ascii="Arial" w:hAnsi="Arial" w:cs="Arial"/>
                <w:sz w:val="18"/>
              </w:rPr>
            </w:pPr>
          </w:p>
        </w:tc>
        <w:tc>
          <w:tcPr>
            <w:tcW w:w="1794"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2</w:t>
            </w:r>
          </w:p>
        </w:tc>
        <w:tc>
          <w:tcPr>
            <w:tcW w:w="99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-53.88</w:t>
            </w:r>
          </w:p>
        </w:tc>
        <w:tc>
          <w:tcPr>
            <w:tcW w:w="851"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-53.88</w:t>
            </w:r>
          </w:p>
        </w:tc>
        <w:tc>
          <w:tcPr>
            <w:tcW w:w="899"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-53.88</w:t>
            </w:r>
          </w:p>
        </w:tc>
        <w:tc>
          <w:tcPr>
            <w:tcW w:w="802"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-67.25</w:t>
            </w:r>
          </w:p>
        </w:tc>
        <w:tc>
          <w:tcPr>
            <w:tcW w:w="850"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lang w:eastAsia="zh-CN"/>
              </w:rPr>
              <w:t>-55.80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Treselection</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SnonintrasearchP</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48</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44</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44</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9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2742"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50</w:t>
            </w:r>
          </w:p>
        </w:tc>
        <w:tc>
          <w:tcPr>
            <w:tcW w:w="2419" w:type="dxa"/>
            <w:gridSpan w:val="3"/>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50</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1, 2</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32" type="#_x0000_t75" style="width:18pt;height:18pt" o:ole="" fillcolor="window">
                  <v:imagedata r:id="rId16" o:title=""/>
                </v:shape>
                <o:OLEObject Type="Embed" ProgID="Equation.3" ShapeID="_x0000_i1132" DrawAspect="Content" ObjectID="_1628697378" r:id="rId128"/>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keepNext/>
        <w:keepLines/>
        <w:spacing w:before="120"/>
        <w:ind w:left="1701" w:hanging="1701"/>
        <w:outlineLvl w:val="4"/>
        <w:rPr>
          <w:rFonts w:ascii="Arial" w:hAnsi="Arial"/>
          <w:sz w:val="22"/>
          <w:lang w:eastAsia="zh-CN"/>
        </w:rPr>
      </w:pPr>
      <w:bookmarkStart w:id="820" w:name="_Toc535476661"/>
      <w:r w:rsidRPr="00DF475B">
        <w:rPr>
          <w:rFonts w:ascii="Arial" w:hAnsi="Arial"/>
          <w:sz w:val="22"/>
          <w:lang w:eastAsia="zh-CN"/>
        </w:rPr>
        <w:t>A.7.1.1.2.3</w:t>
      </w:r>
      <w:r w:rsidRPr="00DF475B">
        <w:rPr>
          <w:rFonts w:ascii="Arial" w:hAnsi="Arial"/>
          <w:sz w:val="22"/>
          <w:lang w:eastAsia="zh-CN"/>
        </w:rPr>
        <w:tab/>
        <w:t>Test Requirements</w:t>
      </w:r>
      <w:bookmarkEnd w:id="820"/>
    </w:p>
    <w:p w:rsidR="001D62B4" w:rsidRPr="00DF475B" w:rsidRDefault="001D62B4" w:rsidP="001D62B4">
      <w:pPr>
        <w:rPr>
          <w:rFonts w:cs="v4.2.0"/>
        </w:rPr>
      </w:pPr>
      <w:r w:rsidRPr="00DF475B">
        <w:rPr>
          <w:rFonts w:cs="v4.2.0"/>
        </w:rPr>
        <w:t>The cell reselection delay to a higher priority cell is defined as the time from the beginning of time period T</w:t>
      </w:r>
      <w:r w:rsidRPr="00DF475B">
        <w:rPr>
          <w:rFonts w:cs="v4.2.0"/>
          <w:lang w:eastAsia="zh-CN"/>
        </w:rPr>
        <w:t>3</w:t>
      </w:r>
      <w:r w:rsidRPr="00DF475B">
        <w:rPr>
          <w:rFonts w:cs="v4.2.0"/>
        </w:rPr>
        <w:t xml:space="preserve">, to the moment when the UE camps again on cell 2, and starts to send preambles on the PRACH for sending the </w:t>
      </w:r>
      <w:ins w:id="821" w:author="Jackson Wang (Samsung)" w:date="2019-08-16T11:58:00Z">
        <w:r w:rsidR="00AA38A0" w:rsidRPr="00601780">
          <w:rPr>
            <w:rFonts w:cs="v4.2.0" w:hint="eastAsia"/>
            <w:i/>
            <w:lang w:eastAsia="zh-CN"/>
          </w:rPr>
          <w:t>RRCSetupRequest</w:t>
        </w:r>
      </w:ins>
      <w:del w:id="822"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higher priority cell shall be less than 87 s.</w:t>
      </w:r>
    </w:p>
    <w:p w:rsidR="001D62B4" w:rsidRPr="00DF475B" w:rsidRDefault="001D62B4" w:rsidP="001D62B4">
      <w:pPr>
        <w:rPr>
          <w:rFonts w:cs="v4.2.0"/>
        </w:rPr>
      </w:pPr>
      <w:r w:rsidRPr="00DF475B">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ins w:id="823" w:author="Jackson Wang (Samsung)" w:date="2019-08-16T11:58:00Z">
        <w:r w:rsidR="00AA38A0" w:rsidRPr="00601780">
          <w:rPr>
            <w:rFonts w:cs="v4.2.0" w:hint="eastAsia"/>
            <w:i/>
            <w:lang w:eastAsia="zh-CN"/>
          </w:rPr>
          <w:t>RRCSetupRequest</w:t>
        </w:r>
      </w:ins>
      <w:del w:id="824"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1.</w:t>
      </w:r>
    </w:p>
    <w:p w:rsidR="001D62B4" w:rsidRPr="00DF475B" w:rsidRDefault="001D62B4" w:rsidP="001D62B4">
      <w:pPr>
        <w:rPr>
          <w:rFonts w:cs="v4.2.0"/>
        </w:rPr>
      </w:pPr>
      <w:r w:rsidRPr="00DF475B">
        <w:rPr>
          <w:rFonts w:cs="v4.2.0"/>
        </w:rPr>
        <w:t>The cell re-selection delay to a lower priority cell shall be less than 27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 and to a lower priority cell can be expressed as: 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rPr>
          <w:rFonts w:cs="v4.2.0"/>
        </w:rPr>
        <w:t xml:space="preserve"> + T</w:t>
      </w:r>
      <w:r w:rsidRPr="00DF475B">
        <w:rPr>
          <w:rFonts w:cs="v4.2.0"/>
          <w:vertAlign w:val="subscript"/>
        </w:rPr>
        <w:t>SI</w:t>
      </w:r>
      <w:r w:rsidRPr="00DF475B">
        <w:rPr>
          <w:rFonts w:cs="v4.2.0"/>
          <w:vertAlign w:val="subscript"/>
          <w:lang w:eastAsia="zh-CN"/>
        </w:rPr>
        <w:t>-NR</w:t>
      </w:r>
      <w:r w:rsidRPr="00DF475B">
        <w:rPr>
          <w:rFonts w:cs="v4.2.0"/>
        </w:rPr>
        <w:t>,</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clause 4.2.2.7</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NR_</w:t>
      </w:r>
      <w:r w:rsidRPr="00DF475B" w:rsidDel="005B0227">
        <w:rPr>
          <w:rFonts w:cs="v4.2.0"/>
          <w:vertAlign w:val="subscript"/>
        </w:rPr>
        <w:t xml:space="preserve"> </w:t>
      </w:r>
      <w:r w:rsidRPr="00DF475B">
        <w:rPr>
          <w:rFonts w:cs="v4.2.0"/>
          <w:vertAlign w:val="subscript"/>
        </w:rPr>
        <w:t>inter</w:t>
      </w:r>
      <w:r w:rsidRPr="00DF475B">
        <w:tab/>
        <w:t>See Table 4.2.2.4-1 in clause 4.2.2.4</w:t>
      </w:r>
    </w:p>
    <w:p w:rsidR="001D62B4" w:rsidRPr="00DF475B" w:rsidRDefault="001D62B4" w:rsidP="001D62B4">
      <w:pPr>
        <w:keepLines/>
        <w:ind w:left="1702" w:hanging="1418"/>
        <w:rPr>
          <w:rFonts w:cs="v4.2.0"/>
        </w:rPr>
      </w:pPr>
      <w:r w:rsidRPr="00DF475B">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w:t>
      </w:r>
      <w:r w:rsidRPr="00DF475B">
        <w:rPr>
          <w:rFonts w:cs="v4.2.0"/>
        </w:rPr>
        <w:t>86.88</w:t>
      </w:r>
      <w:r w:rsidRPr="00DF475B">
        <w:t xml:space="preserve"> </w:t>
      </w:r>
      <w:proofErr w:type="gramStart"/>
      <w:r w:rsidRPr="00DF475B">
        <w:t>s,</w:t>
      </w:r>
      <w:proofErr w:type="gramEnd"/>
      <w:r w:rsidRPr="00DF475B">
        <w:t xml:space="preserve"> allow </w:t>
      </w:r>
      <w:r w:rsidRPr="00DF475B">
        <w:rPr>
          <w:rFonts w:cs="v4.2.0"/>
        </w:rPr>
        <w:t>87</w:t>
      </w:r>
      <w:r w:rsidRPr="00DF475B">
        <w:t xml:space="preserve"> s for </w:t>
      </w:r>
      <w:r w:rsidRPr="00DF475B">
        <w:rPr>
          <w:rFonts w:cs="v4.2.0"/>
        </w:rPr>
        <w:t>the cell re-selection delay to a higher priority cell</w:t>
      </w:r>
      <w:r w:rsidRPr="00DF475B">
        <w:t xml:space="preserve"> and </w:t>
      </w:r>
      <w:r w:rsidRPr="00DF475B">
        <w:rPr>
          <w:rFonts w:cs="v4.2.0"/>
        </w:rPr>
        <w:t>26.88</w:t>
      </w:r>
      <w:r w:rsidRPr="00DF475B">
        <w:t xml:space="preserve">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w:t>
      </w:r>
      <w:r w:rsidRPr="00DF475B">
        <w:rPr>
          <w:rFonts w:cs="v4.2.0"/>
        </w:rPr>
        <w:t>27</w:t>
      </w:r>
      <w:r w:rsidRPr="00DF475B">
        <w:t xml:space="preserve"> s.</w:t>
      </w:r>
    </w:p>
    <w:p w:rsidR="001D62B4" w:rsidRPr="00DF475B" w:rsidRDefault="001D62B4" w:rsidP="001D62B4">
      <w:pPr>
        <w:keepNext/>
        <w:keepLines/>
        <w:spacing w:before="180"/>
        <w:ind w:left="1134" w:hanging="1134"/>
        <w:outlineLvl w:val="1"/>
        <w:rPr>
          <w:rFonts w:ascii="Arial" w:hAnsi="Arial"/>
          <w:sz w:val="32"/>
        </w:rPr>
      </w:pPr>
      <w:r w:rsidRPr="00DF475B">
        <w:rPr>
          <w:rFonts w:ascii="Arial" w:hAnsi="Arial"/>
          <w:sz w:val="32"/>
        </w:rPr>
        <w:t>A.7.2</w:t>
      </w:r>
      <w:r w:rsidRPr="00DF475B">
        <w:rPr>
          <w:rFonts w:ascii="Arial" w:hAnsi="Arial"/>
          <w:sz w:val="32"/>
        </w:rPr>
        <w:tab/>
        <w:t>SA: RRC_INACTIVE state mobility</w:t>
      </w:r>
      <w:bookmarkEnd w:id="807"/>
    </w:p>
    <w:p w:rsidR="001D62B4" w:rsidRPr="00DF475B" w:rsidRDefault="001D62B4" w:rsidP="001D62B4">
      <w:pPr>
        <w:keepNext/>
        <w:keepLines/>
        <w:spacing w:before="180"/>
        <w:ind w:left="1134" w:hanging="1134"/>
        <w:outlineLvl w:val="1"/>
        <w:rPr>
          <w:rFonts w:ascii="Arial" w:hAnsi="Arial"/>
          <w:sz w:val="32"/>
        </w:rPr>
      </w:pPr>
      <w:bookmarkStart w:id="825" w:name="_Toc535476663"/>
      <w:r w:rsidRPr="00DF475B">
        <w:rPr>
          <w:rFonts w:ascii="Arial" w:hAnsi="Arial"/>
          <w:sz w:val="32"/>
        </w:rPr>
        <w:t>A.7.3</w:t>
      </w:r>
      <w:r w:rsidRPr="00DF475B">
        <w:rPr>
          <w:rFonts w:ascii="Arial" w:hAnsi="Arial"/>
          <w:sz w:val="32"/>
        </w:rPr>
        <w:tab/>
        <w:t>RRC_CONNECTED state mobility</w:t>
      </w:r>
      <w:bookmarkEnd w:id="825"/>
    </w:p>
    <w:p w:rsidR="001D62B4" w:rsidRPr="00DF475B" w:rsidRDefault="001D62B4" w:rsidP="001D62B4">
      <w:pPr>
        <w:pStyle w:val="Heading3"/>
        <w:rPr>
          <w:lang w:eastAsia="zh-CN"/>
        </w:rPr>
      </w:pPr>
      <w:bookmarkStart w:id="826" w:name="_Toc526331913"/>
      <w:bookmarkStart w:id="827" w:name="_Toc535476677"/>
      <w:r w:rsidRPr="00DF475B">
        <w:t>A.7.3.1</w:t>
      </w:r>
      <w:r w:rsidRPr="00DF475B">
        <w:tab/>
        <w:t>Handover</w:t>
      </w:r>
      <w:bookmarkEnd w:id="826"/>
    </w:p>
    <w:p w:rsidR="001D62B4" w:rsidRPr="00DF475B" w:rsidRDefault="001D62B4" w:rsidP="001D62B4">
      <w:pPr>
        <w:pStyle w:val="Heading4"/>
        <w:ind w:left="1080" w:hanging="1080"/>
        <w:rPr>
          <w:snapToGrid w:val="0"/>
        </w:rPr>
      </w:pPr>
      <w:r w:rsidRPr="00DF475B">
        <w:rPr>
          <w:snapToGrid w:val="0"/>
        </w:rPr>
        <w:t>A.7.3.1.1</w:t>
      </w:r>
      <w:r w:rsidRPr="00DF475B">
        <w:rPr>
          <w:snapToGrid w:val="0"/>
        </w:rPr>
        <w:tab/>
        <w:t>Inter-frequency handover from FR1 to FR2; unknown target cell</w:t>
      </w:r>
    </w:p>
    <w:p w:rsidR="001D62B4" w:rsidRPr="00DF475B" w:rsidRDefault="001D62B4" w:rsidP="001D62B4">
      <w:pPr>
        <w:pStyle w:val="Heading5"/>
        <w:rPr>
          <w:snapToGrid w:val="0"/>
        </w:rPr>
      </w:pPr>
      <w:r w:rsidRPr="00DF475B">
        <w:rPr>
          <w:snapToGrid w:val="0"/>
        </w:rPr>
        <w:t>A.7.3.1.1.1</w:t>
      </w:r>
      <w:r w:rsidRPr="00DF475B">
        <w:rPr>
          <w:snapToGrid w:val="0"/>
        </w:rPr>
        <w:tab/>
        <w:t>Test Purpose and Environment</w:t>
      </w:r>
    </w:p>
    <w:p w:rsidR="001D62B4" w:rsidRPr="00DF475B" w:rsidRDefault="001D62B4" w:rsidP="001D62B4">
      <w:pPr>
        <w:rPr>
          <w:rFonts w:cs="v4.2.0"/>
        </w:rPr>
      </w:pPr>
      <w:r w:rsidRPr="00DF475B">
        <w:rPr>
          <w:rFonts w:cs="v4.2.0"/>
        </w:rPr>
        <w:t xml:space="preserve">This test is to verify the requirement for the NR FR1-NR FR2 </w:t>
      </w:r>
      <w:proofErr w:type="gramStart"/>
      <w:r w:rsidRPr="00DF475B">
        <w:rPr>
          <w:rFonts w:cs="v4.2.0"/>
        </w:rPr>
        <w:t>inter</w:t>
      </w:r>
      <w:proofErr w:type="gramEnd"/>
      <w:r w:rsidRPr="00DF475B">
        <w:rPr>
          <w:rFonts w:cs="v4.2.0"/>
        </w:rPr>
        <w:t xml:space="preserve"> frequency handover requirements specified in clause </w:t>
      </w:r>
      <w:r w:rsidRPr="00DF475B">
        <w:rPr>
          <w:lang w:val="en-US" w:eastAsia="zh-CN"/>
        </w:rPr>
        <w:t>6.1.1.5</w:t>
      </w:r>
      <w:r w:rsidRPr="00DF475B">
        <w:rPr>
          <w:rFonts w:cs="v4.2.0"/>
        </w:rPr>
        <w:t>.</w:t>
      </w:r>
    </w:p>
    <w:p w:rsidR="001D62B4" w:rsidRPr="00DF475B" w:rsidRDefault="001D62B4" w:rsidP="001D62B4">
      <w:pPr>
        <w:pStyle w:val="Heading5"/>
        <w:rPr>
          <w:snapToGrid w:val="0"/>
        </w:rPr>
      </w:pPr>
      <w:r w:rsidRPr="00DF475B">
        <w:rPr>
          <w:snapToGrid w:val="0"/>
        </w:rPr>
        <w:t>A.7.3.1.1.2</w:t>
      </w:r>
      <w:r w:rsidRPr="00DF475B">
        <w:rPr>
          <w:snapToGrid w:val="0"/>
        </w:rPr>
        <w:tab/>
        <w:t>Test Parameters</w:t>
      </w:r>
    </w:p>
    <w:p w:rsidR="001D62B4" w:rsidRPr="00DF475B" w:rsidRDefault="001D62B4" w:rsidP="001D62B4">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rsidR="001D62B4" w:rsidRPr="00DF475B" w:rsidRDefault="001D62B4" w:rsidP="001D62B4">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pStyle w:val="TAH"/>
            </w:pPr>
            <w:r w:rsidRPr="00DF475B">
              <w:t>Config</w:t>
            </w:r>
          </w:p>
        </w:tc>
        <w:tc>
          <w:tcPr>
            <w:tcW w:w="7299" w:type="dxa"/>
            <w:shd w:val="clear" w:color="auto" w:fill="auto"/>
          </w:tcPr>
          <w:p w:rsidR="001D62B4" w:rsidRPr="00DF475B" w:rsidRDefault="001D62B4" w:rsidP="00682FD4">
            <w:pPr>
              <w:pStyle w:val="TAH"/>
            </w:pPr>
            <w:r w:rsidRPr="00DF475B">
              <w:t>Description</w:t>
            </w:r>
          </w:p>
        </w:tc>
      </w:tr>
      <w:tr w:rsidR="001D62B4" w:rsidRPr="00DF475B" w:rsidTr="00682FD4">
        <w:tc>
          <w:tcPr>
            <w:tcW w:w="2330" w:type="dxa"/>
            <w:shd w:val="clear" w:color="auto" w:fill="auto"/>
          </w:tcPr>
          <w:p w:rsidR="001D62B4" w:rsidRPr="00DF475B" w:rsidRDefault="001D62B4" w:rsidP="00682FD4">
            <w:pPr>
              <w:pStyle w:val="TAL"/>
            </w:pPr>
            <w:r w:rsidRPr="00DF475B">
              <w:t>1</w:t>
            </w:r>
          </w:p>
        </w:tc>
        <w:tc>
          <w:tcPr>
            <w:tcW w:w="7299" w:type="dxa"/>
            <w:shd w:val="clear" w:color="auto" w:fill="auto"/>
          </w:tcPr>
          <w:p w:rsidR="001D62B4" w:rsidRPr="00DF475B" w:rsidRDefault="001D62B4" w:rsidP="00682FD4">
            <w:pPr>
              <w:pStyle w:val="TAL"/>
            </w:pPr>
            <w:r w:rsidRPr="00DF475B">
              <w:t>Source cell: NR 15 kHz SSB SCS, 10 MHz bandwidth, FDD duplex mode</w:t>
            </w:r>
          </w:p>
          <w:p w:rsidR="001D62B4" w:rsidRPr="00DF475B" w:rsidRDefault="001D62B4" w:rsidP="00682FD4">
            <w:pPr>
              <w:pStyle w:val="TAL"/>
            </w:pPr>
            <w:r w:rsidRPr="00DF475B">
              <w:t>Target cell: NR 120 kHz SSB SCS, 100 MHz bandwidth, TDD duplex mode</w:t>
            </w:r>
          </w:p>
        </w:tc>
      </w:tr>
      <w:tr w:rsidR="001D62B4" w:rsidRPr="00DF475B" w:rsidTr="00682FD4">
        <w:tc>
          <w:tcPr>
            <w:tcW w:w="2330" w:type="dxa"/>
            <w:shd w:val="clear" w:color="auto" w:fill="auto"/>
          </w:tcPr>
          <w:p w:rsidR="001D62B4" w:rsidRPr="00DF475B" w:rsidRDefault="001D62B4" w:rsidP="00682FD4">
            <w:pPr>
              <w:pStyle w:val="TAL"/>
            </w:pPr>
            <w:r w:rsidRPr="00DF475B">
              <w:t>2</w:t>
            </w:r>
          </w:p>
        </w:tc>
        <w:tc>
          <w:tcPr>
            <w:tcW w:w="7299" w:type="dxa"/>
            <w:shd w:val="clear" w:color="auto" w:fill="auto"/>
          </w:tcPr>
          <w:p w:rsidR="001D62B4" w:rsidRPr="00DF475B" w:rsidRDefault="001D62B4" w:rsidP="00682FD4">
            <w:pPr>
              <w:pStyle w:val="TAL"/>
            </w:pPr>
            <w:r w:rsidRPr="00DF475B">
              <w:t>Source cell: NR 15 kHz SSB SCS, 10 MHz bandwidth, TDD duplex mode</w:t>
            </w:r>
          </w:p>
          <w:p w:rsidR="001D62B4" w:rsidRPr="00DF475B" w:rsidRDefault="001D62B4" w:rsidP="00682FD4">
            <w:pPr>
              <w:pStyle w:val="TAL"/>
            </w:pPr>
            <w:r w:rsidRPr="00DF475B">
              <w:t>Target cell: NR 120 kHz SSB SCS, 100 MHz bandwidth, TDD duplex mode</w:t>
            </w:r>
          </w:p>
        </w:tc>
      </w:tr>
      <w:tr w:rsidR="001D62B4" w:rsidRPr="00DF475B" w:rsidTr="00682FD4">
        <w:tc>
          <w:tcPr>
            <w:tcW w:w="2330" w:type="dxa"/>
            <w:shd w:val="clear" w:color="auto" w:fill="auto"/>
          </w:tcPr>
          <w:p w:rsidR="001D62B4" w:rsidRPr="00DF475B" w:rsidRDefault="001D62B4" w:rsidP="00682FD4">
            <w:pPr>
              <w:pStyle w:val="TAL"/>
            </w:pPr>
            <w:r w:rsidRPr="00DF475B">
              <w:t>3</w:t>
            </w:r>
          </w:p>
        </w:tc>
        <w:tc>
          <w:tcPr>
            <w:tcW w:w="7299" w:type="dxa"/>
            <w:shd w:val="clear" w:color="auto" w:fill="auto"/>
          </w:tcPr>
          <w:p w:rsidR="001D62B4" w:rsidRPr="00DF475B" w:rsidRDefault="001D62B4" w:rsidP="00682FD4">
            <w:pPr>
              <w:pStyle w:val="TAL"/>
            </w:pPr>
            <w:r w:rsidRPr="00DF475B">
              <w:t>Source cell: NR 30 kHz SSB SCS, 40 MHz bandwidth, TDD duplex mode</w:t>
            </w:r>
          </w:p>
          <w:p w:rsidR="001D62B4" w:rsidRPr="00DF475B" w:rsidRDefault="001D62B4" w:rsidP="00682FD4">
            <w:pPr>
              <w:pStyle w:val="TAL"/>
            </w:pPr>
            <w:r w:rsidRPr="00DF475B">
              <w:t>Target cell: NR 120 kHz SSB SCS, 100 MHz bandwidth, TDD duplex mode</w:t>
            </w:r>
          </w:p>
        </w:tc>
      </w:tr>
      <w:tr w:rsidR="001D62B4" w:rsidRPr="00DF475B" w:rsidTr="00682FD4">
        <w:tc>
          <w:tcPr>
            <w:tcW w:w="9629" w:type="dxa"/>
            <w:gridSpan w:val="2"/>
            <w:shd w:val="clear" w:color="auto" w:fill="auto"/>
          </w:tcPr>
          <w:p w:rsidR="001D62B4" w:rsidRPr="00DF475B" w:rsidRDefault="001D62B4" w:rsidP="00682FD4">
            <w:pPr>
              <w:pStyle w:val="TAN"/>
            </w:pPr>
            <w:r w:rsidRPr="00DF475B">
              <w:t>Note:</w:t>
            </w:r>
            <w:r w:rsidRPr="00DF475B">
              <w:tab/>
              <w:t>The UE is only required to be tested in one of the supported test configurations</w:t>
            </w:r>
          </w:p>
        </w:tc>
      </w:tr>
    </w:tbl>
    <w:p w:rsidR="001D62B4" w:rsidRPr="00DF475B" w:rsidRDefault="001D62B4" w:rsidP="001D62B4">
      <w:pPr>
        <w:rPr>
          <w:rFonts w:cs="v4.2.0"/>
        </w:rPr>
      </w:pPr>
    </w:p>
    <w:p w:rsidR="001D62B4" w:rsidRPr="00DF475B" w:rsidRDefault="001D62B4" w:rsidP="001D62B4">
      <w:pPr>
        <w:pStyle w:val="TH"/>
      </w:pPr>
      <w:r w:rsidRPr="00DF475B">
        <w:lastRenderedPageBreak/>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A4-Offset</w:t>
            </w:r>
          </w:p>
        </w:tc>
        <w:tc>
          <w:tcPr>
            <w:tcW w:w="708" w:type="dxa"/>
            <w:shd w:val="clear" w:color="auto" w:fill="auto"/>
          </w:tcPr>
          <w:p w:rsidR="001D62B4" w:rsidRPr="00DF475B" w:rsidRDefault="001D62B4" w:rsidP="00682FD4">
            <w:pPr>
              <w:pStyle w:val="TAC"/>
              <w:rPr>
                <w:rFonts w:cs="Arial"/>
              </w:rPr>
            </w:pPr>
            <w:r w:rsidRPr="00DF475B">
              <w:rPr>
                <w:rFonts w:cs="Arial"/>
              </w:rPr>
              <w:t>dBm</w:t>
            </w:r>
          </w:p>
        </w:tc>
        <w:tc>
          <w:tcPr>
            <w:tcW w:w="2410" w:type="dxa"/>
            <w:shd w:val="clear" w:color="auto" w:fill="auto"/>
          </w:tcPr>
          <w:p w:rsidR="001D62B4" w:rsidRPr="00DF475B" w:rsidRDefault="001D62B4" w:rsidP="00682FD4">
            <w:pPr>
              <w:pStyle w:val="TAC"/>
              <w:rPr>
                <w:rFonts w:cs="Arial"/>
                <w:lang w:eastAsia="zh-CN"/>
              </w:rPr>
            </w:pPr>
            <w:del w:id="828" w:author="Jackson Wang (Samsung)" w:date="2019-08-16T12:42:00Z">
              <w:r w:rsidRPr="00DF475B" w:rsidDel="003708B9">
                <w:rPr>
                  <w:rFonts w:cs="Arial"/>
                </w:rPr>
                <w:delText>[</w:delText>
              </w:r>
            </w:del>
            <w:r w:rsidRPr="00DF475B">
              <w:rPr>
                <w:rFonts w:cs="Arial"/>
              </w:rPr>
              <w:t>-120</w:t>
            </w:r>
            <w:del w:id="829" w:author="Jackson Wang (Samsung)" w:date="2019-08-16T12:42:00Z">
              <w:r w:rsidRPr="00DF475B" w:rsidDel="003708B9">
                <w:rPr>
                  <w:rFonts w:cs="Arial"/>
                </w:rPr>
                <w:delText>]</w:delText>
              </w:r>
            </w:del>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Time To Trigger</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1D62B4" w:rsidRPr="00DF475B" w:rsidRDefault="001D62B4" w:rsidP="00682FD4">
            <w:pPr>
              <w:pStyle w:val="TAL"/>
              <w:rPr>
                <w:rFonts w:cs="Arial"/>
              </w:rPr>
            </w:pPr>
            <w:r w:rsidRPr="00DF475B">
              <w:rPr>
                <w:rFonts w:cs="Arial"/>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10</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 w:rsidR="001D62B4" w:rsidRPr="00DF475B" w:rsidRDefault="001D62B4" w:rsidP="001D62B4">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63"/>
        <w:gridCol w:w="10"/>
        <w:gridCol w:w="1154"/>
        <w:gridCol w:w="19"/>
        <w:gridCol w:w="1145"/>
        <w:gridCol w:w="9"/>
        <w:gridCol w:w="1155"/>
      </w:tblGrid>
      <w:tr w:rsidR="001D62B4" w:rsidRPr="00DF475B" w:rsidTr="00682FD4">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Cell 2</w:t>
            </w:r>
          </w:p>
        </w:tc>
      </w:tr>
      <w:tr w:rsidR="001D62B4" w:rsidRPr="00DF475B" w:rsidTr="00682FD4">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lang w:val="en-US"/>
              </w:rPr>
            </w:pPr>
            <w:r w:rsidRPr="00DF475B">
              <w:rPr>
                <w:rFonts w:cs="Arial"/>
                <w:lang w:val="en-US"/>
              </w:rPr>
              <w:t>T2</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rPr>
                <w:rFonts w:cs="Arial"/>
                <w:b w:val="0"/>
                <w:lang w:val="en-US"/>
              </w:rPr>
            </w:pPr>
            <w:r w:rsidRPr="00DF475B">
              <w:rPr>
                <w:rFonts w:cs="Arial"/>
                <w:b w:val="0"/>
                <w:lang w:val="en-US"/>
              </w:rPr>
              <w:t>2</w:t>
            </w:r>
          </w:p>
        </w:tc>
      </w:tr>
      <w:tr w:rsidR="001D62B4" w:rsidRPr="00DF475B" w:rsidTr="00682FD4">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ind w:left="57" w:hanging="57"/>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TDD</w:t>
            </w:r>
          </w:p>
        </w:tc>
      </w:tr>
      <w:tr w:rsidR="001D62B4" w:rsidRPr="00DF475B" w:rsidTr="00682FD4">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rPr>
              <w:t>TDD</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MHz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val="restart"/>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MHz</w:t>
            </w: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4"/>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Next/>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t>SR3.1 TDD</w:t>
            </w:r>
          </w:p>
        </w:tc>
      </w:tr>
      <w:tr w:rsidR="001D62B4" w:rsidRPr="00DF475B" w:rsidTr="00682FD4">
        <w:trPr>
          <w:trHeight w:val="510"/>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lang w:val="en-US"/>
              </w:rPr>
            </w:pPr>
            <w:r w:rsidRPr="00DF475B">
              <w:t>SR.1.1 TDD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lang w:val="en-US"/>
              </w:rPr>
            </w:pPr>
            <w:r w:rsidRPr="00DF475B">
              <w:t>SR3.1 TDD</w:t>
            </w:r>
          </w:p>
        </w:tc>
      </w:tr>
      <w:tr w:rsidR="001D62B4" w:rsidRPr="00DF475B" w:rsidTr="00682FD4">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SR3.1 TDD</w:t>
            </w:r>
          </w:p>
        </w:tc>
      </w:tr>
      <w:tr w:rsidR="001D62B4" w:rsidRPr="00DF475B" w:rsidTr="00682FD4">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CR3.1 TDD</w:t>
            </w:r>
          </w:p>
        </w:tc>
      </w:tr>
      <w:tr w:rsidR="001D62B4" w:rsidRPr="00DF475B" w:rsidTr="00682FD4">
        <w:trPr>
          <w:trHeight w:val="510"/>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v5.0.0"/>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CR3.1 TDD</w:t>
            </w:r>
          </w:p>
        </w:tc>
      </w:tr>
      <w:tr w:rsidR="001D62B4" w:rsidRPr="00DF475B" w:rsidTr="00682FD4">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v5.0.0"/>
              </w:rPr>
            </w:pPr>
          </w:p>
        </w:tc>
        <w:tc>
          <w:tcPr>
            <w:tcW w:w="1717" w:type="dxa"/>
            <w:tcBorders>
              <w:left w:val="single" w:sz="4" w:space="0" w:color="auto"/>
              <w:bottom w:val="single" w:sz="4" w:space="0" w:color="auto"/>
              <w:right w:val="single" w:sz="4" w:space="0" w:color="auto"/>
            </w:tcBorders>
            <w:vAlign w:val="center"/>
          </w:tcPr>
          <w:p w:rsidR="001D62B4" w:rsidRPr="00DF475B" w:rsidRDefault="001D62B4" w:rsidP="00682FD4">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lang w:val="en-US"/>
              </w:rPr>
            </w:pPr>
            <w:r w:rsidRPr="00DF475B">
              <w:t>CR3.1 TDD</w:t>
            </w:r>
          </w:p>
        </w:tc>
      </w:tr>
      <w:tr w:rsidR="001D62B4" w:rsidRPr="00DF475B" w:rsidTr="00682FD4">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snapToGrid w:val="0"/>
              </w:rPr>
              <w:t>OCNG pattern 1</w:t>
            </w:r>
          </w:p>
        </w:tc>
      </w:tr>
      <w:tr w:rsidR="003E58E7" w:rsidRPr="00DF475B" w:rsidTr="007335B8">
        <w:trPr>
          <w:trHeight w:val="283"/>
          <w:jc w:val="center"/>
          <w:ins w:id="830" w:author="Jackson Wang (Samsung)" w:date="2019-08-13T18:31: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L"/>
              <w:rPr>
                <w:ins w:id="831" w:author="Jackson Wang (Samsung)" w:date="2019-08-13T18:31:00Z"/>
                <w:rFonts w:cs="Arial"/>
                <w:lang w:val="da-DK" w:eastAsia="zh-CN"/>
              </w:rPr>
            </w:pPr>
            <w:ins w:id="832" w:author="Jackson Wang (Samsung)" w:date="2019-08-13T18:31: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rPr>
                <w:ins w:id="833" w:author="Jackson Wang (Samsung)" w:date="2019-08-13T18:31:00Z"/>
                <w:rFonts w:cs="Arial"/>
                <w:lang w:val="da-DK"/>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rPr>
                <w:ins w:id="834" w:author="Jackson Wang (Samsung)" w:date="2019-08-13T18:31:00Z"/>
                <w:snapToGrid w:val="0"/>
                <w:lang w:eastAsia="zh-CN"/>
              </w:rPr>
            </w:pPr>
            <w:ins w:id="835" w:author="Jackson Wang (Samsung)" w:date="2019-08-13T18:32:00Z">
              <w:r>
                <w:rPr>
                  <w:rFonts w:hint="eastAsia"/>
                  <w:snapToGrid w:val="0"/>
                  <w:lang w:eastAsia="zh-CN"/>
                </w:rPr>
                <w:t>SMTC pattern 1</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rPr>
                <w:ins w:id="836" w:author="Jackson Wang (Samsung)" w:date="2019-08-13T18:31:00Z"/>
                <w:snapToGrid w:val="0"/>
              </w:rPr>
            </w:pPr>
            <w:ins w:id="837" w:author="Jackson Wang (Samsung)" w:date="2019-08-13T18:32:00Z">
              <w:r>
                <w:rPr>
                  <w:rFonts w:hint="eastAsia"/>
                  <w:snapToGrid w:val="0"/>
                  <w:lang w:eastAsia="zh-CN"/>
                </w:rPr>
                <w:t>SMTC pattern 1</w:t>
              </w:r>
            </w:ins>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3E58E7" w:rsidP="003E58E7">
            <w:pPr>
              <w:pStyle w:val="TAL"/>
              <w:rPr>
                <w:rFonts w:cs="Arial"/>
                <w:lang w:val="da-DK"/>
              </w:rPr>
            </w:pPr>
            <w:ins w:id="838" w:author="Jackson Wang (Samsung)" w:date="2019-08-13T18:32:00Z">
              <w:r>
                <w:rPr>
                  <w:rFonts w:cs="Arial" w:hint="eastAsia"/>
                  <w:lang w:val="da-DK" w:eastAsia="zh-CN"/>
                </w:rPr>
                <w:t>SSB</w:t>
              </w:r>
            </w:ins>
            <w:del w:id="839" w:author="Jackson Wang (Samsung)" w:date="2019-08-13T18:32:00Z">
              <w:r w:rsidR="001D62B4" w:rsidRPr="00DF475B" w:rsidDel="003E58E7">
                <w:rPr>
                  <w:rFonts w:cs="Arial"/>
                  <w:lang w:val="da-DK"/>
                </w:rPr>
                <w:delText xml:space="preserve">SMTC </w:delText>
              </w:r>
            </w:del>
            <w:del w:id="840" w:author="Jackson Wang (Samsung)" w:date="2019-08-13T18:34:00Z">
              <w:r w:rsidR="001D62B4" w:rsidRPr="00DF475B" w:rsidDel="003E58E7">
                <w:rPr>
                  <w:rFonts w:cs="Arial"/>
                  <w:lang w:val="da-DK"/>
                </w:rPr>
                <w:delText>configuration</w:delText>
              </w:r>
            </w:del>
            <w:ins w:id="841" w:author="Jackson Wang (Samsung)" w:date="2019-08-13T18:34:00Z">
              <w:r>
                <w:rPr>
                  <w:rFonts w:cs="Arial" w:hint="eastAsia"/>
                  <w:lang w:val="da-DK" w:eastAsia="zh-CN"/>
                </w:rPr>
                <w:t>C</w:t>
              </w:r>
              <w:r w:rsidRPr="00DF475B">
                <w:rPr>
                  <w:rFonts w:cs="Arial"/>
                  <w:lang w:val="da-DK"/>
                </w:rPr>
                <w:t>onfiguration</w:t>
              </w:r>
            </w:ins>
          </w:p>
        </w:tc>
        <w:tc>
          <w:tcPr>
            <w:tcW w:w="1717" w:type="dxa"/>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del w:id="842" w:author="Jackson Wang (Samsung)" w:date="2019-08-13T18:32:00Z">
              <w:r w:rsidRPr="00DF475B" w:rsidDel="003E58E7">
                <w:rPr>
                  <w:rFonts w:cs="v4.2.0"/>
                </w:rPr>
                <w:delText>SMTC</w:delText>
              </w:r>
            </w:del>
            <w:ins w:id="843" w:author="Jackson Wang (Samsung)" w:date="2019-08-13T18:32:00Z">
              <w:r w:rsidR="003E58E7">
                <w:rPr>
                  <w:rFonts w:cs="v4.2.0" w:hint="eastAsia"/>
                  <w:lang w:eastAsia="zh-CN"/>
                </w:rPr>
                <w:t>SSB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del w:id="844" w:author="Jackson Wang (Samsung)" w:date="2019-08-13T18:32:00Z">
              <w:r w:rsidRPr="00DF475B" w:rsidDel="003E58E7">
                <w:rPr>
                  <w:rFonts w:cs="Arial"/>
                </w:rPr>
                <w:delText>SMTC</w:delText>
              </w:r>
            </w:del>
            <w:ins w:id="845" w:author="Jackson Wang (Samsung)" w:date="2019-08-13T18:32:00Z">
              <w:r w:rsidR="003E58E7">
                <w:rPr>
                  <w:rFonts w:cs="Arial" w:hint="eastAsia"/>
                  <w:lang w:eastAsia="zh-CN"/>
                </w:rPr>
                <w:t>SSB</w:t>
              </w:r>
            </w:ins>
            <w:r w:rsidRPr="00DF475B">
              <w:rPr>
                <w:rFonts w:cs="Arial"/>
              </w:rPr>
              <w:t>.1 FR2</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rPr>
            </w:pPr>
            <w:del w:id="846" w:author="Jackson Wang (Samsung)" w:date="2019-08-13T18:32:00Z">
              <w:r w:rsidRPr="00DF475B" w:rsidDel="003E58E7">
                <w:rPr>
                  <w:rFonts w:cs="v4.2.0"/>
                </w:rPr>
                <w:delText>SMTC</w:delText>
              </w:r>
            </w:del>
            <w:ins w:id="847" w:author="Jackson Wang (Samsung)" w:date="2019-08-13T18:32:00Z">
              <w:r w:rsidR="003E58E7">
                <w:rPr>
                  <w:rFonts w:cs="v4.2.0" w:hint="eastAsia"/>
                  <w:lang w:eastAsia="zh-CN"/>
                </w:rPr>
                <w:t>SSB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rPr>
            </w:pPr>
            <w:del w:id="848" w:author="Jackson Wang (Samsung)" w:date="2019-08-13T18:32:00Z">
              <w:r w:rsidRPr="00DF475B" w:rsidDel="003E58E7">
                <w:rPr>
                  <w:rFonts w:cs="Arial"/>
                </w:rPr>
                <w:delText>SMTC</w:delText>
              </w:r>
            </w:del>
            <w:ins w:id="849" w:author="Jackson Wang (Samsung)" w:date="2019-08-13T18:32:00Z">
              <w:r w:rsidR="003E58E7">
                <w:rPr>
                  <w:rFonts w:cs="Arial" w:hint="eastAsia"/>
                  <w:lang w:eastAsia="zh-CN"/>
                </w:rPr>
                <w:t>SSB</w:t>
              </w:r>
            </w:ins>
            <w:r w:rsidRPr="00DF475B">
              <w:rPr>
                <w:rFonts w:cs="Arial"/>
              </w:rPr>
              <w:t>.1 FR2</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da-DK"/>
              </w:rPr>
            </w:pPr>
            <w:r w:rsidRPr="00DF475B">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da-DK"/>
              </w:rPr>
            </w:pPr>
            <w:r w:rsidRPr="00DF475B">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2088" w:type="dxa"/>
            <w:gridSpan w:val="3"/>
            <w:vMerge/>
            <w:tcBorders>
              <w:left w:val="single" w:sz="4" w:space="0" w:color="auto"/>
              <w:right w:val="single" w:sz="4" w:space="0" w:color="auto"/>
            </w:tcBorders>
            <w:vAlign w:val="center"/>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120 kHz</w:t>
            </w:r>
          </w:p>
        </w:tc>
      </w:tr>
      <w:tr w:rsidR="001D62B4" w:rsidRPr="00DF475B" w:rsidTr="00682FD4">
        <w:trPr>
          <w:trHeight w:val="283"/>
          <w:jc w:val="center"/>
        </w:trPr>
        <w:tc>
          <w:tcPr>
            <w:tcW w:w="3805" w:type="dxa"/>
            <w:gridSpan w:val="4"/>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lang w:eastAsia="zh-CN"/>
              </w:rPr>
              <w:t>FR2 PRACH configuration 1</w:t>
            </w:r>
          </w:p>
        </w:tc>
      </w:tr>
      <w:tr w:rsidR="001D62B4" w:rsidRPr="00DF475B" w:rsidTr="00682FD4">
        <w:trPr>
          <w:trHeight w:val="72"/>
          <w:jc w:val="center"/>
        </w:trPr>
        <w:tc>
          <w:tcPr>
            <w:tcW w:w="2065" w:type="dxa"/>
            <w:gridSpan w:val="2"/>
            <w:vMerge w:val="restart"/>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lang w:eastAsia="zh-CN"/>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lang w:eastAsia="zh-CN"/>
              </w:rPr>
            </w:pPr>
            <w:r w:rsidRPr="00DF475B">
              <w:rPr>
                <w:szCs w:val="18"/>
              </w:rPr>
              <w:t>TRS.2.1 TDD</w:t>
            </w:r>
          </w:p>
        </w:tc>
      </w:tr>
      <w:tr w:rsidR="001D62B4" w:rsidRPr="00DF475B" w:rsidTr="00682FD4">
        <w:trPr>
          <w:trHeight w:val="72"/>
          <w:jc w:val="center"/>
        </w:trPr>
        <w:tc>
          <w:tcPr>
            <w:tcW w:w="2065" w:type="dxa"/>
            <w:gridSpan w:val="2"/>
            <w:vMerge/>
            <w:tcBorders>
              <w:left w:val="single" w:sz="4" w:space="0" w:color="auto"/>
              <w:right w:val="single" w:sz="4" w:space="0" w:color="auto"/>
            </w:tcBorders>
          </w:tcPr>
          <w:p w:rsidR="001D62B4" w:rsidRPr="00DF475B" w:rsidRDefault="001D62B4" w:rsidP="00682FD4">
            <w:pPr>
              <w:pStyle w:val="TAL"/>
              <w:rPr>
                <w:rFonts w:cs="Arial"/>
              </w:rPr>
            </w:pPr>
          </w:p>
        </w:tc>
        <w:tc>
          <w:tcPr>
            <w:tcW w:w="1740" w:type="dxa"/>
            <w:gridSpan w:val="2"/>
            <w:tcBorders>
              <w:left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szCs w:val="18"/>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szCs w:val="18"/>
              </w:rPr>
            </w:pPr>
            <w:r w:rsidRPr="00DF475B">
              <w:rPr>
                <w:szCs w:val="18"/>
              </w:rPr>
              <w:t>TRS.2.1 TDD</w:t>
            </w:r>
          </w:p>
        </w:tc>
      </w:tr>
      <w:tr w:rsidR="001D62B4" w:rsidRPr="00DF475B" w:rsidTr="00682FD4">
        <w:trPr>
          <w:trHeight w:val="72"/>
          <w:jc w:val="center"/>
        </w:trPr>
        <w:tc>
          <w:tcPr>
            <w:tcW w:w="2065" w:type="dxa"/>
            <w:gridSpan w:val="2"/>
            <w:vMerge/>
            <w:tcBorders>
              <w:left w:val="single" w:sz="4" w:space="0" w:color="auto"/>
              <w:right w:val="single" w:sz="4" w:space="0" w:color="auto"/>
            </w:tcBorders>
          </w:tcPr>
          <w:p w:rsidR="001D62B4" w:rsidRPr="00DF475B" w:rsidRDefault="001D62B4" w:rsidP="00682FD4">
            <w:pPr>
              <w:pStyle w:val="TAL"/>
              <w:rPr>
                <w:rFonts w:cs="Arial"/>
              </w:rPr>
            </w:pPr>
          </w:p>
        </w:tc>
        <w:tc>
          <w:tcPr>
            <w:tcW w:w="1740" w:type="dxa"/>
            <w:gridSpan w:val="2"/>
            <w:tcBorders>
              <w:left w:val="single" w:sz="4" w:space="0" w:color="auto"/>
              <w:right w:val="single" w:sz="4" w:space="0" w:color="auto"/>
            </w:tcBorders>
            <w:vAlign w:val="center"/>
          </w:tcPr>
          <w:p w:rsidR="001D62B4" w:rsidRPr="00DF475B" w:rsidRDefault="001D62B4" w:rsidP="00682FD4">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szCs w:val="18"/>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szCs w:val="18"/>
              </w:rPr>
            </w:pPr>
            <w:r w:rsidRPr="00DF475B">
              <w:rPr>
                <w:szCs w:val="18"/>
              </w:rPr>
              <w:t>TRS.2.1 TDD</w:t>
            </w:r>
          </w:p>
        </w:tc>
      </w:tr>
      <w:tr w:rsidR="001D62B4" w:rsidRPr="00DF475B" w:rsidTr="00682FD4">
        <w:trPr>
          <w:trHeight w:val="283"/>
          <w:jc w:val="center"/>
        </w:trPr>
        <w:tc>
          <w:tcPr>
            <w:tcW w:w="3805" w:type="dxa"/>
            <w:gridSpan w:val="4"/>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TCI configuration</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t>CSI-RS.Config.0</w:t>
            </w:r>
          </w:p>
        </w:tc>
      </w:tr>
      <w:tr w:rsidR="001D62B4" w:rsidRPr="00DF475B" w:rsidTr="00682FD4">
        <w:trPr>
          <w:trHeight w:val="283"/>
          <w:jc w:val="center"/>
        </w:trPr>
        <w:tc>
          <w:tcPr>
            <w:tcW w:w="2088" w:type="dxa"/>
            <w:gridSpan w:val="3"/>
            <w:vMerge w:val="restart"/>
            <w:tcBorders>
              <w:left w:val="single" w:sz="4" w:space="0" w:color="auto"/>
              <w:right w:val="single" w:sz="4" w:space="0" w:color="auto"/>
            </w:tcBorders>
          </w:tcPr>
          <w:p w:rsidR="001D62B4" w:rsidRPr="00DF475B" w:rsidRDefault="001D62B4" w:rsidP="00682FD4">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Initial DL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DLBWP.0.1</w:t>
            </w:r>
          </w:p>
        </w:tc>
      </w:tr>
      <w:tr w:rsidR="001D62B4" w:rsidRPr="00DF475B" w:rsidTr="00682FD4">
        <w:trPr>
          <w:trHeight w:val="283"/>
          <w:jc w:val="center"/>
        </w:trPr>
        <w:tc>
          <w:tcPr>
            <w:tcW w:w="2088" w:type="dxa"/>
            <w:gridSpan w:val="3"/>
            <w:vMerge/>
            <w:tcBorders>
              <w:left w:val="single" w:sz="4" w:space="0" w:color="auto"/>
              <w:right w:val="single" w:sz="4" w:space="0" w:color="auto"/>
            </w:tcBorders>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Dedicated DL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DLBWP.1.1</w:t>
            </w:r>
          </w:p>
        </w:tc>
      </w:tr>
      <w:tr w:rsidR="001D62B4" w:rsidRPr="00DF475B" w:rsidTr="00682FD4">
        <w:trPr>
          <w:trHeight w:val="283"/>
          <w:jc w:val="center"/>
        </w:trPr>
        <w:tc>
          <w:tcPr>
            <w:tcW w:w="2088" w:type="dxa"/>
            <w:gridSpan w:val="3"/>
            <w:vMerge/>
            <w:tcBorders>
              <w:left w:val="single" w:sz="4" w:space="0" w:color="auto"/>
              <w:right w:val="single" w:sz="4" w:space="0" w:color="auto"/>
            </w:tcBorders>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Initial UL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ULBWP.0.1</w:t>
            </w:r>
          </w:p>
        </w:tc>
      </w:tr>
      <w:tr w:rsidR="001D62B4" w:rsidRPr="00DF475B" w:rsidTr="00682FD4">
        <w:trPr>
          <w:trHeight w:val="283"/>
          <w:jc w:val="center"/>
        </w:trPr>
        <w:tc>
          <w:tcPr>
            <w:tcW w:w="2088" w:type="dxa"/>
            <w:gridSpan w:val="3"/>
            <w:vMerge/>
            <w:tcBorders>
              <w:left w:val="single" w:sz="4" w:space="0" w:color="auto"/>
              <w:right w:val="single" w:sz="4" w:space="0" w:color="auto"/>
            </w:tcBorders>
          </w:tcPr>
          <w:p w:rsidR="001D62B4" w:rsidRPr="00DF475B" w:rsidRDefault="001D62B4" w:rsidP="00682FD4">
            <w:pPr>
              <w:pStyle w:val="TAL"/>
              <w:rPr>
                <w:rFonts w:cs="Arial"/>
                <w:lang w:val="da-DK"/>
              </w:rPr>
            </w:pPr>
          </w:p>
        </w:tc>
        <w:tc>
          <w:tcPr>
            <w:tcW w:w="1717" w:type="dxa"/>
            <w:tcBorders>
              <w:left w:val="single" w:sz="4" w:space="0" w:color="auto"/>
              <w:right w:val="single" w:sz="4" w:space="0" w:color="auto"/>
            </w:tcBorders>
          </w:tcPr>
          <w:p w:rsidR="001D62B4" w:rsidRPr="00DF475B" w:rsidRDefault="001D62B4" w:rsidP="00682FD4">
            <w:pPr>
              <w:pStyle w:val="TAL"/>
              <w:rPr>
                <w:rFonts w:cs="Arial"/>
              </w:rPr>
            </w:pPr>
            <w:r w:rsidRPr="00DF475B">
              <w:rPr>
                <w:rFonts w:cs="Arial"/>
              </w:rPr>
              <w:t>Dedicated UL BWP</w:t>
            </w:r>
          </w:p>
        </w:tc>
        <w:tc>
          <w:tcPr>
            <w:tcW w:w="1134" w:type="dxa"/>
            <w:tcBorders>
              <w:left w:val="single" w:sz="4" w:space="0" w:color="auto"/>
              <w:right w:val="single" w:sz="4" w:space="0" w:color="auto"/>
            </w:tcBorders>
          </w:tcPr>
          <w:p w:rsidR="001D62B4" w:rsidRPr="00DF475B" w:rsidRDefault="001D62B4" w:rsidP="00682FD4">
            <w:pPr>
              <w:pStyle w:val="TAC"/>
              <w:rPr>
                <w:rFonts w:cs="Arial"/>
                <w:lang w:val="da-DK"/>
              </w:rPr>
            </w:pPr>
          </w:p>
        </w:tc>
        <w:tc>
          <w:tcPr>
            <w:tcW w:w="2327" w:type="dxa"/>
            <w:gridSpan w:val="3"/>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v3.7.0"/>
              </w:rPr>
              <w:t>ULBWP.1.1</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rPr>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lang w:val="en-US"/>
              </w:rPr>
            </w:pPr>
            <w:r w:rsidRPr="00DF475B">
              <w:rPr>
                <w:lang w:val="en-US"/>
              </w:rPr>
              <w:t>0</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pStyle w:val="TAC"/>
              <w:rPr>
                <w:rFonts w:cs="Arial"/>
                <w:lang w:val="en-US"/>
              </w:rPr>
            </w:pPr>
          </w:p>
        </w:tc>
      </w:tr>
      <w:tr w:rsidR="001D62B4" w:rsidRPr="00DF475B" w:rsidTr="00682FD4">
        <w:trPr>
          <w:trHeight w:val="359"/>
          <w:jc w:val="center"/>
        </w:trPr>
        <w:tc>
          <w:tcPr>
            <w:tcW w:w="3805"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eastAsia="Calibri" w:cs="Arial"/>
                <w:position w:val="-12"/>
                <w:szCs w:val="22"/>
                <w:lang w:val="en-US"/>
              </w:rPr>
              <w:object w:dxaOrig="405" w:dyaOrig="345">
                <v:shape id="_x0000_i1133" type="#_x0000_t75" style="width:18pt;height:17.25pt" o:ole="" fillcolor="window">
                  <v:imagedata r:id="rId16" o:title=""/>
                </v:shape>
                <o:OLEObject Type="Embed" ProgID="Equation.3" ShapeID="_x0000_i1133" DrawAspect="Content" ObjectID="_1628697379" r:id="rId129"/>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vertAlign w:val="superscript"/>
                <w:lang w:val="en-US"/>
              </w:rPr>
            </w:pPr>
            <w:r w:rsidRPr="00DF475B">
              <w:rPr>
                <w:rFonts w:eastAsia="Calibri" w:cs="Arial"/>
                <w:position w:val="-12"/>
                <w:szCs w:val="22"/>
                <w:lang w:val="en-US"/>
              </w:rPr>
              <w:object w:dxaOrig="405" w:dyaOrig="345">
                <v:shape id="_x0000_i1134" type="#_x0000_t75" style="width:18pt;height:17.25pt" o:ole="" fillcolor="window">
                  <v:imagedata r:id="rId16" o:title=""/>
                </v:shape>
                <o:OLEObject Type="Embed" ProgID="Equation.3" ShapeID="_x0000_i1134" DrawAspect="Content" ObjectID="_1628697380" r:id="rId130"/>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1D62B4" w:rsidRPr="00DF475B" w:rsidRDefault="001D62B4" w:rsidP="00682FD4">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i/>
                <w:lang w:val="en-US"/>
              </w:rPr>
            </w:pPr>
            <w:r w:rsidRPr="00DF475B">
              <w:rPr>
                <w:rFonts w:eastAsia="Calibri" w:cs="Arial"/>
                <w:i/>
                <w:position w:val="-12"/>
                <w:szCs w:val="22"/>
                <w:lang w:val="en-US"/>
              </w:rPr>
              <w:object w:dxaOrig="615" w:dyaOrig="390">
                <v:shape id="_x0000_i1135" type="#_x0000_t75" style="width:29.25pt;height:17.25pt" o:ole="" fillcolor="window">
                  <v:imagedata r:id="rId38" o:title=""/>
                </v:shape>
                <o:OLEObject Type="Embed" ProgID="Equation.3" ShapeID="_x0000_i1135" DrawAspect="Content" ObjectID="_1628697381" r:id="rId13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eastAsia="Calibri" w:cs="Arial"/>
                <w:position w:val="-12"/>
                <w:szCs w:val="22"/>
                <w:lang w:val="en-US"/>
              </w:rPr>
              <w:object w:dxaOrig="810" w:dyaOrig="390">
                <v:shape id="_x0000_i1136" type="#_x0000_t75" style="width:42pt;height:17.25pt" o:ole="" fillcolor="window">
                  <v:imagedata r:id="rId42" o:title=""/>
                </v:shape>
                <o:OLEObject Type="Embed" ProgID="Equation.3" ShapeID="_x0000_i1136" DrawAspect="Content" ObjectID="_1628697382" r:id="rId13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dBm/</w:t>
            </w:r>
          </w:p>
          <w:p w:rsidR="001D62B4" w:rsidRPr="00DF475B" w:rsidRDefault="001D62B4" w:rsidP="00682FD4">
            <w:pPr>
              <w:pStyle w:val="TAC"/>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c>
          <w:tcPr>
            <w:tcW w:w="1164" w:type="dxa"/>
            <w:gridSpan w:val="2"/>
            <w:tcBorders>
              <w:top w:val="single" w:sz="4" w:space="0" w:color="auto"/>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pStyle w:val="TAL"/>
              <w:rPr>
                <w:rFonts w:cs="Arial"/>
                <w:lang w:val="en-US"/>
              </w:rPr>
            </w:pPr>
          </w:p>
        </w:tc>
        <w:tc>
          <w:tcPr>
            <w:tcW w:w="2835" w:type="dxa"/>
            <w:gridSpan w:val="3"/>
            <w:tcBorders>
              <w:left w:val="single" w:sz="4" w:space="0" w:color="auto"/>
              <w:right w:val="single" w:sz="4" w:space="0" w:color="auto"/>
            </w:tcBorders>
            <w:vAlign w:val="center"/>
          </w:tcPr>
          <w:p w:rsidR="001D62B4" w:rsidRPr="00DF475B" w:rsidRDefault="001D62B4" w:rsidP="00682FD4">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dBm/</w:t>
            </w:r>
          </w:p>
          <w:p w:rsidR="001D62B4" w:rsidRPr="00DF475B" w:rsidRDefault="001D62B4" w:rsidP="00682FD4">
            <w:pPr>
              <w:pStyle w:val="TAC"/>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c>
          <w:tcPr>
            <w:tcW w:w="1164" w:type="dxa"/>
            <w:gridSpan w:val="2"/>
            <w:tcBorders>
              <w:left w:val="single" w:sz="4" w:space="0" w:color="auto"/>
              <w:right w:val="single" w:sz="4" w:space="0" w:color="auto"/>
            </w:tcBorders>
          </w:tcPr>
          <w:p w:rsidR="001D62B4" w:rsidRPr="00DF475B" w:rsidRDefault="001D62B4" w:rsidP="00682FD4">
            <w:pPr>
              <w:pStyle w:val="TAC"/>
              <w:rPr>
                <w:rFonts w:cs="Arial"/>
                <w:lang w:val="en-US"/>
              </w:rPr>
            </w:pPr>
            <w:r w:rsidRPr="00DF475B">
              <w:rPr>
                <w:rFonts w:cs="Arial"/>
                <w:lang w:val="en-US" w:eastAsia="zh-CN"/>
              </w:rPr>
              <w:t>TBD</w:t>
            </w:r>
          </w:p>
        </w:tc>
      </w:tr>
      <w:tr w:rsidR="001D62B4" w:rsidRPr="00DF475B" w:rsidTr="00682FD4">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rPr>
                <w:rFonts w:cs="Arial"/>
                <w:lang w:val="en-US"/>
              </w:rPr>
            </w:pPr>
            <w:r w:rsidRPr="00DF475B">
              <w:rPr>
                <w:rFonts w:cs="Arial"/>
                <w:lang w:val="en-US"/>
              </w:rPr>
              <w:t>AWGN</w:t>
            </w:r>
          </w:p>
        </w:tc>
      </w:tr>
      <w:tr w:rsidR="001D62B4" w:rsidRPr="00DF475B" w:rsidTr="00682FD4">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1D62B4" w:rsidRPr="00DF475B" w:rsidRDefault="001D62B4" w:rsidP="00682FD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37" type="#_x0000_t75" style="width:18pt;height:17.25pt" o:ole="" fillcolor="window">
                  <v:imagedata r:id="rId16" o:title=""/>
                </v:shape>
                <o:OLEObject Type="Embed" ProgID="Equation.3" ShapeID="_x0000_i1137" DrawAspect="Content" ObjectID="_1628697383" r:id="rId133"/>
              </w:object>
            </w:r>
            <w:r w:rsidRPr="00DF475B">
              <w:rPr>
                <w:rFonts w:cs="Arial"/>
                <w:lang w:val="en-US"/>
              </w:rPr>
              <w:t xml:space="preserve"> to be fulfilled.</w:t>
            </w:r>
          </w:p>
          <w:p w:rsidR="001D62B4" w:rsidRPr="00DF475B" w:rsidRDefault="001D62B4" w:rsidP="00682FD4">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1D62B4" w:rsidRPr="00DF475B" w:rsidRDefault="001D62B4" w:rsidP="00682FD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1D62B4" w:rsidRPr="00DF475B" w:rsidRDefault="001D62B4" w:rsidP="00682FD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1D62B4" w:rsidRPr="00DF475B" w:rsidRDefault="001D62B4" w:rsidP="00682FD4">
            <w:pPr>
              <w:pStyle w:val="TAN"/>
              <w:rPr>
                <w:rFonts w:cs="Arial"/>
                <w:lang w:val="en-US"/>
              </w:rPr>
            </w:pPr>
          </w:p>
        </w:tc>
      </w:tr>
    </w:tbl>
    <w:p w:rsidR="001D62B4" w:rsidRPr="00DF475B" w:rsidRDefault="001D62B4" w:rsidP="001D62B4"/>
    <w:p w:rsidR="001D62B4" w:rsidRPr="00DF475B" w:rsidRDefault="001D62B4" w:rsidP="001D62B4">
      <w:pPr>
        <w:pStyle w:val="Heading5"/>
        <w:rPr>
          <w:snapToGrid w:val="0"/>
        </w:rPr>
      </w:pPr>
      <w:r w:rsidRPr="00DF475B">
        <w:rPr>
          <w:snapToGrid w:val="0"/>
        </w:rPr>
        <w:t>A.7.3.1.1.3</w:t>
      </w:r>
      <w:r w:rsidRPr="00DF475B">
        <w:rPr>
          <w:snapToGrid w:val="0"/>
        </w:rPr>
        <w:tab/>
        <w:t>Test Requirements</w:t>
      </w:r>
    </w:p>
    <w:p w:rsidR="001D62B4" w:rsidRPr="00DF475B" w:rsidRDefault="001D62B4" w:rsidP="001D62B4">
      <w:pPr>
        <w:pStyle w:val="CommentText"/>
        <w:rPr>
          <w:rFonts w:cs="v4.2.0"/>
        </w:rPr>
      </w:pPr>
      <w:r w:rsidRPr="00DF475B">
        <w:rPr>
          <w:rFonts w:cs="v4.2.0"/>
        </w:rPr>
        <w:t xml:space="preserve">The UE shall start to transmit the PRACH to Cell 2 less than </w:t>
      </w:r>
      <w:del w:id="850" w:author="Jackson Wang (Samsung)" w:date="2019-08-16T12:42:00Z">
        <w:r w:rsidRPr="00DF475B" w:rsidDel="003708B9">
          <w:rPr>
            <w:rFonts w:cs="v4.2.0"/>
          </w:rPr>
          <w:delText>[</w:delText>
        </w:r>
      </w:del>
      <w:r w:rsidRPr="00DF475B">
        <w:rPr>
          <w:rFonts w:cs="v4.2.0"/>
        </w:rPr>
        <w:t>722</w:t>
      </w:r>
      <w:del w:id="851" w:author="Jackson Wang (Samsung)" w:date="2019-08-16T12:42:00Z">
        <w:r w:rsidRPr="00DF475B" w:rsidDel="003708B9">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RRC procedure delay</w:t>
      </w:r>
      <w:r w:rsidRPr="00DF475B">
        <w:rPr>
          <w:rFonts w:cs="v4.2.0"/>
          <w:bCs/>
        </w:rPr>
        <w:t xml:space="preserve"> = </w:t>
      </w:r>
      <w:del w:id="852" w:author="Jackson Wang (Samsung)" w:date="2019-08-16T12:42:00Z">
        <w:r w:rsidRPr="00DF475B" w:rsidDel="003708B9">
          <w:rPr>
            <w:rFonts w:cs="v4.2.0"/>
            <w:bCs/>
          </w:rPr>
          <w:delText>[</w:delText>
        </w:r>
      </w:del>
      <w:r w:rsidRPr="00DF475B">
        <w:rPr>
          <w:rFonts w:cs="v4.2.0"/>
          <w:bCs/>
        </w:rPr>
        <w:t>10</w:t>
      </w:r>
      <w:del w:id="853" w:author="Jackson Wang (Samsung)" w:date="2019-08-16T12:42: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pStyle w:val="EX"/>
      </w:pPr>
      <w:r w:rsidRPr="00DF475B">
        <w:t>T</w:t>
      </w:r>
      <w:r w:rsidRPr="00DF475B">
        <w:rPr>
          <w:position w:val="-6"/>
        </w:rPr>
        <w:t>interrupt</w:t>
      </w:r>
      <w:r w:rsidRPr="00DF475B">
        <w:t xml:space="preserve"> = </w:t>
      </w:r>
      <w:del w:id="854" w:author="Jackson Wang (Samsung)" w:date="2019-08-16T12:42:00Z">
        <w:r w:rsidRPr="00DF475B" w:rsidDel="003708B9">
          <w:delText>[</w:delText>
        </w:r>
      </w:del>
      <w:r w:rsidRPr="00DF475B">
        <w:t>712</w:t>
      </w:r>
      <w:del w:id="855" w:author="Jackson Wang (Samsung)" w:date="2019-08-16T12:42: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rsidR="001D62B4" w:rsidRPr="00DF475B" w:rsidRDefault="001D62B4" w:rsidP="001D62B4">
      <w:pPr>
        <w:rPr>
          <w:rFonts w:eastAsia="Batang" w:cs="v4.2.0"/>
        </w:rPr>
      </w:pPr>
      <w:r w:rsidRPr="00DF475B">
        <w:t xml:space="preserve">This gives a total of </w:t>
      </w:r>
      <w:del w:id="856" w:author="Jackson Wang (Samsung)" w:date="2019-08-16T12:42:00Z">
        <w:r w:rsidRPr="00DF475B" w:rsidDel="003708B9">
          <w:delText>[</w:delText>
        </w:r>
      </w:del>
      <w:r w:rsidRPr="00DF475B">
        <w:t>722</w:t>
      </w:r>
      <w:del w:id="857" w:author="Jackson Wang (Samsung)" w:date="2019-08-16T12:42:00Z">
        <w:r w:rsidRPr="00DF475B" w:rsidDel="003708B9">
          <w:delText>]</w:delText>
        </w:r>
      </w:del>
      <w:r w:rsidRPr="00DF475B">
        <w:t xml:space="preserve"> ms.</w:t>
      </w:r>
    </w:p>
    <w:p w:rsidR="001D62B4" w:rsidRPr="00DF475B" w:rsidRDefault="001D62B4" w:rsidP="001D62B4">
      <w:pPr>
        <w:pStyle w:val="Heading4"/>
        <w:ind w:left="1080" w:hanging="1080"/>
        <w:rPr>
          <w:snapToGrid w:val="0"/>
        </w:rPr>
      </w:pPr>
      <w:r w:rsidRPr="00DF475B">
        <w:rPr>
          <w:snapToGrid w:val="0"/>
        </w:rPr>
        <w:t>A.7.3.1.2</w:t>
      </w:r>
      <w:r w:rsidRPr="00DF475B">
        <w:rPr>
          <w:snapToGrid w:val="0"/>
        </w:rPr>
        <w:tab/>
        <w:t>Intra-frequency handover from FR2 to FR2; unknown target cell</w:t>
      </w:r>
    </w:p>
    <w:p w:rsidR="001D62B4" w:rsidRPr="00DF475B" w:rsidRDefault="001D62B4" w:rsidP="001D62B4">
      <w:pPr>
        <w:pStyle w:val="Heading5"/>
        <w:rPr>
          <w:snapToGrid w:val="0"/>
        </w:rPr>
      </w:pPr>
      <w:r w:rsidRPr="00DF475B">
        <w:rPr>
          <w:snapToGrid w:val="0"/>
        </w:rPr>
        <w:t>A.7.3.1.2.1</w:t>
      </w:r>
      <w:r w:rsidRPr="00DF475B">
        <w:rPr>
          <w:snapToGrid w:val="0"/>
        </w:rPr>
        <w:tab/>
        <w:t>Test Purpose and Environment</w:t>
      </w:r>
    </w:p>
    <w:p w:rsidR="001D62B4" w:rsidRPr="00DF475B" w:rsidRDefault="001D62B4" w:rsidP="001D62B4">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rsidR="001D62B4" w:rsidRPr="00DF475B" w:rsidRDefault="001D62B4" w:rsidP="001D62B4">
      <w:pPr>
        <w:pStyle w:val="Heading5"/>
        <w:rPr>
          <w:snapToGrid w:val="0"/>
        </w:rPr>
      </w:pPr>
      <w:r w:rsidRPr="00DF475B">
        <w:rPr>
          <w:snapToGrid w:val="0"/>
        </w:rPr>
        <w:t>A.7.3.1.2.2</w:t>
      </w:r>
      <w:r w:rsidRPr="00DF475B">
        <w:rPr>
          <w:snapToGrid w:val="0"/>
        </w:rPr>
        <w:tab/>
        <w:t>Test Parameters</w:t>
      </w:r>
    </w:p>
    <w:p w:rsidR="001D62B4" w:rsidRPr="00DF475B" w:rsidRDefault="001D62B4" w:rsidP="001D62B4">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rsidR="001D62B4" w:rsidRPr="00DF475B" w:rsidRDefault="001D62B4" w:rsidP="001D62B4">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pStyle w:val="TH"/>
        <w:rPr>
          <w:lang w:eastAsia="zh-CN"/>
        </w:rPr>
      </w:pPr>
      <w:r w:rsidRPr="00DF475B">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pStyle w:val="TAH"/>
            </w:pPr>
            <w:r w:rsidRPr="00DF475B">
              <w:t>Config</w:t>
            </w:r>
          </w:p>
        </w:tc>
        <w:tc>
          <w:tcPr>
            <w:tcW w:w="7299" w:type="dxa"/>
            <w:shd w:val="clear" w:color="auto" w:fill="auto"/>
          </w:tcPr>
          <w:p w:rsidR="001D62B4" w:rsidRPr="00DF475B" w:rsidRDefault="001D62B4" w:rsidP="00682FD4">
            <w:pPr>
              <w:pStyle w:val="TAH"/>
            </w:pPr>
            <w:r w:rsidRPr="00DF475B">
              <w:t>Description</w:t>
            </w:r>
          </w:p>
        </w:tc>
      </w:tr>
      <w:tr w:rsidR="001D62B4" w:rsidRPr="00DF475B" w:rsidTr="00682FD4">
        <w:tc>
          <w:tcPr>
            <w:tcW w:w="2330" w:type="dxa"/>
            <w:shd w:val="clear" w:color="auto" w:fill="auto"/>
          </w:tcPr>
          <w:p w:rsidR="001D62B4" w:rsidRPr="00DF475B" w:rsidRDefault="001D62B4" w:rsidP="00682FD4">
            <w:pPr>
              <w:pStyle w:val="TAL"/>
            </w:pPr>
            <w:r w:rsidRPr="00DF475B">
              <w:t>1</w:t>
            </w:r>
          </w:p>
        </w:tc>
        <w:tc>
          <w:tcPr>
            <w:tcW w:w="7299" w:type="dxa"/>
            <w:shd w:val="clear" w:color="auto" w:fill="auto"/>
          </w:tcPr>
          <w:p w:rsidR="001D62B4" w:rsidRPr="00DF475B" w:rsidRDefault="001D62B4" w:rsidP="00682FD4">
            <w:pPr>
              <w:pStyle w:val="TAL"/>
            </w:pPr>
            <w:r w:rsidRPr="00DF475B">
              <w:t>Source cell: NR 120 kHz SSB SCS, 100 MHz bandwidth, TDD duplex mode</w:t>
            </w:r>
          </w:p>
          <w:p w:rsidR="001D62B4" w:rsidRPr="00DF475B" w:rsidRDefault="001D62B4" w:rsidP="00682FD4">
            <w:pPr>
              <w:pStyle w:val="TAL"/>
            </w:pPr>
            <w:r w:rsidRPr="00DF475B">
              <w:t>Target cell: NR 120 kHz SSB SCS, 100 MHz bandwidth, TDD duplex mode</w:t>
            </w:r>
          </w:p>
        </w:tc>
      </w:tr>
    </w:tbl>
    <w:p w:rsidR="001D62B4" w:rsidRPr="00DF475B" w:rsidRDefault="001D62B4" w:rsidP="001D62B4">
      <w:pPr>
        <w:rPr>
          <w:rFonts w:cs="v4.2.0"/>
        </w:rPr>
      </w:pPr>
    </w:p>
    <w:p w:rsidR="001D62B4" w:rsidRPr="00DF475B" w:rsidRDefault="001D62B4" w:rsidP="001D62B4">
      <w:pPr>
        <w:pStyle w:val="TH"/>
      </w:pPr>
      <w:r w:rsidRPr="00DF475B">
        <w:lastRenderedPageBreak/>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A4-Offset</w:t>
            </w:r>
          </w:p>
        </w:tc>
        <w:tc>
          <w:tcPr>
            <w:tcW w:w="708" w:type="dxa"/>
            <w:shd w:val="clear" w:color="auto" w:fill="auto"/>
          </w:tcPr>
          <w:p w:rsidR="001D62B4" w:rsidRPr="00DF475B" w:rsidRDefault="001D62B4" w:rsidP="00682FD4">
            <w:pPr>
              <w:pStyle w:val="TAC"/>
              <w:rPr>
                <w:rFonts w:cs="Arial"/>
              </w:rPr>
            </w:pPr>
            <w:r w:rsidRPr="00DF475B">
              <w:rPr>
                <w:rFonts w:cs="Arial"/>
              </w:rPr>
              <w:t>dBm</w:t>
            </w:r>
          </w:p>
        </w:tc>
        <w:tc>
          <w:tcPr>
            <w:tcW w:w="2410" w:type="dxa"/>
            <w:shd w:val="clear" w:color="auto" w:fill="auto"/>
          </w:tcPr>
          <w:p w:rsidR="001D62B4" w:rsidRPr="00DF475B" w:rsidRDefault="001D62B4" w:rsidP="00682FD4">
            <w:pPr>
              <w:pStyle w:val="TAC"/>
              <w:rPr>
                <w:rFonts w:cs="Arial"/>
              </w:rPr>
            </w:pPr>
            <w:r w:rsidRPr="00DF475B">
              <w:rPr>
                <w:rFonts w:cs="Arial"/>
              </w:rPr>
              <w:t>[-120]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Time To Trigger</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1D62B4" w:rsidRPr="00DF475B" w:rsidRDefault="001D62B4" w:rsidP="00682FD4">
            <w:pPr>
              <w:pStyle w:val="TAL"/>
              <w:rPr>
                <w:rFonts w:cs="Arial"/>
              </w:rPr>
            </w:pPr>
            <w:r w:rsidRPr="00DF475B">
              <w:rPr>
                <w:rFonts w:cs="Arial"/>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10</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 w:rsidR="001D62B4" w:rsidRPr="00DF475B" w:rsidRDefault="001D62B4" w:rsidP="001D62B4">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Arial"/>
                <w:lang w:val="en-US"/>
              </w:rPr>
              <w:t>TDD</w:t>
            </w:r>
          </w:p>
        </w:tc>
      </w:tr>
      <w:tr w:rsidR="001D62B4" w:rsidRPr="00DF475B" w:rsidTr="00682FD4">
        <w:trPr>
          <w:trHeight w:val="16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125"/>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43"/>
          <w:jc w:val="center"/>
        </w:trPr>
        <w:tc>
          <w:tcPr>
            <w:tcW w:w="3805" w:type="dxa"/>
            <w:gridSpan w:val="3"/>
            <w:tcBorders>
              <w:left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SR3.1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CR3.1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snapToGrid w:val="0"/>
              </w:rPr>
              <w:t>OCNG pattern 1</w:t>
            </w:r>
          </w:p>
        </w:tc>
      </w:tr>
      <w:tr w:rsidR="003E58E7" w:rsidRPr="00DF475B" w:rsidTr="00682FD4">
        <w:trPr>
          <w:trHeight w:val="283"/>
          <w:jc w:val="center"/>
          <w:ins w:id="858"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L"/>
              <w:keepNext w:val="0"/>
              <w:rPr>
                <w:ins w:id="859" w:author="Jackson Wang (Samsung)" w:date="2019-08-13T18:33:00Z"/>
                <w:rFonts w:cs="Arial"/>
                <w:lang w:val="da-DK" w:eastAsia="zh-CN"/>
              </w:rPr>
            </w:pPr>
            <w:ins w:id="860"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861"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862" w:author="Jackson Wang (Samsung)" w:date="2019-08-13T18:33:00Z"/>
                <w:snapToGrid w:val="0"/>
                <w:lang w:eastAsia="zh-CN"/>
              </w:rPr>
            </w:pPr>
            <w:ins w:id="863" w:author="Jackson Wang (Samsung)" w:date="2019-08-13T18:34:00Z">
              <w:r>
                <w:rPr>
                  <w:rFonts w:hint="eastAsia"/>
                  <w:snapToGrid w:val="0"/>
                  <w:lang w:eastAsia="zh-CN"/>
                </w:rPr>
                <w:t>SMTC pattern 1</w:t>
              </w:r>
            </w:ins>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3E58E7">
            <w:pPr>
              <w:pStyle w:val="TAL"/>
              <w:keepNext w:val="0"/>
              <w:rPr>
                <w:rFonts w:cs="Arial"/>
                <w:lang w:val="da-DK"/>
              </w:rPr>
            </w:pPr>
            <w:del w:id="864" w:author="Jackson Wang (Samsung)" w:date="2019-08-13T18:33:00Z">
              <w:r w:rsidRPr="00DF475B" w:rsidDel="003E58E7">
                <w:rPr>
                  <w:rFonts w:cs="Arial"/>
                  <w:lang w:val="da-DK"/>
                </w:rPr>
                <w:delText xml:space="preserve">SMTC </w:delText>
              </w:r>
            </w:del>
            <w:ins w:id="865" w:author="Jackson Wang (Samsung)" w:date="2019-08-13T18:33:00Z">
              <w:r w:rsidR="003E58E7">
                <w:rPr>
                  <w:rFonts w:cs="Arial" w:hint="eastAsia"/>
                  <w:lang w:val="da-DK" w:eastAsia="zh-CN"/>
                </w:rPr>
                <w:t>SSB</w:t>
              </w:r>
              <w:r w:rsidR="003E58E7" w:rsidRPr="00DF475B">
                <w:rPr>
                  <w:rFonts w:cs="Arial"/>
                  <w:lang w:val="da-DK"/>
                </w:rPr>
                <w:t xml:space="preserve"> </w:t>
              </w:r>
            </w:ins>
            <w:del w:id="866" w:author="Jackson Wang (Samsung)" w:date="2019-08-13T18:33:00Z">
              <w:r w:rsidRPr="00DF475B" w:rsidDel="003E58E7">
                <w:rPr>
                  <w:rFonts w:cs="Arial"/>
                  <w:lang w:val="da-DK"/>
                </w:rPr>
                <w:delText>configuration</w:delText>
              </w:r>
            </w:del>
            <w:ins w:id="867" w:author="Jackson Wang (Samsung)" w:date="2019-08-13T18:33:00Z">
              <w:r w:rsidR="003E58E7">
                <w:rPr>
                  <w:rFonts w:cs="Arial" w:hint="eastAsia"/>
                  <w:lang w:val="da-DK" w:eastAsia="zh-CN"/>
                </w:rPr>
                <w:t>C</w:t>
              </w:r>
              <w:r w:rsidR="003E58E7"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del w:id="868" w:author="Jackson Wang (Samsung)" w:date="2019-08-13T18:33:00Z">
              <w:r w:rsidRPr="00DF475B" w:rsidDel="003E58E7">
                <w:rPr>
                  <w:rFonts w:cs="Arial"/>
                </w:rPr>
                <w:delText>SMTC</w:delText>
              </w:r>
            </w:del>
            <w:ins w:id="869" w:author="Jackson Wang (Samsung)" w:date="2019-08-13T18:33:00Z">
              <w:r w:rsidR="003E58E7">
                <w:rPr>
                  <w:rFonts w:cs="Arial" w:hint="eastAsia"/>
                  <w:lang w:eastAsia="zh-CN"/>
                </w:rPr>
                <w:t>S</w:t>
              </w:r>
            </w:ins>
            <w:ins w:id="870" w:author="Jackson Wang (Samsung)" w:date="2019-08-13T18:34:00Z">
              <w:r w:rsidR="003E58E7">
                <w:rPr>
                  <w:rFonts w:cs="Arial" w:hint="eastAsia"/>
                  <w:lang w:eastAsia="zh-CN"/>
                </w:rPr>
                <w:t>SB</w:t>
              </w:r>
            </w:ins>
            <w:r w:rsidRPr="00DF475B">
              <w:rPr>
                <w:rFonts w:cs="Arial"/>
              </w:rPr>
              <w:t>.1 FR2</w:t>
            </w:r>
          </w:p>
        </w:tc>
      </w:tr>
      <w:tr w:rsidR="001D62B4" w:rsidRPr="00DF475B" w:rsidTr="00682FD4">
        <w:trPr>
          <w:trHeight w:val="7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lang w:eastAsia="zh-CN"/>
              </w:rPr>
              <w:t>FR2 PRACH configuration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szCs w:val="18"/>
              </w:rPr>
              <w:t>TRS.2.1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t>CSI-RS.Config.0</w:t>
            </w:r>
          </w:p>
        </w:tc>
      </w:tr>
      <w:tr w:rsidR="001D62B4" w:rsidRPr="00DF475B" w:rsidTr="00682FD4">
        <w:trPr>
          <w:trHeight w:val="43"/>
          <w:jc w:val="center"/>
        </w:trPr>
        <w:tc>
          <w:tcPr>
            <w:tcW w:w="1902" w:type="dxa"/>
            <w:gridSpan w:val="2"/>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DLBWP.1.1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405" w:dyaOrig="345">
                <v:shape id="_x0000_i1138" type="#_x0000_t75" style="width:18pt;height:17.25pt" o:ole="" fillcolor="window">
                  <v:imagedata r:id="rId16" o:title=""/>
                </v:shape>
                <o:OLEObject Type="Embed" ProgID="Equation.3" ShapeID="_x0000_i1138" DrawAspect="Content" ObjectID="_1628697384" r:id="rId13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vertAlign w:val="superscript"/>
                <w:lang w:val="en-US"/>
              </w:rPr>
            </w:pPr>
            <w:r w:rsidRPr="00DF475B">
              <w:rPr>
                <w:rFonts w:eastAsia="Calibri" w:cs="Arial"/>
                <w:position w:val="-12"/>
                <w:szCs w:val="22"/>
                <w:lang w:val="en-US"/>
              </w:rPr>
              <w:object w:dxaOrig="405" w:dyaOrig="345">
                <v:shape id="_x0000_i1139" type="#_x0000_t75" style="width:18pt;height:17.25pt" o:ole="" fillcolor="window">
                  <v:imagedata r:id="rId16" o:title=""/>
                </v:shape>
                <o:OLEObject Type="Embed" ProgID="Equation.3" ShapeID="_x0000_i1139" DrawAspect="Content" ObjectID="_1628697385" r:id="rId135"/>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i/>
                <w:lang w:val="en-US"/>
              </w:rPr>
            </w:pPr>
            <w:r w:rsidRPr="00DF475B">
              <w:rPr>
                <w:rFonts w:eastAsia="Calibri" w:cs="Arial"/>
                <w:i/>
                <w:position w:val="-12"/>
                <w:szCs w:val="22"/>
                <w:lang w:val="en-US"/>
              </w:rPr>
              <w:object w:dxaOrig="615" w:dyaOrig="390">
                <v:shape id="_x0000_i1140" type="#_x0000_t75" style="width:29.25pt;height:17.25pt" o:ole="" fillcolor="window">
                  <v:imagedata r:id="rId38" o:title=""/>
                </v:shape>
                <o:OLEObject Type="Embed" ProgID="Equation.3" ShapeID="_x0000_i1140" DrawAspect="Content" ObjectID="_1628697386" r:id="rId13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810" w:dyaOrig="390">
                <v:shape id="_x0000_i1141" type="#_x0000_t75" style="width:42pt;height:17.25pt" o:ole="" fillcolor="window">
                  <v:imagedata r:id="rId42" o:title=""/>
                </v:shape>
                <o:OLEObject Type="Embed" ProgID="Equation.3" ShapeID="_x0000_i1141" DrawAspect="Content" ObjectID="_1628697387" r:id="rId13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N"/>
              <w:keepNext w:val="0"/>
              <w:rPr>
                <w:rFonts w:cs="Arial"/>
                <w:lang w:val="en-US"/>
              </w:rPr>
            </w:pPr>
            <w:r w:rsidRPr="00DF475B">
              <w:rPr>
                <w:rFonts w:cs="Arial"/>
                <w:lang w:val="en-US"/>
              </w:rPr>
              <w:t>Note 1:</w:t>
            </w:r>
            <w:r w:rsidRPr="00DF475B">
              <w:rPr>
                <w:rFonts w:cs="Arial"/>
                <w:lang w:val="en-US"/>
              </w:rPr>
              <w:tab/>
              <w:t xml:space="preserve">OCNG shall be used such that both cells are fully allocated and a constant total transmitted power spectral </w:t>
            </w:r>
            <w:r w:rsidRPr="00DF475B">
              <w:rPr>
                <w:rFonts w:cs="Arial"/>
                <w:lang w:val="en-US"/>
              </w:rPr>
              <w:lastRenderedPageBreak/>
              <w:t>density is achieved for all OFDM symbols.</w:t>
            </w:r>
          </w:p>
          <w:p w:rsidR="001D62B4" w:rsidRPr="00DF475B" w:rsidRDefault="001D62B4" w:rsidP="00682FD4">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42" type="#_x0000_t75" style="width:18pt;height:17.25pt" o:ole="" fillcolor="window">
                  <v:imagedata r:id="rId16" o:title=""/>
                </v:shape>
                <o:OLEObject Type="Embed" ProgID="Equation.3" ShapeID="_x0000_i1142" DrawAspect="Content" ObjectID="_1628697388" r:id="rId138"/>
              </w:object>
            </w:r>
            <w:r w:rsidRPr="00DF475B">
              <w:rPr>
                <w:rFonts w:cs="Arial"/>
                <w:lang w:val="en-US"/>
              </w:rPr>
              <w:t xml:space="preserve"> to be fulfilled.</w:t>
            </w:r>
          </w:p>
          <w:p w:rsidR="001D62B4" w:rsidRPr="00DF475B" w:rsidRDefault="001D62B4" w:rsidP="00682FD4">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1D62B4" w:rsidRPr="00DF475B" w:rsidRDefault="001D62B4" w:rsidP="00682FD4">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1D62B4" w:rsidRPr="00DF475B" w:rsidRDefault="001D62B4" w:rsidP="00682FD4">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1D62B4" w:rsidRPr="00DF475B" w:rsidRDefault="001D62B4" w:rsidP="001D62B4"/>
    <w:p w:rsidR="001D62B4" w:rsidRPr="00DF475B" w:rsidRDefault="001D62B4" w:rsidP="001D62B4">
      <w:pPr>
        <w:pStyle w:val="Heading5"/>
        <w:rPr>
          <w:snapToGrid w:val="0"/>
        </w:rPr>
      </w:pPr>
      <w:r w:rsidRPr="00DF475B">
        <w:rPr>
          <w:snapToGrid w:val="0"/>
        </w:rPr>
        <w:t>A.7.3.1.2.3</w:t>
      </w:r>
      <w:r w:rsidRPr="00DF475B">
        <w:rPr>
          <w:snapToGrid w:val="0"/>
        </w:rPr>
        <w:tab/>
        <w:t>Test Requirements</w:t>
      </w:r>
    </w:p>
    <w:p w:rsidR="001D62B4" w:rsidRPr="00DF475B" w:rsidRDefault="001D62B4" w:rsidP="001D62B4">
      <w:pPr>
        <w:pStyle w:val="CommentText"/>
        <w:rPr>
          <w:rFonts w:cs="v4.2.0"/>
        </w:rPr>
      </w:pPr>
      <w:r w:rsidRPr="00DF475B">
        <w:rPr>
          <w:rFonts w:cs="v4.2.0"/>
        </w:rPr>
        <w:t xml:space="preserve">The UE shall start to transmit the PRACH to Cell 2 less than </w:t>
      </w:r>
      <w:del w:id="871" w:author="Jackson Wang (Samsung)" w:date="2019-08-16T12:43:00Z">
        <w:r w:rsidRPr="00DF475B" w:rsidDel="003708B9">
          <w:rPr>
            <w:rFonts w:cs="v4.2.0"/>
          </w:rPr>
          <w:delText>[</w:delText>
        </w:r>
      </w:del>
      <w:r w:rsidRPr="00DF475B">
        <w:rPr>
          <w:rFonts w:cs="v4.2.0"/>
        </w:rPr>
        <w:t>382</w:t>
      </w:r>
      <w:del w:id="872" w:author="Jackson Wang (Samsung)" w:date="2019-08-16T12:43:00Z">
        <w:r w:rsidRPr="00DF475B" w:rsidDel="003708B9">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RRC procedure delay</w:t>
      </w:r>
      <w:r w:rsidRPr="00DF475B">
        <w:rPr>
          <w:rFonts w:cs="v4.2.0"/>
          <w:bCs/>
        </w:rPr>
        <w:t xml:space="preserve"> = </w:t>
      </w:r>
      <w:del w:id="873" w:author="Jackson Wang (Samsung)" w:date="2019-08-16T12:43:00Z">
        <w:r w:rsidRPr="00DF475B" w:rsidDel="003708B9">
          <w:rPr>
            <w:rFonts w:cs="v4.2.0"/>
            <w:bCs/>
          </w:rPr>
          <w:delText>[</w:delText>
        </w:r>
      </w:del>
      <w:r w:rsidRPr="00DF475B">
        <w:rPr>
          <w:rFonts w:cs="v4.2.0"/>
          <w:bCs/>
        </w:rPr>
        <w:t>10</w:t>
      </w:r>
      <w:del w:id="874"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pStyle w:val="EX"/>
      </w:pPr>
      <w:r w:rsidRPr="00DF475B">
        <w:t>T</w:t>
      </w:r>
      <w:r w:rsidRPr="00DF475B">
        <w:rPr>
          <w:position w:val="-6"/>
        </w:rPr>
        <w:t>interrupt</w:t>
      </w:r>
      <w:r w:rsidRPr="00DF475B">
        <w:t xml:space="preserve"> = </w:t>
      </w:r>
      <w:del w:id="875" w:author="Jackson Wang (Samsung)" w:date="2019-08-16T12:43:00Z">
        <w:r w:rsidRPr="00DF475B" w:rsidDel="003708B9">
          <w:delText>[</w:delText>
        </w:r>
      </w:del>
      <w:r w:rsidRPr="00DF475B">
        <w:t>372</w:t>
      </w:r>
      <w:del w:id="876" w:author="Jackson Wang (Samsung)" w:date="2019-08-16T12:43: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6.1.1.4.2.</w:t>
      </w:r>
    </w:p>
    <w:p w:rsidR="001D62B4" w:rsidRPr="00DF475B" w:rsidRDefault="001D62B4" w:rsidP="001D62B4">
      <w:pPr>
        <w:rPr>
          <w:rFonts w:eastAsia="Batang" w:cs="v4.2.0"/>
        </w:rPr>
      </w:pPr>
      <w:r w:rsidRPr="00DF475B">
        <w:t xml:space="preserve">This gives a total of </w:t>
      </w:r>
      <w:del w:id="877" w:author="Jackson Wang (Samsung)" w:date="2019-08-16T12:43:00Z">
        <w:r w:rsidRPr="00DF475B" w:rsidDel="003708B9">
          <w:delText>[</w:delText>
        </w:r>
      </w:del>
      <w:r w:rsidRPr="00DF475B">
        <w:t>382</w:t>
      </w:r>
      <w:del w:id="878" w:author="Jackson Wang (Samsung)" w:date="2019-08-16T12:43:00Z">
        <w:r w:rsidRPr="00DF475B" w:rsidDel="003708B9">
          <w:delText>]</w:delText>
        </w:r>
      </w:del>
      <w:r w:rsidRPr="00DF475B">
        <w:t xml:space="preserve"> ms.</w:t>
      </w:r>
    </w:p>
    <w:p w:rsidR="001D62B4" w:rsidRPr="00DF475B" w:rsidRDefault="001D62B4" w:rsidP="001D62B4">
      <w:pPr>
        <w:pStyle w:val="Heading4"/>
        <w:ind w:left="1080" w:hanging="1080"/>
        <w:rPr>
          <w:snapToGrid w:val="0"/>
        </w:rPr>
      </w:pPr>
      <w:r w:rsidRPr="00DF475B">
        <w:rPr>
          <w:snapToGrid w:val="0"/>
        </w:rPr>
        <w:t>A.7.3.1.3</w:t>
      </w:r>
      <w:r w:rsidRPr="00DF475B">
        <w:rPr>
          <w:snapToGrid w:val="0"/>
        </w:rPr>
        <w:tab/>
        <w:t>Inter-frequency handover from FR2 to FR2; unknown target cell</w:t>
      </w:r>
    </w:p>
    <w:p w:rsidR="001D62B4" w:rsidRPr="00DF475B" w:rsidRDefault="001D62B4" w:rsidP="001D62B4">
      <w:pPr>
        <w:pStyle w:val="Heading5"/>
        <w:rPr>
          <w:snapToGrid w:val="0"/>
        </w:rPr>
      </w:pPr>
      <w:r w:rsidRPr="00DF475B">
        <w:rPr>
          <w:snapToGrid w:val="0"/>
        </w:rPr>
        <w:t>A.7.3.1.3.1</w:t>
      </w:r>
      <w:r w:rsidRPr="00DF475B">
        <w:rPr>
          <w:snapToGrid w:val="0"/>
        </w:rPr>
        <w:tab/>
        <w:t>Test Purpose and Environment</w:t>
      </w:r>
    </w:p>
    <w:p w:rsidR="001D62B4" w:rsidRPr="00DF475B" w:rsidRDefault="001D62B4" w:rsidP="001D62B4">
      <w:pPr>
        <w:rPr>
          <w:rFonts w:cs="v4.2.0"/>
        </w:rPr>
      </w:pPr>
      <w:r w:rsidRPr="00DF475B">
        <w:rPr>
          <w:rFonts w:cs="v4.2.0"/>
        </w:rPr>
        <w:t xml:space="preserve">This test is to verify the requirement for the NR FR2-NR FR2 </w:t>
      </w:r>
      <w:proofErr w:type="gramStart"/>
      <w:r w:rsidRPr="00DF475B">
        <w:rPr>
          <w:rFonts w:cs="v4.2.0"/>
        </w:rPr>
        <w:t>inter</w:t>
      </w:r>
      <w:proofErr w:type="gramEnd"/>
      <w:r w:rsidRPr="00DF475B">
        <w:rPr>
          <w:rFonts w:cs="v4.2.0"/>
        </w:rPr>
        <w:t xml:space="preserve"> frequency handover requirements specified in clause </w:t>
      </w:r>
      <w:r w:rsidRPr="00DF475B">
        <w:rPr>
          <w:lang w:val="en-US" w:eastAsia="zh-CN"/>
        </w:rPr>
        <w:t>6.1.1.4</w:t>
      </w:r>
      <w:r w:rsidRPr="00DF475B">
        <w:rPr>
          <w:rFonts w:cs="v4.2.0"/>
        </w:rPr>
        <w:t>.</w:t>
      </w:r>
    </w:p>
    <w:p w:rsidR="001D62B4" w:rsidRPr="00DF475B" w:rsidRDefault="001D62B4" w:rsidP="001D62B4">
      <w:pPr>
        <w:pStyle w:val="Heading5"/>
        <w:rPr>
          <w:snapToGrid w:val="0"/>
        </w:rPr>
      </w:pPr>
      <w:r w:rsidRPr="00DF475B">
        <w:rPr>
          <w:snapToGrid w:val="0"/>
        </w:rPr>
        <w:t>A.7.3.1.3.2</w:t>
      </w:r>
      <w:r w:rsidRPr="00DF475B">
        <w:rPr>
          <w:snapToGrid w:val="0"/>
        </w:rPr>
        <w:tab/>
        <w:t>Test Parameters</w:t>
      </w:r>
    </w:p>
    <w:p w:rsidR="001D62B4" w:rsidRPr="00DF475B" w:rsidRDefault="001D62B4" w:rsidP="001D62B4">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rsidR="001D62B4" w:rsidRPr="00DF475B" w:rsidRDefault="001D62B4" w:rsidP="001D62B4">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62B4" w:rsidRPr="00DF475B" w:rsidRDefault="001D62B4" w:rsidP="001D62B4">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pStyle w:val="TAH"/>
            </w:pPr>
            <w:r w:rsidRPr="00DF475B">
              <w:t>Config</w:t>
            </w:r>
          </w:p>
        </w:tc>
        <w:tc>
          <w:tcPr>
            <w:tcW w:w="7299" w:type="dxa"/>
            <w:shd w:val="clear" w:color="auto" w:fill="auto"/>
          </w:tcPr>
          <w:p w:rsidR="001D62B4" w:rsidRPr="00DF475B" w:rsidRDefault="001D62B4" w:rsidP="00682FD4">
            <w:pPr>
              <w:pStyle w:val="TAH"/>
            </w:pPr>
            <w:r w:rsidRPr="00DF475B">
              <w:t>Description</w:t>
            </w:r>
          </w:p>
        </w:tc>
      </w:tr>
      <w:tr w:rsidR="001D62B4" w:rsidRPr="00DF475B" w:rsidTr="00682FD4">
        <w:tc>
          <w:tcPr>
            <w:tcW w:w="2330" w:type="dxa"/>
            <w:shd w:val="clear" w:color="auto" w:fill="auto"/>
          </w:tcPr>
          <w:p w:rsidR="001D62B4" w:rsidRPr="00DF475B" w:rsidRDefault="001D62B4" w:rsidP="00682FD4">
            <w:pPr>
              <w:pStyle w:val="TAL"/>
            </w:pPr>
            <w:r w:rsidRPr="00DF475B">
              <w:t>1</w:t>
            </w:r>
          </w:p>
        </w:tc>
        <w:tc>
          <w:tcPr>
            <w:tcW w:w="7299" w:type="dxa"/>
            <w:shd w:val="clear" w:color="auto" w:fill="auto"/>
          </w:tcPr>
          <w:p w:rsidR="001D62B4" w:rsidRPr="00DF475B" w:rsidRDefault="001D62B4" w:rsidP="00682FD4">
            <w:pPr>
              <w:pStyle w:val="TAL"/>
            </w:pPr>
            <w:r w:rsidRPr="00DF475B">
              <w:t>Source cell: NR 120 kHz SSB SCS, 100 MHz bandwidth, TDD duplex mode</w:t>
            </w:r>
          </w:p>
          <w:p w:rsidR="001D62B4" w:rsidRPr="00DF475B" w:rsidRDefault="001D62B4" w:rsidP="00682FD4">
            <w:pPr>
              <w:pStyle w:val="TAL"/>
            </w:pPr>
            <w:r w:rsidRPr="00DF475B">
              <w:t>Target cell: NR 120 kHz SSB SCS, 100 MHz bandwidth, TDD duplex mode</w:t>
            </w:r>
          </w:p>
        </w:tc>
      </w:tr>
    </w:tbl>
    <w:p w:rsidR="001D62B4" w:rsidRPr="00DF475B" w:rsidRDefault="001D62B4" w:rsidP="001D62B4">
      <w:pPr>
        <w:rPr>
          <w:rFonts w:cs="v4.2.0"/>
        </w:rPr>
      </w:pPr>
    </w:p>
    <w:p w:rsidR="001D62B4" w:rsidRPr="00DF475B" w:rsidRDefault="001D62B4" w:rsidP="001D62B4">
      <w:pPr>
        <w:pStyle w:val="TH"/>
      </w:pPr>
      <w:r w:rsidRPr="00DF475B">
        <w:lastRenderedPageBreak/>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A4-Offset</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[-120]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v4.2.0"/>
              </w:rPr>
              <w:t>Time To Trigger</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1D62B4" w:rsidRPr="00DF475B" w:rsidRDefault="001D62B4" w:rsidP="00682FD4">
            <w:pPr>
              <w:pStyle w:val="TAL"/>
              <w:rPr>
                <w:rFonts w:cs="Arial"/>
              </w:rPr>
            </w:pPr>
            <w:r w:rsidRPr="00DF475B">
              <w:rPr>
                <w:rFonts w:cs="Arial"/>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10</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 w:rsidR="001D62B4" w:rsidRPr="00DF475B" w:rsidRDefault="001D62B4" w:rsidP="001D62B4">
      <w:pPr>
        <w:pStyle w:val="TH"/>
      </w:pPr>
      <w:r w:rsidRPr="00DF475B">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lang w:val="en-US"/>
              </w:rPr>
            </w:pPr>
            <w:r w:rsidRPr="00DF475B">
              <w:rPr>
                <w:rFonts w:cs="Arial"/>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H"/>
              <w:keepNext w:val="0"/>
              <w:rPr>
                <w:rFonts w:cs="Arial"/>
                <w:b w:val="0"/>
                <w:lang w:val="en-US"/>
              </w:rPr>
            </w:pPr>
            <w:r w:rsidRPr="00DF475B">
              <w:rPr>
                <w:rFonts w:cs="Arial"/>
                <w:b w:val="0"/>
                <w:lang w:val="en-US"/>
              </w:rPr>
              <w:t>2</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Arial"/>
                <w:lang w:val="en-US"/>
              </w:rPr>
              <w:t>TDD</w:t>
            </w:r>
          </w:p>
        </w:tc>
      </w:tr>
      <w:tr w:rsidR="001D62B4" w:rsidRPr="00DF475B" w:rsidTr="00682FD4">
        <w:trPr>
          <w:trHeight w:val="16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125"/>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43"/>
          <w:jc w:val="center"/>
        </w:trPr>
        <w:tc>
          <w:tcPr>
            <w:tcW w:w="3805" w:type="dxa"/>
            <w:gridSpan w:val="3"/>
            <w:tcBorders>
              <w:left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SR3.1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rPr>
              <w:t>CR3.1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snapToGrid w:val="0"/>
              </w:rPr>
              <w:t>OCNG pattern 1</w:t>
            </w:r>
          </w:p>
        </w:tc>
      </w:tr>
      <w:tr w:rsidR="003E58E7" w:rsidRPr="00DF475B" w:rsidTr="00682FD4">
        <w:trPr>
          <w:trHeight w:val="283"/>
          <w:jc w:val="center"/>
          <w:ins w:id="879"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3E58E7" w:rsidRPr="00DF475B" w:rsidRDefault="003E58E7" w:rsidP="003E58E7">
            <w:pPr>
              <w:pStyle w:val="TAL"/>
              <w:keepNext w:val="0"/>
              <w:rPr>
                <w:ins w:id="880" w:author="Jackson Wang (Samsung)" w:date="2019-08-13T18:34:00Z"/>
                <w:rFonts w:cs="Arial"/>
                <w:lang w:val="da-DK" w:eastAsia="zh-CN"/>
              </w:rPr>
            </w:pPr>
            <w:ins w:id="881"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882"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3E58E7" w:rsidRPr="00DF475B" w:rsidRDefault="003E58E7" w:rsidP="00682FD4">
            <w:pPr>
              <w:pStyle w:val="TAC"/>
              <w:keepNext w:val="0"/>
              <w:rPr>
                <w:ins w:id="883" w:author="Jackson Wang (Samsung)" w:date="2019-08-13T18:34:00Z"/>
                <w:snapToGrid w:val="0"/>
              </w:rPr>
            </w:pPr>
            <w:ins w:id="884" w:author="Jackson Wang (Samsung)" w:date="2019-08-13T18:34:00Z">
              <w:r>
                <w:rPr>
                  <w:rFonts w:hint="eastAsia"/>
                  <w:snapToGrid w:val="0"/>
                  <w:lang w:eastAsia="zh-CN"/>
                </w:rPr>
                <w:t>SMTC pattern 1</w:t>
              </w:r>
            </w:ins>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3E58E7">
            <w:pPr>
              <w:pStyle w:val="TAL"/>
              <w:keepNext w:val="0"/>
              <w:rPr>
                <w:rFonts w:cs="Arial"/>
                <w:lang w:val="da-DK"/>
              </w:rPr>
            </w:pPr>
            <w:del w:id="885" w:author="Jackson Wang (Samsung)" w:date="2019-08-13T18:34:00Z">
              <w:r w:rsidRPr="00DF475B" w:rsidDel="003E58E7">
                <w:rPr>
                  <w:rFonts w:cs="Arial"/>
                  <w:lang w:val="da-DK"/>
                </w:rPr>
                <w:delText xml:space="preserve">SMTC </w:delText>
              </w:r>
            </w:del>
            <w:ins w:id="886" w:author="Jackson Wang (Samsung)" w:date="2019-08-13T18:34:00Z">
              <w:r w:rsidR="003E58E7">
                <w:rPr>
                  <w:rFonts w:cs="Arial" w:hint="eastAsia"/>
                  <w:lang w:val="da-DK" w:eastAsia="zh-CN"/>
                </w:rPr>
                <w:t>SSB</w:t>
              </w:r>
              <w:r w:rsidR="003E58E7" w:rsidRPr="00DF475B">
                <w:rPr>
                  <w:rFonts w:cs="Arial"/>
                  <w:lang w:val="da-DK"/>
                </w:rPr>
                <w:t xml:space="preserve"> </w:t>
              </w:r>
            </w:ins>
            <w:del w:id="887" w:author="Jackson Wang (Samsung)" w:date="2019-08-13T18:34:00Z">
              <w:r w:rsidRPr="00DF475B" w:rsidDel="003E58E7">
                <w:rPr>
                  <w:rFonts w:cs="Arial"/>
                  <w:lang w:val="da-DK"/>
                </w:rPr>
                <w:delText>configuration</w:delText>
              </w:r>
            </w:del>
            <w:ins w:id="888" w:author="Jackson Wang (Samsung)" w:date="2019-08-13T18:34:00Z">
              <w:r w:rsidR="003E58E7">
                <w:rPr>
                  <w:rFonts w:cs="Arial" w:hint="eastAsia"/>
                  <w:lang w:val="da-DK" w:eastAsia="zh-CN"/>
                </w:rPr>
                <w:t>C</w:t>
              </w:r>
              <w:r w:rsidR="003E58E7"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del w:id="889" w:author="Jackson Wang (Samsung)" w:date="2019-08-13T18:34:00Z">
              <w:r w:rsidRPr="00DF475B" w:rsidDel="003E58E7">
                <w:rPr>
                  <w:rFonts w:cs="Arial"/>
                </w:rPr>
                <w:delText>SMTC</w:delText>
              </w:r>
            </w:del>
            <w:ins w:id="890" w:author="Jackson Wang (Samsung)" w:date="2019-08-13T18:34:00Z">
              <w:r w:rsidR="003E58E7">
                <w:rPr>
                  <w:rFonts w:cs="Arial" w:hint="eastAsia"/>
                  <w:lang w:eastAsia="zh-CN"/>
                </w:rPr>
                <w:t>SSB</w:t>
              </w:r>
            </w:ins>
            <w:r w:rsidRPr="00DF475B">
              <w:rPr>
                <w:rFonts w:cs="Arial"/>
              </w:rPr>
              <w:t>.1 FR2</w:t>
            </w:r>
          </w:p>
        </w:tc>
      </w:tr>
      <w:tr w:rsidR="001D62B4" w:rsidRPr="00DF475B" w:rsidTr="00682FD4">
        <w:trPr>
          <w:trHeight w:val="7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lang w:eastAsia="zh-CN"/>
              </w:rPr>
              <w:t>FR2 PRACH configuration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szCs w:val="18"/>
              </w:rPr>
              <w:t>TRS.2.1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t>CSI-RS.Config.0</w:t>
            </w:r>
          </w:p>
        </w:tc>
      </w:tr>
      <w:tr w:rsidR="001D62B4" w:rsidRPr="00DF475B" w:rsidTr="00682FD4">
        <w:trPr>
          <w:trHeight w:val="43"/>
          <w:jc w:val="center"/>
        </w:trPr>
        <w:tc>
          <w:tcPr>
            <w:tcW w:w="1902" w:type="dxa"/>
            <w:gridSpan w:val="2"/>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DLBWP.1.1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405" w:dyaOrig="345">
                <v:shape id="_x0000_i1143" type="#_x0000_t75" style="width:18pt;height:17.25pt" o:ole="" fillcolor="window">
                  <v:imagedata r:id="rId16" o:title=""/>
                </v:shape>
                <o:OLEObject Type="Embed" ProgID="Equation.3" ShapeID="_x0000_i1143" DrawAspect="Content" ObjectID="_1628697389" r:id="rId139"/>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vertAlign w:val="superscript"/>
                <w:lang w:val="en-US"/>
              </w:rPr>
            </w:pPr>
            <w:r w:rsidRPr="00DF475B">
              <w:rPr>
                <w:rFonts w:eastAsia="Calibri" w:cs="Arial"/>
                <w:position w:val="-12"/>
                <w:szCs w:val="22"/>
                <w:lang w:val="en-US"/>
              </w:rPr>
              <w:object w:dxaOrig="405" w:dyaOrig="345">
                <v:shape id="_x0000_i1144" type="#_x0000_t75" style="width:18pt;height:17.25pt" o:ole="" fillcolor="window">
                  <v:imagedata r:id="rId16" o:title=""/>
                </v:shape>
                <o:OLEObject Type="Embed" ProgID="Equation.3" ShapeID="_x0000_i1144" DrawAspect="Content" ObjectID="_1628697390" r:id="rId140"/>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i/>
                <w:lang w:val="en-US"/>
              </w:rPr>
            </w:pPr>
            <w:r w:rsidRPr="00DF475B">
              <w:rPr>
                <w:rFonts w:eastAsia="Calibri" w:cs="Arial"/>
                <w:i/>
                <w:position w:val="-12"/>
                <w:szCs w:val="22"/>
                <w:lang w:val="en-US"/>
              </w:rPr>
              <w:object w:dxaOrig="615" w:dyaOrig="390">
                <v:shape id="_x0000_i1145" type="#_x0000_t75" style="width:29.25pt;height:17.25pt" o:ole="" fillcolor="window">
                  <v:imagedata r:id="rId38" o:title=""/>
                </v:shape>
                <o:OLEObject Type="Embed" ProgID="Equation.3" ShapeID="_x0000_i1145" DrawAspect="Content" ObjectID="_1628697391" r:id="rId14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eastAsia="Calibri" w:cs="Arial"/>
                <w:position w:val="-12"/>
                <w:szCs w:val="22"/>
                <w:lang w:val="en-US"/>
              </w:rPr>
              <w:object w:dxaOrig="810" w:dyaOrig="390">
                <v:shape id="_x0000_i1146" type="#_x0000_t75" style="width:42pt;height:17.25pt" o:ole="" fillcolor="window">
                  <v:imagedata r:id="rId42" o:title=""/>
                </v:shape>
                <o:OLEObject Type="Embed" ProgID="Equation.3" ShapeID="_x0000_i1146" DrawAspect="Content" ObjectID="_1628697392" r:id="rId14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dBm/</w:t>
            </w:r>
          </w:p>
          <w:p w:rsidR="001D62B4" w:rsidRPr="00DF475B" w:rsidRDefault="001D62B4" w:rsidP="00682FD4">
            <w:pPr>
              <w:pStyle w:val="TAC"/>
              <w:keepNext w:val="0"/>
              <w:rPr>
                <w:rFonts w:eastAsia="Times New Roman"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pStyle w:val="TAC"/>
              <w:keepNext w:val="0"/>
              <w:rPr>
                <w:rFonts w:cs="Arial"/>
                <w:lang w:val="en-US"/>
              </w:rPr>
            </w:pPr>
            <w:r w:rsidRPr="00DF475B">
              <w:rPr>
                <w:rFonts w:cs="Arial"/>
                <w:lang w:val="en-US"/>
              </w:rPr>
              <w:t>TBD</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pStyle w:val="TAC"/>
              <w:keepNext w:val="0"/>
              <w:rPr>
                <w:rFonts w:cs="Arial"/>
                <w:lang w:val="en-US"/>
              </w:rPr>
            </w:pPr>
            <w:r w:rsidRPr="00DF475B">
              <w:rPr>
                <w:rFonts w:cs="Arial"/>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pStyle w:val="TAN"/>
              <w:keepNext w:val="0"/>
              <w:rPr>
                <w:rFonts w:cs="Arial"/>
                <w:lang w:val="en-US"/>
              </w:rPr>
            </w:pPr>
            <w:r w:rsidRPr="00DF475B">
              <w:rPr>
                <w:rFonts w:cs="Arial"/>
                <w:lang w:val="en-US"/>
              </w:rPr>
              <w:t>Note 1:</w:t>
            </w:r>
            <w:r w:rsidRPr="00DF475B">
              <w:rPr>
                <w:rFonts w:cs="Arial"/>
                <w:lang w:val="en-US"/>
              </w:rPr>
              <w:tab/>
              <w:t xml:space="preserve">OCNG shall be used such that both cells are fully allocated and a constant total transmitted power spectral </w:t>
            </w:r>
            <w:r w:rsidRPr="00DF475B">
              <w:rPr>
                <w:rFonts w:cs="Arial"/>
                <w:lang w:val="en-US"/>
              </w:rPr>
              <w:lastRenderedPageBreak/>
              <w:t>density is achieved for all OFDM symbols.</w:t>
            </w:r>
          </w:p>
          <w:p w:rsidR="001D62B4" w:rsidRPr="00DF475B" w:rsidRDefault="001D62B4" w:rsidP="00682FD4">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47" type="#_x0000_t75" style="width:18pt;height:17.25pt" o:ole="" fillcolor="window">
                  <v:imagedata r:id="rId16" o:title=""/>
                </v:shape>
                <o:OLEObject Type="Embed" ProgID="Equation.3" ShapeID="_x0000_i1147" DrawAspect="Content" ObjectID="_1628697393" r:id="rId143"/>
              </w:object>
            </w:r>
            <w:r w:rsidRPr="00DF475B">
              <w:rPr>
                <w:rFonts w:cs="Arial"/>
                <w:lang w:val="en-US"/>
              </w:rPr>
              <w:t xml:space="preserve"> to be fulfilled.</w:t>
            </w:r>
          </w:p>
          <w:p w:rsidR="001D62B4" w:rsidRPr="00DF475B" w:rsidRDefault="001D62B4" w:rsidP="00682FD4">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1D62B4" w:rsidRPr="00DF475B" w:rsidRDefault="001D62B4" w:rsidP="00682FD4">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1D62B4" w:rsidRPr="00DF475B" w:rsidRDefault="001D62B4" w:rsidP="00682FD4">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1D62B4" w:rsidRPr="00DF475B" w:rsidRDefault="001D62B4" w:rsidP="001D62B4"/>
    <w:p w:rsidR="001D62B4" w:rsidRPr="00DF475B" w:rsidRDefault="001D62B4" w:rsidP="001D62B4">
      <w:pPr>
        <w:pStyle w:val="Heading5"/>
        <w:rPr>
          <w:snapToGrid w:val="0"/>
        </w:rPr>
      </w:pPr>
      <w:r w:rsidRPr="00DF475B">
        <w:rPr>
          <w:snapToGrid w:val="0"/>
        </w:rPr>
        <w:t>A.7.3.1.3.3 Test Requirements</w:t>
      </w:r>
    </w:p>
    <w:p w:rsidR="001D62B4" w:rsidRPr="00DF475B" w:rsidRDefault="001D62B4" w:rsidP="001D62B4">
      <w:pPr>
        <w:pStyle w:val="CommentText"/>
        <w:rPr>
          <w:rFonts w:cs="v4.2.0"/>
        </w:rPr>
      </w:pPr>
      <w:r w:rsidRPr="00DF475B">
        <w:rPr>
          <w:rFonts w:cs="v4.2.0"/>
        </w:rPr>
        <w:t xml:space="preserve">The UE shall start to transmit the PRACH to Cell 2 less than </w:t>
      </w:r>
      <w:del w:id="891" w:author="Jackson Wang (Samsung)" w:date="2019-08-16T12:43:00Z">
        <w:r w:rsidRPr="00DF475B" w:rsidDel="003708B9">
          <w:rPr>
            <w:rFonts w:cs="v4.2.0"/>
          </w:rPr>
          <w:delText>[</w:delText>
        </w:r>
      </w:del>
      <w:r w:rsidRPr="00DF475B">
        <w:rPr>
          <w:rFonts w:cs="v4.2.0"/>
        </w:rPr>
        <w:t>702</w:t>
      </w:r>
      <w:del w:id="892" w:author="Jackson Wang (Samsung)" w:date="2019-08-16T12:43:00Z">
        <w:r w:rsidRPr="00DF475B" w:rsidDel="003708B9">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RRC procedure delay</w:t>
      </w:r>
      <w:r w:rsidRPr="00DF475B">
        <w:rPr>
          <w:rFonts w:cs="v4.2.0"/>
          <w:bCs/>
        </w:rPr>
        <w:t xml:space="preserve"> = </w:t>
      </w:r>
      <w:del w:id="893" w:author="Jackson Wang (Samsung)" w:date="2019-08-16T12:43:00Z">
        <w:r w:rsidRPr="00DF475B" w:rsidDel="003708B9">
          <w:rPr>
            <w:rFonts w:cs="v4.2.0"/>
            <w:bCs/>
          </w:rPr>
          <w:delText>[</w:delText>
        </w:r>
      </w:del>
      <w:r w:rsidRPr="00DF475B">
        <w:rPr>
          <w:rFonts w:cs="v4.2.0"/>
          <w:bCs/>
        </w:rPr>
        <w:t>10</w:t>
      </w:r>
      <w:del w:id="894"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pStyle w:val="EX"/>
      </w:pPr>
      <w:r w:rsidRPr="00DF475B">
        <w:t>T</w:t>
      </w:r>
      <w:r w:rsidRPr="00DF475B">
        <w:rPr>
          <w:position w:val="-6"/>
        </w:rPr>
        <w:t>interrupt</w:t>
      </w:r>
      <w:r w:rsidRPr="00DF475B">
        <w:t xml:space="preserve"> = </w:t>
      </w:r>
      <w:del w:id="895" w:author="Jackson Wang (Samsung)" w:date="2019-08-16T12:43:00Z">
        <w:r w:rsidRPr="00DF475B" w:rsidDel="003708B9">
          <w:delText>[</w:delText>
        </w:r>
      </w:del>
      <w:r w:rsidRPr="00DF475B">
        <w:t>692</w:t>
      </w:r>
      <w:del w:id="896" w:author="Jackson Wang (Samsung)" w:date="2019-08-16T12:43:00Z">
        <w:r w:rsidRPr="00DF475B" w:rsidDel="003708B9">
          <w:delText>]</w:delText>
        </w:r>
      </w:del>
      <w:r w:rsidRPr="00DF475B">
        <w:t xml:space="preserve">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6.1.1.4.2.</w:t>
      </w:r>
    </w:p>
    <w:p w:rsidR="001D62B4" w:rsidRPr="00DF475B" w:rsidRDefault="001D62B4" w:rsidP="001D62B4">
      <w:r w:rsidRPr="00DF475B">
        <w:t xml:space="preserve">This gives a total of </w:t>
      </w:r>
      <w:del w:id="897" w:author="Jackson Wang (Samsung)" w:date="2019-08-16T12:43:00Z">
        <w:r w:rsidRPr="00DF475B" w:rsidDel="003708B9">
          <w:delText>[</w:delText>
        </w:r>
      </w:del>
      <w:r w:rsidRPr="00DF475B">
        <w:t>702</w:t>
      </w:r>
      <w:del w:id="898" w:author="Jackson Wang (Samsung)" w:date="2019-08-16T12:43:00Z">
        <w:r w:rsidRPr="00DF475B" w:rsidDel="003708B9">
          <w:delText>]</w:delText>
        </w:r>
      </w:del>
      <w:r w:rsidRPr="00DF475B">
        <w:t xml:space="preserve"> ms.</w:t>
      </w:r>
    </w:p>
    <w:p w:rsidR="001D62B4" w:rsidRPr="00DF475B" w:rsidRDefault="001D62B4" w:rsidP="001D62B4">
      <w:pPr>
        <w:keepNext/>
        <w:keepLines/>
        <w:spacing w:before="120"/>
        <w:ind w:left="1134" w:hanging="1134"/>
        <w:outlineLvl w:val="2"/>
        <w:rPr>
          <w:rFonts w:ascii="Arial" w:hAnsi="Arial"/>
          <w:sz w:val="28"/>
        </w:rPr>
      </w:pPr>
      <w:r w:rsidRPr="00DF475B">
        <w:rPr>
          <w:rFonts w:ascii="Arial" w:hAnsi="Arial"/>
          <w:sz w:val="28"/>
        </w:rPr>
        <w:t>A.7.3.2</w:t>
      </w:r>
      <w:r w:rsidRPr="00DF475B">
        <w:rPr>
          <w:rFonts w:ascii="Arial" w:hAnsi="Arial"/>
          <w:sz w:val="28"/>
        </w:rPr>
        <w:tab/>
        <w:t>RRC Connection Mobility Control</w:t>
      </w:r>
      <w:bookmarkEnd w:id="827"/>
    </w:p>
    <w:p w:rsidR="001D62B4" w:rsidRPr="00DF475B" w:rsidRDefault="001D62B4" w:rsidP="001D62B4">
      <w:pPr>
        <w:keepNext/>
        <w:keepLines/>
        <w:spacing w:before="120"/>
        <w:ind w:left="1418" w:hanging="1418"/>
        <w:outlineLvl w:val="3"/>
        <w:rPr>
          <w:rFonts w:ascii="Arial" w:hAnsi="Arial"/>
          <w:snapToGrid w:val="0"/>
          <w:sz w:val="24"/>
        </w:rPr>
      </w:pPr>
      <w:bookmarkStart w:id="899" w:name="_Toc535476678"/>
      <w:bookmarkStart w:id="900" w:name="_Toc535476679"/>
      <w:r w:rsidRPr="00DF475B">
        <w:rPr>
          <w:rFonts w:ascii="Arial" w:hAnsi="Arial"/>
          <w:snapToGrid w:val="0"/>
          <w:sz w:val="24"/>
        </w:rPr>
        <w:t>A.7.3.2.1</w:t>
      </w:r>
      <w:r w:rsidRPr="00DF475B">
        <w:rPr>
          <w:rFonts w:ascii="Arial" w:hAnsi="Arial"/>
          <w:snapToGrid w:val="0"/>
          <w:sz w:val="24"/>
        </w:rPr>
        <w:tab/>
        <w:t>SA: RRC Re-establishment</w:t>
      </w:r>
      <w:bookmarkEnd w:id="899"/>
    </w:p>
    <w:p w:rsidR="001D62B4" w:rsidRPr="00DF475B" w:rsidRDefault="001D62B4" w:rsidP="001D62B4">
      <w:pPr>
        <w:keepNext/>
        <w:keepLines/>
        <w:spacing w:before="120"/>
        <w:ind w:left="1701" w:hanging="1701"/>
        <w:outlineLvl w:val="4"/>
        <w:rPr>
          <w:snapToGrid w:val="0"/>
          <w:sz w:val="22"/>
        </w:rPr>
      </w:pPr>
      <w:bookmarkStart w:id="901" w:name="_Toc383691175"/>
      <w:r w:rsidRPr="00DF475B">
        <w:rPr>
          <w:rFonts w:ascii="Arial" w:hAnsi="Arial"/>
          <w:snapToGrid w:val="0"/>
          <w:sz w:val="22"/>
        </w:rPr>
        <w:t>A.7.3.2.1.1</w:t>
      </w:r>
      <w:r w:rsidRPr="00DF475B">
        <w:rPr>
          <w:rFonts w:ascii="Arial" w:hAnsi="Arial"/>
          <w:snapToGrid w:val="0"/>
          <w:sz w:val="22"/>
        </w:rPr>
        <w:tab/>
        <w:t>Intra-frequency RRC Re-establishment</w:t>
      </w:r>
      <w:bookmarkEnd w:id="901"/>
      <w:r w:rsidRPr="00DF475B">
        <w:rPr>
          <w:rFonts w:ascii="Arial" w:hAnsi="Arial"/>
          <w:snapToGrid w:val="0"/>
          <w:sz w:val="22"/>
        </w:rPr>
        <w:t xml:space="preserve"> in FR2</w:t>
      </w:r>
    </w:p>
    <w:p w:rsidR="001D62B4" w:rsidRPr="00DF475B" w:rsidRDefault="001D62B4" w:rsidP="001D62B4">
      <w:pPr>
        <w:keepNext/>
        <w:keepLines/>
        <w:spacing w:before="120"/>
        <w:ind w:left="1985" w:hanging="1985"/>
        <w:outlineLvl w:val="5"/>
      </w:pPr>
      <w:bookmarkStart w:id="902" w:name="_Toc383691176"/>
      <w:r w:rsidRPr="00DF475B">
        <w:rPr>
          <w:rFonts w:ascii="Arial" w:hAnsi="Arial"/>
        </w:rPr>
        <w:t>A.7.3.2.1.1.1</w:t>
      </w:r>
      <w:r w:rsidRPr="00DF475B">
        <w:rPr>
          <w:rFonts w:ascii="Arial" w:hAnsi="Arial"/>
        </w:rPr>
        <w:tab/>
      </w:r>
      <w:r w:rsidRPr="00DF475B">
        <w:rPr>
          <w:rFonts w:ascii="Arial" w:hAnsi="Arial"/>
          <w:snapToGrid w:val="0"/>
        </w:rPr>
        <w:t>Test Purpose and Environment</w:t>
      </w:r>
      <w:bookmarkEnd w:id="902"/>
    </w:p>
    <w:p w:rsidR="001D62B4" w:rsidRPr="00DF475B" w:rsidRDefault="001D62B4" w:rsidP="001D62B4">
      <w:pPr>
        <w:rPr>
          <w:rFonts w:cs="v4.2.0"/>
        </w:rPr>
      </w:pPr>
      <w:r w:rsidRPr="00DF475B">
        <w:rPr>
          <w:rFonts w:cs="v4.2.0"/>
        </w:rPr>
        <w:t>The purpose is to verify that the NR intra-frequency RRC re-establishment delay in FR2 without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1D62B4" w:rsidRPr="00DF475B" w:rsidRDefault="001D62B4" w:rsidP="001D62B4">
      <w:pPr>
        <w:keepNext/>
        <w:keepLines/>
        <w:spacing w:before="60"/>
        <w:jc w:val="center"/>
        <w:rPr>
          <w:rFonts w:ascii="Arial" w:hAnsi="Arial"/>
          <w:b/>
        </w:rPr>
      </w:pPr>
      <w:r w:rsidRPr="00DF475B">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NR</w:t>
            </w:r>
            <w:r w:rsidRPr="00DF475B">
              <w:rPr>
                <w:rFonts w:ascii="Arial" w:hAnsi="Arial"/>
                <w:sz w:val="18"/>
                <w:lang w:eastAsia="zh-CN"/>
              </w:rPr>
              <w:t xml:space="preserve">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del w:id="903" w:author="Jackson Wang (Samsung)" w:date="2019-08-30T08:00:00Z">
              <w:r w:rsidRPr="00DF475B" w:rsidDel="0021155E">
                <w:rPr>
                  <w:rFonts w:ascii="Arial" w:hAnsi="Arial"/>
                  <w:sz w:val="18"/>
                </w:rPr>
                <w:delText>Note:</w:delText>
              </w:r>
              <w:r w:rsidRPr="00DF475B" w:rsidDel="0021155E">
                <w:rPr>
                  <w:rFonts w:ascii="Arial" w:hAnsi="Arial"/>
                  <w:sz w:val="18"/>
                </w:rPr>
                <w:tab/>
                <w:delText>The UE is only required to be tested in one of the supported test configurations</w:delText>
              </w:r>
              <w:r w:rsidRPr="00DF475B" w:rsidDel="0021155E">
                <w:rPr>
                  <w:rFonts w:ascii="Arial" w:hAnsi="Arial"/>
                  <w:sz w:val="18"/>
                  <w:lang w:eastAsia="zh-CN"/>
                </w:rPr>
                <w:delText xml:space="preserve"> depending on UE capability</w:delText>
              </w:r>
            </w:del>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Time offset between cells</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1600</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TRS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TRS.2.1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PDSCH/PDCCH TCI state</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TCI.State.2</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c>
          <w:tcPr>
            <w:tcW w:w="2419"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48" type="#_x0000_t75" style="width:30pt;height:17.25pt" o:ole="" fillcolor="window">
                  <v:imagedata r:id="rId38" o:title=""/>
                </v:shape>
                <o:OLEObject Type="Embed" ProgID="Equation.3" ShapeID="_x0000_i1148" DrawAspect="Content" ObjectID="_1628697394" r:id="rId144"/>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-3.07</w:t>
            </w:r>
          </w:p>
        </w:tc>
        <w:tc>
          <w:tcPr>
            <w:tcW w:w="851"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B36E6D"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-5.07</w:t>
            </w:r>
          </w:p>
        </w:tc>
        <w:tc>
          <w:tcPr>
            <w:tcW w:w="850"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767"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49" type="#_x0000_t75" style="width:18pt;height:18pt" o:ole="" fillcolor="window">
                  <v:imagedata r:id="rId16" o:title=""/>
                </v:shape>
                <o:OLEObject Type="Embed" ProgID="Equation.3" ShapeID="_x0000_i1149" DrawAspect="Content" ObjectID="_1628697395" r:id="rId145"/>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0" type="#_x0000_t75" style="width:18pt;height:18pt" o:ole="" fillcolor="window">
                  <v:imagedata r:id="rId16" o:title=""/>
                </v:shape>
                <o:OLEObject Type="Embed" ProgID="Equation.3" ShapeID="_x0000_i1150" DrawAspect="Content" ObjectID="_1628697396" r:id="rId14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51" type="#_x0000_t75" style="width:42pt;height:17.25pt" o:ole="" fillcolor="window">
                  <v:imagedata r:id="rId42" o:title=""/>
                </v:shape>
                <o:OLEObject Type="Embed" ProgID="Equation.3" ShapeID="_x0000_i1151" DrawAspect="Content" ObjectID="_1628697397" r:id="rId147"/>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4</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2</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2</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2</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-85</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-87</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-87</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-52.94</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-52.94</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-55.89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52" type="#_x0000_t75" style="width:18pt;height:18pt" o:ole="" fillcolor="window">
                  <v:imagedata r:id="rId16" o:title=""/>
                </v:shape>
                <o:OLEObject Type="Embed" ProgID="Equation.3" ShapeID="_x0000_i1152" DrawAspect="Content" ObjectID="_1628697398" r:id="rId148"/>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pPr>
      <w:bookmarkStart w:id="904" w:name="_Toc383691177"/>
      <w:r w:rsidRPr="00DF475B">
        <w:rPr>
          <w:rFonts w:ascii="Arial" w:hAnsi="Arial"/>
        </w:rPr>
        <w:t>A.7.3.2.1.1.2</w:t>
      </w:r>
      <w:r w:rsidRPr="00DF475B">
        <w:rPr>
          <w:rFonts w:ascii="Arial" w:hAnsi="Arial"/>
        </w:rPr>
        <w:tab/>
        <w:t>Test Requirements</w:t>
      </w:r>
      <w:bookmarkEnd w:id="904"/>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intra frequency cell</w:t>
      </w:r>
      <w:r w:rsidRPr="00DF475B">
        <w:rPr>
          <w:rFonts w:cs="v4.2.0"/>
        </w:rPr>
        <w:t xml:space="preserve"> shall be less than </w:t>
      </w:r>
      <w:del w:id="905" w:author="Jackson Wang (Samsung)" w:date="2019-08-16T12:44:00Z">
        <w:r w:rsidRPr="00DF475B" w:rsidDel="003708B9">
          <w:rPr>
            <w:rFonts w:cs="v4.2.0"/>
          </w:rPr>
          <w:delText>[</w:delText>
        </w:r>
      </w:del>
      <w:r w:rsidRPr="00DF475B">
        <w:rPr>
          <w:rFonts w:cs="v4.2.0"/>
        </w:rPr>
        <w:t>3</w:t>
      </w:r>
      <w:del w:id="906" w:author="Jackson Wang (Samsung)" w:date="2019-08-16T12:44:00Z">
        <w:r w:rsidRPr="00DF475B" w:rsidDel="003708B9">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F43373" w:rsidP="001D62B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907" w:author="Jackson Wang (Samsung)" w:date="2019-08-16T12:43:00Z">
              <w:rPr>
                <w:rFonts w:ascii="Cambria Math" w:hAnsi="Cambria Math"/>
                <w:lang w:eastAsia="ko-KR"/>
              </w:rPr>
              <m:t xml:space="preserve"> </m:t>
            </w:ins>
          </m:r>
          <m:r>
            <w:ins w:id="908" w:author="Jackson Wang (Samsung)" w:date="2019-08-16T12:43: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1</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1600 ms</w:t>
      </w:r>
    </w:p>
    <w:p w:rsidR="001D62B4" w:rsidRPr="00DF475B" w:rsidRDefault="001D62B4" w:rsidP="001D62B4">
      <w:pPr>
        <w:ind w:left="851" w:hanging="284"/>
      </w:pPr>
      <w:r w:rsidRPr="00DF475B">
        <w:lastRenderedPageBreak/>
        <w:t>T</w:t>
      </w:r>
      <w:r w:rsidRPr="00DF475B">
        <w:rPr>
          <w:vertAlign w:val="subscript"/>
        </w:rPr>
        <w:t>SI</w:t>
      </w:r>
      <w:r w:rsidRPr="00DF475B">
        <w:t xml:space="preserve"> </w:t>
      </w:r>
      <w:r w:rsidRPr="00DF475B">
        <w:rPr>
          <w:iCs/>
        </w:rPr>
        <w:t xml:space="preserve">= </w:t>
      </w:r>
      <w:del w:id="909" w:author="Jackson Wang (Samsung)" w:date="2019-08-16T12:44:00Z">
        <w:r w:rsidRPr="00DF475B" w:rsidDel="003708B9">
          <w:rPr>
            <w:iCs/>
          </w:rPr>
          <w:delText>[</w:delText>
        </w:r>
      </w:del>
      <w:r w:rsidRPr="00DF475B">
        <w:rPr>
          <w:iCs/>
        </w:rPr>
        <w:t>1280</w:t>
      </w:r>
      <w:del w:id="910" w:author="Jackson Wang (Samsung)" w:date="2019-08-16T12:44:00Z">
        <w:r w:rsidRPr="00DF475B" w:rsidDel="003708B9">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intra-frequency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911" w:author="Jackson Wang (Samsung)" w:date="2019-08-16T12:44:00Z">
        <w:r w:rsidRPr="00DF475B" w:rsidDel="003708B9">
          <w:delText>[</w:delText>
        </w:r>
      </w:del>
      <w:r w:rsidRPr="00DF475B">
        <w:t>15</w:t>
      </w:r>
      <w:del w:id="912" w:author="Jackson Wang (Samsung)" w:date="2019-08-16T12:44:00Z">
        <w:r w:rsidRPr="00DF475B" w:rsidDel="003708B9">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913" w:author="Jackson Wang (Samsung)" w:date="2019-08-16T12:44:00Z">
        <w:r w:rsidRPr="00DF475B" w:rsidDel="003708B9">
          <w:delText>[</w:delText>
        </w:r>
      </w:del>
      <w:r w:rsidRPr="00DF475B">
        <w:t>2945</w:t>
      </w:r>
      <w:del w:id="914" w:author="Jackson Wang (Samsung)" w:date="2019-08-16T12:44:00Z">
        <w:r w:rsidRPr="00DF475B" w:rsidDel="003708B9">
          <w:delText>]</w:delText>
        </w:r>
      </w:del>
      <w:r w:rsidRPr="00DF475B">
        <w:t xml:space="preserve"> ms, allow </w:t>
      </w:r>
      <w:del w:id="915" w:author="Jackson Wang (Samsung)" w:date="2019-08-16T12:44:00Z">
        <w:r w:rsidRPr="00DF475B" w:rsidDel="003708B9">
          <w:delText>[</w:delText>
        </w:r>
      </w:del>
      <w:r w:rsidRPr="00DF475B">
        <w:t>3</w:t>
      </w:r>
      <w:del w:id="916" w:author="Jackson Wang (Samsung)" w:date="2019-08-16T12:44:00Z">
        <w:r w:rsidRPr="00DF475B" w:rsidDel="003708B9">
          <w:delText>]</w:delText>
        </w:r>
      </w:del>
      <w:r w:rsidRPr="00DF475B">
        <w:t xml:space="preserve"> s in the test case.</w:t>
      </w:r>
    </w:p>
    <w:p w:rsidR="001D62B4" w:rsidRPr="00DF475B" w:rsidRDefault="001D62B4" w:rsidP="001D62B4">
      <w:pPr>
        <w:keepNext/>
        <w:keepLines/>
        <w:spacing w:before="120"/>
        <w:ind w:left="1701" w:hanging="1701"/>
        <w:outlineLvl w:val="4"/>
        <w:rPr>
          <w:snapToGrid w:val="0"/>
          <w:sz w:val="22"/>
        </w:rPr>
      </w:pPr>
      <w:r w:rsidRPr="00DF475B">
        <w:rPr>
          <w:rFonts w:ascii="Arial" w:hAnsi="Arial"/>
          <w:snapToGrid w:val="0"/>
          <w:sz w:val="22"/>
        </w:rPr>
        <w:t>A.7.3.2.1.2</w:t>
      </w:r>
      <w:r w:rsidRPr="00DF475B">
        <w:rPr>
          <w:rFonts w:ascii="Arial" w:hAnsi="Arial"/>
          <w:snapToGrid w:val="0"/>
          <w:sz w:val="22"/>
        </w:rPr>
        <w:tab/>
        <w:t>Inter-frequency RRC Re-establishment in FR2</w:t>
      </w:r>
    </w:p>
    <w:p w:rsidR="001D62B4" w:rsidRPr="00DF475B" w:rsidRDefault="001D62B4" w:rsidP="001D62B4">
      <w:pPr>
        <w:keepNext/>
        <w:keepLines/>
        <w:spacing w:before="120"/>
        <w:ind w:left="1985" w:hanging="1985"/>
        <w:outlineLvl w:val="5"/>
      </w:pPr>
      <w:r w:rsidRPr="00DF475B">
        <w:rPr>
          <w:rFonts w:ascii="Arial" w:hAnsi="Arial"/>
        </w:rPr>
        <w:t>A.7.3.2.1.2.1</w:t>
      </w:r>
      <w:r w:rsidRPr="00DF475B">
        <w:rPr>
          <w:rFonts w:ascii="Arial" w:hAnsi="Arial"/>
        </w:rPr>
        <w:tab/>
      </w:r>
      <w:r w:rsidRPr="00DF475B">
        <w:rPr>
          <w:rFonts w:ascii="Arial" w:hAnsi="Arial"/>
          <w:snapToGrid w:val="0"/>
        </w:rPr>
        <w:t>Test Purpose and Environment</w:t>
      </w:r>
    </w:p>
    <w:p w:rsidR="001D62B4" w:rsidRPr="00DF475B" w:rsidRDefault="001D62B4" w:rsidP="001D62B4">
      <w:pPr>
        <w:rPr>
          <w:rFonts w:cs="v4.2.0"/>
        </w:rPr>
      </w:pPr>
      <w:r w:rsidRPr="00DF475B">
        <w:rPr>
          <w:rFonts w:cs="v4.2.0"/>
        </w:rPr>
        <w:t>The purpose is to verify that the NR inter-frequency RRC re-establishment delay in FR2 without known target cell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D62B4" w:rsidRPr="00DF475B" w:rsidRDefault="001D62B4" w:rsidP="001D62B4">
      <w:pPr>
        <w:keepNext/>
        <w:keepLines/>
        <w:spacing w:before="60"/>
        <w:jc w:val="center"/>
        <w:rPr>
          <w:rFonts w:ascii="Arial" w:hAnsi="Arial"/>
          <w:b/>
        </w:rPr>
      </w:pPr>
      <w:r w:rsidRPr="00DF475B">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NR</w:t>
            </w:r>
            <w:r w:rsidRPr="00DF475B">
              <w:rPr>
                <w:rFonts w:ascii="Arial" w:hAnsi="Arial"/>
                <w:sz w:val="18"/>
                <w:lang w:eastAsia="zh-CN"/>
              </w:rPr>
              <w:t xml:space="preserve">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Del="0021155E" w:rsidTr="00682FD4">
        <w:trPr>
          <w:del w:id="917" w:author="Jackson Wang (Samsung)" w:date="2019-08-30T08:00:00Z"/>
        </w:trPr>
        <w:tc>
          <w:tcPr>
            <w:tcW w:w="9855" w:type="dxa"/>
            <w:gridSpan w:val="2"/>
            <w:shd w:val="clear" w:color="auto" w:fill="auto"/>
          </w:tcPr>
          <w:p w:rsidR="001D62B4" w:rsidRPr="00DF475B" w:rsidDel="0021155E" w:rsidRDefault="001D62B4" w:rsidP="00682FD4">
            <w:pPr>
              <w:keepNext/>
              <w:keepLines/>
              <w:spacing w:after="0"/>
              <w:ind w:left="851" w:hanging="851"/>
              <w:rPr>
                <w:del w:id="918" w:author="Jackson Wang (Samsung)" w:date="2019-08-30T08:00:00Z"/>
                <w:rFonts w:ascii="Arial" w:hAnsi="Arial"/>
                <w:sz w:val="18"/>
                <w:lang w:eastAsia="zh-CN"/>
              </w:rPr>
            </w:pPr>
            <w:del w:id="919" w:author="Jackson Wang (Samsung)" w:date="2019-08-30T08:00:00Z">
              <w:r w:rsidRPr="00DF475B" w:rsidDel="0021155E">
                <w:rPr>
                  <w:rFonts w:ascii="Arial" w:hAnsi="Arial"/>
                  <w:sz w:val="18"/>
                </w:rPr>
                <w:delText>Note:</w:delText>
              </w:r>
              <w:r w:rsidRPr="00DF475B" w:rsidDel="0021155E">
                <w:rPr>
                  <w:rFonts w:ascii="Arial" w:hAnsi="Arial"/>
                  <w:sz w:val="18"/>
                </w:rPr>
                <w:tab/>
                <w:delText>The UE is only required to be tested in one of the supported test configurations</w:delText>
              </w:r>
              <w:r w:rsidRPr="00DF475B" w:rsidDel="0021155E">
                <w:rPr>
                  <w:rFonts w:ascii="Arial" w:hAnsi="Arial"/>
                  <w:sz w:val="18"/>
                  <w:lang w:eastAsia="zh-CN"/>
                </w:rPr>
                <w:delText xml:space="preserve"> depending on UE capability</w:delText>
              </w:r>
            </w:del>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Time offset between cells</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Radio link failure timer; T310 is disabled</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1600</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6</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 RMC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TDD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TDD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TRS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TRS.2.1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PDSCH/PDCCH TCI state</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TCI.State.2</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3 defined in A.3.15.3</w:t>
            </w:r>
          </w:p>
        </w:tc>
        <w:tc>
          <w:tcPr>
            <w:tcW w:w="2419"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3 defined in A.3.15.3</w:t>
            </w:r>
          </w:p>
        </w:tc>
      </w:tr>
      <w:tr w:rsidR="001D62B4" w:rsidRPr="00DF475B" w:rsidTr="00682FD4">
        <w:trPr>
          <w:cantSplit/>
          <w:trHeight w:val="141"/>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53" type="#_x0000_t75" style="width:30pt;height:17.25pt" o:ole="" fillcolor="window">
                  <v:imagedata r:id="rId38" o:title=""/>
                </v:shape>
                <o:OLEObject Type="Embed" ProgID="Equation.3" ShapeID="_x0000_i1153" DrawAspect="Content" ObjectID="_1628697399" r:id="rId149"/>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5</w:t>
            </w:r>
          </w:p>
        </w:tc>
        <w:tc>
          <w:tcPr>
            <w:tcW w:w="851"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B36E6D"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4" type="#_x0000_t75" style="width:18pt;height:18pt" o:ole="" fillcolor="window">
                  <v:imagedata r:id="rId16" o:title=""/>
                </v:shape>
                <o:OLEObject Type="Embed" ProgID="Equation.3" ShapeID="_x0000_i1154" DrawAspect="Content" ObjectID="_1628697400" r:id="rId150"/>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5" type="#_x0000_t75" style="width:18pt;height:18pt" o:ole="" fillcolor="window">
                  <v:imagedata r:id="rId16" o:title=""/>
                </v:shape>
                <o:OLEObject Type="Embed" ProgID="Equation.3" ShapeID="_x0000_i1155" DrawAspect="Content" ObjectID="_1628697401" r:id="rId151"/>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56" type="#_x0000_t75" style="width:42pt;height:17.25pt" o:ole="" fillcolor="window">
                  <v:imagedata r:id="rId42" o:title=""/>
                </v:shape>
                <o:OLEObject Type="Embed" ProgID="Equation.3" ShapeID="_x0000_i1156" DrawAspect="Content" ObjectID="_1628697402" r:id="rId152"/>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-84</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-81</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-53.82</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50"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-51.37</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57" type="#_x0000_t75" style="width:18pt;height:18pt" o:ole="" fillcolor="window">
                  <v:imagedata r:id="rId16" o:title=""/>
                </v:shape>
                <o:OLEObject Type="Embed" ProgID="Equation.3" ShapeID="_x0000_i1157" DrawAspect="Content" ObjectID="_1628697403" r:id="rId153"/>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keepNext/>
        <w:keepLines/>
        <w:spacing w:before="120"/>
        <w:ind w:left="1985" w:hanging="1985"/>
        <w:outlineLvl w:val="5"/>
      </w:pPr>
      <w:r w:rsidRPr="00DF475B">
        <w:rPr>
          <w:rFonts w:ascii="Arial" w:hAnsi="Arial"/>
        </w:rPr>
        <w:t>A.7.3.2.1.2.2</w:t>
      </w:r>
      <w:r w:rsidRPr="00DF475B">
        <w:rPr>
          <w:rFonts w:ascii="Arial" w:hAnsi="Arial"/>
        </w:rPr>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inter frequency cell</w:t>
      </w:r>
      <w:r w:rsidRPr="00DF475B">
        <w:rPr>
          <w:rFonts w:cs="v4.2.0"/>
        </w:rPr>
        <w:t xml:space="preserve"> shall be less than </w:t>
      </w:r>
      <w:del w:id="920" w:author="Jackson Wang (Samsung)" w:date="2019-08-16T12:44:00Z">
        <w:r w:rsidRPr="00DF475B" w:rsidDel="00A507F0">
          <w:rPr>
            <w:rFonts w:cs="v4.2.0"/>
          </w:rPr>
          <w:delText>[</w:delText>
        </w:r>
      </w:del>
      <w:r w:rsidRPr="00DF475B">
        <w:rPr>
          <w:rFonts w:cs="v4.2.0"/>
        </w:rPr>
        <w:t>6</w:t>
      </w:r>
      <w:del w:id="921" w:author="Jackson Wang (Samsung)" w:date="2019-08-16T12:44:00Z">
        <w:r w:rsidRPr="00DF475B" w:rsidDel="00A507F0">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keepLines/>
        <w:ind w:left="1135" w:hanging="851"/>
      </w:pPr>
      <w:r w:rsidRPr="00DF475B">
        <w:t>NOTE:</w:t>
      </w:r>
      <w:r w:rsidRPr="00DF475B">
        <w:tab/>
        <w:t>The RRC re-establishment delay in the test is derived from the following expression:</w:t>
      </w:r>
    </w:p>
    <w:p w:rsidR="001D62B4" w:rsidRPr="00DF475B" w:rsidRDefault="001D62B4" w:rsidP="001D62B4">
      <w:pPr>
        <w:keepLines/>
        <w:tabs>
          <w:tab w:val="center" w:pos="4536"/>
          <w:tab w:val="right" w:pos="9072"/>
        </w:tabs>
        <w:spacing w:before="120"/>
        <w:rPr>
          <w:noProof/>
        </w:rPr>
      </w:pPr>
      <w:r w:rsidRPr="00DF475B">
        <w:rPr>
          <w:noProof/>
        </w:rPr>
        <w:tab/>
        <w:t>T</w:t>
      </w:r>
      <w:r w:rsidRPr="00DF475B">
        <w:rPr>
          <w:noProof/>
          <w:vertAlign w:val="subscript"/>
        </w:rPr>
        <w:t>re-establish_delay</w:t>
      </w:r>
      <w:r w:rsidRPr="00DF475B">
        <w:rPr>
          <w:noProof/>
        </w:rPr>
        <w:t>= T</w:t>
      </w:r>
      <w:r w:rsidRPr="00DF475B">
        <w:rPr>
          <w:noProof/>
          <w:vertAlign w:val="subscript"/>
        </w:rPr>
        <w:t>UL_grant</w:t>
      </w:r>
      <w:r w:rsidRPr="00DF475B">
        <w:rPr>
          <w:noProof/>
        </w:rPr>
        <w:t xml:space="preserve"> + T</w:t>
      </w:r>
      <w:r w:rsidRPr="00DF475B">
        <w:rPr>
          <w:noProof/>
          <w:vertAlign w:val="subscript"/>
        </w:rPr>
        <w:t>UE_re-establish_delay</w:t>
      </w:r>
      <w:r w:rsidRPr="00DF475B">
        <w:rPr>
          <w:noProof/>
        </w:rPr>
        <w:t>.</w:t>
      </w:r>
    </w:p>
    <w:p w:rsidR="001D62B4" w:rsidRPr="00DF475B" w:rsidRDefault="001D62B4" w:rsidP="001D62B4">
      <w:pPr>
        <w:keepLines/>
        <w:ind w:left="1135" w:hanging="851"/>
      </w:pPr>
      <w:r w:rsidRPr="00DF475B">
        <w:t>Where:</w:t>
      </w:r>
    </w:p>
    <w:p w:rsidR="001D62B4" w:rsidRPr="00DF475B" w:rsidRDefault="001D62B4" w:rsidP="001D62B4">
      <w:pPr>
        <w:ind w:left="851" w:hanging="284"/>
      </w:pPr>
      <w:r w:rsidRPr="00DF475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F43373" w:rsidP="001D62B4">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922" w:author="Jackson Wang (Samsung)" w:date="2019-08-16T12:44:00Z">
              <w:rPr>
                <w:rFonts w:ascii="Cambria Math" w:hAnsi="Cambria Math"/>
                <w:lang w:eastAsia="ko-KR"/>
              </w:rPr>
              <m:t xml:space="preserve"> </m:t>
            </w:ins>
          </m:r>
          <m:r>
            <w:ins w:id="923" w:author="Jackson Wang (Samsung)" w:date="2019-08-16T12:44: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ind w:left="851" w:hanging="284"/>
      </w:pPr>
      <w:r w:rsidRPr="00DF475B">
        <w:rPr>
          <w:rFonts w:cs="v4.2.0"/>
        </w:rPr>
        <w:t>N</w:t>
      </w:r>
      <w:r w:rsidRPr="00DF475B">
        <w:rPr>
          <w:rFonts w:cs="v4.2.0"/>
          <w:vertAlign w:val="subscript"/>
        </w:rPr>
        <w:t>freq</w:t>
      </w:r>
      <w:r w:rsidRPr="00DF475B">
        <w:t xml:space="preserve"> = 2</w:t>
      </w:r>
    </w:p>
    <w:p w:rsidR="001D62B4" w:rsidRPr="00DF475B" w:rsidRDefault="001D62B4" w:rsidP="001D62B4">
      <w:pPr>
        <w:ind w:left="851" w:hanging="284"/>
      </w:pPr>
      <w:r w:rsidRPr="00DF475B">
        <w:rPr>
          <w:rFonts w:cs="v4.2.0"/>
          <w:iCs/>
        </w:rPr>
        <w:t>T</w:t>
      </w:r>
      <w:r w:rsidRPr="00DF475B">
        <w:rPr>
          <w:rFonts w:cs="v4.2.0"/>
          <w:iCs/>
          <w:vertAlign w:val="subscript"/>
        </w:rPr>
        <w:t>identify_intra_NR</w:t>
      </w:r>
      <w:r w:rsidRPr="00DF475B">
        <w:t xml:space="preserve"> = 1600 ms</w:t>
      </w:r>
    </w:p>
    <w:p w:rsidR="001D62B4" w:rsidRPr="00DF475B" w:rsidRDefault="001D62B4" w:rsidP="001D62B4">
      <w:pPr>
        <w:ind w:left="851" w:hanging="284"/>
      </w:pPr>
      <w:r w:rsidRPr="00DF475B">
        <w:rPr>
          <w:rFonts w:cs="v4.2.0"/>
          <w:iCs/>
        </w:rPr>
        <w:lastRenderedPageBreak/>
        <w:t>T</w:t>
      </w:r>
      <w:r w:rsidRPr="00DF475B">
        <w:rPr>
          <w:rFonts w:cs="v4.2.0"/>
          <w:iCs/>
          <w:vertAlign w:val="subscript"/>
        </w:rPr>
        <w:t>identify_inter_NR</w:t>
      </w:r>
      <w:r w:rsidRPr="00DF475B">
        <w:t xml:space="preserve"> = 2080 ms</w:t>
      </w:r>
    </w:p>
    <w:p w:rsidR="001D62B4" w:rsidRPr="00DF475B" w:rsidRDefault="001D62B4" w:rsidP="001D62B4">
      <w:pPr>
        <w:ind w:left="851" w:hanging="284"/>
      </w:pPr>
      <w:r w:rsidRPr="00DF475B">
        <w:t>T</w:t>
      </w:r>
      <w:r w:rsidRPr="00DF475B">
        <w:rPr>
          <w:vertAlign w:val="subscript"/>
        </w:rPr>
        <w:t>SI</w:t>
      </w:r>
      <w:r w:rsidRPr="00DF475B">
        <w:t xml:space="preserve"> </w:t>
      </w:r>
      <w:r w:rsidRPr="00DF475B">
        <w:rPr>
          <w:iCs/>
        </w:rPr>
        <w:t xml:space="preserve">= </w:t>
      </w:r>
      <w:del w:id="924" w:author="Jackson Wang (Samsung)" w:date="2019-08-16T12:44:00Z">
        <w:r w:rsidRPr="00DF475B" w:rsidDel="00A507F0">
          <w:rPr>
            <w:iCs/>
          </w:rPr>
          <w:delText>[</w:delText>
        </w:r>
      </w:del>
      <w:r w:rsidRPr="00DF475B">
        <w:rPr>
          <w:iCs/>
        </w:rPr>
        <w:t>1280</w:t>
      </w:r>
      <w:del w:id="925" w:author="Jackson Wang (Samsung)" w:date="2019-08-16T12:44:00Z">
        <w:r w:rsidRPr="00DF475B" w:rsidDel="00A507F0">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w:t>
      </w:r>
      <w:r w:rsidRPr="00DF475B">
        <w:rPr>
          <w:rFonts w:cs="v4.2.0"/>
        </w:rPr>
        <w:t>for the target inter-frequency NR cell.</w:t>
      </w:r>
    </w:p>
    <w:p w:rsidR="001D62B4" w:rsidRPr="00DF475B" w:rsidRDefault="001D62B4" w:rsidP="001D62B4">
      <w:pPr>
        <w:ind w:left="851" w:hanging="284"/>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926" w:author="Jackson Wang (Samsung)" w:date="2019-08-16T12:44:00Z">
        <w:r w:rsidRPr="00DF475B" w:rsidDel="00A507F0">
          <w:delText>[</w:delText>
        </w:r>
      </w:del>
      <w:r w:rsidRPr="00DF475B">
        <w:t>15</w:t>
      </w:r>
      <w:del w:id="927" w:author="Jackson Wang (Samsung)" w:date="2019-08-16T12:44:00Z">
        <w:r w:rsidRPr="00DF475B" w:rsidDel="00A507F0">
          <w:delText>]</w:delText>
        </w:r>
      </w:del>
      <w:r w:rsidRPr="00DF475B">
        <w:t xml:space="preserve"> ms; it is the additional delay caused by the random access procedure.</w:t>
      </w:r>
    </w:p>
    <w:p w:rsidR="001D62B4" w:rsidRPr="00DF475B" w:rsidRDefault="001D62B4" w:rsidP="001D62B4">
      <w:pPr>
        <w:keepLines/>
        <w:ind w:left="1135" w:hanging="851"/>
      </w:pPr>
      <w:r w:rsidRPr="00DF475B">
        <w:t xml:space="preserve">This gives a total of </w:t>
      </w:r>
      <w:del w:id="928" w:author="Jackson Wang (Samsung)" w:date="2019-08-16T12:44:00Z">
        <w:r w:rsidRPr="00DF475B" w:rsidDel="00A507F0">
          <w:delText>[</w:delText>
        </w:r>
      </w:del>
      <w:r w:rsidRPr="00DF475B">
        <w:t>5025</w:t>
      </w:r>
      <w:del w:id="929" w:author="Jackson Wang (Samsung)" w:date="2019-08-16T12:44:00Z">
        <w:r w:rsidRPr="00DF475B" w:rsidDel="00A507F0">
          <w:delText>]</w:delText>
        </w:r>
      </w:del>
      <w:r w:rsidRPr="00DF475B">
        <w:t xml:space="preserve"> ms, allow </w:t>
      </w:r>
      <w:del w:id="930" w:author="Jackson Wang (Samsung)" w:date="2019-08-16T12:44:00Z">
        <w:r w:rsidRPr="00DF475B" w:rsidDel="00A507F0">
          <w:delText>[</w:delText>
        </w:r>
      </w:del>
      <w:r w:rsidRPr="00DF475B">
        <w:t>6</w:t>
      </w:r>
      <w:del w:id="931" w:author="Jackson Wang (Samsung)" w:date="2019-08-16T12:44:00Z">
        <w:r w:rsidRPr="00DF475B" w:rsidDel="00A507F0">
          <w:delText>]</w:delText>
        </w:r>
      </w:del>
      <w:r w:rsidRPr="00DF475B">
        <w:t xml:space="preserve"> s in the test case.</w:t>
      </w:r>
    </w:p>
    <w:p w:rsidR="001D62B4" w:rsidRPr="00DF475B" w:rsidRDefault="001D62B4" w:rsidP="001D62B4">
      <w:pPr>
        <w:pStyle w:val="Heading5"/>
        <w:rPr>
          <w:snapToGrid w:val="0"/>
        </w:rPr>
      </w:pPr>
      <w:r w:rsidRPr="00DF475B">
        <w:rPr>
          <w:snapToGrid w:val="0"/>
        </w:rPr>
        <w:t>A.7.3.2.1.3</w:t>
      </w:r>
      <w:r w:rsidRPr="00DF475B">
        <w:rPr>
          <w:snapToGrid w:val="0"/>
        </w:rPr>
        <w:tab/>
        <w:t>Intra-frequency RRC Re-establishment in FR2 without serving cell timing</w:t>
      </w:r>
    </w:p>
    <w:p w:rsidR="001D62B4" w:rsidRPr="00DF475B" w:rsidRDefault="001D62B4" w:rsidP="001D62B4">
      <w:pPr>
        <w:pStyle w:val="Heading6"/>
      </w:pPr>
      <w:r w:rsidRPr="00DF475B">
        <w:t>A.7.3.2.1.3.1</w:t>
      </w:r>
      <w:r w:rsidRPr="00DF475B">
        <w:tab/>
      </w:r>
      <w:r w:rsidRPr="00DF475B">
        <w:rPr>
          <w:snapToGrid w:val="0"/>
        </w:rPr>
        <w:t>Test Purpose and Environment</w:t>
      </w:r>
    </w:p>
    <w:p w:rsidR="001D62B4" w:rsidRPr="00DF475B" w:rsidRDefault="001D62B4" w:rsidP="001D62B4">
      <w:pPr>
        <w:rPr>
          <w:rFonts w:cs="v4.2.0"/>
        </w:rPr>
      </w:pPr>
      <w:r w:rsidRPr="00DF475B">
        <w:rPr>
          <w:rFonts w:cs="v4.2.0"/>
        </w:rPr>
        <w:t>The purpose is to verify that the NR intra-frequency RRC re-establishment delay in FR2 without serving cell timing is within the specified limits. These tests will verify the requirements in clause 6.2.1.</w:t>
      </w:r>
    </w:p>
    <w:p w:rsidR="001D62B4" w:rsidRPr="00DF475B" w:rsidRDefault="001D62B4" w:rsidP="001D62B4">
      <w:pPr>
        <w:rPr>
          <w:rFonts w:cs="v4.2.0"/>
        </w:rPr>
      </w:pPr>
      <w:r w:rsidRPr="00DF475B">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1D62B4" w:rsidRPr="00DF475B" w:rsidRDefault="001D62B4" w:rsidP="001D62B4">
      <w:pPr>
        <w:pStyle w:val="TH"/>
      </w:pPr>
      <w:r w:rsidRPr="00DF475B">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62B4" w:rsidRPr="00DF475B" w:rsidTr="00682FD4">
        <w:tc>
          <w:tcPr>
            <w:tcW w:w="2376" w:type="dxa"/>
            <w:shd w:val="clear" w:color="auto" w:fill="auto"/>
          </w:tcPr>
          <w:p w:rsidR="001D62B4" w:rsidRPr="00DF475B" w:rsidRDefault="001D62B4" w:rsidP="00682FD4">
            <w:pPr>
              <w:pStyle w:val="TAH"/>
            </w:pPr>
            <w:r w:rsidRPr="00DF475B">
              <w:t>Configuration</w:t>
            </w:r>
          </w:p>
        </w:tc>
        <w:tc>
          <w:tcPr>
            <w:tcW w:w="7230" w:type="dxa"/>
            <w:shd w:val="clear" w:color="auto" w:fill="auto"/>
          </w:tcPr>
          <w:p w:rsidR="001D62B4" w:rsidRPr="00DF475B" w:rsidRDefault="001D62B4" w:rsidP="00682FD4">
            <w:pPr>
              <w:pStyle w:val="TAH"/>
            </w:pPr>
            <w:r w:rsidRPr="00DF475B">
              <w:t>Description</w:t>
            </w:r>
          </w:p>
        </w:tc>
      </w:tr>
      <w:tr w:rsidR="001D62B4" w:rsidRPr="00DF475B" w:rsidTr="00682FD4">
        <w:tc>
          <w:tcPr>
            <w:tcW w:w="2376" w:type="dxa"/>
            <w:shd w:val="clear" w:color="auto" w:fill="auto"/>
          </w:tcPr>
          <w:p w:rsidR="001D62B4" w:rsidRPr="00DF475B" w:rsidRDefault="001D62B4" w:rsidP="00682FD4">
            <w:pPr>
              <w:pStyle w:val="TAL"/>
              <w:rPr>
                <w:lang w:eastAsia="zh-CN"/>
              </w:rPr>
            </w:pPr>
            <w:r w:rsidRPr="00DF475B">
              <w:rPr>
                <w:lang w:eastAsia="zh-CN"/>
              </w:rPr>
              <w:t>1</w:t>
            </w:r>
          </w:p>
        </w:tc>
        <w:tc>
          <w:tcPr>
            <w:tcW w:w="7230" w:type="dxa"/>
            <w:shd w:val="clear" w:color="auto" w:fill="auto"/>
          </w:tcPr>
          <w:p w:rsidR="001D62B4" w:rsidRPr="00DF475B" w:rsidRDefault="001D62B4" w:rsidP="00682FD4">
            <w:pPr>
              <w:pStyle w:val="TAL"/>
              <w:rPr>
                <w:rFonts w:eastAsia="Malgun Gothic"/>
              </w:rPr>
            </w:pPr>
            <w:r w:rsidRPr="00DF475B">
              <w:rPr>
                <w:rFonts w:eastAsia="Malgun Gothic"/>
              </w:rPr>
              <w:t>120 kHz SSB SCS, 100 MHz bandwidth, TDD duplex mode</w:t>
            </w:r>
          </w:p>
        </w:tc>
      </w:tr>
      <w:tr w:rsidR="001D62B4" w:rsidRPr="00DF475B" w:rsidDel="00D943E4" w:rsidTr="00682FD4">
        <w:trPr>
          <w:del w:id="932" w:author="Jackson Wang (Samsung)" w:date="2019-08-30T07:39:00Z"/>
        </w:trPr>
        <w:tc>
          <w:tcPr>
            <w:tcW w:w="9606" w:type="dxa"/>
            <w:gridSpan w:val="2"/>
            <w:shd w:val="clear" w:color="auto" w:fill="auto"/>
          </w:tcPr>
          <w:p w:rsidR="001D62B4" w:rsidRPr="00DF475B" w:rsidDel="00D943E4" w:rsidRDefault="001D62B4" w:rsidP="00682FD4">
            <w:pPr>
              <w:pStyle w:val="TAN"/>
              <w:rPr>
                <w:del w:id="933" w:author="Jackson Wang (Samsung)" w:date="2019-08-30T07:39:00Z"/>
                <w:lang w:eastAsia="zh-CN"/>
              </w:rPr>
            </w:pPr>
            <w:del w:id="934" w:author="Jackson Wang (Samsung)" w:date="2019-08-30T07:39:00Z">
              <w:r w:rsidRPr="00DF475B" w:rsidDel="00D943E4">
                <w:rPr>
                  <w:lang w:eastAsia="zh-CN"/>
                </w:rPr>
                <w:delText>Note:</w:delText>
              </w:r>
              <w:r w:rsidRPr="00DF475B" w:rsidDel="00D943E4">
                <w:rPr>
                  <w:lang w:eastAsia="zh-CN"/>
                </w:rPr>
                <w:tab/>
              </w:r>
              <w:r w:rsidRPr="00DF475B" w:rsidDel="00D943E4">
                <w:delText>The UE is only required to be tested in one of the supported test configurations.</w:delText>
              </w:r>
            </w:del>
          </w:p>
        </w:tc>
      </w:tr>
    </w:tbl>
    <w:p w:rsidR="001D62B4" w:rsidRPr="00DF475B" w:rsidRDefault="001D62B4" w:rsidP="001D62B4"/>
    <w:p w:rsidR="001D62B4" w:rsidRPr="00DF475B" w:rsidRDefault="001D62B4" w:rsidP="001D62B4">
      <w:pPr>
        <w:pStyle w:val="TH"/>
      </w:pPr>
      <w:r w:rsidRPr="00DF475B">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Height w:val="463"/>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Cell2 </w:t>
            </w:r>
          </w:p>
        </w:tc>
        <w:tc>
          <w:tcPr>
            <w:tcW w:w="354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Cell2</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Time offset between cells</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Maximum consecutive out-of-sync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N311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1</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Minimum consecutive in-sync indications from lower layers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T310</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6000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 xml:space="preserve">Radio link failure timer configured by </w:t>
            </w:r>
            <w:r w:rsidRPr="00DF475B">
              <w:rPr>
                <w:i/>
              </w:rPr>
              <w:t>RLF-TimersAndConstants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T311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ms</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5000</w:t>
            </w:r>
          </w:p>
        </w:tc>
        <w:tc>
          <w:tcPr>
            <w:tcW w:w="354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RRC re-establishment timer</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Access Barring Information</w:t>
            </w:r>
          </w:p>
        </w:tc>
        <w:tc>
          <w:tcPr>
            <w:tcW w:w="70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Not Sent</w:t>
            </w:r>
          </w:p>
        </w:tc>
        <w:tc>
          <w:tcPr>
            <w:tcW w:w="354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708" w:type="dxa"/>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bCs/>
                <w:sz w:val="18"/>
                <w:lang w:eastAsia="zh-CN"/>
              </w:rPr>
              <w:t>SSB.1 FR2</w:t>
            </w:r>
          </w:p>
        </w:tc>
        <w:tc>
          <w:tcPr>
            <w:tcW w:w="3544" w:type="dxa"/>
          </w:tcPr>
          <w:p w:rsidR="001D62B4" w:rsidRPr="00DF475B" w:rsidRDefault="001D62B4" w:rsidP="00682FD4">
            <w:pPr>
              <w:keepNext/>
              <w:keepLines/>
              <w:spacing w:after="0"/>
              <w:jc w:val="center"/>
              <w:rPr>
                <w:rFonts w:ascii="Arial" w:hAnsi="Arial" w:cs="v4.2.0"/>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8" w:type="dxa"/>
          </w:tcPr>
          <w:p w:rsidR="001D62B4" w:rsidRPr="00DF475B" w:rsidRDefault="001D62B4" w:rsidP="00682FD4">
            <w:pPr>
              <w:keepNext/>
              <w:keepLines/>
              <w:spacing w:after="0"/>
              <w:jc w:val="center"/>
              <w:rPr>
                <w:rFonts w:ascii="Arial" w:hAnsi="Arial" w:cs="Arial"/>
                <w:sz w:val="18"/>
                <w:lang w:val="it-IT" w:eastAsia="zh-CN"/>
              </w:rPr>
            </w:pPr>
          </w:p>
        </w:tc>
        <w:tc>
          <w:tcPr>
            <w:tcW w:w="1418"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1</w:t>
            </w:r>
          </w:p>
        </w:tc>
        <w:tc>
          <w:tcPr>
            <w:tcW w:w="1134" w:type="dxa"/>
          </w:tcPr>
          <w:p w:rsidR="001D62B4" w:rsidRPr="00DF475B" w:rsidRDefault="001D62B4" w:rsidP="00682FD4">
            <w:pPr>
              <w:keepNext/>
              <w:keepLines/>
              <w:spacing w:after="0"/>
              <w:jc w:val="center"/>
              <w:rPr>
                <w:rFonts w:ascii="Arial" w:hAnsi="Arial" w:cs="v4.2.0"/>
                <w:bCs/>
                <w:sz w:val="18"/>
                <w:lang w:eastAsia="zh-CN"/>
              </w:rPr>
            </w:pPr>
            <w:r w:rsidRPr="00DF475B">
              <w:rPr>
                <w:rFonts w:ascii="Arial" w:hAnsi="Arial" w:cs="v4.2.0"/>
                <w:bCs/>
                <w:sz w:val="18"/>
                <w:lang w:eastAsia="zh-CN"/>
              </w:rPr>
              <w:t>SMTC pattern 1</w:t>
            </w:r>
          </w:p>
        </w:tc>
        <w:tc>
          <w:tcPr>
            <w:tcW w:w="3544" w:type="dxa"/>
          </w:tcPr>
          <w:p w:rsidR="001D62B4" w:rsidRPr="00DF475B" w:rsidRDefault="001D62B4" w:rsidP="00682FD4">
            <w:pPr>
              <w:keepNext/>
              <w:keepLines/>
              <w:spacing w:after="0"/>
              <w:jc w:val="center"/>
              <w:rPr>
                <w:rFonts w:ascii="Arial" w:hAnsi="Arial" w:cs="v4.2.0"/>
                <w:bCs/>
                <w:sz w:val="18"/>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OFF</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5</w:t>
            </w:r>
          </w:p>
        </w:tc>
        <w:tc>
          <w:tcPr>
            <w:tcW w:w="3544" w:type="dxa"/>
          </w:tcPr>
          <w:p w:rsidR="001D62B4" w:rsidRPr="00DF475B" w:rsidRDefault="001D62B4" w:rsidP="00682FD4">
            <w:pPr>
              <w:keepNext/>
              <w:keepLines/>
              <w:spacing w:after="0"/>
              <w:jc w:val="center"/>
              <w:rPr>
                <w:rFonts w:ascii="Arial" w:hAnsi="Arial" w:cs="Arial"/>
                <w:sz w:val="18"/>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6</w:t>
            </w:r>
          </w:p>
        </w:tc>
        <w:tc>
          <w:tcPr>
            <w:tcW w:w="354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Time for the UE to detect RLF</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3544" w:type="dxa"/>
          </w:tcPr>
          <w:p w:rsidR="001D62B4" w:rsidRPr="00DF475B" w:rsidRDefault="001D62B4" w:rsidP="00682FD4">
            <w:pPr>
              <w:keepNext/>
              <w:keepLines/>
              <w:spacing w:after="0"/>
              <w:jc w:val="center"/>
              <w:rPr>
                <w:rFonts w:ascii="Arial" w:hAnsi="Arial" w:cs="Arial"/>
                <w:sz w:val="18"/>
              </w:rPr>
            </w:pPr>
          </w:p>
        </w:tc>
      </w:tr>
    </w:tbl>
    <w:p w:rsidR="001D62B4" w:rsidRPr="00DF475B" w:rsidRDefault="001D62B4" w:rsidP="001D62B4"/>
    <w:p w:rsidR="001D62B4" w:rsidRPr="00DF475B" w:rsidRDefault="001D62B4" w:rsidP="001D62B4">
      <w:pPr>
        <w:pStyle w:val="TH"/>
      </w:pPr>
      <w:r w:rsidRPr="00DF475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D62B4" w:rsidRPr="00DF475B" w:rsidTr="00682FD4">
        <w:trPr>
          <w:cantSplit/>
          <w:jc w:val="center"/>
        </w:trPr>
        <w:tc>
          <w:tcPr>
            <w:tcW w:w="1951" w:type="dxa"/>
            <w:vMerge w:val="restart"/>
            <w:tcBorders>
              <w:top w:val="single" w:sz="4" w:space="0" w:color="auto"/>
              <w:lef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Parameter</w:t>
            </w:r>
          </w:p>
        </w:tc>
        <w:tc>
          <w:tcPr>
            <w:tcW w:w="1794" w:type="dxa"/>
            <w:vMerge w:val="restart"/>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Unit</w:t>
            </w:r>
          </w:p>
        </w:tc>
        <w:tc>
          <w:tcPr>
            <w:tcW w:w="1418" w:type="dxa"/>
            <w:vMerge w:val="restart"/>
            <w:tcBorders>
              <w:top w:val="single" w:sz="4" w:space="0" w:color="auto"/>
            </w:tcBorders>
          </w:tcPr>
          <w:p w:rsidR="001D62B4" w:rsidRPr="00DF475B" w:rsidRDefault="001D62B4" w:rsidP="00682FD4">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742" w:type="dxa"/>
            <w:gridSpan w:val="3"/>
            <w:tcBorders>
              <w:top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1</w:t>
            </w:r>
          </w:p>
        </w:tc>
        <w:tc>
          <w:tcPr>
            <w:tcW w:w="2419" w:type="dxa"/>
            <w:gridSpan w:val="3"/>
            <w:tcBorders>
              <w:top w:val="single" w:sz="4" w:space="0" w:color="auto"/>
              <w:right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Cell 2</w:t>
            </w:r>
          </w:p>
        </w:tc>
      </w:tr>
      <w:tr w:rsidR="001D62B4" w:rsidRPr="00DF475B" w:rsidTr="00682FD4">
        <w:trPr>
          <w:cantSplit/>
          <w:jc w:val="center"/>
        </w:trPr>
        <w:tc>
          <w:tcPr>
            <w:tcW w:w="1951" w:type="dxa"/>
            <w:vMerge/>
            <w:tcBorders>
              <w:left w:val="single" w:sz="4" w:space="0" w:color="auto"/>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794" w:type="dxa"/>
            <w:vMerge/>
            <w:tcBorders>
              <w:bottom w:val="single" w:sz="4" w:space="0" w:color="auto"/>
            </w:tcBorders>
          </w:tcPr>
          <w:p w:rsidR="001D62B4" w:rsidRPr="00DF475B" w:rsidRDefault="001D62B4" w:rsidP="00682FD4">
            <w:pPr>
              <w:keepNext/>
              <w:keepLines/>
              <w:spacing w:after="0"/>
              <w:jc w:val="center"/>
              <w:rPr>
                <w:rFonts w:ascii="Arial" w:hAnsi="Arial" w:cs="Arial"/>
                <w:b/>
                <w:sz w:val="18"/>
              </w:rPr>
            </w:pPr>
          </w:p>
        </w:tc>
        <w:tc>
          <w:tcPr>
            <w:tcW w:w="1418" w:type="dxa"/>
            <w:vMerge/>
            <w:tcBorders>
              <w:bottom w:val="single" w:sz="4" w:space="0" w:color="auto"/>
            </w:tcBorders>
          </w:tcPr>
          <w:p w:rsidR="001D62B4" w:rsidRPr="00DF475B" w:rsidRDefault="001D62B4" w:rsidP="00682FD4">
            <w:pPr>
              <w:keepNext/>
              <w:keepLines/>
              <w:spacing w:after="0"/>
              <w:jc w:val="center"/>
              <w:rPr>
                <w:rFonts w:ascii="Arial" w:hAnsi="Arial" w:cs="v4.2.0"/>
                <w:b/>
                <w:sz w:val="18"/>
              </w:rPr>
            </w:pPr>
          </w:p>
        </w:tc>
        <w:tc>
          <w:tcPr>
            <w:tcW w:w="99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1"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899"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c>
          <w:tcPr>
            <w:tcW w:w="802"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T1</w:t>
            </w:r>
          </w:p>
        </w:tc>
        <w:tc>
          <w:tcPr>
            <w:tcW w:w="850"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T2</w:t>
            </w:r>
          </w:p>
        </w:tc>
        <w:tc>
          <w:tcPr>
            <w:tcW w:w="767" w:type="dxa"/>
            <w:tcBorders>
              <w:bottom w:val="single" w:sz="4" w:space="0" w:color="auto"/>
            </w:tcBorders>
          </w:tcPr>
          <w:p w:rsidR="001D62B4" w:rsidRPr="00DF475B" w:rsidRDefault="001D62B4" w:rsidP="00682FD4">
            <w:pPr>
              <w:keepNext/>
              <w:keepLines/>
              <w:spacing w:after="0"/>
              <w:jc w:val="center"/>
              <w:rPr>
                <w:rFonts w:ascii="Arial" w:hAnsi="Arial" w:cs="Arial"/>
                <w:b/>
                <w:sz w:val="18"/>
              </w:rPr>
            </w:pPr>
            <w:r w:rsidRPr="00DF475B">
              <w:rPr>
                <w:rFonts w:ascii="Arial" w:hAnsi="Arial" w:cs="v4.2.0"/>
                <w:b/>
                <w:sz w:val="18"/>
              </w:rPr>
              <w:t>T3</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sz w:val="18"/>
                <w:lang w:val="en-US" w:eastAsia="ja-JP"/>
              </w:rPr>
              <w:t>TDDConf.3.1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SR.3.1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RMSI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CR.3.1 FDD</w:t>
            </w:r>
          </w:p>
        </w:tc>
      </w:tr>
      <w:tr w:rsidR="001D62B4" w:rsidRPr="00DF475B" w:rsidTr="00682FD4">
        <w:trPr>
          <w:cantSplit/>
          <w:jc w:val="center"/>
        </w:trPr>
        <w:tc>
          <w:tcPr>
            <w:tcW w:w="1951" w:type="dxa"/>
            <w:tcBorders>
              <w:left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FDD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CCR.3.1 FDD</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TRS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TRS.2.1 TDD</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TCI state</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sz w:val="18"/>
                <w:lang w:eastAsia="zh-CN"/>
              </w:rPr>
              <w:t>CSI-RS.Config.0</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N/A</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rPr>
              <w:t>OP.1 defined in A.3.2.1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RLM-RS</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c>
          <w:tcPr>
            <w:tcW w:w="2419" w:type="dxa"/>
            <w:gridSpan w:val="3"/>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1951" w:type="dxa"/>
            <w:tcBorders>
              <w:left w:val="single" w:sz="4" w:space="0" w:color="auto"/>
              <w:bottom w:val="single" w:sz="4" w:space="0" w:color="auto"/>
            </w:tcBorders>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AoA setup</w:t>
            </w:r>
          </w:p>
        </w:tc>
        <w:tc>
          <w:tcPr>
            <w:tcW w:w="1794" w:type="dxa"/>
            <w:tcBorders>
              <w:bottom w:val="single" w:sz="4" w:space="0" w:color="auto"/>
            </w:tcBorders>
          </w:tcPr>
          <w:p w:rsidR="001D62B4" w:rsidRPr="00DF475B" w:rsidRDefault="001D62B4" w:rsidP="00682FD4">
            <w:pPr>
              <w:keepNext/>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2742"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c>
          <w:tcPr>
            <w:tcW w:w="2419" w:type="dxa"/>
            <w:gridSpan w:val="3"/>
            <w:tcBorders>
              <w:bottom w:val="single" w:sz="4" w:space="0" w:color="auto"/>
            </w:tcBorders>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lang w:eastAsia="zh-CN"/>
              </w:rPr>
              <w:t>Setup 1 defined in A.3.15.1</w:t>
            </w:r>
          </w:p>
        </w:tc>
      </w:tr>
      <w:tr w:rsidR="001D62B4" w:rsidRPr="00DF475B" w:rsidTr="00682FD4">
        <w:trPr>
          <w:cantSplit/>
          <w:trHeight w:val="141"/>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620" w:dyaOrig="380">
                <v:shape id="_x0000_i1158" type="#_x0000_t75" style="width:30pt;height:17.25pt" o:ole="" fillcolor="window">
                  <v:imagedata r:id="rId38" o:title=""/>
                </v:shape>
                <o:OLEObject Type="Embed" ProgID="Equation.3" ShapeID="_x0000_i1158" DrawAspect="Content" ObjectID="_1628697404" r:id="rId154"/>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w:t>
            </w:r>
          </w:p>
        </w:tc>
        <w:tc>
          <w:tcPr>
            <w:tcW w:w="851"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Del="004B51DC"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5</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59" type="#_x0000_t75" style="width:18pt;height:18pt" o:ole="" fillcolor="window">
                  <v:imagedata r:id="rId16" o:title=""/>
                </v:shape>
                <o:OLEObject Type="Embed" ProgID="Equation.3" ShapeID="_x0000_i1159" DrawAspect="Content" ObjectID="_1628697405" r:id="rId155"/>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400" w:dyaOrig="360">
                <v:shape id="_x0000_i1160" type="#_x0000_t75" style="width:18pt;height:18pt" o:ole="" fillcolor="window">
                  <v:imagedata r:id="rId16" o:title=""/>
                </v:shape>
                <o:OLEObject Type="Embed" ProgID="Equation.3" ShapeID="_x0000_i1160" DrawAspect="Content" ObjectID="_1628697406" r:id="rId156"/>
              </w:object>
            </w:r>
            <w:r w:rsidRPr="00DF475B">
              <w:rPr>
                <w:rFonts w:ascii="Arial" w:hAnsi="Arial" w:cs="Arial"/>
                <w:sz w:val="18"/>
              </w:rPr>
              <w:t xml:space="preserve"> </w:t>
            </w:r>
            <w:r w:rsidRPr="00DF475B">
              <w:rPr>
                <w:rFonts w:ascii="Arial" w:hAnsi="Arial" w:cs="Arial"/>
                <w:sz w:val="18"/>
                <w:vertAlign w:val="superscript"/>
              </w:rPr>
              <w:t>Note2</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-89</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position w:val="-12"/>
                <w:sz w:val="18"/>
              </w:rPr>
              <w:object w:dxaOrig="800" w:dyaOrig="380">
                <v:shape id="_x0000_i1161" type="#_x0000_t75" style="width:42pt;height:17.25pt" o:ole="" fillcolor="window">
                  <v:imagedata r:id="rId42" o:title=""/>
                </v:shape>
                <o:OLEObject Type="Embed" ProgID="Equation.3" ShapeID="_x0000_i1161" DrawAspect="Content" ObjectID="_1628697407" r:id="rId157"/>
              </w:objec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5</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-93</w:t>
            </w:r>
          </w:p>
        </w:tc>
        <w:tc>
          <w:tcPr>
            <w:tcW w:w="851"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-93</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Io</w:t>
            </w:r>
          </w:p>
        </w:tc>
        <w:tc>
          <w:tcPr>
            <w:tcW w:w="179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lang w:eastAsia="zh-CN"/>
              </w:rPr>
              <w:t>dBm/95.04 MHz</w:t>
            </w: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992"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-62.82</w:t>
            </w:r>
          </w:p>
        </w:tc>
        <w:tc>
          <w:tcPr>
            <w:tcW w:w="851"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99"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v4.2.0"/>
                <w:sz w:val="18"/>
              </w:rPr>
              <w:t>-infinity</w:t>
            </w:r>
          </w:p>
        </w:tc>
        <w:tc>
          <w:tcPr>
            <w:tcW w:w="802"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850" w:type="dxa"/>
          </w:tcPr>
          <w:p w:rsidR="001D62B4" w:rsidRPr="00DF475B" w:rsidDel="004B51DC" w:rsidRDefault="001D62B4" w:rsidP="00682FD4">
            <w:pPr>
              <w:keepNext/>
              <w:keepLines/>
              <w:spacing w:after="0"/>
              <w:jc w:val="center"/>
              <w:rPr>
                <w:rFonts w:ascii="Arial" w:hAnsi="Arial" w:cs="Arial"/>
                <w:sz w:val="18"/>
              </w:rPr>
            </w:pPr>
            <w:r w:rsidRPr="00DF475B">
              <w:rPr>
                <w:rFonts w:ascii="Arial" w:hAnsi="Arial" w:cs="v4.2.0"/>
                <w:sz w:val="18"/>
              </w:rPr>
              <w:t>-infinity</w:t>
            </w:r>
          </w:p>
        </w:tc>
        <w:tc>
          <w:tcPr>
            <w:tcW w:w="767"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-62.82</w:t>
            </w:r>
          </w:p>
        </w:tc>
      </w:tr>
      <w:tr w:rsidR="001D62B4" w:rsidRPr="00DF475B" w:rsidTr="00682FD4">
        <w:trPr>
          <w:cantSplit/>
          <w:jc w:val="center"/>
        </w:trPr>
        <w:tc>
          <w:tcPr>
            <w:tcW w:w="1951"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 xml:space="preserve">Propagation Condition </w:t>
            </w:r>
          </w:p>
        </w:tc>
        <w:tc>
          <w:tcPr>
            <w:tcW w:w="1794"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lang w:eastAsia="zh-CN"/>
              </w:rPr>
            </w:pPr>
            <w:r w:rsidRPr="00DF475B">
              <w:rPr>
                <w:rFonts w:ascii="Arial" w:hAnsi="Arial" w:cs="v4.2.0"/>
                <w:sz w:val="18"/>
                <w:lang w:eastAsia="zh-CN"/>
              </w:rPr>
              <w:t>1</w:t>
            </w:r>
          </w:p>
        </w:tc>
        <w:tc>
          <w:tcPr>
            <w:tcW w:w="5161" w:type="dxa"/>
            <w:gridSpan w:val="6"/>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10324" w:type="dxa"/>
            <w:gridSpan w:val="9"/>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OCNG shall be used such that both cells are fully allocated and a constant total transmitted power spectral </w:t>
            </w:r>
            <w:r w:rsidRPr="00DF475B">
              <w:rPr>
                <w:rFonts w:ascii="Arial" w:hAnsi="Arial" w:cs="v4.2.0"/>
                <w:sz w:val="18"/>
              </w:rPr>
              <w:t>density</w:t>
            </w:r>
            <w:r w:rsidRPr="00DF475B">
              <w:rPr>
                <w:rFonts w:ascii="Arial" w:hAnsi="Arial" w:cs="Arial"/>
                <w:sz w:val="18"/>
              </w:rPr>
              <w:t xml:space="preserve"> is achieved for all OFDM symbols.</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sz w:val="18"/>
              </w:rPr>
              <w:object w:dxaOrig="400" w:dyaOrig="360">
                <v:shape id="_x0000_i1162" type="#_x0000_t75" style="width:18pt;height:18pt" o:ole="" fillcolor="window">
                  <v:imagedata r:id="rId16" o:title=""/>
                </v:shape>
                <o:OLEObject Type="Embed" ProgID="Equation.3" ShapeID="_x0000_i1162" DrawAspect="Content" ObjectID="_1628697408" r:id="rId158"/>
              </w:object>
            </w:r>
            <w:r w:rsidRPr="00DF475B">
              <w:rPr>
                <w:rFonts w:ascii="Arial" w:hAnsi="Arial" w:cs="Arial"/>
                <w:sz w:val="18"/>
              </w:rPr>
              <w:t xml:space="preserve"> to be fulfilled.</w:t>
            </w:r>
          </w:p>
          <w:p w:rsidR="001D62B4" w:rsidRPr="00DF475B" w:rsidRDefault="001D62B4" w:rsidP="00682FD4">
            <w:pPr>
              <w:keepNext/>
              <w:keepLines/>
              <w:spacing w:after="0"/>
              <w:ind w:left="851" w:hanging="851"/>
              <w:rPr>
                <w:rFonts w:ascii="Arial" w:hAnsi="Arial" w:cs="v4.2.0"/>
                <w:sz w:val="18"/>
              </w:rPr>
            </w:pPr>
            <w:r w:rsidRPr="00DF475B">
              <w:rPr>
                <w:rFonts w:ascii="Arial" w:hAnsi="Arial" w:cs="Arial"/>
                <w:sz w:val="18"/>
              </w:rPr>
              <w:t>Note 3:</w:t>
            </w:r>
            <w:r w:rsidRPr="00DF475B">
              <w:rPr>
                <w:rFonts w:ascii="Arial" w:hAnsi="Arial" w:cs="Arial"/>
                <w:sz w:val="18"/>
              </w:rPr>
              <w:tab/>
              <w:t>SS-RSRP levels have been derived from other parameters for information purposes. They are not settable parameters themselves.</w:t>
            </w:r>
          </w:p>
        </w:tc>
      </w:tr>
    </w:tbl>
    <w:p w:rsidR="001D62B4" w:rsidRPr="00DF475B" w:rsidRDefault="001D62B4" w:rsidP="001D62B4"/>
    <w:p w:rsidR="001D62B4" w:rsidRPr="00DF475B" w:rsidRDefault="001D62B4" w:rsidP="001D62B4">
      <w:pPr>
        <w:pStyle w:val="Heading6"/>
      </w:pPr>
      <w:r w:rsidRPr="00DF475B">
        <w:t>A.7.3.2.1.3.2</w:t>
      </w:r>
      <w:r w:rsidRPr="00DF475B">
        <w:tab/>
        <w:t>Test Requirements</w:t>
      </w:r>
    </w:p>
    <w:p w:rsidR="001D62B4" w:rsidRPr="00DF475B" w:rsidRDefault="001D62B4" w:rsidP="001D62B4">
      <w:pPr>
        <w:rPr>
          <w:rFonts w:cs="v4.2.0"/>
        </w:rPr>
      </w:pPr>
      <w:r w:rsidRPr="00DF475B">
        <w:rPr>
          <w:rFonts w:cs="v4.2.0"/>
        </w:rPr>
        <w:t xml:space="preserve">The RRC re-establishment delay is defined as the time from the start of time period T3, to the moment when the UE starts to send PRACH preambles to cell 2 for sending the </w:t>
      </w:r>
      <w:r w:rsidRPr="00DF475B">
        <w:rPr>
          <w:i/>
        </w:rPr>
        <w:t>RRCReestablishmentRequest</w:t>
      </w:r>
      <w:r w:rsidRPr="00DF475B">
        <w:t xml:space="preserve"> </w:t>
      </w:r>
      <w:r w:rsidRPr="00DF475B">
        <w:rPr>
          <w:rFonts w:cs="v4.2.0"/>
        </w:rPr>
        <w:t>message to cell 2.</w:t>
      </w:r>
    </w:p>
    <w:p w:rsidR="001D62B4" w:rsidRPr="00DF475B" w:rsidRDefault="001D62B4" w:rsidP="001D62B4">
      <w:pPr>
        <w:rPr>
          <w:rFonts w:cs="v4.2.0"/>
        </w:rPr>
      </w:pPr>
      <w:r w:rsidRPr="00DF475B">
        <w:rPr>
          <w:rFonts w:cs="v4.2.0"/>
        </w:rPr>
        <w:t xml:space="preserve">The RRC re-establishment delay </w:t>
      </w:r>
      <w:r w:rsidRPr="00DF475B">
        <w:t>to an unknown NR intra frequency cell</w:t>
      </w:r>
      <w:r w:rsidRPr="00DF475B">
        <w:rPr>
          <w:rFonts w:cs="v4.2.0"/>
        </w:rPr>
        <w:t xml:space="preserve"> without serving cell timing shall be less than </w:t>
      </w:r>
      <w:del w:id="935" w:author="Jackson Wang (Samsung)" w:date="2019-08-16T12:45:00Z">
        <w:r w:rsidRPr="00DF475B" w:rsidDel="00A507F0">
          <w:rPr>
            <w:rFonts w:cs="v4.2.0"/>
          </w:rPr>
          <w:delText>[</w:delText>
        </w:r>
      </w:del>
      <w:r w:rsidRPr="00DF475B">
        <w:rPr>
          <w:rFonts w:cs="v4.2.0"/>
        </w:rPr>
        <w:t>5</w:t>
      </w:r>
      <w:del w:id="936" w:author="Jackson Wang (Samsung)" w:date="2019-08-16T12:45:00Z">
        <w:r w:rsidRPr="00DF475B" w:rsidDel="00A507F0">
          <w:rPr>
            <w:rFonts w:cs="v4.2.0"/>
          </w:rPr>
          <w:delText>]</w:delText>
        </w:r>
      </w:del>
      <w:r w:rsidRPr="00DF475B">
        <w:rPr>
          <w:rFonts w:cs="v4.2.0"/>
        </w:rPr>
        <w:t xml:space="preserve"> s.</w:t>
      </w:r>
    </w:p>
    <w:p w:rsidR="001D62B4" w:rsidRPr="00DF475B" w:rsidRDefault="001D62B4" w:rsidP="001D62B4">
      <w:pPr>
        <w:rPr>
          <w:rFonts w:cs="v4.2.0"/>
        </w:rPr>
      </w:pPr>
      <w:r w:rsidRPr="00DF475B">
        <w:rPr>
          <w:rFonts w:cs="v4.2.0"/>
        </w:rPr>
        <w:t>The rate of correct RRC re-establishments observed during repeated tests shall be at least 90%.</w:t>
      </w:r>
    </w:p>
    <w:p w:rsidR="001D62B4" w:rsidRPr="00DF475B" w:rsidRDefault="001D62B4" w:rsidP="001D62B4">
      <w:pPr>
        <w:pStyle w:val="NO"/>
      </w:pPr>
      <w:r w:rsidRPr="00DF475B">
        <w:t>NOTE:</w:t>
      </w:r>
      <w:r w:rsidRPr="00DF475B">
        <w:tab/>
        <w:t>The RRC re-establishment delay in the test is derived from the following expression:</w:t>
      </w:r>
    </w:p>
    <w:p w:rsidR="001D62B4" w:rsidRPr="00DF475B" w:rsidRDefault="001D62B4" w:rsidP="001D62B4">
      <w:pPr>
        <w:pStyle w:val="EQ"/>
        <w:spacing w:before="120"/>
      </w:pPr>
      <w:r w:rsidRPr="00DF475B">
        <w:tab/>
        <w:t>T</w:t>
      </w:r>
      <w:r w:rsidRPr="00DF475B">
        <w:rPr>
          <w:vertAlign w:val="subscript"/>
        </w:rPr>
        <w:t>re-establish_delay</w:t>
      </w:r>
      <w:r w:rsidRPr="00DF475B">
        <w:t>= T</w:t>
      </w:r>
      <w:r w:rsidRPr="00DF475B">
        <w:rPr>
          <w:vertAlign w:val="subscript"/>
        </w:rPr>
        <w:t>UL_grant</w:t>
      </w:r>
      <w:r w:rsidRPr="00DF475B">
        <w:t xml:space="preserve"> + T</w:t>
      </w:r>
      <w:r w:rsidRPr="00DF475B">
        <w:rPr>
          <w:vertAlign w:val="subscript"/>
        </w:rPr>
        <w:t>UE_re-establish_delay</w:t>
      </w:r>
      <w:r w:rsidRPr="00DF475B">
        <w:t>.</w:t>
      </w:r>
    </w:p>
    <w:p w:rsidR="001D62B4" w:rsidRPr="00DF475B" w:rsidRDefault="001D62B4" w:rsidP="001D62B4">
      <w:pPr>
        <w:pStyle w:val="NO"/>
      </w:pPr>
      <w:r w:rsidRPr="00DF475B">
        <w:t>Where:</w:t>
      </w:r>
    </w:p>
    <w:p w:rsidR="001D62B4" w:rsidRPr="00DF475B" w:rsidRDefault="001D62B4" w:rsidP="001D62B4">
      <w:pPr>
        <w:pStyle w:val="B2"/>
      </w:pPr>
      <w:r w:rsidRPr="00DF475B">
        <w:tab/>
        <w:t>T</w:t>
      </w:r>
      <w:r w:rsidRPr="00DF475B">
        <w:rPr>
          <w:vertAlign w:val="subscript"/>
        </w:rPr>
        <w:t>UL_grant</w:t>
      </w:r>
      <w:r w:rsidRPr="00DF475B">
        <w:t xml:space="preserve"> = It is the time required to acquire and process uplink grant from the target cell.</w:t>
      </w:r>
      <w:r w:rsidRPr="00DF475B">
        <w:rPr>
          <w:rFonts w:cs="v4.2.0"/>
        </w:rPr>
        <w:t xml:space="preserve"> The PRACH reception at the system simulator is used as a trigger for the completion of the test; hence </w:t>
      </w:r>
      <w:r w:rsidRPr="00DF475B">
        <w:t>T</w:t>
      </w:r>
      <w:r w:rsidRPr="00DF475B">
        <w:rPr>
          <w:vertAlign w:val="subscript"/>
        </w:rPr>
        <w:t xml:space="preserve">UL_grant </w:t>
      </w:r>
      <w:r w:rsidRPr="00DF475B">
        <w:t>is not used.</w:t>
      </w:r>
    </w:p>
    <w:p w:rsidR="001D62B4" w:rsidRPr="00DF475B" w:rsidRDefault="00F43373" w:rsidP="001D62B4">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r>
            <w:ins w:id="937" w:author="Jackson Wang (Samsung)" w:date="2019-08-16T12:45:00Z">
              <w:rPr>
                <w:rFonts w:ascii="Cambria Math" w:hAnsi="Cambria Math"/>
                <w:lang w:eastAsia="ko-KR"/>
              </w:rPr>
              <m:t xml:space="preserve"> </m:t>
            </w:ins>
          </m:r>
          <m:r>
            <w:ins w:id="938" w:author="Jackson Wang (Samsung)" w:date="2019-08-16T12:45:00Z">
              <m:rPr>
                <m:sty m:val="p"/>
              </m:rPr>
              <w:rPr>
                <w:rFonts w:ascii="Cambria Math" w:hAnsi="Cambria Math"/>
                <w:lang w:eastAsia="ko-KR"/>
              </w:rPr>
              <m:t>ms</m:t>
            </w:ins>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62B4" w:rsidRPr="00DF475B" w:rsidRDefault="001D62B4" w:rsidP="001D62B4">
      <w:pPr>
        <w:pStyle w:val="B2"/>
      </w:pPr>
      <w:r w:rsidRPr="00DF475B">
        <w:rPr>
          <w:rFonts w:cs="v4.2.0"/>
        </w:rPr>
        <w:t>N</w:t>
      </w:r>
      <w:r w:rsidRPr="00DF475B">
        <w:rPr>
          <w:rFonts w:cs="v4.2.0"/>
          <w:vertAlign w:val="subscript"/>
        </w:rPr>
        <w:t>freq</w:t>
      </w:r>
      <w:r w:rsidRPr="00DF475B">
        <w:t xml:space="preserve"> = 1</w:t>
      </w:r>
    </w:p>
    <w:p w:rsidR="001D62B4" w:rsidRPr="00DF475B" w:rsidRDefault="001D62B4" w:rsidP="001D62B4">
      <w:pPr>
        <w:pStyle w:val="B2"/>
      </w:pPr>
      <w:r w:rsidRPr="00DF475B">
        <w:rPr>
          <w:rFonts w:cs="v4.2.0"/>
          <w:iCs/>
        </w:rPr>
        <w:t>T</w:t>
      </w:r>
      <w:r w:rsidRPr="00DF475B">
        <w:rPr>
          <w:rFonts w:cs="v4.2.0"/>
          <w:iCs/>
          <w:vertAlign w:val="subscript"/>
        </w:rPr>
        <w:t>identify_intra_NR</w:t>
      </w:r>
      <w:r w:rsidRPr="00DF475B">
        <w:t xml:space="preserve"> = 3520 ms</w:t>
      </w:r>
    </w:p>
    <w:p w:rsidR="001D62B4" w:rsidRPr="00DF475B" w:rsidRDefault="001D62B4" w:rsidP="001D62B4">
      <w:pPr>
        <w:pStyle w:val="B2"/>
      </w:pPr>
      <w:r w:rsidRPr="00DF475B">
        <w:lastRenderedPageBreak/>
        <w:t>T</w:t>
      </w:r>
      <w:r w:rsidRPr="00DF475B">
        <w:rPr>
          <w:vertAlign w:val="subscript"/>
        </w:rPr>
        <w:t>SI</w:t>
      </w:r>
      <w:r w:rsidRPr="00DF475B">
        <w:t xml:space="preserve"> </w:t>
      </w:r>
      <w:r w:rsidRPr="00DF475B">
        <w:rPr>
          <w:iCs/>
        </w:rPr>
        <w:t xml:space="preserve">= </w:t>
      </w:r>
      <w:del w:id="939" w:author="Jackson Wang (Samsung)" w:date="2019-08-16T12:45:00Z">
        <w:r w:rsidRPr="00DF475B" w:rsidDel="00A507F0">
          <w:rPr>
            <w:iCs/>
          </w:rPr>
          <w:delText>[</w:delText>
        </w:r>
      </w:del>
      <w:r w:rsidRPr="00DF475B">
        <w:rPr>
          <w:iCs/>
        </w:rPr>
        <w:t>1280</w:t>
      </w:r>
      <w:del w:id="940" w:author="Jackson Wang (Samsung)" w:date="2019-08-16T12:45:00Z">
        <w:r w:rsidRPr="00DF475B" w:rsidDel="00A507F0">
          <w:rPr>
            <w:iCs/>
          </w:rPr>
          <w:delText>]</w:delText>
        </w:r>
      </w:del>
      <w:r w:rsidRPr="00DF475B">
        <w:rPr>
          <w:iCs/>
        </w:rPr>
        <w:t xml:space="preserve"> ms; it is the </w:t>
      </w:r>
      <w:r w:rsidRPr="00DF475B">
        <w:rPr>
          <w:rFonts w:cs="v4.2.0"/>
        </w:rPr>
        <w:t xml:space="preserve">time required for receiving all the relevant system information as </w:t>
      </w:r>
      <w:r w:rsidRPr="00DF475B">
        <w:t xml:space="preserve">defined in TS 38.331 [2] </w:t>
      </w:r>
      <w:r w:rsidRPr="00DF475B">
        <w:rPr>
          <w:rFonts w:cs="v4.2.0"/>
        </w:rPr>
        <w:t>for the target intra-frequency NR cell.</w:t>
      </w:r>
    </w:p>
    <w:p w:rsidR="001D62B4" w:rsidRPr="00DF475B" w:rsidRDefault="001D62B4" w:rsidP="001D62B4">
      <w:pPr>
        <w:pStyle w:val="B2"/>
      </w:pPr>
      <w:r w:rsidRPr="00DF475B">
        <w:rPr>
          <w:rFonts w:cs="v4.2.0"/>
        </w:rPr>
        <w:t>T</w:t>
      </w:r>
      <w:r w:rsidRPr="00DF475B">
        <w:rPr>
          <w:rFonts w:cs="v4.2.0"/>
          <w:vertAlign w:val="subscript"/>
        </w:rPr>
        <w:t>PRACH</w:t>
      </w:r>
      <w:r w:rsidRPr="00DF475B">
        <w:rPr>
          <w:vertAlign w:val="subscript"/>
        </w:rPr>
        <w:t xml:space="preserve"> </w:t>
      </w:r>
      <w:r w:rsidRPr="00DF475B">
        <w:t xml:space="preserve">= </w:t>
      </w:r>
      <w:del w:id="941" w:author="Jackson Wang (Samsung)" w:date="2019-08-16T12:45:00Z">
        <w:r w:rsidRPr="00DF475B" w:rsidDel="00A507F0">
          <w:delText>[</w:delText>
        </w:r>
      </w:del>
      <w:r w:rsidRPr="00DF475B">
        <w:t>15</w:t>
      </w:r>
      <w:del w:id="942" w:author="Jackson Wang (Samsung)" w:date="2019-08-16T12:45:00Z">
        <w:r w:rsidRPr="00DF475B" w:rsidDel="00A507F0">
          <w:delText>]</w:delText>
        </w:r>
      </w:del>
      <w:r w:rsidRPr="00DF475B">
        <w:t xml:space="preserve"> ms; it is the additional delay caused by the random access procedure.</w:t>
      </w:r>
    </w:p>
    <w:p w:rsidR="001D62B4" w:rsidRPr="00DF475B" w:rsidRDefault="001D62B4" w:rsidP="001D62B4">
      <w:pPr>
        <w:pStyle w:val="NO"/>
      </w:pPr>
      <w:r w:rsidRPr="00DF475B">
        <w:t xml:space="preserve">This gives a total of </w:t>
      </w:r>
      <w:del w:id="943" w:author="Jackson Wang (Samsung)" w:date="2019-08-16T12:45:00Z">
        <w:r w:rsidRPr="00DF475B" w:rsidDel="00A507F0">
          <w:delText>[</w:delText>
        </w:r>
      </w:del>
      <w:r w:rsidRPr="00DF475B">
        <w:t>4865</w:t>
      </w:r>
      <w:del w:id="944" w:author="Jackson Wang (Samsung)" w:date="2019-08-16T12:45:00Z">
        <w:r w:rsidRPr="00DF475B" w:rsidDel="00A507F0">
          <w:delText>]</w:delText>
        </w:r>
      </w:del>
      <w:r w:rsidRPr="00DF475B">
        <w:t xml:space="preserve"> ms, allow </w:t>
      </w:r>
      <w:del w:id="945" w:author="Jackson Wang (Samsung)" w:date="2019-08-16T12:45:00Z">
        <w:r w:rsidRPr="00DF475B" w:rsidDel="00A507F0">
          <w:delText>[</w:delText>
        </w:r>
      </w:del>
      <w:r w:rsidRPr="00DF475B">
        <w:t>5</w:t>
      </w:r>
      <w:del w:id="946" w:author="Jackson Wang (Samsung)" w:date="2019-08-16T12:45:00Z">
        <w:r w:rsidRPr="00DF475B" w:rsidDel="00A507F0">
          <w:delText>]</w:delText>
        </w:r>
      </w:del>
      <w:r w:rsidRPr="00DF475B">
        <w:t xml:space="preserve"> s in the test case.</w:t>
      </w:r>
    </w:p>
    <w:p w:rsidR="001D62B4" w:rsidRPr="00DF475B" w:rsidRDefault="001D62B4" w:rsidP="001D62B4">
      <w:pPr>
        <w:keepNext/>
        <w:keepLines/>
        <w:spacing w:before="120"/>
        <w:ind w:left="1418" w:hanging="1418"/>
        <w:outlineLvl w:val="3"/>
        <w:rPr>
          <w:rFonts w:ascii="Arial" w:hAnsi="Arial"/>
          <w:snapToGrid w:val="0"/>
          <w:sz w:val="24"/>
          <w:lang w:eastAsia="zh-CN"/>
        </w:rPr>
      </w:pPr>
      <w:bookmarkStart w:id="947" w:name="_Toc535476682"/>
      <w:bookmarkEnd w:id="900"/>
      <w:r w:rsidRPr="00DF475B">
        <w:rPr>
          <w:rFonts w:ascii="Arial" w:hAnsi="Arial"/>
          <w:snapToGrid w:val="0"/>
          <w:sz w:val="24"/>
        </w:rPr>
        <w:t>A.7.3.2.2</w:t>
      </w:r>
      <w:r w:rsidRPr="00DF475B">
        <w:rPr>
          <w:rFonts w:ascii="Arial" w:hAnsi="Arial"/>
          <w:snapToGrid w:val="0"/>
          <w:sz w:val="24"/>
        </w:rPr>
        <w:tab/>
        <w:t>Random Access</w:t>
      </w:r>
    </w:p>
    <w:p w:rsidR="001D62B4" w:rsidRPr="00DF475B" w:rsidRDefault="001D62B4" w:rsidP="001D62B4">
      <w:pPr>
        <w:keepNext/>
        <w:keepLines/>
        <w:spacing w:before="120"/>
        <w:ind w:left="1701" w:hanging="1701"/>
        <w:outlineLvl w:val="4"/>
        <w:rPr>
          <w:rFonts w:ascii="Arial" w:hAnsi="Arial"/>
          <w:sz w:val="22"/>
          <w:lang w:eastAsia="zh-CN"/>
        </w:rPr>
      </w:pPr>
      <w:bookmarkStart w:id="948" w:name="_Toc535476680"/>
      <w:r w:rsidRPr="00DF475B">
        <w:rPr>
          <w:rFonts w:ascii="Arial" w:hAnsi="Arial"/>
          <w:sz w:val="22"/>
        </w:rPr>
        <w:t>A.</w:t>
      </w:r>
      <w:r w:rsidRPr="00DF475B">
        <w:rPr>
          <w:rFonts w:ascii="Arial" w:hAnsi="Arial"/>
          <w:sz w:val="22"/>
          <w:lang w:eastAsia="zh-CN"/>
        </w:rPr>
        <w:t>7</w:t>
      </w:r>
      <w:r w:rsidRPr="00DF475B">
        <w:rPr>
          <w:rFonts w:ascii="Arial" w:hAnsi="Arial"/>
          <w:sz w:val="22"/>
        </w:rPr>
        <w:t>.3.2.2</w:t>
      </w:r>
      <w:r w:rsidRPr="00DF475B">
        <w:rPr>
          <w:rFonts w:ascii="Arial" w:hAnsi="Arial"/>
          <w:sz w:val="22"/>
          <w:lang w:eastAsia="zh-CN"/>
        </w:rPr>
        <w:t>.1</w:t>
      </w:r>
      <w:r w:rsidRPr="00DF475B">
        <w:rPr>
          <w:rFonts w:ascii="Arial" w:hAnsi="Arial"/>
          <w:sz w:val="22"/>
        </w:rPr>
        <w:tab/>
        <w:t xml:space="preserve">Contention based random access test in FR2 for </w:t>
      </w:r>
      <w:r w:rsidRPr="00DF475B">
        <w:rPr>
          <w:rFonts w:ascii="Arial" w:hAnsi="Arial"/>
          <w:sz w:val="22"/>
          <w:lang w:eastAsia="zh-CN"/>
        </w:rPr>
        <w:t>NR Standalone</w:t>
      </w:r>
      <w:bookmarkEnd w:id="948"/>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.1</w:t>
      </w:r>
      <w:r w:rsidRPr="00DF475B">
        <w:rPr>
          <w:rFonts w:ascii="Arial" w:hAnsi="Arial"/>
        </w:rPr>
        <w:tab/>
        <w:t>Test Purpose and Environment</w:t>
      </w:r>
    </w:p>
    <w:p w:rsidR="001D62B4" w:rsidRPr="00DF475B" w:rsidRDefault="001D62B4" w:rsidP="001D62B4">
      <w:pPr>
        <w:spacing w:before="120"/>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with the </w:t>
      </w:r>
      <w:r w:rsidRPr="00DF475B">
        <w:rPr>
          <w:lang w:eastAsia="ko-KR"/>
        </w:rPr>
        <w:t xml:space="preserve">configuration of Cell </w:t>
      </w:r>
      <w:r w:rsidRPr="00DF475B">
        <w:rPr>
          <w:lang w:eastAsia="zh-CN"/>
        </w:rPr>
        <w:t>1</w:t>
      </w:r>
      <w:r w:rsidRPr="00DF475B">
        <w:rPr>
          <w:lang w:eastAsia="ko-KR"/>
        </w:rPr>
        <w:t xml:space="preserve"> </w:t>
      </w:r>
      <w:r w:rsidRPr="00DF475B">
        <w:rPr>
          <w:lang w:eastAsia="zh-CN"/>
        </w:rPr>
        <w:t>configured as</w:t>
      </w:r>
      <w:r w:rsidRPr="00DF475B">
        <w:rPr>
          <w:lang w:eastAsia="ko-KR"/>
        </w:rPr>
        <w:t xml:space="preserve"> PCel</w:t>
      </w:r>
      <w:r w:rsidRPr="00DF475B">
        <w:rPr>
          <w:lang w:eastAsia="zh-CN"/>
        </w:rPr>
        <w:t>l or SCell in FR2</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-1</w:t>
      </w:r>
      <w:r w:rsidRPr="00DF475B">
        <w:rPr>
          <w:lang w:eastAsia="zh-CN"/>
        </w:rPr>
        <w:t>.</w:t>
      </w:r>
      <w:r w:rsidRPr="00DF475B">
        <w:t xml:space="preserve"> </w:t>
      </w:r>
      <w:r w:rsidRPr="00DF475B">
        <w:rPr>
          <w:lang w:eastAsia="zh-CN"/>
        </w:rPr>
        <w:t xml:space="preserve">UE capble of SA with PCell or SCell in FR2 needs to be tested by using the parameters in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 xml:space="preserve">2 and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3.</w:t>
      </w:r>
    </w:p>
    <w:p w:rsidR="001D62B4" w:rsidRPr="00DF475B" w:rsidRDefault="001D62B4" w:rsidP="001D62B4">
      <w:pPr>
        <w:keepNext/>
        <w:spacing w:before="120" w:after="120"/>
        <w:jc w:val="center"/>
        <w:rPr>
          <w:rFonts w:ascii="Arial" w:eastAsia="MS Mincho" w:hAnsi="Arial" w:cs="Arial"/>
          <w:b/>
          <w:lang w:eastAsia="zh-CN"/>
        </w:rPr>
      </w:pPr>
      <w:r w:rsidRPr="00DF475B">
        <w:rPr>
          <w:rFonts w:ascii="Arial" w:eastAsia="MS Mincho" w:hAnsi="Arial" w:cs="Arial"/>
          <w:b/>
        </w:rPr>
        <w:t xml:space="preserve">Table </w:t>
      </w:r>
      <w:r w:rsidRPr="00DF475B">
        <w:rPr>
          <w:rFonts w:ascii="Arial" w:hAnsi="Arial" w:cs="Arial"/>
          <w:b/>
          <w:lang w:eastAsia="ko-KR"/>
        </w:rPr>
        <w:t>A.</w:t>
      </w:r>
      <w:r w:rsidRPr="00DF475B">
        <w:rPr>
          <w:rFonts w:ascii="Arial" w:hAnsi="Arial" w:cs="Arial"/>
          <w:b/>
          <w:lang w:eastAsia="zh-CN"/>
        </w:rPr>
        <w:t>7</w:t>
      </w:r>
      <w:r w:rsidRPr="00DF475B">
        <w:rPr>
          <w:rFonts w:ascii="Arial" w:hAnsi="Arial" w:cs="Arial"/>
          <w:b/>
          <w:lang w:eastAsia="ko-KR"/>
        </w:rPr>
        <w:t>.3.2.2.1.1-1</w:t>
      </w:r>
      <w:r w:rsidRPr="00DF475B">
        <w:rPr>
          <w:rFonts w:ascii="Arial" w:eastAsia="MS Mincho" w:hAnsi="Arial" w:cs="Arial"/>
          <w:b/>
        </w:rPr>
        <w:t>: S</w:t>
      </w:r>
      <w:r w:rsidRPr="00DF475B">
        <w:rPr>
          <w:rFonts w:ascii="Arial" w:eastAsia="MS Mincho" w:hAnsi="Arial" w:cs="Arial"/>
          <w:b/>
          <w:lang w:eastAsia="zh-CN"/>
        </w:rPr>
        <w:t>upported</w:t>
      </w:r>
      <w:r w:rsidRPr="00DF475B">
        <w:rPr>
          <w:rFonts w:ascii="Arial" w:eastAsia="MS Mincho" w:hAnsi="Arial" w:cs="Arial"/>
          <w:b/>
        </w:rPr>
        <w:t xml:space="preserve"> test configurations</w:t>
      </w:r>
      <w:r w:rsidRPr="00DF475B">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 xml:space="preserve">NR </w:t>
            </w:r>
            <w:r w:rsidRPr="00DF475B">
              <w:rPr>
                <w:rFonts w:ascii="Arial" w:hAnsi="Arial"/>
                <w:sz w:val="18"/>
                <w:lang w:eastAsia="zh-CN"/>
              </w:rPr>
              <w:t>PSCell/SCell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del w:id="949" w:author="Jackson Wang (Samsung)" w:date="2019-08-30T08:00:00Z">
              <w:r w:rsidRPr="00DF475B" w:rsidDel="0021155E">
                <w:rPr>
                  <w:rFonts w:ascii="Arial" w:hAnsi="Arial"/>
                  <w:sz w:val="18"/>
                </w:rPr>
                <w:delText>Note:</w:delText>
              </w:r>
              <w:r w:rsidRPr="00DF475B" w:rsidDel="0021155E">
                <w:rPr>
                  <w:rFonts w:ascii="Arial" w:hAnsi="Arial"/>
                  <w:sz w:val="18"/>
                </w:rPr>
                <w:tab/>
                <w:delText>The UE is only required to be tested in one of the supported test configurations</w:delText>
              </w:r>
              <w:r w:rsidRPr="00DF475B" w:rsidDel="0021155E">
                <w:rPr>
                  <w:rFonts w:ascii="Arial" w:hAnsi="Arial"/>
                  <w:sz w:val="18"/>
                  <w:lang w:eastAsia="zh-CN"/>
                </w:rPr>
                <w:delText xml:space="preserve"> depending on UE capability</w:delText>
              </w:r>
            </w:del>
          </w:p>
        </w:tc>
      </w:tr>
    </w:tbl>
    <w:p w:rsidR="001D62B4" w:rsidRPr="00DF475B" w:rsidRDefault="001D62B4" w:rsidP="001D62B4">
      <w:pPr>
        <w:rPr>
          <w:lang w:eastAsia="zh-CN"/>
        </w:rPr>
      </w:pPr>
    </w:p>
    <w:p w:rsidR="001D62B4" w:rsidRPr="00DF475B" w:rsidRDefault="001D62B4" w:rsidP="001D62B4">
      <w:pPr>
        <w:keepNext/>
        <w:keepLines/>
        <w:spacing w:before="60"/>
        <w:jc w:val="center"/>
        <w:rPr>
          <w:rFonts w:ascii="Arial" w:hAnsi="Arial"/>
          <w:b/>
          <w:snapToGrid w:val="0"/>
        </w:rPr>
      </w:pPr>
      <w:r w:rsidRPr="00DF475B">
        <w:rPr>
          <w:rFonts w:ascii="Arial" w:hAnsi="Arial"/>
          <w:b/>
        </w:rPr>
        <w:t xml:space="preserve">Table </w:t>
      </w:r>
      <w:r w:rsidRPr="00DF475B">
        <w:rPr>
          <w:rFonts w:ascii="Arial" w:hAnsi="Arial"/>
          <w:b/>
          <w:lang w:eastAsia="zh-CN"/>
        </w:rPr>
        <w:t>A.7</w:t>
      </w:r>
      <w:r w:rsidRPr="00DF475B">
        <w:rPr>
          <w:rFonts w:ascii="Arial" w:hAnsi="Arial"/>
          <w:b/>
        </w:rPr>
        <w:t>.3.2.2.1.1-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D62B4" w:rsidRPr="00DF475B" w:rsidTr="00682FD4">
        <w:tc>
          <w:tcPr>
            <w:tcW w:w="3652"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1276"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551" w:type="dxa"/>
            <w:shd w:val="clear" w:color="auto" w:fill="auto"/>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Test-1</w:t>
            </w:r>
          </w:p>
        </w:tc>
        <w:tc>
          <w:tcPr>
            <w:tcW w:w="2268"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rPr>
          <w:trHeight w:val="125"/>
        </w:trPr>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SSB pattern 1 in FR2</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As defined in A.3.10, except for for number of SSBs per SS-burst and SS/PBCH block index as below</w:t>
            </w: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2</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eastAsia="zh-CN"/>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0,1</w:t>
            </w:r>
          </w:p>
        </w:tc>
        <w:tc>
          <w:tcPr>
            <w:tcW w:w="2268"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140"/>
        </w:trPr>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cs="Arial"/>
                <w:bCs/>
                <w:sz w:val="18"/>
                <w:lang w:eastAsia="zh-CN"/>
              </w:rPr>
              <w:t>TDD</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bCs/>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bCs/>
                <w:sz w:val="18"/>
                <w:lang w:eastAsia="zh-CN"/>
              </w:rPr>
            </w:pPr>
            <w:r w:rsidRPr="00DF475B">
              <w:rPr>
                <w:rFonts w:ascii="Arial" w:hAnsi="Arial"/>
                <w:sz w:val="18"/>
                <w:lang w:val="en-US" w:eastAsia="ja-JP"/>
              </w:rPr>
              <w:t>TDDConf.3.1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snapToGrid w:val="0"/>
                <w:sz w:val="18"/>
              </w:rPr>
              <w:t>OCNG pattern 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2093" w:type="dxa"/>
            <w:shd w:val="clear" w:color="auto" w:fill="auto"/>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rPr>
              <w:t>PDSCH parameters</w:t>
            </w:r>
            <w:r w:rsidRPr="00DF475B">
              <w:rPr>
                <w:rFonts w:ascii="Arial" w:hAnsi="Arial" w:cs="Arial"/>
                <w:sz w:val="18"/>
                <w:vertAlign w:val="superscript"/>
                <w:lang w:val="en-US"/>
              </w:rPr>
              <w:t xml:space="preserve"> Note </w:t>
            </w:r>
            <w:r w:rsidRPr="00DF475B">
              <w:rPr>
                <w:rFonts w:ascii="Arial" w:hAnsi="Arial" w:cs="Arial"/>
                <w:sz w:val="18"/>
                <w:vertAlign w:val="superscript"/>
                <w:lang w:val="en-US" w:eastAsia="zh-CN"/>
              </w:rPr>
              <w:t>2</w:t>
            </w:r>
          </w:p>
        </w:tc>
        <w:tc>
          <w:tcPr>
            <w:tcW w:w="1559"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Config 1,2</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SR3.1 TDD</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1D62B4" w:rsidRPr="00DF475B" w:rsidRDefault="001D62B4" w:rsidP="00682FD4">
            <w:pPr>
              <w:keepNext/>
              <w:keepLines/>
              <w:spacing w:after="0"/>
              <w:jc w:val="center"/>
              <w:rPr>
                <w:rFonts w:ascii="Arial" w:hAnsi="Arial" w:cs="Arial"/>
                <w:sz w:val="18"/>
                <w:lang w:val="it-IT"/>
              </w:rPr>
            </w:pPr>
          </w:p>
        </w:tc>
        <w:tc>
          <w:tcPr>
            <w:tcW w:w="2551" w:type="dxa"/>
            <w:shd w:val="clear" w:color="auto" w:fill="auto"/>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bCs/>
                <w:sz w:val="18"/>
                <w:lang w:eastAsia="zh-CN"/>
              </w:rPr>
              <w:t>1</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val="restart"/>
            <w:shd w:val="clear" w:color="auto" w:fill="auto"/>
            <w:vAlign w:val="center"/>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0</w:t>
            </w: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c>
          <w:tcPr>
            <w:tcW w:w="3652"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1D62B4" w:rsidRPr="00DF475B" w:rsidRDefault="001D62B4" w:rsidP="00682FD4">
            <w:pPr>
              <w:keepNext/>
              <w:keepLines/>
              <w:spacing w:after="0"/>
              <w:jc w:val="center"/>
              <w:rPr>
                <w:rFonts w:ascii="Arial" w:hAnsi="Arial" w:cs="Arial"/>
                <w:sz w:val="18"/>
              </w:rPr>
            </w:pPr>
          </w:p>
        </w:tc>
        <w:tc>
          <w:tcPr>
            <w:tcW w:w="2268" w:type="dxa"/>
            <w:shd w:val="clear" w:color="auto" w:fill="auto"/>
          </w:tcPr>
          <w:p w:rsidR="001D62B4" w:rsidRPr="00DF475B" w:rsidRDefault="001D62B4" w:rsidP="00682FD4">
            <w:pPr>
              <w:keepNext/>
              <w:keepLines/>
              <w:spacing w:after="0"/>
              <w:jc w:val="center"/>
              <w:rPr>
                <w:rFonts w:ascii="Arial" w:hAnsi="Arial" w:cs="Arial"/>
                <w:sz w:val="18"/>
              </w:rPr>
            </w:pPr>
          </w:p>
        </w:tc>
      </w:tr>
      <w:tr w:rsidR="001D62B4" w:rsidRPr="00DF475B" w:rsidTr="00682FD4">
        <w:trPr>
          <w:trHeight w:val="870"/>
        </w:trPr>
        <w:tc>
          <w:tcPr>
            <w:tcW w:w="9747" w:type="dxa"/>
            <w:gridSpan w:val="5"/>
          </w:tcPr>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Next/>
              <w:keepLines/>
              <w:spacing w:after="0"/>
              <w:ind w:left="851" w:hanging="851"/>
              <w:rPr>
                <w:rFonts w:ascii="Arial" w:hAnsi="Arial" w:cs="Arial"/>
                <w:sz w:val="18"/>
              </w:rPr>
            </w:pPr>
            <w:r w:rsidRPr="00DF475B">
              <w:rPr>
                <w:rFonts w:ascii="Arial" w:hAnsi="Arial" w:cs="Arial"/>
                <w:sz w:val="18"/>
              </w:rPr>
              <w:t xml:space="preserve">Note </w:t>
            </w:r>
            <w:r w:rsidRPr="00DF475B">
              <w:rPr>
                <w:rFonts w:ascii="Arial" w:hAnsi="Arial" w:cs="Arial"/>
                <w:sz w:val="18"/>
                <w:lang w:eastAsia="zh-CN"/>
              </w:rPr>
              <w:t>2</w:t>
            </w:r>
            <w:r w:rsidRPr="00DF475B">
              <w:rPr>
                <w:rFonts w:ascii="Arial" w:hAnsi="Arial" w:cs="Arial"/>
                <w:sz w:val="18"/>
              </w:rPr>
              <w:t>:</w:t>
            </w:r>
            <w:r w:rsidRPr="00DF475B">
              <w:rPr>
                <w:rFonts w:ascii="Arial" w:hAnsi="Arial" w:cs="Arial"/>
                <w:sz w:val="18"/>
              </w:rPr>
              <w:tab/>
              <w:t>The DL PDSCH reference measurement channel is used in the test only when a downlink transmission dedicated to the UE under test is required.</w:t>
            </w:r>
          </w:p>
        </w:tc>
      </w:tr>
    </w:tbl>
    <w:p w:rsidR="001D62B4" w:rsidRPr="00DF475B" w:rsidRDefault="001D62B4" w:rsidP="001D62B4"/>
    <w:p w:rsidR="001D62B4" w:rsidRPr="00DF475B" w:rsidRDefault="001D62B4" w:rsidP="001D62B4">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A.7</w:t>
      </w:r>
      <w:r w:rsidRPr="00DF475B">
        <w:rPr>
          <w:rFonts w:ascii="Arial" w:hAnsi="Arial"/>
          <w:b/>
        </w:rPr>
        <w:t>.3.2.2.1.1-</w:t>
      </w:r>
      <w:r w:rsidRPr="00DF475B">
        <w:rPr>
          <w:rFonts w:ascii="Arial" w:hAnsi="Arial"/>
          <w:b/>
          <w:lang w:eastAsia="zh-CN"/>
        </w:rPr>
        <w:t>3</w:t>
      </w:r>
      <w:r w:rsidRPr="00DF475B">
        <w:rPr>
          <w:rFonts w:ascii="Arial" w:hAnsi="Arial"/>
          <w:b/>
        </w:rPr>
        <w:t xml:space="preserve">: </w:t>
      </w:r>
      <w:r w:rsidRPr="00DF475B">
        <w:rPr>
          <w:rFonts w:ascii="Arial" w:hAnsi="Arial"/>
          <w:b/>
          <w:lang w:eastAsia="zh-CN"/>
        </w:rPr>
        <w:t>OTA-related</w:t>
      </w:r>
      <w:r w:rsidRPr="00DF475B">
        <w:rPr>
          <w:rFonts w:ascii="Arial" w:hAnsi="Arial"/>
          <w:b/>
        </w:rPr>
        <w:t xml:space="preserve"> test parameters for </w:t>
      </w:r>
      <w:r w:rsidRPr="00DF475B">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1D62B4" w:rsidRPr="00DF475B" w:rsidTr="00682FD4">
        <w:tc>
          <w:tcPr>
            <w:tcW w:w="3652"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1276" w:type="dxa"/>
            <w:shd w:val="clear" w:color="auto" w:fill="auto"/>
          </w:tcPr>
          <w:p w:rsidR="001D62B4" w:rsidRPr="00DF475B" w:rsidRDefault="001D62B4" w:rsidP="00682FD4">
            <w:pPr>
              <w:pStyle w:val="TAH"/>
              <w:rPr>
                <w:rFonts w:cs="Arial"/>
              </w:rPr>
            </w:pPr>
            <w:r w:rsidRPr="00DF475B">
              <w:rPr>
                <w:rFonts w:cs="Arial"/>
              </w:rPr>
              <w:t>Unit</w:t>
            </w:r>
          </w:p>
        </w:tc>
        <w:tc>
          <w:tcPr>
            <w:tcW w:w="2551" w:type="dxa"/>
            <w:shd w:val="clear" w:color="auto" w:fill="auto"/>
          </w:tcPr>
          <w:p w:rsidR="001D62B4" w:rsidRPr="00DF475B" w:rsidRDefault="001D62B4" w:rsidP="00682FD4">
            <w:pPr>
              <w:pStyle w:val="TAH"/>
              <w:rPr>
                <w:rFonts w:cs="Arial"/>
                <w:lang w:eastAsia="zh-CN"/>
              </w:rPr>
            </w:pPr>
            <w:r w:rsidRPr="00DF475B">
              <w:rPr>
                <w:rFonts w:cs="Arial"/>
                <w:lang w:eastAsia="zh-CN"/>
              </w:rPr>
              <w:t>Test-1</w:t>
            </w:r>
          </w:p>
        </w:tc>
        <w:tc>
          <w:tcPr>
            <w:tcW w:w="2268"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c>
          <w:tcPr>
            <w:tcW w:w="3652"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AoA setup</w:t>
            </w:r>
          </w:p>
        </w:tc>
        <w:tc>
          <w:tcPr>
            <w:tcW w:w="1276" w:type="dxa"/>
            <w:shd w:val="clear" w:color="auto" w:fill="auto"/>
          </w:tcPr>
          <w:p w:rsidR="001D62B4" w:rsidRPr="00DF475B" w:rsidRDefault="001D62B4" w:rsidP="00682FD4">
            <w:pPr>
              <w:pStyle w:val="TAC"/>
              <w:rPr>
                <w:rFonts w:cs="Arial"/>
                <w:lang w:eastAsia="zh-CN"/>
              </w:rPr>
            </w:pPr>
          </w:p>
        </w:tc>
        <w:tc>
          <w:tcPr>
            <w:tcW w:w="2551" w:type="dxa"/>
            <w:shd w:val="clear" w:color="auto" w:fill="auto"/>
            <w:vAlign w:val="center"/>
          </w:tcPr>
          <w:p w:rsidR="001D62B4" w:rsidRPr="00DF475B" w:rsidRDefault="001D62B4" w:rsidP="00682FD4">
            <w:pPr>
              <w:pStyle w:val="TAC"/>
              <w:rPr>
                <w:rFonts w:cs="Arial"/>
                <w:lang w:eastAsia="zh-CN"/>
              </w:rPr>
            </w:pPr>
            <w:r w:rsidRPr="00DF475B">
              <w:rPr>
                <w:rFonts w:cs="Arial"/>
                <w:bCs/>
                <w:lang w:eastAsia="zh-CN"/>
              </w:rPr>
              <w:t>Setup 2b</w:t>
            </w:r>
          </w:p>
        </w:tc>
        <w:tc>
          <w:tcPr>
            <w:tcW w:w="2268" w:type="dxa"/>
            <w:shd w:val="clear" w:color="auto" w:fill="auto"/>
          </w:tcPr>
          <w:p w:rsidR="001D62B4" w:rsidRPr="00DF475B" w:rsidRDefault="001D62B4" w:rsidP="00682FD4">
            <w:pPr>
              <w:pStyle w:val="TAC"/>
              <w:rPr>
                <w:rFonts w:cs="Arial"/>
              </w:rPr>
            </w:pPr>
            <w:r w:rsidRPr="00DF475B">
              <w:rPr>
                <w:rFonts w:cs="Arial"/>
              </w:rPr>
              <w:t xml:space="preserve">As defined in </w:t>
            </w:r>
            <w:r w:rsidRPr="00DF475B">
              <w:rPr>
                <w:rFonts w:cs="Arial"/>
                <w:lang w:eastAsia="zh-CN"/>
              </w:rPr>
              <w:t>A.3.15.2.2</w:t>
            </w:r>
            <w:r w:rsidRPr="00DF475B">
              <w:rPr>
                <w:rFonts w:cs="Arial"/>
              </w:rPr>
              <w:t>.</w:t>
            </w: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0</w:t>
            </w:r>
          </w:p>
        </w:tc>
        <w:tc>
          <w:tcPr>
            <w:tcW w:w="2410"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3" type="#_x0000_t75" style="width:36.75pt;height:17.25pt" o:ole="" fillcolor="window">
                  <v:imagedata r:id="rId14" o:title=""/>
                </v:shape>
                <o:OLEObject Type="Embed" ProgID="Equation.3" ShapeID="_x0000_i1163" DrawAspect="Content" ObjectID="_1628697409" r:id="rId159"/>
              </w:objec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4</w:t>
            </w:r>
          </w:p>
        </w:tc>
        <w:tc>
          <w:tcPr>
            <w:tcW w:w="2268" w:type="dxa"/>
            <w:vMerge w:val="restart"/>
            <w:shd w:val="clear" w:color="auto" w:fill="auto"/>
          </w:tcPr>
          <w:p w:rsidR="001D62B4" w:rsidRPr="00DF475B" w:rsidRDefault="001D62B4" w:rsidP="00682FD4">
            <w:pPr>
              <w:pStyle w:val="TAC"/>
              <w:rPr>
                <w:rFonts w:cs="Arial"/>
                <w:lang w:eastAsia="zh-CN"/>
              </w:rPr>
            </w:pPr>
            <w:r w:rsidRPr="00DF475B">
              <w:rPr>
                <w:rFonts w:cs="Arial"/>
                <w:lang w:eastAsia="zh-CN"/>
              </w:rPr>
              <w:t xml:space="preserve">SSB with index 0 is signalled to be above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2410"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lang w:eastAsia="zh-CN"/>
              </w:rPr>
              <w:t>[10] dB larger than SSB_RP for SSB index 1</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1</w:t>
            </w:r>
          </w:p>
        </w:tc>
        <w:tc>
          <w:tcPr>
            <w:tcW w:w="2410"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4" type="#_x0000_t75" style="width:36.75pt;height:17.25pt" o:ole="" fillcolor="window">
                  <v:imagedata r:id="rId14" o:title=""/>
                </v:shape>
                <o:OLEObject Type="Embed" ProgID="Equation.3" ShapeID="_x0000_i1164" DrawAspect="Content" ObjectID="_1628697410" r:id="rId160"/>
              </w:objec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-6</w:t>
            </w:r>
          </w:p>
        </w:tc>
        <w:tc>
          <w:tcPr>
            <w:tcW w:w="2268" w:type="dxa"/>
            <w:vMerge w:val="restart"/>
            <w:shd w:val="clear" w:color="auto" w:fill="auto"/>
          </w:tcPr>
          <w:p w:rsidR="001D62B4" w:rsidRPr="00DF475B" w:rsidRDefault="001D62B4" w:rsidP="00682FD4">
            <w:pPr>
              <w:pStyle w:val="TAC"/>
              <w:rPr>
                <w:rFonts w:cs="Arial"/>
              </w:rPr>
            </w:pPr>
            <w:r w:rsidRPr="00DF475B">
              <w:rPr>
                <w:rFonts w:cs="Arial"/>
                <w:lang w:eastAsia="zh-CN"/>
              </w:rPr>
              <w:t xml:space="preserve">SSB with index 1 is signalled to be below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2410"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1276" w:type="dxa"/>
            <w:shd w:val="clear" w:color="auto" w:fill="auto"/>
          </w:tcPr>
          <w:p w:rsidR="001D62B4" w:rsidRPr="00DF475B" w:rsidRDefault="001D62B4" w:rsidP="00682FD4">
            <w:pPr>
              <w:pStyle w:val="TAC"/>
              <w:rPr>
                <w:rFonts w:cs="Arial"/>
              </w:rPr>
            </w:pPr>
            <w:r w:rsidRPr="00DF475B">
              <w:rPr>
                <w:rFonts w:cs="Arial"/>
              </w:rPr>
              <w:t>dB</w:t>
            </w:r>
          </w:p>
        </w:tc>
        <w:tc>
          <w:tcPr>
            <w:tcW w:w="2551" w:type="dxa"/>
            <w:shd w:val="clear" w:color="auto" w:fill="auto"/>
          </w:tcPr>
          <w:p w:rsidR="001D62B4" w:rsidRPr="00DF475B" w:rsidRDefault="001D62B4" w:rsidP="00682FD4">
            <w:pPr>
              <w:pStyle w:val="TAC"/>
              <w:rPr>
                <w:rFonts w:cs="Arial"/>
                <w:lang w:eastAsia="zh-CN"/>
              </w:rPr>
            </w:pPr>
            <w:r w:rsidRPr="00DF475B">
              <w:rPr>
                <w:rFonts w:cs="Arial"/>
                <w:lang w:eastAsia="zh-CN"/>
              </w:rPr>
              <w:t xml:space="preserve">Minimum SSB_RP value is dependent on band and power class as specified for spherical coverage AoA in Table </w:t>
            </w:r>
            <w:r w:rsidRPr="00DF475B">
              <w:rPr>
                <w:lang w:eastAsia="zh-CN"/>
              </w:rPr>
              <w:t>B.2.2-2</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3652"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ss-PBCH-BlockPower</w:t>
            </w:r>
          </w:p>
        </w:tc>
        <w:tc>
          <w:tcPr>
            <w:tcW w:w="1276" w:type="dxa"/>
            <w:shd w:val="clear" w:color="auto" w:fill="auto"/>
          </w:tcPr>
          <w:p w:rsidR="001D62B4" w:rsidRPr="00DF475B" w:rsidRDefault="001D62B4" w:rsidP="00682FD4">
            <w:pPr>
              <w:pStyle w:val="TAC"/>
              <w:rPr>
                <w:rFonts w:cs="Arial"/>
                <w:lang w:eastAsia="zh-CN"/>
              </w:rPr>
            </w:pPr>
            <w:r w:rsidRPr="00DF475B">
              <w:rPr>
                <w:rFonts w:cs="Arial"/>
              </w:rPr>
              <w:t>dBm</w:t>
            </w:r>
            <w:r w:rsidRPr="00DF475B">
              <w:rPr>
                <w:rFonts w:cs="Arial"/>
                <w:lang w:eastAsia="zh-CN"/>
              </w:rPr>
              <w:t>/</w:t>
            </w:r>
            <w:r w:rsidRPr="00DF475B">
              <w:rPr>
                <w:rFonts w:cs="Arial"/>
              </w:rPr>
              <w:t xml:space="preserve"> SCS</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TBD</w:t>
            </w:r>
          </w:p>
        </w:tc>
        <w:tc>
          <w:tcPr>
            <w:tcW w:w="2268" w:type="dxa"/>
            <w:shd w:val="clear" w:color="auto" w:fill="auto"/>
          </w:tcPr>
          <w:p w:rsidR="001D62B4" w:rsidRPr="00DF475B" w:rsidRDefault="001D62B4" w:rsidP="00682FD4">
            <w:pPr>
              <w:pStyle w:val="TAC"/>
              <w:rPr>
                <w:rFonts w:cs="Arial"/>
              </w:rPr>
            </w:pPr>
            <w:r w:rsidRPr="00DF475B">
              <w:rPr>
                <w:rFonts w:cs="Arial"/>
              </w:rPr>
              <w:t>As defined in clause 6.3.2 in TS 38.331 [2].</w:t>
            </w:r>
          </w:p>
        </w:tc>
      </w:tr>
      <w:tr w:rsidR="001D62B4" w:rsidRPr="00DF475B" w:rsidTr="00682FD4">
        <w:tc>
          <w:tcPr>
            <w:tcW w:w="3652" w:type="dxa"/>
            <w:gridSpan w:val="2"/>
            <w:shd w:val="clear" w:color="auto" w:fill="auto"/>
          </w:tcPr>
          <w:p w:rsidR="001D62B4" w:rsidRPr="00DF475B" w:rsidRDefault="001D62B4" w:rsidP="00682FD4">
            <w:pPr>
              <w:pStyle w:val="TAL"/>
              <w:rPr>
                <w:rFonts w:cs="Arial"/>
              </w:rPr>
            </w:pPr>
            <w:r w:rsidRPr="00DF475B">
              <w:rPr>
                <w:rFonts w:cs="Arial"/>
              </w:rPr>
              <w:t>Configured UE transmitted power (</w:t>
            </w:r>
            <w:r w:rsidRPr="00DF475B">
              <w:rPr>
                <w:rFonts w:cs="Arial"/>
                <w:position w:val="-14"/>
              </w:rPr>
              <w:object w:dxaOrig="820" w:dyaOrig="380">
                <v:shape id="_x0000_i1165" type="#_x0000_t75" style="width:42pt;height:17.25pt" o:ole="">
                  <v:imagedata r:id="rId23" o:title=""/>
                </v:shape>
                <o:OLEObject Type="Embed" ProgID="Equation.3" ShapeID="_x0000_i1165" DrawAspect="Content" ObjectID="_1628697411" r:id="rId161"/>
              </w:object>
            </w:r>
            <w:r w:rsidRPr="00DF475B">
              <w:rPr>
                <w:rFonts w:cs="Arial"/>
              </w:rPr>
              <w:t>)</w:t>
            </w:r>
          </w:p>
        </w:tc>
        <w:tc>
          <w:tcPr>
            <w:tcW w:w="1276" w:type="dxa"/>
            <w:shd w:val="clear" w:color="auto" w:fill="auto"/>
          </w:tcPr>
          <w:p w:rsidR="001D62B4" w:rsidRPr="00DF475B" w:rsidRDefault="001D62B4" w:rsidP="00682FD4">
            <w:pPr>
              <w:pStyle w:val="TAC"/>
              <w:rPr>
                <w:rFonts w:cs="Arial"/>
              </w:rPr>
            </w:pPr>
            <w:r w:rsidRPr="00DF475B">
              <w:rPr>
                <w:rFonts w:cs="Arial"/>
              </w:rPr>
              <w:t>dBm</w:t>
            </w:r>
          </w:p>
        </w:tc>
        <w:tc>
          <w:tcPr>
            <w:tcW w:w="2551" w:type="dxa"/>
            <w:shd w:val="clear" w:color="auto" w:fill="auto"/>
          </w:tcPr>
          <w:p w:rsidR="001D62B4" w:rsidRPr="00DF475B" w:rsidRDefault="001D62B4" w:rsidP="00682FD4">
            <w:pPr>
              <w:pStyle w:val="TAC"/>
              <w:rPr>
                <w:rFonts w:cs="Arial"/>
                <w:lang w:eastAsia="zh-CN"/>
              </w:rPr>
            </w:pPr>
            <w:r w:rsidRPr="00DF475B">
              <w:rPr>
                <w:rFonts w:cs="Arial"/>
                <w:bCs/>
                <w:lang w:eastAsia="zh-CN"/>
              </w:rPr>
              <w:t>TBD</w:t>
            </w:r>
          </w:p>
        </w:tc>
        <w:tc>
          <w:tcPr>
            <w:tcW w:w="2268" w:type="dxa"/>
            <w:shd w:val="clear" w:color="auto" w:fill="auto"/>
          </w:tcPr>
          <w:p w:rsidR="001D62B4" w:rsidRPr="00DF475B" w:rsidRDefault="001D62B4" w:rsidP="00682FD4">
            <w:pPr>
              <w:pStyle w:val="TAC"/>
              <w:rPr>
                <w:rFonts w:cs="Arial"/>
                <w:lang w:eastAsia="zh-CN"/>
              </w:rPr>
            </w:pPr>
            <w:r w:rsidRPr="00DF475B">
              <w:rPr>
                <w:rFonts w:cs="Arial"/>
              </w:rPr>
              <w:t>As defined in clause 6.2.</w:t>
            </w:r>
            <w:r w:rsidRPr="00DF475B">
              <w:rPr>
                <w:rFonts w:cs="Arial"/>
                <w:lang w:eastAsia="zh-CN"/>
              </w:rPr>
              <w:t>4</w:t>
            </w:r>
            <w:r w:rsidRPr="00DF475B">
              <w:rPr>
                <w:rFonts w:cs="Arial"/>
              </w:rPr>
              <w:t xml:space="preserve"> in TS 3</w:t>
            </w:r>
            <w:r w:rsidRPr="00DF475B">
              <w:rPr>
                <w:rFonts w:cs="Arial"/>
                <w:lang w:eastAsia="zh-CN"/>
              </w:rPr>
              <w:t>8</w:t>
            </w:r>
            <w:r w:rsidRPr="00DF475B">
              <w:rPr>
                <w:rFonts w:cs="Arial"/>
              </w:rPr>
              <w:t>.101</w:t>
            </w:r>
            <w:r w:rsidRPr="00DF475B">
              <w:rPr>
                <w:rFonts w:cs="Arial"/>
                <w:lang w:eastAsia="zh-CN"/>
              </w:rPr>
              <w:t>-2</w:t>
            </w:r>
            <w:r w:rsidRPr="00DF475B">
              <w:rPr>
                <w:rFonts w:cs="Arial"/>
              </w:rPr>
              <w:t>.</w:t>
            </w:r>
          </w:p>
        </w:tc>
      </w:tr>
      <w:tr w:rsidR="001D62B4" w:rsidRPr="00DF475B" w:rsidTr="00682FD4">
        <w:trPr>
          <w:trHeight w:val="424"/>
        </w:trPr>
        <w:tc>
          <w:tcPr>
            <w:tcW w:w="3652" w:type="dxa"/>
            <w:gridSpan w:val="2"/>
            <w:shd w:val="clear" w:color="auto" w:fill="auto"/>
          </w:tcPr>
          <w:p w:rsidR="001D62B4" w:rsidRPr="00DF475B" w:rsidRDefault="001D62B4" w:rsidP="00682FD4">
            <w:pPr>
              <w:pStyle w:val="TAL"/>
              <w:rPr>
                <w:rFonts w:cs="Arial"/>
                <w:lang w:eastAsia="zh-CN"/>
              </w:rPr>
            </w:pPr>
            <w:r w:rsidRPr="00DF475B">
              <w:rPr>
                <w:rFonts w:cs="Arial"/>
                <w:lang w:eastAsia="zh-CN"/>
              </w:rPr>
              <w:t>PRACH Configuration</w:t>
            </w:r>
          </w:p>
        </w:tc>
        <w:tc>
          <w:tcPr>
            <w:tcW w:w="1276" w:type="dxa"/>
            <w:shd w:val="clear" w:color="auto" w:fill="auto"/>
          </w:tcPr>
          <w:p w:rsidR="001D62B4" w:rsidRPr="00DF475B" w:rsidRDefault="001D62B4" w:rsidP="00682FD4">
            <w:pPr>
              <w:pStyle w:val="TAC"/>
              <w:rPr>
                <w:rFonts w:cs="Arial"/>
              </w:rPr>
            </w:pPr>
          </w:p>
        </w:tc>
        <w:tc>
          <w:tcPr>
            <w:tcW w:w="2551" w:type="dxa"/>
            <w:shd w:val="clear" w:color="auto" w:fill="auto"/>
          </w:tcPr>
          <w:p w:rsidR="001D62B4" w:rsidRPr="00DF475B" w:rsidRDefault="001D62B4" w:rsidP="00682FD4">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1</w:t>
            </w:r>
          </w:p>
        </w:tc>
        <w:tc>
          <w:tcPr>
            <w:tcW w:w="2268" w:type="dxa"/>
            <w:shd w:val="clear" w:color="auto" w:fill="auto"/>
          </w:tcPr>
          <w:p w:rsidR="001D62B4" w:rsidRPr="00DF475B" w:rsidRDefault="001D62B4" w:rsidP="00682FD4">
            <w:pPr>
              <w:pStyle w:val="TAC"/>
              <w:rPr>
                <w:rFonts w:cs="Arial"/>
              </w:rPr>
            </w:pPr>
            <w:r w:rsidRPr="00DF475B">
              <w:rPr>
                <w:rFonts w:cs="Arial"/>
              </w:rPr>
              <w:t>As defined in</w:t>
            </w:r>
            <w:r w:rsidRPr="00DF475B">
              <w:rPr>
                <w:rFonts w:cs="Arial"/>
                <w:lang w:eastAsia="zh-CN"/>
              </w:rPr>
              <w:t xml:space="preserve"> A.3.8.3</w:t>
            </w:r>
            <w:r w:rsidRPr="00DF475B">
              <w:rPr>
                <w:rFonts w:cs="Arial"/>
              </w:rPr>
              <w:t>.</w:t>
            </w:r>
          </w:p>
        </w:tc>
      </w:tr>
      <w:tr w:rsidR="001D62B4" w:rsidRPr="00DF475B" w:rsidTr="00682FD4">
        <w:tc>
          <w:tcPr>
            <w:tcW w:w="3652" w:type="dxa"/>
            <w:gridSpan w:val="2"/>
            <w:shd w:val="clear" w:color="auto" w:fill="auto"/>
            <w:vAlign w:val="center"/>
          </w:tcPr>
          <w:p w:rsidR="001D62B4" w:rsidRPr="00DF475B" w:rsidRDefault="001D62B4" w:rsidP="00682FD4">
            <w:pPr>
              <w:pStyle w:val="TAL"/>
              <w:jc w:val="both"/>
              <w:rPr>
                <w:rFonts w:cs="Arial"/>
              </w:rPr>
            </w:pPr>
            <w:r w:rsidRPr="00DF475B">
              <w:rPr>
                <w:rFonts w:cs="Arial"/>
              </w:rPr>
              <w:t xml:space="preserve">Propagation Condition </w:t>
            </w:r>
          </w:p>
        </w:tc>
        <w:tc>
          <w:tcPr>
            <w:tcW w:w="1276" w:type="dxa"/>
            <w:shd w:val="clear" w:color="auto" w:fill="auto"/>
          </w:tcPr>
          <w:p w:rsidR="001D62B4" w:rsidRPr="00DF475B" w:rsidRDefault="001D62B4" w:rsidP="00682FD4">
            <w:pPr>
              <w:pStyle w:val="TAC"/>
              <w:rPr>
                <w:rFonts w:cs="Arial"/>
              </w:rPr>
            </w:pPr>
            <w:r w:rsidRPr="00DF475B">
              <w:rPr>
                <w:rFonts w:cs="Arial"/>
              </w:rPr>
              <w:t>-</w:t>
            </w:r>
          </w:p>
        </w:tc>
        <w:tc>
          <w:tcPr>
            <w:tcW w:w="2551" w:type="dxa"/>
            <w:shd w:val="clear" w:color="auto" w:fill="auto"/>
          </w:tcPr>
          <w:p w:rsidR="001D62B4" w:rsidRPr="00DF475B" w:rsidRDefault="001D62B4" w:rsidP="00682FD4">
            <w:pPr>
              <w:pStyle w:val="TAC"/>
              <w:rPr>
                <w:rFonts w:cs="Arial"/>
              </w:rPr>
            </w:pPr>
            <w:r w:rsidRPr="00DF475B">
              <w:rPr>
                <w:rFonts w:cs="Arial"/>
                <w:bCs/>
              </w:rPr>
              <w:t>AWGN</w:t>
            </w:r>
          </w:p>
        </w:tc>
        <w:tc>
          <w:tcPr>
            <w:tcW w:w="2268" w:type="dxa"/>
            <w:shd w:val="clear" w:color="auto" w:fill="auto"/>
          </w:tcPr>
          <w:p w:rsidR="001D62B4" w:rsidRPr="00DF475B" w:rsidRDefault="001D62B4" w:rsidP="00682FD4">
            <w:pPr>
              <w:pStyle w:val="TAC"/>
              <w:rPr>
                <w:rFonts w:cs="Arial"/>
              </w:rPr>
            </w:pPr>
          </w:p>
        </w:tc>
      </w:tr>
      <w:tr w:rsidR="001D62B4" w:rsidRPr="00DF475B" w:rsidTr="00682FD4">
        <w:trPr>
          <w:trHeight w:val="489"/>
        </w:trPr>
        <w:tc>
          <w:tcPr>
            <w:tcW w:w="9747" w:type="dxa"/>
            <w:gridSpan w:val="5"/>
          </w:tcPr>
          <w:p w:rsidR="001D62B4" w:rsidRPr="00DF475B" w:rsidRDefault="001D62B4" w:rsidP="00682FD4">
            <w:pPr>
              <w:pStyle w:val="TAN"/>
              <w:rPr>
                <w:rFonts w:cs="Arial"/>
              </w:rPr>
            </w:pPr>
            <w:r w:rsidRPr="00DF475B">
              <w:rPr>
                <w:rFonts w:cs="Arial"/>
              </w:rPr>
              <w:t xml:space="preserve">Note </w:t>
            </w:r>
            <w:r w:rsidRPr="00DF475B">
              <w:rPr>
                <w:rFonts w:cs="Arial"/>
                <w:lang w:eastAsia="zh-CN"/>
              </w:rPr>
              <w:t>1</w:t>
            </w:r>
            <w:r w:rsidRPr="00DF475B">
              <w:rPr>
                <w:rFonts w:cs="Arial"/>
              </w:rPr>
              <w:t>:</w:t>
            </w:r>
            <w:r w:rsidRPr="00DF475B">
              <w:rPr>
                <w:rFonts w:cs="Arial"/>
              </w:rPr>
              <w:tab/>
            </w:r>
            <w:r w:rsidRPr="00DF475B">
              <w:rPr>
                <w:rFonts w:cs="Arial"/>
                <w:lang w:eastAsia="zh-CN"/>
              </w:rPr>
              <w:t>void</w:t>
            </w:r>
            <w:r w:rsidRPr="00DF475B">
              <w:rPr>
                <w:rFonts w:cs="Arial"/>
              </w:rPr>
              <w:t>.</w:t>
            </w:r>
          </w:p>
          <w:p w:rsidR="001D62B4" w:rsidRPr="00DF475B" w:rsidRDefault="001D62B4" w:rsidP="00682FD4">
            <w:pPr>
              <w:pStyle w:val="TAN"/>
              <w:rPr>
                <w:rFonts w:cs="Arial"/>
                <w:lang w:eastAsia="zh-CN"/>
              </w:rPr>
            </w:pPr>
            <w:r w:rsidRPr="00DF475B">
              <w:rPr>
                <w:rFonts w:cs="Arial"/>
              </w:rPr>
              <w:t xml:space="preserve">Note </w:t>
            </w:r>
            <w:r w:rsidRPr="00DF475B">
              <w:rPr>
                <w:rFonts w:cs="Arial"/>
                <w:lang w:eastAsia="zh-CN"/>
              </w:rPr>
              <w:t>2</w:t>
            </w:r>
            <w:r w:rsidRPr="00DF475B">
              <w:rPr>
                <w:rFonts w:cs="Arial"/>
              </w:rPr>
              <w:t>:</w:t>
            </w:r>
            <w:r w:rsidRPr="00DF475B">
              <w:rPr>
                <w:rFonts w:cs="Arial"/>
              </w:rPr>
              <w:tab/>
            </w:r>
            <w:r w:rsidRPr="00DF475B">
              <w:rPr>
                <w:rFonts w:cs="Arial"/>
                <w:lang w:eastAsia="zh-CN"/>
              </w:rPr>
              <w:t>void</w:t>
            </w:r>
            <w:r w:rsidRPr="00DF475B">
              <w:rPr>
                <w:rFonts w:cs="Arial"/>
              </w:rPr>
              <w:t>.</w:t>
            </w:r>
          </w:p>
        </w:tc>
      </w:tr>
    </w:tbl>
    <w:p w:rsidR="001D62B4" w:rsidRPr="00DF475B" w:rsidRDefault="001D62B4" w:rsidP="001D62B4">
      <w:pPr>
        <w:rPr>
          <w:lang w:eastAsia="zh-CN"/>
        </w:rPr>
      </w:pP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ab/>
        <w:t>Test Requirements</w:t>
      </w:r>
    </w:p>
    <w:p w:rsidR="001D62B4" w:rsidRPr="00DF475B" w:rsidRDefault="001D62B4" w:rsidP="001D62B4">
      <w:r w:rsidRPr="00DF475B">
        <w:t xml:space="preserve">Contention based random access is triggered by </w:t>
      </w:r>
      <w:r w:rsidRPr="00DF475B">
        <w:rPr>
          <w:i/>
          <w:iCs/>
        </w:rPr>
        <w:t>not</w:t>
      </w:r>
      <w:r w:rsidRPr="00DF475B">
        <w:t xml:space="preserve"> explicitly assigning a random access preamble via dedicated signalling in the downlink.</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.1</w:t>
      </w:r>
      <w:r w:rsidRPr="00DF475B">
        <w:rPr>
          <w:rFonts w:ascii="Arial" w:hAnsi="Arial"/>
        </w:rPr>
        <w:tab/>
        <w:t>Random Access Preamble Transmission</w:t>
      </w:r>
    </w:p>
    <w:p w:rsidR="001D62B4" w:rsidRPr="00DF475B" w:rsidRDefault="001D62B4" w:rsidP="001D62B4">
      <w:pPr>
        <w:rPr>
          <w:lang w:eastAsia="zh-CN"/>
        </w:rPr>
      </w:pPr>
      <w:r w:rsidRPr="00DF475B">
        <w:rPr>
          <w:rFonts w:cs="v4.2.0"/>
        </w:rPr>
        <w:t>To test the UE behavior specified in Subclause 6.2.2</w:t>
      </w:r>
      <w:r w:rsidRPr="00DF475B">
        <w:rPr>
          <w:rFonts w:cs="v4.2.0"/>
          <w:lang w:eastAsia="zh-CN"/>
        </w:rPr>
        <w:t>.2</w:t>
      </w:r>
      <w:r w:rsidRPr="00DF475B">
        <w:rPr>
          <w:rFonts w:cs="v4.2.0"/>
        </w:rPr>
        <w:t>.1.1 the System Simulator shall</w:t>
      </w:r>
      <w:r w:rsidRPr="00DF475B">
        <w:t xml:space="preserve"> </w:t>
      </w:r>
      <w:r w:rsidRPr="00DF475B">
        <w:rPr>
          <w:lang w:eastAsia="zh-CN"/>
        </w:rPr>
        <w:t>receive the Random Access Preamble which belongs to one of the Random Access Preambles associated with the SSB with index 0, which has</w:t>
      </w:r>
      <w:r w:rsidRPr="00DF475B">
        <w:rPr>
          <w:rFonts w:cs="v4.2.0"/>
          <w:lang w:eastAsia="zh-CN"/>
        </w:rPr>
        <w:t xml:space="preserve"> SS-RSRP above the configured </w:t>
      </w:r>
      <w:r w:rsidRPr="00DF475B">
        <w:rPr>
          <w:rFonts w:cs="v4.2.0"/>
          <w:i/>
          <w:lang w:eastAsia="zh-CN"/>
        </w:rPr>
        <w:t>rsrp-ThresholdSSB</w:t>
      </w:r>
      <w:r w:rsidRPr="00DF475B">
        <w:rPr>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and shall transmit the msg3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 xml:space="preserve">and transmit with the calculated PRACH transmission power </w:t>
      </w:r>
      <w:r w:rsidRPr="00DF475B">
        <w:rPr>
          <w:rFonts w:cs="v4.2.0"/>
          <w:lang w:eastAsia="zh-CN"/>
        </w:rPr>
        <w:t>when</w:t>
      </w:r>
      <w:r w:rsidRPr="00DF475B">
        <w:rPr>
          <w:rFonts w:cs="v4.2.0"/>
        </w:rPr>
        <w:t xml:space="preserve"> the backoff time expires if</w:t>
      </w:r>
      <w:r w:rsidRPr="00DF475B">
        <w:rPr>
          <w:noProof/>
        </w:rPr>
        <w:t xml:space="preserve"> all received Random Access Responses contain Random Access Preamble identifiers that do not match the transmitted Random Access Preamble</w:t>
      </w:r>
      <w:r w:rsidRPr="00DF475B">
        <w:rPr>
          <w:rFonts w:cs="v4.2.0"/>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1D62B4" w:rsidRPr="00DF475B" w:rsidRDefault="001D62B4" w:rsidP="001D62B4">
      <w:pPr>
        <w:rPr>
          <w:rFonts w:cs="v4.2.0"/>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lastRenderedPageBreak/>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3</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if no Random Access Response is received within the RA Response window</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4</w:t>
      </w:r>
      <w:r w:rsidRPr="00DF475B">
        <w:rPr>
          <w:rFonts w:ascii="Arial" w:hAnsi="Arial"/>
        </w:rPr>
        <w:tab/>
        <w:t xml:space="preserve">Receiving </w:t>
      </w:r>
      <w:r w:rsidRPr="00DF475B">
        <w:rPr>
          <w:rFonts w:ascii="Arial" w:hAnsi="Arial"/>
          <w:lang w:eastAsia="zh-CN"/>
        </w:rPr>
        <w:t>an UL grant for msg3 retransmission</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1.</w:t>
      </w:r>
      <w:r w:rsidRPr="00DF475B">
        <w:rPr>
          <w:rFonts w:cs="v4.2.0"/>
          <w:lang w:eastAsia="zh-CN"/>
        </w:rPr>
        <w:t>4</w:t>
      </w:r>
      <w:r w:rsidRPr="00DF475B">
        <w:rPr>
          <w:rFonts w:cs="v4.2.0"/>
        </w:rPr>
        <w:t xml:space="preserve"> the System Simulator shall provide an UL grant for msg3 retransmission following a successful Random Access Response.</w:t>
      </w:r>
    </w:p>
    <w:p w:rsidR="001D62B4" w:rsidRPr="00DF475B" w:rsidRDefault="001D62B4" w:rsidP="001D62B4">
      <w:pPr>
        <w:rPr>
          <w:rFonts w:cs="v4.2.0"/>
        </w:rPr>
      </w:pPr>
      <w:r w:rsidRPr="00DF475B">
        <w:rPr>
          <w:rFonts w:cs="v4.2.0"/>
        </w:rPr>
        <w:t>The UE shall re-transmit the msg3 upon the reception of an UL grant for msg3 retransmission.</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5</w:t>
      </w:r>
      <w:r w:rsidRPr="00DF475B">
        <w:rPr>
          <w:rFonts w:ascii="Arial" w:hAnsi="Arial"/>
        </w:rPr>
        <w:tab/>
        <w:t>Reception of an Incorrect Message over Temporary C-RNTI</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.1.5 the System Simulator shall send a message addressed to the temporary C-RNTI with a UE Contention Resolution Identity included in the MAC control element </w:t>
      </w:r>
      <w:r w:rsidRPr="00DF475B">
        <w:rPr>
          <w:rFonts w:cs="v4.2.0"/>
          <w:i/>
          <w:iCs/>
        </w:rPr>
        <w:t>not</w:t>
      </w:r>
      <w:r w:rsidRPr="00DF475B">
        <w:rPr>
          <w:rFonts w:cs="v4.2.0"/>
        </w:rPr>
        <w:t xml:space="preserve"> matching the CCCH SDU transmitted in msg3 uplink message.</w:t>
      </w:r>
    </w:p>
    <w:p w:rsidR="001D62B4" w:rsidRPr="00DF475B" w:rsidRDefault="001D62B4" w:rsidP="001D62B4">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6</w:t>
      </w:r>
      <w:r w:rsidRPr="00DF475B">
        <w:rPr>
          <w:rFonts w:ascii="Arial" w:hAnsi="Arial"/>
        </w:rPr>
        <w:tab/>
        <w:t>Reception of a Correct Message over Temporary C-RNTI</w:t>
      </w:r>
    </w:p>
    <w:p w:rsidR="001D62B4" w:rsidRPr="00DF475B" w:rsidRDefault="001D62B4" w:rsidP="001D62B4">
      <w:pPr>
        <w:rPr>
          <w:rFonts w:cs="v4.2.0"/>
        </w:rPr>
      </w:pPr>
      <w:r w:rsidRPr="00DF475B">
        <w:rPr>
          <w:rFonts w:cs="v4.2.0"/>
        </w:rPr>
        <w:t>To test the UE behavior specified in Subclause 6.2.</w:t>
      </w:r>
      <w:r w:rsidRPr="00DF475B">
        <w:rPr>
          <w:rFonts w:cs="v4.2.0"/>
          <w:lang w:eastAsia="zh-CN"/>
        </w:rPr>
        <w:t>2.</w:t>
      </w:r>
      <w:r w:rsidRPr="00DF475B">
        <w:rPr>
          <w:rFonts w:cs="v4.2.0"/>
        </w:rPr>
        <w:t>2.1.5 the System Simulator shall send a message addressed to the temporary C-RNTI with a UE Contention Resolution Identity included in the MAC control element matching the CCCH SDU transmitted in the msg3 uplink message.</w:t>
      </w:r>
    </w:p>
    <w:p w:rsidR="001D62B4" w:rsidRPr="00DF475B" w:rsidRDefault="001D62B4" w:rsidP="001D62B4">
      <w:pPr>
        <w:rPr>
          <w:rFonts w:cs="v4.2.0"/>
          <w:lang w:eastAsia="zh-CN"/>
        </w:rPr>
      </w:pPr>
      <w:r w:rsidRPr="00DF475B">
        <w:rPr>
          <w:rFonts w:cs="v4.2.0"/>
          <w:lang w:eastAsia="zh-CN"/>
        </w:rPr>
        <w:t>The</w:t>
      </w:r>
      <w:r w:rsidRPr="00DF475B">
        <w:rPr>
          <w:rFonts w:cs="v4.2.0"/>
        </w:rPr>
        <w:t xml:space="preserve"> </w:t>
      </w:r>
      <w:r w:rsidRPr="00DF475B">
        <w:rPr>
          <w:rFonts w:cs="v4.2.0"/>
          <w:lang w:eastAsia="zh-CN"/>
        </w:rPr>
        <w:t>UE</w:t>
      </w:r>
      <w:r w:rsidRPr="00DF475B">
        <w:rPr>
          <w:rFonts w:cs="v4.2.0"/>
        </w:rPr>
        <w:t xml:space="preserve"> </w:t>
      </w:r>
      <w:r w:rsidRPr="00DF475B">
        <w:rPr>
          <w:rFonts w:cs="v4.2.0"/>
          <w:lang w:eastAsia="zh-CN"/>
        </w:rPr>
        <w:t>shall</w:t>
      </w:r>
      <w:r w:rsidRPr="00DF475B">
        <w:rPr>
          <w:rFonts w:cs="v4.2.0"/>
        </w:rPr>
        <w:t xml:space="preserve"> </w:t>
      </w:r>
      <w:r w:rsidRPr="00DF475B">
        <w:rPr>
          <w:rFonts w:cs="v4.2.0"/>
          <w:lang w:eastAsia="zh-CN"/>
        </w:rPr>
        <w:t>send</w:t>
      </w:r>
      <w:r w:rsidRPr="00DF475B">
        <w:rPr>
          <w:rFonts w:cs="v4.2.0"/>
        </w:rPr>
        <w:t xml:space="preserve"> </w:t>
      </w:r>
      <w:r w:rsidRPr="00DF475B">
        <w:rPr>
          <w:rFonts w:cs="v4.2.0"/>
          <w:lang w:eastAsia="zh-CN"/>
        </w:rPr>
        <w:t>ACK</w:t>
      </w:r>
      <w:r w:rsidRPr="00DF475B">
        <w:rPr>
          <w:rFonts w:cs="v4.2.0"/>
        </w:rPr>
        <w:t xml:space="preserve"> </w:t>
      </w:r>
      <w:r w:rsidRPr="00DF475B">
        <w:rPr>
          <w:rFonts w:cs="v4.2.0"/>
          <w:lang w:eastAsia="zh-CN"/>
        </w:rPr>
        <w:t>if</w:t>
      </w:r>
      <w:r w:rsidRPr="00DF475B">
        <w:rPr>
          <w:rFonts w:cs="v4.2.0"/>
        </w:rPr>
        <w:t xml:space="preserve"> </w:t>
      </w:r>
      <w:r w:rsidRPr="00DF475B">
        <w:rPr>
          <w:rFonts w:cs="v4.2.0"/>
          <w:lang w:eastAsia="zh-CN"/>
        </w:rPr>
        <w:t>t</w:t>
      </w:r>
      <w:r w:rsidRPr="00DF475B">
        <w:rPr>
          <w:rFonts w:cs="v4.2.0"/>
        </w:rPr>
        <w:t xml:space="preserve">he </w:t>
      </w:r>
      <w:r w:rsidRPr="00DF475B">
        <w:rPr>
          <w:rFonts w:cs="v4.2.0"/>
          <w:lang w:eastAsia="zh-CN"/>
        </w:rPr>
        <w:t>C</w:t>
      </w:r>
      <w:r w:rsidRPr="00DF475B">
        <w:rPr>
          <w:rFonts w:cs="v4.2.0"/>
        </w:rPr>
        <w:t>ontention Resolution is successful.</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7</w:t>
      </w:r>
      <w:r w:rsidRPr="00DF475B">
        <w:rPr>
          <w:rFonts w:ascii="Arial" w:hAnsi="Arial"/>
        </w:rPr>
        <w:tab/>
        <w:t>Contention Resolution Timer expiry</w:t>
      </w:r>
    </w:p>
    <w:p w:rsidR="001D62B4" w:rsidRPr="00DF475B" w:rsidRDefault="001D62B4" w:rsidP="001D62B4">
      <w:pPr>
        <w:rPr>
          <w:rFonts w:cs="v4.2.0"/>
        </w:rPr>
      </w:pPr>
      <w:r w:rsidRPr="00DF475B">
        <w:rPr>
          <w:rFonts w:cs="v4.2.0"/>
        </w:rPr>
        <w:t>To test the UE behavior specified in Subclause 6.2.2</w:t>
      </w:r>
      <w:r w:rsidRPr="00DF475B">
        <w:rPr>
          <w:rFonts w:cs="v4.2.0"/>
          <w:lang w:eastAsia="zh-CN"/>
        </w:rPr>
        <w:t>.2</w:t>
      </w:r>
      <w:r w:rsidRPr="00DF475B">
        <w:rPr>
          <w:rFonts w:cs="v4.2.0"/>
        </w:rPr>
        <w:t xml:space="preserve">.1.6 the System Simulator shall </w:t>
      </w:r>
      <w:r w:rsidRPr="00DF475B">
        <w:rPr>
          <w:rFonts w:cs="v4.2.0"/>
          <w:i/>
          <w:iCs/>
        </w:rPr>
        <w:t>not</w:t>
      </w:r>
      <w:r w:rsidRPr="00DF475B">
        <w:rPr>
          <w:rFonts w:cs="v4.2.0"/>
        </w:rPr>
        <w:t xml:space="preserve"> send a response to </w:t>
      </w:r>
      <w:proofErr w:type="gramStart"/>
      <w:r w:rsidRPr="00DF475B">
        <w:rPr>
          <w:rFonts w:cs="v4.2.0"/>
        </w:rPr>
        <w:t>a</w:t>
      </w:r>
      <w:proofErr w:type="gramEnd"/>
      <w:r w:rsidRPr="00DF475B">
        <w:rPr>
          <w:rFonts w:cs="v4.2.0"/>
        </w:rPr>
        <w:t xml:space="preserve"> msg3.</w:t>
      </w:r>
    </w:p>
    <w:p w:rsidR="001D62B4" w:rsidRPr="00DF475B" w:rsidRDefault="001D62B4" w:rsidP="001D62B4">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backoff time expires if the Contention Resolution Timer expires.</w:t>
      </w:r>
    </w:p>
    <w:p w:rsidR="001D62B4" w:rsidRPr="00DF475B" w:rsidRDefault="001D62B4" w:rsidP="001D62B4">
      <w:pPr>
        <w:keepNext/>
        <w:keepLines/>
        <w:spacing w:before="120"/>
        <w:ind w:left="1701" w:hanging="1701"/>
        <w:outlineLvl w:val="4"/>
        <w:rPr>
          <w:rFonts w:ascii="Arial" w:hAnsi="Arial"/>
          <w:sz w:val="22"/>
          <w:lang w:eastAsia="zh-CN"/>
        </w:rPr>
      </w:pPr>
      <w:bookmarkStart w:id="950" w:name="_Toc535476681"/>
      <w:r w:rsidRPr="00DF475B">
        <w:rPr>
          <w:rFonts w:ascii="Arial" w:hAnsi="Arial"/>
          <w:sz w:val="22"/>
        </w:rPr>
        <w:t>A.</w:t>
      </w:r>
      <w:r w:rsidRPr="00DF475B">
        <w:rPr>
          <w:rFonts w:ascii="Arial" w:hAnsi="Arial"/>
          <w:sz w:val="22"/>
          <w:lang w:eastAsia="zh-CN"/>
        </w:rPr>
        <w:t>7</w:t>
      </w:r>
      <w:r w:rsidRPr="00DF475B">
        <w:rPr>
          <w:rFonts w:ascii="Arial" w:hAnsi="Arial"/>
          <w:sz w:val="22"/>
        </w:rPr>
        <w:t>.3.2.2</w:t>
      </w:r>
      <w:r w:rsidRPr="00DF475B">
        <w:rPr>
          <w:rFonts w:ascii="Arial" w:hAnsi="Arial"/>
          <w:sz w:val="22"/>
          <w:lang w:eastAsia="zh-CN"/>
        </w:rPr>
        <w:t>.2</w:t>
      </w:r>
      <w:r w:rsidRPr="00DF475B">
        <w:rPr>
          <w:rFonts w:ascii="Arial" w:hAnsi="Arial"/>
          <w:sz w:val="22"/>
        </w:rPr>
        <w:tab/>
        <w:t xml:space="preserve">Non-contention based random access test in FR2 for </w:t>
      </w:r>
      <w:r w:rsidRPr="00DF475B">
        <w:rPr>
          <w:rFonts w:ascii="Arial" w:hAnsi="Arial"/>
          <w:sz w:val="22"/>
          <w:lang w:eastAsia="zh-CN"/>
        </w:rPr>
        <w:t>NR Standalone</w:t>
      </w:r>
      <w:bookmarkEnd w:id="950"/>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.3.2.2.2.1</w:t>
      </w:r>
      <w:r w:rsidRPr="00DF475B">
        <w:rPr>
          <w:rFonts w:ascii="Arial" w:hAnsi="Arial"/>
        </w:rPr>
        <w:tab/>
        <w:t>Test Purpose and Environment</w:t>
      </w:r>
    </w:p>
    <w:p w:rsidR="001D62B4" w:rsidRPr="00DF475B" w:rsidRDefault="001D62B4" w:rsidP="001D62B4">
      <w:pPr>
        <w:spacing w:before="120"/>
      </w:pPr>
      <w:r w:rsidRPr="00DF475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1D62B4" w:rsidRPr="00DF475B" w:rsidRDefault="001D62B4" w:rsidP="001D62B4">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with the </w:t>
      </w:r>
      <w:r w:rsidRPr="00DF475B">
        <w:rPr>
          <w:lang w:eastAsia="ko-KR"/>
        </w:rPr>
        <w:t xml:space="preserve">configuration of </w:t>
      </w:r>
      <w:r w:rsidRPr="00DF475B">
        <w:rPr>
          <w:lang w:eastAsia="zh-CN"/>
        </w:rPr>
        <w:t>C</w:t>
      </w:r>
      <w:r w:rsidRPr="00DF475B">
        <w:rPr>
          <w:lang w:eastAsia="ko-KR"/>
        </w:rPr>
        <w:t xml:space="preserve">ell </w:t>
      </w:r>
      <w:r w:rsidRPr="00DF475B">
        <w:rPr>
          <w:lang w:eastAsia="zh-CN"/>
        </w:rPr>
        <w:t>1 configured as</w:t>
      </w:r>
      <w:r w:rsidRPr="00DF475B">
        <w:rPr>
          <w:lang w:eastAsia="ko-KR"/>
        </w:rPr>
        <w:t xml:space="preserve"> PCel</w:t>
      </w:r>
      <w:r w:rsidRPr="00DF475B">
        <w:rPr>
          <w:lang w:eastAsia="zh-CN"/>
        </w:rPr>
        <w:t>l or SCell in FR2</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-1</w:t>
      </w:r>
      <w:r w:rsidRPr="00DF475B">
        <w:rPr>
          <w:lang w:eastAsia="zh-CN"/>
        </w:rPr>
        <w:t>.</w:t>
      </w:r>
      <w:r w:rsidRPr="00DF475B">
        <w:t xml:space="preserve"> </w:t>
      </w:r>
      <w:r w:rsidRPr="00DF475B">
        <w:rPr>
          <w:lang w:eastAsia="zh-CN"/>
        </w:rPr>
        <w:t xml:space="preserve">UE capble of SA with PCell or SCell in FR2 needs to be tested by using </w:t>
      </w:r>
      <w:r w:rsidRPr="00DF475B">
        <w:rPr>
          <w:lang w:eastAsia="zh-CN"/>
        </w:rPr>
        <w:lastRenderedPageBreak/>
        <w:t xml:space="preserve">the parameters in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w:t>
      </w:r>
      <w:r w:rsidRPr="00DF475B">
        <w:rPr>
          <w:lang w:eastAsia="zh-CN"/>
        </w:rPr>
        <w:t>2 and Table A.7.3.2.2.2.1-3 for SSB-based non-contention based random access test (Test 1) and CSI-RS-based non-contention based random access test (Test 2).</w:t>
      </w:r>
    </w:p>
    <w:p w:rsidR="001D62B4" w:rsidRPr="00DF475B" w:rsidRDefault="001D62B4" w:rsidP="001D62B4">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7</w:t>
      </w:r>
      <w:r w:rsidRPr="00DF475B">
        <w:rPr>
          <w:rFonts w:ascii="Arial" w:hAnsi="Arial"/>
          <w:b/>
          <w:lang w:eastAsia="ko-KR"/>
        </w:rPr>
        <w:t>.3.2.2.</w:t>
      </w:r>
      <w:r w:rsidRPr="00DF475B">
        <w:rPr>
          <w:rFonts w:ascii="Arial" w:hAnsi="Arial"/>
          <w:b/>
          <w:lang w:eastAsia="zh-CN"/>
        </w:rPr>
        <w:t>2</w:t>
      </w:r>
      <w:r w:rsidRPr="00DF475B">
        <w:rPr>
          <w:rFonts w:ascii="Arial" w:hAnsi="Arial"/>
          <w:b/>
          <w:lang w:eastAsia="ko-KR"/>
        </w:rPr>
        <w:t>.1-1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D62B4" w:rsidRPr="00DF475B" w:rsidTr="00682FD4">
        <w:tc>
          <w:tcPr>
            <w:tcW w:w="2376"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vAlign w:val="center"/>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76"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1D62B4" w:rsidRPr="00DF475B" w:rsidRDefault="001D62B4" w:rsidP="00682FD4">
            <w:pPr>
              <w:keepNext/>
              <w:keepLines/>
              <w:spacing w:after="0"/>
              <w:rPr>
                <w:rFonts w:ascii="Arial" w:hAnsi="Arial"/>
                <w:sz w:val="18"/>
              </w:rPr>
            </w:pPr>
            <w:r w:rsidRPr="00DF475B">
              <w:rPr>
                <w:rFonts w:ascii="Arial" w:hAnsi="Arial"/>
                <w:sz w:val="18"/>
              </w:rPr>
              <w:t xml:space="preserve">NR </w:t>
            </w:r>
            <w:r w:rsidRPr="00DF475B">
              <w:rPr>
                <w:rFonts w:ascii="Arial" w:hAnsi="Arial"/>
                <w:sz w:val="18"/>
                <w:lang w:eastAsia="zh-CN"/>
              </w:rPr>
              <w:t>PSCell/SCell 120</w:t>
            </w:r>
            <w:r w:rsidRPr="00DF475B">
              <w:rPr>
                <w:rFonts w:ascii="Arial" w:hAnsi="Arial"/>
                <w:sz w:val="18"/>
              </w:rPr>
              <w:t xml:space="preserve"> kHz SSB SCS, 100 MHz bandwidth, </w:t>
            </w:r>
            <w:r w:rsidRPr="00DF475B">
              <w:rPr>
                <w:rFonts w:ascii="Arial" w:hAnsi="Arial"/>
                <w:sz w:val="18"/>
                <w:lang w:eastAsia="zh-CN"/>
              </w:rPr>
              <w:t>TDD</w:t>
            </w:r>
            <w:r w:rsidRPr="00DF475B">
              <w:rPr>
                <w:rFonts w:ascii="Arial" w:hAnsi="Arial"/>
                <w:sz w:val="18"/>
              </w:rPr>
              <w:t xml:space="preserve"> duplex mode</w:t>
            </w:r>
          </w:p>
        </w:tc>
      </w:tr>
      <w:tr w:rsidR="001D62B4" w:rsidRPr="00DF475B" w:rsidTr="00682FD4">
        <w:tc>
          <w:tcPr>
            <w:tcW w:w="9855" w:type="dxa"/>
            <w:gridSpan w:val="2"/>
            <w:shd w:val="clear" w:color="auto" w:fill="auto"/>
          </w:tcPr>
          <w:p w:rsidR="001D62B4" w:rsidRPr="00DF475B" w:rsidRDefault="001D62B4" w:rsidP="00682FD4">
            <w:pPr>
              <w:keepNext/>
              <w:keepLines/>
              <w:spacing w:after="0"/>
              <w:ind w:left="851" w:hanging="851"/>
              <w:rPr>
                <w:rFonts w:ascii="Arial" w:hAnsi="Arial"/>
                <w:sz w:val="18"/>
                <w:lang w:eastAsia="zh-CN"/>
              </w:rPr>
            </w:pPr>
            <w:del w:id="951" w:author="Jackson Wang (Samsung)" w:date="2019-08-30T07:59:00Z">
              <w:r w:rsidRPr="00DF475B" w:rsidDel="0021155E">
                <w:rPr>
                  <w:rFonts w:ascii="Arial" w:hAnsi="Arial"/>
                  <w:sz w:val="18"/>
                </w:rPr>
                <w:delText>Note:</w:delText>
              </w:r>
              <w:r w:rsidRPr="00DF475B" w:rsidDel="0021155E">
                <w:rPr>
                  <w:rFonts w:ascii="Arial" w:hAnsi="Arial"/>
                  <w:sz w:val="18"/>
                </w:rPr>
                <w:tab/>
                <w:delText>The UE is only required to be tested in one of the supported test configurations</w:delText>
              </w:r>
              <w:r w:rsidRPr="00DF475B" w:rsidDel="0021155E">
                <w:rPr>
                  <w:rFonts w:ascii="Arial" w:hAnsi="Arial"/>
                  <w:sz w:val="18"/>
                  <w:lang w:eastAsia="zh-CN"/>
                </w:rPr>
                <w:delText xml:space="preserve"> depending on UE capability</w:delText>
              </w:r>
            </w:del>
          </w:p>
        </w:tc>
      </w:tr>
    </w:tbl>
    <w:p w:rsidR="001D62B4" w:rsidRPr="00DF475B" w:rsidRDefault="001D62B4" w:rsidP="001D62B4">
      <w:pPr>
        <w:spacing w:before="120"/>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t>Table A.</w:t>
      </w:r>
      <w:r w:rsidRPr="00DF475B">
        <w:rPr>
          <w:rFonts w:ascii="Arial" w:hAnsi="Arial"/>
          <w:b/>
          <w:lang w:eastAsia="zh-CN"/>
        </w:rPr>
        <w:t>7</w:t>
      </w:r>
      <w:r w:rsidRPr="00DF475B">
        <w:rPr>
          <w:rFonts w:ascii="Arial" w:hAnsi="Arial"/>
          <w:b/>
        </w:rPr>
        <w:t>.3.2.2.2.1-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non-</w:t>
      </w:r>
      <w:r w:rsidRPr="00DF475B">
        <w:rPr>
          <w:rFonts w:ascii="Arial" w:hAnsi="Arial"/>
          <w:b/>
        </w:rPr>
        <w:t xml:space="preserve">contention based random access test in FR2 for </w:t>
      </w:r>
      <w:r w:rsidRPr="00DF475B">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1D62B4" w:rsidRPr="00DF475B" w:rsidTr="00682FD4">
        <w:tc>
          <w:tcPr>
            <w:tcW w:w="1678" w:type="pct"/>
            <w:gridSpan w:val="2"/>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Parameter</w:t>
            </w:r>
          </w:p>
        </w:tc>
        <w:tc>
          <w:tcPr>
            <w:tcW w:w="586" w:type="pct"/>
            <w:shd w:val="clear" w:color="auto" w:fill="auto"/>
          </w:tcPr>
          <w:p w:rsidR="001D62B4" w:rsidRPr="00DF475B" w:rsidRDefault="001D62B4" w:rsidP="00682FD4">
            <w:pPr>
              <w:keepLines/>
              <w:spacing w:after="0"/>
              <w:jc w:val="center"/>
              <w:rPr>
                <w:rFonts w:ascii="Arial" w:hAnsi="Arial" w:cs="Arial"/>
                <w:b/>
                <w:sz w:val="18"/>
              </w:rPr>
            </w:pPr>
            <w:r w:rsidRPr="00DF475B">
              <w:rPr>
                <w:rFonts w:ascii="Arial" w:hAnsi="Arial" w:cs="Arial"/>
                <w:b/>
                <w:sz w:val="18"/>
              </w:rPr>
              <w:t>Unit</w:t>
            </w:r>
          </w:p>
        </w:tc>
        <w:tc>
          <w:tcPr>
            <w:tcW w:w="847" w:type="pct"/>
            <w:shd w:val="clear" w:color="auto" w:fill="auto"/>
          </w:tcPr>
          <w:p w:rsidR="001D62B4" w:rsidRPr="00DF475B" w:rsidRDefault="001D62B4" w:rsidP="00682FD4">
            <w:pPr>
              <w:keepLines/>
              <w:spacing w:after="0"/>
              <w:jc w:val="center"/>
              <w:rPr>
                <w:rFonts w:ascii="Arial" w:hAnsi="Arial" w:cs="Arial"/>
                <w:b/>
                <w:sz w:val="18"/>
                <w:lang w:eastAsia="zh-CN"/>
              </w:rPr>
            </w:pPr>
            <w:r w:rsidRPr="00DF475B">
              <w:rPr>
                <w:rFonts w:ascii="Arial" w:hAnsi="Arial" w:cs="Arial"/>
                <w:b/>
                <w:sz w:val="18"/>
                <w:lang w:eastAsia="zh-CN"/>
              </w:rPr>
              <w:t>Test-1</w:t>
            </w:r>
          </w:p>
        </w:tc>
        <w:tc>
          <w:tcPr>
            <w:tcW w:w="782" w:type="pct"/>
          </w:tcPr>
          <w:p w:rsidR="001D62B4" w:rsidRPr="00DF475B" w:rsidRDefault="001D62B4" w:rsidP="00682FD4">
            <w:pPr>
              <w:keepLines/>
              <w:spacing w:after="0"/>
              <w:jc w:val="center"/>
              <w:rPr>
                <w:rFonts w:ascii="Arial" w:hAnsi="Arial" w:cs="Arial"/>
                <w:sz w:val="18"/>
                <w:szCs w:val="18"/>
              </w:rPr>
            </w:pPr>
            <w:r w:rsidRPr="00DF475B">
              <w:rPr>
                <w:rFonts w:ascii="Arial" w:hAnsi="Arial" w:cs="Arial"/>
                <w:b/>
                <w:sz w:val="18"/>
                <w:lang w:eastAsia="zh-CN"/>
              </w:rPr>
              <w:t>Test-2</w:t>
            </w:r>
          </w:p>
        </w:tc>
        <w:tc>
          <w:tcPr>
            <w:tcW w:w="1107" w:type="pct"/>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rPr>
          <w:trHeight w:val="125"/>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SSB Configuration</w:t>
            </w:r>
          </w:p>
        </w:tc>
        <w:tc>
          <w:tcPr>
            <w:tcW w:w="716"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lang w:eastAsia="zh-CN"/>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SSB pattern 1 in FR2</w:t>
            </w:r>
          </w:p>
        </w:tc>
        <w:tc>
          <w:tcPr>
            <w:tcW w:w="782" w:type="pct"/>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SSB pattern 1 in FR2</w:t>
            </w:r>
          </w:p>
        </w:tc>
        <w:tc>
          <w:tcPr>
            <w:tcW w:w="110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As defined in A.3.10, except of Number of SSBs per SS-burst and SS/PBCH block index as below</w:t>
            </w: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Number of SSBs per SS-burst</w:t>
            </w:r>
          </w:p>
        </w:tc>
        <w:tc>
          <w:tcPr>
            <w:tcW w:w="586" w:type="pct"/>
            <w:shd w:val="clear" w:color="auto" w:fill="auto"/>
          </w:tcPr>
          <w:p w:rsidR="001D62B4" w:rsidRPr="00DF475B" w:rsidRDefault="001D62B4" w:rsidP="00682FD4">
            <w:pPr>
              <w:keepLines/>
              <w:spacing w:after="0"/>
              <w:jc w:val="center"/>
              <w:rPr>
                <w:rFonts w:ascii="Arial" w:hAnsi="Arial" w:cs="Arial"/>
                <w:sz w:val="18"/>
                <w:lang w:eastAsia="zh-CN"/>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2</w:t>
            </w:r>
          </w:p>
        </w:tc>
        <w:tc>
          <w:tcPr>
            <w:tcW w:w="782" w:type="pct"/>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2</w:t>
            </w:r>
          </w:p>
        </w:tc>
        <w:tc>
          <w:tcPr>
            <w:tcW w:w="110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sz w:val="18"/>
              </w:rPr>
              <w:t>SS/PBCH block index</w:t>
            </w:r>
          </w:p>
        </w:tc>
        <w:tc>
          <w:tcPr>
            <w:tcW w:w="586" w:type="pct"/>
            <w:shd w:val="clear" w:color="auto" w:fill="auto"/>
          </w:tcPr>
          <w:p w:rsidR="001D62B4" w:rsidRPr="00DF475B" w:rsidRDefault="001D62B4" w:rsidP="00682FD4">
            <w:pPr>
              <w:keepLines/>
              <w:spacing w:after="0"/>
              <w:jc w:val="center"/>
              <w:rPr>
                <w:rFonts w:ascii="Arial" w:hAnsi="Arial" w:cs="Arial"/>
                <w:sz w:val="18"/>
                <w:lang w:eastAsia="zh-CN"/>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0,1</w:t>
            </w:r>
          </w:p>
        </w:tc>
        <w:tc>
          <w:tcPr>
            <w:tcW w:w="782" w:type="pct"/>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0,1</w:t>
            </w:r>
          </w:p>
        </w:tc>
        <w:tc>
          <w:tcPr>
            <w:tcW w:w="110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1D62B4" w:rsidRPr="00DF475B" w:rsidTr="00682FD4">
        <w:trPr>
          <w:trHeight w:val="140"/>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CSI-RS Configuration</w:t>
            </w:r>
          </w:p>
        </w:tc>
        <w:tc>
          <w:tcPr>
            <w:tcW w:w="716" w:type="pct"/>
            <w:shd w:val="clear" w:color="auto" w:fill="auto"/>
          </w:tcPr>
          <w:p w:rsidR="001D62B4" w:rsidRPr="00DF475B" w:rsidRDefault="001D62B4" w:rsidP="00682FD4">
            <w:pPr>
              <w:keepLines/>
              <w:spacing w:after="0"/>
              <w:rPr>
                <w:rFonts w:ascii="Arial" w:hAnsi="Arial" w:cs="Arial"/>
                <w:bCs/>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N/A</w:t>
            </w:r>
          </w:p>
        </w:tc>
        <w:tc>
          <w:tcPr>
            <w:tcW w:w="782" w:type="pct"/>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CSI-RS.3.1 TDD</w:t>
            </w:r>
          </w:p>
        </w:tc>
        <w:tc>
          <w:tcPr>
            <w:tcW w:w="1107"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A.3.1.4</w:t>
            </w:r>
          </w:p>
        </w:tc>
      </w:tr>
      <w:tr w:rsidR="001D62B4" w:rsidRPr="00DF475B" w:rsidTr="00682FD4">
        <w:trPr>
          <w:trHeight w:val="140"/>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Duplex Mode for Cell 2</w:t>
            </w:r>
          </w:p>
        </w:tc>
        <w:tc>
          <w:tcPr>
            <w:tcW w:w="716"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cs="Arial"/>
                <w:bCs/>
                <w:sz w:val="18"/>
                <w:lang w:eastAsia="zh-CN"/>
              </w:rPr>
              <w:t>TDD</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cs="Arial"/>
                <w:bCs/>
                <w:sz w:val="18"/>
                <w:lang w:eastAsia="zh-CN"/>
              </w:rPr>
              <w:t>TDD</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716"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bCs/>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bCs/>
                <w:sz w:val="18"/>
                <w:lang w:eastAsia="zh-CN"/>
              </w:rPr>
            </w:pPr>
            <w:r w:rsidRPr="00DF475B">
              <w:rPr>
                <w:rFonts w:ascii="Arial" w:hAnsi="Arial"/>
                <w:sz w:val="18"/>
                <w:lang w:val="en-US" w:eastAsia="ja-JP"/>
              </w:rPr>
              <w:t>TDDConf.3.1</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sz w:val="18"/>
                <w:lang w:val="en-US" w:eastAsia="ja-JP"/>
              </w:rPr>
              <w:t>TDDConf.3.1</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snapToGrid w:val="0"/>
                <w:sz w:val="18"/>
              </w:rPr>
              <w:t>OCNG pattern 1</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snapToGrid w:val="0"/>
                <w:sz w:val="18"/>
              </w:rPr>
              <w:t>OCNG pattern 1</w:t>
            </w:r>
          </w:p>
        </w:tc>
        <w:tc>
          <w:tcPr>
            <w:tcW w:w="1107"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1D62B4" w:rsidRPr="00DF475B" w:rsidTr="00682FD4">
        <w:trPr>
          <w:trHeight w:val="275"/>
        </w:trPr>
        <w:tc>
          <w:tcPr>
            <w:tcW w:w="962" w:type="pct"/>
            <w:shd w:val="clear" w:color="auto" w:fill="auto"/>
          </w:tcPr>
          <w:p w:rsidR="001D62B4" w:rsidRPr="00DF475B" w:rsidRDefault="001D62B4" w:rsidP="00682FD4">
            <w:pPr>
              <w:keepLines/>
              <w:spacing w:after="0"/>
              <w:rPr>
                <w:rFonts w:ascii="Arial" w:hAnsi="Arial" w:cs="Arial"/>
                <w:sz w:val="18"/>
                <w:lang w:eastAsia="zh-CN"/>
              </w:rPr>
            </w:pPr>
            <w:r w:rsidRPr="00DF475B">
              <w:rPr>
                <w:rFonts w:ascii="Arial" w:hAnsi="Arial" w:cs="Arial"/>
                <w:sz w:val="18"/>
              </w:rPr>
              <w:t>PDSCH parameters</w:t>
            </w:r>
            <w:r w:rsidRPr="00DF475B">
              <w:rPr>
                <w:rFonts w:ascii="Arial" w:hAnsi="Arial" w:cs="Arial"/>
                <w:sz w:val="18"/>
                <w:vertAlign w:val="superscript"/>
                <w:lang w:val="en-US"/>
              </w:rPr>
              <w:t xml:space="preserve"> Note </w:t>
            </w:r>
            <w:r w:rsidRPr="00DF475B">
              <w:rPr>
                <w:rFonts w:ascii="Arial" w:hAnsi="Arial" w:cs="Arial"/>
                <w:sz w:val="18"/>
                <w:vertAlign w:val="superscript"/>
                <w:lang w:val="en-US" w:eastAsia="zh-CN"/>
              </w:rPr>
              <w:t>2</w:t>
            </w:r>
          </w:p>
        </w:tc>
        <w:tc>
          <w:tcPr>
            <w:tcW w:w="716" w:type="pct"/>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lang w:eastAsia="zh-CN"/>
              </w:rPr>
              <w:t>Config 1,2</w:t>
            </w:r>
          </w:p>
        </w:tc>
        <w:tc>
          <w:tcPr>
            <w:tcW w:w="586" w:type="pct"/>
            <w:shd w:val="clear" w:color="auto" w:fill="auto"/>
          </w:tcPr>
          <w:p w:rsidR="001D62B4" w:rsidRPr="00DF475B" w:rsidRDefault="001D62B4" w:rsidP="00682FD4">
            <w:pPr>
              <w:keepLines/>
              <w:spacing w:after="0"/>
              <w:jc w:val="center"/>
              <w:rPr>
                <w:rFonts w:ascii="Arial" w:hAnsi="Arial" w:cs="Arial"/>
                <w:sz w:val="18"/>
              </w:rPr>
            </w:pPr>
          </w:p>
        </w:tc>
        <w:tc>
          <w:tcPr>
            <w:tcW w:w="84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SR3.1 TDD</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SR3.1 TDD</w:t>
            </w:r>
          </w:p>
        </w:tc>
        <w:tc>
          <w:tcPr>
            <w:tcW w:w="1107"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586" w:type="pct"/>
            <w:shd w:val="clear" w:color="auto" w:fill="auto"/>
          </w:tcPr>
          <w:p w:rsidR="001D62B4" w:rsidRPr="00DF475B" w:rsidRDefault="001D62B4" w:rsidP="00682FD4">
            <w:pPr>
              <w:keepLines/>
              <w:spacing w:after="0"/>
              <w:jc w:val="center"/>
              <w:rPr>
                <w:rFonts w:ascii="Arial" w:hAnsi="Arial" w:cs="Arial"/>
                <w:sz w:val="18"/>
                <w:lang w:val="it-IT"/>
              </w:rPr>
            </w:pPr>
          </w:p>
        </w:tc>
        <w:tc>
          <w:tcPr>
            <w:tcW w:w="847" w:type="pct"/>
            <w:shd w:val="clear" w:color="auto" w:fill="auto"/>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bCs/>
                <w:sz w:val="18"/>
                <w:lang w:eastAsia="zh-CN"/>
              </w:rPr>
              <w:t>1</w:t>
            </w:r>
          </w:p>
        </w:tc>
        <w:tc>
          <w:tcPr>
            <w:tcW w:w="782" w:type="pct"/>
          </w:tcPr>
          <w:p w:rsidR="001D62B4" w:rsidRPr="00DF475B" w:rsidRDefault="001D62B4" w:rsidP="00682FD4">
            <w:pPr>
              <w:keepLines/>
              <w:spacing w:after="0"/>
              <w:jc w:val="center"/>
              <w:rPr>
                <w:rFonts w:ascii="Arial" w:hAnsi="Arial" w:cs="Arial"/>
                <w:sz w:val="18"/>
              </w:rPr>
            </w:pPr>
            <w:r w:rsidRPr="00DF475B">
              <w:rPr>
                <w:rFonts w:ascii="Arial" w:hAnsi="Arial" w:cs="Arial"/>
                <w:bCs/>
                <w:sz w:val="18"/>
                <w:lang w:eastAsia="zh-CN"/>
              </w:rPr>
              <w:t>1</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PSS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val="restart"/>
            <w:shd w:val="clear" w:color="auto" w:fill="auto"/>
            <w:vAlign w:val="center"/>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0</w:t>
            </w:r>
          </w:p>
        </w:tc>
        <w:tc>
          <w:tcPr>
            <w:tcW w:w="782" w:type="pct"/>
            <w:vMerge w:val="restart"/>
            <w:vAlign w:val="center"/>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0</w:t>
            </w: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PBCH_DMRS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PBCH to PBCH_DMRS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PDCCH_DMRS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PDCCH to PDCCH_DMRS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PDSCH_DMRS to SSS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c>
          <w:tcPr>
            <w:tcW w:w="1678" w:type="pct"/>
            <w:gridSpan w:val="2"/>
            <w:shd w:val="clear" w:color="auto" w:fill="auto"/>
          </w:tcPr>
          <w:p w:rsidR="001D62B4" w:rsidRPr="00DF475B" w:rsidRDefault="001D62B4" w:rsidP="00682FD4">
            <w:pPr>
              <w:keepLines/>
              <w:spacing w:after="0"/>
              <w:rPr>
                <w:rFonts w:ascii="Arial" w:hAnsi="Arial" w:cs="Arial"/>
                <w:sz w:val="18"/>
              </w:rPr>
            </w:pPr>
            <w:r w:rsidRPr="00DF475B">
              <w:rPr>
                <w:rFonts w:ascii="Arial" w:hAnsi="Arial" w:cs="Arial"/>
                <w:sz w:val="18"/>
              </w:rPr>
              <w:t>EPRE ratio of PDSCH to PDSCH_DMRS</w:t>
            </w:r>
          </w:p>
        </w:tc>
        <w:tc>
          <w:tcPr>
            <w:tcW w:w="586" w:type="pct"/>
            <w:shd w:val="clear" w:color="auto" w:fill="auto"/>
          </w:tcPr>
          <w:p w:rsidR="001D62B4" w:rsidRPr="00DF475B" w:rsidRDefault="001D62B4" w:rsidP="00682FD4">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1D62B4" w:rsidRPr="00DF475B" w:rsidRDefault="001D62B4" w:rsidP="00682FD4">
            <w:pPr>
              <w:keepLines/>
              <w:spacing w:after="0"/>
              <w:jc w:val="center"/>
              <w:rPr>
                <w:rFonts w:ascii="Arial" w:hAnsi="Arial" w:cs="Arial"/>
                <w:sz w:val="18"/>
              </w:rPr>
            </w:pPr>
          </w:p>
        </w:tc>
        <w:tc>
          <w:tcPr>
            <w:tcW w:w="782" w:type="pct"/>
            <w:vMerge/>
          </w:tcPr>
          <w:p w:rsidR="001D62B4" w:rsidRPr="00DF475B" w:rsidRDefault="001D62B4" w:rsidP="00682FD4">
            <w:pPr>
              <w:keepLines/>
              <w:spacing w:after="0"/>
              <w:jc w:val="center"/>
              <w:rPr>
                <w:rFonts w:ascii="Arial" w:hAnsi="Arial" w:cs="Arial"/>
                <w:sz w:val="18"/>
              </w:rPr>
            </w:pPr>
          </w:p>
        </w:tc>
        <w:tc>
          <w:tcPr>
            <w:tcW w:w="1107" w:type="pct"/>
            <w:shd w:val="clear" w:color="auto" w:fill="auto"/>
          </w:tcPr>
          <w:p w:rsidR="001D62B4" w:rsidRPr="00DF475B" w:rsidRDefault="001D62B4" w:rsidP="00682FD4">
            <w:pPr>
              <w:keepLines/>
              <w:spacing w:after="0"/>
              <w:jc w:val="center"/>
              <w:rPr>
                <w:rFonts w:ascii="Arial" w:hAnsi="Arial" w:cs="Arial"/>
                <w:sz w:val="18"/>
              </w:rPr>
            </w:pPr>
          </w:p>
        </w:tc>
      </w:tr>
      <w:tr w:rsidR="001D62B4" w:rsidRPr="00DF475B" w:rsidTr="00682FD4">
        <w:trPr>
          <w:trHeight w:val="870"/>
        </w:trPr>
        <w:tc>
          <w:tcPr>
            <w:tcW w:w="5000" w:type="pct"/>
            <w:gridSpan w:val="6"/>
          </w:tcPr>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D62B4" w:rsidRPr="00DF475B" w:rsidRDefault="001D62B4" w:rsidP="00682FD4">
            <w:pPr>
              <w:keepLines/>
              <w:spacing w:after="0"/>
              <w:ind w:left="851" w:hanging="851"/>
              <w:rPr>
                <w:rFonts w:ascii="Arial" w:hAnsi="Arial" w:cs="Arial"/>
                <w:sz w:val="18"/>
              </w:rPr>
            </w:pPr>
            <w:r w:rsidRPr="00DF475B">
              <w:rPr>
                <w:rFonts w:ascii="Arial" w:hAnsi="Arial" w:cs="Arial"/>
                <w:sz w:val="18"/>
              </w:rPr>
              <w:t xml:space="preserve">Note </w:t>
            </w:r>
            <w:r w:rsidRPr="00DF475B">
              <w:rPr>
                <w:rFonts w:ascii="Arial" w:hAnsi="Arial" w:cs="Arial"/>
                <w:sz w:val="18"/>
                <w:lang w:eastAsia="zh-CN"/>
              </w:rPr>
              <w:t>2</w:t>
            </w:r>
            <w:r w:rsidRPr="00DF475B">
              <w:rPr>
                <w:rFonts w:ascii="Arial" w:hAnsi="Arial" w:cs="Arial"/>
                <w:sz w:val="18"/>
              </w:rPr>
              <w:t>:</w:t>
            </w:r>
            <w:r w:rsidRPr="00DF475B">
              <w:rPr>
                <w:rFonts w:ascii="Arial" w:hAnsi="Arial" w:cs="Arial"/>
                <w:sz w:val="18"/>
              </w:rPr>
              <w:tab/>
              <w:t>The DL PDSCH reference measurement channel is used in the test only when a downlink transmission dedicated to the UE under test is required.</w:t>
            </w:r>
          </w:p>
        </w:tc>
      </w:tr>
    </w:tbl>
    <w:p w:rsidR="001D62B4" w:rsidRPr="00DF475B" w:rsidRDefault="001D62B4" w:rsidP="001D62B4">
      <w:pPr>
        <w:rPr>
          <w:lang w:eastAsia="zh-CN"/>
        </w:rPr>
      </w:pPr>
    </w:p>
    <w:p w:rsidR="001D62B4" w:rsidRPr="00DF475B" w:rsidRDefault="001D62B4" w:rsidP="001D62B4">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A.7</w:t>
      </w:r>
      <w:r w:rsidRPr="00DF475B">
        <w:rPr>
          <w:rFonts w:ascii="Arial" w:hAnsi="Arial"/>
          <w:b/>
        </w:rPr>
        <w:t>.3.2.2.</w:t>
      </w:r>
      <w:r w:rsidRPr="00DF475B">
        <w:rPr>
          <w:rFonts w:ascii="Arial" w:hAnsi="Arial"/>
          <w:b/>
          <w:lang w:eastAsia="zh-CN"/>
        </w:rPr>
        <w:t>2</w:t>
      </w:r>
      <w:r w:rsidRPr="00DF475B">
        <w:rPr>
          <w:rFonts w:ascii="Arial" w:hAnsi="Arial"/>
          <w:b/>
        </w:rPr>
        <w:t>.1-</w:t>
      </w:r>
      <w:r w:rsidRPr="00DF475B">
        <w:rPr>
          <w:rFonts w:ascii="Arial" w:hAnsi="Arial"/>
          <w:b/>
          <w:lang w:eastAsia="zh-CN"/>
        </w:rPr>
        <w:t>3</w:t>
      </w:r>
      <w:r w:rsidRPr="00DF475B">
        <w:rPr>
          <w:rFonts w:ascii="Arial" w:hAnsi="Arial"/>
          <w:b/>
        </w:rPr>
        <w:t xml:space="preserve">: </w:t>
      </w:r>
      <w:r w:rsidRPr="00DF475B">
        <w:rPr>
          <w:rFonts w:ascii="Arial" w:hAnsi="Arial"/>
          <w:b/>
          <w:lang w:eastAsia="zh-CN"/>
        </w:rPr>
        <w:t>OTA-related</w:t>
      </w:r>
      <w:r w:rsidRPr="00DF475B">
        <w:rPr>
          <w:rFonts w:ascii="Arial" w:hAnsi="Arial"/>
          <w:b/>
        </w:rPr>
        <w:t xml:space="preserve"> test parameters for </w:t>
      </w:r>
      <w:r w:rsidRPr="00DF475B">
        <w:rPr>
          <w:rFonts w:ascii="Arial" w:hAnsi="Arial"/>
          <w:b/>
          <w:lang w:eastAsia="zh-CN"/>
        </w:rPr>
        <w:t xml:space="preserve">non-contention based random access test in FR2 for </w:t>
      </w:r>
      <w:r w:rsidRPr="00DF475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1D62B4" w:rsidRPr="00DF475B" w:rsidTr="00682FD4">
        <w:tc>
          <w:tcPr>
            <w:tcW w:w="2660"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992" w:type="dxa"/>
            <w:shd w:val="clear" w:color="auto" w:fill="auto"/>
          </w:tcPr>
          <w:p w:rsidR="001D62B4" w:rsidRPr="00DF475B" w:rsidRDefault="001D62B4" w:rsidP="00682FD4">
            <w:pPr>
              <w:pStyle w:val="TAH"/>
              <w:rPr>
                <w:rFonts w:cs="Arial"/>
              </w:rPr>
            </w:pPr>
            <w:r w:rsidRPr="00DF475B">
              <w:rPr>
                <w:rFonts w:cs="Arial"/>
              </w:rPr>
              <w:t>Unit</w:t>
            </w:r>
          </w:p>
        </w:tc>
        <w:tc>
          <w:tcPr>
            <w:tcW w:w="1913" w:type="dxa"/>
            <w:shd w:val="clear" w:color="auto" w:fill="auto"/>
          </w:tcPr>
          <w:p w:rsidR="001D62B4" w:rsidRPr="00DF475B" w:rsidRDefault="001D62B4" w:rsidP="00682FD4">
            <w:pPr>
              <w:pStyle w:val="TAH"/>
              <w:rPr>
                <w:rFonts w:cs="Arial"/>
                <w:lang w:eastAsia="zh-CN"/>
              </w:rPr>
            </w:pPr>
            <w:r w:rsidRPr="00DF475B">
              <w:rPr>
                <w:rFonts w:cs="Arial"/>
                <w:lang w:eastAsia="zh-CN"/>
              </w:rPr>
              <w:t>Test-1</w:t>
            </w:r>
          </w:p>
          <w:p w:rsidR="001D62B4" w:rsidRPr="00DF475B" w:rsidRDefault="001D62B4" w:rsidP="00682FD4">
            <w:pPr>
              <w:pStyle w:val="TAC"/>
              <w:jc w:val="left"/>
              <w:rPr>
                <w:rFonts w:cs="Arial"/>
                <w:lang w:eastAsia="zh-CN"/>
              </w:rPr>
            </w:pPr>
          </w:p>
        </w:tc>
        <w:tc>
          <w:tcPr>
            <w:tcW w:w="1914" w:type="dxa"/>
            <w:shd w:val="clear" w:color="auto" w:fill="auto"/>
          </w:tcPr>
          <w:p w:rsidR="001D62B4" w:rsidRPr="00DF475B" w:rsidRDefault="001D62B4" w:rsidP="00682FD4">
            <w:pPr>
              <w:pStyle w:val="TAC"/>
              <w:rPr>
                <w:rFonts w:cs="Arial"/>
                <w:b/>
                <w:lang w:eastAsia="zh-CN"/>
              </w:rPr>
            </w:pPr>
            <w:r w:rsidRPr="00DF475B">
              <w:rPr>
                <w:rFonts w:cs="Arial"/>
                <w:b/>
                <w:lang w:eastAsia="zh-CN"/>
              </w:rPr>
              <w:t>Test-2</w:t>
            </w:r>
          </w:p>
        </w:tc>
        <w:tc>
          <w:tcPr>
            <w:tcW w:w="2268" w:type="dxa"/>
            <w:shd w:val="clear" w:color="auto" w:fill="auto"/>
          </w:tcPr>
          <w:p w:rsidR="001D62B4" w:rsidRPr="00DF475B" w:rsidRDefault="001D62B4" w:rsidP="00682FD4">
            <w:pPr>
              <w:spacing w:after="0"/>
              <w:jc w:val="center"/>
              <w:rPr>
                <w:rFonts w:ascii="Arial" w:hAnsi="Arial" w:cs="Arial"/>
                <w:b/>
                <w:sz w:val="18"/>
                <w:szCs w:val="18"/>
              </w:rPr>
            </w:pPr>
            <w:r w:rsidRPr="00DF475B">
              <w:rPr>
                <w:rFonts w:ascii="Arial" w:hAnsi="Arial" w:cs="Arial"/>
                <w:b/>
                <w:sz w:val="18"/>
                <w:szCs w:val="18"/>
              </w:rPr>
              <w:t>Comments</w:t>
            </w:r>
          </w:p>
        </w:tc>
      </w:tr>
      <w:tr w:rsidR="001D62B4" w:rsidRPr="00DF475B" w:rsidTr="00682FD4">
        <w:tc>
          <w:tcPr>
            <w:tcW w:w="2660"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AoA setup</w:t>
            </w:r>
          </w:p>
        </w:tc>
        <w:tc>
          <w:tcPr>
            <w:tcW w:w="992" w:type="dxa"/>
            <w:shd w:val="clear" w:color="auto" w:fill="auto"/>
          </w:tcPr>
          <w:p w:rsidR="001D62B4" w:rsidRPr="00DF475B" w:rsidRDefault="001D62B4" w:rsidP="00682FD4">
            <w:pPr>
              <w:pStyle w:val="TAC"/>
              <w:rPr>
                <w:rFonts w:cs="Arial"/>
                <w:lang w:eastAsia="zh-CN"/>
              </w:rPr>
            </w:pPr>
          </w:p>
        </w:tc>
        <w:tc>
          <w:tcPr>
            <w:tcW w:w="1913" w:type="dxa"/>
            <w:shd w:val="clear" w:color="auto" w:fill="auto"/>
            <w:vAlign w:val="center"/>
          </w:tcPr>
          <w:p w:rsidR="001D62B4" w:rsidRPr="00DF475B" w:rsidRDefault="001D62B4" w:rsidP="00682FD4">
            <w:pPr>
              <w:pStyle w:val="TAC"/>
              <w:rPr>
                <w:rFonts w:cs="Arial"/>
                <w:lang w:eastAsia="zh-CN"/>
              </w:rPr>
            </w:pPr>
            <w:r w:rsidRPr="00DF475B">
              <w:rPr>
                <w:rFonts w:cs="Arial"/>
                <w:bCs/>
                <w:lang w:eastAsia="zh-CN"/>
              </w:rPr>
              <w:t>Setup 2b</w:t>
            </w:r>
          </w:p>
        </w:tc>
        <w:tc>
          <w:tcPr>
            <w:tcW w:w="1914" w:type="dxa"/>
            <w:shd w:val="clear" w:color="auto" w:fill="auto"/>
            <w:vAlign w:val="center"/>
          </w:tcPr>
          <w:p w:rsidR="001D62B4" w:rsidRPr="00DF475B" w:rsidRDefault="001D62B4" w:rsidP="00682FD4">
            <w:pPr>
              <w:pStyle w:val="TAC"/>
              <w:rPr>
                <w:rFonts w:cs="Arial"/>
                <w:lang w:eastAsia="zh-CN"/>
              </w:rPr>
            </w:pPr>
            <w:r w:rsidRPr="00DF475B">
              <w:rPr>
                <w:rFonts w:cs="Arial"/>
                <w:bCs/>
                <w:lang w:eastAsia="zh-CN"/>
              </w:rPr>
              <w:t>Setup 2b</w:t>
            </w:r>
          </w:p>
        </w:tc>
        <w:tc>
          <w:tcPr>
            <w:tcW w:w="2268" w:type="dxa"/>
            <w:shd w:val="clear" w:color="auto" w:fill="auto"/>
          </w:tcPr>
          <w:p w:rsidR="001D62B4" w:rsidRPr="00DF475B" w:rsidRDefault="001D62B4" w:rsidP="00682FD4">
            <w:pPr>
              <w:pStyle w:val="TAC"/>
              <w:rPr>
                <w:rFonts w:cs="Arial"/>
              </w:rPr>
            </w:pPr>
            <w:r w:rsidRPr="00DF475B">
              <w:rPr>
                <w:rFonts w:cs="Arial"/>
              </w:rPr>
              <w:t xml:space="preserve">As defined in </w:t>
            </w:r>
            <w:r w:rsidRPr="00DF475B">
              <w:rPr>
                <w:rFonts w:cs="Arial"/>
                <w:lang w:eastAsia="zh-CN"/>
              </w:rPr>
              <w:t>A.3.15.2.2</w:t>
            </w:r>
            <w:r w:rsidRPr="00DF475B">
              <w:rPr>
                <w:rFonts w:cs="Arial"/>
              </w:rPr>
              <w:t>.</w:t>
            </w: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0</w:t>
            </w:r>
          </w:p>
        </w:tc>
        <w:tc>
          <w:tcPr>
            <w:tcW w:w="1418"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6" type="#_x0000_t75" style="width:36.75pt;height:17.25pt" o:ole="" fillcolor="window">
                  <v:imagedata r:id="rId14" o:title=""/>
                </v:shape>
                <o:OLEObject Type="Embed" ProgID="Equation.3" ShapeID="_x0000_i1166" DrawAspect="Content" ObjectID="_1628697412" r:id="rId162"/>
              </w:objec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4</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4</w:t>
            </w:r>
          </w:p>
        </w:tc>
        <w:tc>
          <w:tcPr>
            <w:tcW w:w="2268" w:type="dxa"/>
            <w:vMerge w:val="restart"/>
            <w:shd w:val="clear" w:color="auto" w:fill="auto"/>
          </w:tcPr>
          <w:p w:rsidR="001D62B4" w:rsidRPr="00DF475B" w:rsidRDefault="001D62B4" w:rsidP="00682FD4">
            <w:pPr>
              <w:pStyle w:val="TAC"/>
              <w:rPr>
                <w:rFonts w:cs="Arial"/>
                <w:lang w:eastAsia="zh-CN"/>
              </w:rPr>
            </w:pPr>
            <w:r w:rsidRPr="00DF475B">
              <w:rPr>
                <w:rFonts w:cs="Arial"/>
                <w:lang w:eastAsia="zh-CN"/>
              </w:rPr>
              <w:t xml:space="preserve">SSB with index 0 is signalled to be above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1418"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[10] dB larger than SSB_RP for SSB index 1</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[10] dB larger than SSB_RP for SSB index 1</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1242" w:type="dxa"/>
            <w:vMerge w:val="restart"/>
            <w:shd w:val="clear" w:color="auto" w:fill="auto"/>
          </w:tcPr>
          <w:p w:rsidR="001D62B4" w:rsidRPr="00DF475B" w:rsidRDefault="001D62B4" w:rsidP="00682FD4">
            <w:pPr>
              <w:pStyle w:val="TAL"/>
              <w:rPr>
                <w:rFonts w:cs="Arial"/>
              </w:rPr>
            </w:pPr>
          </w:p>
          <w:p w:rsidR="001D62B4" w:rsidRPr="00DF475B" w:rsidRDefault="001D62B4" w:rsidP="00682FD4">
            <w:pPr>
              <w:pStyle w:val="TAL"/>
              <w:rPr>
                <w:rFonts w:cs="Arial"/>
                <w:lang w:eastAsia="zh-CN"/>
              </w:rPr>
            </w:pPr>
            <w:r w:rsidRPr="00DF475B">
              <w:rPr>
                <w:rFonts w:cs="Arial"/>
                <w:lang w:eastAsia="zh-CN"/>
              </w:rPr>
              <w:t>SSB with index 1</w:t>
            </w:r>
          </w:p>
        </w:tc>
        <w:tc>
          <w:tcPr>
            <w:tcW w:w="1418" w:type="dxa"/>
            <w:shd w:val="clear" w:color="auto" w:fill="auto"/>
          </w:tcPr>
          <w:p w:rsidR="001D62B4" w:rsidRPr="00DF475B" w:rsidRDefault="001D62B4" w:rsidP="00682FD4">
            <w:pPr>
              <w:pStyle w:val="TAL"/>
              <w:rPr>
                <w:rFonts w:cs="Arial"/>
              </w:rPr>
            </w:pPr>
            <w:r w:rsidRPr="00DF475B">
              <w:rPr>
                <w:rFonts w:cs="Arial"/>
                <w:position w:val="-12"/>
              </w:rPr>
              <w:object w:dxaOrig="680" w:dyaOrig="380">
                <v:shape id="_x0000_i1167" type="#_x0000_t75" style="width:36.75pt;height:17.25pt" o:ole="" fillcolor="window">
                  <v:imagedata r:id="rId14" o:title=""/>
                </v:shape>
                <o:OLEObject Type="Embed" ProgID="Equation.3" ShapeID="_x0000_i1167" DrawAspect="Content" ObjectID="_1628697413" r:id="rId163"/>
              </w:objec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-6</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-6</w:t>
            </w:r>
          </w:p>
        </w:tc>
        <w:tc>
          <w:tcPr>
            <w:tcW w:w="2268" w:type="dxa"/>
            <w:vMerge w:val="restart"/>
            <w:shd w:val="clear" w:color="auto" w:fill="auto"/>
          </w:tcPr>
          <w:p w:rsidR="001D62B4" w:rsidRPr="00DF475B" w:rsidRDefault="001D62B4" w:rsidP="00682FD4">
            <w:pPr>
              <w:pStyle w:val="TAC"/>
              <w:rPr>
                <w:rFonts w:cs="Arial"/>
              </w:rPr>
            </w:pPr>
            <w:r w:rsidRPr="00DF475B">
              <w:rPr>
                <w:rFonts w:cs="Arial"/>
                <w:lang w:eastAsia="zh-CN"/>
              </w:rPr>
              <w:t xml:space="preserve">SSB with index 1 is signalled to be below configured </w:t>
            </w:r>
            <w:r w:rsidRPr="00DF475B">
              <w:rPr>
                <w:rFonts w:cs="Arial"/>
                <w:i/>
              </w:rPr>
              <w:t>rsrp-ThresholdSSB</w:t>
            </w:r>
          </w:p>
        </w:tc>
      </w:tr>
      <w:tr w:rsidR="001D62B4" w:rsidRPr="00DF475B" w:rsidTr="00682FD4">
        <w:tc>
          <w:tcPr>
            <w:tcW w:w="1242" w:type="dxa"/>
            <w:vMerge/>
            <w:shd w:val="clear" w:color="auto" w:fill="auto"/>
          </w:tcPr>
          <w:p w:rsidR="001D62B4" w:rsidRPr="00DF475B" w:rsidRDefault="001D62B4" w:rsidP="00682FD4">
            <w:pPr>
              <w:pStyle w:val="TAL"/>
              <w:rPr>
                <w:rFonts w:cs="Arial"/>
              </w:rPr>
            </w:pPr>
          </w:p>
        </w:tc>
        <w:tc>
          <w:tcPr>
            <w:tcW w:w="1418" w:type="dxa"/>
            <w:shd w:val="clear" w:color="auto" w:fill="auto"/>
          </w:tcPr>
          <w:p w:rsidR="001D62B4" w:rsidRPr="00DF475B" w:rsidRDefault="001D62B4" w:rsidP="00682FD4">
            <w:pPr>
              <w:pStyle w:val="TAL"/>
              <w:rPr>
                <w:rFonts w:cs="Arial"/>
                <w:lang w:eastAsia="zh-CN"/>
              </w:rPr>
            </w:pPr>
            <w:r w:rsidRPr="00DF475B">
              <w:rPr>
                <w:rFonts w:cs="Arial"/>
                <w:lang w:eastAsia="zh-CN"/>
              </w:rPr>
              <w:t>SSB_RP</w:t>
            </w:r>
          </w:p>
        </w:tc>
        <w:tc>
          <w:tcPr>
            <w:tcW w:w="992" w:type="dxa"/>
            <w:shd w:val="clear" w:color="auto" w:fill="auto"/>
          </w:tcPr>
          <w:p w:rsidR="001D62B4" w:rsidRPr="00DF475B" w:rsidRDefault="001D62B4" w:rsidP="00682FD4">
            <w:pPr>
              <w:pStyle w:val="TAC"/>
              <w:rPr>
                <w:rFonts w:cs="Arial"/>
              </w:rPr>
            </w:pPr>
            <w:r w:rsidRPr="00DF475B">
              <w:rPr>
                <w:rFonts w:cs="Arial"/>
              </w:rPr>
              <w:t>dB</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 xml:space="preserve">Minimum SSB_RP value is dependent on band and power class as specified for spherical coverage AoA in Table </w:t>
            </w:r>
            <w:r w:rsidRPr="00DF475B">
              <w:rPr>
                <w:lang w:eastAsia="zh-CN"/>
              </w:rPr>
              <w:t>B.2.2-2</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 xml:space="preserve">Minimum SSB_RP value is dependent on band and power class as specified for spherical coverage AoA in Table </w:t>
            </w:r>
            <w:r w:rsidRPr="00DF475B">
              <w:rPr>
                <w:lang w:eastAsia="zh-CN"/>
              </w:rPr>
              <w:t>B.2.2-2</w:t>
            </w:r>
          </w:p>
        </w:tc>
        <w:tc>
          <w:tcPr>
            <w:tcW w:w="2268" w:type="dxa"/>
            <w:vMerge/>
            <w:shd w:val="clear" w:color="auto" w:fill="auto"/>
          </w:tcPr>
          <w:p w:rsidR="001D62B4" w:rsidRPr="00DF475B" w:rsidRDefault="001D62B4" w:rsidP="00682FD4">
            <w:pPr>
              <w:pStyle w:val="TAC"/>
              <w:rPr>
                <w:rFonts w:cs="Arial"/>
              </w:rPr>
            </w:pPr>
          </w:p>
        </w:tc>
      </w:tr>
      <w:tr w:rsidR="001D62B4" w:rsidRPr="00DF475B" w:rsidTr="00682FD4">
        <w:tc>
          <w:tcPr>
            <w:tcW w:w="2660" w:type="dxa"/>
            <w:gridSpan w:val="2"/>
            <w:shd w:val="clear" w:color="auto" w:fill="auto"/>
            <w:vAlign w:val="center"/>
          </w:tcPr>
          <w:p w:rsidR="001D62B4" w:rsidRPr="00DF475B" w:rsidRDefault="001D62B4" w:rsidP="00682FD4">
            <w:pPr>
              <w:pStyle w:val="TAL"/>
              <w:jc w:val="both"/>
              <w:rPr>
                <w:rFonts w:cs="Arial"/>
                <w:lang w:eastAsia="zh-CN"/>
              </w:rPr>
            </w:pPr>
            <w:r w:rsidRPr="00DF475B">
              <w:rPr>
                <w:rFonts w:cs="Arial"/>
                <w:lang w:eastAsia="zh-CN"/>
              </w:rPr>
              <w:t>ss-PBCH-BlockPower</w:t>
            </w:r>
          </w:p>
        </w:tc>
        <w:tc>
          <w:tcPr>
            <w:tcW w:w="992" w:type="dxa"/>
            <w:shd w:val="clear" w:color="auto" w:fill="auto"/>
          </w:tcPr>
          <w:p w:rsidR="001D62B4" w:rsidRPr="00DF475B" w:rsidRDefault="001D62B4" w:rsidP="00682FD4">
            <w:pPr>
              <w:pStyle w:val="TAC"/>
              <w:rPr>
                <w:rFonts w:cs="Arial"/>
                <w:lang w:eastAsia="zh-CN"/>
              </w:rPr>
            </w:pPr>
            <w:r w:rsidRPr="00DF475B">
              <w:rPr>
                <w:rFonts w:cs="Arial"/>
              </w:rPr>
              <w:t>dBm</w:t>
            </w:r>
            <w:r w:rsidRPr="00DF475B">
              <w:rPr>
                <w:rFonts w:cs="Arial"/>
                <w:lang w:eastAsia="zh-CN"/>
              </w:rPr>
              <w:t>/</w:t>
            </w:r>
            <w:r w:rsidRPr="00DF475B">
              <w:rPr>
                <w:rFonts w:cs="Arial"/>
              </w:rPr>
              <w:t xml:space="preserve"> SCS</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2268" w:type="dxa"/>
            <w:shd w:val="clear" w:color="auto" w:fill="auto"/>
          </w:tcPr>
          <w:p w:rsidR="001D62B4" w:rsidRPr="00DF475B" w:rsidRDefault="001D62B4" w:rsidP="00682FD4">
            <w:pPr>
              <w:pStyle w:val="TAC"/>
              <w:rPr>
                <w:rFonts w:cs="Arial"/>
              </w:rPr>
            </w:pPr>
            <w:r w:rsidRPr="00DF475B">
              <w:rPr>
                <w:rFonts w:cs="Arial"/>
              </w:rPr>
              <w:t>As defined in clause 6.3.2 in TS 38.331 [2].</w:t>
            </w:r>
          </w:p>
        </w:tc>
      </w:tr>
      <w:tr w:rsidR="001D62B4" w:rsidRPr="00DF475B" w:rsidTr="00682FD4">
        <w:tc>
          <w:tcPr>
            <w:tcW w:w="2660" w:type="dxa"/>
            <w:gridSpan w:val="2"/>
            <w:shd w:val="clear" w:color="auto" w:fill="auto"/>
          </w:tcPr>
          <w:p w:rsidR="001D62B4" w:rsidRPr="00DF475B" w:rsidRDefault="001D62B4" w:rsidP="00682FD4">
            <w:pPr>
              <w:pStyle w:val="TAL"/>
              <w:rPr>
                <w:rFonts w:cs="Arial"/>
              </w:rPr>
            </w:pPr>
            <w:r w:rsidRPr="00DF475B">
              <w:rPr>
                <w:rFonts w:cs="Arial"/>
              </w:rPr>
              <w:t>Configured UE transmitted power (</w:t>
            </w:r>
            <w:r w:rsidRPr="00DF475B">
              <w:rPr>
                <w:rFonts w:cs="Arial"/>
                <w:position w:val="-14"/>
              </w:rPr>
              <w:object w:dxaOrig="820" w:dyaOrig="380">
                <v:shape id="_x0000_i1168" type="#_x0000_t75" style="width:42pt;height:17.25pt" o:ole="">
                  <v:imagedata r:id="rId23" o:title=""/>
                </v:shape>
                <o:OLEObject Type="Embed" ProgID="Equation.3" ShapeID="_x0000_i1168" DrawAspect="Content" ObjectID="_1628697414" r:id="rId164"/>
              </w:object>
            </w:r>
            <w:r w:rsidRPr="00DF475B">
              <w:rPr>
                <w:rFonts w:cs="Arial"/>
              </w:rPr>
              <w:t>)</w:t>
            </w:r>
          </w:p>
        </w:tc>
        <w:tc>
          <w:tcPr>
            <w:tcW w:w="992" w:type="dxa"/>
            <w:shd w:val="clear" w:color="auto" w:fill="auto"/>
          </w:tcPr>
          <w:p w:rsidR="001D62B4" w:rsidRPr="00DF475B" w:rsidRDefault="001D62B4" w:rsidP="00682FD4">
            <w:pPr>
              <w:pStyle w:val="TAC"/>
              <w:rPr>
                <w:rFonts w:cs="Arial"/>
              </w:rPr>
            </w:pPr>
            <w:r w:rsidRPr="00DF475B">
              <w:rPr>
                <w:rFonts w:cs="Arial"/>
              </w:rPr>
              <w:t>dBm</w:t>
            </w:r>
          </w:p>
        </w:tc>
        <w:tc>
          <w:tcPr>
            <w:tcW w:w="1913"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1914" w:type="dxa"/>
            <w:shd w:val="clear" w:color="auto" w:fill="auto"/>
          </w:tcPr>
          <w:p w:rsidR="001D62B4" w:rsidRPr="00DF475B" w:rsidRDefault="001D62B4" w:rsidP="00682FD4">
            <w:pPr>
              <w:pStyle w:val="TAC"/>
              <w:rPr>
                <w:rFonts w:cs="Arial"/>
                <w:lang w:eastAsia="zh-CN"/>
              </w:rPr>
            </w:pPr>
            <w:r w:rsidRPr="00DF475B">
              <w:rPr>
                <w:rFonts w:cs="Arial"/>
                <w:lang w:eastAsia="zh-CN"/>
              </w:rPr>
              <w:t>TBD</w:t>
            </w:r>
          </w:p>
        </w:tc>
        <w:tc>
          <w:tcPr>
            <w:tcW w:w="2268" w:type="dxa"/>
            <w:shd w:val="clear" w:color="auto" w:fill="auto"/>
          </w:tcPr>
          <w:p w:rsidR="001D62B4" w:rsidRPr="00DF475B" w:rsidRDefault="001D62B4" w:rsidP="00682FD4">
            <w:pPr>
              <w:pStyle w:val="TAC"/>
              <w:rPr>
                <w:rFonts w:cs="Arial"/>
                <w:lang w:eastAsia="zh-CN"/>
              </w:rPr>
            </w:pPr>
            <w:r w:rsidRPr="00DF475B">
              <w:rPr>
                <w:rFonts w:cs="Arial"/>
              </w:rPr>
              <w:t>As defined in clause 6.2.</w:t>
            </w:r>
            <w:r w:rsidRPr="00DF475B">
              <w:rPr>
                <w:rFonts w:cs="Arial"/>
                <w:lang w:eastAsia="zh-CN"/>
              </w:rPr>
              <w:t>4</w:t>
            </w:r>
            <w:r w:rsidRPr="00DF475B">
              <w:rPr>
                <w:rFonts w:cs="Arial"/>
              </w:rPr>
              <w:t xml:space="preserve"> in TS 3</w:t>
            </w:r>
            <w:r w:rsidRPr="00DF475B">
              <w:rPr>
                <w:rFonts w:cs="Arial"/>
                <w:lang w:eastAsia="zh-CN"/>
              </w:rPr>
              <w:t>8</w:t>
            </w:r>
            <w:r w:rsidRPr="00DF475B">
              <w:rPr>
                <w:rFonts w:cs="Arial"/>
              </w:rPr>
              <w:t>.101</w:t>
            </w:r>
            <w:r w:rsidRPr="00DF475B">
              <w:rPr>
                <w:rFonts w:cs="Arial"/>
                <w:lang w:eastAsia="zh-CN"/>
              </w:rPr>
              <w:t>-2</w:t>
            </w:r>
            <w:r w:rsidRPr="00DF475B">
              <w:rPr>
                <w:rFonts w:cs="Arial"/>
              </w:rPr>
              <w:t>.</w:t>
            </w:r>
          </w:p>
        </w:tc>
      </w:tr>
      <w:tr w:rsidR="001D62B4" w:rsidRPr="00DF475B" w:rsidTr="00682FD4">
        <w:trPr>
          <w:trHeight w:val="424"/>
        </w:trPr>
        <w:tc>
          <w:tcPr>
            <w:tcW w:w="2660" w:type="dxa"/>
            <w:gridSpan w:val="2"/>
            <w:shd w:val="clear" w:color="auto" w:fill="auto"/>
          </w:tcPr>
          <w:p w:rsidR="001D62B4" w:rsidRPr="00DF475B" w:rsidRDefault="001D62B4" w:rsidP="00682FD4">
            <w:pPr>
              <w:pStyle w:val="TAL"/>
              <w:rPr>
                <w:rFonts w:cs="Arial"/>
                <w:lang w:eastAsia="zh-CN"/>
              </w:rPr>
            </w:pPr>
            <w:r w:rsidRPr="00DF475B">
              <w:rPr>
                <w:rFonts w:cs="Arial"/>
                <w:lang w:eastAsia="zh-CN"/>
              </w:rPr>
              <w:t>PRACH Configuration</w:t>
            </w:r>
          </w:p>
        </w:tc>
        <w:tc>
          <w:tcPr>
            <w:tcW w:w="992" w:type="dxa"/>
            <w:shd w:val="clear" w:color="auto" w:fill="auto"/>
          </w:tcPr>
          <w:p w:rsidR="001D62B4" w:rsidRPr="00DF475B" w:rsidRDefault="001D62B4" w:rsidP="00682FD4">
            <w:pPr>
              <w:pStyle w:val="TAC"/>
              <w:rPr>
                <w:rFonts w:cs="Arial"/>
                <w:lang w:eastAsia="zh-CN"/>
              </w:rPr>
            </w:pPr>
            <w:r w:rsidRPr="00DF475B">
              <w:rPr>
                <w:rFonts w:cs="Arial"/>
                <w:lang w:eastAsia="zh-CN"/>
              </w:rPr>
              <w:t>-</w:t>
            </w:r>
          </w:p>
        </w:tc>
        <w:tc>
          <w:tcPr>
            <w:tcW w:w="1913" w:type="dxa"/>
            <w:shd w:val="clear" w:color="auto" w:fill="auto"/>
          </w:tcPr>
          <w:p w:rsidR="001D62B4" w:rsidRPr="00DF475B" w:rsidRDefault="001D62B4" w:rsidP="00682FD4">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w:t>
            </w:r>
            <w:r w:rsidRPr="00DF475B">
              <w:rPr>
                <w:rFonts w:cs="Arial"/>
                <w:bCs/>
                <w:lang w:eastAsia="zh-CN"/>
              </w:rPr>
              <w:t>2</w:t>
            </w:r>
          </w:p>
        </w:tc>
        <w:tc>
          <w:tcPr>
            <w:tcW w:w="1914" w:type="dxa"/>
            <w:shd w:val="clear" w:color="auto" w:fill="auto"/>
          </w:tcPr>
          <w:p w:rsidR="001D62B4" w:rsidRPr="00DF475B" w:rsidRDefault="001D62B4" w:rsidP="00682FD4">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w:t>
            </w:r>
            <w:r w:rsidRPr="00DF475B">
              <w:rPr>
                <w:rFonts w:cs="Arial"/>
                <w:bCs/>
                <w:lang w:eastAsia="zh-CN"/>
              </w:rPr>
              <w:t>3</w:t>
            </w:r>
          </w:p>
        </w:tc>
        <w:tc>
          <w:tcPr>
            <w:tcW w:w="2268" w:type="dxa"/>
            <w:shd w:val="clear" w:color="auto" w:fill="auto"/>
          </w:tcPr>
          <w:p w:rsidR="001D62B4" w:rsidRPr="00DF475B" w:rsidRDefault="001D62B4" w:rsidP="00682FD4">
            <w:pPr>
              <w:pStyle w:val="TAC"/>
              <w:rPr>
                <w:rFonts w:cs="Arial"/>
              </w:rPr>
            </w:pPr>
            <w:r w:rsidRPr="00DF475B">
              <w:rPr>
                <w:rFonts w:cs="Arial"/>
              </w:rPr>
              <w:t>As defined in</w:t>
            </w:r>
            <w:r w:rsidRPr="00DF475B">
              <w:rPr>
                <w:rFonts w:cs="Arial"/>
                <w:lang w:eastAsia="zh-CN"/>
              </w:rPr>
              <w:t xml:space="preserve"> A.3.8.3</w:t>
            </w:r>
            <w:r w:rsidRPr="00DF475B">
              <w:rPr>
                <w:rFonts w:cs="Arial"/>
              </w:rPr>
              <w:t>.</w:t>
            </w:r>
          </w:p>
        </w:tc>
      </w:tr>
      <w:tr w:rsidR="001D62B4" w:rsidRPr="00DF475B" w:rsidTr="00682FD4">
        <w:tc>
          <w:tcPr>
            <w:tcW w:w="2660" w:type="dxa"/>
            <w:gridSpan w:val="2"/>
            <w:shd w:val="clear" w:color="auto" w:fill="auto"/>
            <w:vAlign w:val="center"/>
          </w:tcPr>
          <w:p w:rsidR="001D62B4" w:rsidRPr="00DF475B" w:rsidRDefault="001D62B4" w:rsidP="00682FD4">
            <w:pPr>
              <w:pStyle w:val="TAL"/>
              <w:jc w:val="both"/>
              <w:rPr>
                <w:rFonts w:cs="Arial"/>
              </w:rPr>
            </w:pPr>
            <w:r w:rsidRPr="00DF475B">
              <w:rPr>
                <w:rFonts w:cs="Arial"/>
              </w:rPr>
              <w:t xml:space="preserve">Propagation Condition </w:t>
            </w:r>
          </w:p>
        </w:tc>
        <w:tc>
          <w:tcPr>
            <w:tcW w:w="992" w:type="dxa"/>
            <w:shd w:val="clear" w:color="auto" w:fill="auto"/>
          </w:tcPr>
          <w:p w:rsidR="001D62B4" w:rsidRPr="00DF475B" w:rsidRDefault="001D62B4" w:rsidP="00682FD4">
            <w:pPr>
              <w:pStyle w:val="TAC"/>
              <w:rPr>
                <w:rFonts w:cs="Arial"/>
              </w:rPr>
            </w:pPr>
            <w:r w:rsidRPr="00DF475B">
              <w:rPr>
                <w:rFonts w:cs="Arial"/>
              </w:rPr>
              <w:t>-</w:t>
            </w:r>
          </w:p>
        </w:tc>
        <w:tc>
          <w:tcPr>
            <w:tcW w:w="1913" w:type="dxa"/>
            <w:shd w:val="clear" w:color="auto" w:fill="auto"/>
          </w:tcPr>
          <w:p w:rsidR="001D62B4" w:rsidRPr="00DF475B" w:rsidRDefault="001D62B4" w:rsidP="00682FD4">
            <w:pPr>
              <w:pStyle w:val="TAC"/>
              <w:rPr>
                <w:rFonts w:cs="Arial"/>
              </w:rPr>
            </w:pPr>
            <w:r w:rsidRPr="00DF475B">
              <w:rPr>
                <w:rFonts w:cs="Arial"/>
                <w:bCs/>
              </w:rPr>
              <w:t>AWGN</w:t>
            </w:r>
          </w:p>
        </w:tc>
        <w:tc>
          <w:tcPr>
            <w:tcW w:w="1914" w:type="dxa"/>
            <w:shd w:val="clear" w:color="auto" w:fill="auto"/>
          </w:tcPr>
          <w:p w:rsidR="001D62B4" w:rsidRPr="00DF475B" w:rsidRDefault="001D62B4" w:rsidP="00682FD4">
            <w:pPr>
              <w:pStyle w:val="TAC"/>
              <w:rPr>
                <w:rFonts w:cs="Arial"/>
              </w:rPr>
            </w:pPr>
            <w:r w:rsidRPr="00DF475B">
              <w:rPr>
                <w:rFonts w:cs="Arial"/>
                <w:bCs/>
              </w:rPr>
              <w:t>AWGN</w:t>
            </w:r>
          </w:p>
        </w:tc>
        <w:tc>
          <w:tcPr>
            <w:tcW w:w="2268" w:type="dxa"/>
            <w:shd w:val="clear" w:color="auto" w:fill="auto"/>
          </w:tcPr>
          <w:p w:rsidR="001D62B4" w:rsidRPr="00DF475B" w:rsidRDefault="001D62B4" w:rsidP="00682FD4">
            <w:pPr>
              <w:pStyle w:val="TAC"/>
              <w:rPr>
                <w:rFonts w:cs="Arial"/>
              </w:rPr>
            </w:pPr>
          </w:p>
        </w:tc>
      </w:tr>
      <w:tr w:rsidR="001D62B4" w:rsidRPr="00DF475B" w:rsidTr="00682FD4">
        <w:trPr>
          <w:trHeight w:val="489"/>
        </w:trPr>
        <w:tc>
          <w:tcPr>
            <w:tcW w:w="9747" w:type="dxa"/>
            <w:gridSpan w:val="6"/>
          </w:tcPr>
          <w:p w:rsidR="001D62B4" w:rsidRPr="00DF475B" w:rsidRDefault="001D62B4" w:rsidP="00682FD4">
            <w:pPr>
              <w:pStyle w:val="TAN"/>
              <w:rPr>
                <w:rFonts w:cs="Arial"/>
              </w:rPr>
            </w:pPr>
            <w:r w:rsidRPr="00DF475B">
              <w:rPr>
                <w:rFonts w:cs="Arial"/>
              </w:rPr>
              <w:t xml:space="preserve">Note </w:t>
            </w:r>
            <w:r w:rsidRPr="00DF475B">
              <w:rPr>
                <w:rFonts w:cs="Arial"/>
                <w:lang w:eastAsia="zh-CN"/>
              </w:rPr>
              <w:t>1</w:t>
            </w:r>
            <w:r w:rsidRPr="00DF475B">
              <w:rPr>
                <w:rFonts w:cs="Arial"/>
              </w:rPr>
              <w:t>:</w:t>
            </w:r>
            <w:r w:rsidRPr="00DF475B">
              <w:rPr>
                <w:rFonts w:cs="Arial"/>
              </w:rPr>
              <w:tab/>
            </w:r>
            <w:r w:rsidRPr="00DF475B">
              <w:rPr>
                <w:rFonts w:cs="Arial"/>
                <w:lang w:eastAsia="zh-CN"/>
              </w:rPr>
              <w:t>void</w:t>
            </w:r>
            <w:r w:rsidRPr="00DF475B">
              <w:rPr>
                <w:rFonts w:cs="Arial"/>
              </w:rPr>
              <w:t>.</w:t>
            </w:r>
          </w:p>
          <w:p w:rsidR="001D62B4" w:rsidRPr="00DF475B" w:rsidRDefault="001D62B4" w:rsidP="00682FD4">
            <w:pPr>
              <w:pStyle w:val="TAN"/>
              <w:rPr>
                <w:rFonts w:cs="Arial"/>
                <w:lang w:eastAsia="zh-CN"/>
              </w:rPr>
            </w:pPr>
            <w:r w:rsidRPr="00DF475B">
              <w:rPr>
                <w:rFonts w:cs="Arial"/>
              </w:rPr>
              <w:t xml:space="preserve">Note </w:t>
            </w:r>
            <w:r w:rsidRPr="00DF475B">
              <w:rPr>
                <w:rFonts w:cs="Arial"/>
                <w:lang w:eastAsia="zh-CN"/>
              </w:rPr>
              <w:t>2</w:t>
            </w:r>
            <w:r w:rsidRPr="00DF475B">
              <w:rPr>
                <w:rFonts w:cs="Arial"/>
              </w:rPr>
              <w:t>:</w:t>
            </w:r>
            <w:r w:rsidRPr="00DF475B">
              <w:rPr>
                <w:rFonts w:cs="Arial"/>
              </w:rPr>
              <w:tab/>
            </w:r>
            <w:r w:rsidRPr="00DF475B">
              <w:rPr>
                <w:rFonts w:cs="Arial"/>
                <w:lang w:eastAsia="zh-CN"/>
              </w:rPr>
              <w:t>void</w:t>
            </w:r>
            <w:r w:rsidRPr="00DF475B">
              <w:rPr>
                <w:rFonts w:cs="Arial"/>
              </w:rPr>
              <w:t>.</w:t>
            </w:r>
          </w:p>
        </w:tc>
      </w:tr>
    </w:tbl>
    <w:p w:rsidR="001D62B4" w:rsidRPr="00DF475B" w:rsidRDefault="001D62B4" w:rsidP="001D62B4">
      <w:pPr>
        <w:rPr>
          <w:snapToGrid w:val="0"/>
          <w:lang w:eastAsia="zh-CN"/>
        </w:rPr>
      </w:pP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w:t>
      </w:r>
      <w:r w:rsidRPr="00DF475B">
        <w:rPr>
          <w:rFonts w:ascii="Arial" w:hAnsi="Arial"/>
          <w:lang w:eastAsia="zh-CN"/>
        </w:rPr>
        <w:t>2</w:t>
      </w:r>
      <w:r w:rsidRPr="00DF475B">
        <w:rPr>
          <w:rFonts w:ascii="Arial" w:hAnsi="Arial"/>
        </w:rPr>
        <w:tab/>
        <w:t>Test Requirements</w:t>
      </w:r>
    </w:p>
    <w:p w:rsidR="001D62B4" w:rsidRPr="00DF475B" w:rsidRDefault="001D62B4" w:rsidP="001D62B4">
      <w:pPr>
        <w:rPr>
          <w:lang w:eastAsia="zh-CN"/>
        </w:rPr>
      </w:pPr>
      <w:r w:rsidRPr="00DF475B">
        <w:rPr>
          <w:lang w:eastAsia="zh-CN"/>
        </w:rPr>
        <w:t>Non-</w:t>
      </w:r>
      <w:r w:rsidRPr="00DF475B">
        <w:t>Contention based random access is triggered by explicitly assigning a random access preamble via dedicated signalling in the downlink.</w:t>
      </w:r>
      <w:r w:rsidRPr="00DF475B">
        <w:rPr>
          <w:lang w:eastAsia="zh-CN"/>
        </w:rPr>
        <w:t xml:space="preserve"> In the test, the non-contention based random access procedure is not initialized for Other SI requested from UE or beam failure recovery.</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.3.2.2.2.2.1</w:t>
      </w:r>
      <w:r w:rsidRPr="00DF475B">
        <w:rPr>
          <w:rFonts w:ascii="Arial" w:hAnsi="Arial"/>
        </w:rPr>
        <w:tab/>
        <w:t>SSB-based Random Access Preamble Transmission</w:t>
      </w:r>
    </w:p>
    <w:p w:rsidR="001D62B4" w:rsidRPr="00DF475B" w:rsidRDefault="001D62B4" w:rsidP="001D62B4">
      <w:pPr>
        <w:rPr>
          <w:lang w:eastAsia="zh-CN"/>
        </w:rPr>
      </w:pPr>
      <w:r w:rsidRPr="00DF475B">
        <w:rPr>
          <w:rFonts w:cs="v4.2.0"/>
          <w:lang w:eastAsia="zh-CN"/>
        </w:rPr>
        <w:t>In Test-1, t</w:t>
      </w:r>
      <w:r w:rsidRPr="00DF475B">
        <w:rPr>
          <w:rFonts w:cs="v4.2.0"/>
        </w:rPr>
        <w: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SSB-based Random Access Preamble tranmsision, with </w:t>
      </w:r>
      <w:r w:rsidRPr="00DF475B">
        <w:rPr>
          <w:lang w:eastAsia="zh-CN"/>
        </w:rPr>
        <w:t>the contention-free Random Access Resources and the contention-free PRACH occasions associated with SSBs configured,</w:t>
      </w:r>
      <w:r w:rsidRPr="00DF475B">
        <w:rPr>
          <w:rFonts w:cs="v4.2.0"/>
        </w:rPr>
        <w:t xml:space="preserve"> the System Simulator shall</w:t>
      </w:r>
      <w:r w:rsidRPr="00DF475B">
        <w:t xml:space="preserve"> </w:t>
      </w:r>
      <w:r w:rsidRPr="00DF475B">
        <w:rPr>
          <w:lang w:eastAsia="zh-CN"/>
        </w:rPr>
        <w:t xml:space="preserve">receive the Random Access Preamble which has the Preamble Index associated with the SSB </w:t>
      </w:r>
      <w:r w:rsidRPr="00DF475B">
        <w:rPr>
          <w:rFonts w:cs="v4.2.0"/>
          <w:lang w:eastAsia="zh-CN"/>
        </w:rPr>
        <w:t>with index 0</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F475B">
        <w:rPr>
          <w:rFonts w:cs="v4.2.0"/>
          <w:i/>
          <w:lang w:eastAsia="zh-CN"/>
        </w:rPr>
        <w:t>ra-ssb-OccasionMaskIndex</w:t>
      </w:r>
      <w:r w:rsidRPr="00DF475B">
        <w:rPr>
          <w:rFonts w:cs="v4.2.0"/>
          <w:lang w:eastAsia="zh-CN"/>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2</w:t>
      </w:r>
      <w:r w:rsidRPr="00DF475B">
        <w:rPr>
          <w:rFonts w:ascii="Arial" w:hAnsi="Arial"/>
        </w:rPr>
        <w:tab/>
        <w:t>CSI-RS-based Random Access Preamble Transmission</w:t>
      </w:r>
    </w:p>
    <w:p w:rsidR="001D62B4" w:rsidRPr="00DF475B" w:rsidRDefault="001D62B4" w:rsidP="001D62B4">
      <w:pPr>
        <w:rPr>
          <w:lang w:eastAsia="zh-CN"/>
        </w:rPr>
      </w:pPr>
      <w:r w:rsidRPr="00DF475B">
        <w:rPr>
          <w:rFonts w:cs="v4.2.0"/>
          <w:lang w:eastAsia="zh-CN"/>
        </w:rPr>
        <w:t>In Test-1, t</w:t>
      </w:r>
      <w:r w:rsidRPr="00DF475B">
        <w:rPr>
          <w:rFonts w:cs="v4.2.0"/>
        </w:rPr>
        <w:t>o test the UE behavior specified in Subclause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CSI-RS-based Random Access Preamble tranmsision, with </w:t>
      </w:r>
      <w:r w:rsidRPr="00DF475B">
        <w:rPr>
          <w:lang w:eastAsia="zh-CN"/>
        </w:rPr>
        <w:t>the contention-free Random Access Resources and the contention-free PRACH occasions associated with CSI-RSs configured</w:t>
      </w:r>
      <w:r w:rsidRPr="00DF475B">
        <w:rPr>
          <w:rFonts w:cs="v4.2.0"/>
          <w:lang w:eastAsia="zh-CN"/>
        </w:rPr>
        <w:t xml:space="preserve">, </w:t>
      </w:r>
      <w:r w:rsidRPr="00DF475B">
        <w:rPr>
          <w:rFonts w:cs="v4.2.0"/>
        </w:rPr>
        <w:t>the System Simulator shall</w:t>
      </w:r>
      <w:r w:rsidRPr="00DF475B">
        <w:t xml:space="preserve"> </w:t>
      </w:r>
      <w:r w:rsidRPr="00DF475B">
        <w:rPr>
          <w:lang w:eastAsia="zh-CN"/>
        </w:rPr>
        <w:t xml:space="preserve">receive the Random Access Preamble which has the Preamble Index associated with the CSI-RS </w:t>
      </w:r>
      <w:r w:rsidRPr="00DF475B">
        <w:rPr>
          <w:rFonts w:cs="v4.2.0"/>
          <w:lang w:eastAsia="zh-CN"/>
        </w:rPr>
        <w:t>configured</w:t>
      </w:r>
      <w:r w:rsidRPr="00DF475B">
        <w:rPr>
          <w:lang w:eastAsia="zh-CN"/>
        </w:rPr>
        <w:t>.</w:t>
      </w:r>
    </w:p>
    <w:p w:rsidR="001D62B4" w:rsidRPr="00DF475B" w:rsidRDefault="001D62B4" w:rsidP="001D62B4">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F475B">
        <w:rPr>
          <w:rFonts w:cs="v4.2.0"/>
          <w:i/>
          <w:lang w:eastAsia="zh-CN"/>
        </w:rPr>
        <w:t>ra-OccasionList</w:t>
      </w:r>
      <w:r w:rsidRPr="00DF475B">
        <w:rPr>
          <w:rFonts w:cs="v4.2.0"/>
          <w:lang w:eastAsia="zh-CN"/>
        </w:rPr>
        <w:t>.</w:t>
      </w:r>
    </w:p>
    <w:p w:rsidR="001D62B4" w:rsidRPr="00DF475B" w:rsidRDefault="001D62B4" w:rsidP="001D62B4">
      <w:pPr>
        <w:rPr>
          <w:rFonts w:cs="v4.2.0"/>
        </w:rPr>
      </w:pPr>
      <w:r w:rsidRPr="00DF475B">
        <w:lastRenderedPageBreak/>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3</w:t>
      </w:r>
      <w:r w:rsidRPr="00DF475B">
        <w:rPr>
          <w:rFonts w:ascii="Arial" w:hAnsi="Arial"/>
        </w:rPr>
        <w:tab/>
        <w:t>Random Access Response Reception</w:t>
      </w:r>
    </w:p>
    <w:p w:rsidR="001D62B4" w:rsidRPr="00DF475B" w:rsidRDefault="001D62B4" w:rsidP="001D62B4">
      <w:r w:rsidRPr="00DF475B">
        <w:rPr>
          <w:rFonts w:cs="v4.2.0"/>
        </w:rPr>
        <w:t>To test the UE behavior specified in Subclause 6.2.2.</w:t>
      </w:r>
      <w:r w:rsidRPr="00DF475B">
        <w:rPr>
          <w:rFonts w:cs="v4.2.0"/>
          <w:lang w:eastAsia="zh-CN"/>
        </w:rPr>
        <w:t>2.</w:t>
      </w:r>
      <w:r w:rsidRPr="00DF475B">
        <w:rPr>
          <w:rFonts w:cs="v4.2.0"/>
        </w:rPr>
        <w:t>2.</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1D62B4" w:rsidRPr="00DF475B" w:rsidRDefault="001D62B4" w:rsidP="001D62B4">
      <w:r w:rsidRPr="00DF475B">
        <w:t>The UE may stop monitoring for Random Access Response(s) if the Random Access Response contains a Random Access Preamble identifier corresponding to the transmitted Random Access Preamble.</w:t>
      </w:r>
    </w:p>
    <w:p w:rsidR="001D62B4" w:rsidRPr="00DF475B" w:rsidRDefault="001D62B4" w:rsidP="001D62B4">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and transmit with the calculated PRACH transmission power</w:t>
      </w:r>
      <w:r w:rsidRPr="00DF475B">
        <w:t xml:space="preserve"> if all received Random Access Responses contain Random Access Preamble identifiers that do not match the transmitted Random Access Preamble.</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p w:rsidR="001D62B4" w:rsidRPr="00DF475B" w:rsidRDefault="001D62B4" w:rsidP="001D62B4">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4</w:t>
      </w:r>
      <w:r w:rsidRPr="00DF475B">
        <w:rPr>
          <w:rFonts w:ascii="Arial" w:hAnsi="Arial"/>
        </w:rPr>
        <w:tab/>
        <w:t>No Random Access Response Reception</w:t>
      </w:r>
    </w:p>
    <w:p w:rsidR="001D62B4" w:rsidRPr="00DF475B" w:rsidRDefault="001D62B4" w:rsidP="001D62B4">
      <w:r w:rsidRPr="00DF475B">
        <w:rPr>
          <w:rFonts w:cs="v4.2.0"/>
        </w:rPr>
        <w:t>To test the UE behavior specified in subclause 6.2.2.2.2</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1D62B4" w:rsidRPr="00DF475B" w:rsidRDefault="001D62B4" w:rsidP="001D62B4">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 xml:space="preserve">if no Random Access Response is received within the RA Response window configured in </w:t>
      </w:r>
      <w:r w:rsidRPr="00DF475B">
        <w:rPr>
          <w:i/>
          <w:noProof/>
          <w:lang w:eastAsia="zh-CN"/>
        </w:rPr>
        <w:t>RACH-ConfigCommon</w:t>
      </w:r>
      <w:r w:rsidRPr="00DF475B">
        <w:rPr>
          <w:noProof/>
        </w:rPr>
        <w:t>.</w:t>
      </w:r>
    </w:p>
    <w:p w:rsidR="001D62B4" w:rsidRPr="00DF475B" w:rsidRDefault="001D62B4" w:rsidP="001D62B4">
      <w:pPr>
        <w:rPr>
          <w:rFonts w:cs="v4.2.0"/>
        </w:rPr>
      </w:pPr>
      <w:r w:rsidRPr="00DF475B">
        <w:t>In addition, the power applied to all preambles shall be in accordance with what is specified in Subclause 6.2</w:t>
      </w:r>
      <w:r w:rsidRPr="00DF475B">
        <w:rPr>
          <w:lang w:eastAsia="zh-CN"/>
        </w:rPr>
        <w:t>.2</w:t>
      </w:r>
      <w:r w:rsidRPr="00DF475B">
        <w:t xml:space="preserve">.2. The power of the first preamble shall be </w:t>
      </w:r>
      <w:r w:rsidRPr="00DF475B">
        <w:rPr>
          <w:lang w:eastAsia="zh-CN"/>
        </w:rPr>
        <w:t>[TBD]</w:t>
      </w:r>
      <w:r w:rsidRPr="00DF475B">
        <w:t xml:space="preserve"> dBm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1D62B4" w:rsidRPr="00DF475B" w:rsidRDefault="001D62B4" w:rsidP="001D62B4">
      <w:pPr>
        <w:rPr>
          <w:rFonts w:cs="v4.2.0"/>
          <w:lang w:eastAsia="zh-CN"/>
        </w:rPr>
      </w:pPr>
      <w:r w:rsidRPr="00DF475B">
        <w:rPr>
          <w:rFonts w:cs="v4.2.0"/>
        </w:rPr>
        <w:t>The transmit timing of all PRACH transmissions shall be within the accuracy specified in Subclause 7.1.2.</w:t>
      </w:r>
    </w:p>
    <w:bookmarkEnd w:id="947"/>
    <w:p w:rsidR="001D62B4" w:rsidRPr="00DF475B" w:rsidRDefault="001D62B4" w:rsidP="001D62B4">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rsidR="001D62B4" w:rsidRPr="00DF475B" w:rsidRDefault="001D62B4" w:rsidP="001D62B4">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rsidR="001D62B4" w:rsidRPr="00DF475B" w:rsidRDefault="001D62B4" w:rsidP="001D62B4">
      <w:pPr>
        <w:rPr>
          <w:rFonts w:cs="v4.2.0"/>
        </w:rPr>
      </w:pPr>
      <w:r w:rsidRPr="00DF475B">
        <w:rPr>
          <w:rFonts w:cs="v4.2.0"/>
        </w:rPr>
        <w:t>This test is to verify RRC connection release with redirection from NR to NR requirements specified in clause 6.2.3.2.1.</w:t>
      </w:r>
    </w:p>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rsidR="001D62B4" w:rsidRPr="00DF475B" w:rsidRDefault="001D62B4" w:rsidP="001D62B4">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rsidR="001D62B4" w:rsidRPr="00DF475B" w:rsidRDefault="001D62B4" w:rsidP="001D62B4">
      <w:r w:rsidRPr="00DF475B">
        <w:t xml:space="preserve">The test consists of two successive time periods, with time duration of T1, and T2 respectively. The </w:t>
      </w:r>
      <w:ins w:id="952" w:author="Jackson Wang (Samsung)" w:date="2019-08-16T12:51:00Z">
        <w:r w:rsidR="007256BE" w:rsidRPr="00601780">
          <w:rPr>
            <w:rFonts w:hint="eastAsia"/>
            <w:i/>
            <w:lang w:eastAsia="zh-CN"/>
          </w:rPr>
          <w:t>RRCRelease</w:t>
        </w:r>
      </w:ins>
      <w:del w:id="953" w:author="Jackson Wang (Samsung)" w:date="2019-08-16T12:51: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1D62B4" w:rsidRPr="00DF475B" w:rsidRDefault="001D62B4" w:rsidP="001D62B4">
      <w:pPr>
        <w:pStyle w:val="TH"/>
      </w:pPr>
      <w:r w:rsidRPr="00DF475B">
        <w:lastRenderedPageBreak/>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62B4" w:rsidRPr="00DF475B" w:rsidTr="00682FD4">
        <w:tc>
          <w:tcPr>
            <w:tcW w:w="2330"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1D62B4" w:rsidRPr="00DF475B" w:rsidRDefault="001D62B4" w:rsidP="00682FD4">
            <w:pPr>
              <w:keepNext/>
              <w:keepLines/>
              <w:spacing w:after="0"/>
              <w:jc w:val="center"/>
              <w:rPr>
                <w:rFonts w:ascii="Arial" w:hAnsi="Arial"/>
                <w:b/>
                <w:sz w:val="18"/>
              </w:rPr>
            </w:pPr>
            <w:r w:rsidRPr="00DF475B">
              <w:rPr>
                <w:rFonts w:ascii="Arial" w:hAnsi="Arial"/>
                <w:b/>
                <w:sz w:val="18"/>
              </w:rPr>
              <w:t>Description</w:t>
            </w:r>
          </w:p>
        </w:tc>
      </w:tr>
      <w:tr w:rsidR="001D62B4" w:rsidRPr="00DF475B" w:rsidTr="00682FD4">
        <w:tc>
          <w:tcPr>
            <w:tcW w:w="2330"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1</w:t>
            </w:r>
          </w:p>
        </w:tc>
        <w:tc>
          <w:tcPr>
            <w:tcW w:w="7299" w:type="dxa"/>
            <w:shd w:val="clear" w:color="auto" w:fill="auto"/>
          </w:tcPr>
          <w:p w:rsidR="001D62B4" w:rsidRPr="00DF475B" w:rsidRDefault="001D62B4" w:rsidP="00682FD4">
            <w:pPr>
              <w:keepNext/>
              <w:keepLines/>
              <w:spacing w:after="0"/>
              <w:rPr>
                <w:rFonts w:ascii="Arial" w:hAnsi="Arial"/>
                <w:sz w:val="18"/>
              </w:rPr>
            </w:pPr>
            <w:r w:rsidRPr="00DF475B">
              <w:rPr>
                <w:rFonts w:ascii="Arial" w:hAnsi="Arial"/>
                <w:sz w:val="18"/>
              </w:rPr>
              <w:t>Source cell: NR 120 kHz SSB SCS, 100 MHz bandwidth, TDD duplex mode</w:t>
            </w:r>
          </w:p>
          <w:p w:rsidR="001D62B4" w:rsidRPr="00DF475B" w:rsidRDefault="001D62B4" w:rsidP="00682FD4">
            <w:pPr>
              <w:keepNext/>
              <w:keepLines/>
              <w:spacing w:after="0"/>
              <w:rPr>
                <w:rFonts w:ascii="Arial" w:hAnsi="Arial"/>
                <w:sz w:val="18"/>
              </w:rPr>
            </w:pPr>
            <w:r w:rsidRPr="00DF475B">
              <w:rPr>
                <w:rFonts w:ascii="Arial" w:hAnsi="Arial"/>
                <w:sz w:val="18"/>
              </w:rPr>
              <w:t>Target cell: NR 120 kHz SSB SCS, 100 MHz bandwidth, TDD duplex mode</w:t>
            </w:r>
          </w:p>
        </w:tc>
      </w:tr>
    </w:tbl>
    <w:p w:rsidR="001D62B4" w:rsidRPr="00DF475B" w:rsidRDefault="001D62B4" w:rsidP="001D62B4">
      <w:pPr>
        <w:rPr>
          <w:lang w:eastAsia="zh-CN"/>
        </w:rPr>
      </w:pPr>
    </w:p>
    <w:p w:rsidR="001D62B4" w:rsidRPr="00DF475B" w:rsidRDefault="001D62B4" w:rsidP="001D62B4">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keepNext/>
              <w:keepLines/>
              <w:spacing w:after="0"/>
              <w:rPr>
                <w:rFonts w:ascii="Arial" w:hAnsi="Arial" w:cs="Arial"/>
                <w:sz w:val="18"/>
              </w:rPr>
            </w:pP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1588"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rsidR="001D62B4" w:rsidRPr="00DF475B" w:rsidRDefault="001D62B4" w:rsidP="00682FD4">
            <w:pPr>
              <w:keepNext/>
              <w:keepLines/>
              <w:spacing w:after="0"/>
              <w:rPr>
                <w:rFonts w:ascii="Arial" w:hAnsi="Arial" w:cs="Arial"/>
                <w:sz w:val="18"/>
              </w:rPr>
            </w:pPr>
          </w:p>
        </w:tc>
      </w:tr>
    </w:tbl>
    <w:p w:rsidR="001D62B4" w:rsidRPr="00DF475B" w:rsidRDefault="001D62B4" w:rsidP="001D62B4">
      <w:pPr>
        <w:rPr>
          <w:rFonts w:cs="v4.2.0"/>
        </w:rPr>
      </w:pPr>
    </w:p>
    <w:p w:rsidR="001D62B4" w:rsidRPr="00DF475B" w:rsidRDefault="001D62B4" w:rsidP="001D62B4">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62B4" w:rsidRPr="00DF475B" w:rsidTr="00682FD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Cell 2</w:t>
            </w:r>
          </w:p>
        </w:tc>
      </w:tr>
      <w:tr w:rsidR="001D62B4" w:rsidRPr="00DF475B" w:rsidTr="00682FD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b/>
                <w:sz w:val="18"/>
                <w:lang w:val="en-US"/>
              </w:rPr>
            </w:pPr>
            <w:r w:rsidRPr="00DF475B">
              <w:rPr>
                <w:rFonts w:ascii="Arial" w:hAnsi="Arial" w:cs="Arial"/>
                <w:b/>
                <w:sz w:val="18"/>
                <w:lang w:val="en-US"/>
              </w:rPr>
              <w:t>T2</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2</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TDD</w:t>
            </w:r>
          </w:p>
        </w:tc>
      </w:tr>
      <w:tr w:rsidR="001D62B4" w:rsidRPr="00DF475B" w:rsidTr="00682FD4">
        <w:trPr>
          <w:trHeight w:val="16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1D62B4" w:rsidRPr="00DF475B" w:rsidTr="00682FD4">
        <w:trPr>
          <w:trHeight w:val="125"/>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43"/>
          <w:jc w:val="center"/>
        </w:trPr>
        <w:tc>
          <w:tcPr>
            <w:tcW w:w="3805" w:type="dxa"/>
            <w:gridSpan w:val="3"/>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1D62B4" w:rsidRPr="00DF475B" w:rsidTr="00682FD4">
        <w:trPr>
          <w:trHeight w:val="283"/>
          <w:jc w:val="center"/>
        </w:trPr>
        <w:tc>
          <w:tcPr>
            <w:tcW w:w="3805" w:type="dxa"/>
            <w:gridSpan w:val="3"/>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SR3.1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rPr>
              <w:t>CR3.1 TDD</w:t>
            </w:r>
          </w:p>
        </w:tc>
      </w:tr>
      <w:tr w:rsidR="001D62B4" w:rsidRPr="00DF475B" w:rsidTr="00682FD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snapToGrid w:val="0"/>
                <w:sz w:val="18"/>
              </w:rPr>
              <w:t>OCNG pattern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rPr>
              <w:t>SMTC.1 FR2</w:t>
            </w:r>
          </w:p>
        </w:tc>
      </w:tr>
      <w:tr w:rsidR="001D62B4" w:rsidRPr="00DF475B" w:rsidTr="00682FD4">
        <w:trPr>
          <w:trHeight w:val="71"/>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120 kHz</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sz w:val="18"/>
                <w:szCs w:val="18"/>
              </w:rPr>
              <w:t>TRS.2.1 TDD</w:t>
            </w:r>
          </w:p>
        </w:tc>
      </w:tr>
      <w:tr w:rsidR="001D62B4" w:rsidRPr="00DF475B" w:rsidTr="00682FD4">
        <w:trPr>
          <w:trHeight w:val="43"/>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sz w:val="18"/>
                <w:lang w:val="en-US"/>
              </w:rPr>
              <w:t>CSI-RS.Config.0</w:t>
            </w:r>
          </w:p>
        </w:tc>
      </w:tr>
      <w:tr w:rsidR="001D62B4" w:rsidRPr="00DF475B" w:rsidTr="00682FD4">
        <w:trPr>
          <w:trHeight w:val="43"/>
          <w:jc w:val="center"/>
        </w:trPr>
        <w:tc>
          <w:tcPr>
            <w:tcW w:w="1902" w:type="dxa"/>
            <w:gridSpan w:val="2"/>
            <w:vMerge w:val="restart"/>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DLBWP.1.1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ULBWP.0.1</w:t>
            </w:r>
          </w:p>
        </w:tc>
      </w:tr>
      <w:tr w:rsidR="001D62B4" w:rsidRPr="00DF475B" w:rsidTr="00682FD4">
        <w:trPr>
          <w:trHeight w:val="43"/>
          <w:jc w:val="center"/>
        </w:trPr>
        <w:tc>
          <w:tcPr>
            <w:tcW w:w="1902" w:type="dxa"/>
            <w:gridSpan w:val="2"/>
            <w:vMerge/>
            <w:tcBorders>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62B4" w:rsidRPr="00DF475B" w:rsidRDefault="001D62B4" w:rsidP="00682FD4">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r w:rsidRPr="00DF475B">
              <w:rPr>
                <w:rFonts w:ascii="Arial" w:hAnsi="Arial" w:cs="v3.7.0"/>
                <w:sz w:val="18"/>
              </w:rPr>
              <w:t>ULBWP.1.1</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0</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62B4" w:rsidRPr="00DF475B" w:rsidRDefault="001D62B4" w:rsidP="00682FD4">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1D62B4" w:rsidRPr="00DF475B" w:rsidRDefault="001D62B4" w:rsidP="00682FD4">
            <w:pPr>
              <w:keepLines/>
              <w:spacing w:after="0"/>
              <w:jc w:val="center"/>
              <w:rPr>
                <w:rFonts w:ascii="Arial" w:hAnsi="Arial" w:cs="Arial"/>
                <w:sz w:val="18"/>
                <w:lang w:val="en-US"/>
              </w:rPr>
            </w:pPr>
          </w:p>
        </w:tc>
      </w:tr>
      <w:tr w:rsidR="001D62B4" w:rsidRPr="00DF475B" w:rsidTr="00682FD4">
        <w:trPr>
          <w:trHeight w:val="359"/>
          <w:jc w:val="center"/>
        </w:trPr>
        <w:tc>
          <w:tcPr>
            <w:tcW w:w="3805"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 id="_x0000_i1169" type="#_x0000_t75" style="width:23.25pt;height:23.25pt" o:ole="" fillcolor="window">
                  <v:imagedata r:id="rId16" o:title=""/>
                </v:shape>
                <o:OLEObject Type="Embed" ProgID="Equation.3" ShapeID="_x0000_i1169" DrawAspect="Content" ObjectID="_1628697415" r:id="rId165"/>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116"/>
          <w:jc w:val="center"/>
        </w:trPr>
        <w:tc>
          <w:tcPr>
            <w:tcW w:w="970"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70" type="#_x0000_t75" style="width:23.25pt;height:23.25pt" o:ole="" fillcolor="window">
                  <v:imagedata r:id="rId16" o:title=""/>
                </v:shape>
                <o:OLEObject Type="Embed" ProgID="Equation.3" ShapeID="_x0000_i1170" DrawAspect="Content" ObjectID="_1628697416" r:id="rId166"/>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2328" w:type="dxa"/>
            <w:gridSpan w:val="4"/>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2328" w:type="dxa"/>
            <w:gridSpan w:val="4"/>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71" type="#_x0000_t75" style="width:29.25pt;height:23.25pt" o:ole="" fillcolor="window">
                  <v:imagedata r:id="rId38" o:title=""/>
                </v:shape>
                <o:OLEObject Type="Embed" ProgID="Equation.3" ShapeID="_x0000_i1171" DrawAspect="Content" ObjectID="_1628697417" r:id="rId16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72" type="#_x0000_t75" style="width:42pt;height:23.25pt" o:ole="" fillcolor="window">
                  <v:imagedata r:id="rId42" o:title=""/>
                </v:shape>
                <o:OLEObject Type="Embed" ProgID="Equation.3" ShapeID="_x0000_i1172" DrawAspect="Content" ObjectID="_1628697418" r:id="rId16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lastRenderedPageBreak/>
              <w:t>BW</w:t>
            </w:r>
          </w:p>
        </w:tc>
        <w:tc>
          <w:tcPr>
            <w:tcW w:w="1163" w:type="dxa"/>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lastRenderedPageBreak/>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42"/>
          <w:jc w:val="center"/>
        </w:trPr>
        <w:tc>
          <w:tcPr>
            <w:tcW w:w="970" w:type="dxa"/>
            <w:vMerge/>
            <w:tcBorders>
              <w:left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62B4" w:rsidRPr="00DF475B" w:rsidRDefault="001D62B4" w:rsidP="00682FD4">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dBm/</w:t>
            </w:r>
          </w:p>
          <w:p w:rsidR="001D62B4" w:rsidRPr="00DF475B" w:rsidRDefault="001D62B4" w:rsidP="00682FD4">
            <w:pPr>
              <w:keepLines/>
              <w:spacing w:after="0"/>
              <w:jc w:val="center"/>
              <w:rPr>
                <w:rFonts w:ascii="Arial" w:eastAsia="Times New Roman"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TBD</w:t>
            </w:r>
          </w:p>
        </w:tc>
      </w:tr>
      <w:tr w:rsidR="001D62B4" w:rsidRPr="00DF475B" w:rsidTr="00682FD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Lines/>
              <w:spacing w:after="0"/>
              <w:jc w:val="center"/>
              <w:rPr>
                <w:rFonts w:ascii="Arial" w:hAnsi="Arial" w:cs="Arial"/>
                <w:sz w:val="18"/>
                <w:lang w:val="en-US"/>
              </w:rPr>
            </w:pPr>
            <w:r w:rsidRPr="00DF475B">
              <w:rPr>
                <w:rFonts w:ascii="Arial" w:hAnsi="Arial" w:cs="Arial"/>
                <w:sz w:val="18"/>
                <w:lang w:val="en-US"/>
              </w:rPr>
              <w:t>AWGN</w:t>
            </w:r>
          </w:p>
        </w:tc>
      </w:tr>
      <w:tr w:rsidR="001D62B4" w:rsidRPr="00DF475B" w:rsidTr="00682FD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73" type="#_x0000_t75" style="width:23.25pt;height:23.25pt" o:ole="" fillcolor="window">
                  <v:imagedata r:id="rId16" o:title=""/>
                </v:shape>
                <o:OLEObject Type="Embed" ProgID="Equation.3" ShapeID="_x0000_i1173" DrawAspect="Content" ObjectID="_1628697419" r:id="rId169"/>
              </w:object>
            </w:r>
            <w:r w:rsidRPr="00DF475B">
              <w:rPr>
                <w:rFonts w:ascii="Arial" w:hAnsi="Arial" w:cs="Arial"/>
                <w:sz w:val="18"/>
                <w:lang w:val="en-US"/>
              </w:rPr>
              <w:t xml:space="preserve"> to be fulfilled.</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1D62B4" w:rsidRPr="00DF475B" w:rsidRDefault="001D62B4" w:rsidP="00682FD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1D62B4" w:rsidRPr="00DF475B" w:rsidRDefault="001D62B4" w:rsidP="00682FD4">
            <w:pPr>
              <w:keepLines/>
              <w:spacing w:after="0"/>
              <w:ind w:left="851" w:hanging="851"/>
              <w:rPr>
                <w:rFonts w:ascii="Arial" w:hAnsi="Arial" w:cs="Arial"/>
                <w:sz w:val="18"/>
                <w:lang w:val="en-US"/>
              </w:rPr>
            </w:pPr>
          </w:p>
        </w:tc>
      </w:tr>
    </w:tbl>
    <w:p w:rsidR="001D62B4" w:rsidRPr="00DF475B" w:rsidRDefault="001D62B4" w:rsidP="001D62B4"/>
    <w:p w:rsidR="001D62B4" w:rsidRPr="00DF475B" w:rsidRDefault="001D62B4" w:rsidP="001D62B4">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rsidR="001D62B4" w:rsidRPr="00DF475B" w:rsidRDefault="001D62B4" w:rsidP="001D62B4">
      <w:pPr>
        <w:rPr>
          <w:rFonts w:cs="v4.2.0"/>
        </w:rPr>
      </w:pPr>
      <w:r w:rsidRPr="00DF475B">
        <w:rPr>
          <w:rFonts w:cs="v4.2.0"/>
        </w:rPr>
        <w:t xml:space="preserve">The UE shall start to transmit the PRACH to Cell 2 less than </w:t>
      </w:r>
      <w:del w:id="954" w:author="Jackson Wang (Samsung)" w:date="2019-08-16T12:46:00Z">
        <w:r w:rsidRPr="00DF475B" w:rsidDel="00A507F0">
          <w:rPr>
            <w:rFonts w:cs="v4.2.0"/>
          </w:rPr>
          <w:delText>[</w:delText>
        </w:r>
      </w:del>
      <w:r w:rsidRPr="00DF475B">
        <w:rPr>
          <w:rFonts w:cs="v4.2.0"/>
        </w:rPr>
        <w:t>2040</w:t>
      </w:r>
      <w:del w:id="955" w:author="Jackson Wang (Samsung)" w:date="2019-08-16T12:46:00Z">
        <w:r w:rsidRPr="00DF475B" w:rsidDel="00A507F0">
          <w:rPr>
            <w:rFonts w:cs="v4.2.0"/>
          </w:rPr>
          <w:delText>]</w:delText>
        </w:r>
      </w:del>
      <w:r w:rsidRPr="00DF475B">
        <w:rPr>
          <w:rFonts w:cs="v4.2.0"/>
        </w:rPr>
        <w:t xml:space="preserve"> ms from the beginning of time period T2.</w:t>
      </w:r>
    </w:p>
    <w:p w:rsidR="001D62B4" w:rsidRPr="00DF475B" w:rsidRDefault="001D62B4" w:rsidP="001D62B4">
      <w:pPr>
        <w:rPr>
          <w:rFonts w:cs="v4.2.0"/>
        </w:rPr>
      </w:pPr>
      <w:r w:rsidRPr="00DF475B">
        <w:rPr>
          <w:rFonts w:cs="v4.2.0"/>
        </w:rPr>
        <w:t>The rate of correct RRC connection release redirection to NR observed during repeated tests shall be at least 90%.</w:t>
      </w:r>
    </w:p>
    <w:p w:rsidR="001D62B4" w:rsidRPr="00DF475B" w:rsidRDefault="001D62B4" w:rsidP="001D62B4">
      <w:pPr>
        <w:keepLines/>
        <w:ind w:left="1135" w:hanging="851"/>
        <w:rPr>
          <w:rFonts w:cs="v4.2.0"/>
        </w:rPr>
      </w:pPr>
      <w:r w:rsidRPr="00DF475B">
        <w:rPr>
          <w:rFonts w:cs="v4.2.0"/>
        </w:rPr>
        <w:t>NOTE:</w:t>
      </w:r>
      <w:r w:rsidRPr="00DF475B">
        <w:rPr>
          <w:rFonts w:cs="v4.2.0"/>
        </w:rPr>
        <w:tab/>
        <w:t>The redirection delay can be expressed as:</w:t>
      </w:r>
    </w:p>
    <w:p w:rsidR="001D62B4" w:rsidRPr="00DF475B" w:rsidRDefault="001D62B4" w:rsidP="001D62B4">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rsidR="001D62B4" w:rsidRPr="00DF475B" w:rsidRDefault="001D62B4" w:rsidP="001D62B4">
      <w:pPr>
        <w:keepLines/>
        <w:ind w:left="1135" w:hanging="851"/>
      </w:pPr>
      <w:proofErr w:type="gramStart"/>
      <w:r w:rsidRPr="00DF475B">
        <w:rPr>
          <w:rFonts w:cs="v4.2.0"/>
        </w:rPr>
        <w:t>where</w:t>
      </w:r>
      <w:proofErr w:type="gramEnd"/>
      <w:r w:rsidRPr="00DF475B">
        <w:rPr>
          <w:rFonts w:cs="v4.2.0"/>
        </w:rPr>
        <w:t>:</w:t>
      </w:r>
    </w:p>
    <w:p w:rsidR="001D62B4" w:rsidRPr="00DF475B" w:rsidRDefault="001D62B4" w:rsidP="001D62B4">
      <w:pPr>
        <w:keepLines/>
        <w:ind w:left="1702" w:hanging="1418"/>
      </w:pPr>
      <w:r w:rsidRPr="00DF475B">
        <w:t>T</w:t>
      </w:r>
      <w:r w:rsidRPr="00DF475B">
        <w:rPr>
          <w:vertAlign w:val="subscript"/>
        </w:rPr>
        <w:t xml:space="preserve">RRC_procedure_delay </w:t>
      </w:r>
      <w:r w:rsidRPr="00DF475B">
        <w:rPr>
          <w:rFonts w:cs="v4.2.0"/>
          <w:bCs/>
        </w:rPr>
        <w:t xml:space="preserve">= </w:t>
      </w:r>
      <w:del w:id="956" w:author="Jackson Wang (Samsung)" w:date="2019-08-16T12:46:00Z">
        <w:r w:rsidRPr="00DF475B" w:rsidDel="00A507F0">
          <w:rPr>
            <w:rFonts w:cs="v4.2.0"/>
            <w:bCs/>
          </w:rPr>
          <w:delText>[</w:delText>
        </w:r>
      </w:del>
      <w:r w:rsidRPr="00DF475B">
        <w:rPr>
          <w:rFonts w:cs="v4.2.0"/>
          <w:bCs/>
        </w:rPr>
        <w:t>110</w:t>
      </w:r>
      <w:del w:id="957"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1D62B4" w:rsidRPr="00DF475B" w:rsidRDefault="001D62B4" w:rsidP="001D62B4">
      <w:pPr>
        <w:keepLines/>
        <w:ind w:left="1702" w:hanging="1418"/>
      </w:pPr>
      <w:r w:rsidRPr="00DF475B">
        <w:rPr>
          <w:rFonts w:cs="v4.2.0"/>
        </w:rPr>
        <w:t>T</w:t>
      </w:r>
      <w:r w:rsidRPr="00DF475B">
        <w:rPr>
          <w:rFonts w:cs="v4.2.0"/>
          <w:vertAlign w:val="subscript"/>
        </w:rPr>
        <w:t>identify-NR</w:t>
      </w:r>
      <w:r w:rsidRPr="00DF475B">
        <w:t xml:space="preserve"> = </w:t>
      </w:r>
      <w:del w:id="958" w:author="Jackson Wang (Samsung)" w:date="2019-08-16T12:46:00Z">
        <w:r w:rsidRPr="00DF475B" w:rsidDel="00A507F0">
          <w:delText>[</w:delText>
        </w:r>
      </w:del>
      <w:r w:rsidRPr="00DF475B">
        <w:t>1760</w:t>
      </w:r>
      <w:del w:id="959"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rsidR="001D62B4" w:rsidRPr="00DF475B" w:rsidRDefault="001D62B4" w:rsidP="001D62B4">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1D62B4" w:rsidRPr="00DF475B" w:rsidRDefault="001D62B4" w:rsidP="001D62B4">
      <w:pPr>
        <w:keepLines/>
        <w:ind w:left="1702" w:hanging="1418"/>
      </w:pPr>
      <w:r w:rsidRPr="00DF475B">
        <w:rPr>
          <w:rFonts w:cs="v4.2.0"/>
        </w:rPr>
        <w:t>T</w:t>
      </w:r>
      <w:r w:rsidRPr="00DF475B">
        <w:rPr>
          <w:rFonts w:cs="v4.2.0"/>
          <w:vertAlign w:val="subscript"/>
        </w:rPr>
        <w:t>RACH</w:t>
      </w:r>
      <w:r w:rsidRPr="00DF475B">
        <w:t xml:space="preserve"> = </w:t>
      </w:r>
      <w:del w:id="960" w:author="Jackson Wang (Samsung)" w:date="2019-08-16T12:46:00Z">
        <w:r w:rsidRPr="00DF475B" w:rsidDel="00A507F0">
          <w:delText>[</w:delText>
        </w:r>
      </w:del>
      <w:r w:rsidRPr="00DF475B">
        <w:t>170</w:t>
      </w:r>
      <w:del w:id="961" w:author="Jackson Wang (Samsung)" w:date="2019-08-16T12:46:00Z">
        <w:r w:rsidRPr="00DF475B" w:rsidDel="00A507F0">
          <w:delText>]</w:delText>
        </w:r>
      </w:del>
      <w:r w:rsidRPr="00DF475B">
        <w:t xml:space="preserve"> ms in the test.</w:t>
      </w:r>
    </w:p>
    <w:p w:rsidR="001D62B4" w:rsidRPr="00DF475B" w:rsidRDefault="001D62B4" w:rsidP="001D62B4">
      <w:pPr>
        <w:tabs>
          <w:tab w:val="left" w:pos="7200"/>
        </w:tabs>
      </w:pPr>
      <w:r w:rsidRPr="00DF475B">
        <w:t xml:space="preserve">This gives a total of </w:t>
      </w:r>
      <w:del w:id="962" w:author="Jackson Wang (Samsung)" w:date="2019-08-16T12:46:00Z">
        <w:r w:rsidRPr="00DF475B" w:rsidDel="00A507F0">
          <w:delText>[</w:delText>
        </w:r>
      </w:del>
      <w:r w:rsidRPr="00DF475B">
        <w:t>2040</w:t>
      </w:r>
      <w:del w:id="963" w:author="Jackson Wang (Samsung)" w:date="2019-08-16T12:46:00Z">
        <w:r w:rsidRPr="00DF475B" w:rsidDel="00A507F0">
          <w:delText>]</w:delText>
        </w:r>
      </w:del>
      <w:r w:rsidRPr="00DF475B">
        <w:t xml:space="preserve"> ms.</w:t>
      </w:r>
    </w:p>
    <w:p w:rsidR="009A76B4" w:rsidRDefault="009A76B4" w:rsidP="009A76B4">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4</w:t>
      </w:r>
      <w:r w:rsidRPr="006E7501">
        <w:rPr>
          <w:color w:val="FF0000"/>
        </w:rPr>
        <w:t>&lt;&lt;&lt;&lt;&lt;</w:t>
      </w:r>
    </w:p>
    <w:p w:rsidR="001D62B4" w:rsidRDefault="001D62B4" w:rsidP="001D62B4">
      <w:pPr>
        <w:pStyle w:val="Heading3"/>
        <w:jc w:val="center"/>
        <w:rPr>
          <w:color w:val="FF0000"/>
          <w:lang w:eastAsia="zh-CN"/>
        </w:rPr>
      </w:pPr>
      <w:r w:rsidRPr="006E7501">
        <w:rPr>
          <w:color w:val="FF0000"/>
        </w:rPr>
        <w:t>&gt;&gt;&gt;&gt;&gt;</w:t>
      </w:r>
      <w:r>
        <w:rPr>
          <w:rFonts w:hint="eastAsia"/>
          <w:color w:val="FF0000"/>
          <w:lang w:eastAsia="zh-CN"/>
        </w:rPr>
        <w:t>Start</w:t>
      </w:r>
      <w:r w:rsidRPr="006E7501">
        <w:rPr>
          <w:color w:val="FF0000"/>
        </w:rPr>
        <w:t xml:space="preserve"> of Change </w:t>
      </w:r>
      <w:r>
        <w:rPr>
          <w:rFonts w:hint="eastAsia"/>
          <w:color w:val="FF0000"/>
          <w:lang w:eastAsia="zh-CN"/>
        </w:rPr>
        <w:t>5</w:t>
      </w:r>
      <w:r w:rsidRPr="006E7501">
        <w:rPr>
          <w:color w:val="FF0000"/>
        </w:rPr>
        <w:t>&lt;&lt;&lt;&lt;&lt;</w:t>
      </w:r>
    </w:p>
    <w:p w:rsidR="001D62B4" w:rsidRPr="00DF475B" w:rsidRDefault="001D62B4" w:rsidP="001D62B4">
      <w:pPr>
        <w:keepNext/>
        <w:keepLines/>
        <w:spacing w:before="180"/>
        <w:ind w:left="1134" w:hanging="1134"/>
        <w:outlineLvl w:val="1"/>
        <w:rPr>
          <w:rFonts w:ascii="Arial" w:hAnsi="Arial"/>
          <w:sz w:val="32"/>
        </w:rPr>
      </w:pPr>
      <w:r w:rsidRPr="00DF475B">
        <w:rPr>
          <w:rFonts w:ascii="Arial" w:hAnsi="Arial"/>
          <w:sz w:val="32"/>
        </w:rPr>
        <w:t>A.8.2</w:t>
      </w:r>
      <w:r w:rsidRPr="00DF475B">
        <w:rPr>
          <w:rFonts w:ascii="Arial" w:hAnsi="Arial"/>
          <w:sz w:val="32"/>
        </w:rPr>
        <w:tab/>
        <w:t>RRC_IDLE state mobility</w:t>
      </w:r>
    </w:p>
    <w:p w:rsidR="001D62B4" w:rsidRPr="00DF475B" w:rsidRDefault="001D62B4" w:rsidP="001D62B4">
      <w:pPr>
        <w:pStyle w:val="Heading3"/>
      </w:pPr>
      <w:r w:rsidRPr="00DF475B">
        <w:t>A.8.2.1</w:t>
      </w:r>
      <w:r w:rsidRPr="00DF475B">
        <w:tab/>
        <w:t>Inter-RAT NR Cell re-selection</w:t>
      </w:r>
    </w:p>
    <w:p w:rsidR="001D62B4" w:rsidRPr="00DF475B" w:rsidRDefault="001D62B4" w:rsidP="001D62B4">
      <w:pPr>
        <w:pStyle w:val="Heading4"/>
      </w:pPr>
      <w:r w:rsidRPr="00DF475B">
        <w:t>A.8.2.1.1</w:t>
      </w:r>
      <w:r w:rsidRPr="00DF475B">
        <w:tab/>
        <w:t>E-UTRA Cell reselection to higher priority NR target Cell in FR1</w:t>
      </w:r>
    </w:p>
    <w:p w:rsidR="001D62B4" w:rsidRPr="00DF475B" w:rsidRDefault="001D62B4" w:rsidP="001D62B4">
      <w:pPr>
        <w:pStyle w:val="Heading5"/>
        <w:rPr>
          <w:snapToGrid w:val="0"/>
          <w:lang w:eastAsia="zh-CN"/>
        </w:rPr>
      </w:pPr>
      <w:r w:rsidRPr="00DF475B">
        <w:rPr>
          <w:snapToGrid w:val="0"/>
          <w:lang w:eastAsia="zh-CN"/>
        </w:rPr>
        <w:t>A.8.2.1.1.1</w:t>
      </w:r>
      <w:r w:rsidRPr="00DF475B">
        <w:rPr>
          <w:snapToGrid w:val="0"/>
          <w:lang w:eastAsia="zh-CN"/>
        </w:rPr>
        <w:tab/>
        <w:t>Test Purpose and Environment</w:t>
      </w:r>
    </w:p>
    <w:p w:rsidR="001D62B4" w:rsidRPr="00DF475B" w:rsidRDefault="001D62B4" w:rsidP="001D62B4">
      <w:r w:rsidRPr="00DF475B">
        <w:t>This test is to verify the requirement for the E-UTRAN to NR inter-RAT cell reselection requirements specified in clause 4.2.2.5.6 in TS 36.133 [15].</w:t>
      </w:r>
    </w:p>
    <w:p w:rsidR="001D62B4" w:rsidRPr="00DF475B" w:rsidRDefault="001D62B4" w:rsidP="001D62B4">
      <w:pPr>
        <w:rPr>
          <w:rFonts w:cs="v4.2.0"/>
        </w:rPr>
      </w:pPr>
      <w:r w:rsidRPr="00DF475B">
        <w:rPr>
          <w:rFonts w:cs="v4.2.0"/>
        </w:rPr>
        <w:t xml:space="preserve">The test scenario comprises of 1 E-UTRA cell and 1 NR cell as given in tables A.8.2.1.1.1-1, A.8.2.1.1.1-2, A.8.2.1.1.1-3 and A.8.2.1.1.1-4. The test consists of </w:t>
      </w:r>
      <w:r w:rsidRPr="00DF475B">
        <w:rPr>
          <w:rFonts w:cs="v4.2.0"/>
          <w:lang w:eastAsia="zh-CN"/>
        </w:rPr>
        <w:t>three</w:t>
      </w:r>
      <w:r w:rsidRPr="00DF475B">
        <w:rPr>
          <w:rFonts w:cs="v4.2.0"/>
        </w:rPr>
        <w:t xml:space="preserve"> successive time periods, with time duration of T1</w:t>
      </w:r>
      <w:r w:rsidRPr="00DF475B">
        <w:rPr>
          <w:rFonts w:cs="v4.2.0"/>
          <w:lang w:eastAsia="zh-CN"/>
        </w:rPr>
        <w:t>, T2,</w:t>
      </w:r>
      <w:r w:rsidRPr="00DF475B">
        <w:rPr>
          <w:rFonts w:cs="v4.2.0"/>
        </w:rPr>
        <w:t xml:space="preserve"> and T</w:t>
      </w:r>
      <w:r w:rsidRPr="00DF475B">
        <w:rPr>
          <w:rFonts w:cs="v4.2.0"/>
          <w:lang w:eastAsia="zh-CN"/>
        </w:rPr>
        <w:t>3</w:t>
      </w:r>
      <w:r w:rsidRPr="00DF475B">
        <w:rPr>
          <w:rFonts w:cs="v4.2.0"/>
        </w:rPr>
        <w:t xml:space="preserve"> respectively. </w:t>
      </w:r>
      <w:r w:rsidRPr="00DF475B">
        <w:rPr>
          <w:rFonts w:cs="v4.2.0"/>
          <w:lang w:eastAsia="zh-CN"/>
        </w:rPr>
        <w:t xml:space="preserve">E-UTRA </w:t>
      </w:r>
      <w:r w:rsidRPr="00DF475B">
        <w:t>cell 1</w:t>
      </w:r>
      <w:r w:rsidRPr="00DF475B">
        <w:rPr>
          <w:lang w:eastAsia="zh-CN"/>
        </w:rPr>
        <w:t xml:space="preserve"> is</w:t>
      </w:r>
      <w:r w:rsidRPr="00DF475B">
        <w:rPr>
          <w:rFonts w:cs="v4.2.0"/>
        </w:rPr>
        <w:t xml:space="preserve"> already identified by the UE prior to the start of the test. Cell 2 is of higher priority than cell 1.</w:t>
      </w:r>
    </w:p>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D62B4" w:rsidRPr="00DF475B" w:rsidTr="00682FD4">
        <w:tc>
          <w:tcPr>
            <w:tcW w:w="1696" w:type="dxa"/>
            <w:shd w:val="clear" w:color="auto" w:fill="auto"/>
          </w:tcPr>
          <w:p w:rsidR="001D62B4" w:rsidRPr="00DF475B" w:rsidRDefault="001D62B4" w:rsidP="00682FD4">
            <w:pPr>
              <w:pStyle w:val="TAH"/>
              <w:rPr>
                <w:b w:val="0"/>
                <w:lang w:eastAsia="zh-CN"/>
              </w:rPr>
            </w:pPr>
            <w:r w:rsidRPr="00DF475B">
              <w:rPr>
                <w:lang w:eastAsia="zh-CN"/>
              </w:rPr>
              <w:t>Configuration</w:t>
            </w:r>
          </w:p>
        </w:tc>
        <w:tc>
          <w:tcPr>
            <w:tcW w:w="7654" w:type="dxa"/>
            <w:shd w:val="clear" w:color="auto" w:fill="auto"/>
          </w:tcPr>
          <w:p w:rsidR="001D62B4" w:rsidRPr="00DF475B" w:rsidRDefault="001D62B4" w:rsidP="00682FD4">
            <w:pPr>
              <w:pStyle w:val="TAH"/>
              <w:rPr>
                <w:b w:val="0"/>
                <w:lang w:eastAsia="zh-CN"/>
              </w:rPr>
            </w:pPr>
            <w:r w:rsidRPr="00DF475B">
              <w:rPr>
                <w:lang w:eastAsia="zh-CN"/>
              </w:rPr>
              <w:t>Description</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1</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2</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3</w:t>
            </w:r>
          </w:p>
        </w:tc>
        <w:tc>
          <w:tcPr>
            <w:tcW w:w="7654" w:type="dxa"/>
            <w:shd w:val="clear" w:color="auto" w:fill="auto"/>
          </w:tcPr>
          <w:p w:rsidR="001D62B4" w:rsidRPr="00DF475B" w:rsidRDefault="001D62B4" w:rsidP="00682FD4">
            <w:pPr>
              <w:pStyle w:val="TAL"/>
              <w:rPr>
                <w:lang w:eastAsia="zh-CN"/>
              </w:rPr>
            </w:pPr>
            <w:r w:rsidRPr="00DF475B">
              <w:rPr>
                <w:lang w:eastAsia="ko-KR"/>
              </w:rPr>
              <w:t>LTE FDD, NR 30 kHz SSB SCS, 40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4</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5</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6</w:t>
            </w:r>
          </w:p>
        </w:tc>
        <w:tc>
          <w:tcPr>
            <w:tcW w:w="7654" w:type="dxa"/>
            <w:shd w:val="clear" w:color="auto" w:fill="auto"/>
          </w:tcPr>
          <w:p w:rsidR="001D62B4" w:rsidRPr="00DF475B" w:rsidRDefault="001D62B4" w:rsidP="00682FD4">
            <w:pPr>
              <w:pStyle w:val="TAL"/>
              <w:rPr>
                <w:lang w:eastAsia="ko-KR"/>
              </w:rPr>
            </w:pPr>
            <w:r w:rsidRPr="00DF475B">
              <w:rPr>
                <w:lang w:eastAsia="ko-KR"/>
              </w:rPr>
              <w:t>LTE TDD, NR 30 kHz SSB SCS, 40 MHz bandwidth, TDD duplex mode</w:t>
            </w:r>
          </w:p>
        </w:tc>
      </w:tr>
      <w:tr w:rsidR="001D62B4" w:rsidRPr="00DF475B" w:rsidTr="00682FD4">
        <w:tc>
          <w:tcPr>
            <w:tcW w:w="9350" w:type="dxa"/>
            <w:gridSpan w:val="2"/>
            <w:shd w:val="clear" w:color="auto" w:fill="auto"/>
          </w:tcPr>
          <w:p w:rsidR="001D62B4" w:rsidRPr="00DF475B" w:rsidRDefault="001D62B4" w:rsidP="00682FD4">
            <w:pPr>
              <w:pStyle w:val="TAN"/>
              <w:rPr>
                <w:lang w:eastAsia="ko-KR"/>
              </w:rPr>
            </w:pPr>
            <w:r w:rsidRPr="00DF475B">
              <w:rPr>
                <w:lang w:eastAsia="ko-KR"/>
              </w:rPr>
              <w:t>Note:</w:t>
            </w:r>
            <w:r w:rsidRPr="00DF475B">
              <w:rPr>
                <w:lang w:eastAsia="ko-KR"/>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cs="v4.2.0"/>
          <w:b/>
        </w:rPr>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62B4" w:rsidRPr="00DF475B" w:rsidTr="00682FD4">
        <w:trPr>
          <w:cantSplit/>
        </w:trPr>
        <w:tc>
          <w:tcPr>
            <w:tcW w:w="2802" w:type="dxa"/>
            <w:gridSpan w:val="2"/>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Parameter</w:t>
            </w:r>
          </w:p>
        </w:tc>
        <w:tc>
          <w:tcPr>
            <w:tcW w:w="708"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Unit</w:t>
            </w:r>
          </w:p>
        </w:tc>
        <w:tc>
          <w:tcPr>
            <w:tcW w:w="1418" w:type="dxa"/>
          </w:tcPr>
          <w:p w:rsidR="001D62B4" w:rsidRPr="00DF475B" w:rsidRDefault="001D62B4" w:rsidP="00682FD4">
            <w:pPr>
              <w:keepNext/>
              <w:keepLines/>
              <w:spacing w:after="0"/>
              <w:jc w:val="center"/>
              <w:rPr>
                <w:rFonts w:ascii="Arial" w:hAnsi="Arial" w:cs="Arial"/>
                <w:b/>
                <w:sz w:val="18"/>
                <w:lang w:eastAsia="zh-CN"/>
              </w:rPr>
            </w:pPr>
            <w:r w:rsidRPr="00DF475B">
              <w:rPr>
                <w:rFonts w:ascii="Arial" w:hAnsi="Arial" w:cs="Arial"/>
                <w:b/>
                <w:sz w:val="18"/>
                <w:lang w:eastAsia="zh-CN"/>
              </w:rPr>
              <w:t>Test configuration</w:t>
            </w:r>
          </w:p>
        </w:tc>
        <w:tc>
          <w:tcPr>
            <w:tcW w:w="113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Value</w:t>
            </w:r>
          </w:p>
        </w:tc>
        <w:tc>
          <w:tcPr>
            <w:tcW w:w="3544" w:type="dxa"/>
          </w:tcPr>
          <w:p w:rsidR="001D62B4" w:rsidRPr="00DF475B" w:rsidRDefault="001D62B4" w:rsidP="00682FD4">
            <w:pPr>
              <w:keepNext/>
              <w:keepLines/>
              <w:spacing w:after="0"/>
              <w:jc w:val="center"/>
              <w:rPr>
                <w:rFonts w:ascii="Arial" w:hAnsi="Arial" w:cs="Arial"/>
                <w:b/>
                <w:sz w:val="18"/>
              </w:rPr>
            </w:pPr>
            <w:r w:rsidRPr="00DF475B">
              <w:rPr>
                <w:rFonts w:ascii="Arial" w:hAnsi="Arial" w:cs="Arial"/>
                <w:b/>
                <w:sz w:val="18"/>
              </w:rPr>
              <w:t>Comment</w:t>
            </w:r>
          </w:p>
        </w:tc>
      </w:tr>
      <w:tr w:rsidR="001D62B4" w:rsidRPr="00DF475B" w:rsidTr="00682FD4">
        <w:trPr>
          <w:cantSplit/>
        </w:trPr>
        <w:tc>
          <w:tcPr>
            <w:tcW w:w="1008"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Initial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Cell1</w:t>
            </w:r>
          </w:p>
        </w:tc>
        <w:tc>
          <w:tcPr>
            <w:tcW w:w="3544" w:type="dxa"/>
          </w:tcPr>
          <w:p w:rsidR="001D62B4" w:rsidRPr="00DF475B" w:rsidRDefault="001D62B4" w:rsidP="00682FD4">
            <w:pPr>
              <w:pStyle w:val="TAL"/>
            </w:pPr>
            <w:r w:rsidRPr="00DF475B">
              <w:rPr>
                <w:lang w:eastAsia="zh-CN"/>
              </w:rPr>
              <w:t>The UE camps on cell 1 in the initial phase and during T3 period the UE reselects to cell 2</w:t>
            </w:r>
          </w:p>
        </w:tc>
      </w:tr>
      <w:tr w:rsidR="001D62B4" w:rsidRPr="00DF475B" w:rsidTr="00682FD4">
        <w:trPr>
          <w:cantSplit/>
          <w:trHeight w:val="237"/>
        </w:trPr>
        <w:tc>
          <w:tcPr>
            <w:tcW w:w="1008" w:type="dxa"/>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T3 end condition</w:t>
            </w: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Active cell</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val="restart"/>
          </w:tcPr>
          <w:p w:rsidR="001D62B4" w:rsidRPr="00DF475B" w:rsidRDefault="001D62B4" w:rsidP="00682FD4">
            <w:pPr>
              <w:pStyle w:val="TAL"/>
            </w:pPr>
            <w:r w:rsidRPr="00DF475B">
              <w:rPr>
                <w:lang w:eastAsia="zh-CN"/>
              </w:rPr>
              <w:t>The UE shall perform reselection to cell 2 during T3</w:t>
            </w:r>
          </w:p>
        </w:tc>
      </w:tr>
      <w:tr w:rsidR="001D62B4" w:rsidRPr="00DF475B" w:rsidTr="00682FD4">
        <w:trPr>
          <w:cantSplit/>
          <w:trHeight w:val="121"/>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1</w:t>
            </w:r>
          </w:p>
        </w:tc>
        <w:tc>
          <w:tcPr>
            <w:tcW w:w="3544" w:type="dxa"/>
            <w:vMerge/>
            <w:tcBorders>
              <w:bottom w:val="single" w:sz="4" w:space="0" w:color="auto"/>
            </w:tcBorders>
          </w:tcPr>
          <w:p w:rsidR="001D62B4" w:rsidRPr="00DF475B" w:rsidRDefault="001D62B4" w:rsidP="00682FD4">
            <w:pPr>
              <w:pStyle w:val="TAL"/>
            </w:pPr>
          </w:p>
        </w:tc>
      </w:tr>
      <w:tr w:rsidR="001D62B4" w:rsidRPr="00DF475B" w:rsidTr="00682FD4">
        <w:trPr>
          <w:cantSplit/>
        </w:trPr>
        <w:tc>
          <w:tcPr>
            <w:tcW w:w="1008" w:type="dxa"/>
            <w:vMerge/>
          </w:tcPr>
          <w:p w:rsidR="001D62B4" w:rsidRPr="00DF475B" w:rsidRDefault="001D62B4" w:rsidP="00682FD4">
            <w:pPr>
              <w:keepNext/>
              <w:keepLines/>
              <w:spacing w:after="0"/>
              <w:rPr>
                <w:rFonts w:ascii="Arial" w:hAnsi="Arial" w:cs="Arial"/>
                <w:sz w:val="18"/>
              </w:rPr>
            </w:pPr>
          </w:p>
        </w:tc>
        <w:tc>
          <w:tcPr>
            <w:tcW w:w="1794" w:type="dxa"/>
          </w:tcPr>
          <w:p w:rsidR="001D62B4" w:rsidRPr="00DF475B" w:rsidRDefault="001D62B4" w:rsidP="00682FD4">
            <w:pPr>
              <w:keepNext/>
              <w:keepLines/>
              <w:spacing w:after="0"/>
              <w:rPr>
                <w:rFonts w:ascii="Arial" w:hAnsi="Arial" w:cs="Arial"/>
                <w:sz w:val="18"/>
              </w:rPr>
            </w:pPr>
            <w:r w:rsidRPr="00DF475B">
              <w:rPr>
                <w:rFonts w:ascii="Arial" w:hAnsi="Arial" w:cs="Arial"/>
                <w:sz w:val="18"/>
              </w:rPr>
              <w:t>Neighbour cells</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Cell</w:t>
            </w:r>
            <w:r w:rsidRPr="00DF475B">
              <w:rPr>
                <w:rFonts w:ascii="Arial" w:hAnsi="Arial" w:cs="Arial"/>
                <w:sz w:val="18"/>
                <w:lang w:eastAsia="zh-CN"/>
              </w:rPr>
              <w:t>2</w:t>
            </w:r>
          </w:p>
        </w:tc>
        <w:tc>
          <w:tcPr>
            <w:tcW w:w="3544" w:type="dxa"/>
            <w:vMerge/>
          </w:tcPr>
          <w:p w:rsidR="001D62B4" w:rsidRPr="00DF475B" w:rsidRDefault="001D62B4" w:rsidP="00682FD4">
            <w:pPr>
              <w:pStyle w:val="TAL"/>
              <w:rPr>
                <w:lang w:eastAsia="zh-CN"/>
              </w:rPr>
            </w:pP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val="it-IT"/>
              </w:rPr>
            </w:pPr>
            <w:r w:rsidRPr="00DF475B">
              <w:rPr>
                <w:rFonts w:ascii="Arial" w:hAnsi="Arial" w:cs="v4.2.0"/>
                <w:bCs/>
                <w:sz w:val="18"/>
                <w:lang w:val="it-IT"/>
              </w:rPr>
              <w:t>RF Channel Number</w:t>
            </w:r>
          </w:p>
        </w:tc>
        <w:tc>
          <w:tcPr>
            <w:tcW w:w="708" w:type="dxa"/>
          </w:tcPr>
          <w:p w:rsidR="001D62B4" w:rsidRPr="00DF475B" w:rsidRDefault="001D62B4" w:rsidP="00682FD4">
            <w:pPr>
              <w:keepNext/>
              <w:keepLines/>
              <w:spacing w:after="0"/>
              <w:jc w:val="center"/>
              <w:rPr>
                <w:rFonts w:ascii="Arial" w:hAnsi="Arial" w:cs="Arial"/>
                <w:sz w:val="18"/>
                <w:lang w:val="it-IT"/>
              </w:rPr>
            </w:pPr>
          </w:p>
        </w:tc>
        <w:tc>
          <w:tcPr>
            <w:tcW w:w="1418" w:type="dxa"/>
          </w:tcPr>
          <w:p w:rsidR="001D62B4" w:rsidRPr="00DF475B" w:rsidRDefault="001D62B4" w:rsidP="00682FD4">
            <w:pPr>
              <w:keepNext/>
              <w:keepLines/>
              <w:spacing w:after="0"/>
              <w:jc w:val="center"/>
              <w:rPr>
                <w:rFonts w:ascii="Arial" w:hAnsi="Arial" w:cs="v4.2.0"/>
                <w:bCs/>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bCs/>
                <w:sz w:val="18"/>
              </w:rPr>
              <w:t>1, 2</w:t>
            </w:r>
          </w:p>
        </w:tc>
        <w:tc>
          <w:tcPr>
            <w:tcW w:w="3544" w:type="dxa"/>
          </w:tcPr>
          <w:p w:rsidR="001D62B4" w:rsidRPr="00DF475B" w:rsidRDefault="001D62B4" w:rsidP="00682FD4">
            <w:pPr>
              <w:pStyle w:val="TAL"/>
            </w:pPr>
            <w:r w:rsidRPr="00DF475B">
              <w:rPr>
                <w:rFonts w:cs="v4.2.0"/>
              </w:rPr>
              <w:t>E-UTRAN radio channel (1) and NR radio channel (2) are used for this test</w:t>
            </w:r>
          </w:p>
        </w:tc>
      </w:tr>
      <w:tr w:rsidR="001D62B4" w:rsidRPr="00DF475B" w:rsidTr="00682FD4">
        <w:trPr>
          <w:cantSplit/>
        </w:trPr>
        <w:tc>
          <w:tcPr>
            <w:tcW w:w="2802" w:type="dxa"/>
            <w:gridSpan w:val="2"/>
            <w:vMerge w:val="restart"/>
          </w:tcPr>
          <w:p w:rsidR="001D62B4" w:rsidRPr="00DF475B" w:rsidRDefault="001D62B4" w:rsidP="00682FD4">
            <w:pPr>
              <w:keepNext/>
              <w:keepLines/>
              <w:spacing w:after="0"/>
              <w:rPr>
                <w:rFonts w:ascii="Arial" w:hAnsi="Arial" w:cs="Arial"/>
                <w:sz w:val="18"/>
              </w:rPr>
            </w:pPr>
            <w:r w:rsidRPr="00DF475B">
              <w:rPr>
                <w:rFonts w:ascii="Arial" w:hAnsi="Arial" w:cs="Arial"/>
                <w:sz w:val="18"/>
              </w:rPr>
              <w:t>Time offset between cells</w:t>
            </w:r>
          </w:p>
        </w:tc>
        <w:tc>
          <w:tcPr>
            <w:tcW w:w="708" w:type="dxa"/>
            <w:vMerge w:val="restart"/>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1, 4</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3 ms</w:t>
            </w:r>
          </w:p>
        </w:tc>
        <w:tc>
          <w:tcPr>
            <w:tcW w:w="3544" w:type="dxa"/>
          </w:tcPr>
          <w:p w:rsidR="001D62B4" w:rsidRPr="00DF475B" w:rsidRDefault="001D62B4" w:rsidP="00682FD4">
            <w:pPr>
              <w:pStyle w:val="TAL"/>
            </w:pPr>
            <w:r w:rsidRPr="00DF475B">
              <w:rPr>
                <w:rFonts w:cs="v4.2.0"/>
              </w:rPr>
              <w:t>Asynchronous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2, 5</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pStyle w:val="TAL"/>
              <w:rPr>
                <w:rFonts w:cs="v4.2.0"/>
              </w:rPr>
            </w:pPr>
            <w:r w:rsidRPr="00DF475B">
              <w:rPr>
                <w:rFonts w:cs="v4.2.0"/>
              </w:rPr>
              <w:t>Synchronous cells</w:t>
            </w:r>
          </w:p>
        </w:tc>
      </w:tr>
      <w:tr w:rsidR="001D62B4" w:rsidRPr="00DF475B" w:rsidTr="00682FD4">
        <w:trPr>
          <w:cantSplit/>
        </w:trPr>
        <w:tc>
          <w:tcPr>
            <w:tcW w:w="2802" w:type="dxa"/>
            <w:gridSpan w:val="2"/>
            <w:vMerge/>
          </w:tcPr>
          <w:p w:rsidR="001D62B4" w:rsidRPr="00DF475B" w:rsidRDefault="001D62B4" w:rsidP="00682FD4">
            <w:pPr>
              <w:keepNext/>
              <w:keepLines/>
              <w:spacing w:after="0"/>
              <w:rPr>
                <w:rFonts w:ascii="Arial" w:hAnsi="Arial" w:cs="Arial"/>
                <w:sz w:val="18"/>
              </w:rPr>
            </w:pPr>
          </w:p>
        </w:tc>
        <w:tc>
          <w:tcPr>
            <w:tcW w:w="708" w:type="dxa"/>
            <w:vMerge/>
          </w:tcPr>
          <w:p w:rsidR="001D62B4" w:rsidRPr="00DF475B" w:rsidRDefault="001D62B4" w:rsidP="00682FD4">
            <w:pPr>
              <w:keepNext/>
              <w:keepLines/>
              <w:spacing w:after="0"/>
              <w:jc w:val="center"/>
              <w:rPr>
                <w:rFonts w:ascii="Arial" w:hAnsi="Arial" w:cs="v4.2.0"/>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3, 6</w:t>
            </w:r>
          </w:p>
        </w:tc>
        <w:tc>
          <w:tcPr>
            <w:tcW w:w="1134" w:type="dxa"/>
          </w:tcPr>
          <w:p w:rsidR="001D62B4" w:rsidRPr="00DF475B" w:rsidRDefault="001D62B4" w:rsidP="00682FD4">
            <w:pPr>
              <w:keepNext/>
              <w:keepLines/>
              <w:spacing w:after="0"/>
              <w:jc w:val="center"/>
              <w:rPr>
                <w:rFonts w:ascii="Arial" w:hAnsi="Arial" w:cs="v4.2.0"/>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3544" w:type="dxa"/>
          </w:tcPr>
          <w:p w:rsidR="001D62B4" w:rsidRPr="00DF475B" w:rsidRDefault="001D62B4" w:rsidP="00682FD4">
            <w:pPr>
              <w:pStyle w:val="TAL"/>
              <w:rPr>
                <w:rFonts w:cs="v4.2.0"/>
              </w:rPr>
            </w:pPr>
            <w:r w:rsidRPr="00DF475B">
              <w:rPr>
                <w:rFonts w:cs="v4.2.0"/>
              </w:rPr>
              <w:t>Synchronous cells</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Access Barring Information</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w:t>
            </w:r>
          </w:p>
        </w:tc>
        <w:tc>
          <w:tcPr>
            <w:tcW w:w="1418" w:type="dxa"/>
          </w:tcPr>
          <w:p w:rsidR="001D62B4" w:rsidRPr="00DF475B" w:rsidRDefault="001D62B4" w:rsidP="00682FD4">
            <w:pPr>
              <w:keepNext/>
              <w:keepLines/>
              <w:spacing w:after="0"/>
              <w:jc w:val="center"/>
              <w:rPr>
                <w:rFonts w:ascii="Arial" w:hAnsi="Arial" w:cs="v4.2.0"/>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v4.2.0"/>
                <w:sz w:val="18"/>
              </w:rPr>
              <w:t>Not Sent</w:t>
            </w:r>
          </w:p>
        </w:tc>
        <w:tc>
          <w:tcPr>
            <w:tcW w:w="3544" w:type="dxa"/>
          </w:tcPr>
          <w:p w:rsidR="001D62B4" w:rsidRPr="00DF475B" w:rsidRDefault="001D62B4" w:rsidP="00682FD4">
            <w:pPr>
              <w:pStyle w:val="TAL"/>
            </w:pPr>
            <w:r w:rsidRPr="00DF475B">
              <w:rPr>
                <w:rFonts w:cs="v4.2.0"/>
              </w:rPr>
              <w:t>No additional delays in random access procedure.</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DRX cycle length</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1.28</w:t>
            </w:r>
          </w:p>
        </w:tc>
        <w:tc>
          <w:tcPr>
            <w:tcW w:w="3544" w:type="dxa"/>
          </w:tcPr>
          <w:p w:rsidR="001D62B4" w:rsidRPr="00DF475B" w:rsidRDefault="001D62B4" w:rsidP="00682FD4">
            <w:pPr>
              <w:pStyle w:val="TAL"/>
            </w:pPr>
            <w:r w:rsidRPr="00DF475B">
              <w:t>The value shall be used for all cells in the test.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lang w:eastAsia="zh-CN"/>
              </w:rPr>
            </w:pPr>
            <w:r w:rsidRPr="00DF475B">
              <w:rPr>
                <w:rFonts w:ascii="Arial" w:hAnsi="Arial" w:cs="Arial"/>
                <w:sz w:val="18"/>
                <w:lang w:eastAsia="zh-CN"/>
              </w:rPr>
              <w:t>NR PRACH configuration index</w:t>
            </w:r>
          </w:p>
        </w:tc>
        <w:tc>
          <w:tcPr>
            <w:tcW w:w="708" w:type="dxa"/>
          </w:tcPr>
          <w:p w:rsidR="001D62B4" w:rsidRPr="00DF475B" w:rsidRDefault="001D62B4" w:rsidP="00682FD4">
            <w:pPr>
              <w:keepNext/>
              <w:keepLines/>
              <w:spacing w:after="0"/>
              <w:jc w:val="center"/>
              <w:rPr>
                <w:rFonts w:ascii="Arial" w:hAnsi="Arial" w:cs="Arial"/>
                <w:sz w:val="18"/>
              </w:rPr>
            </w:pP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87</w:t>
            </w:r>
          </w:p>
        </w:tc>
        <w:tc>
          <w:tcPr>
            <w:tcW w:w="3544" w:type="dxa"/>
          </w:tcPr>
          <w:p w:rsidR="001D62B4" w:rsidRPr="00DF475B" w:rsidRDefault="001D62B4" w:rsidP="00682FD4">
            <w:pPr>
              <w:pStyle w:val="TAL"/>
              <w:rPr>
                <w:lang w:eastAsia="zh-CN"/>
              </w:rPr>
            </w:pPr>
            <w:r w:rsidRPr="00DF475B">
              <w:rPr>
                <w:lang w:eastAsia="zh-CN"/>
              </w:rPr>
              <w:t>The detailed configuration is specified in TS 38.211 clause 6.3.3.2</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lang w:eastAsia="zh-CN"/>
              </w:rPr>
              <w:t>T1</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15</w:t>
            </w:r>
          </w:p>
        </w:tc>
        <w:tc>
          <w:tcPr>
            <w:tcW w:w="3544" w:type="dxa"/>
          </w:tcPr>
          <w:p w:rsidR="001D62B4" w:rsidRPr="00DF475B" w:rsidRDefault="001D62B4" w:rsidP="00682FD4">
            <w:pPr>
              <w:pStyle w:val="TAL"/>
            </w:pPr>
            <w:r w:rsidRPr="00DF475B">
              <w:t>T1 needs to be defined so that cell re-selection reaction time is taken into account.</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2</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lang w:eastAsia="zh-CN"/>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&gt;7</w:t>
            </w:r>
          </w:p>
        </w:tc>
        <w:tc>
          <w:tcPr>
            <w:tcW w:w="3544" w:type="dxa"/>
          </w:tcPr>
          <w:p w:rsidR="001D62B4" w:rsidRPr="00DF475B" w:rsidRDefault="001D62B4" w:rsidP="00682FD4">
            <w:pPr>
              <w:pStyle w:val="TAL"/>
            </w:pPr>
            <w:r w:rsidRPr="00DF475B">
              <w:t xml:space="preserve">During T2, cell 2 shall be powered off, and during the off time the </w:t>
            </w:r>
            <w:r w:rsidRPr="00DF475B">
              <w:rPr>
                <w:noProof/>
              </w:rPr>
              <w:t>physical cell identity</w:t>
            </w:r>
            <w:r w:rsidRPr="00DF475B">
              <w:t xml:space="preserve"> shall be changed. The intention is to ensure that cell 2 has not been detected by the UE prior to the start of period T3.</w:t>
            </w:r>
          </w:p>
        </w:tc>
      </w:tr>
      <w:tr w:rsidR="001D62B4" w:rsidRPr="00DF475B" w:rsidTr="00682FD4">
        <w:trPr>
          <w:cantSplit/>
        </w:trPr>
        <w:tc>
          <w:tcPr>
            <w:tcW w:w="2802" w:type="dxa"/>
            <w:gridSpan w:val="2"/>
          </w:tcPr>
          <w:p w:rsidR="001D62B4" w:rsidRPr="00DF475B" w:rsidRDefault="001D62B4" w:rsidP="00682FD4">
            <w:pPr>
              <w:keepNext/>
              <w:keepLines/>
              <w:spacing w:after="0"/>
              <w:rPr>
                <w:rFonts w:ascii="Arial" w:hAnsi="Arial" w:cs="Arial"/>
                <w:sz w:val="18"/>
              </w:rPr>
            </w:pPr>
            <w:r w:rsidRPr="00DF475B">
              <w:rPr>
                <w:rFonts w:ascii="Arial" w:hAnsi="Arial" w:cs="Arial"/>
                <w:sz w:val="18"/>
              </w:rPr>
              <w:t>T</w:t>
            </w:r>
            <w:r w:rsidRPr="00DF475B">
              <w:rPr>
                <w:rFonts w:ascii="Arial" w:hAnsi="Arial" w:cs="Arial"/>
                <w:sz w:val="18"/>
                <w:lang w:eastAsia="zh-CN"/>
              </w:rPr>
              <w:t>3</w:t>
            </w:r>
          </w:p>
        </w:tc>
        <w:tc>
          <w:tcPr>
            <w:tcW w:w="70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s</w:t>
            </w:r>
          </w:p>
        </w:tc>
        <w:tc>
          <w:tcPr>
            <w:tcW w:w="1418"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lang w:eastAsia="zh-CN"/>
              </w:rPr>
              <w:t>1, 2, 3, 4, 5, 6</w:t>
            </w:r>
          </w:p>
        </w:tc>
        <w:tc>
          <w:tcPr>
            <w:tcW w:w="1134" w:type="dxa"/>
          </w:tcPr>
          <w:p w:rsidR="001D62B4" w:rsidRPr="00DF475B" w:rsidRDefault="001D62B4" w:rsidP="00682FD4">
            <w:pPr>
              <w:keepNext/>
              <w:keepLines/>
              <w:spacing w:after="0"/>
              <w:jc w:val="center"/>
              <w:rPr>
                <w:rFonts w:ascii="Arial" w:hAnsi="Arial" w:cs="Arial"/>
                <w:sz w:val="18"/>
              </w:rPr>
            </w:pPr>
            <w:r w:rsidRPr="00DF475B">
              <w:rPr>
                <w:rFonts w:ascii="Arial" w:hAnsi="Arial" w:cs="Arial"/>
                <w:sz w:val="18"/>
              </w:rPr>
              <w:t>75</w:t>
            </w:r>
          </w:p>
        </w:tc>
        <w:tc>
          <w:tcPr>
            <w:tcW w:w="3544" w:type="dxa"/>
          </w:tcPr>
          <w:p w:rsidR="001D62B4" w:rsidRPr="00DF475B" w:rsidRDefault="001D62B4" w:rsidP="00682FD4">
            <w:pPr>
              <w:pStyle w:val="TAL"/>
            </w:pPr>
            <w:r w:rsidRPr="00DF475B">
              <w:t>T</w:t>
            </w:r>
            <w:r w:rsidRPr="00DF475B">
              <w:rPr>
                <w:lang w:eastAsia="zh-CN"/>
              </w:rPr>
              <w:t>3</w:t>
            </w:r>
            <w:r w:rsidRPr="00DF475B">
              <w:t xml:space="preserve"> needs to be defined so that cell re-selection reaction time is taken into account.</w:t>
            </w:r>
          </w:p>
        </w:tc>
      </w:tr>
    </w:tbl>
    <w:p w:rsidR="001D62B4" w:rsidRPr="00DF475B" w:rsidRDefault="001D62B4" w:rsidP="001D62B4"/>
    <w:p w:rsidR="001D62B4" w:rsidRPr="00DF475B" w:rsidRDefault="001D62B4" w:rsidP="001D62B4">
      <w:pPr>
        <w:pStyle w:val="TH"/>
      </w:pPr>
      <w:r w:rsidRPr="00DF475B">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1D62B4" w:rsidRPr="00DF475B" w:rsidTr="00682FD4">
        <w:trPr>
          <w:cantSplit/>
          <w:jc w:val="center"/>
        </w:trPr>
        <w:tc>
          <w:tcPr>
            <w:tcW w:w="2035" w:type="dxa"/>
            <w:vMerge w:val="restart"/>
            <w:tcBorders>
              <w:top w:val="single" w:sz="4" w:space="0" w:color="auto"/>
              <w:left w:val="single" w:sz="4" w:space="0" w:color="auto"/>
            </w:tcBorders>
          </w:tcPr>
          <w:p w:rsidR="001D62B4" w:rsidRPr="00DF475B" w:rsidRDefault="001D62B4" w:rsidP="00682FD4">
            <w:pPr>
              <w:pStyle w:val="TAH"/>
              <w:keepNext w:val="0"/>
              <w:rPr>
                <w:rFonts w:cs="Arial"/>
              </w:rPr>
            </w:pPr>
            <w:r w:rsidRPr="00DF475B">
              <w:t>Parameter</w:t>
            </w:r>
          </w:p>
        </w:tc>
        <w:tc>
          <w:tcPr>
            <w:tcW w:w="1710" w:type="dxa"/>
            <w:vMerge w:val="restart"/>
            <w:tcBorders>
              <w:top w:val="single" w:sz="4" w:space="0" w:color="auto"/>
            </w:tcBorders>
          </w:tcPr>
          <w:p w:rsidR="001D62B4" w:rsidRPr="00DF475B" w:rsidRDefault="001D62B4" w:rsidP="00682FD4">
            <w:pPr>
              <w:pStyle w:val="TAH"/>
              <w:keepNext w:val="0"/>
              <w:rPr>
                <w:rFonts w:cs="Arial"/>
              </w:rPr>
            </w:pPr>
            <w:r w:rsidRPr="00DF475B">
              <w:t>Unit</w:t>
            </w:r>
          </w:p>
        </w:tc>
        <w:tc>
          <w:tcPr>
            <w:tcW w:w="1418" w:type="dxa"/>
            <w:vMerge w:val="restart"/>
            <w:tcBorders>
              <w:top w:val="single" w:sz="4" w:space="0" w:color="auto"/>
            </w:tcBorders>
          </w:tcPr>
          <w:p w:rsidR="001D62B4" w:rsidRPr="00DF475B" w:rsidRDefault="001D62B4" w:rsidP="00682FD4">
            <w:pPr>
              <w:pStyle w:val="TAH"/>
              <w:keepNext w:val="0"/>
              <w:rPr>
                <w:lang w:eastAsia="zh-CN"/>
              </w:rPr>
            </w:pPr>
            <w:r w:rsidRPr="00DF475B">
              <w:rPr>
                <w:lang w:eastAsia="zh-CN"/>
              </w:rPr>
              <w:t>Test configuration</w:t>
            </w:r>
          </w:p>
        </w:tc>
        <w:tc>
          <w:tcPr>
            <w:tcW w:w="4010" w:type="dxa"/>
            <w:gridSpan w:val="3"/>
            <w:tcBorders>
              <w:top w:val="single" w:sz="4" w:space="0" w:color="auto"/>
              <w:right w:val="single" w:sz="4" w:space="0" w:color="auto"/>
            </w:tcBorders>
          </w:tcPr>
          <w:p w:rsidR="001D62B4" w:rsidRPr="00DF475B" w:rsidRDefault="001D62B4" w:rsidP="00682FD4">
            <w:pPr>
              <w:pStyle w:val="TAH"/>
              <w:keepNext w:val="0"/>
              <w:rPr>
                <w:rFonts w:cs="Arial"/>
              </w:rPr>
            </w:pPr>
            <w:r w:rsidRPr="00DF475B">
              <w:t>Cell 2</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pStyle w:val="TAH"/>
              <w:keepNext w:val="0"/>
              <w:rPr>
                <w:rFonts w:cs="Arial"/>
              </w:rPr>
            </w:pPr>
          </w:p>
        </w:tc>
        <w:tc>
          <w:tcPr>
            <w:tcW w:w="1710" w:type="dxa"/>
            <w:vMerge/>
            <w:tcBorders>
              <w:bottom w:val="single" w:sz="4" w:space="0" w:color="auto"/>
            </w:tcBorders>
          </w:tcPr>
          <w:p w:rsidR="001D62B4" w:rsidRPr="00DF475B" w:rsidRDefault="001D62B4" w:rsidP="00682FD4">
            <w:pPr>
              <w:pStyle w:val="TAH"/>
              <w:keepNext w:val="0"/>
              <w:rPr>
                <w:rFonts w:cs="Arial"/>
              </w:rPr>
            </w:pPr>
          </w:p>
        </w:tc>
        <w:tc>
          <w:tcPr>
            <w:tcW w:w="1418" w:type="dxa"/>
            <w:vMerge/>
            <w:tcBorders>
              <w:bottom w:val="single" w:sz="4" w:space="0" w:color="auto"/>
            </w:tcBorders>
          </w:tcPr>
          <w:p w:rsidR="001D62B4" w:rsidRPr="00DF475B" w:rsidRDefault="001D62B4" w:rsidP="00682FD4">
            <w:pPr>
              <w:pStyle w:val="TAH"/>
              <w:keepNext w:val="0"/>
            </w:pPr>
          </w:p>
        </w:tc>
        <w:tc>
          <w:tcPr>
            <w:tcW w:w="1336" w:type="dxa"/>
            <w:tcBorders>
              <w:bottom w:val="single" w:sz="4" w:space="0" w:color="auto"/>
            </w:tcBorders>
          </w:tcPr>
          <w:p w:rsidR="001D62B4" w:rsidRPr="00DF475B" w:rsidRDefault="001D62B4" w:rsidP="00682FD4">
            <w:pPr>
              <w:pStyle w:val="TAH"/>
              <w:keepNext w:val="0"/>
              <w:rPr>
                <w:rFonts w:cs="Arial"/>
              </w:rPr>
            </w:pPr>
            <w:r w:rsidRPr="00DF475B">
              <w:t>T1</w:t>
            </w:r>
          </w:p>
        </w:tc>
        <w:tc>
          <w:tcPr>
            <w:tcW w:w="1337" w:type="dxa"/>
            <w:tcBorders>
              <w:bottom w:val="single" w:sz="4" w:space="0" w:color="auto"/>
            </w:tcBorders>
          </w:tcPr>
          <w:p w:rsidR="001D62B4" w:rsidRPr="00DF475B" w:rsidRDefault="001D62B4" w:rsidP="00682FD4">
            <w:pPr>
              <w:pStyle w:val="TAH"/>
              <w:keepNext w:val="0"/>
              <w:rPr>
                <w:rFonts w:cs="Arial"/>
              </w:rPr>
            </w:pPr>
            <w:r w:rsidRPr="00DF475B">
              <w:t>T2</w:t>
            </w:r>
          </w:p>
        </w:tc>
        <w:tc>
          <w:tcPr>
            <w:tcW w:w="1337" w:type="dxa"/>
            <w:tcBorders>
              <w:bottom w:val="single" w:sz="4" w:space="0" w:color="auto"/>
            </w:tcBorders>
          </w:tcPr>
          <w:p w:rsidR="001D62B4" w:rsidRPr="00DF475B" w:rsidRDefault="001D62B4" w:rsidP="00682FD4">
            <w:pPr>
              <w:pStyle w:val="TAH"/>
              <w:keepNext w:val="0"/>
              <w:rPr>
                <w:rFonts w:cs="Arial"/>
              </w:rPr>
            </w:pPr>
            <w:r w:rsidRPr="00DF475B">
              <w:t>T3</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TDD configuration</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N/A</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TDDConf.1.1</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sz w:val="18"/>
                <w:lang w:val="en-US" w:eastAsia="ja-JP"/>
              </w:rPr>
              <w:t>TDDConf.2.1</w:t>
            </w:r>
          </w:p>
        </w:tc>
      </w:tr>
      <w:tr w:rsidR="001D62B4" w:rsidRPr="00DF475B" w:rsidTr="00682FD4">
        <w:trPr>
          <w:cantSplit/>
          <w:trHeight w:val="114"/>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val="en-US"/>
              </w:rPr>
              <w:t>PDSCH Reference measurement channel</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FDD</w:t>
            </w:r>
          </w:p>
        </w:tc>
      </w:tr>
      <w:tr w:rsidR="001D62B4" w:rsidRPr="00DF475B" w:rsidTr="00682FD4">
        <w:trPr>
          <w:cantSplit/>
          <w:trHeight w:val="113"/>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val="en-US"/>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SR.1.1 TDD</w:t>
            </w:r>
          </w:p>
        </w:tc>
      </w:tr>
      <w:tr w:rsidR="001D62B4" w:rsidRPr="00DF475B" w:rsidTr="00682FD4">
        <w:trPr>
          <w:cantSplit/>
          <w:trHeight w:val="113"/>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val="en-US"/>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SR.2.1 TDD</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v5.0.0"/>
                <w:sz w:val="18"/>
              </w:rPr>
              <w:t>RMSI CORESET Reference Channel</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FDD</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CR.1.1 TDD</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CR.2.1 TDD</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v5.0.0"/>
                <w:sz w:val="18"/>
              </w:rPr>
              <w:t>RMC CORESET Reference Channel</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FDD</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CCR.1.1 TDD</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CCR.2.1 TDD</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rPr>
            </w:pPr>
            <w:r w:rsidRPr="00DF475B">
              <w:rPr>
                <w:rFonts w:ascii="Arial" w:hAnsi="Arial" w:cs="Arial"/>
                <w:sz w:val="18"/>
              </w:rPr>
              <w:t>OCNG Patterns</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v4.2.0"/>
                <w:sz w:val="18"/>
              </w:rPr>
            </w:pPr>
            <w:r w:rsidRPr="00DF475B">
              <w:rPr>
                <w:rFonts w:ascii="Arial" w:hAnsi="Arial" w:cs="Arial"/>
                <w:sz w:val="18"/>
              </w:rPr>
              <w:t>OP.1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SMTC configuration</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SMTC.1</w:t>
            </w:r>
          </w:p>
        </w:tc>
      </w:tr>
      <w:tr w:rsidR="001D62B4" w:rsidRPr="00DF475B" w:rsidTr="00682FD4">
        <w:trPr>
          <w:cantSplit/>
          <w:jc w:val="center"/>
        </w:trPr>
        <w:tc>
          <w:tcPr>
            <w:tcW w:w="2035" w:type="dxa"/>
            <w:vMerge w:val="restart"/>
            <w:tcBorders>
              <w:left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val="da-DK"/>
              </w:rPr>
              <w:t>SSB configuration</w:t>
            </w:r>
          </w:p>
        </w:tc>
        <w:tc>
          <w:tcPr>
            <w:tcW w:w="1710" w:type="dxa"/>
            <w:vMerge w:val="restart"/>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SSB.1 FR1</w:t>
            </w:r>
          </w:p>
        </w:tc>
      </w:tr>
      <w:tr w:rsidR="001D62B4" w:rsidRPr="00DF475B" w:rsidTr="00682FD4">
        <w:trPr>
          <w:cantSplit/>
          <w:jc w:val="center"/>
        </w:trPr>
        <w:tc>
          <w:tcPr>
            <w:tcW w:w="2035" w:type="dxa"/>
            <w:vMerge/>
            <w:tcBorders>
              <w:left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val="en-US"/>
              </w:rPr>
              <w:t>SSB.1 FR1</w:t>
            </w:r>
          </w:p>
        </w:tc>
      </w:tr>
      <w:tr w:rsidR="001D62B4" w:rsidRPr="00DF475B" w:rsidTr="00682FD4">
        <w:trPr>
          <w:cantSplit/>
          <w:jc w:val="center"/>
        </w:trPr>
        <w:tc>
          <w:tcPr>
            <w:tcW w:w="2035" w:type="dxa"/>
            <w:vMerge/>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p>
        </w:tc>
        <w:tc>
          <w:tcPr>
            <w:tcW w:w="1710" w:type="dxa"/>
            <w:vMerge/>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val="en-US"/>
              </w:rPr>
              <w:t>SSB.2 FR1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DL BWP configuration</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DLBWP.0.1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Initial UL BWP configuration</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ULBWP.0.1</w:t>
            </w:r>
          </w:p>
        </w:tc>
      </w:tr>
      <w:tr w:rsidR="001D62B4" w:rsidRPr="00DF475B" w:rsidTr="00682FD4">
        <w:trPr>
          <w:cantSplit/>
          <w:jc w:val="center"/>
        </w:trPr>
        <w:tc>
          <w:tcPr>
            <w:tcW w:w="2035" w:type="dxa"/>
            <w:tcBorders>
              <w:left w:val="single" w:sz="4" w:space="0" w:color="auto"/>
              <w:bottom w:val="single" w:sz="4" w:space="0" w:color="auto"/>
            </w:tcBorders>
          </w:tcPr>
          <w:p w:rsidR="001D62B4" w:rsidRPr="00DF475B" w:rsidRDefault="001D62B4" w:rsidP="00682FD4">
            <w:pPr>
              <w:keepLines/>
              <w:spacing w:after="0"/>
              <w:rPr>
                <w:rFonts w:ascii="Arial" w:hAnsi="Arial" w:cs="Arial"/>
                <w:sz w:val="18"/>
                <w:lang w:eastAsia="zh-CN"/>
              </w:rPr>
            </w:pPr>
            <w:r w:rsidRPr="00DF475B">
              <w:rPr>
                <w:rFonts w:ascii="Arial" w:hAnsi="Arial" w:cs="Arial"/>
                <w:sz w:val="18"/>
                <w:lang w:eastAsia="zh-CN"/>
              </w:rPr>
              <w:t>RLM-RS</w:t>
            </w:r>
          </w:p>
        </w:tc>
        <w:tc>
          <w:tcPr>
            <w:tcW w:w="1710" w:type="dxa"/>
            <w:tcBorders>
              <w:bottom w:val="single" w:sz="4" w:space="0" w:color="auto"/>
            </w:tcBorders>
          </w:tcPr>
          <w:p w:rsidR="001D62B4" w:rsidRPr="00DF475B" w:rsidRDefault="001D62B4" w:rsidP="00682FD4">
            <w:pPr>
              <w:keepLines/>
              <w:spacing w:after="0"/>
              <w:jc w:val="center"/>
              <w:rPr>
                <w:rFonts w:ascii="Arial" w:hAnsi="Arial" w:cs="Arial"/>
                <w:sz w:val="18"/>
              </w:rPr>
            </w:pPr>
          </w:p>
        </w:tc>
        <w:tc>
          <w:tcPr>
            <w:tcW w:w="1418" w:type="dxa"/>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lang w:eastAsia="zh-CN"/>
              </w:rPr>
              <w:t>1, 2, 3, 4, 5, 6</w:t>
            </w:r>
          </w:p>
        </w:tc>
        <w:tc>
          <w:tcPr>
            <w:tcW w:w="4010" w:type="dxa"/>
            <w:gridSpan w:val="3"/>
            <w:tcBorders>
              <w:bottom w:val="single" w:sz="4" w:space="0" w:color="auto"/>
            </w:tcBorders>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SSB</w:t>
            </w: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Qrxlevmin</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1, 2, 4, 5</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-140</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3, 6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-137</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Pcompensation</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Qhyst</w:t>
            </w:r>
            <w:r w:rsidRPr="00DF475B">
              <w:rPr>
                <w:rFonts w:ascii="Arial" w:hAnsi="Arial" w:cs="Arial"/>
                <w:sz w:val="18"/>
                <w:vertAlign w:val="subscript"/>
              </w:rPr>
              <w:t>s</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Qoffset</w:t>
            </w:r>
            <w:r w:rsidRPr="00DF475B">
              <w:rPr>
                <w:rFonts w:ascii="Arial" w:hAnsi="Arial" w:cs="Arial"/>
                <w:sz w:val="18"/>
                <w:vertAlign w:val="subscript"/>
              </w:rPr>
              <w:t>s, n</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trHeight w:val="494"/>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Cell_selection_and_</w:t>
            </w:r>
          </w:p>
          <w:p w:rsidR="001D62B4" w:rsidRPr="00DF475B" w:rsidRDefault="001D62B4" w:rsidP="00682FD4">
            <w:pPr>
              <w:keepLines/>
              <w:spacing w:after="0"/>
              <w:rPr>
                <w:rFonts w:ascii="Arial" w:hAnsi="Arial" w:cs="Arial"/>
                <w:sz w:val="18"/>
              </w:rPr>
            </w:pPr>
            <w:r w:rsidRPr="00DF475B">
              <w:rPr>
                <w:rFonts w:ascii="Arial" w:hAnsi="Arial" w:cs="Arial"/>
                <w:sz w:val="18"/>
              </w:rPr>
              <w:t>reselection_quality_measurement</w:t>
            </w:r>
          </w:p>
        </w:tc>
        <w:tc>
          <w:tcPr>
            <w:tcW w:w="1710"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1, 2, 3, 4, 5, 6</w:t>
            </w:r>
          </w:p>
        </w:tc>
        <w:tc>
          <w:tcPr>
            <w:tcW w:w="4010" w:type="dxa"/>
            <w:gridSpan w:val="3"/>
            <w:vAlign w:val="center"/>
          </w:tcPr>
          <w:p w:rsidR="001D62B4" w:rsidRPr="00DF475B" w:rsidRDefault="001D62B4" w:rsidP="00682FD4">
            <w:pPr>
              <w:keepLines/>
              <w:spacing w:after="0"/>
              <w:jc w:val="center"/>
              <w:rPr>
                <w:rFonts w:ascii="Arial" w:hAnsi="Arial" w:cs="Arial"/>
                <w:sz w:val="18"/>
              </w:rPr>
            </w:pPr>
            <w:r w:rsidRPr="00DF475B">
              <w:rPr>
                <w:rFonts w:ascii="Arial" w:hAnsi="Arial" w:cs="v4.2.0"/>
                <w:sz w:val="18"/>
              </w:rPr>
              <w:t>SS-RSRP</w:t>
            </w:r>
          </w:p>
        </w:tc>
      </w:tr>
      <w:tr w:rsidR="001D62B4" w:rsidRPr="00DF475B" w:rsidTr="00682FD4">
        <w:trPr>
          <w:cantSplit/>
          <w:trHeight w:val="141"/>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620" w:dyaOrig="380">
                <v:shape id="_x0000_i1174" type="#_x0000_t75" style="width:30pt;height:17.25pt" o:ole="" fillcolor="window">
                  <v:imagedata r:id="rId38" o:title=""/>
                </v:shape>
                <o:OLEObject Type="Embed" ProgID="Equation.3" ShapeID="_x0000_i1174" DrawAspect="Content" ObjectID="_1628697420" r:id="rId170"/>
              </w:objec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vMerge w:val="restart"/>
          </w:tcPr>
          <w:p w:rsidR="001D62B4" w:rsidRPr="00DF475B" w:rsidDel="00B36E6D" w:rsidRDefault="001D62B4" w:rsidP="00682FD4">
            <w:pPr>
              <w:keepLines/>
              <w:spacing w:after="0"/>
              <w:jc w:val="center"/>
              <w:rPr>
                <w:rFonts w:ascii="Arial" w:hAnsi="Arial" w:cs="Arial"/>
                <w:sz w:val="18"/>
              </w:rPr>
            </w:pPr>
            <w:r w:rsidRPr="00DF475B">
              <w:rPr>
                <w:rFonts w:ascii="Arial" w:hAnsi="Arial" w:cs="v4.2.0"/>
                <w:sz w:val="18"/>
              </w:rPr>
              <w:t>-4</w:t>
            </w:r>
          </w:p>
        </w:tc>
        <w:tc>
          <w:tcPr>
            <w:tcW w:w="1337"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1337" w:type="dxa"/>
            <w:vMerge w:val="restart"/>
          </w:tcPr>
          <w:p w:rsidR="001D62B4" w:rsidRPr="00DF475B" w:rsidDel="004B51DC" w:rsidRDefault="001D62B4" w:rsidP="00682FD4">
            <w:pPr>
              <w:keepLines/>
              <w:spacing w:after="0"/>
              <w:jc w:val="center"/>
              <w:rPr>
                <w:rFonts w:ascii="Arial" w:hAnsi="Arial" w:cs="Arial"/>
                <w:sz w:val="18"/>
                <w:lang w:eastAsia="zh-CN"/>
              </w:rPr>
            </w:pPr>
            <w:r w:rsidRPr="00DF475B">
              <w:rPr>
                <w:rFonts w:ascii="Arial" w:hAnsi="Arial" w:cs="Arial"/>
                <w:sz w:val="18"/>
                <w:lang w:eastAsia="zh-CN"/>
              </w:rPr>
              <w:t>12</w:t>
            </w:r>
          </w:p>
        </w:tc>
      </w:tr>
      <w:tr w:rsidR="001D62B4" w:rsidRPr="00DF475B" w:rsidTr="00682FD4">
        <w:trPr>
          <w:cantSplit/>
          <w:trHeight w:val="141"/>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141"/>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175" type="#_x0000_t75" style="width:18pt;height:18pt" o:ole="" fillcolor="window">
                  <v:imagedata r:id="rId16" o:title=""/>
                </v:shape>
                <o:OLEObject Type="Embed" ProgID="Equation.3" ShapeID="_x0000_i1175" DrawAspect="Content" ObjectID="_1628697421" r:id="rId171"/>
              </w:object>
            </w:r>
            <w:r w:rsidRPr="00DF475B">
              <w:rPr>
                <w:rFonts w:ascii="Arial" w:hAnsi="Arial" w:cs="Arial"/>
                <w:sz w:val="18"/>
              </w:rPr>
              <w:t xml:space="preserve"> </w:t>
            </w:r>
            <w:r w:rsidRPr="00DF475B">
              <w:rPr>
                <w:rFonts w:ascii="Arial" w:hAnsi="Arial" w:cs="Arial"/>
                <w:sz w:val="18"/>
                <w:vertAlign w:val="superscript"/>
              </w:rPr>
              <w:t>Note2</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-95</w:t>
            </w: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400" w:dyaOrig="360">
                <v:shape id="_x0000_i1176" type="#_x0000_t75" style="width:18pt;height:18pt" o:ole="" fillcolor="window">
                  <v:imagedata r:id="rId16" o:title=""/>
                </v:shape>
                <o:OLEObject Type="Embed" ProgID="Equation.3" ShapeID="_x0000_i1176" DrawAspect="Content" ObjectID="_1628697422" r:id="rId172"/>
              </w:object>
            </w:r>
            <w:r w:rsidRPr="00DF475B">
              <w:rPr>
                <w:rFonts w:ascii="Arial" w:hAnsi="Arial" w:cs="Arial"/>
                <w:sz w:val="18"/>
              </w:rPr>
              <w:t xml:space="preserve"> </w:t>
            </w:r>
            <w:r w:rsidRPr="00DF475B">
              <w:rPr>
                <w:rFonts w:ascii="Arial" w:hAnsi="Arial" w:cs="Arial"/>
                <w:sz w:val="18"/>
                <w:vertAlign w:val="superscript"/>
              </w:rPr>
              <w:t>Note2</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dBm/15 kHz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4010" w:type="dxa"/>
            <w:gridSpan w:val="3"/>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-98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4010" w:type="dxa"/>
            <w:gridSpan w:val="3"/>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4010" w:type="dxa"/>
            <w:gridSpan w:val="3"/>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position w:val="-12"/>
                <w:sz w:val="18"/>
              </w:rPr>
              <w:object w:dxaOrig="800" w:dyaOrig="380">
                <v:shape id="_x0000_i1177" type="#_x0000_t75" style="width:42pt;height:17.25pt" o:ole="" fillcolor="window">
                  <v:imagedata r:id="rId42" o:title=""/>
                </v:shape>
                <o:OLEObject Type="Embed" ProgID="Equation.3" ShapeID="_x0000_i1177" DrawAspect="Content" ObjectID="_1628697423" r:id="rId173"/>
              </w:objec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-4</w:t>
            </w:r>
          </w:p>
        </w:tc>
        <w:tc>
          <w:tcPr>
            <w:tcW w:w="133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-infinity</w:t>
            </w:r>
          </w:p>
        </w:tc>
        <w:tc>
          <w:tcPr>
            <w:tcW w:w="1337"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12</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trHeight w:val="50"/>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c>
          <w:tcPr>
            <w:tcW w:w="1337" w:type="dxa"/>
            <w:vMerge/>
          </w:tcPr>
          <w:p w:rsidR="001D62B4" w:rsidRPr="00DF475B" w:rsidRDefault="001D62B4" w:rsidP="00682FD4">
            <w:pPr>
              <w:keepLines/>
              <w:spacing w:after="0"/>
              <w:jc w:val="center"/>
              <w:rPr>
                <w:rFonts w:ascii="Arial" w:hAnsi="Arial" w:cs="v4.2.0"/>
                <w:sz w:val="18"/>
              </w:rPr>
            </w:pP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SS-RSRP </w:t>
            </w:r>
            <w:r w:rsidRPr="00DF475B">
              <w:rPr>
                <w:rFonts w:ascii="Arial" w:hAnsi="Arial" w:cs="Arial"/>
                <w:sz w:val="18"/>
                <w:vertAlign w:val="superscript"/>
              </w:rPr>
              <w:t>Note3</w:t>
            </w:r>
          </w:p>
        </w:tc>
        <w:tc>
          <w:tcPr>
            <w:tcW w:w="1710" w:type="dxa"/>
            <w:vMerge w:val="restart"/>
          </w:tcPr>
          <w:p w:rsidR="001D62B4" w:rsidRPr="00DF475B" w:rsidRDefault="001D62B4" w:rsidP="00682FD4">
            <w:pPr>
              <w:keepLines/>
              <w:spacing w:after="0"/>
              <w:jc w:val="center"/>
              <w:rPr>
                <w:rFonts w:ascii="Arial" w:hAnsi="Arial" w:cs="Arial"/>
                <w:sz w:val="18"/>
              </w:rPr>
            </w:pPr>
            <w:r w:rsidRPr="00DF475B">
              <w:rPr>
                <w:rFonts w:ascii="Arial" w:hAnsi="Arial" w:cs="v4.2.0"/>
                <w:sz w:val="18"/>
              </w:rPr>
              <w:t>dBm/SCS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-102</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-86</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-102</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-86</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vMerge/>
          </w:tcPr>
          <w:p w:rsidR="001D62B4" w:rsidRPr="00DF475B" w:rsidRDefault="001D62B4" w:rsidP="00682FD4">
            <w:pPr>
              <w:keepLines/>
              <w:spacing w:after="0"/>
              <w:jc w:val="center"/>
              <w:rPr>
                <w:rFonts w:ascii="Arial" w:hAnsi="Arial" w:cs="v4.2.0"/>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-99</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-83</w:t>
            </w:r>
          </w:p>
        </w:tc>
      </w:tr>
      <w:tr w:rsidR="001D62B4" w:rsidRPr="00DF475B" w:rsidTr="00682FD4">
        <w:trPr>
          <w:cantSplit/>
          <w:jc w:val="center"/>
        </w:trPr>
        <w:tc>
          <w:tcPr>
            <w:tcW w:w="2035" w:type="dxa"/>
            <w:vMerge w:val="restart"/>
          </w:tcPr>
          <w:p w:rsidR="001D62B4" w:rsidRPr="00DF475B" w:rsidRDefault="001D62B4" w:rsidP="00682FD4">
            <w:pPr>
              <w:keepLines/>
              <w:spacing w:after="0"/>
              <w:rPr>
                <w:rFonts w:ascii="Arial" w:hAnsi="Arial" w:cs="Arial"/>
                <w:sz w:val="18"/>
              </w:rPr>
            </w:pPr>
            <w:r w:rsidRPr="00DF475B">
              <w:rPr>
                <w:rFonts w:ascii="Arial" w:hAnsi="Arial" w:cs="Arial"/>
                <w:sz w:val="18"/>
              </w:rPr>
              <w:t>Io</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1, 4</w:t>
            </w:r>
          </w:p>
        </w:tc>
        <w:tc>
          <w:tcPr>
            <w:tcW w:w="1336" w:type="dxa"/>
          </w:tcPr>
          <w:p w:rsidR="001D62B4" w:rsidRPr="00DF475B" w:rsidRDefault="001D62B4" w:rsidP="00682FD4">
            <w:pPr>
              <w:keepLines/>
              <w:spacing w:after="0"/>
              <w:jc w:val="center"/>
              <w:rPr>
                <w:rFonts w:ascii="Arial" w:hAnsi="Arial" w:cs="Arial"/>
                <w:sz w:val="18"/>
              </w:rPr>
            </w:pPr>
            <w:r w:rsidRPr="00DF475B">
              <w:rPr>
                <w:rFonts w:ascii="Arial" w:hAnsi="Arial" w:cs="Arial"/>
                <w:sz w:val="18"/>
                <w:lang w:eastAsia="zh-CN"/>
              </w:rPr>
              <w:t>-68.60</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Arial"/>
                <w:sz w:val="18"/>
                <w:lang w:eastAsia="zh-CN"/>
              </w:rPr>
            </w:pPr>
            <w:r w:rsidRPr="00DF475B">
              <w:rPr>
                <w:rFonts w:ascii="Arial" w:hAnsi="Arial" w:cs="Arial"/>
                <w:sz w:val="18"/>
                <w:lang w:eastAsia="zh-CN"/>
              </w:rPr>
              <w:t>-57.78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dBm/9.36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2, 5</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-68.60</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rPr>
            </w:pPr>
            <w:r w:rsidRPr="00DF475B">
              <w:rPr>
                <w:rFonts w:ascii="Arial" w:hAnsi="Arial" w:cs="Arial"/>
                <w:sz w:val="18"/>
                <w:lang w:eastAsia="zh-CN"/>
              </w:rPr>
              <w:t>-57.78</w:t>
            </w:r>
          </w:p>
        </w:tc>
      </w:tr>
      <w:tr w:rsidR="001D62B4" w:rsidRPr="00DF475B" w:rsidTr="00682FD4">
        <w:trPr>
          <w:cantSplit/>
          <w:jc w:val="center"/>
        </w:trPr>
        <w:tc>
          <w:tcPr>
            <w:tcW w:w="2035" w:type="dxa"/>
            <w:vMerge/>
          </w:tcPr>
          <w:p w:rsidR="001D62B4" w:rsidRPr="00DF475B" w:rsidRDefault="001D62B4" w:rsidP="00682FD4">
            <w:pPr>
              <w:keepLines/>
              <w:spacing w:after="0"/>
              <w:rPr>
                <w:rFonts w:ascii="Arial" w:hAnsi="Arial" w:cs="Arial"/>
                <w:sz w:val="18"/>
              </w:rPr>
            </w:pP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dBm/38.16 MHz</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3, 6</w:t>
            </w:r>
          </w:p>
        </w:tc>
        <w:tc>
          <w:tcPr>
            <w:tcW w:w="1336" w:type="dxa"/>
          </w:tcPr>
          <w:p w:rsidR="001D62B4" w:rsidRPr="00DF475B" w:rsidRDefault="001D62B4" w:rsidP="00682FD4">
            <w:pPr>
              <w:keepLines/>
              <w:spacing w:after="0"/>
              <w:jc w:val="center"/>
              <w:rPr>
                <w:rFonts w:ascii="Arial" w:hAnsi="Arial" w:cs="v4.2.0"/>
                <w:sz w:val="18"/>
              </w:rPr>
            </w:pPr>
            <w:r w:rsidRPr="00DF475B">
              <w:rPr>
                <w:rFonts w:ascii="Arial" w:hAnsi="Arial" w:cs="v4.2.0"/>
                <w:sz w:val="18"/>
                <w:lang w:eastAsia="zh-CN"/>
              </w:rPr>
              <w:t>-62.50</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rPr>
              <w:t>-infinity</w:t>
            </w:r>
          </w:p>
        </w:tc>
        <w:tc>
          <w:tcPr>
            <w:tcW w:w="1337"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-51.69</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Treselection</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s</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1336"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1337"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c>
          <w:tcPr>
            <w:tcW w:w="1337"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Snonintrasearch</w:t>
            </w:r>
          </w:p>
        </w:tc>
        <w:tc>
          <w:tcPr>
            <w:tcW w:w="1710" w:type="dxa"/>
          </w:tcPr>
          <w:p w:rsidR="001D62B4" w:rsidRPr="00DF475B" w:rsidRDefault="001D62B4" w:rsidP="00682FD4">
            <w:pPr>
              <w:keepLines/>
              <w:spacing w:after="0"/>
              <w:jc w:val="center"/>
              <w:rPr>
                <w:rFonts w:ascii="Arial" w:hAnsi="Arial" w:cs="Arial"/>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Not sent</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48</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serving, low</w:t>
            </w: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44</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710" w:type="dxa"/>
          </w:tcPr>
          <w:p w:rsidR="001D62B4" w:rsidRPr="00DF475B" w:rsidRDefault="001D62B4" w:rsidP="00682FD4">
            <w:pPr>
              <w:keepLines/>
              <w:spacing w:after="0"/>
              <w:jc w:val="center"/>
              <w:rPr>
                <w:rFonts w:ascii="Arial" w:hAnsi="Arial" w:cs="v4.2.0"/>
                <w:sz w:val="18"/>
              </w:rPr>
            </w:pPr>
            <w:r w:rsidRPr="00DF475B">
              <w:rPr>
                <w:rFonts w:ascii="Arial" w:hAnsi="Arial" w:cs="v4.2.0"/>
                <w:sz w:val="18"/>
              </w:rPr>
              <w:t>dB</w:t>
            </w: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v4.2.0"/>
                <w:sz w:val="18"/>
              </w:rPr>
            </w:pPr>
            <w:r w:rsidRPr="00DF475B">
              <w:rPr>
                <w:rFonts w:ascii="Arial" w:hAnsi="Arial" w:cs="v4.2.0"/>
                <w:sz w:val="18"/>
              </w:rPr>
              <w:t>50</w:t>
            </w:r>
          </w:p>
        </w:tc>
      </w:tr>
      <w:tr w:rsidR="001D62B4" w:rsidRPr="00DF475B" w:rsidTr="00682FD4">
        <w:trPr>
          <w:cantSplit/>
          <w:jc w:val="center"/>
        </w:trPr>
        <w:tc>
          <w:tcPr>
            <w:tcW w:w="2035" w:type="dxa"/>
          </w:tcPr>
          <w:p w:rsidR="001D62B4" w:rsidRPr="00DF475B" w:rsidRDefault="001D62B4" w:rsidP="00682FD4">
            <w:pPr>
              <w:keepLines/>
              <w:spacing w:after="0"/>
              <w:rPr>
                <w:rFonts w:ascii="Arial" w:hAnsi="Arial" w:cs="Arial"/>
                <w:sz w:val="18"/>
              </w:rPr>
            </w:pPr>
            <w:r w:rsidRPr="00DF475B">
              <w:rPr>
                <w:rFonts w:ascii="Arial" w:hAnsi="Arial" w:cs="Arial"/>
                <w:sz w:val="18"/>
              </w:rPr>
              <w:t xml:space="preserve">Propagation Condition </w:t>
            </w:r>
          </w:p>
        </w:tc>
        <w:tc>
          <w:tcPr>
            <w:tcW w:w="1710" w:type="dxa"/>
          </w:tcPr>
          <w:p w:rsidR="001D62B4" w:rsidRPr="00DF475B" w:rsidRDefault="001D62B4" w:rsidP="00682FD4">
            <w:pPr>
              <w:keepLines/>
              <w:spacing w:after="0"/>
              <w:jc w:val="center"/>
              <w:rPr>
                <w:rFonts w:ascii="Arial" w:hAnsi="Arial" w:cs="Arial"/>
                <w:sz w:val="18"/>
              </w:rPr>
            </w:pPr>
          </w:p>
        </w:tc>
        <w:tc>
          <w:tcPr>
            <w:tcW w:w="1418" w:type="dxa"/>
          </w:tcPr>
          <w:p w:rsidR="001D62B4" w:rsidRPr="00DF475B" w:rsidRDefault="001D62B4" w:rsidP="00682FD4">
            <w:pPr>
              <w:keepLines/>
              <w:spacing w:after="0"/>
              <w:jc w:val="center"/>
              <w:rPr>
                <w:rFonts w:ascii="Arial" w:hAnsi="Arial" w:cs="v4.2.0"/>
                <w:sz w:val="18"/>
                <w:lang w:eastAsia="zh-CN"/>
              </w:rPr>
            </w:pPr>
            <w:r w:rsidRPr="00DF475B">
              <w:rPr>
                <w:rFonts w:ascii="Arial" w:hAnsi="Arial" w:cs="v4.2.0"/>
                <w:sz w:val="18"/>
                <w:lang w:eastAsia="zh-CN"/>
              </w:rPr>
              <w:t>1, 2, 3, 4, 5, 6</w:t>
            </w:r>
          </w:p>
        </w:tc>
        <w:tc>
          <w:tcPr>
            <w:tcW w:w="4010" w:type="dxa"/>
            <w:gridSpan w:val="3"/>
          </w:tcPr>
          <w:p w:rsidR="001D62B4" w:rsidRPr="00DF475B" w:rsidRDefault="001D62B4" w:rsidP="00682FD4">
            <w:pPr>
              <w:keepLines/>
              <w:spacing w:after="0"/>
              <w:jc w:val="center"/>
              <w:rPr>
                <w:rFonts w:ascii="Arial" w:hAnsi="Arial" w:cs="Arial"/>
                <w:sz w:val="18"/>
              </w:rPr>
            </w:pPr>
            <w:r w:rsidRPr="00DF475B">
              <w:rPr>
                <w:rFonts w:ascii="Arial" w:hAnsi="Arial" w:cs="v4.2.0"/>
                <w:sz w:val="18"/>
              </w:rPr>
              <w:t>AWGN</w:t>
            </w:r>
          </w:p>
        </w:tc>
      </w:tr>
      <w:tr w:rsidR="001D62B4" w:rsidRPr="00DF475B" w:rsidTr="00682FD4">
        <w:trPr>
          <w:cantSplit/>
          <w:jc w:val="center"/>
        </w:trPr>
        <w:tc>
          <w:tcPr>
            <w:tcW w:w="9173" w:type="dxa"/>
            <w:gridSpan w:val="6"/>
          </w:tcPr>
          <w:p w:rsidR="001D62B4" w:rsidRPr="00DF475B" w:rsidRDefault="001D62B4" w:rsidP="00682FD4">
            <w:pPr>
              <w:pStyle w:val="TAN"/>
            </w:pPr>
            <w:r w:rsidRPr="00DF475B">
              <w:t>Note 1:</w:t>
            </w:r>
            <w:r w:rsidRPr="00DF475B">
              <w:tab/>
              <w:t xml:space="preserve">OCNG shall be used such that both cells are fully allocated and a constant total transmitted power spectral </w:t>
            </w:r>
            <w:r w:rsidRPr="00DF475B">
              <w:rPr>
                <w:rFonts w:cs="v4.2.0"/>
              </w:rPr>
              <w:t>density</w:t>
            </w:r>
            <w:r w:rsidRPr="00DF475B">
              <w:t xml:space="preserve"> is achieved for all OFDM symbols.</w:t>
            </w:r>
          </w:p>
          <w:p w:rsidR="001D62B4" w:rsidRPr="00DF475B" w:rsidRDefault="001D62B4" w:rsidP="00682FD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object w:dxaOrig="400" w:dyaOrig="360">
                <v:shape id="_x0000_i1178" type="#_x0000_t75" style="width:18pt;height:18pt" o:ole="" fillcolor="window">
                  <v:imagedata r:id="rId16" o:title=""/>
                </v:shape>
                <o:OLEObject Type="Embed" ProgID="Equation.3" ShapeID="_x0000_i1178" DrawAspect="Content" ObjectID="_1628697424" r:id="rId174"/>
              </w:object>
            </w:r>
            <w:r w:rsidRPr="00DF475B">
              <w:t xml:space="preserve"> to be fulfilled.</w:t>
            </w:r>
          </w:p>
          <w:p w:rsidR="001D62B4" w:rsidRPr="00DF475B" w:rsidRDefault="001D62B4" w:rsidP="00682FD4">
            <w:pPr>
              <w:pStyle w:val="TAN"/>
              <w:rPr>
                <w:rFonts w:cs="v4.2.0"/>
              </w:rPr>
            </w:pPr>
            <w:r w:rsidRPr="00DF475B">
              <w:t>Note 3:</w:t>
            </w:r>
            <w:r w:rsidRPr="00DF475B">
              <w:tab/>
              <w:t>SS-RSRP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spacing w:after="160" w:line="259" w:lineRule="auto"/>
        <w:rPr>
          <w:rFonts w:ascii="Arial" w:hAnsi="Arial"/>
          <w:b/>
        </w:rPr>
      </w:pPr>
      <w:r w:rsidRPr="00DF475B">
        <w:rPr>
          <w:rFonts w:ascii="Arial" w:hAnsi="Arial"/>
          <w:b/>
        </w:rPr>
        <w:br w:type="page"/>
      </w:r>
    </w:p>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D62B4" w:rsidRPr="00DF475B" w:rsidTr="00682FD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Cell 1</w:t>
            </w:r>
          </w:p>
        </w:tc>
      </w:tr>
      <w:tr w:rsidR="001D62B4" w:rsidRPr="00DF475B" w:rsidTr="00682FD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b/>
                <w:sz w:val="18"/>
              </w:rPr>
            </w:pPr>
            <w:r w:rsidRPr="00DF475B">
              <w:rPr>
                <w:rFonts w:ascii="Arial" w:hAnsi="Arial" w:cs="Arial"/>
                <w:b/>
                <w:sz w:val="18"/>
              </w:rPr>
              <w:t>T3</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lang w:val="it-IT"/>
              </w:rPr>
            </w:pPr>
            <w:r w:rsidRPr="00DF475B">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1</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BW</w:t>
            </w:r>
            <w:r w:rsidRPr="00DF475B">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10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 xml:space="preserve">OCNG Patterns defined in </w:t>
            </w:r>
            <w:r w:rsidRPr="00DF475B">
              <w:rPr>
                <w:rFonts w:ascii="Arial" w:hAnsi="Arial"/>
                <w:sz w:val="18"/>
              </w:rPr>
              <w:t>TS 36.133 [15]</w:t>
            </w:r>
            <w:r w:rsidRPr="00DF475B">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OP.2 TDD for test configuration 1, 2, 3;</w:t>
            </w:r>
          </w:p>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OP.2 FDD for test configuration 4, 5, 6</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p>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1D62B4" w:rsidRPr="00DF475B" w:rsidRDefault="001D62B4" w:rsidP="00682FD4">
            <w:pPr>
              <w:spacing w:after="0" w:line="256" w:lineRule="auto"/>
              <w:rPr>
                <w:rFonts w:ascii="Arial" w:hAnsi="Arial" w:cs="Arial"/>
                <w:sz w:val="18"/>
              </w:rPr>
            </w:pP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-140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position w:val="-12"/>
                <w:sz w:val="18"/>
              </w:rPr>
              <w:object w:dxaOrig="360" w:dyaOrig="360">
                <v:shape id="_x0000_i1179" type="#_x0000_t75" style="width:18pt;height:18pt" o:ole="" fillcolor="window">
                  <v:imagedata r:id="rId16" o:title=""/>
                </v:shape>
                <o:OLEObject Type="Embed" ProgID="Equation.3" ShapeID="_x0000_i1179" DrawAspect="Content" ObjectID="_1628697425" r:id="rId175"/>
              </w:object>
            </w:r>
            <w:r w:rsidRPr="00DF475B">
              <w:rPr>
                <w:rFonts w:cs="Arial"/>
                <w:vertAlign w:val="superscript"/>
              </w:rPr>
              <w:t xml:space="preserve"> </w:t>
            </w:r>
            <w:r w:rsidRPr="00DF475B">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-98</w:t>
            </w:r>
          </w:p>
        </w:tc>
      </w:tr>
      <w:tr w:rsidR="001D62B4" w:rsidRPr="00DF475B" w:rsidTr="00682FD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RSRP</w:t>
            </w:r>
            <w:r w:rsidRPr="00DF475B">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lang w:eastAsia="zh-CN"/>
              </w:rPr>
            </w:pPr>
            <w:r w:rsidRPr="00DF475B">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 xml:space="preserve">-84 </w:t>
            </w:r>
          </w:p>
        </w:tc>
      </w:tr>
      <w:tr w:rsidR="001D62B4" w:rsidRPr="00DF475B" w:rsidTr="00682FD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position w:val="-12"/>
                <w:sz w:val="18"/>
              </w:rPr>
              <w:object w:dxaOrig="600" w:dyaOrig="360">
                <v:shape id="_x0000_i1180" type="#_x0000_t75" style="width:30pt;height:18pt" o:ole="" fillcolor="window">
                  <v:imagedata r:id="rId38" o:title=""/>
                </v:shape>
                <o:OLEObject Type="Embed" ProgID="Equation.3" ShapeID="_x0000_i1180" DrawAspect="Content" ObjectID="_1628697426" r:id="rId176"/>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lang w:eastAsia="zh-CN"/>
              </w:rPr>
            </w:pPr>
            <w:r w:rsidRPr="00DF475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14</w:t>
            </w:r>
          </w:p>
        </w:tc>
      </w:tr>
      <w:tr w:rsidR="001D62B4" w:rsidRPr="00DF475B" w:rsidTr="00682FD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position w:val="-12"/>
                <w:sz w:val="18"/>
              </w:rPr>
              <w:object w:dxaOrig="720" w:dyaOrig="360">
                <v:shape id="_x0000_i1181" type="#_x0000_t75" style="width:36.75pt;height:18pt" o:ole="" fillcolor="window">
                  <v:imagedata r:id="rId53" o:title=""/>
                </v:shape>
                <o:OLEObject Type="Embed" ProgID="Equation.3" ShapeID="_x0000_i1181" DrawAspect="Content" ObjectID="_1628697427" r:id="rId177"/>
              </w:objec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lang w:eastAsia="zh-CN"/>
              </w:rPr>
            </w:pPr>
            <w:r w:rsidRPr="00DF475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14</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vertAlign w:val="subscript"/>
              </w:rPr>
            </w:pPr>
            <w:r w:rsidRPr="00DF475B">
              <w:rPr>
                <w:rFonts w:ascii="Arial" w:hAnsi="Arial" w:cs="Arial"/>
                <w:sz w:val="18"/>
              </w:rPr>
              <w:t>Treselection</w:t>
            </w:r>
            <w:r w:rsidRPr="00DF475B">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50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Thresh</w:t>
            </w:r>
            <w:r w:rsidRPr="00DF475B">
              <w:rPr>
                <w:rFonts w:ascii="Arial" w:hAnsi="Arial" w:cs="Arial"/>
                <w:sz w:val="18"/>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48</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bCs/>
                <w:sz w:val="18"/>
              </w:rPr>
            </w:pPr>
            <w:r w:rsidRPr="00DF475B">
              <w:rPr>
                <w:rFonts w:ascii="Arial" w:hAnsi="Arial" w:cs="Arial"/>
                <w:sz w:val="18"/>
              </w:rPr>
              <w:t>Thresh</w:t>
            </w:r>
            <w:r w:rsidRPr="00DF475B">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44</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bCs/>
                <w:sz w:val="18"/>
              </w:rPr>
            </w:pPr>
            <w:r w:rsidRPr="00DF475B">
              <w:rPr>
                <w:rFonts w:ascii="Arial" w:hAnsi="Arial" w:cs="Arial"/>
                <w:sz w:val="18"/>
              </w:rPr>
              <w:t>Thresh</w:t>
            </w:r>
            <w:r w:rsidRPr="00DF475B">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v4.2.0"/>
                <w:sz w:val="18"/>
              </w:rPr>
              <w:t>50</w:t>
            </w:r>
          </w:p>
        </w:tc>
      </w:tr>
      <w:tr w:rsidR="001D62B4" w:rsidRPr="00DF475B" w:rsidTr="00682FD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rPr>
                <w:rFonts w:ascii="Arial" w:hAnsi="Arial" w:cs="Arial"/>
                <w:sz w:val="18"/>
              </w:rPr>
            </w:pPr>
            <w:r w:rsidRPr="00DF475B">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jc w:val="center"/>
              <w:rPr>
                <w:rFonts w:ascii="Arial" w:hAnsi="Arial" w:cs="Arial"/>
                <w:sz w:val="18"/>
              </w:rPr>
            </w:pPr>
            <w:r w:rsidRPr="00DF475B">
              <w:rPr>
                <w:rFonts w:ascii="Arial" w:hAnsi="Arial" w:cs="Arial"/>
                <w:sz w:val="18"/>
              </w:rPr>
              <w:t>AWGN</w:t>
            </w:r>
          </w:p>
        </w:tc>
      </w:tr>
      <w:tr w:rsidR="001D62B4" w:rsidRPr="00DF475B" w:rsidTr="00682FD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1D62B4" w:rsidRPr="00DF475B" w:rsidRDefault="001D62B4" w:rsidP="00682FD4">
            <w:pPr>
              <w:keepNext/>
              <w:keepLines/>
              <w:spacing w:after="0" w:line="256" w:lineRule="auto"/>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1D62B4" w:rsidRPr="00DF475B" w:rsidRDefault="001D62B4" w:rsidP="00682FD4">
            <w:pPr>
              <w:pStyle w:val="TAN"/>
              <w:rPr>
                <w:rFonts w:cs="Arial"/>
              </w:rPr>
            </w:pPr>
            <w:r w:rsidRPr="00DF475B">
              <w:rPr>
                <w:rFonts w:cs="Arial"/>
              </w:rPr>
              <w:t>Note 2:</w:t>
            </w:r>
            <w:r w:rsidRPr="00DF475B">
              <w:rPr>
                <w:rFonts w:cs="Arial"/>
              </w:rPr>
              <w:tab/>
              <w:t xml:space="preserve">Interference from other cells and noise sources not specified in the test is assumed to be constant over subcarriers and time and shall be modelled as AWGN of appropriate power for </w:t>
            </w:r>
            <w:r w:rsidRPr="00DF475B">
              <w:rPr>
                <w:rFonts w:cs="v4.2.0"/>
                <w:position w:val="-12"/>
              </w:rPr>
              <w:object w:dxaOrig="432" w:dyaOrig="420">
                <v:shape id="_x0000_i1182" type="#_x0000_t75" style="width:21.75pt;height:21.75pt" o:ole="" fillcolor="window">
                  <v:imagedata r:id="rId16" o:title=""/>
                </v:shape>
                <o:OLEObject Type="Embed" ProgID="Equation.3" ShapeID="_x0000_i1182" DrawAspect="Content" ObjectID="_1628697428" r:id="rId178"/>
              </w:object>
            </w:r>
            <w:r w:rsidRPr="00DF475B">
              <w:rPr>
                <w:rFonts w:cs="Arial"/>
              </w:rPr>
              <w:t xml:space="preserve"> to be fulfilled.</w:t>
            </w:r>
          </w:p>
          <w:p w:rsidR="001D62B4" w:rsidRPr="00DF475B" w:rsidRDefault="001D62B4" w:rsidP="00682FD4">
            <w:pPr>
              <w:keepNext/>
              <w:keepLines/>
              <w:spacing w:after="0" w:line="256" w:lineRule="auto"/>
              <w:ind w:left="851" w:hanging="851"/>
              <w:rPr>
                <w:rFonts w:ascii="Arial" w:hAnsi="Arial" w:cs="Arial"/>
                <w:sz w:val="18"/>
              </w:rPr>
            </w:pPr>
            <w:r w:rsidRPr="00DF475B">
              <w:rPr>
                <w:rFonts w:ascii="Arial" w:hAnsi="Arial" w:cs="Arial"/>
                <w:sz w:val="18"/>
              </w:rPr>
              <w:t>Note 3:</w:t>
            </w:r>
            <w:r w:rsidRPr="00DF475B">
              <w:rPr>
                <w:rFonts w:ascii="Arial" w:hAnsi="Arial" w:cs="Arial"/>
                <w:sz w:val="18"/>
              </w:rPr>
              <w:tab/>
              <w:t>RSRP levels have been derived from other parameters for information purposes. They are not settable parameters themselves.</w:t>
            </w:r>
          </w:p>
        </w:tc>
      </w:tr>
    </w:tbl>
    <w:p w:rsidR="001D62B4" w:rsidRPr="00DF475B" w:rsidRDefault="001D62B4" w:rsidP="001D62B4">
      <w:pPr>
        <w:rPr>
          <w:lang w:eastAsia="zh-CN"/>
        </w:rPr>
      </w:pPr>
    </w:p>
    <w:p w:rsidR="001D62B4" w:rsidRPr="00DF475B" w:rsidRDefault="001D62B4" w:rsidP="001D62B4">
      <w:pPr>
        <w:pStyle w:val="Heading5"/>
        <w:rPr>
          <w:snapToGrid w:val="0"/>
          <w:lang w:eastAsia="zh-CN"/>
        </w:rPr>
      </w:pPr>
      <w:r w:rsidRPr="00DF475B">
        <w:rPr>
          <w:snapToGrid w:val="0"/>
          <w:lang w:eastAsia="zh-CN"/>
        </w:rPr>
        <w:t>A.8.2.1.1.2</w:t>
      </w:r>
      <w:r w:rsidRPr="00DF475B">
        <w:rPr>
          <w:snapToGrid w:val="0"/>
          <w:lang w:eastAsia="zh-CN"/>
        </w:rPr>
        <w:tab/>
        <w:t>Test Requirements</w:t>
      </w:r>
    </w:p>
    <w:p w:rsidR="001D62B4" w:rsidRPr="00DF475B" w:rsidRDefault="001D62B4" w:rsidP="001D62B4">
      <w:pPr>
        <w:rPr>
          <w:rFonts w:cs="v4.2.0"/>
        </w:rPr>
      </w:pPr>
      <w:r w:rsidRPr="00DF475B">
        <w:rPr>
          <w:rFonts w:cs="v4.2.0"/>
        </w:rPr>
        <w:t>The cell reselection delay to a higher priority NR cell is defined as the time from the beginning of time period T</w:t>
      </w:r>
      <w:r w:rsidRPr="00DF475B">
        <w:rPr>
          <w:rFonts w:cs="v4.2.0"/>
          <w:lang w:eastAsia="zh-CN"/>
        </w:rPr>
        <w:t>3</w:t>
      </w:r>
      <w:r w:rsidRPr="00DF475B">
        <w:rPr>
          <w:rFonts w:cs="v4.2.0"/>
        </w:rPr>
        <w:t xml:space="preserve">, to the moment when the UE camps on cell 2, and starts to send preambles on the PRACH for sending the </w:t>
      </w:r>
      <w:ins w:id="964" w:author="Jackson Wang (Samsung)" w:date="2019-08-16T11:58:00Z">
        <w:r w:rsidR="00AA38A0" w:rsidRPr="00601780">
          <w:rPr>
            <w:rFonts w:cs="v4.2.0" w:hint="eastAsia"/>
            <w:i/>
            <w:lang w:eastAsia="zh-CN"/>
          </w:rPr>
          <w:t>RRCSetupRequest</w:t>
        </w:r>
      </w:ins>
      <w:del w:id="965" w:author="Jackson Wang (Samsung)" w:date="2019-08-16T11:58:00Z">
        <w:r w:rsidRPr="00DF475B" w:rsidDel="00AA38A0">
          <w:rPr>
            <w:rFonts w:cs="v4.2.0"/>
          </w:rPr>
          <w:delText>RRC CONNECTION REQUEST</w:delText>
        </w:r>
      </w:del>
      <w:r w:rsidRPr="00DF475B">
        <w:rPr>
          <w:rFonts w:cs="v4.2.0"/>
        </w:rPr>
        <w:t xml:space="preserve"> message to perform a Tracking Area Update procedure on cell </w:t>
      </w:r>
      <w:r w:rsidRPr="00DF475B">
        <w:rPr>
          <w:rFonts w:cs="v4.2.0"/>
          <w:lang w:eastAsia="zh-CN"/>
        </w:rPr>
        <w:t>2</w:t>
      </w:r>
      <w:r w:rsidRPr="00DF475B">
        <w:rPr>
          <w:rFonts w:cs="v4.2.0"/>
        </w:rPr>
        <w:t>.</w:t>
      </w:r>
    </w:p>
    <w:p w:rsidR="001D62B4" w:rsidRPr="00DF475B" w:rsidRDefault="001D62B4" w:rsidP="001D62B4">
      <w:pPr>
        <w:rPr>
          <w:rFonts w:cs="v4.2.0"/>
        </w:rPr>
      </w:pPr>
      <w:r w:rsidRPr="00DF475B">
        <w:rPr>
          <w:rFonts w:cs="v4.2.0"/>
        </w:rPr>
        <w:t>The cell re-selection delay to a higher priority cell shall be less than 68 s.</w:t>
      </w:r>
    </w:p>
    <w:p w:rsidR="001D62B4" w:rsidRPr="00DF475B" w:rsidRDefault="001D62B4" w:rsidP="001D62B4">
      <w:pPr>
        <w:rPr>
          <w:rFonts w:cs="v4.2.0"/>
        </w:rPr>
      </w:pPr>
      <w:r w:rsidRPr="00DF475B">
        <w:rPr>
          <w:rFonts w:cs="v4.2.0"/>
        </w:rPr>
        <w:t>The rate of correct cell reselections observed during repeated tests shall be at least 90%.</w:t>
      </w:r>
    </w:p>
    <w:p w:rsidR="001D62B4" w:rsidRPr="00DF475B" w:rsidRDefault="001D62B4" w:rsidP="001D62B4">
      <w:pPr>
        <w:keepLines/>
        <w:ind w:left="1135" w:hanging="851"/>
      </w:pPr>
      <w:r w:rsidRPr="00DF475B">
        <w:rPr>
          <w:rFonts w:cs="v4.2.0"/>
        </w:rPr>
        <w:t>NOTE:</w:t>
      </w:r>
      <w:r w:rsidRPr="00DF475B">
        <w:rPr>
          <w:rFonts w:cs="v4.2.0"/>
        </w:rPr>
        <w:tab/>
        <w:t xml:space="preserve">The cell re-selection delay to a higher priority cell can be expressed as: </w:t>
      </w:r>
      <w:r w:rsidRPr="00DF475B">
        <w:rPr>
          <w:rFonts w:cs="v4.2.0"/>
          <w:bCs/>
        </w:rPr>
        <w:t>T</w:t>
      </w:r>
      <w:r w:rsidRPr="00DF475B">
        <w:rPr>
          <w:rFonts w:cs="v4.2.0"/>
          <w:bCs/>
          <w:vertAlign w:val="subscript"/>
        </w:rPr>
        <w:t>higher_priority_search</w:t>
      </w:r>
      <w:r w:rsidRPr="00DF475B">
        <w:rPr>
          <w:rFonts w:cs="v4.2.0"/>
        </w:rPr>
        <w:t xml:space="preserve"> + T</w:t>
      </w:r>
      <w:r w:rsidRPr="00DF475B">
        <w:rPr>
          <w:rFonts w:cs="v4.2.0"/>
          <w:vertAlign w:val="subscript"/>
        </w:rPr>
        <w:t>evaluate</w:t>
      </w:r>
      <w:r w:rsidRPr="00DF475B">
        <w:rPr>
          <w:rFonts w:cs="v4.2.0"/>
          <w:vertAlign w:val="subscript"/>
          <w:lang w:eastAsia="zh-CN"/>
        </w:rPr>
        <w:t>, NR</w:t>
      </w:r>
      <w:r w:rsidRPr="00DF475B">
        <w:rPr>
          <w:rFonts w:cs="v4.2.0"/>
        </w:rPr>
        <w:t xml:space="preserve"> + T</w:t>
      </w:r>
      <w:r w:rsidRPr="00DF475B">
        <w:rPr>
          <w:rFonts w:cs="v4.2.0"/>
          <w:vertAlign w:val="subscript"/>
        </w:rPr>
        <w:t>SI</w:t>
      </w:r>
      <w:r w:rsidRPr="00DF475B">
        <w:rPr>
          <w:rFonts w:cs="v4.2.0"/>
          <w:vertAlign w:val="subscript"/>
          <w:lang w:eastAsia="zh-CN"/>
        </w:rPr>
        <w:t xml:space="preserve">-NR, </w:t>
      </w:r>
      <w:r w:rsidRPr="00DF475B">
        <w:rPr>
          <w:rFonts w:cs="v4.2.0"/>
        </w:rPr>
        <w:t>and to a lower priority cell can be expressed as: T</w:t>
      </w:r>
      <w:r w:rsidRPr="00DF475B">
        <w:rPr>
          <w:rFonts w:cs="v4.2.0"/>
          <w:vertAlign w:val="subscript"/>
        </w:rPr>
        <w:t>evaluate</w:t>
      </w:r>
      <w:r w:rsidRPr="00DF475B">
        <w:rPr>
          <w:rFonts w:cs="v4.2.0"/>
          <w:vertAlign w:val="subscript"/>
          <w:lang w:eastAsia="zh-CN"/>
        </w:rPr>
        <w:t>, NR</w:t>
      </w:r>
      <w:r w:rsidRPr="00DF475B">
        <w:rPr>
          <w:rFonts w:cs="v4.2.0"/>
        </w:rPr>
        <w:t xml:space="preserve"> + T</w:t>
      </w:r>
      <w:r w:rsidRPr="00DF475B">
        <w:rPr>
          <w:rFonts w:cs="v4.2.0"/>
          <w:vertAlign w:val="subscript"/>
        </w:rPr>
        <w:t>SI</w:t>
      </w:r>
      <w:r w:rsidRPr="00DF475B">
        <w:rPr>
          <w:rFonts w:cs="v4.2.0"/>
          <w:vertAlign w:val="subscript"/>
          <w:lang w:eastAsia="zh-CN"/>
        </w:rPr>
        <w:t>-NR,</w:t>
      </w:r>
    </w:p>
    <w:p w:rsidR="001D62B4" w:rsidRPr="00DF475B" w:rsidRDefault="001D62B4" w:rsidP="001D62B4">
      <w:r w:rsidRPr="00DF475B">
        <w:t>Where:</w:t>
      </w:r>
    </w:p>
    <w:p w:rsidR="001D62B4" w:rsidRPr="00DF475B" w:rsidRDefault="001D62B4" w:rsidP="001D62B4">
      <w:pPr>
        <w:keepLines/>
        <w:ind w:left="1985" w:hanging="1701"/>
        <w:rPr>
          <w:rFonts w:cs="v4.2.0"/>
        </w:rPr>
      </w:pPr>
      <w:r w:rsidRPr="00DF475B">
        <w:rPr>
          <w:rFonts w:cs="v4.2.0"/>
          <w:bCs/>
        </w:rPr>
        <w:t>T</w:t>
      </w:r>
      <w:r w:rsidRPr="00DF475B">
        <w:rPr>
          <w:rFonts w:cs="v4.2.0"/>
          <w:bCs/>
          <w:vertAlign w:val="subscript"/>
        </w:rPr>
        <w:t>higher_priority_search</w:t>
      </w:r>
      <w:r w:rsidRPr="00DF475B">
        <w:rPr>
          <w:rFonts w:cs="v4.2.0"/>
          <w:vertAlign w:val="subscript"/>
        </w:rPr>
        <w:tab/>
      </w:r>
      <w:r w:rsidRPr="00DF475B">
        <w:rPr>
          <w:rFonts w:cs="v4.2.0"/>
        </w:rPr>
        <w:t xml:space="preserve">See </w:t>
      </w:r>
      <w:r w:rsidRPr="00DF475B">
        <w:t xml:space="preserve">clause 4.2.2 in </w:t>
      </w:r>
      <w:r w:rsidRPr="00DF475B">
        <w:rPr>
          <w:lang w:eastAsia="zh-CN"/>
        </w:rPr>
        <w:t>TS 36.133 </w:t>
      </w:r>
      <w:r w:rsidRPr="00DF475B">
        <w:t>[15]</w:t>
      </w:r>
    </w:p>
    <w:p w:rsidR="001D62B4" w:rsidRPr="00DF475B" w:rsidRDefault="001D62B4" w:rsidP="001D62B4">
      <w:pPr>
        <w:keepLines/>
        <w:ind w:left="1985" w:hanging="1701"/>
      </w:pPr>
      <w:r w:rsidRPr="00DF475B">
        <w:rPr>
          <w:rFonts w:cs="v4.2.0"/>
        </w:rPr>
        <w:t>T</w:t>
      </w:r>
      <w:r w:rsidRPr="00DF475B">
        <w:rPr>
          <w:rFonts w:cs="v4.2.0"/>
          <w:vertAlign w:val="subscript"/>
        </w:rPr>
        <w:t>evaluate</w:t>
      </w:r>
      <w:r w:rsidRPr="00DF475B">
        <w:rPr>
          <w:rFonts w:cs="v4.2.0"/>
          <w:vertAlign w:val="subscript"/>
          <w:lang w:eastAsia="zh-CN"/>
        </w:rPr>
        <w:t>, NR</w:t>
      </w:r>
      <w:r w:rsidRPr="00DF475B">
        <w:tab/>
        <w:t xml:space="preserve">See Table 4.2.2.5.6-1 in clause 4.2.2.5.6 in </w:t>
      </w:r>
      <w:r w:rsidRPr="00DF475B">
        <w:rPr>
          <w:lang w:eastAsia="zh-CN"/>
        </w:rPr>
        <w:t>TS 36.133 </w:t>
      </w:r>
      <w:r w:rsidRPr="00DF475B">
        <w:t>[15]</w:t>
      </w:r>
    </w:p>
    <w:p w:rsidR="001D62B4" w:rsidRPr="00DF475B" w:rsidRDefault="001D62B4" w:rsidP="001D62B4">
      <w:pPr>
        <w:keepLines/>
        <w:ind w:left="1702" w:hanging="1418"/>
        <w:rPr>
          <w:rFonts w:cs="v4.2.0"/>
        </w:rPr>
      </w:pPr>
      <w:r w:rsidRPr="00DF475B">
        <w:lastRenderedPageBreak/>
        <w:t>T</w:t>
      </w:r>
      <w:r w:rsidRPr="00DF475B">
        <w:rPr>
          <w:vertAlign w:val="subscript"/>
        </w:rPr>
        <w:t>SI</w:t>
      </w:r>
      <w:r w:rsidRPr="00DF475B">
        <w:rPr>
          <w:rFonts w:cs="v4.2.0"/>
          <w:vertAlign w:val="subscript"/>
          <w:lang w:eastAsia="zh-CN"/>
        </w:rPr>
        <w:t>-NR</w:t>
      </w:r>
      <w:r w:rsidRPr="00DF475B">
        <w:tab/>
        <w:t>Maximum repetition period of relevant system info blocks that needs to be received by the UE to camp on a cell; 1280 ms is assumed in this test case.</w:t>
      </w:r>
    </w:p>
    <w:p w:rsidR="001D62B4" w:rsidRPr="00DF475B" w:rsidRDefault="001D62B4" w:rsidP="001D62B4">
      <w:r w:rsidRPr="00DF475B">
        <w:t xml:space="preserve">This gives a total of 67.68 </w:t>
      </w:r>
      <w:proofErr w:type="gramStart"/>
      <w:r w:rsidRPr="00DF475B">
        <w:t>s,</w:t>
      </w:r>
      <w:proofErr w:type="gramEnd"/>
      <w:r w:rsidRPr="00DF475B">
        <w:t xml:space="preserve"> allow 68 s for </w:t>
      </w:r>
      <w:r w:rsidRPr="00DF475B">
        <w:rPr>
          <w:rFonts w:cs="v4.2.0"/>
        </w:rPr>
        <w:t xml:space="preserve">the cell re-selection delay to a higher priority NR cell </w:t>
      </w:r>
      <w:r w:rsidRPr="00DF475B">
        <w:t xml:space="preserve">and 7.68 s for </w:t>
      </w:r>
      <w:r w:rsidRPr="00DF475B">
        <w:rPr>
          <w:rFonts w:cs="v4.2.0"/>
        </w:rPr>
        <w:t>the cell re-selection delay</w:t>
      </w:r>
      <w:r w:rsidRPr="00DF475B">
        <w:t xml:space="preserve"> </w:t>
      </w:r>
      <w:r w:rsidRPr="00DF475B">
        <w:rPr>
          <w:rFonts w:cs="v4.2.0"/>
        </w:rPr>
        <w:t>to a lower priority cell</w:t>
      </w:r>
      <w:r w:rsidRPr="00DF475B">
        <w:t xml:space="preserve"> in the test case, which we allow 8 s.</w:t>
      </w:r>
    </w:p>
    <w:p w:rsidR="001D62B4" w:rsidRPr="00DF475B" w:rsidRDefault="001D62B4" w:rsidP="001D62B4">
      <w:pPr>
        <w:keepNext/>
        <w:keepLines/>
        <w:spacing w:before="180"/>
        <w:ind w:left="1134" w:hanging="1134"/>
        <w:outlineLvl w:val="1"/>
        <w:rPr>
          <w:rFonts w:ascii="Arial" w:hAnsi="Arial"/>
          <w:sz w:val="32"/>
        </w:rPr>
      </w:pPr>
      <w:r w:rsidRPr="00DF475B">
        <w:rPr>
          <w:rFonts w:ascii="Arial" w:hAnsi="Arial"/>
          <w:sz w:val="32"/>
        </w:rPr>
        <w:t>A.8.3</w:t>
      </w:r>
      <w:r w:rsidRPr="00DF475B">
        <w:rPr>
          <w:rFonts w:ascii="Arial" w:hAnsi="Arial"/>
          <w:sz w:val="32"/>
        </w:rPr>
        <w:tab/>
        <w:t>RRC_CONNECTED state mobility</w:t>
      </w:r>
    </w:p>
    <w:p w:rsidR="001D62B4" w:rsidRPr="00DF475B" w:rsidRDefault="001D62B4" w:rsidP="001D62B4">
      <w:pPr>
        <w:pStyle w:val="Heading3"/>
      </w:pPr>
      <w:r w:rsidRPr="00DF475B">
        <w:t>A.8.3.1</w:t>
      </w:r>
      <w:r w:rsidRPr="00DF475B">
        <w:tab/>
      </w:r>
      <w:r w:rsidRPr="00DF475B">
        <w:rPr>
          <w:lang w:eastAsia="zh-CN"/>
        </w:rPr>
        <w:t>Handover</w:t>
      </w:r>
    </w:p>
    <w:p w:rsidR="001D62B4" w:rsidRPr="00DF475B" w:rsidRDefault="001D62B4" w:rsidP="001D62B4">
      <w:pPr>
        <w:pStyle w:val="Heading4"/>
      </w:pPr>
      <w:r w:rsidRPr="00DF475B">
        <w:rPr>
          <w:rFonts w:cs="v4.2.0"/>
        </w:rPr>
        <w:t>A.8.3.1.1</w:t>
      </w:r>
      <w:r w:rsidRPr="00DF475B">
        <w:rPr>
          <w:rFonts w:cs="v4.2.0"/>
        </w:rPr>
        <w:tab/>
      </w:r>
      <w:r w:rsidRPr="00DF475B">
        <w:t xml:space="preserve">E-UTRAN - </w:t>
      </w:r>
      <w:r w:rsidRPr="00DF475B">
        <w:rPr>
          <w:rFonts w:cs="v4.2.0"/>
        </w:rPr>
        <w:t xml:space="preserve">NR </w:t>
      </w:r>
      <w:r w:rsidRPr="00DF475B">
        <w:t>handover in FR1</w:t>
      </w:r>
    </w:p>
    <w:p w:rsidR="001D62B4" w:rsidRPr="00DF475B" w:rsidRDefault="001D62B4" w:rsidP="001D62B4">
      <w:pPr>
        <w:pStyle w:val="Heading5"/>
        <w:rPr>
          <w:snapToGrid w:val="0"/>
        </w:rPr>
      </w:pPr>
      <w:r w:rsidRPr="00DF475B">
        <w:rPr>
          <w:snapToGrid w:val="0"/>
        </w:rPr>
        <w:t>A.8.3.1.1.1</w:t>
      </w:r>
      <w:r w:rsidRPr="00DF475B">
        <w:rPr>
          <w:snapToGrid w:val="0"/>
        </w:rPr>
        <w:tab/>
        <w:t>Test Purpose and Environment</w:t>
      </w:r>
    </w:p>
    <w:p w:rsidR="001D62B4" w:rsidRPr="00DF475B" w:rsidRDefault="001D62B4" w:rsidP="001D62B4">
      <w:r w:rsidRPr="00DF475B">
        <w:t xml:space="preserve">This test shall </w:t>
      </w:r>
      <w:r w:rsidRPr="00DF475B">
        <w:rPr>
          <w:rFonts w:cs="v4.2.0"/>
        </w:rPr>
        <w:t>verify the E-UTRAN to NR FR1 handover requirements as specified in clause 6.1.2.1</w:t>
      </w:r>
      <w:r w:rsidRPr="00DF475B">
        <w:t xml:space="preserve"> specified in clause 5.3.4 in TS 36.133 [15].</w:t>
      </w:r>
    </w:p>
    <w:p w:rsidR="001D62B4" w:rsidRPr="00DF475B" w:rsidRDefault="001D62B4" w:rsidP="001D62B4">
      <w:pPr>
        <w:rPr>
          <w:rFonts w:cs="v4.2.0"/>
        </w:rPr>
      </w:pPr>
      <w:r w:rsidRPr="00DF475B">
        <w:rPr>
          <w:rFonts w:cs="v4.2.0"/>
        </w:rPr>
        <w:t xml:space="preserve">The test comprises of one E-UTRA carrier and one NR carrier. </w:t>
      </w:r>
      <w:r w:rsidRPr="00DF475B">
        <w:t>There are two cells</w:t>
      </w:r>
      <w:r w:rsidRPr="00DF475B">
        <w:rPr>
          <w:rFonts w:cs="v4.2.0"/>
        </w:rPr>
        <w:t xml:space="preserve"> and one cell on each carrier</w:t>
      </w:r>
      <w:r w:rsidRPr="00DF475B">
        <w:t>. Cell 1 is the E-UTRAN and Cell 2 is an inter-RAT NR neighbour cell.</w:t>
      </w:r>
      <w:r w:rsidRPr="00DF475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F475B">
        <w:rPr>
          <w:rFonts w:cs="Arial"/>
        </w:rPr>
        <w:t>8.1.2.1-1</w:t>
      </w:r>
      <w:r w:rsidRPr="00DF475B">
        <w:t xml:space="preserve"> of TS 36.133 [15] </w:t>
      </w:r>
      <w:r w:rsidRPr="00DF475B">
        <w:rPr>
          <w:rFonts w:cs="v4.2.0"/>
        </w:rPr>
        <w:t>is configured before T2 begins to enable inter-RAT frequency monitoring.</w:t>
      </w:r>
    </w:p>
    <w:p w:rsidR="001D62B4" w:rsidRPr="00DF475B" w:rsidRDefault="001D62B4" w:rsidP="001D62B4">
      <w:pPr>
        <w:rPr>
          <w:rFonts w:cs="v4.2.0"/>
        </w:rPr>
      </w:pPr>
      <w:r w:rsidRPr="00DF475B">
        <w:rPr>
          <w:rFonts w:cs="v4.2.0"/>
        </w:rPr>
        <w:t>A RRC message implying handover</w:t>
      </w:r>
      <w:r w:rsidRPr="00DF475B">
        <w:t xml:space="preserve"> shall be sent to the UE during period T2 after the UE has reported Event B2. The start of </w:t>
      </w:r>
      <w:r w:rsidRPr="00DF475B">
        <w:rPr>
          <w:rFonts w:cs="v4.2.0"/>
        </w:rPr>
        <w:t>T3 is the instant when the last TTI containing the RRC message implying handover is sent to the UE. The handover message shall contain Cell 2 as the target cell.</w:t>
      </w:r>
    </w:p>
    <w:p w:rsidR="001D62B4" w:rsidRPr="00DF475B" w:rsidRDefault="001D62B4" w:rsidP="001D62B4">
      <w:r w:rsidRPr="00DF475B">
        <w:t>Supported test configurations are shown in table A.8.3.1.1-1. General test parameters are provided in Table A.8.3.1.1-2. Cell specific test parameters for Cell 1 and Cell 2 are provided in Tables A.8.3.1.1-3 and A.8.3.1.1-4 respectively.</w:t>
      </w:r>
    </w:p>
    <w:p w:rsidR="001D62B4" w:rsidRPr="00DF475B" w:rsidRDefault="001D62B4" w:rsidP="001D62B4">
      <w:pPr>
        <w:pStyle w:val="TH"/>
      </w:pPr>
      <w:r w:rsidRPr="00DF475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D62B4" w:rsidRPr="00DF475B" w:rsidTr="00682FD4">
        <w:tc>
          <w:tcPr>
            <w:tcW w:w="1696" w:type="dxa"/>
            <w:shd w:val="clear" w:color="auto" w:fill="auto"/>
          </w:tcPr>
          <w:p w:rsidR="001D62B4" w:rsidRPr="00DF475B" w:rsidRDefault="001D62B4" w:rsidP="00682FD4">
            <w:pPr>
              <w:pStyle w:val="TAH"/>
              <w:rPr>
                <w:b w:val="0"/>
                <w:lang w:eastAsia="zh-CN"/>
              </w:rPr>
            </w:pPr>
            <w:r w:rsidRPr="00DF475B">
              <w:rPr>
                <w:lang w:eastAsia="zh-CN"/>
              </w:rPr>
              <w:t>Configuration</w:t>
            </w:r>
          </w:p>
        </w:tc>
        <w:tc>
          <w:tcPr>
            <w:tcW w:w="7654" w:type="dxa"/>
            <w:shd w:val="clear" w:color="auto" w:fill="auto"/>
          </w:tcPr>
          <w:p w:rsidR="001D62B4" w:rsidRPr="00DF475B" w:rsidRDefault="001D62B4" w:rsidP="00682FD4">
            <w:pPr>
              <w:pStyle w:val="TAH"/>
              <w:rPr>
                <w:b w:val="0"/>
                <w:lang w:eastAsia="zh-CN"/>
              </w:rPr>
            </w:pPr>
            <w:r w:rsidRPr="00DF475B">
              <w:rPr>
                <w:lang w:eastAsia="zh-CN"/>
              </w:rPr>
              <w:t>Description</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1</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2</w:t>
            </w:r>
          </w:p>
        </w:tc>
        <w:tc>
          <w:tcPr>
            <w:tcW w:w="7654" w:type="dxa"/>
            <w:shd w:val="clear" w:color="auto" w:fill="auto"/>
          </w:tcPr>
          <w:p w:rsidR="001D62B4" w:rsidRPr="00DF475B" w:rsidRDefault="001D62B4" w:rsidP="00682FD4">
            <w:pPr>
              <w:pStyle w:val="TAL"/>
              <w:rPr>
                <w:lang w:eastAsia="zh-CN"/>
              </w:rPr>
            </w:pPr>
            <w:r w:rsidRPr="00DF475B">
              <w:rPr>
                <w:lang w:eastAsia="ko-KR"/>
              </w:rPr>
              <w:t>LTE FDD,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3</w:t>
            </w:r>
          </w:p>
        </w:tc>
        <w:tc>
          <w:tcPr>
            <w:tcW w:w="7654" w:type="dxa"/>
            <w:shd w:val="clear" w:color="auto" w:fill="auto"/>
          </w:tcPr>
          <w:p w:rsidR="001D62B4" w:rsidRPr="00DF475B" w:rsidRDefault="001D62B4" w:rsidP="00682FD4">
            <w:pPr>
              <w:pStyle w:val="TAL"/>
              <w:rPr>
                <w:lang w:eastAsia="zh-CN"/>
              </w:rPr>
            </w:pPr>
            <w:r w:rsidRPr="00DF475B">
              <w:rPr>
                <w:lang w:eastAsia="ko-KR"/>
              </w:rPr>
              <w:t>LTE FDD, NR 30 kHz SSB SCS, 40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4</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FDD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5</w:t>
            </w:r>
          </w:p>
        </w:tc>
        <w:tc>
          <w:tcPr>
            <w:tcW w:w="7654" w:type="dxa"/>
            <w:shd w:val="clear" w:color="auto" w:fill="auto"/>
          </w:tcPr>
          <w:p w:rsidR="001D62B4" w:rsidRPr="00DF475B" w:rsidRDefault="001D62B4" w:rsidP="00682FD4">
            <w:pPr>
              <w:pStyle w:val="TAL"/>
              <w:rPr>
                <w:lang w:eastAsia="ko-KR"/>
              </w:rPr>
            </w:pPr>
            <w:r w:rsidRPr="00DF475B">
              <w:rPr>
                <w:lang w:eastAsia="ko-KR"/>
              </w:rPr>
              <w:t>LTE TDD, NR 15 kHz SSB SCS, 10 MHz bandwidth, TDD duplex mode</w:t>
            </w:r>
          </w:p>
        </w:tc>
      </w:tr>
      <w:tr w:rsidR="001D62B4" w:rsidRPr="00DF475B" w:rsidTr="00682FD4">
        <w:tc>
          <w:tcPr>
            <w:tcW w:w="1696" w:type="dxa"/>
            <w:shd w:val="clear" w:color="auto" w:fill="auto"/>
          </w:tcPr>
          <w:p w:rsidR="001D62B4" w:rsidRPr="00DF475B" w:rsidRDefault="001D62B4" w:rsidP="00682FD4">
            <w:pPr>
              <w:pStyle w:val="TAL"/>
              <w:rPr>
                <w:lang w:eastAsia="zh-CN"/>
              </w:rPr>
            </w:pPr>
            <w:r w:rsidRPr="00DF475B">
              <w:rPr>
                <w:lang w:eastAsia="zh-CN"/>
              </w:rPr>
              <w:t>6</w:t>
            </w:r>
          </w:p>
        </w:tc>
        <w:tc>
          <w:tcPr>
            <w:tcW w:w="7654" w:type="dxa"/>
            <w:shd w:val="clear" w:color="auto" w:fill="auto"/>
          </w:tcPr>
          <w:p w:rsidR="001D62B4" w:rsidRPr="00DF475B" w:rsidRDefault="001D62B4" w:rsidP="00682FD4">
            <w:pPr>
              <w:pStyle w:val="TAL"/>
              <w:rPr>
                <w:lang w:eastAsia="ko-KR"/>
              </w:rPr>
            </w:pPr>
            <w:r w:rsidRPr="00DF475B">
              <w:rPr>
                <w:lang w:eastAsia="ko-KR"/>
              </w:rPr>
              <w:t>LTE TDD, NR 30 kHz SSB SCS, 40 MHz bandwidth, TDD duplex mode</w:t>
            </w:r>
          </w:p>
        </w:tc>
      </w:tr>
      <w:tr w:rsidR="001D62B4" w:rsidRPr="00DF475B" w:rsidTr="00682FD4">
        <w:tc>
          <w:tcPr>
            <w:tcW w:w="9350" w:type="dxa"/>
            <w:gridSpan w:val="2"/>
            <w:shd w:val="clear" w:color="auto" w:fill="auto"/>
          </w:tcPr>
          <w:p w:rsidR="001D62B4" w:rsidRPr="00DF475B" w:rsidRDefault="001D62B4" w:rsidP="00682FD4">
            <w:pPr>
              <w:pStyle w:val="TAN"/>
              <w:rPr>
                <w:lang w:eastAsia="ko-KR"/>
              </w:rPr>
            </w:pPr>
            <w:r w:rsidRPr="00DF475B">
              <w:rPr>
                <w:lang w:eastAsia="ko-KR"/>
              </w:rPr>
              <w:t>Note:</w:t>
            </w:r>
            <w:r w:rsidRPr="00DF475B">
              <w:rPr>
                <w:lang w:eastAsia="ko-KR"/>
              </w:rPr>
              <w:tab/>
              <w:t>The UE is only required to be tested in one of the supported test configurations</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H"/>
              <w:rPr>
                <w:rFonts w:cs="Arial"/>
              </w:rPr>
            </w:pPr>
            <w:r w:rsidRPr="00DF475B">
              <w:rPr>
                <w:rFonts w:cs="Arial"/>
              </w:rPr>
              <w:t>Parameter</w:t>
            </w:r>
          </w:p>
        </w:tc>
        <w:tc>
          <w:tcPr>
            <w:tcW w:w="708" w:type="dxa"/>
            <w:shd w:val="clear" w:color="auto" w:fill="auto"/>
          </w:tcPr>
          <w:p w:rsidR="001D62B4" w:rsidRPr="00DF475B" w:rsidRDefault="001D62B4" w:rsidP="00682FD4">
            <w:pPr>
              <w:pStyle w:val="TAH"/>
              <w:rPr>
                <w:rFonts w:cs="Arial"/>
              </w:rPr>
            </w:pPr>
            <w:r w:rsidRPr="00DF475B">
              <w:rPr>
                <w:rFonts w:cs="Arial"/>
              </w:rPr>
              <w:t>Unit</w:t>
            </w:r>
          </w:p>
        </w:tc>
        <w:tc>
          <w:tcPr>
            <w:tcW w:w="2410" w:type="dxa"/>
            <w:shd w:val="clear" w:color="auto" w:fill="auto"/>
          </w:tcPr>
          <w:p w:rsidR="001D62B4" w:rsidRPr="00DF475B" w:rsidRDefault="001D62B4" w:rsidP="00682FD4">
            <w:pPr>
              <w:pStyle w:val="TAH"/>
              <w:rPr>
                <w:rFonts w:cs="Arial"/>
              </w:rPr>
            </w:pPr>
            <w:r w:rsidRPr="00DF475B">
              <w:rPr>
                <w:rFonts w:cs="Arial"/>
              </w:rPr>
              <w:t>Value</w:t>
            </w:r>
          </w:p>
        </w:tc>
        <w:tc>
          <w:tcPr>
            <w:tcW w:w="2835" w:type="dxa"/>
            <w:shd w:val="clear" w:color="auto" w:fill="auto"/>
          </w:tcPr>
          <w:p w:rsidR="001D62B4" w:rsidRPr="00DF475B" w:rsidRDefault="001D62B4" w:rsidP="00682FD4">
            <w:pPr>
              <w:pStyle w:val="TAH"/>
              <w:rPr>
                <w:rFonts w:cs="Arial"/>
              </w:rPr>
            </w:pPr>
            <w:r w:rsidRPr="00DF475B">
              <w:rPr>
                <w:rFonts w:cs="Arial"/>
              </w:rPr>
              <w:t>Comment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NR RF Channel Number</w:t>
            </w:r>
          </w:p>
        </w:tc>
        <w:tc>
          <w:tcPr>
            <w:tcW w:w="708" w:type="dxa"/>
            <w:shd w:val="clear" w:color="auto" w:fill="auto"/>
          </w:tcPr>
          <w:p w:rsidR="001D62B4" w:rsidRPr="00DF475B" w:rsidRDefault="001D62B4" w:rsidP="00682FD4">
            <w:pPr>
              <w:pStyle w:val="TAC"/>
              <w:rPr>
                <w:rFonts w:cs="Arial"/>
                <w:szCs w:val="16"/>
                <w:lang w:eastAsia="zh-CN"/>
              </w:rPr>
            </w:pPr>
          </w:p>
        </w:tc>
        <w:tc>
          <w:tcPr>
            <w:tcW w:w="2410" w:type="dxa"/>
            <w:shd w:val="clear" w:color="auto" w:fill="auto"/>
          </w:tcPr>
          <w:p w:rsidR="001D62B4" w:rsidRPr="00DF475B" w:rsidRDefault="001D62B4" w:rsidP="00682FD4">
            <w:pPr>
              <w:pStyle w:val="TAC"/>
              <w:rPr>
                <w:rFonts w:cs="Arial"/>
                <w:szCs w:val="16"/>
                <w:lang w:eastAsia="zh-CN"/>
              </w:rPr>
            </w:pPr>
            <w:r w:rsidRPr="00DF475B">
              <w:rPr>
                <w:rFonts w:cs="Arial"/>
                <w:szCs w:val="16"/>
                <w:lang w:eastAsia="zh-CN"/>
              </w:rPr>
              <w:t>1</w:t>
            </w:r>
          </w:p>
        </w:tc>
        <w:tc>
          <w:tcPr>
            <w:tcW w:w="2835" w:type="dxa"/>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1 NR carrier frequency is used in the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LTE RF Channel Number</w:t>
            </w:r>
          </w:p>
        </w:tc>
        <w:tc>
          <w:tcPr>
            <w:tcW w:w="708" w:type="dxa"/>
            <w:shd w:val="clear" w:color="auto" w:fill="auto"/>
          </w:tcPr>
          <w:p w:rsidR="001D62B4" w:rsidRPr="00DF475B" w:rsidRDefault="001D62B4" w:rsidP="00682FD4">
            <w:pPr>
              <w:pStyle w:val="TAC"/>
              <w:rPr>
                <w:rFonts w:cs="Arial"/>
                <w:szCs w:val="16"/>
                <w:lang w:eastAsia="zh-CN"/>
              </w:rPr>
            </w:pPr>
          </w:p>
        </w:tc>
        <w:tc>
          <w:tcPr>
            <w:tcW w:w="2410" w:type="dxa"/>
            <w:shd w:val="clear" w:color="auto" w:fill="auto"/>
          </w:tcPr>
          <w:p w:rsidR="001D62B4" w:rsidRPr="00DF475B" w:rsidRDefault="001D62B4" w:rsidP="00682FD4">
            <w:pPr>
              <w:pStyle w:val="TAC"/>
              <w:rPr>
                <w:rFonts w:cs="Arial"/>
                <w:szCs w:val="16"/>
                <w:lang w:eastAsia="zh-CN"/>
              </w:rPr>
            </w:pPr>
            <w:r w:rsidRPr="00DF475B">
              <w:rPr>
                <w:rFonts w:cs="Arial"/>
                <w:szCs w:val="16"/>
                <w:lang w:eastAsia="zh-CN"/>
              </w:rPr>
              <w:t>2</w:t>
            </w:r>
          </w:p>
        </w:tc>
        <w:tc>
          <w:tcPr>
            <w:tcW w:w="2835" w:type="dxa"/>
            <w:shd w:val="clear" w:color="auto" w:fill="auto"/>
          </w:tcPr>
          <w:p w:rsidR="001D62B4" w:rsidRPr="00DF475B" w:rsidRDefault="001D62B4" w:rsidP="00682FD4">
            <w:pPr>
              <w:pStyle w:val="TAL"/>
              <w:rPr>
                <w:rFonts w:cs="Arial"/>
                <w:szCs w:val="16"/>
                <w:lang w:eastAsia="zh-CN"/>
              </w:rPr>
            </w:pPr>
            <w:r w:rsidRPr="00DF475B">
              <w:rPr>
                <w:rFonts w:cs="Arial"/>
                <w:szCs w:val="16"/>
                <w:lang w:eastAsia="zh-CN"/>
              </w:rPr>
              <w:t xml:space="preserve">1 </w:t>
            </w:r>
            <w:r w:rsidRPr="00DF475B">
              <w:rPr>
                <w:rFonts w:cs="Arial"/>
              </w:rPr>
              <w:t>E-UTRAN</w:t>
            </w:r>
            <w:r w:rsidRPr="00DF475B">
              <w:rPr>
                <w:rFonts w:cs="Arial"/>
                <w:szCs w:val="16"/>
                <w:lang w:eastAsia="zh-CN"/>
              </w:rPr>
              <w:t xml:space="preserve"> carrier frequency is used in the test</w:t>
            </w:r>
          </w:p>
        </w:tc>
      </w:tr>
      <w:tr w:rsidR="001D62B4" w:rsidRPr="00DF475B" w:rsidTr="00682FD4">
        <w:trPr>
          <w:cantSplit/>
          <w:trHeight w:val="113"/>
          <w:jc w:val="center"/>
        </w:trPr>
        <w:tc>
          <w:tcPr>
            <w:tcW w:w="1588" w:type="dxa"/>
            <w:vMerge w:val="restart"/>
            <w:shd w:val="clear" w:color="auto" w:fill="auto"/>
          </w:tcPr>
          <w:p w:rsidR="001D62B4" w:rsidRPr="00DF475B" w:rsidRDefault="001D62B4" w:rsidP="00682FD4">
            <w:pPr>
              <w:pStyle w:val="TAL"/>
              <w:rPr>
                <w:rFonts w:cs="Arial"/>
              </w:rPr>
            </w:pPr>
            <w:r w:rsidRPr="00DF475B">
              <w:rPr>
                <w:rFonts w:cs="Arial"/>
              </w:rPr>
              <w:t>Initial conditions</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1</w:t>
            </w:r>
          </w:p>
        </w:tc>
        <w:tc>
          <w:tcPr>
            <w:tcW w:w="2835" w:type="dxa"/>
            <w:shd w:val="clear" w:color="auto" w:fill="auto"/>
          </w:tcPr>
          <w:p w:rsidR="001D62B4" w:rsidRPr="00DF475B" w:rsidRDefault="001D62B4" w:rsidP="00682FD4">
            <w:pPr>
              <w:pStyle w:val="TAL"/>
              <w:rPr>
                <w:rFonts w:cs="Arial"/>
              </w:rPr>
            </w:pPr>
            <w:r w:rsidRPr="00DF475B">
              <w:rPr>
                <w:rFonts w:cs="Arial"/>
              </w:rPr>
              <w:t>E-UTRAN cell</w:t>
            </w:r>
          </w:p>
        </w:tc>
      </w:tr>
      <w:tr w:rsidR="001D62B4" w:rsidRPr="00DF475B" w:rsidTr="00682FD4">
        <w:trPr>
          <w:cantSplit/>
          <w:trHeight w:val="113"/>
          <w:jc w:val="center"/>
        </w:trPr>
        <w:tc>
          <w:tcPr>
            <w:tcW w:w="1588" w:type="dxa"/>
            <w:vMerge/>
            <w:shd w:val="clear" w:color="auto" w:fill="auto"/>
          </w:tcPr>
          <w:p w:rsidR="001D62B4" w:rsidRPr="00DF475B" w:rsidRDefault="001D62B4" w:rsidP="00682FD4">
            <w:pPr>
              <w:pStyle w:val="TAL"/>
              <w:rPr>
                <w:rFonts w:cs="Arial"/>
              </w:rPr>
            </w:pPr>
          </w:p>
        </w:tc>
        <w:tc>
          <w:tcPr>
            <w:tcW w:w="1701" w:type="dxa"/>
            <w:shd w:val="clear" w:color="auto" w:fill="auto"/>
          </w:tcPr>
          <w:p w:rsidR="001D62B4" w:rsidRPr="00DF475B" w:rsidRDefault="001D62B4" w:rsidP="00682FD4">
            <w:pPr>
              <w:pStyle w:val="TAL"/>
              <w:rPr>
                <w:rFonts w:cs="Arial"/>
              </w:rPr>
            </w:pPr>
            <w:r w:rsidRPr="00DF475B">
              <w:rPr>
                <w:rFonts w:cs="Arial"/>
              </w:rPr>
              <w:t>Neighbouring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r w:rsidRPr="00DF475B">
              <w:rPr>
                <w:rFonts w:cs="Arial"/>
              </w:rPr>
              <w:t>NR cell</w:t>
            </w:r>
          </w:p>
        </w:tc>
      </w:tr>
      <w:tr w:rsidR="001D62B4" w:rsidRPr="00DF475B" w:rsidTr="00682FD4">
        <w:trPr>
          <w:cantSplit/>
          <w:trHeight w:val="113"/>
          <w:jc w:val="center"/>
        </w:trPr>
        <w:tc>
          <w:tcPr>
            <w:tcW w:w="1588" w:type="dxa"/>
            <w:shd w:val="clear" w:color="auto" w:fill="auto"/>
          </w:tcPr>
          <w:p w:rsidR="001D62B4" w:rsidRPr="00DF475B" w:rsidRDefault="001D62B4" w:rsidP="00682FD4">
            <w:pPr>
              <w:pStyle w:val="TAL"/>
              <w:rPr>
                <w:rFonts w:cs="Arial"/>
              </w:rPr>
            </w:pPr>
            <w:r w:rsidRPr="00DF475B">
              <w:rPr>
                <w:rFonts w:cs="Arial"/>
              </w:rPr>
              <w:t>Final condition</w:t>
            </w:r>
          </w:p>
        </w:tc>
        <w:tc>
          <w:tcPr>
            <w:tcW w:w="1701" w:type="dxa"/>
            <w:shd w:val="clear" w:color="auto" w:fill="auto"/>
          </w:tcPr>
          <w:p w:rsidR="001D62B4" w:rsidRPr="00DF475B" w:rsidRDefault="001D62B4" w:rsidP="00682FD4">
            <w:pPr>
              <w:pStyle w:val="TAL"/>
              <w:rPr>
                <w:rFonts w:cs="Arial"/>
              </w:rPr>
            </w:pPr>
            <w:r w:rsidRPr="00DF475B">
              <w:rPr>
                <w:rFonts w:cs="Arial"/>
              </w:rPr>
              <w:t>Active cell</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Cell 2</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lang w:val="fr-FR"/>
              </w:rPr>
              <w:t>NR measurement quantity</w:t>
            </w:r>
            <w:r w:rsidRPr="00DF475B">
              <w:rPr>
                <w:rFonts w:cs="Arial"/>
                <w:lang w:val="fr-FR"/>
              </w:rPr>
              <w:tab/>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SS-RSRP</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lang w:val="fr-FR"/>
              </w:rPr>
              <w:t>E-UTRAN measurement quantity</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RSRP</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b2-Threshold1</w:t>
            </w:r>
          </w:p>
        </w:tc>
        <w:tc>
          <w:tcPr>
            <w:tcW w:w="708" w:type="dxa"/>
            <w:shd w:val="clear" w:color="auto" w:fill="auto"/>
          </w:tcPr>
          <w:p w:rsidR="001D62B4" w:rsidRPr="00DF475B" w:rsidRDefault="001D62B4" w:rsidP="00682FD4">
            <w:pPr>
              <w:pStyle w:val="TAC"/>
              <w:rPr>
                <w:rFonts w:cs="Arial"/>
                <w:lang w:eastAsia="zh-CN"/>
              </w:rPr>
            </w:pPr>
            <w:r w:rsidRPr="00DF475B">
              <w:rPr>
                <w:rFonts w:cs="Arial"/>
              </w:rPr>
              <w:t>dB</w:t>
            </w:r>
            <w:r w:rsidRPr="00DF475B">
              <w:rPr>
                <w:rFonts w:cs="Arial"/>
                <w:lang w:eastAsia="zh-CN"/>
              </w:rPr>
              <w:t>m</w:t>
            </w:r>
          </w:p>
        </w:tc>
        <w:tc>
          <w:tcPr>
            <w:tcW w:w="2410" w:type="dxa"/>
            <w:shd w:val="clear" w:color="auto" w:fill="auto"/>
          </w:tcPr>
          <w:p w:rsidR="001D62B4" w:rsidRPr="00DF475B" w:rsidRDefault="001D62B4" w:rsidP="00682FD4">
            <w:pPr>
              <w:pStyle w:val="TAC"/>
              <w:rPr>
                <w:rFonts w:cs="Arial"/>
              </w:rPr>
            </w:pPr>
            <w:r w:rsidRPr="00DF475B">
              <w:rPr>
                <w:rFonts w:cs="Arial"/>
              </w:rPr>
              <w:t>-84</w:t>
            </w:r>
          </w:p>
        </w:tc>
        <w:tc>
          <w:tcPr>
            <w:tcW w:w="2835" w:type="dxa"/>
            <w:shd w:val="clear" w:color="auto" w:fill="auto"/>
          </w:tcPr>
          <w:p w:rsidR="001D62B4" w:rsidRPr="00DF475B" w:rsidRDefault="001D62B4" w:rsidP="00682FD4">
            <w:pPr>
              <w:pStyle w:val="TAL"/>
              <w:rPr>
                <w:rFonts w:cs="Arial"/>
              </w:rPr>
            </w:pPr>
            <w:r w:rsidRPr="00DF475B">
              <w:rPr>
                <w:rFonts w:cs="Arial"/>
              </w:rPr>
              <w:t>Absolute E-UTRAN 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b2-Threshold2NR</w:t>
            </w:r>
          </w:p>
        </w:tc>
        <w:tc>
          <w:tcPr>
            <w:tcW w:w="708" w:type="dxa"/>
            <w:shd w:val="clear" w:color="auto" w:fill="auto"/>
          </w:tcPr>
          <w:p w:rsidR="001D62B4" w:rsidRPr="00DF475B" w:rsidRDefault="001D62B4" w:rsidP="00682FD4">
            <w:pPr>
              <w:pStyle w:val="TAC"/>
              <w:rPr>
                <w:rFonts w:cs="Arial"/>
              </w:rPr>
            </w:pPr>
            <w:r w:rsidRPr="00DF475B">
              <w:rPr>
                <w:rFonts w:cs="Arial"/>
              </w:rPr>
              <w:t>dBm</w:t>
            </w:r>
          </w:p>
        </w:tc>
        <w:tc>
          <w:tcPr>
            <w:tcW w:w="2410" w:type="dxa"/>
            <w:shd w:val="clear" w:color="auto" w:fill="auto"/>
          </w:tcPr>
          <w:p w:rsidR="001D62B4" w:rsidRPr="00DF475B" w:rsidRDefault="001D62B4" w:rsidP="00682FD4">
            <w:pPr>
              <w:pStyle w:val="TAC"/>
              <w:rPr>
                <w:rFonts w:cs="Arial"/>
              </w:rPr>
            </w:pPr>
            <w:r w:rsidRPr="00DF475B">
              <w:rPr>
                <w:rFonts w:cs="Arial"/>
              </w:rPr>
              <w:t>As specified in Table A.8.3.1.1-4</w:t>
            </w:r>
          </w:p>
        </w:tc>
        <w:tc>
          <w:tcPr>
            <w:tcW w:w="2835" w:type="dxa"/>
            <w:shd w:val="clear" w:color="auto" w:fill="auto"/>
          </w:tcPr>
          <w:p w:rsidR="001D62B4" w:rsidRPr="00DF475B" w:rsidRDefault="001D62B4" w:rsidP="00682FD4">
            <w:pPr>
              <w:pStyle w:val="TAL"/>
              <w:rPr>
                <w:rFonts w:cs="Arial"/>
              </w:rPr>
            </w:pPr>
            <w:r w:rsidRPr="00DF475B">
              <w:rPr>
                <w:rFonts w:cs="Arial"/>
              </w:rPr>
              <w:t>Absolute NR SS-RSRP threshold for event B2</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Hysteresis</w:t>
            </w:r>
          </w:p>
        </w:tc>
        <w:tc>
          <w:tcPr>
            <w:tcW w:w="708" w:type="dxa"/>
            <w:shd w:val="clear" w:color="auto" w:fill="auto"/>
          </w:tcPr>
          <w:p w:rsidR="001D62B4" w:rsidRPr="00DF475B" w:rsidRDefault="001D62B4" w:rsidP="00682FD4">
            <w:pPr>
              <w:pStyle w:val="TAC"/>
              <w:rPr>
                <w:rFonts w:cs="Arial"/>
              </w:rPr>
            </w:pPr>
            <w:r w:rsidRPr="00DF475B">
              <w:rPr>
                <w:rFonts w:cs="Arial"/>
              </w:rPr>
              <w:t>dB</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TimeToTrigger</w:t>
            </w:r>
          </w:p>
        </w:tc>
        <w:tc>
          <w:tcPr>
            <w:tcW w:w="708" w:type="dxa"/>
            <w:shd w:val="clear" w:color="auto" w:fill="auto"/>
          </w:tcPr>
          <w:p w:rsidR="001D62B4" w:rsidRPr="00DF475B" w:rsidRDefault="001D62B4" w:rsidP="00682FD4">
            <w:pPr>
              <w:pStyle w:val="TAC"/>
              <w:rPr>
                <w:rFonts w:cs="Arial"/>
              </w:rPr>
            </w:pPr>
            <w:r w:rsidRPr="00DF475B">
              <w:rPr>
                <w:rFonts w:cs="Arial"/>
                <w:lang w:eastAsia="zh-CN"/>
              </w:rPr>
              <w:t>s</w:t>
            </w: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Filter coefficient</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L3 filtering is not used</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DRX</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OFF</w:t>
            </w:r>
          </w:p>
        </w:tc>
        <w:tc>
          <w:tcPr>
            <w:tcW w:w="2835" w:type="dxa"/>
            <w:shd w:val="clear" w:color="auto" w:fill="auto"/>
          </w:tcPr>
          <w:p w:rsidR="001D62B4" w:rsidRPr="00DF475B" w:rsidRDefault="001D62B4" w:rsidP="00682FD4">
            <w:pPr>
              <w:pStyle w:val="TAL"/>
              <w:rPr>
                <w:rFonts w:cs="Arial"/>
              </w:rPr>
            </w:pPr>
            <w:r w:rsidRPr="00DF475B">
              <w:rPr>
                <w:rFonts w:cs="Arial"/>
              </w:rPr>
              <w:t>Non-DRX test</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Access Barring Information</w:t>
            </w:r>
          </w:p>
        </w:tc>
        <w:tc>
          <w:tcPr>
            <w:tcW w:w="708" w:type="dxa"/>
            <w:shd w:val="clear" w:color="auto" w:fill="auto"/>
          </w:tcPr>
          <w:p w:rsidR="001D62B4" w:rsidRPr="00DF475B" w:rsidRDefault="001D62B4" w:rsidP="00682FD4">
            <w:pPr>
              <w:pStyle w:val="TAC"/>
              <w:rPr>
                <w:rFonts w:cs="Arial"/>
              </w:rPr>
            </w:pPr>
            <w:r w:rsidRPr="00DF475B">
              <w:rPr>
                <w:rFonts w:cs="Arial"/>
              </w:rPr>
              <w:t>-</w:t>
            </w:r>
          </w:p>
        </w:tc>
        <w:tc>
          <w:tcPr>
            <w:tcW w:w="2410" w:type="dxa"/>
            <w:shd w:val="clear" w:color="auto" w:fill="auto"/>
          </w:tcPr>
          <w:p w:rsidR="001D62B4" w:rsidRPr="00DF475B" w:rsidRDefault="001D62B4" w:rsidP="00682FD4">
            <w:pPr>
              <w:pStyle w:val="TAC"/>
              <w:rPr>
                <w:rFonts w:cs="Arial"/>
              </w:rPr>
            </w:pPr>
            <w:r w:rsidRPr="00DF475B">
              <w:rPr>
                <w:rFonts w:cs="Arial"/>
              </w:rPr>
              <w:t>Not sent</w:t>
            </w:r>
          </w:p>
        </w:tc>
        <w:tc>
          <w:tcPr>
            <w:tcW w:w="2835" w:type="dxa"/>
            <w:shd w:val="clear" w:color="auto" w:fill="auto"/>
          </w:tcPr>
          <w:p w:rsidR="001D62B4" w:rsidRPr="00DF475B" w:rsidRDefault="001D62B4" w:rsidP="00682FD4">
            <w:pPr>
              <w:pStyle w:val="TAL"/>
              <w:rPr>
                <w:rFonts w:cs="Arial"/>
              </w:rPr>
            </w:pPr>
            <w:r w:rsidRPr="00DF475B">
              <w:rPr>
                <w:rFonts w:cs="Arial"/>
              </w:rPr>
              <w:t>No additional delays in random access procedure</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Time offset between cells</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3 ms</w:t>
            </w:r>
          </w:p>
        </w:tc>
        <w:tc>
          <w:tcPr>
            <w:tcW w:w="2835" w:type="dxa"/>
            <w:shd w:val="clear" w:color="auto" w:fill="auto"/>
          </w:tcPr>
          <w:p w:rsidR="001D62B4" w:rsidRPr="00DF475B" w:rsidRDefault="001D62B4" w:rsidP="00682FD4">
            <w:pPr>
              <w:pStyle w:val="TAL"/>
              <w:rPr>
                <w:rFonts w:cs="Arial"/>
              </w:rPr>
            </w:pPr>
            <w:r w:rsidRPr="00DF475B">
              <w:rPr>
                <w:rFonts w:cs="Arial"/>
              </w:rPr>
              <w:t>Asynchronous cells</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Gap pattern configuration Id</w:t>
            </w:r>
          </w:p>
        </w:tc>
        <w:tc>
          <w:tcPr>
            <w:tcW w:w="708" w:type="dxa"/>
            <w:shd w:val="clear" w:color="auto" w:fill="auto"/>
          </w:tcPr>
          <w:p w:rsidR="001D62B4" w:rsidRPr="00DF475B" w:rsidRDefault="001D62B4" w:rsidP="00682FD4">
            <w:pPr>
              <w:pStyle w:val="TAC"/>
              <w:rPr>
                <w:rFonts w:cs="Arial"/>
              </w:rPr>
            </w:pPr>
          </w:p>
        </w:tc>
        <w:tc>
          <w:tcPr>
            <w:tcW w:w="2410" w:type="dxa"/>
            <w:shd w:val="clear" w:color="auto" w:fill="auto"/>
          </w:tcPr>
          <w:p w:rsidR="001D62B4" w:rsidRPr="00DF475B" w:rsidRDefault="001D62B4" w:rsidP="00682FD4">
            <w:pPr>
              <w:pStyle w:val="TAC"/>
              <w:rPr>
                <w:rFonts w:cs="Arial"/>
              </w:rPr>
            </w:pPr>
            <w:r w:rsidRPr="00DF475B">
              <w:rPr>
                <w:rFonts w:cs="Arial"/>
              </w:rPr>
              <w:t>0</w:t>
            </w:r>
          </w:p>
        </w:tc>
        <w:tc>
          <w:tcPr>
            <w:tcW w:w="2835" w:type="dxa"/>
            <w:shd w:val="clear" w:color="auto" w:fill="auto"/>
          </w:tcPr>
          <w:p w:rsidR="001D62B4" w:rsidRPr="00DF475B" w:rsidRDefault="001D62B4" w:rsidP="00682FD4">
            <w:pPr>
              <w:pStyle w:val="TAL"/>
              <w:rPr>
                <w:rFonts w:cs="Arial"/>
              </w:rPr>
            </w:pPr>
            <w:r w:rsidRPr="00DF475B">
              <w:rPr>
                <w:rFonts w:cs="Arial"/>
              </w:rPr>
              <w:t>As specified in Table 8.1.2.1-1 started before T2 starts [15]</w:t>
            </w: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T1</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T2</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sym w:font="Symbol" w:char="F0A3"/>
            </w:r>
            <w:r w:rsidRPr="00DF475B">
              <w:rPr>
                <w:rFonts w:cs="Arial"/>
              </w:rPr>
              <w:t>5</w:t>
            </w:r>
          </w:p>
        </w:tc>
        <w:tc>
          <w:tcPr>
            <w:tcW w:w="2835" w:type="dxa"/>
            <w:shd w:val="clear" w:color="auto" w:fill="auto"/>
          </w:tcPr>
          <w:p w:rsidR="001D62B4" w:rsidRPr="00DF475B" w:rsidRDefault="001D62B4" w:rsidP="00682FD4">
            <w:pPr>
              <w:pStyle w:val="TAL"/>
              <w:rPr>
                <w:rFonts w:cs="Arial"/>
              </w:rPr>
            </w:pPr>
          </w:p>
        </w:tc>
      </w:tr>
      <w:tr w:rsidR="001D62B4" w:rsidRPr="00DF475B" w:rsidTr="00682FD4">
        <w:trPr>
          <w:cantSplit/>
          <w:trHeight w:val="113"/>
          <w:jc w:val="center"/>
        </w:trPr>
        <w:tc>
          <w:tcPr>
            <w:tcW w:w="3289" w:type="dxa"/>
            <w:gridSpan w:val="2"/>
            <w:shd w:val="clear" w:color="auto" w:fill="auto"/>
          </w:tcPr>
          <w:p w:rsidR="001D62B4" w:rsidRPr="00DF475B" w:rsidRDefault="001D62B4" w:rsidP="00682FD4">
            <w:pPr>
              <w:pStyle w:val="TAL"/>
              <w:rPr>
                <w:rFonts w:cs="Arial"/>
              </w:rPr>
            </w:pPr>
            <w:r w:rsidRPr="00DF475B">
              <w:rPr>
                <w:rFonts w:cs="Arial"/>
              </w:rPr>
              <w:t>T3</w:t>
            </w:r>
          </w:p>
        </w:tc>
        <w:tc>
          <w:tcPr>
            <w:tcW w:w="708" w:type="dxa"/>
            <w:shd w:val="clear" w:color="auto" w:fill="auto"/>
          </w:tcPr>
          <w:p w:rsidR="001D62B4" w:rsidRPr="00DF475B" w:rsidRDefault="001D62B4" w:rsidP="00682FD4">
            <w:pPr>
              <w:pStyle w:val="TAC"/>
              <w:rPr>
                <w:rFonts w:cs="Arial"/>
              </w:rPr>
            </w:pPr>
            <w:r w:rsidRPr="00DF475B">
              <w:rPr>
                <w:rFonts w:cs="Arial"/>
              </w:rPr>
              <w:t>s</w:t>
            </w:r>
          </w:p>
        </w:tc>
        <w:tc>
          <w:tcPr>
            <w:tcW w:w="2410" w:type="dxa"/>
            <w:shd w:val="clear" w:color="auto" w:fill="auto"/>
          </w:tcPr>
          <w:p w:rsidR="001D62B4" w:rsidRPr="00DF475B" w:rsidRDefault="001D62B4" w:rsidP="00682FD4">
            <w:pPr>
              <w:pStyle w:val="TAC"/>
              <w:rPr>
                <w:rFonts w:cs="Arial"/>
              </w:rPr>
            </w:pPr>
            <w:r w:rsidRPr="00DF475B">
              <w:rPr>
                <w:rFonts w:cs="Arial"/>
              </w:rPr>
              <w:t>1</w:t>
            </w:r>
          </w:p>
        </w:tc>
        <w:tc>
          <w:tcPr>
            <w:tcW w:w="2835" w:type="dxa"/>
            <w:shd w:val="clear" w:color="auto" w:fill="auto"/>
          </w:tcPr>
          <w:p w:rsidR="001D62B4" w:rsidRPr="00DF475B" w:rsidRDefault="001D62B4" w:rsidP="00682FD4">
            <w:pPr>
              <w:pStyle w:val="TAL"/>
              <w:rPr>
                <w:rFonts w:cs="Arial"/>
              </w:rPr>
            </w:pPr>
          </w:p>
        </w:tc>
      </w:tr>
    </w:tbl>
    <w:p w:rsidR="001D62B4" w:rsidRPr="00DF475B" w:rsidRDefault="001D62B4" w:rsidP="001D62B4">
      <w:pPr>
        <w:tabs>
          <w:tab w:val="left" w:pos="3272"/>
        </w:tabs>
      </w:pPr>
    </w:p>
    <w:p w:rsidR="001D62B4" w:rsidRPr="00DF475B" w:rsidRDefault="001D62B4" w:rsidP="001D62B4">
      <w:pPr>
        <w:pStyle w:val="TH"/>
      </w:pPr>
      <w:r w:rsidRPr="00DF475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1D62B4" w:rsidRPr="00DF475B" w:rsidTr="00682FD4">
        <w:trPr>
          <w:trHeight w:val="417"/>
        </w:trPr>
        <w:tc>
          <w:tcPr>
            <w:tcW w:w="3029" w:type="dxa"/>
            <w:vMerge w:val="restart"/>
            <w:shd w:val="clear" w:color="auto" w:fill="auto"/>
          </w:tcPr>
          <w:p w:rsidR="001D62B4" w:rsidRPr="00DF475B" w:rsidRDefault="001D62B4" w:rsidP="00682FD4">
            <w:pPr>
              <w:pStyle w:val="TAH"/>
              <w:keepNext w:val="0"/>
            </w:pPr>
            <w:r w:rsidRPr="00DF475B">
              <w:t>Parameter</w:t>
            </w:r>
          </w:p>
        </w:tc>
        <w:tc>
          <w:tcPr>
            <w:tcW w:w="1147" w:type="dxa"/>
            <w:vMerge w:val="restart"/>
            <w:shd w:val="clear" w:color="auto" w:fill="auto"/>
          </w:tcPr>
          <w:p w:rsidR="001D62B4" w:rsidRPr="00DF475B" w:rsidRDefault="001D62B4" w:rsidP="00682FD4">
            <w:pPr>
              <w:pStyle w:val="TAH"/>
              <w:keepNext w:val="0"/>
            </w:pPr>
            <w:r w:rsidRPr="00DF475B">
              <w:t>Unit</w:t>
            </w:r>
          </w:p>
        </w:tc>
        <w:tc>
          <w:tcPr>
            <w:tcW w:w="1396" w:type="dxa"/>
            <w:vMerge w:val="restart"/>
          </w:tcPr>
          <w:p w:rsidR="001D62B4" w:rsidRPr="00DF475B" w:rsidRDefault="001D62B4" w:rsidP="00682FD4">
            <w:pPr>
              <w:pStyle w:val="TAH"/>
              <w:keepNext w:val="0"/>
            </w:pPr>
            <w:r w:rsidRPr="00DF475B">
              <w:t>Configuration</w:t>
            </w:r>
          </w:p>
        </w:tc>
        <w:tc>
          <w:tcPr>
            <w:tcW w:w="4067" w:type="dxa"/>
            <w:gridSpan w:val="3"/>
            <w:shd w:val="clear" w:color="auto" w:fill="auto"/>
          </w:tcPr>
          <w:p w:rsidR="001D62B4" w:rsidRPr="00DF475B" w:rsidRDefault="001D62B4" w:rsidP="00682FD4">
            <w:pPr>
              <w:pStyle w:val="TAH"/>
              <w:keepNext w:val="0"/>
            </w:pPr>
            <w:r w:rsidRPr="00DF475B">
              <w:t>Cell 1</w:t>
            </w:r>
          </w:p>
        </w:tc>
      </w:tr>
      <w:tr w:rsidR="001D62B4" w:rsidRPr="00DF475B" w:rsidTr="00682FD4">
        <w:tc>
          <w:tcPr>
            <w:tcW w:w="3098" w:type="dxa"/>
            <w:vMerge/>
            <w:shd w:val="clear" w:color="auto" w:fill="auto"/>
          </w:tcPr>
          <w:p w:rsidR="001D62B4" w:rsidRPr="00DF475B" w:rsidRDefault="001D62B4" w:rsidP="00682FD4">
            <w:pPr>
              <w:pStyle w:val="TAH"/>
              <w:keepNext w:val="0"/>
            </w:pPr>
          </w:p>
        </w:tc>
        <w:tc>
          <w:tcPr>
            <w:tcW w:w="1043" w:type="dxa"/>
            <w:vMerge/>
            <w:shd w:val="clear" w:color="auto" w:fill="auto"/>
          </w:tcPr>
          <w:p w:rsidR="001D62B4" w:rsidRPr="00DF475B" w:rsidRDefault="001D62B4" w:rsidP="00682FD4">
            <w:pPr>
              <w:pStyle w:val="TAH"/>
              <w:keepNext w:val="0"/>
            </w:pPr>
          </w:p>
        </w:tc>
        <w:tc>
          <w:tcPr>
            <w:tcW w:w="1265" w:type="dxa"/>
            <w:vMerge/>
          </w:tcPr>
          <w:p w:rsidR="001D62B4" w:rsidRPr="00DF475B" w:rsidRDefault="001D62B4" w:rsidP="00682FD4">
            <w:pPr>
              <w:pStyle w:val="TAH"/>
              <w:keepNext w:val="0"/>
            </w:pPr>
          </w:p>
        </w:tc>
        <w:tc>
          <w:tcPr>
            <w:tcW w:w="1411" w:type="dxa"/>
            <w:shd w:val="clear" w:color="auto" w:fill="auto"/>
          </w:tcPr>
          <w:p w:rsidR="001D62B4" w:rsidRPr="00DF475B" w:rsidRDefault="001D62B4" w:rsidP="00682FD4">
            <w:pPr>
              <w:pStyle w:val="TAH"/>
              <w:keepNext w:val="0"/>
            </w:pPr>
            <w:r w:rsidRPr="00DF475B">
              <w:t>T1</w:t>
            </w:r>
          </w:p>
        </w:tc>
        <w:tc>
          <w:tcPr>
            <w:tcW w:w="1411" w:type="dxa"/>
            <w:shd w:val="clear" w:color="auto" w:fill="auto"/>
          </w:tcPr>
          <w:p w:rsidR="001D62B4" w:rsidRPr="00DF475B" w:rsidRDefault="001D62B4" w:rsidP="00682FD4">
            <w:pPr>
              <w:pStyle w:val="TAH"/>
              <w:keepNext w:val="0"/>
            </w:pPr>
            <w:r w:rsidRPr="00DF475B">
              <w:t>T2</w:t>
            </w:r>
          </w:p>
        </w:tc>
        <w:tc>
          <w:tcPr>
            <w:tcW w:w="1411" w:type="dxa"/>
            <w:shd w:val="clear" w:color="auto" w:fill="auto"/>
          </w:tcPr>
          <w:p w:rsidR="001D62B4" w:rsidRPr="00DF475B" w:rsidRDefault="001D62B4" w:rsidP="00682FD4">
            <w:pPr>
              <w:pStyle w:val="TAH"/>
              <w:keepNext w:val="0"/>
            </w:pPr>
            <w:r w:rsidRPr="00DF475B">
              <w:t>T3</w:t>
            </w:r>
          </w:p>
        </w:tc>
      </w:tr>
      <w:tr w:rsidR="001D62B4" w:rsidRPr="00DF475B" w:rsidTr="00682FD4">
        <w:tc>
          <w:tcPr>
            <w:tcW w:w="3098" w:type="dxa"/>
            <w:shd w:val="clear" w:color="auto" w:fill="auto"/>
          </w:tcPr>
          <w:p w:rsidR="001D62B4" w:rsidRPr="00DF475B" w:rsidRDefault="001D62B4" w:rsidP="00682FD4">
            <w:pPr>
              <w:pStyle w:val="TAL"/>
              <w:keepNext w:val="0"/>
            </w:pPr>
            <w:r w:rsidRPr="00DF475B">
              <w:t>RF channel number</w:t>
            </w:r>
          </w:p>
        </w:tc>
        <w:tc>
          <w:tcPr>
            <w:tcW w:w="1043" w:type="dxa"/>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1, 2, 3, 4, 5, 6</w:t>
            </w:r>
          </w:p>
        </w:tc>
        <w:tc>
          <w:tcPr>
            <w:tcW w:w="4233" w:type="dxa"/>
            <w:gridSpan w:val="3"/>
            <w:shd w:val="clear" w:color="auto" w:fill="auto"/>
          </w:tcPr>
          <w:p w:rsidR="001D62B4" w:rsidRPr="00DF475B" w:rsidRDefault="001D62B4" w:rsidP="00682FD4">
            <w:pPr>
              <w:pStyle w:val="TAC"/>
              <w:keepNext w:val="0"/>
            </w:pPr>
            <w:r w:rsidRPr="00DF475B">
              <w:t>2</w:t>
            </w:r>
          </w:p>
        </w:tc>
      </w:tr>
      <w:tr w:rsidR="001D62B4" w:rsidRPr="00DF475B" w:rsidTr="00682FD4">
        <w:trPr>
          <w:trHeight w:val="56"/>
        </w:trPr>
        <w:tc>
          <w:tcPr>
            <w:tcW w:w="3098" w:type="dxa"/>
            <w:vMerge w:val="restart"/>
            <w:shd w:val="clear" w:color="auto" w:fill="auto"/>
          </w:tcPr>
          <w:p w:rsidR="001D62B4" w:rsidRPr="00DF475B" w:rsidRDefault="001D62B4" w:rsidP="00682FD4">
            <w:pPr>
              <w:pStyle w:val="TAL"/>
              <w:keepNext w:val="0"/>
            </w:pPr>
            <w:r w:rsidRPr="00DF475B">
              <w:t>Duplex mode</w:t>
            </w:r>
          </w:p>
        </w:tc>
        <w:tc>
          <w:tcPr>
            <w:tcW w:w="1043" w:type="dxa"/>
            <w:vMerge w:val="restart"/>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1, 2, 3</w:t>
            </w:r>
          </w:p>
        </w:tc>
        <w:tc>
          <w:tcPr>
            <w:tcW w:w="4233" w:type="dxa"/>
            <w:gridSpan w:val="3"/>
            <w:shd w:val="clear" w:color="auto" w:fill="auto"/>
          </w:tcPr>
          <w:p w:rsidR="001D62B4" w:rsidRPr="00DF475B" w:rsidRDefault="001D62B4" w:rsidP="00682FD4">
            <w:pPr>
              <w:pStyle w:val="TAC"/>
              <w:keepNext w:val="0"/>
            </w:pPr>
            <w:r w:rsidRPr="00DF475B">
              <w:t>FDD</w:t>
            </w:r>
          </w:p>
        </w:tc>
      </w:tr>
      <w:tr w:rsidR="001D62B4" w:rsidRPr="00DF475B" w:rsidTr="00682FD4">
        <w:trPr>
          <w:trHeight w:val="56"/>
        </w:trPr>
        <w:tc>
          <w:tcPr>
            <w:tcW w:w="3098" w:type="dxa"/>
            <w:vMerge/>
            <w:shd w:val="clear" w:color="auto" w:fill="auto"/>
          </w:tcPr>
          <w:p w:rsidR="001D62B4" w:rsidRPr="00DF475B" w:rsidRDefault="001D62B4" w:rsidP="00682FD4">
            <w:pPr>
              <w:pStyle w:val="TAL"/>
              <w:keepNext w:val="0"/>
            </w:pPr>
          </w:p>
        </w:tc>
        <w:tc>
          <w:tcPr>
            <w:tcW w:w="1043" w:type="dxa"/>
            <w:vMerge/>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pPr>
            <w:r w:rsidRPr="00DF475B">
              <w:t>TDD</w:t>
            </w:r>
          </w:p>
        </w:tc>
      </w:tr>
      <w:tr w:rsidR="001D62B4" w:rsidRPr="00DF475B" w:rsidTr="00682FD4">
        <w:tc>
          <w:tcPr>
            <w:tcW w:w="3098" w:type="dxa"/>
            <w:shd w:val="clear" w:color="auto" w:fill="auto"/>
          </w:tcPr>
          <w:p w:rsidR="001D62B4" w:rsidRPr="00DF475B" w:rsidRDefault="001D62B4" w:rsidP="00682FD4">
            <w:pPr>
              <w:pStyle w:val="TAL"/>
              <w:keepNext w:val="0"/>
            </w:pPr>
            <w:r w:rsidRPr="00DF475B">
              <w:t>TDD special subframe configuration</w:t>
            </w:r>
            <w:r w:rsidRPr="00DF475B">
              <w:rPr>
                <w:vertAlign w:val="superscript"/>
              </w:rPr>
              <w:t>Note1</w:t>
            </w:r>
          </w:p>
        </w:tc>
        <w:tc>
          <w:tcPr>
            <w:tcW w:w="1043" w:type="dxa"/>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pPr>
            <w:r w:rsidRPr="00DF475B">
              <w:t>6</w:t>
            </w:r>
          </w:p>
        </w:tc>
      </w:tr>
      <w:tr w:rsidR="001D62B4" w:rsidRPr="00DF475B" w:rsidTr="00682FD4">
        <w:tc>
          <w:tcPr>
            <w:tcW w:w="3098" w:type="dxa"/>
            <w:shd w:val="clear" w:color="auto" w:fill="auto"/>
          </w:tcPr>
          <w:p w:rsidR="001D62B4" w:rsidRPr="00DF475B" w:rsidRDefault="001D62B4" w:rsidP="00682FD4">
            <w:pPr>
              <w:pStyle w:val="TAL"/>
              <w:keepNext w:val="0"/>
            </w:pPr>
            <w:r w:rsidRPr="00DF475B">
              <w:t>TDD uplink-downlink configuration</w:t>
            </w:r>
            <w:r w:rsidRPr="00DF475B">
              <w:rPr>
                <w:vertAlign w:val="superscript"/>
              </w:rPr>
              <w:t>Note1</w:t>
            </w:r>
          </w:p>
        </w:tc>
        <w:tc>
          <w:tcPr>
            <w:tcW w:w="1043" w:type="dxa"/>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pPr>
            <w:r w:rsidRPr="00DF475B">
              <w:t>1</w:t>
            </w:r>
          </w:p>
        </w:tc>
      </w:tr>
      <w:tr w:rsidR="001D62B4" w:rsidRPr="00DF475B" w:rsidTr="00682FD4">
        <w:tc>
          <w:tcPr>
            <w:tcW w:w="3098" w:type="dxa"/>
            <w:shd w:val="clear" w:color="auto" w:fill="auto"/>
          </w:tcPr>
          <w:p w:rsidR="001D62B4" w:rsidRPr="00DF475B" w:rsidRDefault="001D62B4" w:rsidP="00682FD4">
            <w:pPr>
              <w:pStyle w:val="TAL"/>
              <w:keepNext w:val="0"/>
            </w:pPr>
            <w:r w:rsidRPr="00DF475B">
              <w:t>BW</w:t>
            </w:r>
            <w:r w:rsidRPr="00DF475B">
              <w:rPr>
                <w:vertAlign w:val="subscript"/>
              </w:rPr>
              <w:t>channel</w:t>
            </w:r>
          </w:p>
        </w:tc>
        <w:tc>
          <w:tcPr>
            <w:tcW w:w="1043" w:type="dxa"/>
            <w:shd w:val="clear" w:color="auto" w:fill="auto"/>
          </w:tcPr>
          <w:p w:rsidR="001D62B4" w:rsidRPr="00DF475B" w:rsidRDefault="001D62B4" w:rsidP="00682FD4">
            <w:pPr>
              <w:pStyle w:val="TAC"/>
              <w:keepNext w:val="0"/>
            </w:pPr>
            <w:r w:rsidRPr="00DF475B">
              <w:t>MHz</w:t>
            </w:r>
          </w:p>
        </w:tc>
        <w:tc>
          <w:tcPr>
            <w:tcW w:w="1265" w:type="dxa"/>
          </w:tcPr>
          <w:p w:rsidR="001D62B4" w:rsidRPr="00DF475B" w:rsidRDefault="001D62B4" w:rsidP="00682FD4">
            <w:pPr>
              <w:pStyle w:val="TAC"/>
              <w:keepNext w:val="0"/>
              <w:rPr>
                <w:lang w:val="de-DE"/>
              </w:rPr>
            </w:pPr>
            <w:r w:rsidRPr="00DF475B">
              <w:t>1, 2, 3, 4, 5, 6</w:t>
            </w:r>
          </w:p>
        </w:tc>
        <w:tc>
          <w:tcPr>
            <w:tcW w:w="4233" w:type="dxa"/>
            <w:gridSpan w:val="3"/>
            <w:shd w:val="clear" w:color="auto" w:fill="auto"/>
          </w:tcPr>
          <w:p w:rsidR="001D62B4" w:rsidRPr="00DF475B" w:rsidRDefault="001D62B4" w:rsidP="00682FD4">
            <w:pPr>
              <w:pStyle w:val="TAC"/>
              <w:keepNext w:val="0"/>
              <w:rPr>
                <w:lang w:val="de-DE"/>
              </w:rPr>
            </w:pPr>
            <w:r w:rsidRPr="00DF475B">
              <w:rPr>
                <w:lang w:val="de-DE"/>
              </w:rPr>
              <w:t>5 MHz: N</w:t>
            </w:r>
            <w:r w:rsidRPr="00DF475B">
              <w:rPr>
                <w:vertAlign w:val="subscript"/>
                <w:lang w:val="de-DE"/>
              </w:rPr>
              <w:t>RB,c</w:t>
            </w:r>
            <w:r w:rsidRPr="00DF475B">
              <w:rPr>
                <w:lang w:val="de-DE"/>
              </w:rPr>
              <w:t xml:space="preserve"> = 25</w:t>
            </w:r>
          </w:p>
          <w:p w:rsidR="001D62B4" w:rsidRPr="00DF475B" w:rsidRDefault="001D62B4" w:rsidP="00682FD4">
            <w:pPr>
              <w:pStyle w:val="TAC"/>
              <w:keepNext w:val="0"/>
              <w:rPr>
                <w:lang w:val="de-DE"/>
              </w:rPr>
            </w:pPr>
            <w:r w:rsidRPr="00DF475B">
              <w:rPr>
                <w:lang w:val="de-DE"/>
              </w:rPr>
              <w:t>10 MHz: N</w:t>
            </w:r>
            <w:r w:rsidRPr="00DF475B">
              <w:rPr>
                <w:vertAlign w:val="subscript"/>
                <w:lang w:val="de-DE"/>
              </w:rPr>
              <w:t>RB,c</w:t>
            </w:r>
            <w:r w:rsidRPr="00DF475B">
              <w:rPr>
                <w:lang w:val="de-DE"/>
              </w:rPr>
              <w:t xml:space="preserve"> = 50</w:t>
            </w:r>
          </w:p>
          <w:p w:rsidR="001D62B4" w:rsidRPr="00DF475B" w:rsidRDefault="001D62B4" w:rsidP="00682FD4">
            <w:pPr>
              <w:pStyle w:val="TAC"/>
              <w:keepNext w:val="0"/>
              <w:rPr>
                <w:lang w:val="de-DE"/>
              </w:rPr>
            </w:pPr>
            <w:r w:rsidRPr="00DF475B">
              <w:rPr>
                <w:lang w:val="de-DE"/>
              </w:rPr>
              <w:t>20 MHz: N</w:t>
            </w:r>
            <w:r w:rsidRPr="00DF475B">
              <w:rPr>
                <w:vertAlign w:val="subscript"/>
                <w:lang w:val="de-DE"/>
              </w:rPr>
              <w:t>RB,c</w:t>
            </w:r>
            <w:r w:rsidRPr="00DF475B">
              <w:rPr>
                <w:lang w:val="de-DE"/>
              </w:rPr>
              <w:t xml:space="preserve"> = 100</w:t>
            </w:r>
          </w:p>
        </w:tc>
      </w:tr>
      <w:tr w:rsidR="001D62B4" w:rsidRPr="00DF475B" w:rsidTr="00682FD4">
        <w:tc>
          <w:tcPr>
            <w:tcW w:w="3098" w:type="dxa"/>
            <w:vMerge w:val="restart"/>
            <w:shd w:val="clear" w:color="auto" w:fill="auto"/>
          </w:tcPr>
          <w:p w:rsidR="001D62B4" w:rsidRPr="00DF475B" w:rsidRDefault="001D62B4" w:rsidP="00682FD4">
            <w:pPr>
              <w:pStyle w:val="TAL"/>
              <w:keepNext w:val="0"/>
            </w:pPr>
            <w:r w:rsidRPr="00DF475B">
              <w:rPr>
                <w:lang w:eastAsia="zh-CN"/>
              </w:rPr>
              <w:t>PRACH Configuration</w:t>
            </w:r>
            <w:r w:rsidRPr="00DF475B">
              <w:rPr>
                <w:vertAlign w:val="superscript"/>
              </w:rPr>
              <w:t>Note2</w:t>
            </w:r>
          </w:p>
        </w:tc>
        <w:tc>
          <w:tcPr>
            <w:tcW w:w="1043" w:type="dxa"/>
            <w:vMerge w:val="restart"/>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1, 2, 3</w:t>
            </w:r>
          </w:p>
        </w:tc>
        <w:tc>
          <w:tcPr>
            <w:tcW w:w="4233" w:type="dxa"/>
            <w:gridSpan w:val="3"/>
            <w:shd w:val="clear" w:color="auto" w:fill="auto"/>
          </w:tcPr>
          <w:p w:rsidR="001D62B4" w:rsidRPr="00DF475B" w:rsidRDefault="001D62B4" w:rsidP="00682FD4">
            <w:pPr>
              <w:pStyle w:val="TAC"/>
              <w:keepNext w:val="0"/>
              <w:rPr>
                <w:lang w:val="de-DE"/>
              </w:rPr>
            </w:pPr>
            <w:r w:rsidRPr="00DF475B">
              <w:rPr>
                <w:lang w:val="da-DK" w:eastAsia="zh-CN"/>
              </w:rPr>
              <w:t>4</w:t>
            </w:r>
          </w:p>
        </w:tc>
      </w:tr>
      <w:tr w:rsidR="001D62B4" w:rsidRPr="00DF475B" w:rsidTr="00682FD4">
        <w:tc>
          <w:tcPr>
            <w:tcW w:w="3098" w:type="dxa"/>
            <w:vMerge/>
            <w:shd w:val="clear" w:color="auto" w:fill="auto"/>
          </w:tcPr>
          <w:p w:rsidR="001D62B4" w:rsidRPr="00DF475B" w:rsidRDefault="001D62B4" w:rsidP="00682FD4">
            <w:pPr>
              <w:pStyle w:val="TAL"/>
              <w:keepNext w:val="0"/>
            </w:pPr>
          </w:p>
        </w:tc>
        <w:tc>
          <w:tcPr>
            <w:tcW w:w="1043" w:type="dxa"/>
            <w:vMerge/>
            <w:shd w:val="clear" w:color="auto" w:fill="auto"/>
          </w:tcPr>
          <w:p w:rsidR="001D62B4" w:rsidRPr="00DF475B" w:rsidRDefault="001D62B4" w:rsidP="00682FD4">
            <w:pPr>
              <w:pStyle w:val="TAC"/>
              <w:keepNext w:val="0"/>
            </w:pPr>
          </w:p>
        </w:tc>
        <w:tc>
          <w:tcPr>
            <w:tcW w:w="1265" w:type="dxa"/>
          </w:tcPr>
          <w:p w:rsidR="001D62B4" w:rsidRPr="00DF475B" w:rsidRDefault="001D62B4" w:rsidP="00682FD4">
            <w:pPr>
              <w:pStyle w:val="TAC"/>
              <w:keepNext w:val="0"/>
            </w:pPr>
            <w:r w:rsidRPr="00DF475B">
              <w:t>4, 5, 6</w:t>
            </w:r>
          </w:p>
        </w:tc>
        <w:tc>
          <w:tcPr>
            <w:tcW w:w="4233" w:type="dxa"/>
            <w:gridSpan w:val="3"/>
            <w:shd w:val="clear" w:color="auto" w:fill="auto"/>
          </w:tcPr>
          <w:p w:rsidR="001D62B4" w:rsidRPr="00DF475B" w:rsidRDefault="001D62B4" w:rsidP="00682FD4">
            <w:pPr>
              <w:pStyle w:val="TAC"/>
              <w:keepNext w:val="0"/>
              <w:rPr>
                <w:lang w:val="de-DE"/>
              </w:rPr>
            </w:pPr>
            <w:r w:rsidRPr="00DF475B">
              <w:rPr>
                <w:lang w:val="da-DK" w:eastAsia="zh-CN"/>
              </w:rPr>
              <w:t>53</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pPr>
            <w:r w:rsidRPr="00DF475B">
              <w:t>PDSCH parameters:</w:t>
            </w:r>
          </w:p>
          <w:p w:rsidR="001D62B4" w:rsidRPr="00DF475B" w:rsidRDefault="001D62B4" w:rsidP="00682FD4">
            <w:pPr>
              <w:pStyle w:val="TAL"/>
              <w:keepNext w:val="0"/>
            </w:pPr>
            <w:r w:rsidRPr="00DF475B">
              <w:t>DL Reference Measurement Channel</w:t>
            </w:r>
            <w:r w:rsidRPr="00DF475B">
              <w:rPr>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t>1, 2, 3</w:t>
            </w:r>
          </w:p>
        </w:tc>
        <w:tc>
          <w:tcPr>
            <w:tcW w:w="4233" w:type="dxa"/>
            <w:gridSpan w:val="3"/>
            <w:tcBorders>
              <w:top w:val="single" w:sz="4" w:space="0" w:color="auto"/>
              <w:left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R.7 FDD</w:t>
            </w:r>
          </w:p>
          <w:p w:rsidR="001D62B4" w:rsidRPr="00DF475B" w:rsidRDefault="001D62B4" w:rsidP="00682FD4">
            <w:pPr>
              <w:pStyle w:val="TAC"/>
              <w:keepNext w:val="0"/>
              <w:rPr>
                <w:lang w:val="de-DE" w:eastAsia="zh-CN"/>
              </w:rPr>
            </w:pPr>
            <w:r w:rsidRPr="00DF475B">
              <w:rPr>
                <w:lang w:val="de-DE" w:eastAsia="zh-CN"/>
              </w:rPr>
              <w:t>10 MHz: R.3 FDD</w:t>
            </w:r>
          </w:p>
          <w:p w:rsidR="001D62B4" w:rsidRPr="00DF475B" w:rsidRDefault="001D62B4" w:rsidP="00682FD4">
            <w:pPr>
              <w:pStyle w:val="TAC"/>
              <w:keepNext w:val="0"/>
              <w:rPr>
                <w:lang w:val="de-DE" w:eastAsia="zh-CN"/>
              </w:rPr>
            </w:pPr>
            <w:r w:rsidRPr="00DF475B">
              <w:rPr>
                <w:lang w:val="de-DE" w:eastAsia="zh-CN"/>
              </w:rPr>
              <w:t>20 MHz: R.6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pStyle w:val="TAL"/>
              <w:keepNext w:val="0"/>
              <w:rPr>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pPr>
            <w:r w:rsidRPr="00DF475B">
              <w:t>4, 5, 6</w:t>
            </w:r>
          </w:p>
        </w:tc>
        <w:tc>
          <w:tcPr>
            <w:tcW w:w="4233" w:type="dxa"/>
            <w:gridSpan w:val="3"/>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R.4 TDD</w:t>
            </w:r>
          </w:p>
          <w:p w:rsidR="001D62B4" w:rsidRPr="00DF475B" w:rsidRDefault="001D62B4" w:rsidP="00682FD4">
            <w:pPr>
              <w:pStyle w:val="TAC"/>
              <w:keepNext w:val="0"/>
              <w:rPr>
                <w:lang w:val="de-DE" w:eastAsia="zh-CN"/>
              </w:rPr>
            </w:pPr>
            <w:r w:rsidRPr="00DF475B">
              <w:rPr>
                <w:lang w:val="de-DE" w:eastAsia="zh-CN"/>
              </w:rPr>
              <w:t>10 MHz: R.0 TDD</w:t>
            </w:r>
          </w:p>
          <w:p w:rsidR="001D62B4" w:rsidRPr="00DF475B" w:rsidRDefault="001D62B4" w:rsidP="00682FD4">
            <w:pPr>
              <w:pStyle w:val="TAC"/>
              <w:keepNext w:val="0"/>
              <w:rPr>
                <w:lang w:val="de-DE" w:eastAsia="zh-CN"/>
              </w:rPr>
            </w:pPr>
            <w:r w:rsidRPr="00DF475B">
              <w:rPr>
                <w:lang w:val="de-DE" w:eastAsia="zh-CN"/>
              </w:rPr>
              <w:t>20 MHz: R.3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pPr>
            <w:r w:rsidRPr="00DF475B">
              <w:t>PCFICH/PDCCH/PHICH parameters:</w:t>
            </w:r>
          </w:p>
          <w:p w:rsidR="001D62B4" w:rsidRPr="00DF475B" w:rsidRDefault="001D62B4" w:rsidP="00682FD4">
            <w:pPr>
              <w:pStyle w:val="TAL"/>
              <w:keepNext w:val="0"/>
            </w:pPr>
            <w:r w:rsidRPr="00DF475B">
              <w:t>DL Reference Measurement Channel</w:t>
            </w:r>
            <w:r w:rsidRPr="00DF475B">
              <w:rPr>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t>1, 2, 3</w:t>
            </w:r>
          </w:p>
        </w:tc>
        <w:tc>
          <w:tcPr>
            <w:tcW w:w="4233" w:type="dxa"/>
            <w:gridSpan w:val="3"/>
            <w:tcBorders>
              <w:top w:val="single" w:sz="4" w:space="0" w:color="auto"/>
              <w:left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R.11 FDD</w:t>
            </w:r>
          </w:p>
          <w:p w:rsidR="001D62B4" w:rsidRPr="00DF475B" w:rsidRDefault="001D62B4" w:rsidP="00682FD4">
            <w:pPr>
              <w:pStyle w:val="TAC"/>
              <w:keepNext w:val="0"/>
              <w:rPr>
                <w:lang w:val="de-DE" w:eastAsia="zh-CN"/>
              </w:rPr>
            </w:pPr>
            <w:r w:rsidRPr="00DF475B">
              <w:rPr>
                <w:lang w:val="de-DE" w:eastAsia="zh-CN"/>
              </w:rPr>
              <w:t>10 MHz: R.6 FDD</w:t>
            </w:r>
          </w:p>
          <w:p w:rsidR="001D62B4" w:rsidRPr="00DF475B" w:rsidRDefault="001D62B4" w:rsidP="00682FD4">
            <w:pPr>
              <w:pStyle w:val="TAC"/>
              <w:keepNext w:val="0"/>
              <w:rPr>
                <w:lang w:val="de-DE" w:eastAsia="zh-CN"/>
              </w:rPr>
            </w:pPr>
            <w:r w:rsidRPr="00DF475B">
              <w:rPr>
                <w:lang w:val="de-DE" w:eastAsia="zh-CN"/>
              </w:rPr>
              <w:t>20 MHz: R.10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pStyle w:val="TAL"/>
              <w:keepNext w:val="0"/>
              <w:rPr>
                <w:lang w:val="de-DE"/>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pPr>
            <w:r w:rsidRPr="00DF475B">
              <w:t>4, 5, 6</w:t>
            </w:r>
          </w:p>
        </w:tc>
        <w:tc>
          <w:tcPr>
            <w:tcW w:w="4233" w:type="dxa"/>
            <w:gridSpan w:val="3"/>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e-DE" w:eastAsia="zh-CN"/>
              </w:rPr>
            </w:pPr>
            <w:r w:rsidRPr="00DF475B">
              <w:rPr>
                <w:lang w:val="de-DE" w:eastAsia="zh-CN"/>
              </w:rPr>
              <w:t>5 MHz: R.11 TDD</w:t>
            </w:r>
          </w:p>
          <w:p w:rsidR="001D62B4" w:rsidRPr="00DF475B" w:rsidRDefault="001D62B4" w:rsidP="00682FD4">
            <w:pPr>
              <w:pStyle w:val="TAC"/>
              <w:keepNext w:val="0"/>
              <w:rPr>
                <w:lang w:val="de-DE" w:eastAsia="zh-CN"/>
              </w:rPr>
            </w:pPr>
            <w:r w:rsidRPr="00DF475B">
              <w:rPr>
                <w:lang w:val="de-DE" w:eastAsia="zh-CN"/>
              </w:rPr>
              <w:t>10 MHz: R.6 TDD</w:t>
            </w:r>
          </w:p>
          <w:p w:rsidR="001D62B4" w:rsidRPr="00DF475B" w:rsidRDefault="001D62B4" w:rsidP="00682FD4">
            <w:pPr>
              <w:pStyle w:val="TAC"/>
              <w:keepNext w:val="0"/>
              <w:rPr>
                <w:lang w:val="de-DE" w:eastAsia="zh-CN"/>
              </w:rPr>
            </w:pPr>
            <w:r w:rsidRPr="00DF475B">
              <w:rPr>
                <w:lang w:val="de-DE" w:eastAsia="zh-CN"/>
              </w:rPr>
              <w:t>20 MHz: R.10 TDD</w:t>
            </w:r>
          </w:p>
        </w:tc>
      </w:tr>
      <w:tr w:rsidR="001D62B4" w:rsidRPr="00DF475B" w:rsidTr="00682FD4">
        <w:trPr>
          <w:trHeight w:val="346"/>
        </w:trPr>
        <w:tc>
          <w:tcPr>
            <w:tcW w:w="3098" w:type="dxa"/>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lang w:eastAsia="ja-JP"/>
              </w:rPr>
            </w:pPr>
            <w:r w:rsidRPr="00DF475B">
              <w:t>OCNG Patterns</w:t>
            </w:r>
            <w:r w:rsidRPr="00DF475B">
              <w:rPr>
                <w:vertAlign w:val="superscript"/>
              </w:rPr>
              <w:t>Note3</w:t>
            </w:r>
          </w:p>
        </w:tc>
        <w:tc>
          <w:tcPr>
            <w:tcW w:w="1043"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1, 2, 3</w:t>
            </w:r>
          </w:p>
        </w:tc>
        <w:tc>
          <w:tcPr>
            <w:tcW w:w="4233" w:type="dxa"/>
            <w:gridSpan w:val="3"/>
            <w:tcBorders>
              <w:top w:val="single" w:sz="4" w:space="0" w:color="auto"/>
              <w:left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5 MHz: OP.20 FDD</w:t>
            </w:r>
          </w:p>
          <w:p w:rsidR="001D62B4" w:rsidRPr="00DF475B" w:rsidRDefault="001D62B4" w:rsidP="00682FD4">
            <w:pPr>
              <w:pStyle w:val="TAC"/>
              <w:keepNext w:val="0"/>
              <w:rPr>
                <w:lang w:val="da-DK" w:eastAsia="zh-CN"/>
              </w:rPr>
            </w:pPr>
            <w:r w:rsidRPr="00DF475B">
              <w:rPr>
                <w:lang w:val="da-DK" w:eastAsia="zh-CN"/>
              </w:rPr>
              <w:t>10 MHz: OP.10 FDD</w:t>
            </w:r>
          </w:p>
          <w:p w:rsidR="001D62B4" w:rsidRPr="00DF475B" w:rsidRDefault="001D62B4" w:rsidP="00682FD4">
            <w:pPr>
              <w:pStyle w:val="TAC"/>
              <w:keepNext w:val="0"/>
              <w:rPr>
                <w:lang w:val="da-DK" w:eastAsia="zh-CN"/>
              </w:rPr>
            </w:pPr>
            <w:r w:rsidRPr="00DF475B">
              <w:rPr>
                <w:lang w:val="da-DK" w:eastAsia="zh-CN"/>
              </w:rPr>
              <w:t>20 MHz: OP.17 FDD</w:t>
            </w:r>
          </w:p>
        </w:tc>
      </w:tr>
      <w:tr w:rsidR="001D62B4" w:rsidRPr="00DF475B" w:rsidTr="00682FD4">
        <w:trPr>
          <w:trHeight w:val="346"/>
        </w:trPr>
        <w:tc>
          <w:tcPr>
            <w:tcW w:w="3098" w:type="dxa"/>
            <w:vMerge/>
            <w:tcBorders>
              <w:left w:val="single" w:sz="4" w:space="0" w:color="auto"/>
              <w:bottom w:val="single" w:sz="4" w:space="0" w:color="auto"/>
              <w:right w:val="single" w:sz="4" w:space="0" w:color="auto"/>
            </w:tcBorders>
          </w:tcPr>
          <w:p w:rsidR="001D62B4" w:rsidRPr="00DF475B" w:rsidRDefault="001D62B4" w:rsidP="00682FD4">
            <w:pPr>
              <w:pStyle w:val="TAL"/>
              <w:keepNext w:val="0"/>
              <w:rPr>
                <w:lang w:val="da-DK"/>
              </w:rPr>
            </w:pPr>
          </w:p>
        </w:tc>
        <w:tc>
          <w:tcPr>
            <w:tcW w:w="1043"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4, 5, 6</w:t>
            </w:r>
          </w:p>
        </w:tc>
        <w:tc>
          <w:tcPr>
            <w:tcW w:w="4233" w:type="dxa"/>
            <w:gridSpan w:val="3"/>
            <w:tcBorders>
              <w:left w:val="single" w:sz="4" w:space="0" w:color="auto"/>
              <w:bottom w:val="single" w:sz="4" w:space="0" w:color="auto"/>
              <w:right w:val="single" w:sz="4" w:space="0" w:color="auto"/>
            </w:tcBorders>
          </w:tcPr>
          <w:p w:rsidR="001D62B4" w:rsidRPr="00DF475B" w:rsidRDefault="001D62B4" w:rsidP="00682FD4">
            <w:pPr>
              <w:pStyle w:val="TAC"/>
              <w:keepNext w:val="0"/>
              <w:rPr>
                <w:lang w:val="da-DK" w:eastAsia="zh-CN"/>
              </w:rPr>
            </w:pPr>
            <w:r w:rsidRPr="00DF475B">
              <w:rPr>
                <w:lang w:val="da-DK" w:eastAsia="zh-CN"/>
              </w:rPr>
              <w:t>5 MHz: OP.9 TDD</w:t>
            </w:r>
          </w:p>
          <w:p w:rsidR="001D62B4" w:rsidRPr="00DF475B" w:rsidRDefault="001D62B4" w:rsidP="00682FD4">
            <w:pPr>
              <w:pStyle w:val="TAC"/>
              <w:keepNext w:val="0"/>
              <w:rPr>
                <w:lang w:val="da-DK" w:eastAsia="zh-CN"/>
              </w:rPr>
            </w:pPr>
            <w:r w:rsidRPr="00DF475B">
              <w:rPr>
                <w:lang w:val="da-DK" w:eastAsia="zh-CN"/>
              </w:rPr>
              <w:t>10 MHz: OP.1 TDD</w:t>
            </w:r>
          </w:p>
          <w:p w:rsidR="001D62B4" w:rsidRPr="00DF475B" w:rsidRDefault="001D62B4" w:rsidP="00682FD4">
            <w:pPr>
              <w:pStyle w:val="TAC"/>
              <w:keepNext w:val="0"/>
              <w:rPr>
                <w:lang w:val="da-DK" w:eastAsia="zh-CN"/>
              </w:rPr>
            </w:pPr>
            <w:r w:rsidRPr="00DF475B">
              <w:rPr>
                <w:lang w:val="da-DK" w:eastAsia="zh-CN"/>
              </w:rPr>
              <w:t>20 MHz: OP.7 TDD</w:t>
            </w:r>
          </w:p>
        </w:tc>
      </w:tr>
      <w:tr w:rsidR="001D62B4" w:rsidRPr="00DF475B" w:rsidTr="00682FD4">
        <w:tc>
          <w:tcPr>
            <w:tcW w:w="3098" w:type="dxa"/>
            <w:shd w:val="clear" w:color="auto" w:fill="auto"/>
          </w:tcPr>
          <w:p w:rsidR="001D62B4" w:rsidRPr="00DF475B" w:rsidRDefault="001D62B4" w:rsidP="00682FD4">
            <w:pPr>
              <w:pStyle w:val="TAL"/>
              <w:keepNext w:val="0"/>
            </w:pPr>
            <w:r w:rsidRPr="00DF475B">
              <w:t>PBCH_RA</w:t>
            </w:r>
          </w:p>
        </w:tc>
        <w:tc>
          <w:tcPr>
            <w:tcW w:w="1043" w:type="dxa"/>
            <w:vMerge w:val="restart"/>
            <w:shd w:val="clear" w:color="auto" w:fill="auto"/>
            <w:vAlign w:val="center"/>
          </w:tcPr>
          <w:p w:rsidR="001D62B4" w:rsidRPr="00DF475B" w:rsidRDefault="001D62B4" w:rsidP="00682FD4">
            <w:pPr>
              <w:pStyle w:val="TAC"/>
              <w:keepNext w:val="0"/>
            </w:pPr>
            <w:r w:rsidRPr="00DF475B">
              <w:t>dB</w:t>
            </w:r>
          </w:p>
        </w:tc>
        <w:tc>
          <w:tcPr>
            <w:tcW w:w="1265" w:type="dxa"/>
            <w:vMerge w:val="restart"/>
          </w:tcPr>
          <w:p w:rsidR="001D62B4" w:rsidRPr="00DF475B" w:rsidRDefault="001D62B4" w:rsidP="00682FD4">
            <w:pPr>
              <w:pStyle w:val="TAC"/>
              <w:keepNext w:val="0"/>
            </w:pPr>
            <w:r w:rsidRPr="00DF475B">
              <w:t>1, 2, 3, 4, 5, 6</w:t>
            </w:r>
          </w:p>
        </w:tc>
        <w:tc>
          <w:tcPr>
            <w:tcW w:w="4233" w:type="dxa"/>
            <w:gridSpan w:val="3"/>
            <w:vMerge w:val="restart"/>
            <w:shd w:val="clear" w:color="auto" w:fill="auto"/>
            <w:vAlign w:val="center"/>
          </w:tcPr>
          <w:p w:rsidR="001D62B4" w:rsidRPr="00DF475B" w:rsidRDefault="001D62B4" w:rsidP="00682FD4">
            <w:pPr>
              <w:pStyle w:val="TAC"/>
              <w:keepNext w:val="0"/>
            </w:pPr>
            <w:r w:rsidRPr="00DF475B">
              <w:t>0</w:t>
            </w:r>
          </w:p>
        </w:tc>
      </w:tr>
      <w:tr w:rsidR="001D62B4" w:rsidRPr="00DF475B" w:rsidTr="00682FD4">
        <w:tc>
          <w:tcPr>
            <w:tcW w:w="3098" w:type="dxa"/>
            <w:shd w:val="clear" w:color="auto" w:fill="auto"/>
          </w:tcPr>
          <w:p w:rsidR="001D62B4" w:rsidRPr="00DF475B" w:rsidRDefault="001D62B4" w:rsidP="00682FD4">
            <w:pPr>
              <w:pStyle w:val="TAL"/>
              <w:keepNext w:val="0"/>
            </w:pPr>
            <w:r w:rsidRPr="00DF475B">
              <w:t>PBCH_RB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lastRenderedPageBreak/>
              <w:t>PSS_RA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SSS_RA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PCFICH_RB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PHICH_RA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PHICH_RB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PDCCH_RA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PDCCH_RB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PDSCH_RA</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PDSCH_RB</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OCNG_RA</w:t>
            </w:r>
            <w:r w:rsidRPr="00DF475B">
              <w:rPr>
                <w:rFonts w:eastAsia="Calibri"/>
                <w:vertAlign w:val="superscript"/>
                <w:lang w:val="en-US"/>
              </w:rPr>
              <w:t>Note4</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tcPr>
          <w:p w:rsidR="001D62B4" w:rsidRPr="00DF475B" w:rsidRDefault="001D62B4" w:rsidP="00682FD4">
            <w:pPr>
              <w:pStyle w:val="TAL"/>
              <w:keepNext w:val="0"/>
            </w:pPr>
            <w:r w:rsidRPr="00DF475B">
              <w:t>OCNG_RB</w:t>
            </w:r>
            <w:r w:rsidRPr="00DF475B">
              <w:rPr>
                <w:rFonts w:eastAsia="Calibri"/>
                <w:vertAlign w:val="superscript"/>
                <w:lang w:val="en-US"/>
              </w:rPr>
              <w:t>Note4</w:t>
            </w:r>
          </w:p>
        </w:tc>
        <w:tc>
          <w:tcPr>
            <w:tcW w:w="1043" w:type="dxa"/>
            <w:vMerge/>
            <w:shd w:val="clear" w:color="auto" w:fill="auto"/>
          </w:tcPr>
          <w:p w:rsidR="001D62B4" w:rsidRPr="00DF475B" w:rsidRDefault="001D62B4" w:rsidP="00682FD4">
            <w:pPr>
              <w:pStyle w:val="TAC"/>
              <w:keepNext w:val="0"/>
            </w:pPr>
          </w:p>
        </w:tc>
        <w:tc>
          <w:tcPr>
            <w:tcW w:w="1265" w:type="dxa"/>
            <w:vMerge/>
          </w:tcPr>
          <w:p w:rsidR="001D62B4" w:rsidRPr="00DF475B" w:rsidRDefault="001D62B4" w:rsidP="00682FD4">
            <w:pPr>
              <w:pStyle w:val="TAC"/>
              <w:keepNext w:val="0"/>
            </w:pPr>
          </w:p>
        </w:tc>
        <w:tc>
          <w:tcPr>
            <w:tcW w:w="4233" w:type="dxa"/>
            <w:gridSpan w:val="3"/>
            <w:vMerge/>
            <w:shd w:val="clear" w:color="auto" w:fill="auto"/>
          </w:tcPr>
          <w:p w:rsidR="001D62B4" w:rsidRPr="00DF475B" w:rsidRDefault="001D62B4" w:rsidP="00682FD4">
            <w:pPr>
              <w:pStyle w:val="TAC"/>
              <w:keepNext w:val="0"/>
            </w:pPr>
          </w:p>
        </w:tc>
      </w:tr>
      <w:tr w:rsidR="001D62B4" w:rsidRPr="00DF475B" w:rsidTr="00682FD4">
        <w:tc>
          <w:tcPr>
            <w:tcW w:w="3098" w:type="dxa"/>
            <w:shd w:val="clear" w:color="auto" w:fill="auto"/>
            <w:vAlign w:val="center"/>
          </w:tcPr>
          <w:p w:rsidR="001D62B4" w:rsidRPr="00DF475B" w:rsidRDefault="001D62B4" w:rsidP="00682FD4">
            <w:pPr>
              <w:pStyle w:val="TAL"/>
              <w:keepNext w:val="0"/>
              <w:rPr>
                <w:vertAlign w:val="superscript"/>
                <w:lang w:val="en-US"/>
              </w:rPr>
            </w:pPr>
            <w:r w:rsidRPr="00DF475B">
              <w:rPr>
                <w:rFonts w:eastAsia="Calibri"/>
                <w:lang w:val="en-US"/>
              </w:rPr>
              <w:t>N</w:t>
            </w:r>
            <w:r w:rsidRPr="00DF475B">
              <w:rPr>
                <w:rFonts w:eastAsia="Calibri"/>
                <w:vertAlign w:val="subscript"/>
                <w:lang w:val="en-US"/>
              </w:rPr>
              <w:t>oc</w:t>
            </w:r>
            <w:r w:rsidRPr="00DF475B">
              <w:rPr>
                <w:rFonts w:eastAsia="Calibri"/>
                <w:vertAlign w:val="superscript"/>
                <w:lang w:val="en-US"/>
              </w:rPr>
              <w:t>Note5</w:t>
            </w:r>
          </w:p>
        </w:tc>
        <w:tc>
          <w:tcPr>
            <w:tcW w:w="1043" w:type="dxa"/>
            <w:shd w:val="clear" w:color="auto" w:fill="auto"/>
          </w:tcPr>
          <w:p w:rsidR="001D62B4" w:rsidRPr="00DF475B" w:rsidRDefault="001D62B4" w:rsidP="00682FD4">
            <w:pPr>
              <w:pStyle w:val="TAC"/>
              <w:keepNext w:val="0"/>
            </w:pPr>
            <w:r w:rsidRPr="00DF475B">
              <w:t>dBm/15kHz</w:t>
            </w:r>
          </w:p>
        </w:tc>
        <w:tc>
          <w:tcPr>
            <w:tcW w:w="1265" w:type="dxa"/>
          </w:tcPr>
          <w:p w:rsidR="001D62B4" w:rsidRPr="00DF475B" w:rsidRDefault="001D62B4" w:rsidP="00682FD4">
            <w:pPr>
              <w:pStyle w:val="TAC"/>
              <w:keepNext w:val="0"/>
            </w:pPr>
            <w:r w:rsidRPr="00DF475B">
              <w:t>1, 2, 3, 4, 5, 6</w:t>
            </w:r>
          </w:p>
        </w:tc>
        <w:tc>
          <w:tcPr>
            <w:tcW w:w="4233" w:type="dxa"/>
            <w:gridSpan w:val="3"/>
            <w:shd w:val="clear" w:color="auto" w:fill="auto"/>
          </w:tcPr>
          <w:p w:rsidR="001D62B4" w:rsidRPr="00DF475B" w:rsidRDefault="001D62B4" w:rsidP="00682FD4">
            <w:pPr>
              <w:pStyle w:val="TAC"/>
              <w:keepNext w:val="0"/>
            </w:pPr>
            <w:r w:rsidRPr="00DF475B">
              <w:t>-98</w:t>
            </w:r>
          </w:p>
        </w:tc>
      </w:tr>
      <w:tr w:rsidR="001D62B4" w:rsidRPr="00DF475B" w:rsidTr="00682FD4">
        <w:tc>
          <w:tcPr>
            <w:tcW w:w="3098" w:type="dxa"/>
            <w:shd w:val="clear" w:color="auto" w:fill="auto"/>
            <w:vAlign w:val="center"/>
          </w:tcPr>
          <w:p w:rsidR="001D62B4" w:rsidRPr="00DF475B" w:rsidRDefault="001D62B4" w:rsidP="00682FD4">
            <w:pPr>
              <w:pStyle w:val="TAL"/>
              <w:keepNext w:val="0"/>
              <w:rPr>
                <w:rFonts w:eastAsia="Calibri"/>
                <w:i/>
                <w:vertAlign w:val="superscript"/>
                <w:lang w:val="en-US"/>
              </w:rPr>
            </w:pPr>
            <w:r w:rsidRPr="00DF475B">
              <w:rPr>
                <w:rFonts w:eastAsia="Calibri"/>
                <w:lang w:val="en-US"/>
              </w:rPr>
              <w:t>Ê</w:t>
            </w:r>
            <w:r w:rsidRPr="00DF475B">
              <w:rPr>
                <w:rFonts w:eastAsia="Calibri"/>
                <w:vertAlign w:val="subscript"/>
                <w:lang w:val="en-US"/>
              </w:rPr>
              <w:t>s</w:t>
            </w:r>
            <w:r w:rsidRPr="00DF475B">
              <w:rPr>
                <w:rFonts w:eastAsia="Calibri"/>
                <w:lang w:val="en-US"/>
              </w:rPr>
              <w:t>/N</w:t>
            </w:r>
            <w:r w:rsidRPr="00DF475B">
              <w:rPr>
                <w:rFonts w:eastAsia="Calibri"/>
                <w:vertAlign w:val="subscript"/>
                <w:lang w:val="en-US"/>
              </w:rPr>
              <w:t>oc</w:t>
            </w:r>
          </w:p>
        </w:tc>
        <w:tc>
          <w:tcPr>
            <w:tcW w:w="1043" w:type="dxa"/>
            <w:shd w:val="clear" w:color="auto" w:fill="auto"/>
          </w:tcPr>
          <w:p w:rsidR="001D62B4" w:rsidRPr="00DF475B" w:rsidRDefault="001D62B4" w:rsidP="00682FD4">
            <w:pPr>
              <w:pStyle w:val="TAC"/>
              <w:keepNext w:val="0"/>
            </w:pPr>
            <w:r w:rsidRPr="00DF475B">
              <w:t>dB</w:t>
            </w:r>
          </w:p>
        </w:tc>
        <w:tc>
          <w:tcPr>
            <w:tcW w:w="1265" w:type="dxa"/>
          </w:tcPr>
          <w:p w:rsidR="001D62B4" w:rsidRPr="00DF475B" w:rsidRDefault="001D62B4" w:rsidP="00682FD4">
            <w:pPr>
              <w:pStyle w:val="TAC"/>
              <w:keepNext w:val="0"/>
            </w:pPr>
            <w:r w:rsidRPr="00DF475B">
              <w:t>1, 2, 3, 4, 5, 6</w:t>
            </w:r>
          </w:p>
        </w:tc>
        <w:tc>
          <w:tcPr>
            <w:tcW w:w="1411" w:type="dxa"/>
            <w:shd w:val="clear" w:color="auto" w:fill="auto"/>
          </w:tcPr>
          <w:p w:rsidR="001D62B4" w:rsidRPr="00DF475B" w:rsidRDefault="001D62B4" w:rsidP="00682FD4">
            <w:pPr>
              <w:pStyle w:val="TAC"/>
              <w:keepNext w:val="0"/>
            </w:pPr>
            <w:r w:rsidRPr="00DF475B">
              <w:t>7</w:t>
            </w:r>
          </w:p>
        </w:tc>
        <w:tc>
          <w:tcPr>
            <w:tcW w:w="1411" w:type="dxa"/>
            <w:shd w:val="clear" w:color="auto" w:fill="auto"/>
          </w:tcPr>
          <w:p w:rsidR="001D62B4" w:rsidRPr="00DF475B" w:rsidRDefault="001D62B4" w:rsidP="00682FD4">
            <w:pPr>
              <w:pStyle w:val="TAC"/>
              <w:keepNext w:val="0"/>
            </w:pPr>
            <w:r w:rsidRPr="00DF475B">
              <w:t>7</w:t>
            </w:r>
          </w:p>
        </w:tc>
        <w:tc>
          <w:tcPr>
            <w:tcW w:w="1411" w:type="dxa"/>
            <w:shd w:val="clear" w:color="auto" w:fill="auto"/>
          </w:tcPr>
          <w:p w:rsidR="001D62B4" w:rsidRPr="00DF475B" w:rsidRDefault="001D62B4" w:rsidP="00682FD4">
            <w:pPr>
              <w:pStyle w:val="TAC"/>
              <w:keepNext w:val="0"/>
            </w:pPr>
            <w:r w:rsidRPr="00DF475B">
              <w:t>7</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w:t>
            </w:r>
          </w:p>
        </w:tc>
        <w:tc>
          <w:tcPr>
            <w:tcW w:w="1396" w:type="dxa"/>
          </w:tcPr>
          <w:p w:rsidR="001D62B4" w:rsidRPr="00DF475B" w:rsidRDefault="001D62B4" w:rsidP="00682FD4">
            <w:pPr>
              <w:pStyle w:val="TAC"/>
              <w:keepNext w:val="0"/>
            </w:pPr>
            <w:r w:rsidRPr="00DF475B">
              <w:t>1, 2, 3, 4, 5, 6</w:t>
            </w:r>
          </w:p>
        </w:tc>
        <w:tc>
          <w:tcPr>
            <w:tcW w:w="1359" w:type="dxa"/>
            <w:shd w:val="clear" w:color="auto" w:fill="auto"/>
          </w:tcPr>
          <w:p w:rsidR="001D62B4" w:rsidRPr="00DF475B" w:rsidRDefault="001D62B4" w:rsidP="00682FD4">
            <w:pPr>
              <w:pStyle w:val="TAC"/>
              <w:keepNext w:val="0"/>
            </w:pPr>
            <w:r w:rsidRPr="00DF475B">
              <w:t>7</w:t>
            </w:r>
          </w:p>
        </w:tc>
        <w:tc>
          <w:tcPr>
            <w:tcW w:w="1354" w:type="dxa"/>
            <w:shd w:val="clear" w:color="auto" w:fill="auto"/>
          </w:tcPr>
          <w:p w:rsidR="001D62B4" w:rsidRPr="00DF475B" w:rsidRDefault="001D62B4" w:rsidP="00682FD4">
            <w:pPr>
              <w:pStyle w:val="TAC"/>
              <w:keepNext w:val="0"/>
            </w:pPr>
            <w:r w:rsidRPr="00DF475B">
              <w:t>7</w:t>
            </w:r>
          </w:p>
        </w:tc>
        <w:tc>
          <w:tcPr>
            <w:tcW w:w="1354" w:type="dxa"/>
            <w:shd w:val="clear" w:color="auto" w:fill="auto"/>
          </w:tcPr>
          <w:p w:rsidR="001D62B4" w:rsidRPr="00DF475B" w:rsidRDefault="001D62B4" w:rsidP="00682FD4">
            <w:pPr>
              <w:pStyle w:val="TAC"/>
              <w:keepNext w:val="0"/>
            </w:pPr>
            <w:r w:rsidRPr="00DF475B">
              <w:t>7</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RSRP</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dBm/15kHz</w:t>
            </w:r>
          </w:p>
        </w:tc>
        <w:tc>
          <w:tcPr>
            <w:tcW w:w="1396" w:type="dxa"/>
          </w:tcPr>
          <w:p w:rsidR="001D62B4" w:rsidRPr="00DF475B" w:rsidRDefault="001D62B4" w:rsidP="00682FD4">
            <w:pPr>
              <w:pStyle w:val="TAC"/>
              <w:keepNext w:val="0"/>
            </w:pPr>
            <w:r w:rsidRPr="00DF475B">
              <w:t>1, 2, 3, 4, 5, 6</w:t>
            </w:r>
          </w:p>
        </w:tc>
        <w:tc>
          <w:tcPr>
            <w:tcW w:w="1359"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SCH_RP</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dBm/15kHz</w:t>
            </w:r>
          </w:p>
        </w:tc>
        <w:tc>
          <w:tcPr>
            <w:tcW w:w="1396" w:type="dxa"/>
          </w:tcPr>
          <w:p w:rsidR="001D62B4" w:rsidRPr="00DF475B" w:rsidRDefault="001D62B4" w:rsidP="00682FD4">
            <w:pPr>
              <w:pStyle w:val="TAC"/>
              <w:keepNext w:val="0"/>
            </w:pPr>
            <w:r w:rsidRPr="00DF475B">
              <w:t>1, 2, 3, 4, 5, 6</w:t>
            </w:r>
          </w:p>
        </w:tc>
        <w:tc>
          <w:tcPr>
            <w:tcW w:w="1359"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c>
          <w:tcPr>
            <w:tcW w:w="1354" w:type="dxa"/>
            <w:shd w:val="clear" w:color="auto" w:fill="auto"/>
          </w:tcPr>
          <w:p w:rsidR="001D62B4" w:rsidRPr="00DF475B" w:rsidRDefault="001D62B4" w:rsidP="00682FD4">
            <w:pPr>
              <w:pStyle w:val="TAC"/>
              <w:keepNext w:val="0"/>
            </w:pPr>
            <w:r w:rsidRPr="00DF475B">
              <w:t>-91</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vertAlign w:val="superscript"/>
                <w:lang w:val="en-US"/>
              </w:rPr>
            </w:pPr>
            <w:r w:rsidRPr="00DF475B">
              <w:rPr>
                <w:rFonts w:eastAsia="Calibri"/>
                <w:lang w:val="en-US"/>
              </w:rPr>
              <w:t>Io</w:t>
            </w:r>
            <w:r w:rsidRPr="00DF475B">
              <w:rPr>
                <w:rFonts w:eastAsia="Calibri"/>
                <w:vertAlign w:val="superscript"/>
                <w:lang w:val="en-US"/>
              </w:rPr>
              <w:t>Note6</w:t>
            </w:r>
          </w:p>
        </w:tc>
        <w:tc>
          <w:tcPr>
            <w:tcW w:w="1147" w:type="dxa"/>
            <w:shd w:val="clear" w:color="auto" w:fill="auto"/>
          </w:tcPr>
          <w:p w:rsidR="001D62B4" w:rsidRPr="00DF475B" w:rsidRDefault="001D62B4" w:rsidP="00682FD4">
            <w:pPr>
              <w:pStyle w:val="TAC"/>
              <w:keepNext w:val="0"/>
            </w:pPr>
            <w:r w:rsidRPr="00DF475B">
              <w:t>dBm/9MHz</w:t>
            </w:r>
          </w:p>
        </w:tc>
        <w:tc>
          <w:tcPr>
            <w:tcW w:w="1396" w:type="dxa"/>
          </w:tcPr>
          <w:p w:rsidR="001D62B4" w:rsidRPr="00DF475B" w:rsidRDefault="001D62B4" w:rsidP="00682FD4">
            <w:pPr>
              <w:pStyle w:val="TAC"/>
              <w:keepNext w:val="0"/>
              <w:rPr>
                <w:lang w:eastAsia="zh-CN"/>
              </w:rPr>
            </w:pPr>
            <w:r w:rsidRPr="00DF475B">
              <w:t>1, 2, 3, 4, 5, 6</w:t>
            </w:r>
          </w:p>
        </w:tc>
        <w:tc>
          <w:tcPr>
            <w:tcW w:w="1359" w:type="dxa"/>
            <w:shd w:val="clear" w:color="auto" w:fill="auto"/>
          </w:tcPr>
          <w:p w:rsidR="001D62B4" w:rsidRPr="00DF475B" w:rsidRDefault="001D62B4" w:rsidP="00682FD4">
            <w:pPr>
              <w:pStyle w:val="TAC"/>
              <w:keepNext w:val="0"/>
              <w:rPr>
                <w:lang w:eastAsia="zh-CN"/>
              </w:rPr>
            </w:pPr>
            <w:r w:rsidRPr="00DF475B">
              <w:rPr>
                <w:lang w:eastAsia="zh-CN"/>
              </w:rPr>
              <w:t>-62.43</w:t>
            </w:r>
          </w:p>
        </w:tc>
        <w:tc>
          <w:tcPr>
            <w:tcW w:w="1354" w:type="dxa"/>
            <w:shd w:val="clear" w:color="auto" w:fill="auto"/>
          </w:tcPr>
          <w:p w:rsidR="001D62B4" w:rsidRPr="00DF475B" w:rsidRDefault="001D62B4" w:rsidP="00682FD4">
            <w:pPr>
              <w:pStyle w:val="TAC"/>
              <w:keepNext w:val="0"/>
              <w:rPr>
                <w:lang w:eastAsia="zh-CN"/>
              </w:rPr>
            </w:pPr>
            <w:r w:rsidRPr="00DF475B">
              <w:rPr>
                <w:lang w:eastAsia="zh-CN"/>
              </w:rPr>
              <w:t>-62.43</w:t>
            </w:r>
          </w:p>
        </w:tc>
        <w:tc>
          <w:tcPr>
            <w:tcW w:w="1354" w:type="dxa"/>
            <w:shd w:val="clear" w:color="auto" w:fill="auto"/>
          </w:tcPr>
          <w:p w:rsidR="001D62B4" w:rsidRPr="00DF475B" w:rsidRDefault="001D62B4" w:rsidP="00682FD4">
            <w:pPr>
              <w:pStyle w:val="TAC"/>
              <w:keepNext w:val="0"/>
              <w:rPr>
                <w:lang w:eastAsia="zh-CN"/>
              </w:rPr>
            </w:pPr>
            <w:r w:rsidRPr="00DF475B">
              <w:rPr>
                <w:lang w:eastAsia="zh-CN"/>
              </w:rPr>
              <w:t>-62.43</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lang w:val="en-US"/>
              </w:rPr>
            </w:pPr>
            <w:r w:rsidRPr="00DF475B">
              <w:rPr>
                <w:rFonts w:eastAsia="Calibri"/>
                <w:lang w:val="en-US"/>
              </w:rPr>
              <w:t>Propagation Condition</w:t>
            </w:r>
          </w:p>
        </w:tc>
        <w:tc>
          <w:tcPr>
            <w:tcW w:w="1147"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4067" w:type="dxa"/>
            <w:gridSpan w:val="3"/>
            <w:shd w:val="clear" w:color="auto" w:fill="auto"/>
          </w:tcPr>
          <w:p w:rsidR="001D62B4" w:rsidRPr="00DF475B" w:rsidRDefault="001D62B4" w:rsidP="00682FD4">
            <w:pPr>
              <w:pStyle w:val="TAC"/>
              <w:keepNext w:val="0"/>
            </w:pPr>
            <w:r w:rsidRPr="00DF475B">
              <w:t>AWGN</w:t>
            </w:r>
          </w:p>
        </w:tc>
      </w:tr>
      <w:tr w:rsidR="001D62B4" w:rsidRPr="00DF475B" w:rsidTr="00682FD4">
        <w:tc>
          <w:tcPr>
            <w:tcW w:w="3029" w:type="dxa"/>
            <w:shd w:val="clear" w:color="auto" w:fill="auto"/>
            <w:vAlign w:val="center"/>
          </w:tcPr>
          <w:p w:rsidR="001D62B4" w:rsidRPr="00DF475B" w:rsidRDefault="001D62B4" w:rsidP="00682FD4">
            <w:pPr>
              <w:pStyle w:val="TAL"/>
              <w:keepNext w:val="0"/>
              <w:rPr>
                <w:rFonts w:eastAsia="Calibri"/>
                <w:lang w:val="en-US"/>
              </w:rPr>
            </w:pPr>
            <w:r w:rsidRPr="00DF475B">
              <w:rPr>
                <w:rFonts w:eastAsia="Calibri"/>
                <w:lang w:val="en-US"/>
              </w:rPr>
              <w:t>Antenna Configuration and Correlation Matrix</w:t>
            </w:r>
            <w:r w:rsidRPr="00DF475B">
              <w:rPr>
                <w:rFonts w:eastAsia="Calibri"/>
                <w:vertAlign w:val="superscript"/>
                <w:lang w:val="en-US"/>
              </w:rPr>
              <w:t xml:space="preserve"> Note7</w:t>
            </w:r>
          </w:p>
        </w:tc>
        <w:tc>
          <w:tcPr>
            <w:tcW w:w="1147"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4067" w:type="dxa"/>
            <w:gridSpan w:val="3"/>
            <w:shd w:val="clear" w:color="auto" w:fill="auto"/>
          </w:tcPr>
          <w:p w:rsidR="001D62B4" w:rsidRPr="00DF475B" w:rsidRDefault="001D62B4" w:rsidP="00682FD4">
            <w:pPr>
              <w:pStyle w:val="TAC"/>
              <w:keepNext w:val="0"/>
            </w:pPr>
            <w:r w:rsidRPr="00DF475B">
              <w:t>1x2 Low</w:t>
            </w:r>
          </w:p>
        </w:tc>
      </w:tr>
      <w:tr w:rsidR="001D62B4" w:rsidRPr="00DF475B" w:rsidTr="00682FD4">
        <w:tc>
          <w:tcPr>
            <w:tcW w:w="9639" w:type="dxa"/>
            <w:gridSpan w:val="6"/>
            <w:shd w:val="clear" w:color="auto" w:fill="auto"/>
            <w:vAlign w:val="center"/>
          </w:tcPr>
          <w:p w:rsidR="001D62B4" w:rsidRPr="00DF475B" w:rsidRDefault="001D62B4" w:rsidP="00682FD4">
            <w:pPr>
              <w:pStyle w:val="TAN"/>
              <w:keepNext w:val="0"/>
            </w:pPr>
            <w:r w:rsidRPr="00DF475B">
              <w:t>Note 1:</w:t>
            </w:r>
            <w:r w:rsidRPr="00DF475B">
              <w:tab/>
              <w:t>Special subframe and uplink-downlink configurations are specified in table 4.2-1 in TS 36.211 [23].</w:t>
            </w:r>
          </w:p>
          <w:p w:rsidR="001D62B4" w:rsidRPr="00DF475B" w:rsidRDefault="001D62B4" w:rsidP="00682FD4">
            <w:pPr>
              <w:pStyle w:val="TAN"/>
              <w:keepNext w:val="0"/>
            </w:pPr>
            <w:r w:rsidRPr="00DF475B">
              <w:t>Note 2:</w:t>
            </w:r>
            <w:r w:rsidRPr="00DF475B">
              <w:tab/>
              <w:t>PRACH configurations are specified in table 5.7.1-2 and table 5.7.1-3 in TS 36.211 [23].</w:t>
            </w:r>
          </w:p>
          <w:p w:rsidR="001D62B4" w:rsidRPr="00DF475B" w:rsidRDefault="001D62B4" w:rsidP="00682FD4">
            <w:pPr>
              <w:pStyle w:val="TAN"/>
              <w:keepNext w:val="0"/>
            </w:pPr>
            <w:r w:rsidRPr="00DF475B">
              <w:t>Note 3:</w:t>
            </w:r>
            <w:r w:rsidRPr="00DF475B">
              <w:tab/>
              <w:t>DL RMCs and OCNG patterns are specified in clauses A 3.1 and A 3.2 of TS 36.133 [15] respectively.</w:t>
            </w:r>
          </w:p>
          <w:p w:rsidR="001D62B4" w:rsidRPr="00DF475B" w:rsidRDefault="001D62B4" w:rsidP="00682FD4">
            <w:pPr>
              <w:pStyle w:val="TAN"/>
              <w:keepNext w:val="0"/>
              <w:rPr>
                <w:lang w:eastAsia="ja-JP"/>
              </w:rPr>
            </w:pPr>
            <w:r w:rsidRPr="00DF475B">
              <w:t>Note 4:</w:t>
            </w:r>
            <w:r w:rsidRPr="00DF475B">
              <w:tab/>
              <w:t>OCNG shall be used such that all cells are fully allocated and a constant total transmitted power spectral density is achieved for all OFDM symbols.</w:t>
            </w:r>
          </w:p>
          <w:p w:rsidR="001D62B4" w:rsidRPr="00DF475B" w:rsidRDefault="001D62B4" w:rsidP="00682FD4">
            <w:pPr>
              <w:pStyle w:val="TAN"/>
              <w:keepNext w:val="0"/>
            </w:pPr>
            <w:r w:rsidRPr="00DF475B">
              <w:t>Note 5:</w:t>
            </w:r>
            <w:r w:rsidRPr="00DF475B">
              <w:tab/>
              <w:t>Interference from other cells and noise sources not specified in the test is assumed to be constant over subcarriers and time and shall be modelled as AWGN of appropriate power for N</w:t>
            </w:r>
            <w:r w:rsidRPr="00DF475B">
              <w:rPr>
                <w:vertAlign w:val="subscript"/>
              </w:rPr>
              <w:t>oc</w:t>
            </w:r>
            <w:r w:rsidRPr="00DF475B">
              <w:t xml:space="preserve"> to be fulfilled.</w:t>
            </w:r>
          </w:p>
          <w:p w:rsidR="001D62B4" w:rsidRPr="00DF475B" w:rsidRDefault="001D62B4" w:rsidP="00682FD4">
            <w:pPr>
              <w:pStyle w:val="TAN"/>
              <w:keepNext w:val="0"/>
            </w:pPr>
            <w:r w:rsidRPr="00DF475B">
              <w:t>Note 6:</w:t>
            </w:r>
            <w:r w:rsidRPr="00DF475B">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eastAsia="zh-CN"/>
              </w:rPr>
              <w:t>,</w:t>
            </w:r>
            <w:r w:rsidRPr="00DF475B">
              <w:t xml:space="preserve"> RSRP, SCH_RP and Io levels have been derived from other parameters for information purposes. They are not settable parameters themselves.</w:t>
            </w:r>
          </w:p>
          <w:p w:rsidR="001D62B4" w:rsidRPr="00DF475B" w:rsidRDefault="001D62B4" w:rsidP="00682FD4">
            <w:pPr>
              <w:pStyle w:val="TAN"/>
              <w:keepNext w:val="0"/>
              <w:rPr>
                <w:rFonts w:eastAsia="Malgun Gothic"/>
              </w:rPr>
            </w:pPr>
            <w:r w:rsidRPr="00DF475B">
              <w:rPr>
                <w:rFonts w:eastAsia="Malgun Gothic"/>
              </w:rPr>
              <w:t>Note 7:</w:t>
            </w:r>
            <w:r w:rsidRPr="00DF475B">
              <w:rPr>
                <w:rFonts w:eastAsia="Malgun Gothic"/>
              </w:rPr>
              <w:tab/>
              <w:t>Propagation condition and correlation matrix are defined in clause B.2 in TS 36.101 [25].</w:t>
            </w:r>
          </w:p>
        </w:tc>
      </w:tr>
    </w:tbl>
    <w:p w:rsidR="001D62B4" w:rsidRPr="00DF475B" w:rsidRDefault="001D62B4" w:rsidP="001D62B4"/>
    <w:p w:rsidR="001D62B4" w:rsidRPr="00DF475B" w:rsidRDefault="001D62B4" w:rsidP="001D62B4">
      <w:pPr>
        <w:keepNext/>
        <w:keepLines/>
        <w:spacing w:before="60"/>
        <w:jc w:val="center"/>
        <w:rPr>
          <w:rFonts w:ascii="Arial" w:hAnsi="Arial"/>
          <w:b/>
        </w:rPr>
      </w:pPr>
      <w:r w:rsidRPr="00DF475B">
        <w:rPr>
          <w:rFonts w:ascii="Arial" w:hAnsi="Arial"/>
          <w:b/>
        </w:rPr>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D62B4" w:rsidRPr="00DF475B" w:rsidTr="00682FD4">
        <w:trPr>
          <w:trHeight w:val="195"/>
        </w:trPr>
        <w:tc>
          <w:tcPr>
            <w:tcW w:w="3103" w:type="dxa"/>
            <w:gridSpan w:val="2"/>
            <w:vMerge w:val="restart"/>
            <w:shd w:val="clear" w:color="auto" w:fill="auto"/>
          </w:tcPr>
          <w:p w:rsidR="001D62B4" w:rsidRPr="00DF475B" w:rsidRDefault="001D62B4" w:rsidP="00682FD4">
            <w:pPr>
              <w:pStyle w:val="TAH"/>
              <w:keepNext w:val="0"/>
            </w:pPr>
            <w:r w:rsidRPr="00DF475B">
              <w:t>Parameter</w:t>
            </w:r>
          </w:p>
        </w:tc>
        <w:tc>
          <w:tcPr>
            <w:tcW w:w="1386" w:type="dxa"/>
            <w:vMerge w:val="restart"/>
            <w:shd w:val="clear" w:color="auto" w:fill="auto"/>
          </w:tcPr>
          <w:p w:rsidR="001D62B4" w:rsidRPr="00DF475B" w:rsidRDefault="001D62B4" w:rsidP="00682FD4">
            <w:pPr>
              <w:pStyle w:val="TAH"/>
              <w:keepNext w:val="0"/>
            </w:pPr>
            <w:r w:rsidRPr="00DF475B">
              <w:t>Unit</w:t>
            </w:r>
          </w:p>
        </w:tc>
        <w:tc>
          <w:tcPr>
            <w:tcW w:w="1396" w:type="dxa"/>
          </w:tcPr>
          <w:p w:rsidR="001D62B4" w:rsidRPr="00DF475B" w:rsidRDefault="001D62B4" w:rsidP="00682FD4">
            <w:pPr>
              <w:pStyle w:val="TAH"/>
              <w:keepNext w:val="0"/>
            </w:pPr>
            <w:r w:rsidRPr="00DF475B">
              <w:t>Configuration</w:t>
            </w:r>
          </w:p>
        </w:tc>
        <w:tc>
          <w:tcPr>
            <w:tcW w:w="3366" w:type="dxa"/>
            <w:gridSpan w:val="3"/>
            <w:tcBorders>
              <w:bottom w:val="nil"/>
            </w:tcBorders>
            <w:shd w:val="clear" w:color="auto" w:fill="auto"/>
          </w:tcPr>
          <w:p w:rsidR="001D62B4" w:rsidRPr="00DF475B" w:rsidRDefault="001D62B4" w:rsidP="00682FD4">
            <w:pPr>
              <w:pStyle w:val="TAH"/>
              <w:keepNext w:val="0"/>
            </w:pPr>
            <w:r w:rsidRPr="00DF475B">
              <w:t>Cell 2</w:t>
            </w:r>
          </w:p>
        </w:tc>
      </w:tr>
      <w:tr w:rsidR="001D62B4" w:rsidRPr="00DF475B" w:rsidTr="00682FD4">
        <w:trPr>
          <w:trHeight w:val="237"/>
        </w:trPr>
        <w:tc>
          <w:tcPr>
            <w:tcW w:w="3103" w:type="dxa"/>
            <w:gridSpan w:val="2"/>
            <w:vMerge/>
            <w:shd w:val="clear" w:color="auto" w:fill="auto"/>
          </w:tcPr>
          <w:p w:rsidR="001D62B4" w:rsidRPr="00DF475B" w:rsidRDefault="001D62B4" w:rsidP="00682FD4">
            <w:pPr>
              <w:pStyle w:val="TAH"/>
              <w:keepNext w:val="0"/>
            </w:pPr>
          </w:p>
        </w:tc>
        <w:tc>
          <w:tcPr>
            <w:tcW w:w="1386" w:type="dxa"/>
            <w:vMerge/>
            <w:shd w:val="clear" w:color="auto" w:fill="auto"/>
          </w:tcPr>
          <w:p w:rsidR="001D62B4" w:rsidRPr="00DF475B" w:rsidRDefault="001D62B4" w:rsidP="00682FD4">
            <w:pPr>
              <w:pStyle w:val="TAH"/>
              <w:keepNext w:val="0"/>
            </w:pPr>
          </w:p>
        </w:tc>
        <w:tc>
          <w:tcPr>
            <w:tcW w:w="1396" w:type="dxa"/>
          </w:tcPr>
          <w:p w:rsidR="001D62B4" w:rsidRPr="00DF475B" w:rsidRDefault="001D62B4" w:rsidP="00682FD4">
            <w:pPr>
              <w:pStyle w:val="TAH"/>
              <w:keepNext w:val="0"/>
            </w:pPr>
          </w:p>
        </w:tc>
        <w:tc>
          <w:tcPr>
            <w:tcW w:w="1122" w:type="dxa"/>
            <w:shd w:val="clear" w:color="auto" w:fill="auto"/>
          </w:tcPr>
          <w:p w:rsidR="001D62B4" w:rsidRPr="00DF475B" w:rsidRDefault="001D62B4" w:rsidP="00682FD4">
            <w:pPr>
              <w:pStyle w:val="TAH"/>
              <w:keepNext w:val="0"/>
            </w:pPr>
            <w:r w:rsidRPr="00DF475B">
              <w:t>T1</w:t>
            </w:r>
          </w:p>
        </w:tc>
        <w:tc>
          <w:tcPr>
            <w:tcW w:w="1122" w:type="dxa"/>
            <w:shd w:val="clear" w:color="auto" w:fill="auto"/>
          </w:tcPr>
          <w:p w:rsidR="001D62B4" w:rsidRPr="00DF475B" w:rsidRDefault="001D62B4" w:rsidP="00682FD4">
            <w:pPr>
              <w:pStyle w:val="TAH"/>
              <w:keepNext w:val="0"/>
            </w:pPr>
            <w:r w:rsidRPr="00DF475B">
              <w:t>T2</w:t>
            </w:r>
          </w:p>
        </w:tc>
        <w:tc>
          <w:tcPr>
            <w:tcW w:w="1122" w:type="dxa"/>
            <w:shd w:val="clear" w:color="auto" w:fill="auto"/>
          </w:tcPr>
          <w:p w:rsidR="001D62B4" w:rsidRPr="00DF475B" w:rsidRDefault="001D62B4" w:rsidP="00682FD4">
            <w:pPr>
              <w:pStyle w:val="TAH"/>
              <w:keepNext w:val="0"/>
            </w:pPr>
            <w:r w:rsidRPr="00DF475B">
              <w:t>T3</w:t>
            </w:r>
          </w:p>
        </w:tc>
      </w:tr>
      <w:tr w:rsidR="001D62B4" w:rsidRPr="00DF475B" w:rsidTr="00682FD4">
        <w:tc>
          <w:tcPr>
            <w:tcW w:w="3103" w:type="dxa"/>
            <w:gridSpan w:val="2"/>
            <w:shd w:val="clear" w:color="auto" w:fill="auto"/>
          </w:tcPr>
          <w:p w:rsidR="001D62B4" w:rsidRPr="00DF475B" w:rsidRDefault="001D62B4" w:rsidP="00682FD4">
            <w:pPr>
              <w:pStyle w:val="TAL"/>
              <w:keepNext w:val="0"/>
            </w:pPr>
            <w:r w:rsidRPr="00DF475B">
              <w:t>RF channel number</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1</w:t>
            </w:r>
          </w:p>
        </w:tc>
      </w:tr>
      <w:tr w:rsidR="001D62B4" w:rsidRPr="00DF475B" w:rsidTr="00682FD4">
        <w:trPr>
          <w:trHeight w:val="56"/>
        </w:trPr>
        <w:tc>
          <w:tcPr>
            <w:tcW w:w="3103" w:type="dxa"/>
            <w:gridSpan w:val="2"/>
            <w:vMerge w:val="restart"/>
            <w:tcBorders>
              <w:top w:val="single" w:sz="4" w:space="0" w:color="auto"/>
              <w:left w:val="single" w:sz="4" w:space="0" w:color="auto"/>
              <w:right w:val="single" w:sz="4" w:space="0" w:color="auto"/>
            </w:tcBorders>
          </w:tcPr>
          <w:p w:rsidR="001D62B4" w:rsidRPr="00DF475B" w:rsidRDefault="001D62B4" w:rsidP="00682FD4">
            <w:pPr>
              <w:pStyle w:val="TAL"/>
              <w:keepNext w:val="0"/>
              <w:rPr>
                <w:rFonts w:cs="Arial"/>
                <w:lang w:val="it-IT"/>
              </w:rPr>
            </w:pPr>
            <w:r w:rsidRPr="00DF475B">
              <w:rPr>
                <w:rFonts w:cs="Arial"/>
                <w:lang w:val="it-IT"/>
              </w:rPr>
              <w:t>Duplex mode</w:t>
            </w:r>
          </w:p>
        </w:tc>
        <w:tc>
          <w:tcPr>
            <w:tcW w:w="1386" w:type="dxa"/>
            <w:vMerge w:val="restart"/>
            <w:tcBorders>
              <w:top w:val="single" w:sz="4" w:space="0" w:color="auto"/>
              <w:left w:val="single" w:sz="4" w:space="0" w:color="auto"/>
              <w:right w:val="single" w:sz="4" w:space="0" w:color="auto"/>
            </w:tcBorders>
          </w:tcPr>
          <w:p w:rsidR="001D62B4" w:rsidRPr="00DF475B" w:rsidRDefault="001D62B4" w:rsidP="00682FD4">
            <w:pPr>
              <w:pStyle w:val="TAC"/>
              <w:keepNext w:val="0"/>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rFonts w:cs="Arial"/>
              </w:rPr>
            </w:pPr>
            <w:r w:rsidRPr="00DF475B">
              <w:rPr>
                <w:rFonts w:cs="Arial"/>
              </w:rPr>
              <w:t>1, 4</w:t>
            </w:r>
          </w:p>
        </w:tc>
        <w:tc>
          <w:tcPr>
            <w:tcW w:w="3366" w:type="dxa"/>
            <w:gridSpan w:val="3"/>
            <w:tcBorders>
              <w:top w:val="single" w:sz="4" w:space="0" w:color="auto"/>
              <w:left w:val="single" w:sz="4" w:space="0" w:color="auto"/>
              <w:right w:val="single" w:sz="4" w:space="0" w:color="auto"/>
            </w:tcBorders>
            <w:vAlign w:val="center"/>
          </w:tcPr>
          <w:p w:rsidR="001D62B4" w:rsidRPr="00DF475B" w:rsidRDefault="001D62B4" w:rsidP="00682FD4">
            <w:pPr>
              <w:pStyle w:val="TAC"/>
              <w:keepNext w:val="0"/>
              <w:rPr>
                <w:rFonts w:cs="Arial"/>
              </w:rPr>
            </w:pPr>
            <w:r w:rsidRPr="00DF475B">
              <w:rPr>
                <w:rFonts w:cs="Arial"/>
              </w:rPr>
              <w:t>FDD</w:t>
            </w:r>
          </w:p>
        </w:tc>
      </w:tr>
      <w:tr w:rsidR="001D62B4" w:rsidRPr="00DF475B" w:rsidTr="00682FD4">
        <w:trPr>
          <w:trHeight w:val="56"/>
        </w:trPr>
        <w:tc>
          <w:tcPr>
            <w:tcW w:w="3103" w:type="dxa"/>
            <w:gridSpan w:val="2"/>
            <w:vMerge/>
            <w:tcBorders>
              <w:left w:val="single" w:sz="4" w:space="0" w:color="auto"/>
              <w:bottom w:val="single" w:sz="4" w:space="0" w:color="auto"/>
              <w:right w:val="single" w:sz="4" w:space="0" w:color="auto"/>
            </w:tcBorders>
          </w:tcPr>
          <w:p w:rsidR="001D62B4" w:rsidRPr="00DF475B" w:rsidRDefault="001D62B4" w:rsidP="00682FD4">
            <w:pPr>
              <w:pStyle w:val="TAL"/>
              <w:keepNext w:val="0"/>
              <w:rPr>
                <w:rFonts w:cs="Arial"/>
                <w:lang w:val="it-IT"/>
              </w:rPr>
            </w:pPr>
          </w:p>
        </w:tc>
        <w:tc>
          <w:tcPr>
            <w:tcW w:w="1386" w:type="dxa"/>
            <w:vMerge/>
            <w:tcBorders>
              <w:left w:val="single" w:sz="4" w:space="0" w:color="auto"/>
              <w:bottom w:val="single" w:sz="4" w:space="0" w:color="auto"/>
              <w:right w:val="single" w:sz="4" w:space="0" w:color="auto"/>
            </w:tcBorders>
          </w:tcPr>
          <w:p w:rsidR="001D62B4" w:rsidRPr="00DF475B" w:rsidRDefault="001D62B4" w:rsidP="00682FD4">
            <w:pPr>
              <w:pStyle w:val="TAC"/>
              <w:keepNext w:val="0"/>
              <w:rPr>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1D62B4" w:rsidRPr="00DF475B" w:rsidRDefault="001D62B4" w:rsidP="00682FD4">
            <w:pPr>
              <w:pStyle w:val="TAC"/>
              <w:keepNext w:val="0"/>
              <w:rPr>
                <w:rFonts w:cs="Arial"/>
              </w:rPr>
            </w:pPr>
            <w:r w:rsidRPr="00DF475B">
              <w:rPr>
                <w:rFonts w:cs="Arial"/>
              </w:rPr>
              <w:t>2, 3, 5, 6</w:t>
            </w:r>
          </w:p>
        </w:tc>
        <w:tc>
          <w:tcPr>
            <w:tcW w:w="3366" w:type="dxa"/>
            <w:gridSpan w:val="3"/>
            <w:tcBorders>
              <w:left w:val="single" w:sz="4" w:space="0" w:color="auto"/>
              <w:bottom w:val="single" w:sz="4" w:space="0" w:color="auto"/>
              <w:right w:val="single" w:sz="4" w:space="0" w:color="auto"/>
            </w:tcBorders>
            <w:vAlign w:val="center"/>
          </w:tcPr>
          <w:p w:rsidR="001D62B4" w:rsidRPr="00DF475B" w:rsidRDefault="001D62B4" w:rsidP="00682FD4">
            <w:pPr>
              <w:pStyle w:val="TAC"/>
              <w:keepNext w:val="0"/>
              <w:rPr>
                <w:rFonts w:cs="Arial"/>
              </w:rPr>
            </w:pPr>
            <w:r w:rsidRPr="00DF475B">
              <w:rPr>
                <w:rFonts w:cs="Arial"/>
              </w:rPr>
              <w:t>TDD</w:t>
            </w:r>
          </w:p>
        </w:tc>
      </w:tr>
      <w:tr w:rsidR="001D62B4" w:rsidRPr="00DF475B" w:rsidTr="00682FD4">
        <w:trPr>
          <w:trHeight w:val="115"/>
        </w:trPr>
        <w:tc>
          <w:tcPr>
            <w:tcW w:w="3103" w:type="dxa"/>
            <w:gridSpan w:val="2"/>
            <w:vMerge w:val="restart"/>
            <w:shd w:val="clear" w:color="auto" w:fill="auto"/>
          </w:tcPr>
          <w:p w:rsidR="001D62B4" w:rsidRPr="00DF475B" w:rsidRDefault="001D62B4" w:rsidP="00682FD4">
            <w:pPr>
              <w:pStyle w:val="TAL"/>
              <w:keepNext w:val="0"/>
            </w:pPr>
            <w:r w:rsidRPr="00DF475B">
              <w:t>TDD Configuration</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2, 5</w:t>
            </w:r>
          </w:p>
        </w:tc>
        <w:tc>
          <w:tcPr>
            <w:tcW w:w="3366" w:type="dxa"/>
            <w:gridSpan w:val="3"/>
            <w:shd w:val="clear" w:color="auto" w:fill="auto"/>
          </w:tcPr>
          <w:p w:rsidR="001D62B4" w:rsidRPr="00DF475B" w:rsidRDefault="001D62B4" w:rsidP="00682FD4">
            <w:pPr>
              <w:pStyle w:val="TAC"/>
              <w:keepNext w:val="0"/>
            </w:pPr>
            <w:r w:rsidRPr="00DF475B">
              <w:t>TDDConf.1.1</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TDDConf.1.2</w:t>
            </w:r>
          </w:p>
        </w:tc>
      </w:tr>
      <w:tr w:rsidR="001D62B4" w:rsidRPr="00DF475B" w:rsidTr="00682FD4">
        <w:trPr>
          <w:trHeight w:val="115"/>
        </w:trPr>
        <w:tc>
          <w:tcPr>
            <w:tcW w:w="3103" w:type="dxa"/>
            <w:gridSpan w:val="2"/>
            <w:vMerge w:val="restart"/>
            <w:shd w:val="clear" w:color="auto" w:fill="auto"/>
          </w:tcPr>
          <w:p w:rsidR="001D62B4" w:rsidRPr="00DF475B" w:rsidRDefault="001D62B4" w:rsidP="00682FD4">
            <w:pPr>
              <w:pStyle w:val="TAL"/>
              <w:keepNext w:val="0"/>
            </w:pPr>
            <w:r w:rsidRPr="00DF475B">
              <w:t>BW</w:t>
            </w:r>
            <w:r w:rsidRPr="00DF475B">
              <w:rPr>
                <w:vertAlign w:val="subscript"/>
              </w:rPr>
              <w:t>channel</w:t>
            </w:r>
          </w:p>
        </w:tc>
        <w:tc>
          <w:tcPr>
            <w:tcW w:w="1386" w:type="dxa"/>
            <w:vMerge w:val="restart"/>
            <w:shd w:val="clear" w:color="auto" w:fill="auto"/>
          </w:tcPr>
          <w:p w:rsidR="001D62B4" w:rsidRPr="00DF475B" w:rsidRDefault="001D62B4" w:rsidP="00682FD4">
            <w:pPr>
              <w:pStyle w:val="TAC"/>
              <w:keepNext w:val="0"/>
            </w:pPr>
            <w:r w:rsidRPr="00DF475B">
              <w:t>MHz</w:t>
            </w:r>
          </w:p>
        </w:tc>
        <w:tc>
          <w:tcPr>
            <w:tcW w:w="1396" w:type="dxa"/>
          </w:tcPr>
          <w:p w:rsidR="001D62B4" w:rsidRPr="00DF475B" w:rsidRDefault="001D62B4" w:rsidP="00682FD4">
            <w:pPr>
              <w:pStyle w:val="TAC"/>
              <w:keepNext w:val="0"/>
            </w:pPr>
            <w:r w:rsidRPr="00DF475B">
              <w:t>1, 4</w:t>
            </w:r>
          </w:p>
        </w:tc>
        <w:tc>
          <w:tcPr>
            <w:tcW w:w="3366" w:type="dxa"/>
            <w:gridSpan w:val="3"/>
            <w:shd w:val="clear" w:color="auto" w:fill="auto"/>
          </w:tcPr>
          <w:p w:rsidR="001D62B4" w:rsidRPr="00DF475B" w:rsidRDefault="001D62B4" w:rsidP="00682FD4">
            <w:pPr>
              <w:pStyle w:val="TAC"/>
              <w:keepNext w:val="0"/>
            </w:pPr>
            <w:r w:rsidRPr="00DF475B">
              <w:t xml:space="preserve">10: </w:t>
            </w:r>
            <w:r w:rsidRPr="00DF475B">
              <w:rPr>
                <w:rFonts w:cs="Arial"/>
                <w:lang w:val="de-DE"/>
              </w:rPr>
              <w:t>N</w:t>
            </w:r>
            <w:r w:rsidRPr="00DF475B">
              <w:rPr>
                <w:rFonts w:cs="Arial"/>
                <w:vertAlign w:val="subscript"/>
                <w:lang w:val="de-DE"/>
              </w:rPr>
              <w:t>RB,c</w:t>
            </w:r>
            <w:r w:rsidRPr="00DF475B">
              <w:rPr>
                <w:rFonts w:cs="Arial"/>
                <w:lang w:val="de-DE"/>
              </w:rPr>
              <w:t xml:space="preserve"> = 52 (FDD)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2, 5</w:t>
            </w:r>
          </w:p>
        </w:tc>
        <w:tc>
          <w:tcPr>
            <w:tcW w:w="3366" w:type="dxa"/>
            <w:gridSpan w:val="3"/>
            <w:shd w:val="clear" w:color="auto" w:fill="auto"/>
          </w:tcPr>
          <w:p w:rsidR="001D62B4" w:rsidRPr="00DF475B" w:rsidRDefault="001D62B4" w:rsidP="00682FD4">
            <w:pPr>
              <w:pStyle w:val="TAC"/>
              <w:keepNext w:val="0"/>
            </w:pPr>
            <w:r w:rsidRPr="00DF475B">
              <w:t xml:space="preserve">10: </w:t>
            </w:r>
            <w:r w:rsidRPr="00DF475B">
              <w:rPr>
                <w:rFonts w:cs="Arial"/>
                <w:lang w:val="de-DE"/>
              </w:rPr>
              <w:t>N</w:t>
            </w:r>
            <w:r w:rsidRPr="00DF475B">
              <w:rPr>
                <w:rFonts w:cs="Arial"/>
                <w:vertAlign w:val="subscript"/>
                <w:lang w:val="de-DE"/>
              </w:rPr>
              <w:t>RB,c</w:t>
            </w:r>
            <w:r w:rsidRPr="00DF475B">
              <w:rPr>
                <w:rFonts w:cs="Arial"/>
                <w:lang w:val="de-DE"/>
              </w:rPr>
              <w:t xml:space="preserve"> = 52 (TDD)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 xml:space="preserve">40: </w:t>
            </w:r>
            <w:r w:rsidRPr="00DF475B">
              <w:rPr>
                <w:rFonts w:cs="Arial"/>
                <w:lang w:val="de-DE"/>
              </w:rPr>
              <w:t>N</w:t>
            </w:r>
            <w:r w:rsidRPr="00DF475B">
              <w:rPr>
                <w:rFonts w:cs="Arial"/>
                <w:vertAlign w:val="subscript"/>
                <w:lang w:val="de-DE"/>
              </w:rPr>
              <w:t>RB,c</w:t>
            </w:r>
            <w:r w:rsidRPr="00DF475B">
              <w:rPr>
                <w:rFonts w:cs="Arial"/>
                <w:lang w:val="de-DE"/>
              </w:rPr>
              <w:t xml:space="preserve"> = 106 (TDD)</w:t>
            </w:r>
          </w:p>
        </w:tc>
      </w:tr>
      <w:tr w:rsidR="001D62B4" w:rsidRPr="00DF475B" w:rsidTr="00682FD4">
        <w:trPr>
          <w:trHeight w:val="116"/>
        </w:trPr>
        <w:tc>
          <w:tcPr>
            <w:tcW w:w="3103" w:type="dxa"/>
            <w:gridSpan w:val="2"/>
            <w:vMerge w:val="restart"/>
            <w:shd w:val="clear" w:color="auto" w:fill="auto"/>
          </w:tcPr>
          <w:p w:rsidR="001D62B4" w:rsidRPr="00DF475B" w:rsidRDefault="001D62B4" w:rsidP="00682FD4">
            <w:pPr>
              <w:pStyle w:val="TAL"/>
              <w:keepNext w:val="0"/>
            </w:pPr>
            <w:r w:rsidRPr="00DF475B">
              <w:t>PDSCH reference measurement channel</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rPr>
                <w:lang w:val="sv-SE"/>
              </w:rPr>
            </w:pPr>
            <w:r w:rsidRPr="00DF475B">
              <w:t>1, 4</w:t>
            </w:r>
          </w:p>
        </w:tc>
        <w:tc>
          <w:tcPr>
            <w:tcW w:w="3366" w:type="dxa"/>
            <w:gridSpan w:val="3"/>
            <w:shd w:val="clear" w:color="auto" w:fill="auto"/>
          </w:tcPr>
          <w:p w:rsidR="001D62B4" w:rsidRPr="00DF475B" w:rsidRDefault="001D62B4" w:rsidP="00682FD4">
            <w:pPr>
              <w:pStyle w:val="TAC"/>
              <w:keepNext w:val="0"/>
              <w:rPr>
                <w:lang w:val="sv-SE"/>
              </w:rPr>
            </w:pPr>
            <w:r w:rsidRPr="00DF475B">
              <w:rPr>
                <w:lang w:val="sv-SE"/>
              </w:rPr>
              <w:t>SR.1.1 FDD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rPr>
                <w:lang w:val="sv-SE"/>
              </w:rPr>
            </w:pPr>
            <w:r w:rsidRPr="00DF475B">
              <w:t>2, 5</w:t>
            </w:r>
          </w:p>
        </w:tc>
        <w:tc>
          <w:tcPr>
            <w:tcW w:w="3366" w:type="dxa"/>
            <w:gridSpan w:val="3"/>
            <w:shd w:val="clear" w:color="auto" w:fill="auto"/>
          </w:tcPr>
          <w:p w:rsidR="001D62B4" w:rsidRPr="00DF475B" w:rsidRDefault="001D62B4" w:rsidP="00682FD4">
            <w:pPr>
              <w:pStyle w:val="TAC"/>
              <w:keepNext w:val="0"/>
              <w:rPr>
                <w:lang w:val="sv-SE"/>
              </w:rPr>
            </w:pPr>
            <w:r w:rsidRPr="00DF475B">
              <w:rPr>
                <w:lang w:val="sv-SE"/>
              </w:rPr>
              <w:t>SR.1.1 TDD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rPr>
                <w:lang w:val="sv-SE"/>
              </w:rPr>
            </w:pPr>
            <w:r w:rsidRPr="00DF475B">
              <w:t>3, 6</w:t>
            </w:r>
          </w:p>
        </w:tc>
        <w:tc>
          <w:tcPr>
            <w:tcW w:w="3366" w:type="dxa"/>
            <w:gridSpan w:val="3"/>
            <w:shd w:val="clear" w:color="auto" w:fill="auto"/>
          </w:tcPr>
          <w:p w:rsidR="001D62B4" w:rsidRPr="00DF475B" w:rsidRDefault="001D62B4" w:rsidP="00682FD4">
            <w:pPr>
              <w:pStyle w:val="TAC"/>
              <w:keepNext w:val="0"/>
              <w:rPr>
                <w:lang w:val="sv-SE"/>
              </w:rPr>
            </w:pPr>
            <w:r w:rsidRPr="00DF475B">
              <w:rPr>
                <w:lang w:val="sv-SE"/>
              </w:rPr>
              <w:t>SR.2.1 TDD</w:t>
            </w:r>
          </w:p>
        </w:tc>
      </w:tr>
      <w:tr w:rsidR="001D62B4" w:rsidRPr="00DF475B" w:rsidTr="00682FD4">
        <w:trPr>
          <w:trHeight w:val="116"/>
        </w:trPr>
        <w:tc>
          <w:tcPr>
            <w:tcW w:w="3103" w:type="dxa"/>
            <w:gridSpan w:val="2"/>
            <w:vMerge w:val="restart"/>
            <w:shd w:val="clear" w:color="auto" w:fill="auto"/>
          </w:tcPr>
          <w:p w:rsidR="001D62B4" w:rsidRPr="00DF475B" w:rsidRDefault="001D62B4" w:rsidP="00682FD4">
            <w:pPr>
              <w:pStyle w:val="TAL"/>
              <w:keepNext w:val="0"/>
            </w:pPr>
            <w:r w:rsidRPr="00DF475B">
              <w:t>CORSET reference channel</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1, 4</w:t>
            </w:r>
          </w:p>
        </w:tc>
        <w:tc>
          <w:tcPr>
            <w:tcW w:w="3366" w:type="dxa"/>
            <w:gridSpan w:val="3"/>
            <w:shd w:val="clear" w:color="auto" w:fill="auto"/>
          </w:tcPr>
          <w:p w:rsidR="001D62B4" w:rsidRPr="00DF475B" w:rsidRDefault="001D62B4" w:rsidP="00682FD4">
            <w:pPr>
              <w:pStyle w:val="TAC"/>
              <w:keepNext w:val="0"/>
            </w:pPr>
            <w:r w:rsidRPr="00DF475B">
              <w:t>CR.1.1 FDD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2, 5</w:t>
            </w:r>
          </w:p>
        </w:tc>
        <w:tc>
          <w:tcPr>
            <w:tcW w:w="3366" w:type="dxa"/>
            <w:gridSpan w:val="3"/>
            <w:shd w:val="clear" w:color="auto" w:fill="auto"/>
          </w:tcPr>
          <w:p w:rsidR="001D62B4" w:rsidRPr="00DF475B" w:rsidRDefault="001D62B4" w:rsidP="00682FD4">
            <w:pPr>
              <w:pStyle w:val="TAC"/>
              <w:keepNext w:val="0"/>
            </w:pPr>
            <w:r w:rsidRPr="00DF475B">
              <w:t>CR.1.1 TDD</w:t>
            </w:r>
          </w:p>
        </w:tc>
      </w:tr>
      <w:tr w:rsidR="001D62B4" w:rsidRPr="00DF475B" w:rsidTr="00682FD4">
        <w:trPr>
          <w:trHeight w:val="11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CR.2.1 TDD</w:t>
            </w:r>
          </w:p>
        </w:tc>
      </w:tr>
      <w:tr w:rsidR="001D62B4" w:rsidRPr="00DF475B" w:rsidTr="00682FD4">
        <w:tc>
          <w:tcPr>
            <w:tcW w:w="3103" w:type="dxa"/>
            <w:gridSpan w:val="2"/>
            <w:shd w:val="clear" w:color="auto" w:fill="auto"/>
          </w:tcPr>
          <w:p w:rsidR="001D62B4" w:rsidRPr="00DF475B" w:rsidRDefault="001D62B4" w:rsidP="00682FD4">
            <w:pPr>
              <w:pStyle w:val="TAL"/>
              <w:keepNext w:val="0"/>
              <w:rPr>
                <w:b/>
              </w:rPr>
            </w:pPr>
            <w:r w:rsidRPr="00DF475B">
              <w:t>OCNG pattern</w:t>
            </w:r>
            <w:r w:rsidRPr="00DF475B">
              <w:rPr>
                <w:rFonts w:eastAsia="Calibri" w:cs="Arial"/>
                <w:vertAlign w:val="superscript"/>
                <w:lang w:val="en-US"/>
              </w:rPr>
              <w:t>Note1</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OP.1</w:t>
            </w:r>
          </w:p>
        </w:tc>
      </w:tr>
      <w:tr w:rsidR="001D62B4" w:rsidRPr="00DF475B" w:rsidTr="00682FD4">
        <w:tblPrEx>
          <w:jc w:val="center"/>
        </w:tblPrEx>
        <w:trPr>
          <w:trHeight w:val="283"/>
          <w:jc w:val="center"/>
        </w:trPr>
        <w:tc>
          <w:tcPr>
            <w:tcW w:w="1551" w:type="dxa"/>
            <w:vMerge w:val="restart"/>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r w:rsidRPr="00DF475B">
              <w:rPr>
                <w:rFonts w:cs="Arial"/>
                <w:lang w:val="da-DK"/>
              </w:rPr>
              <w:t>BWP</w:t>
            </w: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DL BWP</w:t>
            </w:r>
          </w:p>
        </w:tc>
        <w:tc>
          <w:tcPr>
            <w:tcW w:w="1386" w:type="dxa"/>
            <w:vMerge w:val="restart"/>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val="restart"/>
            <w:tcBorders>
              <w:left w:val="single" w:sz="4" w:space="0" w:color="auto"/>
              <w:right w:val="single" w:sz="4" w:space="0" w:color="auto"/>
            </w:tcBorders>
          </w:tcPr>
          <w:p w:rsidR="001D62B4" w:rsidRPr="00DF475B" w:rsidRDefault="001D62B4" w:rsidP="00682FD4">
            <w:pPr>
              <w:pStyle w:val="TAC"/>
              <w:keepNext w:val="0"/>
              <w:rPr>
                <w:rFonts w:cs="Arial"/>
                <w:lang w:val="da-DK"/>
              </w:rPr>
            </w:pPr>
            <w:r w:rsidRPr="00DF475B">
              <w:t>1, 2, 3, 4, 5, 6</w:t>
            </w: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DL BWP</w:t>
            </w:r>
          </w:p>
        </w:tc>
        <w:tc>
          <w:tcPr>
            <w:tcW w:w="1386" w:type="dxa"/>
            <w:vMerge/>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tcBorders>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DLBWP.1.1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Initial UL BWP</w:t>
            </w:r>
          </w:p>
        </w:tc>
        <w:tc>
          <w:tcPr>
            <w:tcW w:w="1386" w:type="dxa"/>
            <w:vMerge/>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tcBorders>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ULBWP.0.1</w:t>
            </w:r>
          </w:p>
        </w:tc>
      </w:tr>
      <w:tr w:rsidR="001D62B4" w:rsidRPr="00DF475B" w:rsidTr="00682FD4">
        <w:tblPrEx>
          <w:jc w:val="center"/>
        </w:tblPrEx>
        <w:trPr>
          <w:trHeight w:val="283"/>
          <w:jc w:val="center"/>
        </w:trPr>
        <w:tc>
          <w:tcPr>
            <w:tcW w:w="1551" w:type="dxa"/>
            <w:vMerge/>
            <w:tcBorders>
              <w:left w:val="single" w:sz="4" w:space="0" w:color="auto"/>
              <w:right w:val="single" w:sz="4" w:space="0" w:color="auto"/>
            </w:tcBorders>
            <w:vAlign w:val="center"/>
          </w:tcPr>
          <w:p w:rsidR="001D62B4" w:rsidRPr="00DF475B" w:rsidRDefault="001D62B4" w:rsidP="00682FD4">
            <w:pPr>
              <w:pStyle w:val="TAL"/>
              <w:keepNext w:val="0"/>
              <w:rPr>
                <w:rFonts w:cs="Arial"/>
                <w:lang w:val="da-DK"/>
              </w:rPr>
            </w:pPr>
          </w:p>
        </w:tc>
        <w:tc>
          <w:tcPr>
            <w:tcW w:w="1552" w:type="dxa"/>
            <w:tcBorders>
              <w:left w:val="single" w:sz="4" w:space="0" w:color="auto"/>
              <w:right w:val="single" w:sz="4" w:space="0" w:color="auto"/>
            </w:tcBorders>
          </w:tcPr>
          <w:p w:rsidR="001D62B4" w:rsidRPr="00DF475B" w:rsidRDefault="001D62B4" w:rsidP="00682FD4">
            <w:pPr>
              <w:pStyle w:val="TAL"/>
              <w:keepNext w:val="0"/>
              <w:rPr>
                <w:rFonts w:cs="Arial"/>
                <w:lang w:val="da-DK"/>
              </w:rPr>
            </w:pPr>
            <w:r w:rsidRPr="00DF475B">
              <w:rPr>
                <w:rFonts w:cs="Arial"/>
              </w:rPr>
              <w:t>Dedicated UL BWP</w:t>
            </w:r>
          </w:p>
        </w:tc>
        <w:tc>
          <w:tcPr>
            <w:tcW w:w="1386" w:type="dxa"/>
            <w:vMerge/>
            <w:tcBorders>
              <w:left w:val="single" w:sz="4" w:space="0" w:color="auto"/>
              <w:right w:val="single" w:sz="4" w:space="0" w:color="auto"/>
            </w:tcBorders>
          </w:tcPr>
          <w:p w:rsidR="001D62B4" w:rsidRPr="00DF475B" w:rsidRDefault="001D62B4" w:rsidP="00682FD4">
            <w:pPr>
              <w:pStyle w:val="TAL"/>
              <w:keepNext w:val="0"/>
              <w:rPr>
                <w:rFonts w:cs="Arial"/>
              </w:rPr>
            </w:pPr>
          </w:p>
        </w:tc>
        <w:tc>
          <w:tcPr>
            <w:tcW w:w="1396" w:type="dxa"/>
            <w:vMerge/>
            <w:tcBorders>
              <w:left w:val="single" w:sz="4" w:space="0" w:color="auto"/>
              <w:right w:val="single" w:sz="4" w:space="0" w:color="auto"/>
            </w:tcBorders>
          </w:tcPr>
          <w:p w:rsidR="001D62B4" w:rsidRPr="00DF475B" w:rsidRDefault="001D62B4" w:rsidP="00682FD4">
            <w:pPr>
              <w:pStyle w:val="TAC"/>
              <w:keepNext w:val="0"/>
              <w:rPr>
                <w:rFonts w:cs="Arial"/>
                <w:lang w:val="da-DK"/>
              </w:rPr>
            </w:pPr>
          </w:p>
        </w:tc>
        <w:tc>
          <w:tcPr>
            <w:tcW w:w="3366" w:type="dxa"/>
            <w:gridSpan w:val="3"/>
            <w:tcBorders>
              <w:left w:val="single" w:sz="4" w:space="0" w:color="auto"/>
              <w:right w:val="single" w:sz="4" w:space="0" w:color="auto"/>
            </w:tcBorders>
          </w:tcPr>
          <w:p w:rsidR="001D62B4" w:rsidRPr="00DF475B" w:rsidRDefault="001D62B4" w:rsidP="00682FD4">
            <w:pPr>
              <w:pStyle w:val="TAC"/>
              <w:keepNext w:val="0"/>
              <w:rPr>
                <w:rFonts w:cs="Arial"/>
                <w:lang w:val="en-US"/>
              </w:rPr>
            </w:pPr>
            <w:r w:rsidRPr="00DF475B">
              <w:rPr>
                <w:rFonts w:cs="v3.7.0"/>
              </w:rPr>
              <w:t>ULBWP.1.1</w:t>
            </w:r>
          </w:p>
        </w:tc>
      </w:tr>
      <w:tr w:rsidR="001D62B4" w:rsidRPr="00DF475B" w:rsidTr="00682FD4">
        <w:tc>
          <w:tcPr>
            <w:tcW w:w="3103" w:type="dxa"/>
            <w:gridSpan w:val="2"/>
            <w:shd w:val="clear" w:color="auto" w:fill="auto"/>
          </w:tcPr>
          <w:p w:rsidR="001D62B4" w:rsidRPr="00DF475B" w:rsidRDefault="001D62B4" w:rsidP="00682FD4">
            <w:pPr>
              <w:pStyle w:val="TAL"/>
              <w:keepNext w:val="0"/>
            </w:pPr>
            <w:r w:rsidRPr="00DF475B">
              <w:t>SMTC configuration</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SMTC.1</w:t>
            </w:r>
          </w:p>
        </w:tc>
      </w:tr>
      <w:tr w:rsidR="001D62B4" w:rsidRPr="00DF475B" w:rsidTr="00682FD4">
        <w:trPr>
          <w:trHeight w:val="116"/>
        </w:trPr>
        <w:tc>
          <w:tcPr>
            <w:tcW w:w="3103" w:type="dxa"/>
            <w:gridSpan w:val="2"/>
            <w:vMerge w:val="restart"/>
            <w:shd w:val="clear" w:color="auto" w:fill="auto"/>
          </w:tcPr>
          <w:p w:rsidR="001D62B4" w:rsidRPr="00DF475B" w:rsidRDefault="001D62B4" w:rsidP="00682FD4">
            <w:pPr>
              <w:pStyle w:val="TAL"/>
              <w:keepNext w:val="0"/>
            </w:pPr>
            <w:r w:rsidRPr="00DF475B">
              <w:t>SSB configuration</w:t>
            </w:r>
          </w:p>
        </w:tc>
        <w:tc>
          <w:tcPr>
            <w:tcW w:w="1386" w:type="dxa"/>
            <w:vMerge w:val="restart"/>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1, 2, 4, 5</w:t>
            </w:r>
          </w:p>
        </w:tc>
        <w:tc>
          <w:tcPr>
            <w:tcW w:w="3366" w:type="dxa"/>
            <w:gridSpan w:val="3"/>
            <w:shd w:val="clear" w:color="auto" w:fill="auto"/>
          </w:tcPr>
          <w:p w:rsidR="001D62B4" w:rsidRPr="00DF475B" w:rsidRDefault="001D62B4" w:rsidP="00682FD4">
            <w:pPr>
              <w:pStyle w:val="TAC"/>
              <w:keepNext w:val="0"/>
            </w:pPr>
            <w:r w:rsidRPr="00DF475B">
              <w:t>SSB.1 FR1</w:t>
            </w:r>
          </w:p>
        </w:tc>
      </w:tr>
      <w:tr w:rsidR="001D62B4" w:rsidRPr="00DF475B" w:rsidTr="00682FD4">
        <w:trPr>
          <w:trHeight w:val="135"/>
        </w:trPr>
        <w:tc>
          <w:tcPr>
            <w:tcW w:w="3103" w:type="dxa"/>
            <w:gridSpan w:val="2"/>
            <w:vMerge/>
            <w:shd w:val="clear" w:color="auto" w:fill="auto"/>
          </w:tcPr>
          <w:p w:rsidR="001D62B4" w:rsidRPr="00DF475B" w:rsidRDefault="001D62B4" w:rsidP="00682FD4">
            <w:pPr>
              <w:pStyle w:val="TAL"/>
              <w:keepNext w:val="0"/>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SSB.2 FR1</w:t>
            </w:r>
          </w:p>
        </w:tc>
      </w:tr>
      <w:tr w:rsidR="001D62B4" w:rsidRPr="00DF475B" w:rsidTr="00682FD4">
        <w:tc>
          <w:tcPr>
            <w:tcW w:w="3103" w:type="dxa"/>
            <w:gridSpan w:val="2"/>
            <w:vMerge w:val="restart"/>
            <w:shd w:val="clear" w:color="auto" w:fill="auto"/>
          </w:tcPr>
          <w:p w:rsidR="001D62B4" w:rsidRPr="00DF475B" w:rsidRDefault="001D62B4" w:rsidP="00682FD4">
            <w:pPr>
              <w:pStyle w:val="TAL"/>
              <w:keepNext w:val="0"/>
              <w:rPr>
                <w:rFonts w:cs="Arial"/>
              </w:rPr>
            </w:pPr>
            <w:r w:rsidRPr="00DF475B">
              <w:rPr>
                <w:rFonts w:cs="Arial"/>
              </w:rPr>
              <w:t>b2-Threshold2NR</w:t>
            </w:r>
          </w:p>
        </w:tc>
        <w:tc>
          <w:tcPr>
            <w:tcW w:w="1386" w:type="dxa"/>
            <w:vMerge w:val="restart"/>
            <w:shd w:val="clear" w:color="auto" w:fill="auto"/>
            <w:vAlign w:val="center"/>
          </w:tcPr>
          <w:p w:rsidR="001D62B4" w:rsidRPr="00DF475B" w:rsidRDefault="001D62B4" w:rsidP="00682FD4">
            <w:pPr>
              <w:pStyle w:val="TAC"/>
              <w:keepNext w:val="0"/>
            </w:pPr>
            <w:r w:rsidRPr="00DF475B">
              <w:t>dBm</w:t>
            </w:r>
          </w:p>
        </w:tc>
        <w:tc>
          <w:tcPr>
            <w:tcW w:w="1396" w:type="dxa"/>
          </w:tcPr>
          <w:p w:rsidR="001D62B4" w:rsidRPr="00DF475B" w:rsidRDefault="001D62B4" w:rsidP="00682FD4">
            <w:pPr>
              <w:pStyle w:val="TAC"/>
              <w:keepNext w:val="0"/>
            </w:pPr>
            <w:r w:rsidRPr="00DF475B">
              <w:t>1, 2, 4, 5</w:t>
            </w:r>
          </w:p>
        </w:tc>
        <w:tc>
          <w:tcPr>
            <w:tcW w:w="3366" w:type="dxa"/>
            <w:gridSpan w:val="3"/>
            <w:shd w:val="clear" w:color="auto" w:fill="auto"/>
            <w:vAlign w:val="center"/>
          </w:tcPr>
          <w:p w:rsidR="001D62B4" w:rsidRPr="00DF475B" w:rsidRDefault="001D62B4" w:rsidP="00682FD4">
            <w:pPr>
              <w:pStyle w:val="TAC"/>
              <w:keepNext w:val="0"/>
            </w:pPr>
            <w:r w:rsidRPr="00DF475B">
              <w:t>-105</w:t>
            </w:r>
          </w:p>
        </w:tc>
      </w:tr>
      <w:tr w:rsidR="001D62B4" w:rsidRPr="00DF475B" w:rsidTr="00682FD4">
        <w:tc>
          <w:tcPr>
            <w:tcW w:w="3103" w:type="dxa"/>
            <w:gridSpan w:val="2"/>
            <w:vMerge/>
            <w:shd w:val="clear" w:color="auto" w:fill="auto"/>
          </w:tcPr>
          <w:p w:rsidR="001D62B4" w:rsidRPr="00DF475B" w:rsidRDefault="001D62B4" w:rsidP="00682FD4">
            <w:pPr>
              <w:pStyle w:val="TAL"/>
              <w:keepNext w:val="0"/>
              <w:rPr>
                <w:rFonts w:cs="Arial"/>
              </w:rPr>
            </w:pPr>
          </w:p>
        </w:tc>
        <w:tc>
          <w:tcPr>
            <w:tcW w:w="1386" w:type="dxa"/>
            <w:vMerge/>
            <w:shd w:val="clear" w:color="auto" w:fill="auto"/>
            <w:vAlign w:val="center"/>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vAlign w:val="center"/>
          </w:tcPr>
          <w:p w:rsidR="001D62B4" w:rsidRPr="00DF475B" w:rsidRDefault="001D62B4" w:rsidP="00682FD4">
            <w:pPr>
              <w:pStyle w:val="TAC"/>
              <w:keepNext w:val="0"/>
            </w:pPr>
            <w:r w:rsidRPr="00DF475B">
              <w:t>-103</w:t>
            </w: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PSS to SSS</w:t>
            </w:r>
          </w:p>
        </w:tc>
        <w:tc>
          <w:tcPr>
            <w:tcW w:w="1386" w:type="dxa"/>
            <w:vMerge w:val="restart"/>
            <w:shd w:val="clear" w:color="auto" w:fill="auto"/>
            <w:vAlign w:val="center"/>
          </w:tcPr>
          <w:p w:rsidR="001D62B4" w:rsidRPr="00DF475B" w:rsidRDefault="001D62B4" w:rsidP="00682FD4">
            <w:pPr>
              <w:pStyle w:val="TAC"/>
              <w:keepNext w:val="0"/>
            </w:pPr>
            <w:r w:rsidRPr="00DF475B">
              <w:t>dB</w:t>
            </w:r>
          </w:p>
        </w:tc>
        <w:tc>
          <w:tcPr>
            <w:tcW w:w="1396" w:type="dxa"/>
            <w:vMerge w:val="restart"/>
          </w:tcPr>
          <w:p w:rsidR="001D62B4" w:rsidRPr="00DF475B" w:rsidRDefault="001D62B4" w:rsidP="00682FD4">
            <w:pPr>
              <w:pStyle w:val="TAC"/>
              <w:keepNext w:val="0"/>
            </w:pPr>
            <w:r w:rsidRPr="00DF475B">
              <w:t>1, 2, 3, 4, 5, 6</w:t>
            </w:r>
          </w:p>
        </w:tc>
        <w:tc>
          <w:tcPr>
            <w:tcW w:w="3366" w:type="dxa"/>
            <w:gridSpan w:val="3"/>
            <w:vMerge w:val="restart"/>
            <w:shd w:val="clear" w:color="auto" w:fill="auto"/>
            <w:vAlign w:val="center"/>
          </w:tcPr>
          <w:p w:rsidR="001D62B4" w:rsidRPr="00DF475B" w:rsidRDefault="001D62B4" w:rsidP="00682FD4">
            <w:pPr>
              <w:pStyle w:val="TAC"/>
              <w:keepNext w:val="0"/>
            </w:pPr>
            <w:r w:rsidRPr="00DF475B">
              <w:t>0</w:t>
            </w: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PBCH_DMRS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 xml:space="preserve">EPRE ratio of PBCH to </w:t>
            </w:r>
            <w:r w:rsidRPr="00DF475B">
              <w:rPr>
                <w:rFonts w:cs="Arial"/>
              </w:rPr>
              <w:lastRenderedPageBreak/>
              <w:t>PBCH_DMRS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lastRenderedPageBreak/>
              <w:t>EPRE ratio of PDCCH_DMRS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PDCCH to PDCCH_DMRS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PDSCH_DMRS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rPr>
              <w:t>EPRE ratio of PDSCH to PDSCH_DMRS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lang w:val="en-US"/>
              </w:rPr>
              <w:t>EPRE ratio of OCNG DMRS to SSS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c>
          <w:tcPr>
            <w:tcW w:w="3103" w:type="dxa"/>
            <w:gridSpan w:val="2"/>
            <w:shd w:val="clear" w:color="auto" w:fill="auto"/>
          </w:tcPr>
          <w:p w:rsidR="001D62B4" w:rsidRPr="00DF475B" w:rsidRDefault="001D62B4" w:rsidP="00682FD4">
            <w:pPr>
              <w:pStyle w:val="TAL"/>
              <w:keepNext w:val="0"/>
              <w:rPr>
                <w:rFonts w:cs="Arial"/>
                <w:lang w:val="en-US"/>
              </w:rPr>
            </w:pPr>
            <w:r w:rsidRPr="00DF475B">
              <w:rPr>
                <w:rFonts w:cs="Arial"/>
                <w:lang w:val="en-US"/>
              </w:rPr>
              <w:t>EPRE ratio of OCNG to OCNG DMRS</w:t>
            </w:r>
          </w:p>
        </w:tc>
        <w:tc>
          <w:tcPr>
            <w:tcW w:w="1386" w:type="dxa"/>
            <w:vMerge/>
            <w:shd w:val="clear" w:color="auto" w:fill="auto"/>
          </w:tcPr>
          <w:p w:rsidR="001D62B4" w:rsidRPr="00DF475B" w:rsidRDefault="001D62B4" w:rsidP="00682FD4">
            <w:pPr>
              <w:pStyle w:val="TAC"/>
              <w:keepNext w:val="0"/>
            </w:pPr>
          </w:p>
        </w:tc>
        <w:tc>
          <w:tcPr>
            <w:tcW w:w="1396" w:type="dxa"/>
            <w:vMerge/>
          </w:tcPr>
          <w:p w:rsidR="001D62B4" w:rsidRPr="00DF475B" w:rsidRDefault="001D62B4" w:rsidP="00682FD4">
            <w:pPr>
              <w:pStyle w:val="TAC"/>
              <w:keepNext w:val="0"/>
            </w:pPr>
          </w:p>
        </w:tc>
        <w:tc>
          <w:tcPr>
            <w:tcW w:w="3366" w:type="dxa"/>
            <w:gridSpan w:val="3"/>
            <w:vMerge/>
            <w:shd w:val="clear" w:color="auto" w:fill="auto"/>
          </w:tcPr>
          <w:p w:rsidR="001D62B4" w:rsidRPr="00DF475B" w:rsidRDefault="001D62B4" w:rsidP="00682FD4">
            <w:pPr>
              <w:pStyle w:val="TAC"/>
              <w:keepNext w:val="0"/>
            </w:pPr>
          </w:p>
        </w:tc>
      </w:tr>
      <w:tr w:rsidR="001D62B4" w:rsidRPr="00DF475B" w:rsidTr="00682FD4">
        <w:trPr>
          <w:trHeight w:val="50"/>
        </w:trPr>
        <w:tc>
          <w:tcPr>
            <w:tcW w:w="3103" w:type="dxa"/>
            <w:gridSpan w:val="2"/>
            <w:shd w:val="clear" w:color="auto" w:fill="auto"/>
            <w:vAlign w:val="center"/>
          </w:tcPr>
          <w:p w:rsidR="001D62B4" w:rsidRPr="00DF475B" w:rsidRDefault="001D62B4" w:rsidP="00682FD4">
            <w:pPr>
              <w:pStyle w:val="TAL"/>
              <w:keepNext w:val="0"/>
              <w:rPr>
                <w:rFonts w:cs="Arial"/>
                <w:vertAlign w:val="superscript"/>
                <w:lang w:val="en-US"/>
              </w:rPr>
            </w:pPr>
            <w:r w:rsidRPr="00DF475B">
              <w:rPr>
                <w:rFonts w:eastAsia="Calibri" w:cs="Arial"/>
                <w:i/>
                <w:lang w:val="en-US"/>
              </w:rPr>
              <w:t>N</w:t>
            </w:r>
            <w:r w:rsidRPr="00DF475B">
              <w:rPr>
                <w:rFonts w:eastAsia="Calibri" w:cs="Arial"/>
                <w:i/>
                <w:vertAlign w:val="subscript"/>
                <w:lang w:val="en-US"/>
              </w:rPr>
              <w:t>oc</w:t>
            </w:r>
            <w:r w:rsidRPr="00DF475B">
              <w:rPr>
                <w:rFonts w:eastAsia="Calibri" w:cs="Arial"/>
                <w:vertAlign w:val="superscript"/>
                <w:lang w:val="en-US"/>
              </w:rPr>
              <w:t>Note2</w:t>
            </w:r>
          </w:p>
        </w:tc>
        <w:tc>
          <w:tcPr>
            <w:tcW w:w="1386" w:type="dxa"/>
            <w:shd w:val="clear" w:color="auto" w:fill="auto"/>
          </w:tcPr>
          <w:p w:rsidR="001D62B4" w:rsidRPr="00DF475B" w:rsidRDefault="001D62B4" w:rsidP="00682FD4">
            <w:pPr>
              <w:pStyle w:val="TAC"/>
              <w:keepNext w:val="0"/>
            </w:pPr>
            <w:r w:rsidRPr="00DF475B">
              <w:t>dBm/15 KHz</w:t>
            </w: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-98</w:t>
            </w:r>
          </w:p>
        </w:tc>
      </w:tr>
      <w:tr w:rsidR="001D62B4" w:rsidRPr="00DF475B" w:rsidTr="00682FD4">
        <w:trPr>
          <w:trHeight w:val="56"/>
        </w:trPr>
        <w:tc>
          <w:tcPr>
            <w:tcW w:w="3103" w:type="dxa"/>
            <w:gridSpan w:val="2"/>
            <w:vMerge w:val="restart"/>
            <w:shd w:val="clear" w:color="auto" w:fill="auto"/>
            <w:vAlign w:val="center"/>
          </w:tcPr>
          <w:p w:rsidR="001D62B4" w:rsidRPr="00DF475B" w:rsidRDefault="001D62B4" w:rsidP="00682FD4">
            <w:pPr>
              <w:pStyle w:val="TAL"/>
              <w:keepNext w:val="0"/>
              <w:rPr>
                <w:rFonts w:cs="Arial"/>
                <w:vertAlign w:val="superscript"/>
                <w:lang w:val="en-US"/>
              </w:rPr>
            </w:pPr>
            <w:r w:rsidRPr="00DF475B">
              <w:rPr>
                <w:rFonts w:eastAsia="Calibri" w:cs="Arial"/>
                <w:i/>
                <w:lang w:val="en-US"/>
              </w:rPr>
              <w:t>N</w:t>
            </w:r>
            <w:r w:rsidRPr="00DF475B">
              <w:rPr>
                <w:rFonts w:eastAsia="Calibri" w:cs="Arial"/>
                <w:i/>
                <w:vertAlign w:val="subscript"/>
                <w:lang w:val="en-US"/>
              </w:rPr>
              <w:t>oc</w:t>
            </w:r>
            <w:r w:rsidRPr="00DF475B">
              <w:rPr>
                <w:rFonts w:eastAsia="Calibri" w:cs="Arial"/>
                <w:vertAlign w:val="superscript"/>
                <w:lang w:val="en-US"/>
              </w:rPr>
              <w:t>Note2</w:t>
            </w:r>
          </w:p>
        </w:tc>
        <w:tc>
          <w:tcPr>
            <w:tcW w:w="1386" w:type="dxa"/>
            <w:vMerge w:val="restart"/>
            <w:shd w:val="clear" w:color="auto" w:fill="auto"/>
          </w:tcPr>
          <w:p w:rsidR="001D62B4" w:rsidRPr="00DF475B" w:rsidRDefault="001D62B4" w:rsidP="00682FD4">
            <w:pPr>
              <w:pStyle w:val="TAC"/>
              <w:keepNext w:val="0"/>
            </w:pPr>
            <w:r w:rsidRPr="00DF475B">
              <w:t>dBm/SCS</w:t>
            </w:r>
          </w:p>
        </w:tc>
        <w:tc>
          <w:tcPr>
            <w:tcW w:w="1396" w:type="dxa"/>
          </w:tcPr>
          <w:p w:rsidR="001D62B4" w:rsidRPr="00DF475B" w:rsidRDefault="001D62B4" w:rsidP="00682FD4">
            <w:pPr>
              <w:pStyle w:val="TAC"/>
              <w:keepNext w:val="0"/>
            </w:pPr>
            <w:r w:rsidRPr="00DF475B">
              <w:t>1, 2, 4, 5</w:t>
            </w:r>
          </w:p>
        </w:tc>
        <w:tc>
          <w:tcPr>
            <w:tcW w:w="3366" w:type="dxa"/>
            <w:gridSpan w:val="3"/>
            <w:shd w:val="clear" w:color="auto" w:fill="auto"/>
          </w:tcPr>
          <w:p w:rsidR="001D62B4" w:rsidRPr="00DF475B" w:rsidRDefault="001D62B4" w:rsidP="00682FD4">
            <w:pPr>
              <w:pStyle w:val="TAC"/>
              <w:keepNext w:val="0"/>
            </w:pPr>
            <w:r w:rsidRPr="00DF475B">
              <w:t>-98</w:t>
            </w:r>
          </w:p>
        </w:tc>
      </w:tr>
      <w:tr w:rsidR="001D62B4" w:rsidRPr="00DF475B" w:rsidTr="00682FD4">
        <w:trPr>
          <w:trHeight w:val="56"/>
        </w:trPr>
        <w:tc>
          <w:tcPr>
            <w:tcW w:w="3103" w:type="dxa"/>
            <w:gridSpan w:val="2"/>
            <w:vMerge/>
            <w:shd w:val="clear" w:color="auto" w:fill="auto"/>
            <w:vAlign w:val="center"/>
          </w:tcPr>
          <w:p w:rsidR="001D62B4" w:rsidRPr="00DF475B" w:rsidRDefault="001D62B4" w:rsidP="00682FD4">
            <w:pPr>
              <w:pStyle w:val="TAL"/>
              <w:keepNext w:val="0"/>
              <w:rPr>
                <w:rFonts w:eastAsia="Calibri" w:cs="Arial"/>
                <w:i/>
                <w:lang w:val="en-US"/>
              </w:rPr>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3366" w:type="dxa"/>
            <w:gridSpan w:val="3"/>
            <w:shd w:val="clear" w:color="auto" w:fill="auto"/>
          </w:tcPr>
          <w:p w:rsidR="001D62B4" w:rsidRPr="00DF475B" w:rsidRDefault="001D62B4" w:rsidP="00682FD4">
            <w:pPr>
              <w:pStyle w:val="TAC"/>
              <w:keepNext w:val="0"/>
            </w:pPr>
            <w:r w:rsidRPr="00DF475B">
              <w:t>-95</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i/>
                <w:vertAlign w:val="superscript"/>
                <w:lang w:val="en-US"/>
              </w:rPr>
            </w:pPr>
            <w:r w:rsidRPr="00DF475B">
              <w:rPr>
                <w:rFonts w:eastAsia="Calibri" w:cs="Arial"/>
                <w:lang w:val="en-US"/>
              </w:rPr>
              <w:t>Ê</w:t>
            </w:r>
            <w:r w:rsidRPr="00DF475B">
              <w:rPr>
                <w:rFonts w:eastAsia="Calibri" w:cs="Arial"/>
                <w:vertAlign w:val="subscript"/>
                <w:lang w:val="en-US"/>
              </w:rPr>
              <w:t>s</w:t>
            </w:r>
            <w:r w:rsidRPr="00DF475B">
              <w:rPr>
                <w:rFonts w:eastAsia="Calibri" w:cs="Arial"/>
                <w:lang w:val="en-US"/>
              </w:rPr>
              <w:t>/N</w:t>
            </w:r>
            <w:r w:rsidRPr="00DF475B">
              <w:rPr>
                <w:rFonts w:eastAsia="Calibri" w:cs="Arial"/>
                <w:vertAlign w:val="subscript"/>
                <w:lang w:val="en-US"/>
              </w:rPr>
              <w:t>oc</w:t>
            </w:r>
          </w:p>
        </w:tc>
        <w:tc>
          <w:tcPr>
            <w:tcW w:w="1386" w:type="dxa"/>
            <w:shd w:val="clear" w:color="auto" w:fill="auto"/>
          </w:tcPr>
          <w:p w:rsidR="001D62B4" w:rsidRPr="00DF475B" w:rsidRDefault="001D62B4" w:rsidP="00682FD4">
            <w:pPr>
              <w:pStyle w:val="TAC"/>
              <w:keepNext w:val="0"/>
            </w:pPr>
            <w:r w:rsidRPr="00DF475B">
              <w:t>dB</w:t>
            </w:r>
          </w:p>
        </w:tc>
        <w:tc>
          <w:tcPr>
            <w:tcW w:w="1396" w:type="dxa"/>
          </w:tcPr>
          <w:p w:rsidR="001D62B4" w:rsidRPr="00DF475B" w:rsidRDefault="001D62B4" w:rsidP="00682FD4">
            <w:pPr>
              <w:pStyle w:val="TAC"/>
              <w:keepNext w:val="0"/>
            </w:pPr>
            <w:r w:rsidRPr="00DF475B">
              <w:t>1, 2, 3, 4, 5, 6</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0</w:t>
            </w:r>
          </w:p>
        </w:tc>
        <w:tc>
          <w:tcPr>
            <w:tcW w:w="1122" w:type="dxa"/>
            <w:shd w:val="clear" w:color="auto" w:fill="auto"/>
          </w:tcPr>
          <w:p w:rsidR="001D62B4" w:rsidRPr="00DF475B" w:rsidRDefault="001D62B4" w:rsidP="00682FD4">
            <w:pPr>
              <w:pStyle w:val="TAC"/>
              <w:keepNext w:val="0"/>
            </w:pPr>
            <w:r w:rsidRPr="00DF475B">
              <w:t>0</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r w:rsidRPr="00DF475B">
              <w:rPr>
                <w:rFonts w:eastAsia="Calibri" w:cs="Arial"/>
                <w:lang w:val="en-US"/>
              </w:rPr>
              <w:t>Ê</w:t>
            </w:r>
            <w:r w:rsidRPr="00DF475B">
              <w:rPr>
                <w:rFonts w:eastAsia="Calibri" w:cs="Arial"/>
                <w:vertAlign w:val="subscript"/>
                <w:lang w:val="en-US"/>
              </w:rPr>
              <w:t>s</w:t>
            </w:r>
            <w:r w:rsidRPr="00DF475B">
              <w:rPr>
                <w:rFonts w:eastAsia="Calibri" w:cs="Arial"/>
                <w:lang w:val="en-US"/>
              </w:rPr>
              <w:t>/I</w:t>
            </w:r>
            <w:r w:rsidRPr="00DF475B">
              <w:rPr>
                <w:rFonts w:eastAsia="Calibri" w:cs="Arial"/>
                <w:vertAlign w:val="subscript"/>
                <w:lang w:val="en-US"/>
              </w:rPr>
              <w:t>ot</w:t>
            </w:r>
            <w:r w:rsidRPr="00DF475B">
              <w:rPr>
                <w:rFonts w:eastAsia="Calibri" w:cs="Arial"/>
                <w:vertAlign w:val="superscript"/>
                <w:lang w:val="en-US"/>
              </w:rPr>
              <w:t>Note3</w:t>
            </w:r>
          </w:p>
        </w:tc>
        <w:tc>
          <w:tcPr>
            <w:tcW w:w="1386" w:type="dxa"/>
            <w:shd w:val="clear" w:color="auto" w:fill="auto"/>
          </w:tcPr>
          <w:p w:rsidR="001D62B4" w:rsidRPr="00DF475B" w:rsidRDefault="001D62B4" w:rsidP="00682FD4">
            <w:pPr>
              <w:pStyle w:val="TAC"/>
              <w:keepNext w:val="0"/>
            </w:pPr>
            <w:r w:rsidRPr="00DF475B">
              <w:t>dB</w:t>
            </w:r>
          </w:p>
        </w:tc>
        <w:tc>
          <w:tcPr>
            <w:tcW w:w="1396" w:type="dxa"/>
          </w:tcPr>
          <w:p w:rsidR="001D62B4" w:rsidRPr="00DF475B" w:rsidRDefault="001D62B4" w:rsidP="00682FD4">
            <w:pPr>
              <w:pStyle w:val="TAC"/>
              <w:keepNext w:val="0"/>
            </w:pPr>
            <w:r w:rsidRPr="00DF475B">
              <w:t>1, 2, 3, 4, 5, 6</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0</w:t>
            </w:r>
          </w:p>
        </w:tc>
        <w:tc>
          <w:tcPr>
            <w:tcW w:w="1122" w:type="dxa"/>
            <w:shd w:val="clear" w:color="auto" w:fill="auto"/>
          </w:tcPr>
          <w:p w:rsidR="001D62B4" w:rsidRPr="00DF475B" w:rsidRDefault="001D62B4" w:rsidP="00682FD4">
            <w:pPr>
              <w:pStyle w:val="TAC"/>
              <w:keepNext w:val="0"/>
            </w:pPr>
            <w:r w:rsidRPr="00DF475B">
              <w:t>0</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vertAlign w:val="superscript"/>
                <w:lang w:val="en-US"/>
              </w:rPr>
            </w:pPr>
            <w:r w:rsidRPr="00DF475B">
              <w:rPr>
                <w:rFonts w:eastAsia="Calibri" w:cs="Arial"/>
                <w:lang w:val="en-US"/>
              </w:rPr>
              <w:t>SS-RSRP</w:t>
            </w:r>
            <w:r w:rsidRPr="00DF475B">
              <w:rPr>
                <w:rFonts w:eastAsia="Calibri" w:cs="Arial"/>
                <w:vertAlign w:val="superscript"/>
                <w:lang w:val="en-US"/>
              </w:rPr>
              <w:t>Note3</w:t>
            </w:r>
          </w:p>
        </w:tc>
        <w:tc>
          <w:tcPr>
            <w:tcW w:w="1386" w:type="dxa"/>
            <w:vMerge w:val="restart"/>
            <w:shd w:val="clear" w:color="auto" w:fill="auto"/>
          </w:tcPr>
          <w:p w:rsidR="001D62B4" w:rsidRPr="00DF475B" w:rsidRDefault="001D62B4" w:rsidP="00682FD4">
            <w:pPr>
              <w:pStyle w:val="TAC"/>
              <w:keepNext w:val="0"/>
            </w:pPr>
            <w:r w:rsidRPr="00DF475B">
              <w:t>dBm/SCS</w:t>
            </w:r>
          </w:p>
        </w:tc>
        <w:tc>
          <w:tcPr>
            <w:tcW w:w="1396" w:type="dxa"/>
          </w:tcPr>
          <w:p w:rsidR="001D62B4" w:rsidRPr="00DF475B" w:rsidRDefault="001D62B4" w:rsidP="00682FD4">
            <w:pPr>
              <w:pStyle w:val="TAC"/>
              <w:keepNext w:val="0"/>
            </w:pPr>
            <w:r w:rsidRPr="00DF475B">
              <w:t>1, 2, 4, 5</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-98</w:t>
            </w:r>
          </w:p>
        </w:tc>
        <w:tc>
          <w:tcPr>
            <w:tcW w:w="1122" w:type="dxa"/>
            <w:shd w:val="clear" w:color="auto" w:fill="auto"/>
          </w:tcPr>
          <w:p w:rsidR="001D62B4" w:rsidRPr="00DF475B" w:rsidRDefault="001D62B4" w:rsidP="00682FD4">
            <w:pPr>
              <w:pStyle w:val="TAC"/>
              <w:keepNext w:val="0"/>
            </w:pPr>
            <w:r w:rsidRPr="00DF475B">
              <w:t>-98</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p>
        </w:tc>
        <w:tc>
          <w:tcPr>
            <w:tcW w:w="1386" w:type="dxa"/>
            <w:vMerge/>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3, 6</w:t>
            </w:r>
          </w:p>
        </w:tc>
        <w:tc>
          <w:tcPr>
            <w:tcW w:w="1122" w:type="dxa"/>
            <w:shd w:val="clear" w:color="auto" w:fill="auto"/>
          </w:tcPr>
          <w:p w:rsidR="001D62B4" w:rsidRPr="00DF475B" w:rsidRDefault="001D62B4" w:rsidP="00682FD4">
            <w:pPr>
              <w:pStyle w:val="TAC"/>
              <w:keepNext w:val="0"/>
            </w:pPr>
            <w:r w:rsidRPr="00DF475B">
              <w:t>-inifinit</w:t>
            </w:r>
          </w:p>
        </w:tc>
        <w:tc>
          <w:tcPr>
            <w:tcW w:w="1122" w:type="dxa"/>
            <w:shd w:val="clear" w:color="auto" w:fill="auto"/>
          </w:tcPr>
          <w:p w:rsidR="001D62B4" w:rsidRPr="00DF475B" w:rsidRDefault="001D62B4" w:rsidP="00682FD4">
            <w:pPr>
              <w:pStyle w:val="TAC"/>
              <w:keepNext w:val="0"/>
            </w:pPr>
            <w:r w:rsidRPr="00DF475B">
              <w:t>-95</w:t>
            </w:r>
          </w:p>
        </w:tc>
        <w:tc>
          <w:tcPr>
            <w:tcW w:w="1122" w:type="dxa"/>
            <w:shd w:val="clear" w:color="auto" w:fill="auto"/>
          </w:tcPr>
          <w:p w:rsidR="001D62B4" w:rsidRPr="00DF475B" w:rsidRDefault="001D62B4" w:rsidP="00682FD4">
            <w:pPr>
              <w:pStyle w:val="TAC"/>
              <w:keepNext w:val="0"/>
            </w:pPr>
            <w:r w:rsidRPr="00DF475B">
              <w:t>-95</w:t>
            </w:r>
          </w:p>
        </w:tc>
      </w:tr>
      <w:tr w:rsidR="001D62B4" w:rsidRPr="00DF475B" w:rsidTr="00682FD4">
        <w:tc>
          <w:tcPr>
            <w:tcW w:w="3103" w:type="dxa"/>
            <w:gridSpan w:val="2"/>
            <w:vMerge w:val="restart"/>
            <w:shd w:val="clear" w:color="auto" w:fill="auto"/>
            <w:vAlign w:val="center"/>
          </w:tcPr>
          <w:p w:rsidR="001D62B4" w:rsidRPr="00DF475B" w:rsidRDefault="001D62B4" w:rsidP="00682FD4">
            <w:pPr>
              <w:pStyle w:val="TAL"/>
              <w:keepNext w:val="0"/>
              <w:rPr>
                <w:rFonts w:eastAsia="Calibri" w:cs="Arial"/>
                <w:vertAlign w:val="superscript"/>
                <w:lang w:val="en-US"/>
              </w:rPr>
            </w:pPr>
            <w:r w:rsidRPr="00DF475B">
              <w:rPr>
                <w:rFonts w:eastAsia="Calibri" w:cs="Arial"/>
                <w:lang w:val="en-US"/>
              </w:rPr>
              <w:t>Io</w:t>
            </w:r>
            <w:r w:rsidRPr="00DF475B">
              <w:rPr>
                <w:rFonts w:eastAsia="Calibri" w:cs="Arial"/>
                <w:vertAlign w:val="superscript"/>
                <w:lang w:val="en-US"/>
              </w:rPr>
              <w:t>Note3</w:t>
            </w:r>
          </w:p>
        </w:tc>
        <w:tc>
          <w:tcPr>
            <w:tcW w:w="1386" w:type="dxa"/>
            <w:shd w:val="clear" w:color="auto" w:fill="auto"/>
          </w:tcPr>
          <w:p w:rsidR="001D62B4" w:rsidRPr="00DF475B" w:rsidRDefault="001D62B4" w:rsidP="00682FD4">
            <w:pPr>
              <w:pStyle w:val="TAC"/>
              <w:keepNext w:val="0"/>
            </w:pPr>
            <w:r w:rsidRPr="00DF475B">
              <w:t>dBm/9.36 MHz</w:t>
            </w:r>
          </w:p>
        </w:tc>
        <w:tc>
          <w:tcPr>
            <w:tcW w:w="1396" w:type="dxa"/>
          </w:tcPr>
          <w:p w:rsidR="001D62B4" w:rsidRPr="00DF475B" w:rsidRDefault="001D62B4" w:rsidP="00682FD4">
            <w:pPr>
              <w:pStyle w:val="TAC"/>
              <w:keepNext w:val="0"/>
            </w:pPr>
            <w:r w:rsidRPr="00DF475B">
              <w:t>1, 2, 4, 5</w:t>
            </w:r>
          </w:p>
        </w:tc>
        <w:tc>
          <w:tcPr>
            <w:tcW w:w="1122" w:type="dxa"/>
            <w:shd w:val="clear" w:color="auto" w:fill="auto"/>
          </w:tcPr>
          <w:p w:rsidR="001D62B4" w:rsidRPr="00DF475B" w:rsidRDefault="001D62B4" w:rsidP="00682FD4">
            <w:pPr>
              <w:pStyle w:val="TAC"/>
              <w:keepNext w:val="0"/>
            </w:pPr>
            <w:r w:rsidRPr="00DF475B">
              <w:t>-70.05</w:t>
            </w:r>
          </w:p>
        </w:tc>
        <w:tc>
          <w:tcPr>
            <w:tcW w:w="1122" w:type="dxa"/>
            <w:shd w:val="clear" w:color="auto" w:fill="auto"/>
          </w:tcPr>
          <w:p w:rsidR="001D62B4" w:rsidRPr="00DF475B" w:rsidRDefault="001D62B4" w:rsidP="00682FD4">
            <w:pPr>
              <w:pStyle w:val="TAC"/>
              <w:keepNext w:val="0"/>
            </w:pPr>
            <w:r w:rsidRPr="00DF475B">
              <w:t>-67.04</w:t>
            </w:r>
          </w:p>
        </w:tc>
        <w:tc>
          <w:tcPr>
            <w:tcW w:w="1122" w:type="dxa"/>
            <w:shd w:val="clear" w:color="auto" w:fill="auto"/>
          </w:tcPr>
          <w:p w:rsidR="001D62B4" w:rsidRPr="00DF475B" w:rsidRDefault="001D62B4" w:rsidP="00682FD4">
            <w:pPr>
              <w:pStyle w:val="TAC"/>
              <w:keepNext w:val="0"/>
            </w:pPr>
            <w:r w:rsidRPr="00DF475B">
              <w:t>-67.04</w:t>
            </w:r>
          </w:p>
        </w:tc>
      </w:tr>
      <w:tr w:rsidR="001D62B4" w:rsidRPr="00DF475B" w:rsidTr="00682FD4">
        <w:tc>
          <w:tcPr>
            <w:tcW w:w="3103" w:type="dxa"/>
            <w:gridSpan w:val="2"/>
            <w:vMerge/>
            <w:shd w:val="clear" w:color="auto" w:fill="auto"/>
            <w:vAlign w:val="center"/>
          </w:tcPr>
          <w:p w:rsidR="001D62B4" w:rsidRPr="00DF475B" w:rsidRDefault="001D62B4" w:rsidP="00682FD4">
            <w:pPr>
              <w:pStyle w:val="TAL"/>
              <w:keepNext w:val="0"/>
              <w:rPr>
                <w:rFonts w:eastAsia="Calibri" w:cs="Arial"/>
                <w:lang w:val="en-US"/>
              </w:rPr>
            </w:pPr>
          </w:p>
        </w:tc>
        <w:tc>
          <w:tcPr>
            <w:tcW w:w="1386" w:type="dxa"/>
            <w:shd w:val="clear" w:color="auto" w:fill="auto"/>
          </w:tcPr>
          <w:p w:rsidR="001D62B4" w:rsidRPr="00DF475B" w:rsidRDefault="001D62B4" w:rsidP="00682FD4">
            <w:pPr>
              <w:pStyle w:val="TAC"/>
              <w:keepNext w:val="0"/>
            </w:pPr>
            <w:r w:rsidRPr="00DF475B">
              <w:t>dBm/38.16 MHz</w:t>
            </w:r>
          </w:p>
        </w:tc>
        <w:tc>
          <w:tcPr>
            <w:tcW w:w="1396" w:type="dxa"/>
          </w:tcPr>
          <w:p w:rsidR="001D62B4" w:rsidRPr="00DF475B" w:rsidRDefault="001D62B4" w:rsidP="00682FD4">
            <w:pPr>
              <w:pStyle w:val="TAC"/>
              <w:keepNext w:val="0"/>
            </w:pPr>
            <w:r w:rsidRPr="00DF475B">
              <w:t>3, 6</w:t>
            </w:r>
          </w:p>
        </w:tc>
        <w:tc>
          <w:tcPr>
            <w:tcW w:w="1122" w:type="dxa"/>
            <w:shd w:val="clear" w:color="auto" w:fill="auto"/>
          </w:tcPr>
          <w:p w:rsidR="001D62B4" w:rsidRPr="00DF475B" w:rsidRDefault="001D62B4" w:rsidP="00682FD4">
            <w:pPr>
              <w:pStyle w:val="TAC"/>
              <w:keepNext w:val="0"/>
            </w:pPr>
            <w:r w:rsidRPr="00DF475B">
              <w:t>-63.96</w:t>
            </w:r>
          </w:p>
        </w:tc>
        <w:tc>
          <w:tcPr>
            <w:tcW w:w="1122" w:type="dxa"/>
            <w:shd w:val="clear" w:color="auto" w:fill="auto"/>
          </w:tcPr>
          <w:p w:rsidR="001D62B4" w:rsidRPr="00DF475B" w:rsidRDefault="001D62B4" w:rsidP="00682FD4">
            <w:pPr>
              <w:pStyle w:val="TAC"/>
              <w:keepNext w:val="0"/>
            </w:pPr>
            <w:r w:rsidRPr="00DF475B">
              <w:t>-60.94</w:t>
            </w:r>
          </w:p>
        </w:tc>
        <w:tc>
          <w:tcPr>
            <w:tcW w:w="1122" w:type="dxa"/>
            <w:shd w:val="clear" w:color="auto" w:fill="auto"/>
          </w:tcPr>
          <w:p w:rsidR="001D62B4" w:rsidRPr="00DF475B" w:rsidRDefault="001D62B4" w:rsidP="00682FD4">
            <w:pPr>
              <w:pStyle w:val="TAC"/>
              <w:keepNext w:val="0"/>
            </w:pPr>
            <w:r w:rsidRPr="00DF475B">
              <w:t>-60.94</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r w:rsidRPr="00DF475B">
              <w:rPr>
                <w:rFonts w:eastAsia="Calibri" w:cs="Arial"/>
                <w:lang w:val="en-US"/>
              </w:rPr>
              <w:t>Propagation condition</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AWGN</w:t>
            </w:r>
          </w:p>
        </w:tc>
      </w:tr>
      <w:tr w:rsidR="001D62B4" w:rsidRPr="00DF475B" w:rsidTr="00682FD4">
        <w:tc>
          <w:tcPr>
            <w:tcW w:w="3103" w:type="dxa"/>
            <w:gridSpan w:val="2"/>
            <w:shd w:val="clear" w:color="auto" w:fill="auto"/>
            <w:vAlign w:val="center"/>
          </w:tcPr>
          <w:p w:rsidR="001D62B4" w:rsidRPr="00DF475B" w:rsidRDefault="001D62B4" w:rsidP="00682FD4">
            <w:pPr>
              <w:pStyle w:val="TAL"/>
              <w:keepNext w:val="0"/>
              <w:rPr>
                <w:rFonts w:eastAsia="Calibri" w:cs="Arial"/>
                <w:lang w:val="en-US"/>
              </w:rPr>
            </w:pPr>
            <w:r w:rsidRPr="00DF475B">
              <w:rPr>
                <w:rFonts w:eastAsia="Calibri" w:cs="Arial"/>
                <w:lang w:val="en-US"/>
              </w:rPr>
              <w:t>Antenna Configuration and Correlation Matrix</w:t>
            </w:r>
          </w:p>
        </w:tc>
        <w:tc>
          <w:tcPr>
            <w:tcW w:w="1386" w:type="dxa"/>
            <w:shd w:val="clear" w:color="auto" w:fill="auto"/>
          </w:tcPr>
          <w:p w:rsidR="001D62B4" w:rsidRPr="00DF475B" w:rsidRDefault="001D62B4" w:rsidP="00682FD4">
            <w:pPr>
              <w:pStyle w:val="TAC"/>
              <w:keepNext w:val="0"/>
            </w:pPr>
          </w:p>
        </w:tc>
        <w:tc>
          <w:tcPr>
            <w:tcW w:w="1396" w:type="dxa"/>
          </w:tcPr>
          <w:p w:rsidR="001D62B4" w:rsidRPr="00DF475B" w:rsidRDefault="001D62B4" w:rsidP="00682FD4">
            <w:pPr>
              <w:pStyle w:val="TAC"/>
              <w:keepNext w:val="0"/>
            </w:pPr>
            <w:r w:rsidRPr="00DF475B">
              <w:t>1, 2, 3, 4, 5, 6</w:t>
            </w:r>
          </w:p>
        </w:tc>
        <w:tc>
          <w:tcPr>
            <w:tcW w:w="3366" w:type="dxa"/>
            <w:gridSpan w:val="3"/>
            <w:shd w:val="clear" w:color="auto" w:fill="auto"/>
          </w:tcPr>
          <w:p w:rsidR="001D62B4" w:rsidRPr="00DF475B" w:rsidRDefault="001D62B4" w:rsidP="00682FD4">
            <w:pPr>
              <w:pStyle w:val="TAC"/>
              <w:keepNext w:val="0"/>
            </w:pPr>
            <w:r w:rsidRPr="00DF475B">
              <w:t>1x2 Low</w:t>
            </w:r>
          </w:p>
        </w:tc>
      </w:tr>
      <w:tr w:rsidR="001D62B4" w:rsidRPr="00DF475B" w:rsidTr="00682FD4">
        <w:tc>
          <w:tcPr>
            <w:tcW w:w="9251" w:type="dxa"/>
            <w:gridSpan w:val="7"/>
            <w:shd w:val="clear" w:color="auto" w:fill="auto"/>
            <w:vAlign w:val="center"/>
          </w:tcPr>
          <w:p w:rsidR="001D62B4" w:rsidRPr="00DF475B" w:rsidRDefault="001D62B4" w:rsidP="00682FD4">
            <w:pPr>
              <w:pStyle w:val="TAN"/>
              <w:keepNext w:val="0"/>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1D62B4" w:rsidRPr="00DF475B" w:rsidRDefault="001D62B4" w:rsidP="00682FD4">
            <w:pPr>
              <w:pStyle w:val="TAN"/>
              <w:keepNext w:val="0"/>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i/>
                <w:lang w:val="en-US"/>
              </w:rPr>
              <w:t>N</w:t>
            </w:r>
            <w:r w:rsidRPr="00DF475B">
              <w:rPr>
                <w:rFonts w:eastAsia="Calibri"/>
                <w:i/>
                <w:vertAlign w:val="subscript"/>
                <w:lang w:val="en-US"/>
              </w:rPr>
              <w:t>oc</w:t>
            </w:r>
            <w:r w:rsidRPr="00DF475B">
              <w:rPr>
                <w:lang w:val="en-US"/>
              </w:rPr>
              <w:t xml:space="preserve"> to be fulfilled.</w:t>
            </w:r>
          </w:p>
          <w:p w:rsidR="001D62B4" w:rsidRPr="00DF475B" w:rsidRDefault="001D62B4" w:rsidP="00682FD4">
            <w:pPr>
              <w:pStyle w:val="TAN"/>
              <w:keepNext w:val="0"/>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SS-RSRP, and Io levels have been derived from other parameters for information purposes. They are not settable parameters themselves.</w:t>
            </w:r>
          </w:p>
        </w:tc>
      </w:tr>
    </w:tbl>
    <w:p w:rsidR="001D62B4" w:rsidRPr="00DF475B" w:rsidRDefault="001D62B4" w:rsidP="001D62B4">
      <w:pPr>
        <w:rPr>
          <w:rFonts w:cs="v4.2.0"/>
        </w:rPr>
      </w:pPr>
    </w:p>
    <w:p w:rsidR="001D62B4" w:rsidRPr="00DF475B" w:rsidRDefault="001D62B4" w:rsidP="001D62B4">
      <w:pPr>
        <w:pStyle w:val="Heading5"/>
        <w:rPr>
          <w:snapToGrid w:val="0"/>
        </w:rPr>
      </w:pPr>
      <w:r w:rsidRPr="00DF475B">
        <w:rPr>
          <w:snapToGrid w:val="0"/>
        </w:rPr>
        <w:t>A.8.3.1.1.2</w:t>
      </w:r>
      <w:r w:rsidRPr="00DF475B">
        <w:rPr>
          <w:snapToGrid w:val="0"/>
        </w:rPr>
        <w:tab/>
        <w:t>Test Requirements</w:t>
      </w:r>
    </w:p>
    <w:p w:rsidR="001D62B4" w:rsidRPr="00DF475B" w:rsidRDefault="001D62B4" w:rsidP="001D62B4">
      <w:pPr>
        <w:rPr>
          <w:rFonts w:cs="v4.2.0"/>
        </w:rPr>
      </w:pPr>
      <w:r w:rsidRPr="00DF475B">
        <w:rPr>
          <w:rFonts w:cs="v4.2.0"/>
        </w:rPr>
        <w:t>The UE shall start to transmit the PRACH to Cell 2 less than 85 ms from the beginning of time period T3.</w:t>
      </w:r>
    </w:p>
    <w:p w:rsidR="001D62B4" w:rsidRPr="00DF475B" w:rsidRDefault="001D62B4" w:rsidP="001D62B4">
      <w:pPr>
        <w:rPr>
          <w:rFonts w:cs="v4.2.0"/>
        </w:rPr>
      </w:pPr>
      <w:r w:rsidRPr="00DF475B">
        <w:rPr>
          <w:rFonts w:cs="v4.2.0"/>
        </w:rPr>
        <w:t>The rate of correct handovers observed during repeated tests shall be at least 90%.</w:t>
      </w:r>
    </w:p>
    <w:p w:rsidR="001D62B4" w:rsidRPr="00DF475B" w:rsidRDefault="001D62B4" w:rsidP="001D62B4">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1D62B4" w:rsidRPr="00DF475B" w:rsidRDefault="001D62B4" w:rsidP="001D62B4">
      <w:pPr>
        <w:pStyle w:val="EX"/>
      </w:pPr>
      <w:r w:rsidRPr="00DF475B">
        <w:rPr>
          <w:rFonts w:cs="v4.2.0"/>
        </w:rPr>
        <w:tab/>
        <w:t>RRC procedure delay</w:t>
      </w:r>
      <w:r w:rsidRPr="00DF475B">
        <w:rPr>
          <w:rFonts w:cs="v4.2.0"/>
          <w:bCs/>
        </w:rPr>
        <w:t xml:space="preserve"> = </w:t>
      </w:r>
      <w:del w:id="966" w:author="Jackson Wang (Samsung)" w:date="2019-08-16T12:48:00Z">
        <w:r w:rsidRPr="00DF475B" w:rsidDel="00A507F0">
          <w:rPr>
            <w:rFonts w:cs="v4.2.0"/>
            <w:bCs/>
          </w:rPr>
          <w:delText>[</w:delText>
        </w:r>
      </w:del>
      <w:r w:rsidRPr="00DF475B">
        <w:rPr>
          <w:rFonts w:cs="v4.2.0"/>
          <w:bCs/>
        </w:rPr>
        <w:t>50</w:t>
      </w:r>
      <w:del w:id="967" w:author="Jackson Wang (Samsung)" w:date="2019-08-16T12:48:00Z">
        <w:r w:rsidRPr="00DF475B" w:rsidDel="00A507F0">
          <w:rPr>
            <w:rFonts w:cs="v4.2.0"/>
            <w:bCs/>
          </w:rPr>
          <w:delText>]</w:delText>
        </w:r>
      </w:del>
      <w:r w:rsidRPr="00DF475B">
        <w:rPr>
          <w:rFonts w:cs="v4.2.0"/>
          <w:bCs/>
        </w:rPr>
        <w:t xml:space="preserve"> ms and is specified in </w:t>
      </w:r>
      <w:r w:rsidRPr="00DF475B">
        <w:t>TS36.331</w:t>
      </w:r>
      <w:r w:rsidRPr="00DF475B">
        <w:rPr>
          <w:rFonts w:cs="v4.2.0"/>
          <w:bCs/>
        </w:rPr>
        <w:t>.</w:t>
      </w:r>
    </w:p>
    <w:p w:rsidR="001D62B4" w:rsidRPr="00DF475B" w:rsidRDefault="001D62B4" w:rsidP="001D62B4">
      <w:pPr>
        <w:pStyle w:val="EX"/>
      </w:pPr>
      <w:r w:rsidRPr="00DF475B">
        <w:rPr>
          <w:bCs/>
        </w:rPr>
        <w:tab/>
        <w:t>T</w:t>
      </w:r>
      <w:r w:rsidRPr="00DF475B">
        <w:rPr>
          <w:bCs/>
          <w:vertAlign w:val="subscript"/>
        </w:rPr>
        <w:t>interrupt</w:t>
      </w:r>
      <w:r w:rsidRPr="00DF475B">
        <w:t xml:space="preserve"> = </w:t>
      </w:r>
      <w:del w:id="968" w:author="Jackson Wang (Samsung)" w:date="2019-08-16T12:48:00Z">
        <w:r w:rsidRPr="00DF475B" w:rsidDel="00A507F0">
          <w:delText>[</w:delText>
        </w:r>
      </w:del>
      <w:r w:rsidRPr="00DF475B">
        <w:t>210</w:t>
      </w:r>
      <w:del w:id="969" w:author="Jackson Wang (Samsung)" w:date="2019-08-16T12:48:00Z">
        <w:r w:rsidRPr="00DF475B" w:rsidDel="00A507F0">
          <w:delText>]</w:delText>
        </w:r>
      </w:del>
      <w:r w:rsidRPr="00DF475B">
        <w:t xml:space="preserve"> ms in the test; </w:t>
      </w:r>
      <w:r w:rsidRPr="00DF475B">
        <w:rPr>
          <w:bCs/>
        </w:rPr>
        <w:t>T</w:t>
      </w:r>
      <w:r w:rsidRPr="00DF475B">
        <w:rPr>
          <w:bCs/>
          <w:vertAlign w:val="subscript"/>
        </w:rPr>
        <w:t>interrupt</w:t>
      </w:r>
      <w:r w:rsidRPr="00DF475B">
        <w:t xml:space="preserve"> is defined in TS36.133 clause </w:t>
      </w:r>
      <w:r w:rsidRPr="00DF475B">
        <w:rPr>
          <w:lang w:val="en-US" w:eastAsia="zh-CN"/>
        </w:rPr>
        <w:t>5.3.4.3</w:t>
      </w:r>
      <w:r w:rsidRPr="00DF475B">
        <w:t>.</w:t>
      </w:r>
    </w:p>
    <w:p w:rsidR="001D62B4" w:rsidRPr="00DF475B" w:rsidRDefault="001D62B4" w:rsidP="001D62B4">
      <w:r w:rsidRPr="00DF475B">
        <w:t xml:space="preserve">This gives a total of </w:t>
      </w:r>
      <w:del w:id="970" w:author="Jackson Wang (Samsung)" w:date="2019-08-16T12:48:00Z">
        <w:r w:rsidRPr="00DF475B" w:rsidDel="00A507F0">
          <w:delText>[</w:delText>
        </w:r>
      </w:del>
      <w:r w:rsidRPr="00DF475B">
        <w:t>260</w:t>
      </w:r>
      <w:del w:id="971" w:author="Jackson Wang (Samsung)" w:date="2019-08-16T12:48:00Z">
        <w:r w:rsidRPr="00DF475B" w:rsidDel="00A507F0">
          <w:delText>]</w:delText>
        </w:r>
      </w:del>
      <w:r w:rsidRPr="00DF475B">
        <w:t xml:space="preserve"> ms.</w:t>
      </w:r>
    </w:p>
    <w:p w:rsidR="001D62B4" w:rsidRDefault="001D62B4" w:rsidP="001D62B4">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5</w:t>
      </w:r>
      <w:r w:rsidRPr="006E7501">
        <w:rPr>
          <w:color w:val="FF0000"/>
        </w:rPr>
        <w:t>&lt;&lt;&lt;&lt;&lt;</w:t>
      </w:r>
    </w:p>
    <w:p w:rsidR="00B67C01" w:rsidRPr="00B67C01" w:rsidRDefault="00B67C01" w:rsidP="00B67C01">
      <w:pPr>
        <w:rPr>
          <w:lang w:eastAsia="zh-CN"/>
        </w:rPr>
      </w:pPr>
    </w:p>
    <w:sectPr w:rsidR="00B67C01" w:rsidRPr="00B67C01">
      <w:headerReference w:type="even" r:id="rId179"/>
      <w:headerReference w:type="default" r:id="rId180"/>
      <w:headerReference w:type="first" r:id="rId1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150" w:rsidRDefault="00597150">
      <w:r>
        <w:separator/>
      </w:r>
    </w:p>
  </w:endnote>
  <w:endnote w:type="continuationSeparator" w:id="0">
    <w:p w:rsidR="00597150" w:rsidRDefault="0059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150" w:rsidRDefault="00597150">
      <w:r>
        <w:separator/>
      </w:r>
    </w:p>
  </w:footnote>
  <w:footnote w:type="continuationSeparator" w:id="0">
    <w:p w:rsidR="00597150" w:rsidRDefault="00597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73" w:rsidRDefault="00F4337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73" w:rsidRDefault="00F43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73" w:rsidRDefault="00F433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373" w:rsidRDefault="00F433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5312"/>
    <w:rsid w:val="0003604A"/>
    <w:rsid w:val="00041E91"/>
    <w:rsid w:val="000463FB"/>
    <w:rsid w:val="00046733"/>
    <w:rsid w:val="00050F7D"/>
    <w:rsid w:val="000516E8"/>
    <w:rsid w:val="00053109"/>
    <w:rsid w:val="00067F2A"/>
    <w:rsid w:val="00070E65"/>
    <w:rsid w:val="00071E17"/>
    <w:rsid w:val="00086EB9"/>
    <w:rsid w:val="000911B9"/>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05E5"/>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313D"/>
    <w:rsid w:val="001C4FA3"/>
    <w:rsid w:val="001C6027"/>
    <w:rsid w:val="001D62B4"/>
    <w:rsid w:val="001E0B29"/>
    <w:rsid w:val="001E2671"/>
    <w:rsid w:val="001E41F3"/>
    <w:rsid w:val="001E4542"/>
    <w:rsid w:val="001F4F48"/>
    <w:rsid w:val="00200BDC"/>
    <w:rsid w:val="0020448F"/>
    <w:rsid w:val="0021155E"/>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5BE9"/>
    <w:rsid w:val="002E07DA"/>
    <w:rsid w:val="002E42AE"/>
    <w:rsid w:val="002F26FC"/>
    <w:rsid w:val="00302EFA"/>
    <w:rsid w:val="00304336"/>
    <w:rsid w:val="00305409"/>
    <w:rsid w:val="00327E6D"/>
    <w:rsid w:val="00335A2D"/>
    <w:rsid w:val="00335F6E"/>
    <w:rsid w:val="003364EC"/>
    <w:rsid w:val="003368C1"/>
    <w:rsid w:val="00343DC5"/>
    <w:rsid w:val="003674C5"/>
    <w:rsid w:val="003708B9"/>
    <w:rsid w:val="003862F1"/>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58E7"/>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4B1"/>
    <w:rsid w:val="00542A65"/>
    <w:rsid w:val="00550ECC"/>
    <w:rsid w:val="005625ED"/>
    <w:rsid w:val="005648BC"/>
    <w:rsid w:val="005654AE"/>
    <w:rsid w:val="0056794A"/>
    <w:rsid w:val="00574F23"/>
    <w:rsid w:val="00583162"/>
    <w:rsid w:val="00592D74"/>
    <w:rsid w:val="005950C5"/>
    <w:rsid w:val="00597150"/>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2EE4"/>
    <w:rsid w:val="0066530B"/>
    <w:rsid w:val="00670B0B"/>
    <w:rsid w:val="00670F6B"/>
    <w:rsid w:val="0068261E"/>
    <w:rsid w:val="00682FD4"/>
    <w:rsid w:val="00686AF9"/>
    <w:rsid w:val="00694655"/>
    <w:rsid w:val="00695808"/>
    <w:rsid w:val="006966B4"/>
    <w:rsid w:val="00697B63"/>
    <w:rsid w:val="006A0189"/>
    <w:rsid w:val="006A05EC"/>
    <w:rsid w:val="006A4103"/>
    <w:rsid w:val="006B46FB"/>
    <w:rsid w:val="006B7C62"/>
    <w:rsid w:val="006D499B"/>
    <w:rsid w:val="006E21FB"/>
    <w:rsid w:val="006E7501"/>
    <w:rsid w:val="006E7921"/>
    <w:rsid w:val="006F284A"/>
    <w:rsid w:val="00707170"/>
    <w:rsid w:val="00707956"/>
    <w:rsid w:val="00710EFD"/>
    <w:rsid w:val="00715C7E"/>
    <w:rsid w:val="007256BE"/>
    <w:rsid w:val="007335B8"/>
    <w:rsid w:val="007339AB"/>
    <w:rsid w:val="007363C8"/>
    <w:rsid w:val="00742CFB"/>
    <w:rsid w:val="00750FFE"/>
    <w:rsid w:val="0075193D"/>
    <w:rsid w:val="00755C59"/>
    <w:rsid w:val="00771A33"/>
    <w:rsid w:val="007752C7"/>
    <w:rsid w:val="00782777"/>
    <w:rsid w:val="00790CF6"/>
    <w:rsid w:val="00791F24"/>
    <w:rsid w:val="00792342"/>
    <w:rsid w:val="00795240"/>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69B5"/>
    <w:rsid w:val="008A40E6"/>
    <w:rsid w:val="008C1C20"/>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1D1B"/>
    <w:rsid w:val="0098220D"/>
    <w:rsid w:val="009830F7"/>
    <w:rsid w:val="0098465C"/>
    <w:rsid w:val="00990941"/>
    <w:rsid w:val="00991B88"/>
    <w:rsid w:val="009A2549"/>
    <w:rsid w:val="009A579D"/>
    <w:rsid w:val="009A76B4"/>
    <w:rsid w:val="009B3A96"/>
    <w:rsid w:val="009B6A74"/>
    <w:rsid w:val="009C2B36"/>
    <w:rsid w:val="009D2A5D"/>
    <w:rsid w:val="009D2FDC"/>
    <w:rsid w:val="009D7D21"/>
    <w:rsid w:val="009E3297"/>
    <w:rsid w:val="009E729C"/>
    <w:rsid w:val="009F124E"/>
    <w:rsid w:val="009F14B3"/>
    <w:rsid w:val="009F56B8"/>
    <w:rsid w:val="009F734F"/>
    <w:rsid w:val="00A047C8"/>
    <w:rsid w:val="00A054DD"/>
    <w:rsid w:val="00A106AB"/>
    <w:rsid w:val="00A10A1F"/>
    <w:rsid w:val="00A209C0"/>
    <w:rsid w:val="00A246B6"/>
    <w:rsid w:val="00A27D93"/>
    <w:rsid w:val="00A30812"/>
    <w:rsid w:val="00A34399"/>
    <w:rsid w:val="00A376CE"/>
    <w:rsid w:val="00A4181F"/>
    <w:rsid w:val="00A47E70"/>
    <w:rsid w:val="00A507F0"/>
    <w:rsid w:val="00A50A9B"/>
    <w:rsid w:val="00A56EE5"/>
    <w:rsid w:val="00A57470"/>
    <w:rsid w:val="00A729E5"/>
    <w:rsid w:val="00A7671C"/>
    <w:rsid w:val="00A8729D"/>
    <w:rsid w:val="00A91116"/>
    <w:rsid w:val="00A95142"/>
    <w:rsid w:val="00A96827"/>
    <w:rsid w:val="00AA02EE"/>
    <w:rsid w:val="00AA38A0"/>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15BD"/>
    <w:rsid w:val="00B258BB"/>
    <w:rsid w:val="00B26063"/>
    <w:rsid w:val="00B269BC"/>
    <w:rsid w:val="00B37514"/>
    <w:rsid w:val="00B52189"/>
    <w:rsid w:val="00B52C41"/>
    <w:rsid w:val="00B56FC4"/>
    <w:rsid w:val="00B60614"/>
    <w:rsid w:val="00B6490C"/>
    <w:rsid w:val="00B67B97"/>
    <w:rsid w:val="00B67C01"/>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0388C"/>
    <w:rsid w:val="00C165ED"/>
    <w:rsid w:val="00C166DF"/>
    <w:rsid w:val="00C21554"/>
    <w:rsid w:val="00C246B7"/>
    <w:rsid w:val="00C26FA9"/>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D5029"/>
    <w:rsid w:val="00CE6065"/>
    <w:rsid w:val="00CF133C"/>
    <w:rsid w:val="00CF4D2F"/>
    <w:rsid w:val="00D03F9A"/>
    <w:rsid w:val="00D0499C"/>
    <w:rsid w:val="00D11F4C"/>
    <w:rsid w:val="00D22C8E"/>
    <w:rsid w:val="00D24925"/>
    <w:rsid w:val="00D37E85"/>
    <w:rsid w:val="00D40D48"/>
    <w:rsid w:val="00D4176E"/>
    <w:rsid w:val="00D4198A"/>
    <w:rsid w:val="00D457EA"/>
    <w:rsid w:val="00D46F59"/>
    <w:rsid w:val="00D51EEA"/>
    <w:rsid w:val="00D52EF0"/>
    <w:rsid w:val="00D81224"/>
    <w:rsid w:val="00D902F8"/>
    <w:rsid w:val="00D943E4"/>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B5E"/>
    <w:rsid w:val="00E402B6"/>
    <w:rsid w:val="00E471B9"/>
    <w:rsid w:val="00E652EE"/>
    <w:rsid w:val="00E65B5F"/>
    <w:rsid w:val="00E77651"/>
    <w:rsid w:val="00E871CE"/>
    <w:rsid w:val="00E87617"/>
    <w:rsid w:val="00E87B8B"/>
    <w:rsid w:val="00E95C70"/>
    <w:rsid w:val="00E95CC5"/>
    <w:rsid w:val="00E975B9"/>
    <w:rsid w:val="00EA01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3373"/>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A76B4"/>
    <w:rPr>
      <w:rFonts w:ascii="Times New Roman" w:eastAsia="Batang" w:hAnsi="Times New Roman"/>
      <w:lang w:val="en-GB" w:eastAsia="en-US"/>
    </w:rPr>
  </w:style>
  <w:style w:type="numbering" w:customStyle="1" w:styleId="NoList111">
    <w:name w:val="No List111"/>
    <w:next w:val="NoList"/>
    <w:uiPriority w:val="99"/>
    <w:semiHidden/>
    <w:unhideWhenUsed/>
    <w:rsid w:val="009A76B4"/>
  </w:style>
  <w:style w:type="paragraph" w:customStyle="1" w:styleId="Subtitle1">
    <w:name w:val="Subtitle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76B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9A76B4"/>
  </w:style>
  <w:style w:type="numbering" w:customStyle="1" w:styleId="NoList12">
    <w:name w:val="No List12"/>
    <w:next w:val="NoList"/>
    <w:uiPriority w:val="99"/>
    <w:semiHidden/>
    <w:unhideWhenUsed/>
    <w:rsid w:val="009A76B4"/>
  </w:style>
  <w:style w:type="numbering" w:customStyle="1" w:styleId="111">
    <w:name w:val="リストなし11"/>
    <w:next w:val="NoList"/>
    <w:uiPriority w:val="99"/>
    <w:semiHidden/>
    <w:unhideWhenUsed/>
    <w:rsid w:val="009A76B4"/>
  </w:style>
  <w:style w:type="numbering" w:customStyle="1" w:styleId="112">
    <w:name w:val="无列表11"/>
    <w:next w:val="NoList"/>
    <w:semiHidden/>
    <w:rsid w:val="009A76B4"/>
  </w:style>
  <w:style w:type="numbering" w:customStyle="1" w:styleId="NoList21">
    <w:name w:val="No List21"/>
    <w:next w:val="NoList"/>
    <w:semiHidden/>
    <w:rsid w:val="009A76B4"/>
  </w:style>
  <w:style w:type="numbering" w:customStyle="1" w:styleId="NoList31">
    <w:name w:val="No List31"/>
    <w:next w:val="NoList"/>
    <w:uiPriority w:val="99"/>
    <w:semiHidden/>
    <w:rsid w:val="009A76B4"/>
  </w:style>
  <w:style w:type="numbering" w:customStyle="1" w:styleId="120">
    <w:name w:val="無清單12"/>
    <w:next w:val="NoList"/>
    <w:uiPriority w:val="99"/>
    <w:semiHidden/>
    <w:unhideWhenUsed/>
    <w:rsid w:val="009A76B4"/>
  </w:style>
  <w:style w:type="numbering" w:customStyle="1" w:styleId="1110">
    <w:name w:val="無清單111"/>
    <w:next w:val="NoList"/>
    <w:uiPriority w:val="99"/>
    <w:semiHidden/>
    <w:unhideWhenUsed/>
    <w:rsid w:val="009A76B4"/>
  </w:style>
  <w:style w:type="paragraph" w:styleId="IntenseQuote">
    <w:name w:val="Intense Quote"/>
    <w:basedOn w:val="Normal"/>
    <w:next w:val="Normal"/>
    <w:link w:val="IntenseQuoteChar"/>
    <w:uiPriority w:val="30"/>
    <w:qFormat/>
    <w:rsid w:val="009A76B4"/>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9A76B4"/>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9A76B4"/>
  </w:style>
  <w:style w:type="numbering" w:customStyle="1" w:styleId="NoList112">
    <w:name w:val="No List112"/>
    <w:next w:val="NoList"/>
    <w:uiPriority w:val="99"/>
    <w:semiHidden/>
    <w:unhideWhenUsed/>
    <w:rsid w:val="009A76B4"/>
  </w:style>
  <w:style w:type="character" w:customStyle="1" w:styleId="CharChar34">
    <w:name w:val="Char Char34"/>
    <w:semiHidden/>
    <w:rsid w:val="009A76B4"/>
    <w:rPr>
      <w:rFonts w:ascii="Arial" w:hAnsi="Arial"/>
      <w:sz w:val="28"/>
      <w:lang w:val="en-GB" w:eastAsia="ko-KR" w:bidi="ar-SA"/>
    </w:rPr>
  </w:style>
  <w:style w:type="character" w:customStyle="1" w:styleId="CharChar33">
    <w:name w:val="Char Char33"/>
    <w:semiHidden/>
    <w:rsid w:val="009A76B4"/>
    <w:rPr>
      <w:rFonts w:ascii="Arial" w:hAnsi="Arial"/>
      <w:sz w:val="28"/>
      <w:lang w:val="en-GB" w:eastAsia="ko-KR" w:bidi="ar-SA"/>
    </w:rPr>
  </w:style>
  <w:style w:type="character" w:customStyle="1" w:styleId="CharChar32">
    <w:name w:val="Char Char32"/>
    <w:semiHidden/>
    <w:rsid w:val="009A76B4"/>
    <w:rPr>
      <w:rFonts w:ascii="Arial" w:hAnsi="Arial"/>
      <w:sz w:val="28"/>
      <w:lang w:val="en-GB" w:eastAsia="ko-KR" w:bidi="ar-SA"/>
    </w:rPr>
  </w:style>
  <w:style w:type="paragraph" w:customStyle="1" w:styleId="32">
    <w:name w:val="修订3"/>
    <w:hidden/>
    <w:semiHidden/>
    <w:rsid w:val="009A76B4"/>
    <w:rPr>
      <w:rFonts w:ascii="Times New Roman" w:eastAsia="Batang" w:hAnsi="Times New Roman"/>
      <w:lang w:val="en-GB" w:eastAsia="en-US"/>
    </w:rPr>
  </w:style>
  <w:style w:type="table" w:customStyle="1" w:styleId="Tabellengitternetz11">
    <w:name w:val="Tabellengitternetz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76B4"/>
  </w:style>
  <w:style w:type="numbering" w:customStyle="1" w:styleId="1111">
    <w:name w:val="リストなし111"/>
    <w:next w:val="NoList"/>
    <w:uiPriority w:val="99"/>
    <w:semiHidden/>
    <w:unhideWhenUsed/>
    <w:rsid w:val="009A76B4"/>
  </w:style>
  <w:style w:type="numbering" w:customStyle="1" w:styleId="1112">
    <w:name w:val="无列表111"/>
    <w:next w:val="NoList"/>
    <w:semiHidden/>
    <w:rsid w:val="009A76B4"/>
  </w:style>
  <w:style w:type="numbering" w:customStyle="1" w:styleId="NoList211">
    <w:name w:val="No List211"/>
    <w:next w:val="NoList"/>
    <w:semiHidden/>
    <w:rsid w:val="009A76B4"/>
  </w:style>
  <w:style w:type="numbering" w:customStyle="1" w:styleId="NoList311">
    <w:name w:val="No List311"/>
    <w:next w:val="NoList"/>
    <w:uiPriority w:val="99"/>
    <w:semiHidden/>
    <w:rsid w:val="009A76B4"/>
  </w:style>
  <w:style w:type="numbering" w:customStyle="1" w:styleId="NoList1111">
    <w:name w:val="No List1111"/>
    <w:next w:val="NoList"/>
    <w:uiPriority w:val="99"/>
    <w:semiHidden/>
    <w:unhideWhenUsed/>
    <w:rsid w:val="009A76B4"/>
  </w:style>
  <w:style w:type="numbering" w:customStyle="1" w:styleId="121">
    <w:name w:val="無清單121"/>
    <w:next w:val="NoList"/>
    <w:uiPriority w:val="99"/>
    <w:semiHidden/>
    <w:unhideWhenUsed/>
    <w:rsid w:val="009A76B4"/>
  </w:style>
  <w:style w:type="numbering" w:customStyle="1" w:styleId="11110">
    <w:name w:val="無清單1111"/>
    <w:next w:val="NoList"/>
    <w:uiPriority w:val="99"/>
    <w:semiHidden/>
    <w:unhideWhenUsed/>
    <w:rsid w:val="009A76B4"/>
  </w:style>
  <w:style w:type="numbering" w:customStyle="1" w:styleId="NoList5">
    <w:name w:val="No List5"/>
    <w:next w:val="NoList"/>
    <w:uiPriority w:val="99"/>
    <w:semiHidden/>
    <w:unhideWhenUsed/>
    <w:rsid w:val="009A76B4"/>
  </w:style>
  <w:style w:type="table" w:customStyle="1" w:styleId="TableGrid6">
    <w:name w:val="Table Grid6"/>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76B4"/>
  </w:style>
  <w:style w:type="numbering" w:customStyle="1" w:styleId="122">
    <w:name w:val="リストなし12"/>
    <w:next w:val="NoList"/>
    <w:uiPriority w:val="99"/>
    <w:semiHidden/>
    <w:unhideWhenUsed/>
    <w:rsid w:val="009A76B4"/>
  </w:style>
  <w:style w:type="table" w:customStyle="1" w:styleId="TableGrid12">
    <w:name w:val="Table Grid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A76B4"/>
  </w:style>
  <w:style w:type="table" w:customStyle="1" w:styleId="320">
    <w:name w:val="网格型3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A76B4"/>
  </w:style>
  <w:style w:type="numbering" w:customStyle="1" w:styleId="NoList32">
    <w:name w:val="No List32"/>
    <w:next w:val="NoList"/>
    <w:uiPriority w:val="99"/>
    <w:semiHidden/>
    <w:rsid w:val="009A76B4"/>
  </w:style>
  <w:style w:type="table" w:customStyle="1" w:styleId="TableGrid42">
    <w:name w:val="Table Grid4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A76B4"/>
  </w:style>
  <w:style w:type="numbering" w:customStyle="1" w:styleId="1120">
    <w:name w:val="無清單112"/>
    <w:next w:val="NoList"/>
    <w:uiPriority w:val="99"/>
    <w:semiHidden/>
    <w:unhideWhenUsed/>
    <w:rsid w:val="009A76B4"/>
  </w:style>
  <w:style w:type="table" w:customStyle="1" w:styleId="124">
    <w:name w:val="表格格線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A76B4"/>
  </w:style>
  <w:style w:type="numbering" w:customStyle="1" w:styleId="NoList122">
    <w:name w:val="No List122"/>
    <w:next w:val="NoList"/>
    <w:uiPriority w:val="99"/>
    <w:semiHidden/>
    <w:unhideWhenUsed/>
    <w:rsid w:val="009A76B4"/>
  </w:style>
  <w:style w:type="numbering" w:customStyle="1" w:styleId="1121">
    <w:name w:val="リストなし112"/>
    <w:next w:val="NoList"/>
    <w:uiPriority w:val="99"/>
    <w:semiHidden/>
    <w:unhideWhenUsed/>
    <w:rsid w:val="009A76B4"/>
  </w:style>
  <w:style w:type="numbering" w:customStyle="1" w:styleId="1122">
    <w:name w:val="无列表112"/>
    <w:next w:val="NoList"/>
    <w:semiHidden/>
    <w:rsid w:val="009A76B4"/>
  </w:style>
  <w:style w:type="numbering" w:customStyle="1" w:styleId="NoList212">
    <w:name w:val="No List212"/>
    <w:next w:val="NoList"/>
    <w:semiHidden/>
    <w:rsid w:val="009A76B4"/>
  </w:style>
  <w:style w:type="numbering" w:customStyle="1" w:styleId="NoList312">
    <w:name w:val="No List312"/>
    <w:next w:val="NoList"/>
    <w:uiPriority w:val="99"/>
    <w:semiHidden/>
    <w:rsid w:val="009A76B4"/>
  </w:style>
  <w:style w:type="numbering" w:customStyle="1" w:styleId="NoList1112">
    <w:name w:val="No List1112"/>
    <w:next w:val="NoList"/>
    <w:uiPriority w:val="99"/>
    <w:semiHidden/>
    <w:unhideWhenUsed/>
    <w:rsid w:val="009A76B4"/>
  </w:style>
  <w:style w:type="numbering" w:customStyle="1" w:styleId="1220">
    <w:name w:val="無清單122"/>
    <w:next w:val="NoList"/>
    <w:uiPriority w:val="99"/>
    <w:semiHidden/>
    <w:unhideWhenUsed/>
    <w:rsid w:val="009A76B4"/>
  </w:style>
  <w:style w:type="numbering" w:customStyle="1" w:styleId="11120">
    <w:name w:val="無清單1112"/>
    <w:next w:val="NoList"/>
    <w:uiPriority w:val="99"/>
    <w:semiHidden/>
    <w:unhideWhenUsed/>
    <w:rsid w:val="009A76B4"/>
  </w:style>
  <w:style w:type="paragraph" w:customStyle="1" w:styleId="18">
    <w:name w:val="副标题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9A76B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9A76B4"/>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9A76B4"/>
  </w:style>
  <w:style w:type="table" w:customStyle="1" w:styleId="23">
    <w:name w:val="网格型2"/>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A76B4"/>
  </w:style>
  <w:style w:type="numbering" w:customStyle="1" w:styleId="NoList113">
    <w:name w:val="No List113"/>
    <w:next w:val="NoList"/>
    <w:uiPriority w:val="99"/>
    <w:semiHidden/>
    <w:unhideWhenUsed/>
    <w:rsid w:val="009A76B4"/>
  </w:style>
  <w:style w:type="numbering" w:customStyle="1" w:styleId="NoList41">
    <w:name w:val="No List41"/>
    <w:next w:val="NoList"/>
    <w:uiPriority w:val="99"/>
    <w:semiHidden/>
    <w:unhideWhenUsed/>
    <w:rsid w:val="009A76B4"/>
  </w:style>
  <w:style w:type="table" w:customStyle="1" w:styleId="TableGrid112">
    <w:name w:val="Table Grid1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A76B4"/>
  </w:style>
  <w:style w:type="numbering" w:customStyle="1" w:styleId="NoList1211">
    <w:name w:val="No List1211"/>
    <w:next w:val="NoList"/>
    <w:uiPriority w:val="99"/>
    <w:semiHidden/>
    <w:unhideWhenUsed/>
    <w:rsid w:val="009A76B4"/>
  </w:style>
  <w:style w:type="numbering" w:customStyle="1" w:styleId="11111">
    <w:name w:val="リストなし1111"/>
    <w:next w:val="NoList"/>
    <w:uiPriority w:val="99"/>
    <w:semiHidden/>
    <w:unhideWhenUsed/>
    <w:rsid w:val="009A76B4"/>
  </w:style>
  <w:style w:type="numbering" w:customStyle="1" w:styleId="11112">
    <w:name w:val="无列表1111"/>
    <w:next w:val="NoList"/>
    <w:semiHidden/>
    <w:rsid w:val="009A76B4"/>
  </w:style>
  <w:style w:type="numbering" w:customStyle="1" w:styleId="NoList2111">
    <w:name w:val="No List2111"/>
    <w:next w:val="NoList"/>
    <w:semiHidden/>
    <w:rsid w:val="009A76B4"/>
  </w:style>
  <w:style w:type="numbering" w:customStyle="1" w:styleId="NoList3111">
    <w:name w:val="No List3111"/>
    <w:next w:val="NoList"/>
    <w:uiPriority w:val="99"/>
    <w:semiHidden/>
    <w:rsid w:val="009A76B4"/>
  </w:style>
  <w:style w:type="numbering" w:customStyle="1" w:styleId="NoList11111">
    <w:name w:val="No List11111"/>
    <w:next w:val="NoList"/>
    <w:uiPriority w:val="99"/>
    <w:semiHidden/>
    <w:unhideWhenUsed/>
    <w:rsid w:val="009A76B4"/>
  </w:style>
  <w:style w:type="numbering" w:customStyle="1" w:styleId="1211">
    <w:name w:val="無清單1211"/>
    <w:next w:val="NoList"/>
    <w:uiPriority w:val="99"/>
    <w:semiHidden/>
    <w:unhideWhenUsed/>
    <w:rsid w:val="009A76B4"/>
  </w:style>
  <w:style w:type="numbering" w:customStyle="1" w:styleId="111110">
    <w:name w:val="無清單11111"/>
    <w:next w:val="NoList"/>
    <w:uiPriority w:val="99"/>
    <w:semiHidden/>
    <w:unhideWhenUsed/>
    <w:rsid w:val="009A76B4"/>
  </w:style>
  <w:style w:type="numbering" w:customStyle="1" w:styleId="NoList131">
    <w:name w:val="No List131"/>
    <w:next w:val="NoList"/>
    <w:uiPriority w:val="99"/>
    <w:semiHidden/>
    <w:unhideWhenUsed/>
    <w:rsid w:val="009A76B4"/>
  </w:style>
  <w:style w:type="numbering" w:customStyle="1" w:styleId="1210">
    <w:name w:val="リストなし121"/>
    <w:next w:val="NoList"/>
    <w:uiPriority w:val="99"/>
    <w:semiHidden/>
    <w:unhideWhenUsed/>
    <w:rsid w:val="009A76B4"/>
  </w:style>
  <w:style w:type="numbering" w:customStyle="1" w:styleId="1212">
    <w:name w:val="无列表121"/>
    <w:next w:val="NoList"/>
    <w:semiHidden/>
    <w:rsid w:val="009A76B4"/>
  </w:style>
  <w:style w:type="numbering" w:customStyle="1" w:styleId="NoList221">
    <w:name w:val="No List221"/>
    <w:next w:val="NoList"/>
    <w:semiHidden/>
    <w:rsid w:val="009A76B4"/>
  </w:style>
  <w:style w:type="numbering" w:customStyle="1" w:styleId="NoList321">
    <w:name w:val="No List321"/>
    <w:next w:val="NoList"/>
    <w:uiPriority w:val="99"/>
    <w:semiHidden/>
    <w:rsid w:val="009A76B4"/>
  </w:style>
  <w:style w:type="numbering" w:customStyle="1" w:styleId="NoList1121">
    <w:name w:val="No List1121"/>
    <w:next w:val="NoList"/>
    <w:uiPriority w:val="99"/>
    <w:semiHidden/>
    <w:unhideWhenUsed/>
    <w:rsid w:val="009A76B4"/>
  </w:style>
  <w:style w:type="numbering" w:customStyle="1" w:styleId="1310">
    <w:name w:val="無清單131"/>
    <w:next w:val="NoList"/>
    <w:uiPriority w:val="99"/>
    <w:semiHidden/>
    <w:unhideWhenUsed/>
    <w:rsid w:val="009A76B4"/>
  </w:style>
  <w:style w:type="numbering" w:customStyle="1" w:styleId="11210">
    <w:name w:val="無清單1121"/>
    <w:next w:val="NoList"/>
    <w:uiPriority w:val="99"/>
    <w:semiHidden/>
    <w:unhideWhenUsed/>
    <w:rsid w:val="009A76B4"/>
  </w:style>
  <w:style w:type="numbering" w:customStyle="1" w:styleId="211">
    <w:name w:val="无列表211"/>
    <w:next w:val="NoList"/>
    <w:uiPriority w:val="99"/>
    <w:semiHidden/>
    <w:unhideWhenUsed/>
    <w:rsid w:val="009A76B4"/>
  </w:style>
  <w:style w:type="numbering" w:customStyle="1" w:styleId="NoList1221">
    <w:name w:val="No List1221"/>
    <w:next w:val="NoList"/>
    <w:uiPriority w:val="99"/>
    <w:semiHidden/>
    <w:unhideWhenUsed/>
    <w:rsid w:val="009A76B4"/>
  </w:style>
  <w:style w:type="numbering" w:customStyle="1" w:styleId="11211">
    <w:name w:val="リストなし1121"/>
    <w:next w:val="NoList"/>
    <w:uiPriority w:val="99"/>
    <w:semiHidden/>
    <w:unhideWhenUsed/>
    <w:rsid w:val="009A76B4"/>
  </w:style>
  <w:style w:type="numbering" w:customStyle="1" w:styleId="11212">
    <w:name w:val="无列表1121"/>
    <w:next w:val="NoList"/>
    <w:semiHidden/>
    <w:rsid w:val="009A76B4"/>
  </w:style>
  <w:style w:type="numbering" w:customStyle="1" w:styleId="NoList2121">
    <w:name w:val="No List2121"/>
    <w:next w:val="NoList"/>
    <w:semiHidden/>
    <w:rsid w:val="009A76B4"/>
  </w:style>
  <w:style w:type="numbering" w:customStyle="1" w:styleId="NoList3121">
    <w:name w:val="No List3121"/>
    <w:next w:val="NoList"/>
    <w:uiPriority w:val="99"/>
    <w:semiHidden/>
    <w:rsid w:val="009A76B4"/>
  </w:style>
  <w:style w:type="numbering" w:customStyle="1" w:styleId="NoList11121">
    <w:name w:val="No List11121"/>
    <w:next w:val="NoList"/>
    <w:uiPriority w:val="99"/>
    <w:semiHidden/>
    <w:unhideWhenUsed/>
    <w:rsid w:val="009A76B4"/>
  </w:style>
  <w:style w:type="numbering" w:customStyle="1" w:styleId="1221">
    <w:name w:val="無清單1221"/>
    <w:next w:val="NoList"/>
    <w:uiPriority w:val="99"/>
    <w:semiHidden/>
    <w:unhideWhenUsed/>
    <w:rsid w:val="009A76B4"/>
  </w:style>
  <w:style w:type="numbering" w:customStyle="1" w:styleId="11121">
    <w:name w:val="無清單11121"/>
    <w:next w:val="NoList"/>
    <w:uiPriority w:val="99"/>
    <w:semiHidden/>
    <w:unhideWhenUsed/>
    <w:rsid w:val="009A76B4"/>
  </w:style>
  <w:style w:type="paragraph" w:customStyle="1" w:styleId="IntenseQuote1">
    <w:name w:val="Intense Quote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9A7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76B4"/>
    <w:rPr>
      <w:rFonts w:ascii="Times New Roman" w:hAnsi="Times New Roman"/>
      <w:i/>
      <w:iCs/>
      <w:color w:val="5B9BD5" w:themeColor="accent1"/>
      <w:lang w:val="en-GB" w:eastAsia="en-US"/>
    </w:rPr>
  </w:style>
  <w:style w:type="table" w:customStyle="1" w:styleId="TableGrid7">
    <w:name w:val="Table Grid7"/>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A76B4"/>
  </w:style>
  <w:style w:type="numbering" w:customStyle="1" w:styleId="NoList14">
    <w:name w:val="No List14"/>
    <w:next w:val="NoList"/>
    <w:uiPriority w:val="99"/>
    <w:semiHidden/>
    <w:unhideWhenUsed/>
    <w:rsid w:val="009A76B4"/>
  </w:style>
  <w:style w:type="numbering" w:customStyle="1" w:styleId="133">
    <w:name w:val="リストなし13"/>
    <w:next w:val="NoList"/>
    <w:uiPriority w:val="99"/>
    <w:semiHidden/>
    <w:unhideWhenUsed/>
    <w:rsid w:val="009A76B4"/>
  </w:style>
  <w:style w:type="numbering" w:customStyle="1" w:styleId="NoList23">
    <w:name w:val="No List23"/>
    <w:next w:val="NoList"/>
    <w:semiHidden/>
    <w:rsid w:val="009A76B4"/>
  </w:style>
  <w:style w:type="numbering" w:customStyle="1" w:styleId="NoList33">
    <w:name w:val="No List33"/>
    <w:next w:val="NoList"/>
    <w:uiPriority w:val="99"/>
    <w:semiHidden/>
    <w:rsid w:val="009A76B4"/>
  </w:style>
  <w:style w:type="numbering" w:customStyle="1" w:styleId="141">
    <w:name w:val="無清單14"/>
    <w:next w:val="NoList"/>
    <w:uiPriority w:val="99"/>
    <w:semiHidden/>
    <w:unhideWhenUsed/>
    <w:rsid w:val="009A76B4"/>
  </w:style>
  <w:style w:type="numbering" w:customStyle="1" w:styleId="1130">
    <w:name w:val="無清單113"/>
    <w:next w:val="NoList"/>
    <w:uiPriority w:val="99"/>
    <w:semiHidden/>
    <w:unhideWhenUsed/>
    <w:rsid w:val="009A76B4"/>
  </w:style>
  <w:style w:type="numbering" w:customStyle="1" w:styleId="NoList123">
    <w:name w:val="No List123"/>
    <w:next w:val="NoList"/>
    <w:uiPriority w:val="99"/>
    <w:semiHidden/>
    <w:unhideWhenUsed/>
    <w:rsid w:val="009A76B4"/>
  </w:style>
  <w:style w:type="numbering" w:customStyle="1" w:styleId="1131">
    <w:name w:val="リストなし113"/>
    <w:next w:val="NoList"/>
    <w:uiPriority w:val="99"/>
    <w:semiHidden/>
    <w:unhideWhenUsed/>
    <w:rsid w:val="009A76B4"/>
  </w:style>
  <w:style w:type="numbering" w:customStyle="1" w:styleId="1132">
    <w:name w:val="无列表113"/>
    <w:next w:val="NoList"/>
    <w:semiHidden/>
    <w:rsid w:val="009A76B4"/>
  </w:style>
  <w:style w:type="numbering" w:customStyle="1" w:styleId="NoList213">
    <w:name w:val="No List213"/>
    <w:next w:val="NoList"/>
    <w:semiHidden/>
    <w:rsid w:val="009A76B4"/>
  </w:style>
  <w:style w:type="numbering" w:customStyle="1" w:styleId="NoList313">
    <w:name w:val="No List313"/>
    <w:next w:val="NoList"/>
    <w:uiPriority w:val="99"/>
    <w:semiHidden/>
    <w:rsid w:val="009A76B4"/>
  </w:style>
  <w:style w:type="numbering" w:customStyle="1" w:styleId="NoList1113">
    <w:name w:val="No List1113"/>
    <w:next w:val="NoList"/>
    <w:uiPriority w:val="99"/>
    <w:semiHidden/>
    <w:unhideWhenUsed/>
    <w:rsid w:val="009A76B4"/>
  </w:style>
  <w:style w:type="numbering" w:customStyle="1" w:styleId="1230">
    <w:name w:val="無清單123"/>
    <w:next w:val="NoList"/>
    <w:uiPriority w:val="99"/>
    <w:semiHidden/>
    <w:unhideWhenUsed/>
    <w:rsid w:val="009A76B4"/>
  </w:style>
  <w:style w:type="numbering" w:customStyle="1" w:styleId="11130">
    <w:name w:val="無清單1113"/>
    <w:next w:val="NoList"/>
    <w:uiPriority w:val="99"/>
    <w:semiHidden/>
    <w:unhideWhenUsed/>
    <w:rsid w:val="009A76B4"/>
  </w:style>
  <w:style w:type="numbering" w:customStyle="1" w:styleId="NoList51">
    <w:name w:val="No List51"/>
    <w:next w:val="NoList"/>
    <w:uiPriority w:val="99"/>
    <w:semiHidden/>
    <w:unhideWhenUsed/>
    <w:rsid w:val="009A76B4"/>
  </w:style>
  <w:style w:type="numbering" w:customStyle="1" w:styleId="1311">
    <w:name w:val="无列表131"/>
    <w:next w:val="NoList"/>
    <w:semiHidden/>
    <w:rsid w:val="009A76B4"/>
  </w:style>
  <w:style w:type="numbering" w:customStyle="1" w:styleId="NoList1131">
    <w:name w:val="No List1131"/>
    <w:next w:val="NoList"/>
    <w:uiPriority w:val="99"/>
    <w:semiHidden/>
    <w:unhideWhenUsed/>
    <w:rsid w:val="009A76B4"/>
  </w:style>
  <w:style w:type="numbering" w:customStyle="1" w:styleId="NoList411">
    <w:name w:val="No List411"/>
    <w:next w:val="NoList"/>
    <w:uiPriority w:val="99"/>
    <w:semiHidden/>
    <w:unhideWhenUsed/>
    <w:rsid w:val="009A76B4"/>
  </w:style>
  <w:style w:type="numbering" w:customStyle="1" w:styleId="221">
    <w:name w:val="无列表221"/>
    <w:next w:val="NoList"/>
    <w:uiPriority w:val="99"/>
    <w:semiHidden/>
    <w:unhideWhenUsed/>
    <w:rsid w:val="009A76B4"/>
  </w:style>
  <w:style w:type="numbering" w:customStyle="1" w:styleId="NoList12111">
    <w:name w:val="No List12111"/>
    <w:next w:val="NoList"/>
    <w:uiPriority w:val="99"/>
    <w:semiHidden/>
    <w:unhideWhenUsed/>
    <w:rsid w:val="009A76B4"/>
  </w:style>
  <w:style w:type="numbering" w:customStyle="1" w:styleId="111111">
    <w:name w:val="リストなし11111"/>
    <w:next w:val="NoList"/>
    <w:uiPriority w:val="99"/>
    <w:semiHidden/>
    <w:unhideWhenUsed/>
    <w:rsid w:val="009A76B4"/>
  </w:style>
  <w:style w:type="numbering" w:customStyle="1" w:styleId="111112">
    <w:name w:val="无列表11111"/>
    <w:next w:val="NoList"/>
    <w:semiHidden/>
    <w:rsid w:val="009A76B4"/>
  </w:style>
  <w:style w:type="numbering" w:customStyle="1" w:styleId="NoList21111">
    <w:name w:val="No List21111"/>
    <w:next w:val="NoList"/>
    <w:semiHidden/>
    <w:rsid w:val="009A76B4"/>
  </w:style>
  <w:style w:type="numbering" w:customStyle="1" w:styleId="NoList31111">
    <w:name w:val="No List31111"/>
    <w:next w:val="NoList"/>
    <w:uiPriority w:val="99"/>
    <w:semiHidden/>
    <w:rsid w:val="009A76B4"/>
  </w:style>
  <w:style w:type="numbering" w:customStyle="1" w:styleId="NoList111111">
    <w:name w:val="No List111111"/>
    <w:next w:val="NoList"/>
    <w:uiPriority w:val="99"/>
    <w:semiHidden/>
    <w:unhideWhenUsed/>
    <w:rsid w:val="009A76B4"/>
  </w:style>
  <w:style w:type="numbering" w:customStyle="1" w:styleId="12111">
    <w:name w:val="無清單12111"/>
    <w:next w:val="NoList"/>
    <w:uiPriority w:val="99"/>
    <w:semiHidden/>
    <w:unhideWhenUsed/>
    <w:rsid w:val="009A76B4"/>
  </w:style>
  <w:style w:type="numbering" w:customStyle="1" w:styleId="1111110">
    <w:name w:val="無清單111111"/>
    <w:next w:val="NoList"/>
    <w:uiPriority w:val="99"/>
    <w:semiHidden/>
    <w:unhideWhenUsed/>
    <w:rsid w:val="009A76B4"/>
  </w:style>
  <w:style w:type="numbering" w:customStyle="1" w:styleId="NoList1311">
    <w:name w:val="No List1311"/>
    <w:next w:val="NoList"/>
    <w:uiPriority w:val="99"/>
    <w:semiHidden/>
    <w:unhideWhenUsed/>
    <w:rsid w:val="009A76B4"/>
  </w:style>
  <w:style w:type="numbering" w:customStyle="1" w:styleId="12110">
    <w:name w:val="リストなし1211"/>
    <w:next w:val="NoList"/>
    <w:uiPriority w:val="99"/>
    <w:semiHidden/>
    <w:unhideWhenUsed/>
    <w:rsid w:val="009A76B4"/>
  </w:style>
  <w:style w:type="numbering" w:customStyle="1" w:styleId="12112">
    <w:name w:val="无列表1211"/>
    <w:next w:val="NoList"/>
    <w:semiHidden/>
    <w:rsid w:val="009A76B4"/>
  </w:style>
  <w:style w:type="numbering" w:customStyle="1" w:styleId="NoList2211">
    <w:name w:val="No List2211"/>
    <w:next w:val="NoList"/>
    <w:semiHidden/>
    <w:rsid w:val="009A76B4"/>
  </w:style>
  <w:style w:type="numbering" w:customStyle="1" w:styleId="NoList3211">
    <w:name w:val="No List3211"/>
    <w:next w:val="NoList"/>
    <w:uiPriority w:val="99"/>
    <w:semiHidden/>
    <w:rsid w:val="009A76B4"/>
  </w:style>
  <w:style w:type="numbering" w:customStyle="1" w:styleId="NoList11211">
    <w:name w:val="No List11211"/>
    <w:next w:val="NoList"/>
    <w:uiPriority w:val="99"/>
    <w:semiHidden/>
    <w:unhideWhenUsed/>
    <w:rsid w:val="009A76B4"/>
  </w:style>
  <w:style w:type="numbering" w:customStyle="1" w:styleId="13110">
    <w:name w:val="無清單1311"/>
    <w:next w:val="NoList"/>
    <w:uiPriority w:val="99"/>
    <w:semiHidden/>
    <w:unhideWhenUsed/>
    <w:rsid w:val="009A76B4"/>
  </w:style>
  <w:style w:type="numbering" w:customStyle="1" w:styleId="112110">
    <w:name w:val="無清單11211"/>
    <w:next w:val="NoList"/>
    <w:uiPriority w:val="99"/>
    <w:semiHidden/>
    <w:unhideWhenUsed/>
    <w:rsid w:val="009A76B4"/>
  </w:style>
  <w:style w:type="numbering" w:customStyle="1" w:styleId="2111">
    <w:name w:val="无列表2111"/>
    <w:next w:val="NoList"/>
    <w:uiPriority w:val="99"/>
    <w:semiHidden/>
    <w:unhideWhenUsed/>
    <w:rsid w:val="009A76B4"/>
  </w:style>
  <w:style w:type="numbering" w:customStyle="1" w:styleId="NoList12211">
    <w:name w:val="No List12211"/>
    <w:next w:val="NoList"/>
    <w:uiPriority w:val="99"/>
    <w:semiHidden/>
    <w:unhideWhenUsed/>
    <w:rsid w:val="009A76B4"/>
  </w:style>
  <w:style w:type="numbering" w:customStyle="1" w:styleId="112111">
    <w:name w:val="リストなし11211"/>
    <w:next w:val="NoList"/>
    <w:uiPriority w:val="99"/>
    <w:semiHidden/>
    <w:unhideWhenUsed/>
    <w:rsid w:val="009A76B4"/>
  </w:style>
  <w:style w:type="numbering" w:customStyle="1" w:styleId="112112">
    <w:name w:val="无列表11211"/>
    <w:next w:val="NoList"/>
    <w:semiHidden/>
    <w:rsid w:val="009A76B4"/>
  </w:style>
  <w:style w:type="numbering" w:customStyle="1" w:styleId="NoList21211">
    <w:name w:val="No List21211"/>
    <w:next w:val="NoList"/>
    <w:semiHidden/>
    <w:rsid w:val="009A76B4"/>
  </w:style>
  <w:style w:type="numbering" w:customStyle="1" w:styleId="NoList31211">
    <w:name w:val="No List31211"/>
    <w:next w:val="NoList"/>
    <w:uiPriority w:val="99"/>
    <w:semiHidden/>
    <w:rsid w:val="009A76B4"/>
  </w:style>
  <w:style w:type="numbering" w:customStyle="1" w:styleId="NoList111211">
    <w:name w:val="No List111211"/>
    <w:next w:val="NoList"/>
    <w:uiPriority w:val="99"/>
    <w:semiHidden/>
    <w:unhideWhenUsed/>
    <w:rsid w:val="009A76B4"/>
  </w:style>
  <w:style w:type="numbering" w:customStyle="1" w:styleId="12211">
    <w:name w:val="無清單12211"/>
    <w:next w:val="NoList"/>
    <w:uiPriority w:val="99"/>
    <w:semiHidden/>
    <w:unhideWhenUsed/>
    <w:rsid w:val="009A76B4"/>
  </w:style>
  <w:style w:type="numbering" w:customStyle="1" w:styleId="111211">
    <w:name w:val="無清單111211"/>
    <w:next w:val="NoList"/>
    <w:uiPriority w:val="99"/>
    <w:semiHidden/>
    <w:unhideWhenUsed/>
    <w:rsid w:val="009A76B4"/>
  </w:style>
  <w:style w:type="numbering" w:customStyle="1" w:styleId="NoList511">
    <w:name w:val="No List511"/>
    <w:next w:val="NoList"/>
    <w:uiPriority w:val="99"/>
    <w:semiHidden/>
    <w:unhideWhenUsed/>
    <w:rsid w:val="009A76B4"/>
  </w:style>
  <w:style w:type="numbering" w:customStyle="1" w:styleId="NoList61">
    <w:name w:val="No List61"/>
    <w:next w:val="NoList"/>
    <w:uiPriority w:val="99"/>
    <w:semiHidden/>
    <w:unhideWhenUsed/>
    <w:rsid w:val="009A76B4"/>
  </w:style>
  <w:style w:type="numbering" w:customStyle="1" w:styleId="NoList141">
    <w:name w:val="No List141"/>
    <w:next w:val="NoList"/>
    <w:uiPriority w:val="99"/>
    <w:semiHidden/>
    <w:unhideWhenUsed/>
    <w:rsid w:val="009A76B4"/>
  </w:style>
  <w:style w:type="numbering" w:customStyle="1" w:styleId="1312">
    <w:name w:val="リストなし131"/>
    <w:next w:val="NoList"/>
    <w:uiPriority w:val="99"/>
    <w:semiHidden/>
    <w:unhideWhenUsed/>
    <w:rsid w:val="009A76B4"/>
  </w:style>
  <w:style w:type="numbering" w:customStyle="1" w:styleId="NoList231">
    <w:name w:val="No List231"/>
    <w:next w:val="NoList"/>
    <w:semiHidden/>
    <w:rsid w:val="009A76B4"/>
  </w:style>
  <w:style w:type="numbering" w:customStyle="1" w:styleId="NoList331">
    <w:name w:val="No List331"/>
    <w:next w:val="NoList"/>
    <w:uiPriority w:val="99"/>
    <w:semiHidden/>
    <w:rsid w:val="009A76B4"/>
  </w:style>
  <w:style w:type="numbering" w:customStyle="1" w:styleId="NoList114">
    <w:name w:val="No List114"/>
    <w:next w:val="NoList"/>
    <w:uiPriority w:val="99"/>
    <w:semiHidden/>
    <w:unhideWhenUsed/>
    <w:rsid w:val="009A76B4"/>
  </w:style>
  <w:style w:type="numbering" w:customStyle="1" w:styleId="1410">
    <w:name w:val="無清單141"/>
    <w:next w:val="NoList"/>
    <w:uiPriority w:val="99"/>
    <w:semiHidden/>
    <w:unhideWhenUsed/>
    <w:rsid w:val="009A76B4"/>
  </w:style>
  <w:style w:type="numbering" w:customStyle="1" w:styleId="11310">
    <w:name w:val="無清單1131"/>
    <w:next w:val="NoList"/>
    <w:uiPriority w:val="99"/>
    <w:semiHidden/>
    <w:unhideWhenUsed/>
    <w:rsid w:val="009A76B4"/>
  </w:style>
  <w:style w:type="numbering" w:customStyle="1" w:styleId="NoList42">
    <w:name w:val="No List42"/>
    <w:next w:val="NoList"/>
    <w:uiPriority w:val="99"/>
    <w:semiHidden/>
    <w:unhideWhenUsed/>
    <w:rsid w:val="009A76B4"/>
  </w:style>
  <w:style w:type="numbering" w:customStyle="1" w:styleId="NoList1231">
    <w:name w:val="No List1231"/>
    <w:next w:val="NoList"/>
    <w:uiPriority w:val="99"/>
    <w:semiHidden/>
    <w:unhideWhenUsed/>
    <w:rsid w:val="009A76B4"/>
  </w:style>
  <w:style w:type="numbering" w:customStyle="1" w:styleId="11311">
    <w:name w:val="リストなし1131"/>
    <w:next w:val="NoList"/>
    <w:uiPriority w:val="99"/>
    <w:semiHidden/>
    <w:unhideWhenUsed/>
    <w:rsid w:val="009A76B4"/>
  </w:style>
  <w:style w:type="numbering" w:customStyle="1" w:styleId="11312">
    <w:name w:val="无列表1131"/>
    <w:next w:val="NoList"/>
    <w:semiHidden/>
    <w:rsid w:val="009A76B4"/>
  </w:style>
  <w:style w:type="numbering" w:customStyle="1" w:styleId="NoList2131">
    <w:name w:val="No List2131"/>
    <w:next w:val="NoList"/>
    <w:semiHidden/>
    <w:rsid w:val="009A76B4"/>
  </w:style>
  <w:style w:type="numbering" w:customStyle="1" w:styleId="NoList3131">
    <w:name w:val="No List3131"/>
    <w:next w:val="NoList"/>
    <w:uiPriority w:val="99"/>
    <w:semiHidden/>
    <w:rsid w:val="009A76B4"/>
  </w:style>
  <w:style w:type="numbering" w:customStyle="1" w:styleId="NoList11131">
    <w:name w:val="No List11131"/>
    <w:next w:val="NoList"/>
    <w:uiPriority w:val="99"/>
    <w:semiHidden/>
    <w:unhideWhenUsed/>
    <w:rsid w:val="009A76B4"/>
  </w:style>
  <w:style w:type="numbering" w:customStyle="1" w:styleId="1231">
    <w:name w:val="無清單1231"/>
    <w:next w:val="NoList"/>
    <w:uiPriority w:val="99"/>
    <w:semiHidden/>
    <w:unhideWhenUsed/>
    <w:rsid w:val="009A76B4"/>
  </w:style>
  <w:style w:type="numbering" w:customStyle="1" w:styleId="11131">
    <w:name w:val="無清單11131"/>
    <w:next w:val="NoList"/>
    <w:uiPriority w:val="99"/>
    <w:semiHidden/>
    <w:unhideWhenUsed/>
    <w:rsid w:val="009A76B4"/>
  </w:style>
  <w:style w:type="numbering" w:customStyle="1" w:styleId="NoList1212">
    <w:name w:val="No List1212"/>
    <w:next w:val="NoList"/>
    <w:uiPriority w:val="99"/>
    <w:semiHidden/>
    <w:unhideWhenUsed/>
    <w:rsid w:val="009A76B4"/>
  </w:style>
  <w:style w:type="numbering" w:customStyle="1" w:styleId="11122">
    <w:name w:val="リストなし1112"/>
    <w:next w:val="NoList"/>
    <w:uiPriority w:val="99"/>
    <w:semiHidden/>
    <w:unhideWhenUsed/>
    <w:rsid w:val="009A76B4"/>
  </w:style>
  <w:style w:type="numbering" w:customStyle="1" w:styleId="11123">
    <w:name w:val="无列表1112"/>
    <w:next w:val="NoList"/>
    <w:semiHidden/>
    <w:rsid w:val="009A76B4"/>
  </w:style>
  <w:style w:type="numbering" w:customStyle="1" w:styleId="NoList2112">
    <w:name w:val="No List2112"/>
    <w:next w:val="NoList"/>
    <w:semiHidden/>
    <w:rsid w:val="009A76B4"/>
  </w:style>
  <w:style w:type="numbering" w:customStyle="1" w:styleId="NoList3112">
    <w:name w:val="No List3112"/>
    <w:next w:val="NoList"/>
    <w:uiPriority w:val="99"/>
    <w:semiHidden/>
    <w:rsid w:val="009A76B4"/>
  </w:style>
  <w:style w:type="numbering" w:customStyle="1" w:styleId="NoList11112">
    <w:name w:val="No List11112"/>
    <w:next w:val="NoList"/>
    <w:uiPriority w:val="99"/>
    <w:semiHidden/>
    <w:unhideWhenUsed/>
    <w:rsid w:val="009A76B4"/>
  </w:style>
  <w:style w:type="numbering" w:customStyle="1" w:styleId="12120">
    <w:name w:val="無清單1212"/>
    <w:next w:val="NoList"/>
    <w:uiPriority w:val="99"/>
    <w:semiHidden/>
    <w:unhideWhenUsed/>
    <w:rsid w:val="009A76B4"/>
  </w:style>
  <w:style w:type="numbering" w:customStyle="1" w:styleId="111120">
    <w:name w:val="無清單11112"/>
    <w:next w:val="NoList"/>
    <w:uiPriority w:val="99"/>
    <w:semiHidden/>
    <w:unhideWhenUsed/>
    <w:rsid w:val="009A76B4"/>
  </w:style>
  <w:style w:type="numbering" w:customStyle="1" w:styleId="NoList52">
    <w:name w:val="No List52"/>
    <w:next w:val="NoList"/>
    <w:uiPriority w:val="99"/>
    <w:semiHidden/>
    <w:unhideWhenUsed/>
    <w:rsid w:val="009A76B4"/>
  </w:style>
  <w:style w:type="numbering" w:customStyle="1" w:styleId="NoList132">
    <w:name w:val="No List132"/>
    <w:next w:val="NoList"/>
    <w:uiPriority w:val="99"/>
    <w:semiHidden/>
    <w:unhideWhenUsed/>
    <w:rsid w:val="009A76B4"/>
  </w:style>
  <w:style w:type="numbering" w:customStyle="1" w:styleId="1223">
    <w:name w:val="リストなし122"/>
    <w:next w:val="NoList"/>
    <w:uiPriority w:val="99"/>
    <w:semiHidden/>
    <w:unhideWhenUsed/>
    <w:rsid w:val="009A76B4"/>
  </w:style>
  <w:style w:type="numbering" w:customStyle="1" w:styleId="1224">
    <w:name w:val="无列表122"/>
    <w:next w:val="NoList"/>
    <w:semiHidden/>
    <w:rsid w:val="009A76B4"/>
  </w:style>
  <w:style w:type="numbering" w:customStyle="1" w:styleId="NoList222">
    <w:name w:val="No List222"/>
    <w:next w:val="NoList"/>
    <w:semiHidden/>
    <w:rsid w:val="009A76B4"/>
  </w:style>
  <w:style w:type="numbering" w:customStyle="1" w:styleId="NoList322">
    <w:name w:val="No List322"/>
    <w:next w:val="NoList"/>
    <w:uiPriority w:val="99"/>
    <w:semiHidden/>
    <w:rsid w:val="009A76B4"/>
  </w:style>
  <w:style w:type="numbering" w:customStyle="1" w:styleId="NoList1122">
    <w:name w:val="No List1122"/>
    <w:next w:val="NoList"/>
    <w:uiPriority w:val="99"/>
    <w:semiHidden/>
    <w:unhideWhenUsed/>
    <w:rsid w:val="009A76B4"/>
  </w:style>
  <w:style w:type="numbering" w:customStyle="1" w:styleId="1320">
    <w:name w:val="無清單132"/>
    <w:next w:val="NoList"/>
    <w:uiPriority w:val="99"/>
    <w:semiHidden/>
    <w:unhideWhenUsed/>
    <w:rsid w:val="009A76B4"/>
  </w:style>
  <w:style w:type="numbering" w:customStyle="1" w:styleId="11220">
    <w:name w:val="無清單1122"/>
    <w:next w:val="NoList"/>
    <w:uiPriority w:val="99"/>
    <w:semiHidden/>
    <w:unhideWhenUsed/>
    <w:rsid w:val="009A76B4"/>
  </w:style>
  <w:style w:type="numbering" w:customStyle="1" w:styleId="212">
    <w:name w:val="无列表212"/>
    <w:next w:val="NoList"/>
    <w:uiPriority w:val="99"/>
    <w:semiHidden/>
    <w:unhideWhenUsed/>
    <w:rsid w:val="009A76B4"/>
  </w:style>
  <w:style w:type="numbering" w:customStyle="1" w:styleId="NoList11122">
    <w:name w:val="No List11122"/>
    <w:next w:val="NoList"/>
    <w:uiPriority w:val="99"/>
    <w:semiHidden/>
    <w:unhideWhenUsed/>
    <w:rsid w:val="009A76B4"/>
  </w:style>
  <w:style w:type="numbering" w:customStyle="1" w:styleId="NoList7">
    <w:name w:val="No List7"/>
    <w:next w:val="NoList"/>
    <w:uiPriority w:val="99"/>
    <w:semiHidden/>
    <w:unhideWhenUsed/>
    <w:rsid w:val="009A76B4"/>
  </w:style>
  <w:style w:type="numbering" w:customStyle="1" w:styleId="NoList15">
    <w:name w:val="No List15"/>
    <w:next w:val="NoList"/>
    <w:uiPriority w:val="99"/>
    <w:semiHidden/>
    <w:unhideWhenUsed/>
    <w:rsid w:val="009A76B4"/>
  </w:style>
  <w:style w:type="numbering" w:customStyle="1" w:styleId="142">
    <w:name w:val="リストなし14"/>
    <w:next w:val="NoList"/>
    <w:uiPriority w:val="99"/>
    <w:semiHidden/>
    <w:unhideWhenUsed/>
    <w:rsid w:val="009A76B4"/>
  </w:style>
  <w:style w:type="numbering" w:customStyle="1" w:styleId="143">
    <w:name w:val="无列表14"/>
    <w:next w:val="NoList"/>
    <w:semiHidden/>
    <w:rsid w:val="009A76B4"/>
  </w:style>
  <w:style w:type="numbering" w:customStyle="1" w:styleId="NoList24">
    <w:name w:val="No List24"/>
    <w:next w:val="NoList"/>
    <w:semiHidden/>
    <w:rsid w:val="009A76B4"/>
  </w:style>
  <w:style w:type="numbering" w:customStyle="1" w:styleId="NoList34">
    <w:name w:val="No List34"/>
    <w:next w:val="NoList"/>
    <w:uiPriority w:val="99"/>
    <w:semiHidden/>
    <w:rsid w:val="009A76B4"/>
  </w:style>
  <w:style w:type="numbering" w:customStyle="1" w:styleId="NoList115">
    <w:name w:val="No List115"/>
    <w:next w:val="NoList"/>
    <w:uiPriority w:val="99"/>
    <w:semiHidden/>
    <w:unhideWhenUsed/>
    <w:rsid w:val="009A76B4"/>
  </w:style>
  <w:style w:type="numbering" w:customStyle="1" w:styleId="150">
    <w:name w:val="無清單15"/>
    <w:next w:val="NoList"/>
    <w:uiPriority w:val="99"/>
    <w:semiHidden/>
    <w:unhideWhenUsed/>
    <w:rsid w:val="009A76B4"/>
  </w:style>
  <w:style w:type="numbering" w:customStyle="1" w:styleId="114">
    <w:name w:val="無清單114"/>
    <w:next w:val="NoList"/>
    <w:uiPriority w:val="99"/>
    <w:semiHidden/>
    <w:unhideWhenUsed/>
    <w:rsid w:val="009A76B4"/>
  </w:style>
  <w:style w:type="numbering" w:customStyle="1" w:styleId="NoList43">
    <w:name w:val="No List43"/>
    <w:next w:val="NoList"/>
    <w:uiPriority w:val="99"/>
    <w:semiHidden/>
    <w:unhideWhenUsed/>
    <w:rsid w:val="009A76B4"/>
  </w:style>
  <w:style w:type="numbering" w:customStyle="1" w:styleId="NoList124">
    <w:name w:val="No List124"/>
    <w:next w:val="NoList"/>
    <w:uiPriority w:val="99"/>
    <w:semiHidden/>
    <w:unhideWhenUsed/>
    <w:rsid w:val="009A76B4"/>
  </w:style>
  <w:style w:type="numbering" w:customStyle="1" w:styleId="1140">
    <w:name w:val="リストなし114"/>
    <w:next w:val="NoList"/>
    <w:uiPriority w:val="99"/>
    <w:semiHidden/>
    <w:unhideWhenUsed/>
    <w:rsid w:val="009A76B4"/>
  </w:style>
  <w:style w:type="numbering" w:customStyle="1" w:styleId="1141">
    <w:name w:val="无列表114"/>
    <w:next w:val="NoList"/>
    <w:semiHidden/>
    <w:rsid w:val="009A76B4"/>
  </w:style>
  <w:style w:type="numbering" w:customStyle="1" w:styleId="NoList214">
    <w:name w:val="No List214"/>
    <w:next w:val="NoList"/>
    <w:semiHidden/>
    <w:rsid w:val="009A76B4"/>
  </w:style>
  <w:style w:type="numbering" w:customStyle="1" w:styleId="NoList314">
    <w:name w:val="No List314"/>
    <w:next w:val="NoList"/>
    <w:uiPriority w:val="99"/>
    <w:semiHidden/>
    <w:rsid w:val="009A76B4"/>
  </w:style>
  <w:style w:type="numbering" w:customStyle="1" w:styleId="NoList1114">
    <w:name w:val="No List1114"/>
    <w:next w:val="NoList"/>
    <w:uiPriority w:val="99"/>
    <w:semiHidden/>
    <w:unhideWhenUsed/>
    <w:rsid w:val="009A76B4"/>
  </w:style>
  <w:style w:type="numbering" w:customStyle="1" w:styleId="1240">
    <w:name w:val="無清單124"/>
    <w:next w:val="NoList"/>
    <w:uiPriority w:val="99"/>
    <w:semiHidden/>
    <w:unhideWhenUsed/>
    <w:rsid w:val="009A76B4"/>
  </w:style>
  <w:style w:type="numbering" w:customStyle="1" w:styleId="1114">
    <w:name w:val="無清單1114"/>
    <w:next w:val="NoList"/>
    <w:uiPriority w:val="99"/>
    <w:semiHidden/>
    <w:unhideWhenUsed/>
    <w:rsid w:val="009A76B4"/>
  </w:style>
  <w:style w:type="numbering" w:customStyle="1" w:styleId="230">
    <w:name w:val="无列表23"/>
    <w:next w:val="NoList"/>
    <w:uiPriority w:val="99"/>
    <w:semiHidden/>
    <w:unhideWhenUsed/>
    <w:rsid w:val="009A76B4"/>
  </w:style>
  <w:style w:type="numbering" w:customStyle="1" w:styleId="NoList1213">
    <w:name w:val="No List1213"/>
    <w:next w:val="NoList"/>
    <w:uiPriority w:val="99"/>
    <w:semiHidden/>
    <w:unhideWhenUsed/>
    <w:rsid w:val="009A76B4"/>
  </w:style>
  <w:style w:type="numbering" w:customStyle="1" w:styleId="11132">
    <w:name w:val="リストなし1113"/>
    <w:next w:val="NoList"/>
    <w:uiPriority w:val="99"/>
    <w:semiHidden/>
    <w:unhideWhenUsed/>
    <w:rsid w:val="009A76B4"/>
  </w:style>
  <w:style w:type="numbering" w:customStyle="1" w:styleId="11133">
    <w:name w:val="无列表1113"/>
    <w:next w:val="NoList"/>
    <w:semiHidden/>
    <w:rsid w:val="009A76B4"/>
  </w:style>
  <w:style w:type="numbering" w:customStyle="1" w:styleId="NoList2113">
    <w:name w:val="No List2113"/>
    <w:next w:val="NoList"/>
    <w:semiHidden/>
    <w:rsid w:val="009A76B4"/>
  </w:style>
  <w:style w:type="numbering" w:customStyle="1" w:styleId="NoList3113">
    <w:name w:val="No List3113"/>
    <w:next w:val="NoList"/>
    <w:uiPriority w:val="99"/>
    <w:semiHidden/>
    <w:rsid w:val="009A76B4"/>
  </w:style>
  <w:style w:type="numbering" w:customStyle="1" w:styleId="NoList11113">
    <w:name w:val="No List11113"/>
    <w:next w:val="NoList"/>
    <w:uiPriority w:val="99"/>
    <w:semiHidden/>
    <w:unhideWhenUsed/>
    <w:rsid w:val="009A76B4"/>
  </w:style>
  <w:style w:type="numbering" w:customStyle="1" w:styleId="12130">
    <w:name w:val="無清單1213"/>
    <w:next w:val="NoList"/>
    <w:uiPriority w:val="99"/>
    <w:semiHidden/>
    <w:unhideWhenUsed/>
    <w:rsid w:val="009A76B4"/>
  </w:style>
  <w:style w:type="numbering" w:customStyle="1" w:styleId="11113">
    <w:name w:val="無清單11113"/>
    <w:next w:val="NoList"/>
    <w:uiPriority w:val="99"/>
    <w:semiHidden/>
    <w:unhideWhenUsed/>
    <w:rsid w:val="009A76B4"/>
  </w:style>
  <w:style w:type="numbering" w:customStyle="1" w:styleId="NoList53">
    <w:name w:val="No List53"/>
    <w:next w:val="NoList"/>
    <w:uiPriority w:val="99"/>
    <w:semiHidden/>
    <w:unhideWhenUsed/>
    <w:rsid w:val="009A76B4"/>
  </w:style>
  <w:style w:type="numbering" w:customStyle="1" w:styleId="NoList133">
    <w:name w:val="No List133"/>
    <w:next w:val="NoList"/>
    <w:uiPriority w:val="99"/>
    <w:semiHidden/>
    <w:unhideWhenUsed/>
    <w:rsid w:val="009A76B4"/>
  </w:style>
  <w:style w:type="numbering" w:customStyle="1" w:styleId="1232">
    <w:name w:val="リストなし123"/>
    <w:next w:val="NoList"/>
    <w:uiPriority w:val="99"/>
    <w:semiHidden/>
    <w:unhideWhenUsed/>
    <w:rsid w:val="009A76B4"/>
  </w:style>
  <w:style w:type="numbering" w:customStyle="1" w:styleId="1233">
    <w:name w:val="无列表123"/>
    <w:next w:val="NoList"/>
    <w:semiHidden/>
    <w:rsid w:val="009A76B4"/>
  </w:style>
  <w:style w:type="numbering" w:customStyle="1" w:styleId="NoList223">
    <w:name w:val="No List223"/>
    <w:next w:val="NoList"/>
    <w:semiHidden/>
    <w:rsid w:val="009A76B4"/>
  </w:style>
  <w:style w:type="numbering" w:customStyle="1" w:styleId="NoList323">
    <w:name w:val="No List323"/>
    <w:next w:val="NoList"/>
    <w:uiPriority w:val="99"/>
    <w:semiHidden/>
    <w:rsid w:val="009A76B4"/>
  </w:style>
  <w:style w:type="numbering" w:customStyle="1" w:styleId="NoList1123">
    <w:name w:val="No List1123"/>
    <w:next w:val="NoList"/>
    <w:uiPriority w:val="99"/>
    <w:semiHidden/>
    <w:unhideWhenUsed/>
    <w:rsid w:val="009A76B4"/>
  </w:style>
  <w:style w:type="numbering" w:customStyle="1" w:styleId="1330">
    <w:name w:val="無清單133"/>
    <w:next w:val="NoList"/>
    <w:uiPriority w:val="99"/>
    <w:semiHidden/>
    <w:unhideWhenUsed/>
    <w:rsid w:val="009A76B4"/>
  </w:style>
  <w:style w:type="numbering" w:customStyle="1" w:styleId="11230">
    <w:name w:val="無清單1123"/>
    <w:next w:val="NoList"/>
    <w:uiPriority w:val="99"/>
    <w:semiHidden/>
    <w:unhideWhenUsed/>
    <w:rsid w:val="009A76B4"/>
  </w:style>
  <w:style w:type="numbering" w:customStyle="1" w:styleId="213">
    <w:name w:val="无列表213"/>
    <w:next w:val="NoList"/>
    <w:uiPriority w:val="99"/>
    <w:semiHidden/>
    <w:unhideWhenUsed/>
    <w:rsid w:val="009A76B4"/>
  </w:style>
  <w:style w:type="numbering" w:customStyle="1" w:styleId="NoList1222">
    <w:name w:val="No List1222"/>
    <w:next w:val="NoList"/>
    <w:uiPriority w:val="99"/>
    <w:semiHidden/>
    <w:unhideWhenUsed/>
    <w:rsid w:val="009A76B4"/>
  </w:style>
  <w:style w:type="numbering" w:customStyle="1" w:styleId="11221">
    <w:name w:val="リストなし1122"/>
    <w:next w:val="NoList"/>
    <w:uiPriority w:val="99"/>
    <w:semiHidden/>
    <w:unhideWhenUsed/>
    <w:rsid w:val="009A76B4"/>
  </w:style>
  <w:style w:type="numbering" w:customStyle="1" w:styleId="11222">
    <w:name w:val="无列表1122"/>
    <w:next w:val="NoList"/>
    <w:semiHidden/>
    <w:rsid w:val="009A76B4"/>
  </w:style>
  <w:style w:type="numbering" w:customStyle="1" w:styleId="NoList2122">
    <w:name w:val="No List2122"/>
    <w:next w:val="NoList"/>
    <w:semiHidden/>
    <w:rsid w:val="009A76B4"/>
  </w:style>
  <w:style w:type="numbering" w:customStyle="1" w:styleId="NoList3122">
    <w:name w:val="No List3122"/>
    <w:next w:val="NoList"/>
    <w:uiPriority w:val="99"/>
    <w:semiHidden/>
    <w:rsid w:val="009A76B4"/>
  </w:style>
  <w:style w:type="numbering" w:customStyle="1" w:styleId="NoList11123">
    <w:name w:val="No List11123"/>
    <w:next w:val="NoList"/>
    <w:uiPriority w:val="99"/>
    <w:semiHidden/>
    <w:unhideWhenUsed/>
    <w:rsid w:val="009A76B4"/>
  </w:style>
  <w:style w:type="numbering" w:customStyle="1" w:styleId="12220">
    <w:name w:val="無清單1222"/>
    <w:next w:val="NoList"/>
    <w:uiPriority w:val="99"/>
    <w:semiHidden/>
    <w:unhideWhenUsed/>
    <w:rsid w:val="009A76B4"/>
  </w:style>
  <w:style w:type="numbering" w:customStyle="1" w:styleId="111220">
    <w:name w:val="無清單11122"/>
    <w:next w:val="NoList"/>
    <w:uiPriority w:val="99"/>
    <w:semiHidden/>
    <w:unhideWhenUsed/>
    <w:rsid w:val="009A76B4"/>
  </w:style>
  <w:style w:type="table" w:customStyle="1" w:styleId="TableGrid1121">
    <w:name w:val="Table Grid1121"/>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A76B4"/>
  </w:style>
  <w:style w:type="table" w:customStyle="1" w:styleId="TableGrid9">
    <w:name w:val="Table Grid9"/>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A76B4"/>
  </w:style>
  <w:style w:type="numbering" w:customStyle="1" w:styleId="151">
    <w:name w:val="リストなし15"/>
    <w:next w:val="NoList"/>
    <w:uiPriority w:val="99"/>
    <w:semiHidden/>
    <w:unhideWhenUsed/>
    <w:rsid w:val="009A76B4"/>
  </w:style>
  <w:style w:type="table" w:customStyle="1" w:styleId="TableGrid15">
    <w:name w:val="Table Grid15"/>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76B4"/>
  </w:style>
  <w:style w:type="table" w:customStyle="1" w:styleId="35">
    <w:name w:val="网格型3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A76B4"/>
  </w:style>
  <w:style w:type="numbering" w:customStyle="1" w:styleId="NoList35">
    <w:name w:val="No List35"/>
    <w:next w:val="NoList"/>
    <w:uiPriority w:val="99"/>
    <w:semiHidden/>
    <w:rsid w:val="009A76B4"/>
  </w:style>
  <w:style w:type="table" w:customStyle="1" w:styleId="TableGrid45">
    <w:name w:val="Table Grid45"/>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76B4"/>
  </w:style>
  <w:style w:type="numbering" w:customStyle="1" w:styleId="160">
    <w:name w:val="無清單16"/>
    <w:next w:val="NoList"/>
    <w:uiPriority w:val="99"/>
    <w:semiHidden/>
    <w:unhideWhenUsed/>
    <w:rsid w:val="009A76B4"/>
  </w:style>
  <w:style w:type="numbering" w:customStyle="1" w:styleId="115">
    <w:name w:val="無清單115"/>
    <w:next w:val="NoList"/>
    <w:uiPriority w:val="99"/>
    <w:semiHidden/>
    <w:unhideWhenUsed/>
    <w:rsid w:val="009A76B4"/>
  </w:style>
  <w:style w:type="table" w:customStyle="1" w:styleId="153">
    <w:name w:val="表格格線15"/>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76B4"/>
  </w:style>
  <w:style w:type="numbering" w:customStyle="1" w:styleId="24">
    <w:name w:val="无列表24"/>
    <w:next w:val="NoList"/>
    <w:uiPriority w:val="99"/>
    <w:semiHidden/>
    <w:unhideWhenUsed/>
    <w:rsid w:val="009A76B4"/>
  </w:style>
  <w:style w:type="numbering" w:customStyle="1" w:styleId="NoList125">
    <w:name w:val="No List125"/>
    <w:next w:val="NoList"/>
    <w:uiPriority w:val="99"/>
    <w:semiHidden/>
    <w:unhideWhenUsed/>
    <w:rsid w:val="009A76B4"/>
  </w:style>
  <w:style w:type="numbering" w:customStyle="1" w:styleId="1150">
    <w:name w:val="リストなし115"/>
    <w:next w:val="NoList"/>
    <w:uiPriority w:val="99"/>
    <w:semiHidden/>
    <w:unhideWhenUsed/>
    <w:rsid w:val="009A76B4"/>
  </w:style>
  <w:style w:type="numbering" w:customStyle="1" w:styleId="1151">
    <w:name w:val="无列表115"/>
    <w:next w:val="NoList"/>
    <w:semiHidden/>
    <w:rsid w:val="009A76B4"/>
  </w:style>
  <w:style w:type="numbering" w:customStyle="1" w:styleId="NoList215">
    <w:name w:val="No List215"/>
    <w:next w:val="NoList"/>
    <w:semiHidden/>
    <w:rsid w:val="009A76B4"/>
  </w:style>
  <w:style w:type="numbering" w:customStyle="1" w:styleId="NoList315">
    <w:name w:val="No List315"/>
    <w:next w:val="NoList"/>
    <w:uiPriority w:val="99"/>
    <w:semiHidden/>
    <w:rsid w:val="009A76B4"/>
  </w:style>
  <w:style w:type="numbering" w:customStyle="1" w:styleId="125">
    <w:name w:val="無清單125"/>
    <w:next w:val="NoList"/>
    <w:uiPriority w:val="99"/>
    <w:semiHidden/>
    <w:unhideWhenUsed/>
    <w:rsid w:val="009A76B4"/>
  </w:style>
  <w:style w:type="numbering" w:customStyle="1" w:styleId="1115">
    <w:name w:val="無清單1115"/>
    <w:next w:val="NoList"/>
    <w:uiPriority w:val="99"/>
    <w:semiHidden/>
    <w:unhideWhenUsed/>
    <w:rsid w:val="009A76B4"/>
  </w:style>
  <w:style w:type="table" w:customStyle="1" w:styleId="TableGrid114">
    <w:name w:val="Table Grid114"/>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76B4"/>
  </w:style>
  <w:style w:type="numbering" w:customStyle="1" w:styleId="NoList1124">
    <w:name w:val="No List1124"/>
    <w:next w:val="NoList"/>
    <w:uiPriority w:val="99"/>
    <w:semiHidden/>
    <w:unhideWhenUsed/>
    <w:rsid w:val="009A76B4"/>
  </w:style>
  <w:style w:type="table" w:customStyle="1" w:styleId="TableGrid53">
    <w:name w:val="Table Grid5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A76B4"/>
  </w:style>
  <w:style w:type="numbering" w:customStyle="1" w:styleId="11140">
    <w:name w:val="リストなし1114"/>
    <w:next w:val="NoList"/>
    <w:uiPriority w:val="99"/>
    <w:semiHidden/>
    <w:unhideWhenUsed/>
    <w:rsid w:val="009A76B4"/>
  </w:style>
  <w:style w:type="numbering" w:customStyle="1" w:styleId="11141">
    <w:name w:val="无列表1114"/>
    <w:next w:val="NoList"/>
    <w:semiHidden/>
    <w:rsid w:val="009A76B4"/>
  </w:style>
  <w:style w:type="numbering" w:customStyle="1" w:styleId="NoList2114">
    <w:name w:val="No List2114"/>
    <w:next w:val="NoList"/>
    <w:semiHidden/>
    <w:rsid w:val="009A76B4"/>
  </w:style>
  <w:style w:type="numbering" w:customStyle="1" w:styleId="NoList3114">
    <w:name w:val="No List3114"/>
    <w:next w:val="NoList"/>
    <w:uiPriority w:val="99"/>
    <w:semiHidden/>
    <w:rsid w:val="009A76B4"/>
  </w:style>
  <w:style w:type="numbering" w:customStyle="1" w:styleId="NoList11114">
    <w:name w:val="No List11114"/>
    <w:next w:val="NoList"/>
    <w:uiPriority w:val="99"/>
    <w:semiHidden/>
    <w:unhideWhenUsed/>
    <w:rsid w:val="009A76B4"/>
  </w:style>
  <w:style w:type="numbering" w:customStyle="1" w:styleId="1214">
    <w:name w:val="無清單1214"/>
    <w:next w:val="NoList"/>
    <w:uiPriority w:val="99"/>
    <w:semiHidden/>
    <w:unhideWhenUsed/>
    <w:rsid w:val="009A76B4"/>
  </w:style>
  <w:style w:type="numbering" w:customStyle="1" w:styleId="111140">
    <w:name w:val="無清單11114"/>
    <w:next w:val="NoList"/>
    <w:uiPriority w:val="99"/>
    <w:semiHidden/>
    <w:unhideWhenUsed/>
    <w:rsid w:val="009A76B4"/>
  </w:style>
  <w:style w:type="numbering" w:customStyle="1" w:styleId="NoList54">
    <w:name w:val="No List54"/>
    <w:next w:val="NoList"/>
    <w:uiPriority w:val="99"/>
    <w:semiHidden/>
    <w:unhideWhenUsed/>
    <w:rsid w:val="009A76B4"/>
  </w:style>
  <w:style w:type="table" w:customStyle="1" w:styleId="TableGrid63">
    <w:name w:val="Table Grid6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76B4"/>
  </w:style>
  <w:style w:type="numbering" w:customStyle="1" w:styleId="1241">
    <w:name w:val="リストなし124"/>
    <w:next w:val="NoList"/>
    <w:uiPriority w:val="99"/>
    <w:semiHidden/>
    <w:unhideWhenUsed/>
    <w:rsid w:val="009A76B4"/>
  </w:style>
  <w:style w:type="table" w:customStyle="1" w:styleId="TableGrid123">
    <w:name w:val="Table Grid123"/>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76B4"/>
  </w:style>
  <w:style w:type="table" w:customStyle="1" w:styleId="323">
    <w:name w:val="网格型3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76B4"/>
  </w:style>
  <w:style w:type="numbering" w:customStyle="1" w:styleId="NoList324">
    <w:name w:val="No List324"/>
    <w:next w:val="NoList"/>
    <w:uiPriority w:val="99"/>
    <w:semiHidden/>
    <w:rsid w:val="009A76B4"/>
  </w:style>
  <w:style w:type="table" w:customStyle="1" w:styleId="TableGrid423">
    <w:name w:val="Table Grid42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A76B4"/>
  </w:style>
  <w:style w:type="numbering" w:customStyle="1" w:styleId="1124">
    <w:name w:val="無清單1124"/>
    <w:next w:val="NoList"/>
    <w:uiPriority w:val="99"/>
    <w:semiHidden/>
    <w:unhideWhenUsed/>
    <w:rsid w:val="009A76B4"/>
  </w:style>
  <w:style w:type="table" w:customStyle="1" w:styleId="1234">
    <w:name w:val="表格格線12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A76B4"/>
  </w:style>
  <w:style w:type="numbering" w:customStyle="1" w:styleId="NoList1223">
    <w:name w:val="No List1223"/>
    <w:next w:val="NoList"/>
    <w:uiPriority w:val="99"/>
    <w:semiHidden/>
    <w:unhideWhenUsed/>
    <w:rsid w:val="009A76B4"/>
  </w:style>
  <w:style w:type="numbering" w:customStyle="1" w:styleId="11231">
    <w:name w:val="リストなし1123"/>
    <w:next w:val="NoList"/>
    <w:uiPriority w:val="99"/>
    <w:semiHidden/>
    <w:unhideWhenUsed/>
    <w:rsid w:val="009A76B4"/>
  </w:style>
  <w:style w:type="numbering" w:customStyle="1" w:styleId="11232">
    <w:name w:val="无列表1123"/>
    <w:next w:val="NoList"/>
    <w:semiHidden/>
    <w:rsid w:val="009A76B4"/>
  </w:style>
  <w:style w:type="numbering" w:customStyle="1" w:styleId="NoList2123">
    <w:name w:val="No List2123"/>
    <w:next w:val="NoList"/>
    <w:semiHidden/>
    <w:rsid w:val="009A76B4"/>
  </w:style>
  <w:style w:type="numbering" w:customStyle="1" w:styleId="NoList3123">
    <w:name w:val="No List3123"/>
    <w:next w:val="NoList"/>
    <w:uiPriority w:val="99"/>
    <w:semiHidden/>
    <w:rsid w:val="009A76B4"/>
  </w:style>
  <w:style w:type="numbering" w:customStyle="1" w:styleId="NoList11124">
    <w:name w:val="No List11124"/>
    <w:next w:val="NoList"/>
    <w:uiPriority w:val="99"/>
    <w:semiHidden/>
    <w:unhideWhenUsed/>
    <w:rsid w:val="009A76B4"/>
  </w:style>
  <w:style w:type="numbering" w:customStyle="1" w:styleId="12230">
    <w:name w:val="無清單1223"/>
    <w:next w:val="NoList"/>
    <w:uiPriority w:val="99"/>
    <w:semiHidden/>
    <w:unhideWhenUsed/>
    <w:rsid w:val="009A76B4"/>
  </w:style>
  <w:style w:type="numbering" w:customStyle="1" w:styleId="111230">
    <w:name w:val="無清單11123"/>
    <w:next w:val="NoList"/>
    <w:uiPriority w:val="99"/>
    <w:semiHidden/>
    <w:unhideWhenUsed/>
    <w:rsid w:val="009A76B4"/>
  </w:style>
  <w:style w:type="table" w:customStyle="1" w:styleId="116">
    <w:name w:val="网格型1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A76B4"/>
  </w:style>
  <w:style w:type="table" w:customStyle="1" w:styleId="215">
    <w:name w:val="网格型2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A76B4"/>
  </w:style>
  <w:style w:type="numbering" w:customStyle="1" w:styleId="NoList1132">
    <w:name w:val="No List1132"/>
    <w:next w:val="NoList"/>
    <w:uiPriority w:val="99"/>
    <w:semiHidden/>
    <w:unhideWhenUsed/>
    <w:rsid w:val="009A76B4"/>
  </w:style>
  <w:style w:type="numbering" w:customStyle="1" w:styleId="NoList412">
    <w:name w:val="No List412"/>
    <w:next w:val="NoList"/>
    <w:uiPriority w:val="99"/>
    <w:semiHidden/>
    <w:unhideWhenUsed/>
    <w:rsid w:val="009A76B4"/>
  </w:style>
  <w:style w:type="table" w:customStyle="1" w:styleId="TableGrid1122">
    <w:name w:val="Table Grid112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A76B4"/>
  </w:style>
  <w:style w:type="numbering" w:customStyle="1" w:styleId="NoList12112">
    <w:name w:val="No List12112"/>
    <w:next w:val="NoList"/>
    <w:uiPriority w:val="99"/>
    <w:semiHidden/>
    <w:unhideWhenUsed/>
    <w:rsid w:val="009A76B4"/>
  </w:style>
  <w:style w:type="numbering" w:customStyle="1" w:styleId="111121">
    <w:name w:val="リストなし11112"/>
    <w:next w:val="NoList"/>
    <w:uiPriority w:val="99"/>
    <w:semiHidden/>
    <w:unhideWhenUsed/>
    <w:rsid w:val="009A76B4"/>
  </w:style>
  <w:style w:type="numbering" w:customStyle="1" w:styleId="111122">
    <w:name w:val="无列表11112"/>
    <w:next w:val="NoList"/>
    <w:semiHidden/>
    <w:rsid w:val="009A76B4"/>
  </w:style>
  <w:style w:type="numbering" w:customStyle="1" w:styleId="NoList21112">
    <w:name w:val="No List21112"/>
    <w:next w:val="NoList"/>
    <w:semiHidden/>
    <w:rsid w:val="009A76B4"/>
  </w:style>
  <w:style w:type="numbering" w:customStyle="1" w:styleId="NoList31112">
    <w:name w:val="No List31112"/>
    <w:next w:val="NoList"/>
    <w:uiPriority w:val="99"/>
    <w:semiHidden/>
    <w:rsid w:val="009A76B4"/>
  </w:style>
  <w:style w:type="numbering" w:customStyle="1" w:styleId="NoList111112">
    <w:name w:val="No List111112"/>
    <w:next w:val="NoList"/>
    <w:uiPriority w:val="99"/>
    <w:semiHidden/>
    <w:unhideWhenUsed/>
    <w:rsid w:val="009A76B4"/>
  </w:style>
  <w:style w:type="numbering" w:customStyle="1" w:styleId="121120">
    <w:name w:val="無清單12112"/>
    <w:next w:val="NoList"/>
    <w:uiPriority w:val="99"/>
    <w:semiHidden/>
    <w:unhideWhenUsed/>
    <w:rsid w:val="009A76B4"/>
  </w:style>
  <w:style w:type="numbering" w:customStyle="1" w:styleId="1111120">
    <w:name w:val="無清單111112"/>
    <w:next w:val="NoList"/>
    <w:uiPriority w:val="99"/>
    <w:semiHidden/>
    <w:unhideWhenUsed/>
    <w:rsid w:val="009A76B4"/>
  </w:style>
  <w:style w:type="numbering" w:customStyle="1" w:styleId="NoList1312">
    <w:name w:val="No List1312"/>
    <w:next w:val="NoList"/>
    <w:uiPriority w:val="99"/>
    <w:semiHidden/>
    <w:unhideWhenUsed/>
    <w:rsid w:val="009A76B4"/>
  </w:style>
  <w:style w:type="numbering" w:customStyle="1" w:styleId="12121">
    <w:name w:val="リストなし1212"/>
    <w:next w:val="NoList"/>
    <w:uiPriority w:val="99"/>
    <w:semiHidden/>
    <w:unhideWhenUsed/>
    <w:rsid w:val="009A76B4"/>
  </w:style>
  <w:style w:type="numbering" w:customStyle="1" w:styleId="12122">
    <w:name w:val="无列表1212"/>
    <w:next w:val="NoList"/>
    <w:semiHidden/>
    <w:rsid w:val="009A76B4"/>
  </w:style>
  <w:style w:type="numbering" w:customStyle="1" w:styleId="NoList2212">
    <w:name w:val="No List2212"/>
    <w:next w:val="NoList"/>
    <w:semiHidden/>
    <w:rsid w:val="009A76B4"/>
  </w:style>
  <w:style w:type="numbering" w:customStyle="1" w:styleId="NoList3212">
    <w:name w:val="No List3212"/>
    <w:next w:val="NoList"/>
    <w:uiPriority w:val="99"/>
    <w:semiHidden/>
    <w:rsid w:val="009A76B4"/>
  </w:style>
  <w:style w:type="numbering" w:customStyle="1" w:styleId="NoList11212">
    <w:name w:val="No List11212"/>
    <w:next w:val="NoList"/>
    <w:uiPriority w:val="99"/>
    <w:semiHidden/>
    <w:unhideWhenUsed/>
    <w:rsid w:val="009A76B4"/>
  </w:style>
  <w:style w:type="numbering" w:customStyle="1" w:styleId="13120">
    <w:name w:val="無清單1312"/>
    <w:next w:val="NoList"/>
    <w:uiPriority w:val="99"/>
    <w:semiHidden/>
    <w:unhideWhenUsed/>
    <w:rsid w:val="009A76B4"/>
  </w:style>
  <w:style w:type="numbering" w:customStyle="1" w:styleId="112120">
    <w:name w:val="無清單11212"/>
    <w:next w:val="NoList"/>
    <w:uiPriority w:val="99"/>
    <w:semiHidden/>
    <w:unhideWhenUsed/>
    <w:rsid w:val="009A76B4"/>
  </w:style>
  <w:style w:type="numbering" w:customStyle="1" w:styleId="2112">
    <w:name w:val="无列表2112"/>
    <w:next w:val="NoList"/>
    <w:uiPriority w:val="99"/>
    <w:semiHidden/>
    <w:unhideWhenUsed/>
    <w:rsid w:val="009A76B4"/>
  </w:style>
  <w:style w:type="numbering" w:customStyle="1" w:styleId="NoList12212">
    <w:name w:val="No List12212"/>
    <w:next w:val="NoList"/>
    <w:uiPriority w:val="99"/>
    <w:semiHidden/>
    <w:unhideWhenUsed/>
    <w:rsid w:val="009A76B4"/>
  </w:style>
  <w:style w:type="numbering" w:customStyle="1" w:styleId="112121">
    <w:name w:val="リストなし11212"/>
    <w:next w:val="NoList"/>
    <w:uiPriority w:val="99"/>
    <w:semiHidden/>
    <w:unhideWhenUsed/>
    <w:rsid w:val="009A76B4"/>
  </w:style>
  <w:style w:type="numbering" w:customStyle="1" w:styleId="112122">
    <w:name w:val="无列表11212"/>
    <w:next w:val="NoList"/>
    <w:semiHidden/>
    <w:rsid w:val="009A76B4"/>
  </w:style>
  <w:style w:type="numbering" w:customStyle="1" w:styleId="NoList21212">
    <w:name w:val="No List21212"/>
    <w:next w:val="NoList"/>
    <w:semiHidden/>
    <w:rsid w:val="009A76B4"/>
  </w:style>
  <w:style w:type="numbering" w:customStyle="1" w:styleId="NoList31212">
    <w:name w:val="No List31212"/>
    <w:next w:val="NoList"/>
    <w:uiPriority w:val="99"/>
    <w:semiHidden/>
    <w:rsid w:val="009A76B4"/>
  </w:style>
  <w:style w:type="numbering" w:customStyle="1" w:styleId="NoList111212">
    <w:name w:val="No List111212"/>
    <w:next w:val="NoList"/>
    <w:uiPriority w:val="99"/>
    <w:semiHidden/>
    <w:unhideWhenUsed/>
    <w:rsid w:val="009A76B4"/>
  </w:style>
  <w:style w:type="numbering" w:customStyle="1" w:styleId="12212">
    <w:name w:val="無清單12212"/>
    <w:next w:val="NoList"/>
    <w:uiPriority w:val="99"/>
    <w:semiHidden/>
    <w:unhideWhenUsed/>
    <w:rsid w:val="009A76B4"/>
  </w:style>
  <w:style w:type="numbering" w:customStyle="1" w:styleId="111212">
    <w:name w:val="無清單111212"/>
    <w:next w:val="NoList"/>
    <w:uiPriority w:val="99"/>
    <w:semiHidden/>
    <w:unhideWhenUsed/>
    <w:rsid w:val="009A76B4"/>
  </w:style>
  <w:style w:type="character" w:customStyle="1" w:styleId="NumberedListChar">
    <w:name w:val="Numbered List Char"/>
    <w:basedOn w:val="ListParagraphChar"/>
    <w:link w:val="NumberedList"/>
    <w:rsid w:val="009A76B4"/>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76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76B4"/>
    <w:rPr>
      <w:rFonts w:ascii="Arial" w:eastAsia="MS Mincho" w:hAnsi="Arial" w:cs="Arial"/>
      <w:lang w:val="en-GB" w:eastAsia="ja-JP"/>
    </w:rPr>
  </w:style>
  <w:style w:type="character" w:customStyle="1" w:styleId="11Char">
    <w:name w:val="1.1 Char"/>
    <w:link w:val="117"/>
    <w:rsid w:val="009A76B4"/>
    <w:rPr>
      <w:rFonts w:ascii="Arial" w:eastAsia="MS Mincho" w:hAnsi="Arial"/>
      <w:b/>
      <w:bCs/>
      <w:sz w:val="24"/>
      <w:szCs w:val="26"/>
    </w:rPr>
  </w:style>
  <w:style w:type="character" w:customStyle="1" w:styleId="1b">
    <w:name w:val="明显强调1"/>
    <w:uiPriority w:val="21"/>
    <w:qFormat/>
    <w:rsid w:val="009A76B4"/>
    <w:rPr>
      <w:b/>
      <w:bCs/>
      <w:i/>
      <w:iCs/>
      <w:color w:val="4F81BD"/>
    </w:rPr>
  </w:style>
  <w:style w:type="paragraph" w:customStyle="1" w:styleId="MediumGrid21">
    <w:name w:val="Medium Grid 21"/>
    <w:uiPriority w:val="1"/>
    <w:qFormat/>
    <w:rsid w:val="009A76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76B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9A76B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9A76B4"/>
    <w:rPr>
      <w:rFonts w:ascii="Times New Roman" w:hAnsi="Times New Roman" w:cs="Times New Roman" w:hint="default"/>
      <w:i/>
      <w:iCs/>
    </w:rPr>
  </w:style>
  <w:style w:type="paragraph" w:styleId="NoSpacing">
    <w:name w:val="No Spacing"/>
    <w:basedOn w:val="Normal"/>
    <w:uiPriority w:val="1"/>
    <w:qFormat/>
    <w:rsid w:val="009A76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76B4"/>
    <w:rPr>
      <w:b/>
      <w:bCs w:val="0"/>
      <w:i/>
      <w:iCs w:val="0"/>
      <w:color w:val="4F81BD"/>
    </w:rPr>
  </w:style>
  <w:style w:type="character" w:styleId="SubtleReference">
    <w:name w:val="Subtle Reference"/>
    <w:uiPriority w:val="31"/>
    <w:qFormat/>
    <w:rsid w:val="009A76B4"/>
    <w:rPr>
      <w:smallCaps/>
      <w:color w:val="C0504D"/>
      <w:u w:val="single"/>
    </w:rPr>
  </w:style>
  <w:style w:type="character" w:styleId="IntenseReference">
    <w:name w:val="Intense Reference"/>
    <w:qFormat/>
    <w:rsid w:val="009A76B4"/>
    <w:rPr>
      <w:b/>
      <w:bCs w:val="0"/>
      <w:smallCaps/>
      <w:color w:val="C0504D"/>
      <w:spacing w:val="5"/>
      <w:u w:val="single"/>
    </w:rPr>
  </w:style>
  <w:style w:type="paragraph" w:customStyle="1" w:styleId="Header-3gppTdoc">
    <w:name w:val="Header-3gpp Tdoc"/>
    <w:basedOn w:val="Header"/>
    <w:link w:val="Header-3gppTdocChar"/>
    <w:qFormat/>
    <w:rsid w:val="009A76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76B4"/>
    <w:rPr>
      <w:rFonts w:ascii="Arial" w:eastAsia="MS Mincho" w:hAnsi="Arial" w:cs="Arial"/>
      <w:b/>
      <w:sz w:val="24"/>
      <w:szCs w:val="24"/>
      <w:lang w:eastAsia="en-GB"/>
    </w:rPr>
  </w:style>
  <w:style w:type="numbering" w:customStyle="1" w:styleId="13111">
    <w:name w:val="无列表1311"/>
    <w:next w:val="NoList"/>
    <w:semiHidden/>
    <w:rsid w:val="009A76B4"/>
  </w:style>
  <w:style w:type="numbering" w:customStyle="1" w:styleId="NoList4111">
    <w:name w:val="No List4111"/>
    <w:next w:val="NoList"/>
    <w:uiPriority w:val="99"/>
    <w:semiHidden/>
    <w:unhideWhenUsed/>
    <w:rsid w:val="009A76B4"/>
  </w:style>
  <w:style w:type="numbering" w:customStyle="1" w:styleId="2211">
    <w:name w:val="无列表2211"/>
    <w:next w:val="NoList"/>
    <w:uiPriority w:val="99"/>
    <w:semiHidden/>
    <w:unhideWhenUsed/>
    <w:rsid w:val="009A76B4"/>
  </w:style>
  <w:style w:type="numbering" w:customStyle="1" w:styleId="NoList121111">
    <w:name w:val="No List121111"/>
    <w:next w:val="NoList"/>
    <w:uiPriority w:val="99"/>
    <w:semiHidden/>
    <w:unhideWhenUsed/>
    <w:rsid w:val="009A76B4"/>
  </w:style>
  <w:style w:type="numbering" w:customStyle="1" w:styleId="1111111">
    <w:name w:val="リストなし111111"/>
    <w:next w:val="NoList"/>
    <w:uiPriority w:val="99"/>
    <w:semiHidden/>
    <w:unhideWhenUsed/>
    <w:rsid w:val="009A76B4"/>
  </w:style>
  <w:style w:type="numbering" w:customStyle="1" w:styleId="1111112">
    <w:name w:val="无列表111111"/>
    <w:next w:val="NoList"/>
    <w:semiHidden/>
    <w:rsid w:val="009A76B4"/>
  </w:style>
  <w:style w:type="numbering" w:customStyle="1" w:styleId="NoList211111">
    <w:name w:val="No List211111"/>
    <w:next w:val="NoList"/>
    <w:semiHidden/>
    <w:rsid w:val="009A76B4"/>
  </w:style>
  <w:style w:type="numbering" w:customStyle="1" w:styleId="NoList311111">
    <w:name w:val="No List311111"/>
    <w:next w:val="NoList"/>
    <w:uiPriority w:val="99"/>
    <w:semiHidden/>
    <w:rsid w:val="009A76B4"/>
  </w:style>
  <w:style w:type="numbering" w:customStyle="1" w:styleId="NoList1111111">
    <w:name w:val="No List1111111"/>
    <w:next w:val="NoList"/>
    <w:uiPriority w:val="99"/>
    <w:semiHidden/>
    <w:unhideWhenUsed/>
    <w:rsid w:val="009A76B4"/>
  </w:style>
  <w:style w:type="numbering" w:customStyle="1" w:styleId="121111">
    <w:name w:val="無清單121111"/>
    <w:next w:val="NoList"/>
    <w:uiPriority w:val="99"/>
    <w:semiHidden/>
    <w:unhideWhenUsed/>
    <w:rsid w:val="009A76B4"/>
  </w:style>
  <w:style w:type="numbering" w:customStyle="1" w:styleId="11111110">
    <w:name w:val="無清單1111111"/>
    <w:next w:val="NoList"/>
    <w:uiPriority w:val="99"/>
    <w:semiHidden/>
    <w:unhideWhenUsed/>
    <w:rsid w:val="009A76B4"/>
  </w:style>
  <w:style w:type="numbering" w:customStyle="1" w:styleId="NoList13111">
    <w:name w:val="No List13111"/>
    <w:next w:val="NoList"/>
    <w:uiPriority w:val="99"/>
    <w:semiHidden/>
    <w:unhideWhenUsed/>
    <w:rsid w:val="009A76B4"/>
  </w:style>
  <w:style w:type="numbering" w:customStyle="1" w:styleId="121110">
    <w:name w:val="リストなし12111"/>
    <w:next w:val="NoList"/>
    <w:uiPriority w:val="99"/>
    <w:semiHidden/>
    <w:unhideWhenUsed/>
    <w:rsid w:val="009A76B4"/>
  </w:style>
  <w:style w:type="numbering" w:customStyle="1" w:styleId="121112">
    <w:name w:val="无列表12111"/>
    <w:next w:val="NoList"/>
    <w:semiHidden/>
    <w:rsid w:val="009A76B4"/>
  </w:style>
  <w:style w:type="numbering" w:customStyle="1" w:styleId="NoList22111">
    <w:name w:val="No List22111"/>
    <w:next w:val="NoList"/>
    <w:semiHidden/>
    <w:rsid w:val="009A76B4"/>
  </w:style>
  <w:style w:type="numbering" w:customStyle="1" w:styleId="NoList32111">
    <w:name w:val="No List32111"/>
    <w:next w:val="NoList"/>
    <w:uiPriority w:val="99"/>
    <w:semiHidden/>
    <w:rsid w:val="009A76B4"/>
  </w:style>
  <w:style w:type="numbering" w:customStyle="1" w:styleId="NoList112111">
    <w:name w:val="No List112111"/>
    <w:next w:val="NoList"/>
    <w:uiPriority w:val="99"/>
    <w:semiHidden/>
    <w:unhideWhenUsed/>
    <w:rsid w:val="009A76B4"/>
  </w:style>
  <w:style w:type="numbering" w:customStyle="1" w:styleId="131110">
    <w:name w:val="無清單13111"/>
    <w:next w:val="NoList"/>
    <w:uiPriority w:val="99"/>
    <w:semiHidden/>
    <w:unhideWhenUsed/>
    <w:rsid w:val="009A76B4"/>
  </w:style>
  <w:style w:type="numbering" w:customStyle="1" w:styleId="1121110">
    <w:name w:val="無清單112111"/>
    <w:next w:val="NoList"/>
    <w:uiPriority w:val="99"/>
    <w:semiHidden/>
    <w:unhideWhenUsed/>
    <w:rsid w:val="009A76B4"/>
  </w:style>
  <w:style w:type="numbering" w:customStyle="1" w:styleId="21111">
    <w:name w:val="无列表21111"/>
    <w:next w:val="NoList"/>
    <w:uiPriority w:val="99"/>
    <w:semiHidden/>
    <w:unhideWhenUsed/>
    <w:rsid w:val="009A76B4"/>
  </w:style>
  <w:style w:type="numbering" w:customStyle="1" w:styleId="NoList122111">
    <w:name w:val="No List122111"/>
    <w:next w:val="NoList"/>
    <w:uiPriority w:val="99"/>
    <w:semiHidden/>
    <w:unhideWhenUsed/>
    <w:rsid w:val="009A76B4"/>
  </w:style>
  <w:style w:type="numbering" w:customStyle="1" w:styleId="1121111">
    <w:name w:val="リストなし112111"/>
    <w:next w:val="NoList"/>
    <w:uiPriority w:val="99"/>
    <w:semiHidden/>
    <w:unhideWhenUsed/>
    <w:rsid w:val="009A76B4"/>
  </w:style>
  <w:style w:type="numbering" w:customStyle="1" w:styleId="1121112">
    <w:name w:val="无列表112111"/>
    <w:next w:val="NoList"/>
    <w:semiHidden/>
    <w:rsid w:val="009A76B4"/>
  </w:style>
  <w:style w:type="numbering" w:customStyle="1" w:styleId="NoList212111">
    <w:name w:val="No List212111"/>
    <w:next w:val="NoList"/>
    <w:semiHidden/>
    <w:rsid w:val="009A76B4"/>
  </w:style>
  <w:style w:type="numbering" w:customStyle="1" w:styleId="NoList312111">
    <w:name w:val="No List312111"/>
    <w:next w:val="NoList"/>
    <w:uiPriority w:val="99"/>
    <w:semiHidden/>
    <w:rsid w:val="009A76B4"/>
  </w:style>
  <w:style w:type="numbering" w:customStyle="1" w:styleId="NoList1112111">
    <w:name w:val="No List1112111"/>
    <w:next w:val="NoList"/>
    <w:uiPriority w:val="99"/>
    <w:semiHidden/>
    <w:unhideWhenUsed/>
    <w:rsid w:val="009A76B4"/>
  </w:style>
  <w:style w:type="numbering" w:customStyle="1" w:styleId="122111">
    <w:name w:val="無清單122111"/>
    <w:next w:val="NoList"/>
    <w:uiPriority w:val="99"/>
    <w:semiHidden/>
    <w:unhideWhenUsed/>
    <w:rsid w:val="009A76B4"/>
  </w:style>
  <w:style w:type="numbering" w:customStyle="1" w:styleId="1112111">
    <w:name w:val="無清單1112111"/>
    <w:next w:val="NoList"/>
    <w:uiPriority w:val="99"/>
    <w:semiHidden/>
    <w:unhideWhenUsed/>
    <w:rsid w:val="009A76B4"/>
  </w:style>
  <w:style w:type="numbering" w:customStyle="1" w:styleId="12210">
    <w:name w:val="无列表1221"/>
    <w:next w:val="NoList"/>
    <w:semiHidden/>
    <w:rsid w:val="009A76B4"/>
  </w:style>
  <w:style w:type="character" w:customStyle="1" w:styleId="Char2">
    <w:name w:val="明显引用 Char2"/>
    <w:basedOn w:val="DefaultParagraphFont"/>
    <w:uiPriority w:val="30"/>
    <w:rsid w:val="009A76B4"/>
    <w:rPr>
      <w:rFonts w:ascii="Times New Roman" w:hAnsi="Times New Roman"/>
      <w:i/>
      <w:iCs/>
      <w:color w:val="5B9BD5" w:themeColor="accent1"/>
      <w:lang w:val="en-GB" w:eastAsia="en-US"/>
    </w:rPr>
  </w:style>
  <w:style w:type="numbering" w:customStyle="1" w:styleId="NoList62">
    <w:name w:val="No List62"/>
    <w:next w:val="NoList"/>
    <w:uiPriority w:val="99"/>
    <w:semiHidden/>
    <w:unhideWhenUsed/>
    <w:rsid w:val="001D62B4"/>
  </w:style>
  <w:style w:type="table" w:customStyle="1" w:styleId="TableGrid71">
    <w:name w:val="Table Grid7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62B4"/>
  </w:style>
  <w:style w:type="numbering" w:customStyle="1" w:styleId="1322">
    <w:name w:val="リストなし132"/>
    <w:next w:val="NoList"/>
    <w:uiPriority w:val="99"/>
    <w:semiHidden/>
    <w:unhideWhenUsed/>
    <w:rsid w:val="001D62B4"/>
  </w:style>
  <w:style w:type="table" w:customStyle="1" w:styleId="TableGrid131">
    <w:name w:val="Table Grid13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62B4"/>
  </w:style>
  <w:style w:type="numbering" w:customStyle="1" w:styleId="NoList332">
    <w:name w:val="No List332"/>
    <w:next w:val="NoList"/>
    <w:uiPriority w:val="99"/>
    <w:semiHidden/>
    <w:rsid w:val="001D62B4"/>
  </w:style>
  <w:style w:type="table" w:customStyle="1" w:styleId="TableGrid431">
    <w:name w:val="Table Grid43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D62B4"/>
  </w:style>
  <w:style w:type="numbering" w:customStyle="1" w:styleId="11320">
    <w:name w:val="無清單1132"/>
    <w:next w:val="NoList"/>
    <w:uiPriority w:val="99"/>
    <w:semiHidden/>
    <w:unhideWhenUsed/>
    <w:rsid w:val="001D62B4"/>
  </w:style>
  <w:style w:type="table" w:customStyle="1" w:styleId="1313">
    <w:name w:val="表格格線13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1D62B4"/>
  </w:style>
  <w:style w:type="numbering" w:customStyle="1" w:styleId="11321">
    <w:name w:val="リストなし1132"/>
    <w:next w:val="NoList"/>
    <w:uiPriority w:val="99"/>
    <w:semiHidden/>
    <w:unhideWhenUsed/>
    <w:rsid w:val="001D62B4"/>
  </w:style>
  <w:style w:type="numbering" w:customStyle="1" w:styleId="11322">
    <w:name w:val="无列表1132"/>
    <w:next w:val="NoList"/>
    <w:semiHidden/>
    <w:rsid w:val="001D62B4"/>
  </w:style>
  <w:style w:type="numbering" w:customStyle="1" w:styleId="NoList2132">
    <w:name w:val="No List2132"/>
    <w:next w:val="NoList"/>
    <w:semiHidden/>
    <w:rsid w:val="001D62B4"/>
  </w:style>
  <w:style w:type="numbering" w:customStyle="1" w:styleId="NoList3132">
    <w:name w:val="No List3132"/>
    <w:next w:val="NoList"/>
    <w:uiPriority w:val="99"/>
    <w:semiHidden/>
    <w:rsid w:val="001D62B4"/>
  </w:style>
  <w:style w:type="numbering" w:customStyle="1" w:styleId="NoList11132">
    <w:name w:val="No List11132"/>
    <w:next w:val="NoList"/>
    <w:uiPriority w:val="99"/>
    <w:semiHidden/>
    <w:unhideWhenUsed/>
    <w:rsid w:val="001D62B4"/>
  </w:style>
  <w:style w:type="numbering" w:customStyle="1" w:styleId="12320">
    <w:name w:val="無清單1232"/>
    <w:next w:val="NoList"/>
    <w:uiPriority w:val="99"/>
    <w:semiHidden/>
    <w:unhideWhenUsed/>
    <w:rsid w:val="001D62B4"/>
  </w:style>
  <w:style w:type="numbering" w:customStyle="1" w:styleId="111320">
    <w:name w:val="無清單11132"/>
    <w:next w:val="NoList"/>
    <w:uiPriority w:val="99"/>
    <w:semiHidden/>
    <w:unhideWhenUsed/>
    <w:rsid w:val="001D62B4"/>
  </w:style>
  <w:style w:type="table" w:customStyle="1" w:styleId="TableGrid511">
    <w:name w:val="Table Grid5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D62B4"/>
  </w:style>
  <w:style w:type="table" w:customStyle="1" w:styleId="TableGrid611">
    <w:name w:val="Table Grid6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62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1D62B4"/>
  </w:style>
  <w:style w:type="numbering" w:customStyle="1" w:styleId="NoList5111">
    <w:name w:val="No List5111"/>
    <w:next w:val="NoList"/>
    <w:uiPriority w:val="99"/>
    <w:semiHidden/>
    <w:unhideWhenUsed/>
    <w:rsid w:val="001D62B4"/>
  </w:style>
  <w:style w:type="numbering" w:customStyle="1" w:styleId="NoList611">
    <w:name w:val="No List611"/>
    <w:next w:val="NoList"/>
    <w:uiPriority w:val="99"/>
    <w:semiHidden/>
    <w:unhideWhenUsed/>
    <w:rsid w:val="001D62B4"/>
  </w:style>
  <w:style w:type="numbering" w:customStyle="1" w:styleId="NoList1411">
    <w:name w:val="No List1411"/>
    <w:next w:val="NoList"/>
    <w:uiPriority w:val="99"/>
    <w:semiHidden/>
    <w:unhideWhenUsed/>
    <w:rsid w:val="001D62B4"/>
  </w:style>
  <w:style w:type="numbering" w:customStyle="1" w:styleId="13112">
    <w:name w:val="リストなし1311"/>
    <w:next w:val="NoList"/>
    <w:uiPriority w:val="99"/>
    <w:semiHidden/>
    <w:unhideWhenUsed/>
    <w:rsid w:val="001D62B4"/>
  </w:style>
  <w:style w:type="numbering" w:customStyle="1" w:styleId="NoList2311">
    <w:name w:val="No List2311"/>
    <w:next w:val="NoList"/>
    <w:semiHidden/>
    <w:rsid w:val="001D62B4"/>
  </w:style>
  <w:style w:type="numbering" w:customStyle="1" w:styleId="NoList3311">
    <w:name w:val="No List3311"/>
    <w:next w:val="NoList"/>
    <w:uiPriority w:val="99"/>
    <w:semiHidden/>
    <w:rsid w:val="001D62B4"/>
  </w:style>
  <w:style w:type="numbering" w:customStyle="1" w:styleId="NoList1141">
    <w:name w:val="No List1141"/>
    <w:next w:val="NoList"/>
    <w:uiPriority w:val="99"/>
    <w:semiHidden/>
    <w:unhideWhenUsed/>
    <w:rsid w:val="001D62B4"/>
  </w:style>
  <w:style w:type="numbering" w:customStyle="1" w:styleId="1411">
    <w:name w:val="無清單1411"/>
    <w:next w:val="NoList"/>
    <w:uiPriority w:val="99"/>
    <w:semiHidden/>
    <w:unhideWhenUsed/>
    <w:rsid w:val="001D62B4"/>
  </w:style>
  <w:style w:type="numbering" w:customStyle="1" w:styleId="113110">
    <w:name w:val="無清單11311"/>
    <w:next w:val="NoList"/>
    <w:uiPriority w:val="99"/>
    <w:semiHidden/>
    <w:unhideWhenUsed/>
    <w:rsid w:val="001D62B4"/>
  </w:style>
  <w:style w:type="numbering" w:customStyle="1" w:styleId="NoList421">
    <w:name w:val="No List421"/>
    <w:next w:val="NoList"/>
    <w:uiPriority w:val="99"/>
    <w:semiHidden/>
    <w:unhideWhenUsed/>
    <w:rsid w:val="001D62B4"/>
  </w:style>
  <w:style w:type="numbering" w:customStyle="1" w:styleId="NoList12311">
    <w:name w:val="No List12311"/>
    <w:next w:val="NoList"/>
    <w:uiPriority w:val="99"/>
    <w:semiHidden/>
    <w:unhideWhenUsed/>
    <w:rsid w:val="001D62B4"/>
  </w:style>
  <w:style w:type="numbering" w:customStyle="1" w:styleId="113111">
    <w:name w:val="リストなし11311"/>
    <w:next w:val="NoList"/>
    <w:uiPriority w:val="99"/>
    <w:semiHidden/>
    <w:unhideWhenUsed/>
    <w:rsid w:val="001D62B4"/>
  </w:style>
  <w:style w:type="numbering" w:customStyle="1" w:styleId="113112">
    <w:name w:val="无列表11311"/>
    <w:next w:val="NoList"/>
    <w:semiHidden/>
    <w:rsid w:val="001D62B4"/>
  </w:style>
  <w:style w:type="numbering" w:customStyle="1" w:styleId="NoList21311">
    <w:name w:val="No List21311"/>
    <w:next w:val="NoList"/>
    <w:semiHidden/>
    <w:rsid w:val="001D62B4"/>
  </w:style>
  <w:style w:type="numbering" w:customStyle="1" w:styleId="NoList31311">
    <w:name w:val="No List31311"/>
    <w:next w:val="NoList"/>
    <w:uiPriority w:val="99"/>
    <w:semiHidden/>
    <w:rsid w:val="001D62B4"/>
  </w:style>
  <w:style w:type="numbering" w:customStyle="1" w:styleId="NoList111311">
    <w:name w:val="No List111311"/>
    <w:next w:val="NoList"/>
    <w:uiPriority w:val="99"/>
    <w:semiHidden/>
    <w:unhideWhenUsed/>
    <w:rsid w:val="001D62B4"/>
  </w:style>
  <w:style w:type="numbering" w:customStyle="1" w:styleId="12311">
    <w:name w:val="無清單12311"/>
    <w:next w:val="NoList"/>
    <w:uiPriority w:val="99"/>
    <w:semiHidden/>
    <w:unhideWhenUsed/>
    <w:rsid w:val="001D62B4"/>
  </w:style>
  <w:style w:type="numbering" w:customStyle="1" w:styleId="111311">
    <w:name w:val="無清單111311"/>
    <w:next w:val="NoList"/>
    <w:uiPriority w:val="99"/>
    <w:semiHidden/>
    <w:unhideWhenUsed/>
    <w:rsid w:val="001D62B4"/>
  </w:style>
  <w:style w:type="numbering" w:customStyle="1" w:styleId="NoList12121">
    <w:name w:val="No List12121"/>
    <w:next w:val="NoList"/>
    <w:uiPriority w:val="99"/>
    <w:semiHidden/>
    <w:unhideWhenUsed/>
    <w:rsid w:val="001D62B4"/>
  </w:style>
  <w:style w:type="numbering" w:customStyle="1" w:styleId="111210">
    <w:name w:val="リストなし11121"/>
    <w:next w:val="NoList"/>
    <w:uiPriority w:val="99"/>
    <w:semiHidden/>
    <w:unhideWhenUsed/>
    <w:rsid w:val="001D62B4"/>
  </w:style>
  <w:style w:type="numbering" w:customStyle="1" w:styleId="111213">
    <w:name w:val="无列表11121"/>
    <w:next w:val="NoList"/>
    <w:semiHidden/>
    <w:rsid w:val="001D62B4"/>
  </w:style>
  <w:style w:type="numbering" w:customStyle="1" w:styleId="NoList21121">
    <w:name w:val="No List21121"/>
    <w:next w:val="NoList"/>
    <w:semiHidden/>
    <w:rsid w:val="001D62B4"/>
  </w:style>
  <w:style w:type="numbering" w:customStyle="1" w:styleId="NoList31121">
    <w:name w:val="No List31121"/>
    <w:next w:val="NoList"/>
    <w:uiPriority w:val="99"/>
    <w:semiHidden/>
    <w:rsid w:val="001D62B4"/>
  </w:style>
  <w:style w:type="numbering" w:customStyle="1" w:styleId="NoList111121">
    <w:name w:val="No List111121"/>
    <w:next w:val="NoList"/>
    <w:uiPriority w:val="99"/>
    <w:semiHidden/>
    <w:unhideWhenUsed/>
    <w:rsid w:val="001D62B4"/>
  </w:style>
  <w:style w:type="numbering" w:customStyle="1" w:styleId="121210">
    <w:name w:val="無清單12121"/>
    <w:next w:val="NoList"/>
    <w:uiPriority w:val="99"/>
    <w:semiHidden/>
    <w:unhideWhenUsed/>
    <w:rsid w:val="001D62B4"/>
  </w:style>
  <w:style w:type="numbering" w:customStyle="1" w:styleId="1111210">
    <w:name w:val="無清單111121"/>
    <w:next w:val="NoList"/>
    <w:uiPriority w:val="99"/>
    <w:semiHidden/>
    <w:unhideWhenUsed/>
    <w:rsid w:val="001D62B4"/>
  </w:style>
  <w:style w:type="numbering" w:customStyle="1" w:styleId="NoList521">
    <w:name w:val="No List521"/>
    <w:next w:val="NoList"/>
    <w:uiPriority w:val="99"/>
    <w:semiHidden/>
    <w:unhideWhenUsed/>
    <w:rsid w:val="001D62B4"/>
  </w:style>
  <w:style w:type="numbering" w:customStyle="1" w:styleId="NoList1321">
    <w:name w:val="No List1321"/>
    <w:next w:val="NoList"/>
    <w:uiPriority w:val="99"/>
    <w:semiHidden/>
    <w:unhideWhenUsed/>
    <w:rsid w:val="001D62B4"/>
  </w:style>
  <w:style w:type="numbering" w:customStyle="1" w:styleId="12213">
    <w:name w:val="リストなし1221"/>
    <w:next w:val="NoList"/>
    <w:uiPriority w:val="99"/>
    <w:semiHidden/>
    <w:unhideWhenUsed/>
    <w:rsid w:val="001D62B4"/>
  </w:style>
  <w:style w:type="numbering" w:customStyle="1" w:styleId="NoList2221">
    <w:name w:val="No List2221"/>
    <w:next w:val="NoList"/>
    <w:semiHidden/>
    <w:rsid w:val="001D62B4"/>
  </w:style>
  <w:style w:type="numbering" w:customStyle="1" w:styleId="NoList3221">
    <w:name w:val="No List3221"/>
    <w:next w:val="NoList"/>
    <w:uiPriority w:val="99"/>
    <w:semiHidden/>
    <w:rsid w:val="001D62B4"/>
  </w:style>
  <w:style w:type="numbering" w:customStyle="1" w:styleId="NoList11221">
    <w:name w:val="No List11221"/>
    <w:next w:val="NoList"/>
    <w:uiPriority w:val="99"/>
    <w:semiHidden/>
    <w:unhideWhenUsed/>
    <w:rsid w:val="001D62B4"/>
  </w:style>
  <w:style w:type="numbering" w:customStyle="1" w:styleId="13210">
    <w:name w:val="無清單1321"/>
    <w:next w:val="NoList"/>
    <w:uiPriority w:val="99"/>
    <w:semiHidden/>
    <w:unhideWhenUsed/>
    <w:rsid w:val="001D62B4"/>
  </w:style>
  <w:style w:type="numbering" w:customStyle="1" w:styleId="112210">
    <w:name w:val="無清單11221"/>
    <w:next w:val="NoList"/>
    <w:uiPriority w:val="99"/>
    <w:semiHidden/>
    <w:unhideWhenUsed/>
    <w:rsid w:val="001D62B4"/>
  </w:style>
  <w:style w:type="numbering" w:customStyle="1" w:styleId="2121">
    <w:name w:val="无列表2121"/>
    <w:next w:val="NoList"/>
    <w:uiPriority w:val="99"/>
    <w:semiHidden/>
    <w:unhideWhenUsed/>
    <w:rsid w:val="001D62B4"/>
  </w:style>
  <w:style w:type="numbering" w:customStyle="1" w:styleId="NoList111221">
    <w:name w:val="No List111221"/>
    <w:next w:val="NoList"/>
    <w:uiPriority w:val="99"/>
    <w:semiHidden/>
    <w:unhideWhenUsed/>
    <w:rsid w:val="001D62B4"/>
  </w:style>
  <w:style w:type="numbering" w:customStyle="1" w:styleId="NoList71">
    <w:name w:val="No List71"/>
    <w:next w:val="NoList"/>
    <w:uiPriority w:val="99"/>
    <w:semiHidden/>
    <w:unhideWhenUsed/>
    <w:rsid w:val="001D62B4"/>
  </w:style>
  <w:style w:type="table" w:customStyle="1" w:styleId="TableGrid81">
    <w:name w:val="Table Grid8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62B4"/>
  </w:style>
  <w:style w:type="numbering" w:customStyle="1" w:styleId="1412">
    <w:name w:val="リストなし141"/>
    <w:next w:val="NoList"/>
    <w:uiPriority w:val="99"/>
    <w:semiHidden/>
    <w:unhideWhenUsed/>
    <w:rsid w:val="001D62B4"/>
  </w:style>
  <w:style w:type="table" w:customStyle="1" w:styleId="TableGrid141">
    <w:name w:val="Table Grid14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D62B4"/>
  </w:style>
  <w:style w:type="table" w:customStyle="1" w:styleId="341">
    <w:name w:val="网格型3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62B4"/>
  </w:style>
  <w:style w:type="numbering" w:customStyle="1" w:styleId="NoList341">
    <w:name w:val="No List341"/>
    <w:next w:val="NoList"/>
    <w:uiPriority w:val="99"/>
    <w:semiHidden/>
    <w:rsid w:val="001D62B4"/>
  </w:style>
  <w:style w:type="table" w:customStyle="1" w:styleId="TableGrid441">
    <w:name w:val="Table Grid44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62B4"/>
  </w:style>
  <w:style w:type="numbering" w:customStyle="1" w:styleId="1510">
    <w:name w:val="無清單151"/>
    <w:next w:val="NoList"/>
    <w:uiPriority w:val="99"/>
    <w:semiHidden/>
    <w:unhideWhenUsed/>
    <w:rsid w:val="001D62B4"/>
  </w:style>
  <w:style w:type="numbering" w:customStyle="1" w:styleId="11410">
    <w:name w:val="無清單1141"/>
    <w:next w:val="NoList"/>
    <w:uiPriority w:val="99"/>
    <w:semiHidden/>
    <w:unhideWhenUsed/>
    <w:rsid w:val="001D62B4"/>
  </w:style>
  <w:style w:type="table" w:customStyle="1" w:styleId="1414">
    <w:name w:val="表格格線14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62B4"/>
  </w:style>
  <w:style w:type="table" w:customStyle="1" w:styleId="TableGrid521">
    <w:name w:val="Table Grid5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62B4"/>
  </w:style>
  <w:style w:type="numbering" w:customStyle="1" w:styleId="11411">
    <w:name w:val="リストなし1141"/>
    <w:next w:val="NoList"/>
    <w:uiPriority w:val="99"/>
    <w:semiHidden/>
    <w:unhideWhenUsed/>
    <w:rsid w:val="001D62B4"/>
  </w:style>
  <w:style w:type="table" w:customStyle="1" w:styleId="TableGrid1131">
    <w:name w:val="Table Grid113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62B4"/>
  </w:style>
  <w:style w:type="table" w:customStyle="1" w:styleId="3121">
    <w:name w:val="网格型3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62B4"/>
  </w:style>
  <w:style w:type="numbering" w:customStyle="1" w:styleId="NoList3141">
    <w:name w:val="No List3141"/>
    <w:next w:val="NoList"/>
    <w:uiPriority w:val="99"/>
    <w:semiHidden/>
    <w:rsid w:val="001D62B4"/>
  </w:style>
  <w:style w:type="table" w:customStyle="1" w:styleId="TableGrid4121">
    <w:name w:val="Table Grid41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62B4"/>
  </w:style>
  <w:style w:type="numbering" w:customStyle="1" w:styleId="12410">
    <w:name w:val="無清單1241"/>
    <w:next w:val="NoList"/>
    <w:uiPriority w:val="99"/>
    <w:semiHidden/>
    <w:unhideWhenUsed/>
    <w:rsid w:val="001D62B4"/>
  </w:style>
  <w:style w:type="numbering" w:customStyle="1" w:styleId="111410">
    <w:name w:val="無清單11141"/>
    <w:next w:val="NoList"/>
    <w:uiPriority w:val="99"/>
    <w:semiHidden/>
    <w:unhideWhenUsed/>
    <w:rsid w:val="001D62B4"/>
  </w:style>
  <w:style w:type="table" w:customStyle="1" w:styleId="11213">
    <w:name w:val="表格格線11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62B4"/>
  </w:style>
  <w:style w:type="numbering" w:customStyle="1" w:styleId="NoList12131">
    <w:name w:val="No List12131"/>
    <w:next w:val="NoList"/>
    <w:uiPriority w:val="99"/>
    <w:semiHidden/>
    <w:unhideWhenUsed/>
    <w:rsid w:val="001D62B4"/>
  </w:style>
  <w:style w:type="numbering" w:customStyle="1" w:styleId="111310">
    <w:name w:val="リストなし11131"/>
    <w:next w:val="NoList"/>
    <w:uiPriority w:val="99"/>
    <w:semiHidden/>
    <w:unhideWhenUsed/>
    <w:rsid w:val="001D62B4"/>
  </w:style>
  <w:style w:type="numbering" w:customStyle="1" w:styleId="111312">
    <w:name w:val="无列表11131"/>
    <w:next w:val="NoList"/>
    <w:semiHidden/>
    <w:rsid w:val="001D62B4"/>
  </w:style>
  <w:style w:type="numbering" w:customStyle="1" w:styleId="NoList21131">
    <w:name w:val="No List21131"/>
    <w:next w:val="NoList"/>
    <w:semiHidden/>
    <w:rsid w:val="001D62B4"/>
  </w:style>
  <w:style w:type="numbering" w:customStyle="1" w:styleId="NoList31131">
    <w:name w:val="No List31131"/>
    <w:next w:val="NoList"/>
    <w:uiPriority w:val="99"/>
    <w:semiHidden/>
    <w:rsid w:val="001D62B4"/>
  </w:style>
  <w:style w:type="numbering" w:customStyle="1" w:styleId="NoList111131">
    <w:name w:val="No List111131"/>
    <w:next w:val="NoList"/>
    <w:uiPriority w:val="99"/>
    <w:semiHidden/>
    <w:unhideWhenUsed/>
    <w:rsid w:val="001D62B4"/>
  </w:style>
  <w:style w:type="numbering" w:customStyle="1" w:styleId="12131">
    <w:name w:val="無清單12131"/>
    <w:next w:val="NoList"/>
    <w:uiPriority w:val="99"/>
    <w:semiHidden/>
    <w:unhideWhenUsed/>
    <w:rsid w:val="001D62B4"/>
  </w:style>
  <w:style w:type="numbering" w:customStyle="1" w:styleId="111131">
    <w:name w:val="無清單111131"/>
    <w:next w:val="NoList"/>
    <w:uiPriority w:val="99"/>
    <w:semiHidden/>
    <w:unhideWhenUsed/>
    <w:rsid w:val="001D62B4"/>
  </w:style>
  <w:style w:type="numbering" w:customStyle="1" w:styleId="NoList531">
    <w:name w:val="No List531"/>
    <w:next w:val="NoList"/>
    <w:uiPriority w:val="99"/>
    <w:semiHidden/>
    <w:unhideWhenUsed/>
    <w:rsid w:val="001D62B4"/>
  </w:style>
  <w:style w:type="table" w:customStyle="1" w:styleId="TableGrid621">
    <w:name w:val="Table Grid6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62B4"/>
  </w:style>
  <w:style w:type="numbering" w:customStyle="1" w:styleId="12310">
    <w:name w:val="リストなし1231"/>
    <w:next w:val="NoList"/>
    <w:uiPriority w:val="99"/>
    <w:semiHidden/>
    <w:unhideWhenUsed/>
    <w:rsid w:val="001D62B4"/>
  </w:style>
  <w:style w:type="table" w:customStyle="1" w:styleId="TableGrid1221">
    <w:name w:val="Table Grid122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62B4"/>
  </w:style>
  <w:style w:type="table" w:customStyle="1" w:styleId="3221">
    <w:name w:val="网格型3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62B4"/>
  </w:style>
  <w:style w:type="numbering" w:customStyle="1" w:styleId="NoList3231">
    <w:name w:val="No List3231"/>
    <w:next w:val="NoList"/>
    <w:uiPriority w:val="99"/>
    <w:semiHidden/>
    <w:rsid w:val="001D62B4"/>
  </w:style>
  <w:style w:type="table" w:customStyle="1" w:styleId="TableGrid4221">
    <w:name w:val="Table Grid42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62B4"/>
  </w:style>
  <w:style w:type="numbering" w:customStyle="1" w:styleId="1331">
    <w:name w:val="無清單1331"/>
    <w:next w:val="NoList"/>
    <w:uiPriority w:val="99"/>
    <w:semiHidden/>
    <w:unhideWhenUsed/>
    <w:rsid w:val="001D62B4"/>
  </w:style>
  <w:style w:type="numbering" w:customStyle="1" w:styleId="112310">
    <w:name w:val="無清單11231"/>
    <w:next w:val="NoList"/>
    <w:uiPriority w:val="99"/>
    <w:semiHidden/>
    <w:unhideWhenUsed/>
    <w:rsid w:val="001D62B4"/>
  </w:style>
  <w:style w:type="table" w:customStyle="1" w:styleId="12214">
    <w:name w:val="表格格線12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62B4"/>
  </w:style>
  <w:style w:type="numbering" w:customStyle="1" w:styleId="NoList12221">
    <w:name w:val="No List12221"/>
    <w:next w:val="NoList"/>
    <w:uiPriority w:val="99"/>
    <w:semiHidden/>
    <w:unhideWhenUsed/>
    <w:rsid w:val="001D62B4"/>
  </w:style>
  <w:style w:type="numbering" w:customStyle="1" w:styleId="112211">
    <w:name w:val="リストなし11221"/>
    <w:next w:val="NoList"/>
    <w:uiPriority w:val="99"/>
    <w:semiHidden/>
    <w:unhideWhenUsed/>
    <w:rsid w:val="001D62B4"/>
  </w:style>
  <w:style w:type="numbering" w:customStyle="1" w:styleId="112212">
    <w:name w:val="无列表11221"/>
    <w:next w:val="NoList"/>
    <w:semiHidden/>
    <w:rsid w:val="001D62B4"/>
  </w:style>
  <w:style w:type="numbering" w:customStyle="1" w:styleId="NoList21221">
    <w:name w:val="No List21221"/>
    <w:next w:val="NoList"/>
    <w:semiHidden/>
    <w:rsid w:val="001D62B4"/>
  </w:style>
  <w:style w:type="numbering" w:customStyle="1" w:styleId="NoList31221">
    <w:name w:val="No List31221"/>
    <w:next w:val="NoList"/>
    <w:uiPriority w:val="99"/>
    <w:semiHidden/>
    <w:rsid w:val="001D62B4"/>
  </w:style>
  <w:style w:type="numbering" w:customStyle="1" w:styleId="NoList111231">
    <w:name w:val="No List111231"/>
    <w:next w:val="NoList"/>
    <w:uiPriority w:val="99"/>
    <w:semiHidden/>
    <w:unhideWhenUsed/>
    <w:rsid w:val="001D62B4"/>
  </w:style>
  <w:style w:type="numbering" w:customStyle="1" w:styleId="12221">
    <w:name w:val="無清單12221"/>
    <w:next w:val="NoList"/>
    <w:uiPriority w:val="99"/>
    <w:semiHidden/>
    <w:unhideWhenUsed/>
    <w:rsid w:val="001D62B4"/>
  </w:style>
  <w:style w:type="numbering" w:customStyle="1" w:styleId="111221">
    <w:name w:val="無清單111221"/>
    <w:next w:val="NoList"/>
    <w:uiPriority w:val="99"/>
    <w:semiHidden/>
    <w:unhideWhenUsed/>
    <w:rsid w:val="001D62B4"/>
  </w:style>
  <w:style w:type="paragraph" w:customStyle="1" w:styleId="117">
    <w:name w:val="1.1"/>
    <w:basedOn w:val="Heading3"/>
    <w:link w:val="11Char"/>
    <w:qFormat/>
    <w:rsid w:val="001D62B4"/>
    <w:pPr>
      <w:keepLines w:val="0"/>
      <w:tabs>
        <w:tab w:val="left" w:pos="851"/>
      </w:tabs>
      <w:spacing w:before="240" w:after="60"/>
      <w:ind w:left="900" w:hanging="900"/>
    </w:pPr>
    <w:rPr>
      <w:rFonts w:eastAsia="MS Mincho"/>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1D62B4"/>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1D62B4"/>
  </w:style>
  <w:style w:type="table" w:customStyle="1" w:styleId="5">
    <w:name w:val="网格型5"/>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1D62B4"/>
  </w:style>
  <w:style w:type="numbering" w:customStyle="1" w:styleId="13121">
    <w:name w:val="无列表1312"/>
    <w:next w:val="NoList"/>
    <w:semiHidden/>
    <w:rsid w:val="001D62B4"/>
  </w:style>
  <w:style w:type="numbering" w:customStyle="1" w:styleId="NoList4112">
    <w:name w:val="No List4112"/>
    <w:next w:val="NoList"/>
    <w:uiPriority w:val="99"/>
    <w:semiHidden/>
    <w:unhideWhenUsed/>
    <w:rsid w:val="001D62B4"/>
  </w:style>
  <w:style w:type="numbering" w:customStyle="1" w:styleId="2212">
    <w:name w:val="无列表2212"/>
    <w:next w:val="NoList"/>
    <w:uiPriority w:val="99"/>
    <w:semiHidden/>
    <w:unhideWhenUsed/>
    <w:rsid w:val="001D62B4"/>
  </w:style>
  <w:style w:type="numbering" w:customStyle="1" w:styleId="NoList121112">
    <w:name w:val="No List121112"/>
    <w:next w:val="NoList"/>
    <w:uiPriority w:val="99"/>
    <w:semiHidden/>
    <w:unhideWhenUsed/>
    <w:rsid w:val="001D62B4"/>
  </w:style>
  <w:style w:type="numbering" w:customStyle="1" w:styleId="1111121">
    <w:name w:val="リストなし111112"/>
    <w:next w:val="NoList"/>
    <w:uiPriority w:val="99"/>
    <w:semiHidden/>
    <w:unhideWhenUsed/>
    <w:rsid w:val="001D62B4"/>
  </w:style>
  <w:style w:type="numbering" w:customStyle="1" w:styleId="1111122">
    <w:name w:val="无列表111112"/>
    <w:next w:val="NoList"/>
    <w:semiHidden/>
    <w:rsid w:val="001D62B4"/>
  </w:style>
  <w:style w:type="numbering" w:customStyle="1" w:styleId="NoList211112">
    <w:name w:val="No List211112"/>
    <w:next w:val="NoList"/>
    <w:semiHidden/>
    <w:rsid w:val="001D62B4"/>
  </w:style>
  <w:style w:type="numbering" w:customStyle="1" w:styleId="NoList311112">
    <w:name w:val="No List311112"/>
    <w:next w:val="NoList"/>
    <w:uiPriority w:val="99"/>
    <w:semiHidden/>
    <w:rsid w:val="001D62B4"/>
  </w:style>
  <w:style w:type="numbering" w:customStyle="1" w:styleId="NoList1111112">
    <w:name w:val="No List1111112"/>
    <w:next w:val="NoList"/>
    <w:uiPriority w:val="99"/>
    <w:semiHidden/>
    <w:unhideWhenUsed/>
    <w:rsid w:val="001D62B4"/>
  </w:style>
  <w:style w:type="numbering" w:customStyle="1" w:styleId="1211120">
    <w:name w:val="無清單121112"/>
    <w:next w:val="NoList"/>
    <w:uiPriority w:val="99"/>
    <w:semiHidden/>
    <w:unhideWhenUsed/>
    <w:rsid w:val="001D62B4"/>
  </w:style>
  <w:style w:type="numbering" w:customStyle="1" w:styleId="11111120">
    <w:name w:val="無清單1111112"/>
    <w:next w:val="NoList"/>
    <w:uiPriority w:val="99"/>
    <w:semiHidden/>
    <w:unhideWhenUsed/>
    <w:rsid w:val="001D62B4"/>
  </w:style>
  <w:style w:type="numbering" w:customStyle="1" w:styleId="NoList13112">
    <w:name w:val="No List13112"/>
    <w:next w:val="NoList"/>
    <w:uiPriority w:val="99"/>
    <w:semiHidden/>
    <w:unhideWhenUsed/>
    <w:rsid w:val="001D62B4"/>
  </w:style>
  <w:style w:type="numbering" w:customStyle="1" w:styleId="121121">
    <w:name w:val="リストなし12112"/>
    <w:next w:val="NoList"/>
    <w:uiPriority w:val="99"/>
    <w:semiHidden/>
    <w:unhideWhenUsed/>
    <w:rsid w:val="001D62B4"/>
  </w:style>
  <w:style w:type="numbering" w:customStyle="1" w:styleId="121122">
    <w:name w:val="无列表12112"/>
    <w:next w:val="NoList"/>
    <w:semiHidden/>
    <w:rsid w:val="001D62B4"/>
  </w:style>
  <w:style w:type="numbering" w:customStyle="1" w:styleId="NoList22112">
    <w:name w:val="No List22112"/>
    <w:next w:val="NoList"/>
    <w:semiHidden/>
    <w:rsid w:val="001D62B4"/>
  </w:style>
  <w:style w:type="numbering" w:customStyle="1" w:styleId="NoList32112">
    <w:name w:val="No List32112"/>
    <w:next w:val="NoList"/>
    <w:uiPriority w:val="99"/>
    <w:semiHidden/>
    <w:rsid w:val="001D62B4"/>
  </w:style>
  <w:style w:type="numbering" w:customStyle="1" w:styleId="NoList112112">
    <w:name w:val="No List112112"/>
    <w:next w:val="NoList"/>
    <w:uiPriority w:val="99"/>
    <w:semiHidden/>
    <w:unhideWhenUsed/>
    <w:rsid w:val="001D62B4"/>
  </w:style>
  <w:style w:type="numbering" w:customStyle="1" w:styleId="131120">
    <w:name w:val="無清單13112"/>
    <w:next w:val="NoList"/>
    <w:uiPriority w:val="99"/>
    <w:semiHidden/>
    <w:unhideWhenUsed/>
    <w:rsid w:val="001D62B4"/>
  </w:style>
  <w:style w:type="numbering" w:customStyle="1" w:styleId="1121120">
    <w:name w:val="無清單112112"/>
    <w:next w:val="NoList"/>
    <w:uiPriority w:val="99"/>
    <w:semiHidden/>
    <w:unhideWhenUsed/>
    <w:rsid w:val="001D62B4"/>
  </w:style>
  <w:style w:type="numbering" w:customStyle="1" w:styleId="21112">
    <w:name w:val="无列表21112"/>
    <w:next w:val="NoList"/>
    <w:uiPriority w:val="99"/>
    <w:semiHidden/>
    <w:unhideWhenUsed/>
    <w:rsid w:val="001D62B4"/>
  </w:style>
  <w:style w:type="numbering" w:customStyle="1" w:styleId="NoList122112">
    <w:name w:val="No List122112"/>
    <w:next w:val="NoList"/>
    <w:uiPriority w:val="99"/>
    <w:semiHidden/>
    <w:unhideWhenUsed/>
    <w:rsid w:val="001D62B4"/>
  </w:style>
  <w:style w:type="numbering" w:customStyle="1" w:styleId="1121121">
    <w:name w:val="リストなし112112"/>
    <w:next w:val="NoList"/>
    <w:uiPriority w:val="99"/>
    <w:semiHidden/>
    <w:unhideWhenUsed/>
    <w:rsid w:val="001D62B4"/>
  </w:style>
  <w:style w:type="numbering" w:customStyle="1" w:styleId="1121122">
    <w:name w:val="无列表112112"/>
    <w:next w:val="NoList"/>
    <w:semiHidden/>
    <w:rsid w:val="001D62B4"/>
  </w:style>
  <w:style w:type="numbering" w:customStyle="1" w:styleId="NoList212112">
    <w:name w:val="No List212112"/>
    <w:next w:val="NoList"/>
    <w:semiHidden/>
    <w:rsid w:val="001D62B4"/>
  </w:style>
  <w:style w:type="numbering" w:customStyle="1" w:styleId="NoList312112">
    <w:name w:val="No List312112"/>
    <w:next w:val="NoList"/>
    <w:uiPriority w:val="99"/>
    <w:semiHidden/>
    <w:rsid w:val="001D62B4"/>
  </w:style>
  <w:style w:type="numbering" w:customStyle="1" w:styleId="NoList1112112">
    <w:name w:val="No List1112112"/>
    <w:next w:val="NoList"/>
    <w:uiPriority w:val="99"/>
    <w:semiHidden/>
    <w:unhideWhenUsed/>
    <w:rsid w:val="001D62B4"/>
  </w:style>
  <w:style w:type="numbering" w:customStyle="1" w:styleId="122112">
    <w:name w:val="無清單122112"/>
    <w:next w:val="NoList"/>
    <w:uiPriority w:val="99"/>
    <w:semiHidden/>
    <w:unhideWhenUsed/>
    <w:rsid w:val="001D62B4"/>
  </w:style>
  <w:style w:type="numbering" w:customStyle="1" w:styleId="1112112">
    <w:name w:val="無清單1112112"/>
    <w:next w:val="NoList"/>
    <w:uiPriority w:val="99"/>
    <w:semiHidden/>
    <w:unhideWhenUsed/>
    <w:rsid w:val="001D62B4"/>
  </w:style>
  <w:style w:type="numbering" w:customStyle="1" w:styleId="12222">
    <w:name w:val="无列表1222"/>
    <w:next w:val="NoList"/>
    <w:semiHidden/>
    <w:rsid w:val="001D62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A76B4"/>
    <w:rPr>
      <w:rFonts w:ascii="Times New Roman" w:eastAsia="Batang" w:hAnsi="Times New Roman"/>
      <w:lang w:val="en-GB" w:eastAsia="en-US"/>
    </w:rPr>
  </w:style>
  <w:style w:type="numbering" w:customStyle="1" w:styleId="NoList111">
    <w:name w:val="No List111"/>
    <w:next w:val="NoList"/>
    <w:uiPriority w:val="99"/>
    <w:semiHidden/>
    <w:unhideWhenUsed/>
    <w:rsid w:val="009A76B4"/>
  </w:style>
  <w:style w:type="paragraph" w:customStyle="1" w:styleId="Subtitle1">
    <w:name w:val="Subtitle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76B4"/>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9A76B4"/>
  </w:style>
  <w:style w:type="numbering" w:customStyle="1" w:styleId="NoList12">
    <w:name w:val="No List12"/>
    <w:next w:val="NoList"/>
    <w:uiPriority w:val="99"/>
    <w:semiHidden/>
    <w:unhideWhenUsed/>
    <w:rsid w:val="009A76B4"/>
  </w:style>
  <w:style w:type="numbering" w:customStyle="1" w:styleId="111">
    <w:name w:val="リストなし11"/>
    <w:next w:val="NoList"/>
    <w:uiPriority w:val="99"/>
    <w:semiHidden/>
    <w:unhideWhenUsed/>
    <w:rsid w:val="009A76B4"/>
  </w:style>
  <w:style w:type="numbering" w:customStyle="1" w:styleId="112">
    <w:name w:val="无列表11"/>
    <w:next w:val="NoList"/>
    <w:semiHidden/>
    <w:rsid w:val="009A76B4"/>
  </w:style>
  <w:style w:type="numbering" w:customStyle="1" w:styleId="NoList21">
    <w:name w:val="No List21"/>
    <w:next w:val="NoList"/>
    <w:semiHidden/>
    <w:rsid w:val="009A76B4"/>
  </w:style>
  <w:style w:type="numbering" w:customStyle="1" w:styleId="NoList31">
    <w:name w:val="No List31"/>
    <w:next w:val="NoList"/>
    <w:uiPriority w:val="99"/>
    <w:semiHidden/>
    <w:rsid w:val="009A76B4"/>
  </w:style>
  <w:style w:type="numbering" w:customStyle="1" w:styleId="120">
    <w:name w:val="無清單12"/>
    <w:next w:val="NoList"/>
    <w:uiPriority w:val="99"/>
    <w:semiHidden/>
    <w:unhideWhenUsed/>
    <w:rsid w:val="009A76B4"/>
  </w:style>
  <w:style w:type="numbering" w:customStyle="1" w:styleId="1110">
    <w:name w:val="無清單111"/>
    <w:next w:val="NoList"/>
    <w:uiPriority w:val="99"/>
    <w:semiHidden/>
    <w:unhideWhenUsed/>
    <w:rsid w:val="009A76B4"/>
  </w:style>
  <w:style w:type="paragraph" w:styleId="IntenseQuote">
    <w:name w:val="Intense Quote"/>
    <w:basedOn w:val="Normal"/>
    <w:next w:val="Normal"/>
    <w:link w:val="IntenseQuoteChar"/>
    <w:uiPriority w:val="30"/>
    <w:qFormat/>
    <w:rsid w:val="009A76B4"/>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9A76B4"/>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9A76B4"/>
  </w:style>
  <w:style w:type="numbering" w:customStyle="1" w:styleId="NoList112">
    <w:name w:val="No List112"/>
    <w:next w:val="NoList"/>
    <w:uiPriority w:val="99"/>
    <w:semiHidden/>
    <w:unhideWhenUsed/>
    <w:rsid w:val="009A76B4"/>
  </w:style>
  <w:style w:type="character" w:customStyle="1" w:styleId="CharChar34">
    <w:name w:val="Char Char34"/>
    <w:semiHidden/>
    <w:rsid w:val="009A76B4"/>
    <w:rPr>
      <w:rFonts w:ascii="Arial" w:hAnsi="Arial"/>
      <w:sz w:val="28"/>
      <w:lang w:val="en-GB" w:eastAsia="ko-KR" w:bidi="ar-SA"/>
    </w:rPr>
  </w:style>
  <w:style w:type="character" w:customStyle="1" w:styleId="CharChar33">
    <w:name w:val="Char Char33"/>
    <w:semiHidden/>
    <w:rsid w:val="009A76B4"/>
    <w:rPr>
      <w:rFonts w:ascii="Arial" w:hAnsi="Arial"/>
      <w:sz w:val="28"/>
      <w:lang w:val="en-GB" w:eastAsia="ko-KR" w:bidi="ar-SA"/>
    </w:rPr>
  </w:style>
  <w:style w:type="character" w:customStyle="1" w:styleId="CharChar32">
    <w:name w:val="Char Char32"/>
    <w:semiHidden/>
    <w:rsid w:val="009A76B4"/>
    <w:rPr>
      <w:rFonts w:ascii="Arial" w:hAnsi="Arial"/>
      <w:sz w:val="28"/>
      <w:lang w:val="en-GB" w:eastAsia="ko-KR" w:bidi="ar-SA"/>
    </w:rPr>
  </w:style>
  <w:style w:type="paragraph" w:customStyle="1" w:styleId="32">
    <w:name w:val="修订3"/>
    <w:hidden/>
    <w:semiHidden/>
    <w:rsid w:val="009A76B4"/>
    <w:rPr>
      <w:rFonts w:ascii="Times New Roman" w:eastAsia="Batang" w:hAnsi="Times New Roman"/>
      <w:lang w:val="en-GB" w:eastAsia="en-US"/>
    </w:rPr>
  </w:style>
  <w:style w:type="table" w:customStyle="1" w:styleId="Tabellengitternetz11">
    <w:name w:val="Tabellengitternetz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76B4"/>
  </w:style>
  <w:style w:type="numbering" w:customStyle="1" w:styleId="1111">
    <w:name w:val="リストなし111"/>
    <w:next w:val="NoList"/>
    <w:uiPriority w:val="99"/>
    <w:semiHidden/>
    <w:unhideWhenUsed/>
    <w:rsid w:val="009A76B4"/>
  </w:style>
  <w:style w:type="numbering" w:customStyle="1" w:styleId="1112">
    <w:name w:val="无列表111"/>
    <w:next w:val="NoList"/>
    <w:semiHidden/>
    <w:rsid w:val="009A76B4"/>
  </w:style>
  <w:style w:type="numbering" w:customStyle="1" w:styleId="NoList211">
    <w:name w:val="No List211"/>
    <w:next w:val="NoList"/>
    <w:semiHidden/>
    <w:rsid w:val="009A76B4"/>
  </w:style>
  <w:style w:type="numbering" w:customStyle="1" w:styleId="NoList311">
    <w:name w:val="No List311"/>
    <w:next w:val="NoList"/>
    <w:uiPriority w:val="99"/>
    <w:semiHidden/>
    <w:rsid w:val="009A76B4"/>
  </w:style>
  <w:style w:type="numbering" w:customStyle="1" w:styleId="NoList1111">
    <w:name w:val="No List1111"/>
    <w:next w:val="NoList"/>
    <w:uiPriority w:val="99"/>
    <w:semiHidden/>
    <w:unhideWhenUsed/>
    <w:rsid w:val="009A76B4"/>
  </w:style>
  <w:style w:type="numbering" w:customStyle="1" w:styleId="121">
    <w:name w:val="無清單121"/>
    <w:next w:val="NoList"/>
    <w:uiPriority w:val="99"/>
    <w:semiHidden/>
    <w:unhideWhenUsed/>
    <w:rsid w:val="009A76B4"/>
  </w:style>
  <w:style w:type="numbering" w:customStyle="1" w:styleId="11110">
    <w:name w:val="無清單1111"/>
    <w:next w:val="NoList"/>
    <w:uiPriority w:val="99"/>
    <w:semiHidden/>
    <w:unhideWhenUsed/>
    <w:rsid w:val="009A76B4"/>
  </w:style>
  <w:style w:type="numbering" w:customStyle="1" w:styleId="NoList5">
    <w:name w:val="No List5"/>
    <w:next w:val="NoList"/>
    <w:uiPriority w:val="99"/>
    <w:semiHidden/>
    <w:unhideWhenUsed/>
    <w:rsid w:val="009A76B4"/>
  </w:style>
  <w:style w:type="table" w:customStyle="1" w:styleId="TableGrid6">
    <w:name w:val="Table Grid6"/>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76B4"/>
  </w:style>
  <w:style w:type="numbering" w:customStyle="1" w:styleId="122">
    <w:name w:val="リストなし12"/>
    <w:next w:val="NoList"/>
    <w:uiPriority w:val="99"/>
    <w:semiHidden/>
    <w:unhideWhenUsed/>
    <w:rsid w:val="009A76B4"/>
  </w:style>
  <w:style w:type="table" w:customStyle="1" w:styleId="TableGrid12">
    <w:name w:val="Table Grid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A76B4"/>
  </w:style>
  <w:style w:type="table" w:customStyle="1" w:styleId="320">
    <w:name w:val="网格型3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A76B4"/>
  </w:style>
  <w:style w:type="numbering" w:customStyle="1" w:styleId="NoList32">
    <w:name w:val="No List32"/>
    <w:next w:val="NoList"/>
    <w:uiPriority w:val="99"/>
    <w:semiHidden/>
    <w:rsid w:val="009A76B4"/>
  </w:style>
  <w:style w:type="table" w:customStyle="1" w:styleId="TableGrid42">
    <w:name w:val="Table Grid4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A76B4"/>
  </w:style>
  <w:style w:type="numbering" w:customStyle="1" w:styleId="1120">
    <w:name w:val="無清單112"/>
    <w:next w:val="NoList"/>
    <w:uiPriority w:val="99"/>
    <w:semiHidden/>
    <w:unhideWhenUsed/>
    <w:rsid w:val="009A76B4"/>
  </w:style>
  <w:style w:type="table" w:customStyle="1" w:styleId="124">
    <w:name w:val="表格格線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A76B4"/>
  </w:style>
  <w:style w:type="numbering" w:customStyle="1" w:styleId="NoList122">
    <w:name w:val="No List122"/>
    <w:next w:val="NoList"/>
    <w:uiPriority w:val="99"/>
    <w:semiHidden/>
    <w:unhideWhenUsed/>
    <w:rsid w:val="009A76B4"/>
  </w:style>
  <w:style w:type="numbering" w:customStyle="1" w:styleId="1121">
    <w:name w:val="リストなし112"/>
    <w:next w:val="NoList"/>
    <w:uiPriority w:val="99"/>
    <w:semiHidden/>
    <w:unhideWhenUsed/>
    <w:rsid w:val="009A76B4"/>
  </w:style>
  <w:style w:type="numbering" w:customStyle="1" w:styleId="1122">
    <w:name w:val="无列表112"/>
    <w:next w:val="NoList"/>
    <w:semiHidden/>
    <w:rsid w:val="009A76B4"/>
  </w:style>
  <w:style w:type="numbering" w:customStyle="1" w:styleId="NoList212">
    <w:name w:val="No List212"/>
    <w:next w:val="NoList"/>
    <w:semiHidden/>
    <w:rsid w:val="009A76B4"/>
  </w:style>
  <w:style w:type="numbering" w:customStyle="1" w:styleId="NoList312">
    <w:name w:val="No List312"/>
    <w:next w:val="NoList"/>
    <w:uiPriority w:val="99"/>
    <w:semiHidden/>
    <w:rsid w:val="009A76B4"/>
  </w:style>
  <w:style w:type="numbering" w:customStyle="1" w:styleId="NoList1112">
    <w:name w:val="No List1112"/>
    <w:next w:val="NoList"/>
    <w:uiPriority w:val="99"/>
    <w:semiHidden/>
    <w:unhideWhenUsed/>
    <w:rsid w:val="009A76B4"/>
  </w:style>
  <w:style w:type="numbering" w:customStyle="1" w:styleId="1220">
    <w:name w:val="無清單122"/>
    <w:next w:val="NoList"/>
    <w:uiPriority w:val="99"/>
    <w:semiHidden/>
    <w:unhideWhenUsed/>
    <w:rsid w:val="009A76B4"/>
  </w:style>
  <w:style w:type="numbering" w:customStyle="1" w:styleId="11120">
    <w:name w:val="無清單1112"/>
    <w:next w:val="NoList"/>
    <w:uiPriority w:val="99"/>
    <w:semiHidden/>
    <w:unhideWhenUsed/>
    <w:rsid w:val="009A76B4"/>
  </w:style>
  <w:style w:type="paragraph" w:customStyle="1" w:styleId="18">
    <w:name w:val="副标题1"/>
    <w:basedOn w:val="Normal"/>
    <w:next w:val="Normal"/>
    <w:uiPriority w:val="11"/>
    <w:qFormat/>
    <w:rsid w:val="009A76B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9A76B4"/>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9A76B4"/>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9A76B4"/>
  </w:style>
  <w:style w:type="table" w:customStyle="1" w:styleId="23">
    <w:name w:val="网格型2"/>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A76B4"/>
  </w:style>
  <w:style w:type="numbering" w:customStyle="1" w:styleId="NoList113">
    <w:name w:val="No List113"/>
    <w:next w:val="NoList"/>
    <w:uiPriority w:val="99"/>
    <w:semiHidden/>
    <w:unhideWhenUsed/>
    <w:rsid w:val="009A76B4"/>
  </w:style>
  <w:style w:type="numbering" w:customStyle="1" w:styleId="NoList41">
    <w:name w:val="No List41"/>
    <w:next w:val="NoList"/>
    <w:uiPriority w:val="99"/>
    <w:semiHidden/>
    <w:unhideWhenUsed/>
    <w:rsid w:val="009A76B4"/>
  </w:style>
  <w:style w:type="table" w:customStyle="1" w:styleId="TableGrid112">
    <w:name w:val="Table Grid11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A76B4"/>
  </w:style>
  <w:style w:type="numbering" w:customStyle="1" w:styleId="NoList1211">
    <w:name w:val="No List1211"/>
    <w:next w:val="NoList"/>
    <w:uiPriority w:val="99"/>
    <w:semiHidden/>
    <w:unhideWhenUsed/>
    <w:rsid w:val="009A76B4"/>
  </w:style>
  <w:style w:type="numbering" w:customStyle="1" w:styleId="11111">
    <w:name w:val="リストなし1111"/>
    <w:next w:val="NoList"/>
    <w:uiPriority w:val="99"/>
    <w:semiHidden/>
    <w:unhideWhenUsed/>
    <w:rsid w:val="009A76B4"/>
  </w:style>
  <w:style w:type="numbering" w:customStyle="1" w:styleId="11112">
    <w:name w:val="无列表1111"/>
    <w:next w:val="NoList"/>
    <w:semiHidden/>
    <w:rsid w:val="009A76B4"/>
  </w:style>
  <w:style w:type="numbering" w:customStyle="1" w:styleId="NoList2111">
    <w:name w:val="No List2111"/>
    <w:next w:val="NoList"/>
    <w:semiHidden/>
    <w:rsid w:val="009A76B4"/>
  </w:style>
  <w:style w:type="numbering" w:customStyle="1" w:styleId="NoList3111">
    <w:name w:val="No List3111"/>
    <w:next w:val="NoList"/>
    <w:uiPriority w:val="99"/>
    <w:semiHidden/>
    <w:rsid w:val="009A76B4"/>
  </w:style>
  <w:style w:type="numbering" w:customStyle="1" w:styleId="NoList11111">
    <w:name w:val="No List11111"/>
    <w:next w:val="NoList"/>
    <w:uiPriority w:val="99"/>
    <w:semiHidden/>
    <w:unhideWhenUsed/>
    <w:rsid w:val="009A76B4"/>
  </w:style>
  <w:style w:type="numbering" w:customStyle="1" w:styleId="1211">
    <w:name w:val="無清單1211"/>
    <w:next w:val="NoList"/>
    <w:uiPriority w:val="99"/>
    <w:semiHidden/>
    <w:unhideWhenUsed/>
    <w:rsid w:val="009A76B4"/>
  </w:style>
  <w:style w:type="numbering" w:customStyle="1" w:styleId="111110">
    <w:name w:val="無清單11111"/>
    <w:next w:val="NoList"/>
    <w:uiPriority w:val="99"/>
    <w:semiHidden/>
    <w:unhideWhenUsed/>
    <w:rsid w:val="009A76B4"/>
  </w:style>
  <w:style w:type="numbering" w:customStyle="1" w:styleId="NoList131">
    <w:name w:val="No List131"/>
    <w:next w:val="NoList"/>
    <w:uiPriority w:val="99"/>
    <w:semiHidden/>
    <w:unhideWhenUsed/>
    <w:rsid w:val="009A76B4"/>
  </w:style>
  <w:style w:type="numbering" w:customStyle="1" w:styleId="1210">
    <w:name w:val="リストなし121"/>
    <w:next w:val="NoList"/>
    <w:uiPriority w:val="99"/>
    <w:semiHidden/>
    <w:unhideWhenUsed/>
    <w:rsid w:val="009A76B4"/>
  </w:style>
  <w:style w:type="numbering" w:customStyle="1" w:styleId="1212">
    <w:name w:val="无列表121"/>
    <w:next w:val="NoList"/>
    <w:semiHidden/>
    <w:rsid w:val="009A76B4"/>
  </w:style>
  <w:style w:type="numbering" w:customStyle="1" w:styleId="NoList221">
    <w:name w:val="No List221"/>
    <w:next w:val="NoList"/>
    <w:semiHidden/>
    <w:rsid w:val="009A76B4"/>
  </w:style>
  <w:style w:type="numbering" w:customStyle="1" w:styleId="NoList321">
    <w:name w:val="No List321"/>
    <w:next w:val="NoList"/>
    <w:uiPriority w:val="99"/>
    <w:semiHidden/>
    <w:rsid w:val="009A76B4"/>
  </w:style>
  <w:style w:type="numbering" w:customStyle="1" w:styleId="NoList1121">
    <w:name w:val="No List1121"/>
    <w:next w:val="NoList"/>
    <w:uiPriority w:val="99"/>
    <w:semiHidden/>
    <w:unhideWhenUsed/>
    <w:rsid w:val="009A76B4"/>
  </w:style>
  <w:style w:type="numbering" w:customStyle="1" w:styleId="1310">
    <w:name w:val="無清單131"/>
    <w:next w:val="NoList"/>
    <w:uiPriority w:val="99"/>
    <w:semiHidden/>
    <w:unhideWhenUsed/>
    <w:rsid w:val="009A76B4"/>
  </w:style>
  <w:style w:type="numbering" w:customStyle="1" w:styleId="11210">
    <w:name w:val="無清單1121"/>
    <w:next w:val="NoList"/>
    <w:uiPriority w:val="99"/>
    <w:semiHidden/>
    <w:unhideWhenUsed/>
    <w:rsid w:val="009A76B4"/>
  </w:style>
  <w:style w:type="numbering" w:customStyle="1" w:styleId="211">
    <w:name w:val="无列表211"/>
    <w:next w:val="NoList"/>
    <w:uiPriority w:val="99"/>
    <w:semiHidden/>
    <w:unhideWhenUsed/>
    <w:rsid w:val="009A76B4"/>
  </w:style>
  <w:style w:type="numbering" w:customStyle="1" w:styleId="NoList1221">
    <w:name w:val="No List1221"/>
    <w:next w:val="NoList"/>
    <w:uiPriority w:val="99"/>
    <w:semiHidden/>
    <w:unhideWhenUsed/>
    <w:rsid w:val="009A76B4"/>
  </w:style>
  <w:style w:type="numbering" w:customStyle="1" w:styleId="11211">
    <w:name w:val="リストなし1121"/>
    <w:next w:val="NoList"/>
    <w:uiPriority w:val="99"/>
    <w:semiHidden/>
    <w:unhideWhenUsed/>
    <w:rsid w:val="009A76B4"/>
  </w:style>
  <w:style w:type="numbering" w:customStyle="1" w:styleId="11212">
    <w:name w:val="无列表1121"/>
    <w:next w:val="NoList"/>
    <w:semiHidden/>
    <w:rsid w:val="009A76B4"/>
  </w:style>
  <w:style w:type="numbering" w:customStyle="1" w:styleId="NoList2121">
    <w:name w:val="No List2121"/>
    <w:next w:val="NoList"/>
    <w:semiHidden/>
    <w:rsid w:val="009A76B4"/>
  </w:style>
  <w:style w:type="numbering" w:customStyle="1" w:styleId="NoList3121">
    <w:name w:val="No List3121"/>
    <w:next w:val="NoList"/>
    <w:uiPriority w:val="99"/>
    <w:semiHidden/>
    <w:rsid w:val="009A76B4"/>
  </w:style>
  <w:style w:type="numbering" w:customStyle="1" w:styleId="NoList11121">
    <w:name w:val="No List11121"/>
    <w:next w:val="NoList"/>
    <w:uiPriority w:val="99"/>
    <w:semiHidden/>
    <w:unhideWhenUsed/>
    <w:rsid w:val="009A76B4"/>
  </w:style>
  <w:style w:type="numbering" w:customStyle="1" w:styleId="1221">
    <w:name w:val="無清單1221"/>
    <w:next w:val="NoList"/>
    <w:uiPriority w:val="99"/>
    <w:semiHidden/>
    <w:unhideWhenUsed/>
    <w:rsid w:val="009A76B4"/>
  </w:style>
  <w:style w:type="numbering" w:customStyle="1" w:styleId="11121">
    <w:name w:val="無清單11121"/>
    <w:next w:val="NoList"/>
    <w:uiPriority w:val="99"/>
    <w:semiHidden/>
    <w:unhideWhenUsed/>
    <w:rsid w:val="009A76B4"/>
  </w:style>
  <w:style w:type="paragraph" w:customStyle="1" w:styleId="IntenseQuote1">
    <w:name w:val="Intense Quote1"/>
    <w:basedOn w:val="Normal"/>
    <w:next w:val="Normal"/>
    <w:uiPriority w:val="30"/>
    <w:qFormat/>
    <w:rsid w:val="009A76B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9A76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76B4"/>
    <w:rPr>
      <w:rFonts w:ascii="Times New Roman" w:hAnsi="Times New Roman"/>
      <w:i/>
      <w:iCs/>
      <w:color w:val="5B9BD5" w:themeColor="accent1"/>
      <w:lang w:val="en-GB" w:eastAsia="en-US"/>
    </w:rPr>
  </w:style>
  <w:style w:type="table" w:customStyle="1" w:styleId="TableGrid7">
    <w:name w:val="Table Grid7"/>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A76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A76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76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A76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A76B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A76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A76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A76B4"/>
  </w:style>
  <w:style w:type="numbering" w:customStyle="1" w:styleId="NoList14">
    <w:name w:val="No List14"/>
    <w:next w:val="NoList"/>
    <w:uiPriority w:val="99"/>
    <w:semiHidden/>
    <w:unhideWhenUsed/>
    <w:rsid w:val="009A76B4"/>
  </w:style>
  <w:style w:type="numbering" w:customStyle="1" w:styleId="133">
    <w:name w:val="リストなし13"/>
    <w:next w:val="NoList"/>
    <w:uiPriority w:val="99"/>
    <w:semiHidden/>
    <w:unhideWhenUsed/>
    <w:rsid w:val="009A76B4"/>
  </w:style>
  <w:style w:type="numbering" w:customStyle="1" w:styleId="NoList23">
    <w:name w:val="No List23"/>
    <w:next w:val="NoList"/>
    <w:semiHidden/>
    <w:rsid w:val="009A76B4"/>
  </w:style>
  <w:style w:type="numbering" w:customStyle="1" w:styleId="NoList33">
    <w:name w:val="No List33"/>
    <w:next w:val="NoList"/>
    <w:uiPriority w:val="99"/>
    <w:semiHidden/>
    <w:rsid w:val="009A76B4"/>
  </w:style>
  <w:style w:type="numbering" w:customStyle="1" w:styleId="141">
    <w:name w:val="無清單14"/>
    <w:next w:val="NoList"/>
    <w:uiPriority w:val="99"/>
    <w:semiHidden/>
    <w:unhideWhenUsed/>
    <w:rsid w:val="009A76B4"/>
  </w:style>
  <w:style w:type="numbering" w:customStyle="1" w:styleId="1130">
    <w:name w:val="無清單113"/>
    <w:next w:val="NoList"/>
    <w:uiPriority w:val="99"/>
    <w:semiHidden/>
    <w:unhideWhenUsed/>
    <w:rsid w:val="009A76B4"/>
  </w:style>
  <w:style w:type="numbering" w:customStyle="1" w:styleId="NoList123">
    <w:name w:val="No List123"/>
    <w:next w:val="NoList"/>
    <w:uiPriority w:val="99"/>
    <w:semiHidden/>
    <w:unhideWhenUsed/>
    <w:rsid w:val="009A76B4"/>
  </w:style>
  <w:style w:type="numbering" w:customStyle="1" w:styleId="1131">
    <w:name w:val="リストなし113"/>
    <w:next w:val="NoList"/>
    <w:uiPriority w:val="99"/>
    <w:semiHidden/>
    <w:unhideWhenUsed/>
    <w:rsid w:val="009A76B4"/>
  </w:style>
  <w:style w:type="numbering" w:customStyle="1" w:styleId="1132">
    <w:name w:val="无列表113"/>
    <w:next w:val="NoList"/>
    <w:semiHidden/>
    <w:rsid w:val="009A76B4"/>
  </w:style>
  <w:style w:type="numbering" w:customStyle="1" w:styleId="NoList213">
    <w:name w:val="No List213"/>
    <w:next w:val="NoList"/>
    <w:semiHidden/>
    <w:rsid w:val="009A76B4"/>
  </w:style>
  <w:style w:type="numbering" w:customStyle="1" w:styleId="NoList313">
    <w:name w:val="No List313"/>
    <w:next w:val="NoList"/>
    <w:uiPriority w:val="99"/>
    <w:semiHidden/>
    <w:rsid w:val="009A76B4"/>
  </w:style>
  <w:style w:type="numbering" w:customStyle="1" w:styleId="NoList1113">
    <w:name w:val="No List1113"/>
    <w:next w:val="NoList"/>
    <w:uiPriority w:val="99"/>
    <w:semiHidden/>
    <w:unhideWhenUsed/>
    <w:rsid w:val="009A76B4"/>
  </w:style>
  <w:style w:type="numbering" w:customStyle="1" w:styleId="1230">
    <w:name w:val="無清單123"/>
    <w:next w:val="NoList"/>
    <w:uiPriority w:val="99"/>
    <w:semiHidden/>
    <w:unhideWhenUsed/>
    <w:rsid w:val="009A76B4"/>
  </w:style>
  <w:style w:type="numbering" w:customStyle="1" w:styleId="11130">
    <w:name w:val="無清單1113"/>
    <w:next w:val="NoList"/>
    <w:uiPriority w:val="99"/>
    <w:semiHidden/>
    <w:unhideWhenUsed/>
    <w:rsid w:val="009A76B4"/>
  </w:style>
  <w:style w:type="numbering" w:customStyle="1" w:styleId="NoList51">
    <w:name w:val="No List51"/>
    <w:next w:val="NoList"/>
    <w:uiPriority w:val="99"/>
    <w:semiHidden/>
    <w:unhideWhenUsed/>
    <w:rsid w:val="009A76B4"/>
  </w:style>
  <w:style w:type="numbering" w:customStyle="1" w:styleId="1311">
    <w:name w:val="无列表131"/>
    <w:next w:val="NoList"/>
    <w:semiHidden/>
    <w:rsid w:val="009A76B4"/>
  </w:style>
  <w:style w:type="numbering" w:customStyle="1" w:styleId="NoList1131">
    <w:name w:val="No List1131"/>
    <w:next w:val="NoList"/>
    <w:uiPriority w:val="99"/>
    <w:semiHidden/>
    <w:unhideWhenUsed/>
    <w:rsid w:val="009A76B4"/>
  </w:style>
  <w:style w:type="numbering" w:customStyle="1" w:styleId="NoList411">
    <w:name w:val="No List411"/>
    <w:next w:val="NoList"/>
    <w:uiPriority w:val="99"/>
    <w:semiHidden/>
    <w:unhideWhenUsed/>
    <w:rsid w:val="009A76B4"/>
  </w:style>
  <w:style w:type="numbering" w:customStyle="1" w:styleId="221">
    <w:name w:val="无列表221"/>
    <w:next w:val="NoList"/>
    <w:uiPriority w:val="99"/>
    <w:semiHidden/>
    <w:unhideWhenUsed/>
    <w:rsid w:val="009A76B4"/>
  </w:style>
  <w:style w:type="numbering" w:customStyle="1" w:styleId="NoList12111">
    <w:name w:val="No List12111"/>
    <w:next w:val="NoList"/>
    <w:uiPriority w:val="99"/>
    <w:semiHidden/>
    <w:unhideWhenUsed/>
    <w:rsid w:val="009A76B4"/>
  </w:style>
  <w:style w:type="numbering" w:customStyle="1" w:styleId="111111">
    <w:name w:val="リストなし11111"/>
    <w:next w:val="NoList"/>
    <w:uiPriority w:val="99"/>
    <w:semiHidden/>
    <w:unhideWhenUsed/>
    <w:rsid w:val="009A76B4"/>
  </w:style>
  <w:style w:type="numbering" w:customStyle="1" w:styleId="111112">
    <w:name w:val="无列表11111"/>
    <w:next w:val="NoList"/>
    <w:semiHidden/>
    <w:rsid w:val="009A76B4"/>
  </w:style>
  <w:style w:type="numbering" w:customStyle="1" w:styleId="NoList21111">
    <w:name w:val="No List21111"/>
    <w:next w:val="NoList"/>
    <w:semiHidden/>
    <w:rsid w:val="009A76B4"/>
  </w:style>
  <w:style w:type="numbering" w:customStyle="1" w:styleId="NoList31111">
    <w:name w:val="No List31111"/>
    <w:next w:val="NoList"/>
    <w:uiPriority w:val="99"/>
    <w:semiHidden/>
    <w:rsid w:val="009A76B4"/>
  </w:style>
  <w:style w:type="numbering" w:customStyle="1" w:styleId="NoList111111">
    <w:name w:val="No List111111"/>
    <w:next w:val="NoList"/>
    <w:uiPriority w:val="99"/>
    <w:semiHidden/>
    <w:unhideWhenUsed/>
    <w:rsid w:val="009A76B4"/>
  </w:style>
  <w:style w:type="numbering" w:customStyle="1" w:styleId="12111">
    <w:name w:val="無清單12111"/>
    <w:next w:val="NoList"/>
    <w:uiPriority w:val="99"/>
    <w:semiHidden/>
    <w:unhideWhenUsed/>
    <w:rsid w:val="009A76B4"/>
  </w:style>
  <w:style w:type="numbering" w:customStyle="1" w:styleId="1111110">
    <w:name w:val="無清單111111"/>
    <w:next w:val="NoList"/>
    <w:uiPriority w:val="99"/>
    <w:semiHidden/>
    <w:unhideWhenUsed/>
    <w:rsid w:val="009A76B4"/>
  </w:style>
  <w:style w:type="numbering" w:customStyle="1" w:styleId="NoList1311">
    <w:name w:val="No List1311"/>
    <w:next w:val="NoList"/>
    <w:uiPriority w:val="99"/>
    <w:semiHidden/>
    <w:unhideWhenUsed/>
    <w:rsid w:val="009A76B4"/>
  </w:style>
  <w:style w:type="numbering" w:customStyle="1" w:styleId="12110">
    <w:name w:val="リストなし1211"/>
    <w:next w:val="NoList"/>
    <w:uiPriority w:val="99"/>
    <w:semiHidden/>
    <w:unhideWhenUsed/>
    <w:rsid w:val="009A76B4"/>
  </w:style>
  <w:style w:type="numbering" w:customStyle="1" w:styleId="12112">
    <w:name w:val="无列表1211"/>
    <w:next w:val="NoList"/>
    <w:semiHidden/>
    <w:rsid w:val="009A76B4"/>
  </w:style>
  <w:style w:type="numbering" w:customStyle="1" w:styleId="NoList2211">
    <w:name w:val="No List2211"/>
    <w:next w:val="NoList"/>
    <w:semiHidden/>
    <w:rsid w:val="009A76B4"/>
  </w:style>
  <w:style w:type="numbering" w:customStyle="1" w:styleId="NoList3211">
    <w:name w:val="No List3211"/>
    <w:next w:val="NoList"/>
    <w:uiPriority w:val="99"/>
    <w:semiHidden/>
    <w:rsid w:val="009A76B4"/>
  </w:style>
  <w:style w:type="numbering" w:customStyle="1" w:styleId="NoList11211">
    <w:name w:val="No List11211"/>
    <w:next w:val="NoList"/>
    <w:uiPriority w:val="99"/>
    <w:semiHidden/>
    <w:unhideWhenUsed/>
    <w:rsid w:val="009A76B4"/>
  </w:style>
  <w:style w:type="numbering" w:customStyle="1" w:styleId="13110">
    <w:name w:val="無清單1311"/>
    <w:next w:val="NoList"/>
    <w:uiPriority w:val="99"/>
    <w:semiHidden/>
    <w:unhideWhenUsed/>
    <w:rsid w:val="009A76B4"/>
  </w:style>
  <w:style w:type="numbering" w:customStyle="1" w:styleId="112110">
    <w:name w:val="無清單11211"/>
    <w:next w:val="NoList"/>
    <w:uiPriority w:val="99"/>
    <w:semiHidden/>
    <w:unhideWhenUsed/>
    <w:rsid w:val="009A76B4"/>
  </w:style>
  <w:style w:type="numbering" w:customStyle="1" w:styleId="2111">
    <w:name w:val="无列表2111"/>
    <w:next w:val="NoList"/>
    <w:uiPriority w:val="99"/>
    <w:semiHidden/>
    <w:unhideWhenUsed/>
    <w:rsid w:val="009A76B4"/>
  </w:style>
  <w:style w:type="numbering" w:customStyle="1" w:styleId="NoList12211">
    <w:name w:val="No List12211"/>
    <w:next w:val="NoList"/>
    <w:uiPriority w:val="99"/>
    <w:semiHidden/>
    <w:unhideWhenUsed/>
    <w:rsid w:val="009A76B4"/>
  </w:style>
  <w:style w:type="numbering" w:customStyle="1" w:styleId="112111">
    <w:name w:val="リストなし11211"/>
    <w:next w:val="NoList"/>
    <w:uiPriority w:val="99"/>
    <w:semiHidden/>
    <w:unhideWhenUsed/>
    <w:rsid w:val="009A76B4"/>
  </w:style>
  <w:style w:type="numbering" w:customStyle="1" w:styleId="112112">
    <w:name w:val="无列表11211"/>
    <w:next w:val="NoList"/>
    <w:semiHidden/>
    <w:rsid w:val="009A76B4"/>
  </w:style>
  <w:style w:type="numbering" w:customStyle="1" w:styleId="NoList21211">
    <w:name w:val="No List21211"/>
    <w:next w:val="NoList"/>
    <w:semiHidden/>
    <w:rsid w:val="009A76B4"/>
  </w:style>
  <w:style w:type="numbering" w:customStyle="1" w:styleId="NoList31211">
    <w:name w:val="No List31211"/>
    <w:next w:val="NoList"/>
    <w:uiPriority w:val="99"/>
    <w:semiHidden/>
    <w:rsid w:val="009A76B4"/>
  </w:style>
  <w:style w:type="numbering" w:customStyle="1" w:styleId="NoList111211">
    <w:name w:val="No List111211"/>
    <w:next w:val="NoList"/>
    <w:uiPriority w:val="99"/>
    <w:semiHidden/>
    <w:unhideWhenUsed/>
    <w:rsid w:val="009A76B4"/>
  </w:style>
  <w:style w:type="numbering" w:customStyle="1" w:styleId="12211">
    <w:name w:val="無清單12211"/>
    <w:next w:val="NoList"/>
    <w:uiPriority w:val="99"/>
    <w:semiHidden/>
    <w:unhideWhenUsed/>
    <w:rsid w:val="009A76B4"/>
  </w:style>
  <w:style w:type="numbering" w:customStyle="1" w:styleId="111211">
    <w:name w:val="無清單111211"/>
    <w:next w:val="NoList"/>
    <w:uiPriority w:val="99"/>
    <w:semiHidden/>
    <w:unhideWhenUsed/>
    <w:rsid w:val="009A76B4"/>
  </w:style>
  <w:style w:type="numbering" w:customStyle="1" w:styleId="NoList511">
    <w:name w:val="No List511"/>
    <w:next w:val="NoList"/>
    <w:uiPriority w:val="99"/>
    <w:semiHidden/>
    <w:unhideWhenUsed/>
    <w:rsid w:val="009A76B4"/>
  </w:style>
  <w:style w:type="numbering" w:customStyle="1" w:styleId="NoList61">
    <w:name w:val="No List61"/>
    <w:next w:val="NoList"/>
    <w:uiPriority w:val="99"/>
    <w:semiHidden/>
    <w:unhideWhenUsed/>
    <w:rsid w:val="009A76B4"/>
  </w:style>
  <w:style w:type="numbering" w:customStyle="1" w:styleId="NoList141">
    <w:name w:val="No List141"/>
    <w:next w:val="NoList"/>
    <w:uiPriority w:val="99"/>
    <w:semiHidden/>
    <w:unhideWhenUsed/>
    <w:rsid w:val="009A76B4"/>
  </w:style>
  <w:style w:type="numbering" w:customStyle="1" w:styleId="1312">
    <w:name w:val="リストなし131"/>
    <w:next w:val="NoList"/>
    <w:uiPriority w:val="99"/>
    <w:semiHidden/>
    <w:unhideWhenUsed/>
    <w:rsid w:val="009A76B4"/>
  </w:style>
  <w:style w:type="numbering" w:customStyle="1" w:styleId="NoList231">
    <w:name w:val="No List231"/>
    <w:next w:val="NoList"/>
    <w:semiHidden/>
    <w:rsid w:val="009A76B4"/>
  </w:style>
  <w:style w:type="numbering" w:customStyle="1" w:styleId="NoList331">
    <w:name w:val="No List331"/>
    <w:next w:val="NoList"/>
    <w:uiPriority w:val="99"/>
    <w:semiHidden/>
    <w:rsid w:val="009A76B4"/>
  </w:style>
  <w:style w:type="numbering" w:customStyle="1" w:styleId="NoList114">
    <w:name w:val="No List114"/>
    <w:next w:val="NoList"/>
    <w:uiPriority w:val="99"/>
    <w:semiHidden/>
    <w:unhideWhenUsed/>
    <w:rsid w:val="009A76B4"/>
  </w:style>
  <w:style w:type="numbering" w:customStyle="1" w:styleId="1410">
    <w:name w:val="無清單141"/>
    <w:next w:val="NoList"/>
    <w:uiPriority w:val="99"/>
    <w:semiHidden/>
    <w:unhideWhenUsed/>
    <w:rsid w:val="009A76B4"/>
  </w:style>
  <w:style w:type="numbering" w:customStyle="1" w:styleId="11310">
    <w:name w:val="無清單1131"/>
    <w:next w:val="NoList"/>
    <w:uiPriority w:val="99"/>
    <w:semiHidden/>
    <w:unhideWhenUsed/>
    <w:rsid w:val="009A76B4"/>
  </w:style>
  <w:style w:type="numbering" w:customStyle="1" w:styleId="NoList42">
    <w:name w:val="No List42"/>
    <w:next w:val="NoList"/>
    <w:uiPriority w:val="99"/>
    <w:semiHidden/>
    <w:unhideWhenUsed/>
    <w:rsid w:val="009A76B4"/>
  </w:style>
  <w:style w:type="numbering" w:customStyle="1" w:styleId="NoList1231">
    <w:name w:val="No List1231"/>
    <w:next w:val="NoList"/>
    <w:uiPriority w:val="99"/>
    <w:semiHidden/>
    <w:unhideWhenUsed/>
    <w:rsid w:val="009A76B4"/>
  </w:style>
  <w:style w:type="numbering" w:customStyle="1" w:styleId="11311">
    <w:name w:val="リストなし1131"/>
    <w:next w:val="NoList"/>
    <w:uiPriority w:val="99"/>
    <w:semiHidden/>
    <w:unhideWhenUsed/>
    <w:rsid w:val="009A76B4"/>
  </w:style>
  <w:style w:type="numbering" w:customStyle="1" w:styleId="11312">
    <w:name w:val="无列表1131"/>
    <w:next w:val="NoList"/>
    <w:semiHidden/>
    <w:rsid w:val="009A76B4"/>
  </w:style>
  <w:style w:type="numbering" w:customStyle="1" w:styleId="NoList2131">
    <w:name w:val="No List2131"/>
    <w:next w:val="NoList"/>
    <w:semiHidden/>
    <w:rsid w:val="009A76B4"/>
  </w:style>
  <w:style w:type="numbering" w:customStyle="1" w:styleId="NoList3131">
    <w:name w:val="No List3131"/>
    <w:next w:val="NoList"/>
    <w:uiPriority w:val="99"/>
    <w:semiHidden/>
    <w:rsid w:val="009A76B4"/>
  </w:style>
  <w:style w:type="numbering" w:customStyle="1" w:styleId="NoList11131">
    <w:name w:val="No List11131"/>
    <w:next w:val="NoList"/>
    <w:uiPriority w:val="99"/>
    <w:semiHidden/>
    <w:unhideWhenUsed/>
    <w:rsid w:val="009A76B4"/>
  </w:style>
  <w:style w:type="numbering" w:customStyle="1" w:styleId="1231">
    <w:name w:val="無清單1231"/>
    <w:next w:val="NoList"/>
    <w:uiPriority w:val="99"/>
    <w:semiHidden/>
    <w:unhideWhenUsed/>
    <w:rsid w:val="009A76B4"/>
  </w:style>
  <w:style w:type="numbering" w:customStyle="1" w:styleId="11131">
    <w:name w:val="無清單11131"/>
    <w:next w:val="NoList"/>
    <w:uiPriority w:val="99"/>
    <w:semiHidden/>
    <w:unhideWhenUsed/>
    <w:rsid w:val="009A76B4"/>
  </w:style>
  <w:style w:type="numbering" w:customStyle="1" w:styleId="NoList1212">
    <w:name w:val="No List1212"/>
    <w:next w:val="NoList"/>
    <w:uiPriority w:val="99"/>
    <w:semiHidden/>
    <w:unhideWhenUsed/>
    <w:rsid w:val="009A76B4"/>
  </w:style>
  <w:style w:type="numbering" w:customStyle="1" w:styleId="11122">
    <w:name w:val="リストなし1112"/>
    <w:next w:val="NoList"/>
    <w:uiPriority w:val="99"/>
    <w:semiHidden/>
    <w:unhideWhenUsed/>
    <w:rsid w:val="009A76B4"/>
  </w:style>
  <w:style w:type="numbering" w:customStyle="1" w:styleId="11123">
    <w:name w:val="无列表1112"/>
    <w:next w:val="NoList"/>
    <w:semiHidden/>
    <w:rsid w:val="009A76B4"/>
  </w:style>
  <w:style w:type="numbering" w:customStyle="1" w:styleId="NoList2112">
    <w:name w:val="No List2112"/>
    <w:next w:val="NoList"/>
    <w:semiHidden/>
    <w:rsid w:val="009A76B4"/>
  </w:style>
  <w:style w:type="numbering" w:customStyle="1" w:styleId="NoList3112">
    <w:name w:val="No List3112"/>
    <w:next w:val="NoList"/>
    <w:uiPriority w:val="99"/>
    <w:semiHidden/>
    <w:rsid w:val="009A76B4"/>
  </w:style>
  <w:style w:type="numbering" w:customStyle="1" w:styleId="NoList11112">
    <w:name w:val="No List11112"/>
    <w:next w:val="NoList"/>
    <w:uiPriority w:val="99"/>
    <w:semiHidden/>
    <w:unhideWhenUsed/>
    <w:rsid w:val="009A76B4"/>
  </w:style>
  <w:style w:type="numbering" w:customStyle="1" w:styleId="12120">
    <w:name w:val="無清單1212"/>
    <w:next w:val="NoList"/>
    <w:uiPriority w:val="99"/>
    <w:semiHidden/>
    <w:unhideWhenUsed/>
    <w:rsid w:val="009A76B4"/>
  </w:style>
  <w:style w:type="numbering" w:customStyle="1" w:styleId="111120">
    <w:name w:val="無清單11112"/>
    <w:next w:val="NoList"/>
    <w:uiPriority w:val="99"/>
    <w:semiHidden/>
    <w:unhideWhenUsed/>
    <w:rsid w:val="009A76B4"/>
  </w:style>
  <w:style w:type="numbering" w:customStyle="1" w:styleId="NoList52">
    <w:name w:val="No List52"/>
    <w:next w:val="NoList"/>
    <w:uiPriority w:val="99"/>
    <w:semiHidden/>
    <w:unhideWhenUsed/>
    <w:rsid w:val="009A76B4"/>
  </w:style>
  <w:style w:type="numbering" w:customStyle="1" w:styleId="NoList132">
    <w:name w:val="No List132"/>
    <w:next w:val="NoList"/>
    <w:uiPriority w:val="99"/>
    <w:semiHidden/>
    <w:unhideWhenUsed/>
    <w:rsid w:val="009A76B4"/>
  </w:style>
  <w:style w:type="numbering" w:customStyle="1" w:styleId="1223">
    <w:name w:val="リストなし122"/>
    <w:next w:val="NoList"/>
    <w:uiPriority w:val="99"/>
    <w:semiHidden/>
    <w:unhideWhenUsed/>
    <w:rsid w:val="009A76B4"/>
  </w:style>
  <w:style w:type="numbering" w:customStyle="1" w:styleId="1224">
    <w:name w:val="无列表122"/>
    <w:next w:val="NoList"/>
    <w:semiHidden/>
    <w:rsid w:val="009A76B4"/>
  </w:style>
  <w:style w:type="numbering" w:customStyle="1" w:styleId="NoList222">
    <w:name w:val="No List222"/>
    <w:next w:val="NoList"/>
    <w:semiHidden/>
    <w:rsid w:val="009A76B4"/>
  </w:style>
  <w:style w:type="numbering" w:customStyle="1" w:styleId="NoList322">
    <w:name w:val="No List322"/>
    <w:next w:val="NoList"/>
    <w:uiPriority w:val="99"/>
    <w:semiHidden/>
    <w:rsid w:val="009A76B4"/>
  </w:style>
  <w:style w:type="numbering" w:customStyle="1" w:styleId="NoList1122">
    <w:name w:val="No List1122"/>
    <w:next w:val="NoList"/>
    <w:uiPriority w:val="99"/>
    <w:semiHidden/>
    <w:unhideWhenUsed/>
    <w:rsid w:val="009A76B4"/>
  </w:style>
  <w:style w:type="numbering" w:customStyle="1" w:styleId="1320">
    <w:name w:val="無清單132"/>
    <w:next w:val="NoList"/>
    <w:uiPriority w:val="99"/>
    <w:semiHidden/>
    <w:unhideWhenUsed/>
    <w:rsid w:val="009A76B4"/>
  </w:style>
  <w:style w:type="numbering" w:customStyle="1" w:styleId="11220">
    <w:name w:val="無清單1122"/>
    <w:next w:val="NoList"/>
    <w:uiPriority w:val="99"/>
    <w:semiHidden/>
    <w:unhideWhenUsed/>
    <w:rsid w:val="009A76B4"/>
  </w:style>
  <w:style w:type="numbering" w:customStyle="1" w:styleId="212">
    <w:name w:val="无列表212"/>
    <w:next w:val="NoList"/>
    <w:uiPriority w:val="99"/>
    <w:semiHidden/>
    <w:unhideWhenUsed/>
    <w:rsid w:val="009A76B4"/>
  </w:style>
  <w:style w:type="numbering" w:customStyle="1" w:styleId="NoList11122">
    <w:name w:val="No List11122"/>
    <w:next w:val="NoList"/>
    <w:uiPriority w:val="99"/>
    <w:semiHidden/>
    <w:unhideWhenUsed/>
    <w:rsid w:val="009A76B4"/>
  </w:style>
  <w:style w:type="numbering" w:customStyle="1" w:styleId="NoList7">
    <w:name w:val="No List7"/>
    <w:next w:val="NoList"/>
    <w:uiPriority w:val="99"/>
    <w:semiHidden/>
    <w:unhideWhenUsed/>
    <w:rsid w:val="009A76B4"/>
  </w:style>
  <w:style w:type="numbering" w:customStyle="1" w:styleId="NoList15">
    <w:name w:val="No List15"/>
    <w:next w:val="NoList"/>
    <w:uiPriority w:val="99"/>
    <w:semiHidden/>
    <w:unhideWhenUsed/>
    <w:rsid w:val="009A76B4"/>
  </w:style>
  <w:style w:type="numbering" w:customStyle="1" w:styleId="142">
    <w:name w:val="リストなし14"/>
    <w:next w:val="NoList"/>
    <w:uiPriority w:val="99"/>
    <w:semiHidden/>
    <w:unhideWhenUsed/>
    <w:rsid w:val="009A76B4"/>
  </w:style>
  <w:style w:type="numbering" w:customStyle="1" w:styleId="143">
    <w:name w:val="无列表14"/>
    <w:next w:val="NoList"/>
    <w:semiHidden/>
    <w:rsid w:val="009A76B4"/>
  </w:style>
  <w:style w:type="numbering" w:customStyle="1" w:styleId="NoList24">
    <w:name w:val="No List24"/>
    <w:next w:val="NoList"/>
    <w:semiHidden/>
    <w:rsid w:val="009A76B4"/>
  </w:style>
  <w:style w:type="numbering" w:customStyle="1" w:styleId="NoList34">
    <w:name w:val="No List34"/>
    <w:next w:val="NoList"/>
    <w:uiPriority w:val="99"/>
    <w:semiHidden/>
    <w:rsid w:val="009A76B4"/>
  </w:style>
  <w:style w:type="numbering" w:customStyle="1" w:styleId="NoList115">
    <w:name w:val="No List115"/>
    <w:next w:val="NoList"/>
    <w:uiPriority w:val="99"/>
    <w:semiHidden/>
    <w:unhideWhenUsed/>
    <w:rsid w:val="009A76B4"/>
  </w:style>
  <w:style w:type="numbering" w:customStyle="1" w:styleId="150">
    <w:name w:val="無清單15"/>
    <w:next w:val="NoList"/>
    <w:uiPriority w:val="99"/>
    <w:semiHidden/>
    <w:unhideWhenUsed/>
    <w:rsid w:val="009A76B4"/>
  </w:style>
  <w:style w:type="numbering" w:customStyle="1" w:styleId="114">
    <w:name w:val="無清單114"/>
    <w:next w:val="NoList"/>
    <w:uiPriority w:val="99"/>
    <w:semiHidden/>
    <w:unhideWhenUsed/>
    <w:rsid w:val="009A76B4"/>
  </w:style>
  <w:style w:type="numbering" w:customStyle="1" w:styleId="NoList43">
    <w:name w:val="No List43"/>
    <w:next w:val="NoList"/>
    <w:uiPriority w:val="99"/>
    <w:semiHidden/>
    <w:unhideWhenUsed/>
    <w:rsid w:val="009A76B4"/>
  </w:style>
  <w:style w:type="numbering" w:customStyle="1" w:styleId="NoList124">
    <w:name w:val="No List124"/>
    <w:next w:val="NoList"/>
    <w:uiPriority w:val="99"/>
    <w:semiHidden/>
    <w:unhideWhenUsed/>
    <w:rsid w:val="009A76B4"/>
  </w:style>
  <w:style w:type="numbering" w:customStyle="1" w:styleId="1140">
    <w:name w:val="リストなし114"/>
    <w:next w:val="NoList"/>
    <w:uiPriority w:val="99"/>
    <w:semiHidden/>
    <w:unhideWhenUsed/>
    <w:rsid w:val="009A76B4"/>
  </w:style>
  <w:style w:type="numbering" w:customStyle="1" w:styleId="1141">
    <w:name w:val="无列表114"/>
    <w:next w:val="NoList"/>
    <w:semiHidden/>
    <w:rsid w:val="009A76B4"/>
  </w:style>
  <w:style w:type="numbering" w:customStyle="1" w:styleId="NoList214">
    <w:name w:val="No List214"/>
    <w:next w:val="NoList"/>
    <w:semiHidden/>
    <w:rsid w:val="009A76B4"/>
  </w:style>
  <w:style w:type="numbering" w:customStyle="1" w:styleId="NoList314">
    <w:name w:val="No List314"/>
    <w:next w:val="NoList"/>
    <w:uiPriority w:val="99"/>
    <w:semiHidden/>
    <w:rsid w:val="009A76B4"/>
  </w:style>
  <w:style w:type="numbering" w:customStyle="1" w:styleId="NoList1114">
    <w:name w:val="No List1114"/>
    <w:next w:val="NoList"/>
    <w:uiPriority w:val="99"/>
    <w:semiHidden/>
    <w:unhideWhenUsed/>
    <w:rsid w:val="009A76B4"/>
  </w:style>
  <w:style w:type="numbering" w:customStyle="1" w:styleId="1240">
    <w:name w:val="無清單124"/>
    <w:next w:val="NoList"/>
    <w:uiPriority w:val="99"/>
    <w:semiHidden/>
    <w:unhideWhenUsed/>
    <w:rsid w:val="009A76B4"/>
  </w:style>
  <w:style w:type="numbering" w:customStyle="1" w:styleId="1114">
    <w:name w:val="無清單1114"/>
    <w:next w:val="NoList"/>
    <w:uiPriority w:val="99"/>
    <w:semiHidden/>
    <w:unhideWhenUsed/>
    <w:rsid w:val="009A76B4"/>
  </w:style>
  <w:style w:type="numbering" w:customStyle="1" w:styleId="230">
    <w:name w:val="无列表23"/>
    <w:next w:val="NoList"/>
    <w:uiPriority w:val="99"/>
    <w:semiHidden/>
    <w:unhideWhenUsed/>
    <w:rsid w:val="009A76B4"/>
  </w:style>
  <w:style w:type="numbering" w:customStyle="1" w:styleId="NoList1213">
    <w:name w:val="No List1213"/>
    <w:next w:val="NoList"/>
    <w:uiPriority w:val="99"/>
    <w:semiHidden/>
    <w:unhideWhenUsed/>
    <w:rsid w:val="009A76B4"/>
  </w:style>
  <w:style w:type="numbering" w:customStyle="1" w:styleId="11132">
    <w:name w:val="リストなし1113"/>
    <w:next w:val="NoList"/>
    <w:uiPriority w:val="99"/>
    <w:semiHidden/>
    <w:unhideWhenUsed/>
    <w:rsid w:val="009A76B4"/>
  </w:style>
  <w:style w:type="numbering" w:customStyle="1" w:styleId="11133">
    <w:name w:val="无列表1113"/>
    <w:next w:val="NoList"/>
    <w:semiHidden/>
    <w:rsid w:val="009A76B4"/>
  </w:style>
  <w:style w:type="numbering" w:customStyle="1" w:styleId="NoList2113">
    <w:name w:val="No List2113"/>
    <w:next w:val="NoList"/>
    <w:semiHidden/>
    <w:rsid w:val="009A76B4"/>
  </w:style>
  <w:style w:type="numbering" w:customStyle="1" w:styleId="NoList3113">
    <w:name w:val="No List3113"/>
    <w:next w:val="NoList"/>
    <w:uiPriority w:val="99"/>
    <w:semiHidden/>
    <w:rsid w:val="009A76B4"/>
  </w:style>
  <w:style w:type="numbering" w:customStyle="1" w:styleId="NoList11113">
    <w:name w:val="No List11113"/>
    <w:next w:val="NoList"/>
    <w:uiPriority w:val="99"/>
    <w:semiHidden/>
    <w:unhideWhenUsed/>
    <w:rsid w:val="009A76B4"/>
  </w:style>
  <w:style w:type="numbering" w:customStyle="1" w:styleId="12130">
    <w:name w:val="無清單1213"/>
    <w:next w:val="NoList"/>
    <w:uiPriority w:val="99"/>
    <w:semiHidden/>
    <w:unhideWhenUsed/>
    <w:rsid w:val="009A76B4"/>
  </w:style>
  <w:style w:type="numbering" w:customStyle="1" w:styleId="11113">
    <w:name w:val="無清單11113"/>
    <w:next w:val="NoList"/>
    <w:uiPriority w:val="99"/>
    <w:semiHidden/>
    <w:unhideWhenUsed/>
    <w:rsid w:val="009A76B4"/>
  </w:style>
  <w:style w:type="numbering" w:customStyle="1" w:styleId="NoList53">
    <w:name w:val="No List53"/>
    <w:next w:val="NoList"/>
    <w:uiPriority w:val="99"/>
    <w:semiHidden/>
    <w:unhideWhenUsed/>
    <w:rsid w:val="009A76B4"/>
  </w:style>
  <w:style w:type="numbering" w:customStyle="1" w:styleId="NoList133">
    <w:name w:val="No List133"/>
    <w:next w:val="NoList"/>
    <w:uiPriority w:val="99"/>
    <w:semiHidden/>
    <w:unhideWhenUsed/>
    <w:rsid w:val="009A76B4"/>
  </w:style>
  <w:style w:type="numbering" w:customStyle="1" w:styleId="1232">
    <w:name w:val="リストなし123"/>
    <w:next w:val="NoList"/>
    <w:uiPriority w:val="99"/>
    <w:semiHidden/>
    <w:unhideWhenUsed/>
    <w:rsid w:val="009A76B4"/>
  </w:style>
  <w:style w:type="numbering" w:customStyle="1" w:styleId="1233">
    <w:name w:val="无列表123"/>
    <w:next w:val="NoList"/>
    <w:semiHidden/>
    <w:rsid w:val="009A76B4"/>
  </w:style>
  <w:style w:type="numbering" w:customStyle="1" w:styleId="NoList223">
    <w:name w:val="No List223"/>
    <w:next w:val="NoList"/>
    <w:semiHidden/>
    <w:rsid w:val="009A76B4"/>
  </w:style>
  <w:style w:type="numbering" w:customStyle="1" w:styleId="NoList323">
    <w:name w:val="No List323"/>
    <w:next w:val="NoList"/>
    <w:uiPriority w:val="99"/>
    <w:semiHidden/>
    <w:rsid w:val="009A76B4"/>
  </w:style>
  <w:style w:type="numbering" w:customStyle="1" w:styleId="NoList1123">
    <w:name w:val="No List1123"/>
    <w:next w:val="NoList"/>
    <w:uiPriority w:val="99"/>
    <w:semiHidden/>
    <w:unhideWhenUsed/>
    <w:rsid w:val="009A76B4"/>
  </w:style>
  <w:style w:type="numbering" w:customStyle="1" w:styleId="1330">
    <w:name w:val="無清單133"/>
    <w:next w:val="NoList"/>
    <w:uiPriority w:val="99"/>
    <w:semiHidden/>
    <w:unhideWhenUsed/>
    <w:rsid w:val="009A76B4"/>
  </w:style>
  <w:style w:type="numbering" w:customStyle="1" w:styleId="11230">
    <w:name w:val="無清單1123"/>
    <w:next w:val="NoList"/>
    <w:uiPriority w:val="99"/>
    <w:semiHidden/>
    <w:unhideWhenUsed/>
    <w:rsid w:val="009A76B4"/>
  </w:style>
  <w:style w:type="numbering" w:customStyle="1" w:styleId="213">
    <w:name w:val="无列表213"/>
    <w:next w:val="NoList"/>
    <w:uiPriority w:val="99"/>
    <w:semiHidden/>
    <w:unhideWhenUsed/>
    <w:rsid w:val="009A76B4"/>
  </w:style>
  <w:style w:type="numbering" w:customStyle="1" w:styleId="NoList1222">
    <w:name w:val="No List1222"/>
    <w:next w:val="NoList"/>
    <w:uiPriority w:val="99"/>
    <w:semiHidden/>
    <w:unhideWhenUsed/>
    <w:rsid w:val="009A76B4"/>
  </w:style>
  <w:style w:type="numbering" w:customStyle="1" w:styleId="11221">
    <w:name w:val="リストなし1122"/>
    <w:next w:val="NoList"/>
    <w:uiPriority w:val="99"/>
    <w:semiHidden/>
    <w:unhideWhenUsed/>
    <w:rsid w:val="009A76B4"/>
  </w:style>
  <w:style w:type="numbering" w:customStyle="1" w:styleId="11222">
    <w:name w:val="无列表1122"/>
    <w:next w:val="NoList"/>
    <w:semiHidden/>
    <w:rsid w:val="009A76B4"/>
  </w:style>
  <w:style w:type="numbering" w:customStyle="1" w:styleId="NoList2122">
    <w:name w:val="No List2122"/>
    <w:next w:val="NoList"/>
    <w:semiHidden/>
    <w:rsid w:val="009A76B4"/>
  </w:style>
  <w:style w:type="numbering" w:customStyle="1" w:styleId="NoList3122">
    <w:name w:val="No List3122"/>
    <w:next w:val="NoList"/>
    <w:uiPriority w:val="99"/>
    <w:semiHidden/>
    <w:rsid w:val="009A76B4"/>
  </w:style>
  <w:style w:type="numbering" w:customStyle="1" w:styleId="NoList11123">
    <w:name w:val="No List11123"/>
    <w:next w:val="NoList"/>
    <w:uiPriority w:val="99"/>
    <w:semiHidden/>
    <w:unhideWhenUsed/>
    <w:rsid w:val="009A76B4"/>
  </w:style>
  <w:style w:type="numbering" w:customStyle="1" w:styleId="12220">
    <w:name w:val="無清單1222"/>
    <w:next w:val="NoList"/>
    <w:uiPriority w:val="99"/>
    <w:semiHidden/>
    <w:unhideWhenUsed/>
    <w:rsid w:val="009A76B4"/>
  </w:style>
  <w:style w:type="numbering" w:customStyle="1" w:styleId="111220">
    <w:name w:val="無清單11122"/>
    <w:next w:val="NoList"/>
    <w:uiPriority w:val="99"/>
    <w:semiHidden/>
    <w:unhideWhenUsed/>
    <w:rsid w:val="009A76B4"/>
  </w:style>
  <w:style w:type="table" w:customStyle="1" w:styleId="TableGrid1121">
    <w:name w:val="Table Grid1121"/>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A76B4"/>
  </w:style>
  <w:style w:type="table" w:customStyle="1" w:styleId="TableGrid9">
    <w:name w:val="Table Grid9"/>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A76B4"/>
  </w:style>
  <w:style w:type="numbering" w:customStyle="1" w:styleId="151">
    <w:name w:val="リストなし15"/>
    <w:next w:val="NoList"/>
    <w:uiPriority w:val="99"/>
    <w:semiHidden/>
    <w:unhideWhenUsed/>
    <w:rsid w:val="009A76B4"/>
  </w:style>
  <w:style w:type="table" w:customStyle="1" w:styleId="TableGrid15">
    <w:name w:val="Table Grid15"/>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76B4"/>
  </w:style>
  <w:style w:type="table" w:customStyle="1" w:styleId="35">
    <w:name w:val="网格型3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A76B4"/>
  </w:style>
  <w:style w:type="numbering" w:customStyle="1" w:styleId="NoList35">
    <w:name w:val="No List35"/>
    <w:next w:val="NoList"/>
    <w:uiPriority w:val="99"/>
    <w:semiHidden/>
    <w:rsid w:val="009A76B4"/>
  </w:style>
  <w:style w:type="table" w:customStyle="1" w:styleId="TableGrid45">
    <w:name w:val="Table Grid45"/>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76B4"/>
  </w:style>
  <w:style w:type="numbering" w:customStyle="1" w:styleId="160">
    <w:name w:val="無清單16"/>
    <w:next w:val="NoList"/>
    <w:uiPriority w:val="99"/>
    <w:semiHidden/>
    <w:unhideWhenUsed/>
    <w:rsid w:val="009A76B4"/>
  </w:style>
  <w:style w:type="numbering" w:customStyle="1" w:styleId="115">
    <w:name w:val="無清單115"/>
    <w:next w:val="NoList"/>
    <w:uiPriority w:val="99"/>
    <w:semiHidden/>
    <w:unhideWhenUsed/>
    <w:rsid w:val="009A76B4"/>
  </w:style>
  <w:style w:type="table" w:customStyle="1" w:styleId="153">
    <w:name w:val="表格格線15"/>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76B4"/>
  </w:style>
  <w:style w:type="numbering" w:customStyle="1" w:styleId="24">
    <w:name w:val="无列表24"/>
    <w:next w:val="NoList"/>
    <w:uiPriority w:val="99"/>
    <w:semiHidden/>
    <w:unhideWhenUsed/>
    <w:rsid w:val="009A76B4"/>
  </w:style>
  <w:style w:type="numbering" w:customStyle="1" w:styleId="NoList125">
    <w:name w:val="No List125"/>
    <w:next w:val="NoList"/>
    <w:uiPriority w:val="99"/>
    <w:semiHidden/>
    <w:unhideWhenUsed/>
    <w:rsid w:val="009A76B4"/>
  </w:style>
  <w:style w:type="numbering" w:customStyle="1" w:styleId="1150">
    <w:name w:val="リストなし115"/>
    <w:next w:val="NoList"/>
    <w:uiPriority w:val="99"/>
    <w:semiHidden/>
    <w:unhideWhenUsed/>
    <w:rsid w:val="009A76B4"/>
  </w:style>
  <w:style w:type="numbering" w:customStyle="1" w:styleId="1151">
    <w:name w:val="无列表115"/>
    <w:next w:val="NoList"/>
    <w:semiHidden/>
    <w:rsid w:val="009A76B4"/>
  </w:style>
  <w:style w:type="numbering" w:customStyle="1" w:styleId="NoList215">
    <w:name w:val="No List215"/>
    <w:next w:val="NoList"/>
    <w:semiHidden/>
    <w:rsid w:val="009A76B4"/>
  </w:style>
  <w:style w:type="numbering" w:customStyle="1" w:styleId="NoList315">
    <w:name w:val="No List315"/>
    <w:next w:val="NoList"/>
    <w:uiPriority w:val="99"/>
    <w:semiHidden/>
    <w:rsid w:val="009A76B4"/>
  </w:style>
  <w:style w:type="numbering" w:customStyle="1" w:styleId="125">
    <w:name w:val="無清單125"/>
    <w:next w:val="NoList"/>
    <w:uiPriority w:val="99"/>
    <w:semiHidden/>
    <w:unhideWhenUsed/>
    <w:rsid w:val="009A76B4"/>
  </w:style>
  <w:style w:type="numbering" w:customStyle="1" w:styleId="1115">
    <w:name w:val="無清單1115"/>
    <w:next w:val="NoList"/>
    <w:uiPriority w:val="99"/>
    <w:semiHidden/>
    <w:unhideWhenUsed/>
    <w:rsid w:val="009A76B4"/>
  </w:style>
  <w:style w:type="table" w:customStyle="1" w:styleId="TableGrid114">
    <w:name w:val="Table Grid114"/>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76B4"/>
  </w:style>
  <w:style w:type="numbering" w:customStyle="1" w:styleId="NoList1124">
    <w:name w:val="No List1124"/>
    <w:next w:val="NoList"/>
    <w:uiPriority w:val="99"/>
    <w:semiHidden/>
    <w:unhideWhenUsed/>
    <w:rsid w:val="009A76B4"/>
  </w:style>
  <w:style w:type="table" w:customStyle="1" w:styleId="TableGrid53">
    <w:name w:val="Table Grid5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A76B4"/>
  </w:style>
  <w:style w:type="numbering" w:customStyle="1" w:styleId="11140">
    <w:name w:val="リストなし1114"/>
    <w:next w:val="NoList"/>
    <w:uiPriority w:val="99"/>
    <w:semiHidden/>
    <w:unhideWhenUsed/>
    <w:rsid w:val="009A76B4"/>
  </w:style>
  <w:style w:type="numbering" w:customStyle="1" w:styleId="11141">
    <w:name w:val="无列表1114"/>
    <w:next w:val="NoList"/>
    <w:semiHidden/>
    <w:rsid w:val="009A76B4"/>
  </w:style>
  <w:style w:type="numbering" w:customStyle="1" w:styleId="NoList2114">
    <w:name w:val="No List2114"/>
    <w:next w:val="NoList"/>
    <w:semiHidden/>
    <w:rsid w:val="009A76B4"/>
  </w:style>
  <w:style w:type="numbering" w:customStyle="1" w:styleId="NoList3114">
    <w:name w:val="No List3114"/>
    <w:next w:val="NoList"/>
    <w:uiPriority w:val="99"/>
    <w:semiHidden/>
    <w:rsid w:val="009A76B4"/>
  </w:style>
  <w:style w:type="numbering" w:customStyle="1" w:styleId="NoList11114">
    <w:name w:val="No List11114"/>
    <w:next w:val="NoList"/>
    <w:uiPriority w:val="99"/>
    <w:semiHidden/>
    <w:unhideWhenUsed/>
    <w:rsid w:val="009A76B4"/>
  </w:style>
  <w:style w:type="numbering" w:customStyle="1" w:styleId="1214">
    <w:name w:val="無清單1214"/>
    <w:next w:val="NoList"/>
    <w:uiPriority w:val="99"/>
    <w:semiHidden/>
    <w:unhideWhenUsed/>
    <w:rsid w:val="009A76B4"/>
  </w:style>
  <w:style w:type="numbering" w:customStyle="1" w:styleId="111140">
    <w:name w:val="無清單11114"/>
    <w:next w:val="NoList"/>
    <w:uiPriority w:val="99"/>
    <w:semiHidden/>
    <w:unhideWhenUsed/>
    <w:rsid w:val="009A76B4"/>
  </w:style>
  <w:style w:type="numbering" w:customStyle="1" w:styleId="NoList54">
    <w:name w:val="No List54"/>
    <w:next w:val="NoList"/>
    <w:uiPriority w:val="99"/>
    <w:semiHidden/>
    <w:unhideWhenUsed/>
    <w:rsid w:val="009A76B4"/>
  </w:style>
  <w:style w:type="table" w:customStyle="1" w:styleId="TableGrid63">
    <w:name w:val="Table Grid63"/>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76B4"/>
  </w:style>
  <w:style w:type="numbering" w:customStyle="1" w:styleId="1241">
    <w:name w:val="リストなし124"/>
    <w:next w:val="NoList"/>
    <w:uiPriority w:val="99"/>
    <w:semiHidden/>
    <w:unhideWhenUsed/>
    <w:rsid w:val="009A76B4"/>
  </w:style>
  <w:style w:type="table" w:customStyle="1" w:styleId="TableGrid123">
    <w:name w:val="Table Grid123"/>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76B4"/>
  </w:style>
  <w:style w:type="table" w:customStyle="1" w:styleId="323">
    <w:name w:val="网格型3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76B4"/>
  </w:style>
  <w:style w:type="numbering" w:customStyle="1" w:styleId="NoList324">
    <w:name w:val="No List324"/>
    <w:next w:val="NoList"/>
    <w:uiPriority w:val="99"/>
    <w:semiHidden/>
    <w:rsid w:val="009A76B4"/>
  </w:style>
  <w:style w:type="table" w:customStyle="1" w:styleId="TableGrid423">
    <w:name w:val="Table Grid423"/>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A76B4"/>
  </w:style>
  <w:style w:type="numbering" w:customStyle="1" w:styleId="1124">
    <w:name w:val="無清單1124"/>
    <w:next w:val="NoList"/>
    <w:uiPriority w:val="99"/>
    <w:semiHidden/>
    <w:unhideWhenUsed/>
    <w:rsid w:val="009A76B4"/>
  </w:style>
  <w:style w:type="table" w:customStyle="1" w:styleId="1234">
    <w:name w:val="表格格線123"/>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A76B4"/>
  </w:style>
  <w:style w:type="numbering" w:customStyle="1" w:styleId="NoList1223">
    <w:name w:val="No List1223"/>
    <w:next w:val="NoList"/>
    <w:uiPriority w:val="99"/>
    <w:semiHidden/>
    <w:unhideWhenUsed/>
    <w:rsid w:val="009A76B4"/>
  </w:style>
  <w:style w:type="numbering" w:customStyle="1" w:styleId="11231">
    <w:name w:val="リストなし1123"/>
    <w:next w:val="NoList"/>
    <w:uiPriority w:val="99"/>
    <w:semiHidden/>
    <w:unhideWhenUsed/>
    <w:rsid w:val="009A76B4"/>
  </w:style>
  <w:style w:type="numbering" w:customStyle="1" w:styleId="11232">
    <w:name w:val="无列表1123"/>
    <w:next w:val="NoList"/>
    <w:semiHidden/>
    <w:rsid w:val="009A76B4"/>
  </w:style>
  <w:style w:type="numbering" w:customStyle="1" w:styleId="NoList2123">
    <w:name w:val="No List2123"/>
    <w:next w:val="NoList"/>
    <w:semiHidden/>
    <w:rsid w:val="009A76B4"/>
  </w:style>
  <w:style w:type="numbering" w:customStyle="1" w:styleId="NoList3123">
    <w:name w:val="No List3123"/>
    <w:next w:val="NoList"/>
    <w:uiPriority w:val="99"/>
    <w:semiHidden/>
    <w:rsid w:val="009A76B4"/>
  </w:style>
  <w:style w:type="numbering" w:customStyle="1" w:styleId="NoList11124">
    <w:name w:val="No List11124"/>
    <w:next w:val="NoList"/>
    <w:uiPriority w:val="99"/>
    <w:semiHidden/>
    <w:unhideWhenUsed/>
    <w:rsid w:val="009A76B4"/>
  </w:style>
  <w:style w:type="numbering" w:customStyle="1" w:styleId="12230">
    <w:name w:val="無清單1223"/>
    <w:next w:val="NoList"/>
    <w:uiPriority w:val="99"/>
    <w:semiHidden/>
    <w:unhideWhenUsed/>
    <w:rsid w:val="009A76B4"/>
  </w:style>
  <w:style w:type="numbering" w:customStyle="1" w:styleId="111230">
    <w:name w:val="無清單11123"/>
    <w:next w:val="NoList"/>
    <w:uiPriority w:val="99"/>
    <w:semiHidden/>
    <w:unhideWhenUsed/>
    <w:rsid w:val="009A76B4"/>
  </w:style>
  <w:style w:type="table" w:customStyle="1" w:styleId="116">
    <w:name w:val="网格型1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76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A76B4"/>
  </w:style>
  <w:style w:type="table" w:customStyle="1" w:styleId="215">
    <w:name w:val="网格型21"/>
    <w:basedOn w:val="TableNormal"/>
    <w:next w:val="TableGrid"/>
    <w:rsid w:val="009A76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A76B4"/>
  </w:style>
  <w:style w:type="numbering" w:customStyle="1" w:styleId="NoList1132">
    <w:name w:val="No List1132"/>
    <w:next w:val="NoList"/>
    <w:uiPriority w:val="99"/>
    <w:semiHidden/>
    <w:unhideWhenUsed/>
    <w:rsid w:val="009A76B4"/>
  </w:style>
  <w:style w:type="numbering" w:customStyle="1" w:styleId="NoList412">
    <w:name w:val="No List412"/>
    <w:next w:val="NoList"/>
    <w:uiPriority w:val="99"/>
    <w:semiHidden/>
    <w:unhideWhenUsed/>
    <w:rsid w:val="009A76B4"/>
  </w:style>
  <w:style w:type="table" w:customStyle="1" w:styleId="TableGrid1122">
    <w:name w:val="Table Grid1122"/>
    <w:basedOn w:val="TableNormal"/>
    <w:next w:val="TableGrid"/>
    <w:uiPriority w:val="39"/>
    <w:rsid w:val="009A76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76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76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76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76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76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A76B4"/>
  </w:style>
  <w:style w:type="numbering" w:customStyle="1" w:styleId="NoList12112">
    <w:name w:val="No List12112"/>
    <w:next w:val="NoList"/>
    <w:uiPriority w:val="99"/>
    <w:semiHidden/>
    <w:unhideWhenUsed/>
    <w:rsid w:val="009A76B4"/>
  </w:style>
  <w:style w:type="numbering" w:customStyle="1" w:styleId="111121">
    <w:name w:val="リストなし11112"/>
    <w:next w:val="NoList"/>
    <w:uiPriority w:val="99"/>
    <w:semiHidden/>
    <w:unhideWhenUsed/>
    <w:rsid w:val="009A76B4"/>
  </w:style>
  <w:style w:type="numbering" w:customStyle="1" w:styleId="111122">
    <w:name w:val="无列表11112"/>
    <w:next w:val="NoList"/>
    <w:semiHidden/>
    <w:rsid w:val="009A76B4"/>
  </w:style>
  <w:style w:type="numbering" w:customStyle="1" w:styleId="NoList21112">
    <w:name w:val="No List21112"/>
    <w:next w:val="NoList"/>
    <w:semiHidden/>
    <w:rsid w:val="009A76B4"/>
  </w:style>
  <w:style w:type="numbering" w:customStyle="1" w:styleId="NoList31112">
    <w:name w:val="No List31112"/>
    <w:next w:val="NoList"/>
    <w:uiPriority w:val="99"/>
    <w:semiHidden/>
    <w:rsid w:val="009A76B4"/>
  </w:style>
  <w:style w:type="numbering" w:customStyle="1" w:styleId="NoList111112">
    <w:name w:val="No List111112"/>
    <w:next w:val="NoList"/>
    <w:uiPriority w:val="99"/>
    <w:semiHidden/>
    <w:unhideWhenUsed/>
    <w:rsid w:val="009A76B4"/>
  </w:style>
  <w:style w:type="numbering" w:customStyle="1" w:styleId="121120">
    <w:name w:val="無清單12112"/>
    <w:next w:val="NoList"/>
    <w:uiPriority w:val="99"/>
    <w:semiHidden/>
    <w:unhideWhenUsed/>
    <w:rsid w:val="009A76B4"/>
  </w:style>
  <w:style w:type="numbering" w:customStyle="1" w:styleId="1111120">
    <w:name w:val="無清單111112"/>
    <w:next w:val="NoList"/>
    <w:uiPriority w:val="99"/>
    <w:semiHidden/>
    <w:unhideWhenUsed/>
    <w:rsid w:val="009A76B4"/>
  </w:style>
  <w:style w:type="numbering" w:customStyle="1" w:styleId="NoList1312">
    <w:name w:val="No List1312"/>
    <w:next w:val="NoList"/>
    <w:uiPriority w:val="99"/>
    <w:semiHidden/>
    <w:unhideWhenUsed/>
    <w:rsid w:val="009A76B4"/>
  </w:style>
  <w:style w:type="numbering" w:customStyle="1" w:styleId="12121">
    <w:name w:val="リストなし1212"/>
    <w:next w:val="NoList"/>
    <w:uiPriority w:val="99"/>
    <w:semiHidden/>
    <w:unhideWhenUsed/>
    <w:rsid w:val="009A76B4"/>
  </w:style>
  <w:style w:type="numbering" w:customStyle="1" w:styleId="12122">
    <w:name w:val="无列表1212"/>
    <w:next w:val="NoList"/>
    <w:semiHidden/>
    <w:rsid w:val="009A76B4"/>
  </w:style>
  <w:style w:type="numbering" w:customStyle="1" w:styleId="NoList2212">
    <w:name w:val="No List2212"/>
    <w:next w:val="NoList"/>
    <w:semiHidden/>
    <w:rsid w:val="009A76B4"/>
  </w:style>
  <w:style w:type="numbering" w:customStyle="1" w:styleId="NoList3212">
    <w:name w:val="No List3212"/>
    <w:next w:val="NoList"/>
    <w:uiPriority w:val="99"/>
    <w:semiHidden/>
    <w:rsid w:val="009A76B4"/>
  </w:style>
  <w:style w:type="numbering" w:customStyle="1" w:styleId="NoList11212">
    <w:name w:val="No List11212"/>
    <w:next w:val="NoList"/>
    <w:uiPriority w:val="99"/>
    <w:semiHidden/>
    <w:unhideWhenUsed/>
    <w:rsid w:val="009A76B4"/>
  </w:style>
  <w:style w:type="numbering" w:customStyle="1" w:styleId="13120">
    <w:name w:val="無清單1312"/>
    <w:next w:val="NoList"/>
    <w:uiPriority w:val="99"/>
    <w:semiHidden/>
    <w:unhideWhenUsed/>
    <w:rsid w:val="009A76B4"/>
  </w:style>
  <w:style w:type="numbering" w:customStyle="1" w:styleId="112120">
    <w:name w:val="無清單11212"/>
    <w:next w:val="NoList"/>
    <w:uiPriority w:val="99"/>
    <w:semiHidden/>
    <w:unhideWhenUsed/>
    <w:rsid w:val="009A76B4"/>
  </w:style>
  <w:style w:type="numbering" w:customStyle="1" w:styleId="2112">
    <w:name w:val="无列表2112"/>
    <w:next w:val="NoList"/>
    <w:uiPriority w:val="99"/>
    <w:semiHidden/>
    <w:unhideWhenUsed/>
    <w:rsid w:val="009A76B4"/>
  </w:style>
  <w:style w:type="numbering" w:customStyle="1" w:styleId="NoList12212">
    <w:name w:val="No List12212"/>
    <w:next w:val="NoList"/>
    <w:uiPriority w:val="99"/>
    <w:semiHidden/>
    <w:unhideWhenUsed/>
    <w:rsid w:val="009A76B4"/>
  </w:style>
  <w:style w:type="numbering" w:customStyle="1" w:styleId="112121">
    <w:name w:val="リストなし11212"/>
    <w:next w:val="NoList"/>
    <w:uiPriority w:val="99"/>
    <w:semiHidden/>
    <w:unhideWhenUsed/>
    <w:rsid w:val="009A76B4"/>
  </w:style>
  <w:style w:type="numbering" w:customStyle="1" w:styleId="112122">
    <w:name w:val="无列表11212"/>
    <w:next w:val="NoList"/>
    <w:semiHidden/>
    <w:rsid w:val="009A76B4"/>
  </w:style>
  <w:style w:type="numbering" w:customStyle="1" w:styleId="NoList21212">
    <w:name w:val="No List21212"/>
    <w:next w:val="NoList"/>
    <w:semiHidden/>
    <w:rsid w:val="009A76B4"/>
  </w:style>
  <w:style w:type="numbering" w:customStyle="1" w:styleId="NoList31212">
    <w:name w:val="No List31212"/>
    <w:next w:val="NoList"/>
    <w:uiPriority w:val="99"/>
    <w:semiHidden/>
    <w:rsid w:val="009A76B4"/>
  </w:style>
  <w:style w:type="numbering" w:customStyle="1" w:styleId="NoList111212">
    <w:name w:val="No List111212"/>
    <w:next w:val="NoList"/>
    <w:uiPriority w:val="99"/>
    <w:semiHidden/>
    <w:unhideWhenUsed/>
    <w:rsid w:val="009A76B4"/>
  </w:style>
  <w:style w:type="numbering" w:customStyle="1" w:styleId="12212">
    <w:name w:val="無清單12212"/>
    <w:next w:val="NoList"/>
    <w:uiPriority w:val="99"/>
    <w:semiHidden/>
    <w:unhideWhenUsed/>
    <w:rsid w:val="009A76B4"/>
  </w:style>
  <w:style w:type="numbering" w:customStyle="1" w:styleId="111212">
    <w:name w:val="無清單111212"/>
    <w:next w:val="NoList"/>
    <w:uiPriority w:val="99"/>
    <w:semiHidden/>
    <w:unhideWhenUsed/>
    <w:rsid w:val="009A76B4"/>
  </w:style>
  <w:style w:type="character" w:customStyle="1" w:styleId="NumberedListChar">
    <w:name w:val="Numbered List Char"/>
    <w:basedOn w:val="ListParagraphChar"/>
    <w:link w:val="NumberedList"/>
    <w:rsid w:val="009A76B4"/>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76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76B4"/>
    <w:rPr>
      <w:rFonts w:ascii="Arial" w:eastAsia="MS Mincho" w:hAnsi="Arial" w:cs="Arial"/>
      <w:lang w:val="en-GB" w:eastAsia="ja-JP"/>
    </w:rPr>
  </w:style>
  <w:style w:type="character" w:customStyle="1" w:styleId="11Char">
    <w:name w:val="1.1 Char"/>
    <w:link w:val="117"/>
    <w:rsid w:val="009A76B4"/>
    <w:rPr>
      <w:rFonts w:ascii="Arial" w:eastAsia="MS Mincho" w:hAnsi="Arial"/>
      <w:b/>
      <w:bCs/>
      <w:sz w:val="24"/>
      <w:szCs w:val="26"/>
    </w:rPr>
  </w:style>
  <w:style w:type="character" w:customStyle="1" w:styleId="1b">
    <w:name w:val="明显强调1"/>
    <w:uiPriority w:val="21"/>
    <w:qFormat/>
    <w:rsid w:val="009A76B4"/>
    <w:rPr>
      <w:b/>
      <w:bCs/>
      <w:i/>
      <w:iCs/>
      <w:color w:val="4F81BD"/>
    </w:rPr>
  </w:style>
  <w:style w:type="paragraph" w:customStyle="1" w:styleId="MediumGrid21">
    <w:name w:val="Medium Grid 21"/>
    <w:uiPriority w:val="1"/>
    <w:qFormat/>
    <w:rsid w:val="009A76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76B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9A76B4"/>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9A76B4"/>
    <w:rPr>
      <w:rFonts w:ascii="Times New Roman" w:hAnsi="Times New Roman" w:cs="Times New Roman" w:hint="default"/>
      <w:i/>
      <w:iCs/>
    </w:rPr>
  </w:style>
  <w:style w:type="paragraph" w:styleId="NoSpacing">
    <w:name w:val="No Spacing"/>
    <w:basedOn w:val="Normal"/>
    <w:uiPriority w:val="1"/>
    <w:qFormat/>
    <w:rsid w:val="009A76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76B4"/>
    <w:rPr>
      <w:b/>
      <w:bCs w:val="0"/>
      <w:i/>
      <w:iCs w:val="0"/>
      <w:color w:val="4F81BD"/>
    </w:rPr>
  </w:style>
  <w:style w:type="character" w:styleId="SubtleReference">
    <w:name w:val="Subtle Reference"/>
    <w:uiPriority w:val="31"/>
    <w:qFormat/>
    <w:rsid w:val="009A76B4"/>
    <w:rPr>
      <w:smallCaps/>
      <w:color w:val="C0504D"/>
      <w:u w:val="single"/>
    </w:rPr>
  </w:style>
  <w:style w:type="character" w:styleId="IntenseReference">
    <w:name w:val="Intense Reference"/>
    <w:qFormat/>
    <w:rsid w:val="009A76B4"/>
    <w:rPr>
      <w:b/>
      <w:bCs w:val="0"/>
      <w:smallCaps/>
      <w:color w:val="C0504D"/>
      <w:spacing w:val="5"/>
      <w:u w:val="single"/>
    </w:rPr>
  </w:style>
  <w:style w:type="paragraph" w:customStyle="1" w:styleId="Header-3gppTdoc">
    <w:name w:val="Header-3gpp Tdoc"/>
    <w:basedOn w:val="Header"/>
    <w:link w:val="Header-3gppTdocChar"/>
    <w:qFormat/>
    <w:rsid w:val="009A76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76B4"/>
    <w:rPr>
      <w:rFonts w:ascii="Arial" w:eastAsia="MS Mincho" w:hAnsi="Arial" w:cs="Arial"/>
      <w:b/>
      <w:sz w:val="24"/>
      <w:szCs w:val="24"/>
      <w:lang w:eastAsia="en-GB"/>
    </w:rPr>
  </w:style>
  <w:style w:type="numbering" w:customStyle="1" w:styleId="13111">
    <w:name w:val="无列表1311"/>
    <w:next w:val="NoList"/>
    <w:semiHidden/>
    <w:rsid w:val="009A76B4"/>
  </w:style>
  <w:style w:type="numbering" w:customStyle="1" w:styleId="NoList4111">
    <w:name w:val="No List4111"/>
    <w:next w:val="NoList"/>
    <w:uiPriority w:val="99"/>
    <w:semiHidden/>
    <w:unhideWhenUsed/>
    <w:rsid w:val="009A76B4"/>
  </w:style>
  <w:style w:type="numbering" w:customStyle="1" w:styleId="2211">
    <w:name w:val="无列表2211"/>
    <w:next w:val="NoList"/>
    <w:uiPriority w:val="99"/>
    <w:semiHidden/>
    <w:unhideWhenUsed/>
    <w:rsid w:val="009A76B4"/>
  </w:style>
  <w:style w:type="numbering" w:customStyle="1" w:styleId="NoList121111">
    <w:name w:val="No List121111"/>
    <w:next w:val="NoList"/>
    <w:uiPriority w:val="99"/>
    <w:semiHidden/>
    <w:unhideWhenUsed/>
    <w:rsid w:val="009A76B4"/>
  </w:style>
  <w:style w:type="numbering" w:customStyle="1" w:styleId="1111111">
    <w:name w:val="リストなし111111"/>
    <w:next w:val="NoList"/>
    <w:uiPriority w:val="99"/>
    <w:semiHidden/>
    <w:unhideWhenUsed/>
    <w:rsid w:val="009A76B4"/>
  </w:style>
  <w:style w:type="numbering" w:customStyle="1" w:styleId="1111112">
    <w:name w:val="无列表111111"/>
    <w:next w:val="NoList"/>
    <w:semiHidden/>
    <w:rsid w:val="009A76B4"/>
  </w:style>
  <w:style w:type="numbering" w:customStyle="1" w:styleId="NoList211111">
    <w:name w:val="No List211111"/>
    <w:next w:val="NoList"/>
    <w:semiHidden/>
    <w:rsid w:val="009A76B4"/>
  </w:style>
  <w:style w:type="numbering" w:customStyle="1" w:styleId="NoList311111">
    <w:name w:val="No List311111"/>
    <w:next w:val="NoList"/>
    <w:uiPriority w:val="99"/>
    <w:semiHidden/>
    <w:rsid w:val="009A76B4"/>
  </w:style>
  <w:style w:type="numbering" w:customStyle="1" w:styleId="NoList1111111">
    <w:name w:val="No List1111111"/>
    <w:next w:val="NoList"/>
    <w:uiPriority w:val="99"/>
    <w:semiHidden/>
    <w:unhideWhenUsed/>
    <w:rsid w:val="009A76B4"/>
  </w:style>
  <w:style w:type="numbering" w:customStyle="1" w:styleId="121111">
    <w:name w:val="無清單121111"/>
    <w:next w:val="NoList"/>
    <w:uiPriority w:val="99"/>
    <w:semiHidden/>
    <w:unhideWhenUsed/>
    <w:rsid w:val="009A76B4"/>
  </w:style>
  <w:style w:type="numbering" w:customStyle="1" w:styleId="11111110">
    <w:name w:val="無清單1111111"/>
    <w:next w:val="NoList"/>
    <w:uiPriority w:val="99"/>
    <w:semiHidden/>
    <w:unhideWhenUsed/>
    <w:rsid w:val="009A76B4"/>
  </w:style>
  <w:style w:type="numbering" w:customStyle="1" w:styleId="NoList13111">
    <w:name w:val="No List13111"/>
    <w:next w:val="NoList"/>
    <w:uiPriority w:val="99"/>
    <w:semiHidden/>
    <w:unhideWhenUsed/>
    <w:rsid w:val="009A76B4"/>
  </w:style>
  <w:style w:type="numbering" w:customStyle="1" w:styleId="121110">
    <w:name w:val="リストなし12111"/>
    <w:next w:val="NoList"/>
    <w:uiPriority w:val="99"/>
    <w:semiHidden/>
    <w:unhideWhenUsed/>
    <w:rsid w:val="009A76B4"/>
  </w:style>
  <w:style w:type="numbering" w:customStyle="1" w:styleId="121112">
    <w:name w:val="无列表12111"/>
    <w:next w:val="NoList"/>
    <w:semiHidden/>
    <w:rsid w:val="009A76B4"/>
  </w:style>
  <w:style w:type="numbering" w:customStyle="1" w:styleId="NoList22111">
    <w:name w:val="No List22111"/>
    <w:next w:val="NoList"/>
    <w:semiHidden/>
    <w:rsid w:val="009A76B4"/>
  </w:style>
  <w:style w:type="numbering" w:customStyle="1" w:styleId="NoList32111">
    <w:name w:val="No List32111"/>
    <w:next w:val="NoList"/>
    <w:uiPriority w:val="99"/>
    <w:semiHidden/>
    <w:rsid w:val="009A76B4"/>
  </w:style>
  <w:style w:type="numbering" w:customStyle="1" w:styleId="NoList112111">
    <w:name w:val="No List112111"/>
    <w:next w:val="NoList"/>
    <w:uiPriority w:val="99"/>
    <w:semiHidden/>
    <w:unhideWhenUsed/>
    <w:rsid w:val="009A76B4"/>
  </w:style>
  <w:style w:type="numbering" w:customStyle="1" w:styleId="131110">
    <w:name w:val="無清單13111"/>
    <w:next w:val="NoList"/>
    <w:uiPriority w:val="99"/>
    <w:semiHidden/>
    <w:unhideWhenUsed/>
    <w:rsid w:val="009A76B4"/>
  </w:style>
  <w:style w:type="numbering" w:customStyle="1" w:styleId="1121110">
    <w:name w:val="無清單112111"/>
    <w:next w:val="NoList"/>
    <w:uiPriority w:val="99"/>
    <w:semiHidden/>
    <w:unhideWhenUsed/>
    <w:rsid w:val="009A76B4"/>
  </w:style>
  <w:style w:type="numbering" w:customStyle="1" w:styleId="21111">
    <w:name w:val="无列表21111"/>
    <w:next w:val="NoList"/>
    <w:uiPriority w:val="99"/>
    <w:semiHidden/>
    <w:unhideWhenUsed/>
    <w:rsid w:val="009A76B4"/>
  </w:style>
  <w:style w:type="numbering" w:customStyle="1" w:styleId="NoList122111">
    <w:name w:val="No List122111"/>
    <w:next w:val="NoList"/>
    <w:uiPriority w:val="99"/>
    <w:semiHidden/>
    <w:unhideWhenUsed/>
    <w:rsid w:val="009A76B4"/>
  </w:style>
  <w:style w:type="numbering" w:customStyle="1" w:styleId="1121111">
    <w:name w:val="リストなし112111"/>
    <w:next w:val="NoList"/>
    <w:uiPriority w:val="99"/>
    <w:semiHidden/>
    <w:unhideWhenUsed/>
    <w:rsid w:val="009A76B4"/>
  </w:style>
  <w:style w:type="numbering" w:customStyle="1" w:styleId="1121112">
    <w:name w:val="无列表112111"/>
    <w:next w:val="NoList"/>
    <w:semiHidden/>
    <w:rsid w:val="009A76B4"/>
  </w:style>
  <w:style w:type="numbering" w:customStyle="1" w:styleId="NoList212111">
    <w:name w:val="No List212111"/>
    <w:next w:val="NoList"/>
    <w:semiHidden/>
    <w:rsid w:val="009A76B4"/>
  </w:style>
  <w:style w:type="numbering" w:customStyle="1" w:styleId="NoList312111">
    <w:name w:val="No List312111"/>
    <w:next w:val="NoList"/>
    <w:uiPriority w:val="99"/>
    <w:semiHidden/>
    <w:rsid w:val="009A76B4"/>
  </w:style>
  <w:style w:type="numbering" w:customStyle="1" w:styleId="NoList1112111">
    <w:name w:val="No List1112111"/>
    <w:next w:val="NoList"/>
    <w:uiPriority w:val="99"/>
    <w:semiHidden/>
    <w:unhideWhenUsed/>
    <w:rsid w:val="009A76B4"/>
  </w:style>
  <w:style w:type="numbering" w:customStyle="1" w:styleId="122111">
    <w:name w:val="無清單122111"/>
    <w:next w:val="NoList"/>
    <w:uiPriority w:val="99"/>
    <w:semiHidden/>
    <w:unhideWhenUsed/>
    <w:rsid w:val="009A76B4"/>
  </w:style>
  <w:style w:type="numbering" w:customStyle="1" w:styleId="1112111">
    <w:name w:val="無清單1112111"/>
    <w:next w:val="NoList"/>
    <w:uiPriority w:val="99"/>
    <w:semiHidden/>
    <w:unhideWhenUsed/>
    <w:rsid w:val="009A76B4"/>
  </w:style>
  <w:style w:type="numbering" w:customStyle="1" w:styleId="12210">
    <w:name w:val="无列表1221"/>
    <w:next w:val="NoList"/>
    <w:semiHidden/>
    <w:rsid w:val="009A76B4"/>
  </w:style>
  <w:style w:type="character" w:customStyle="1" w:styleId="Char2">
    <w:name w:val="明显引用 Char2"/>
    <w:basedOn w:val="DefaultParagraphFont"/>
    <w:uiPriority w:val="30"/>
    <w:rsid w:val="009A76B4"/>
    <w:rPr>
      <w:rFonts w:ascii="Times New Roman" w:hAnsi="Times New Roman"/>
      <w:i/>
      <w:iCs/>
      <w:color w:val="5B9BD5" w:themeColor="accent1"/>
      <w:lang w:val="en-GB" w:eastAsia="en-US"/>
    </w:rPr>
  </w:style>
  <w:style w:type="numbering" w:customStyle="1" w:styleId="NoList62">
    <w:name w:val="No List62"/>
    <w:next w:val="NoList"/>
    <w:uiPriority w:val="99"/>
    <w:semiHidden/>
    <w:unhideWhenUsed/>
    <w:rsid w:val="001D62B4"/>
  </w:style>
  <w:style w:type="table" w:customStyle="1" w:styleId="TableGrid71">
    <w:name w:val="Table Grid7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62B4"/>
  </w:style>
  <w:style w:type="numbering" w:customStyle="1" w:styleId="1322">
    <w:name w:val="リストなし132"/>
    <w:next w:val="NoList"/>
    <w:uiPriority w:val="99"/>
    <w:semiHidden/>
    <w:unhideWhenUsed/>
    <w:rsid w:val="001D62B4"/>
  </w:style>
  <w:style w:type="table" w:customStyle="1" w:styleId="TableGrid131">
    <w:name w:val="Table Grid13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62B4"/>
  </w:style>
  <w:style w:type="numbering" w:customStyle="1" w:styleId="NoList332">
    <w:name w:val="No List332"/>
    <w:next w:val="NoList"/>
    <w:uiPriority w:val="99"/>
    <w:semiHidden/>
    <w:rsid w:val="001D62B4"/>
  </w:style>
  <w:style w:type="table" w:customStyle="1" w:styleId="TableGrid431">
    <w:name w:val="Table Grid43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D62B4"/>
  </w:style>
  <w:style w:type="numbering" w:customStyle="1" w:styleId="11320">
    <w:name w:val="無清單1132"/>
    <w:next w:val="NoList"/>
    <w:uiPriority w:val="99"/>
    <w:semiHidden/>
    <w:unhideWhenUsed/>
    <w:rsid w:val="001D62B4"/>
  </w:style>
  <w:style w:type="table" w:customStyle="1" w:styleId="1313">
    <w:name w:val="表格格線13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1D62B4"/>
  </w:style>
  <w:style w:type="numbering" w:customStyle="1" w:styleId="11321">
    <w:name w:val="リストなし1132"/>
    <w:next w:val="NoList"/>
    <w:uiPriority w:val="99"/>
    <w:semiHidden/>
    <w:unhideWhenUsed/>
    <w:rsid w:val="001D62B4"/>
  </w:style>
  <w:style w:type="numbering" w:customStyle="1" w:styleId="11322">
    <w:name w:val="无列表1132"/>
    <w:next w:val="NoList"/>
    <w:semiHidden/>
    <w:rsid w:val="001D62B4"/>
  </w:style>
  <w:style w:type="numbering" w:customStyle="1" w:styleId="NoList2132">
    <w:name w:val="No List2132"/>
    <w:next w:val="NoList"/>
    <w:semiHidden/>
    <w:rsid w:val="001D62B4"/>
  </w:style>
  <w:style w:type="numbering" w:customStyle="1" w:styleId="NoList3132">
    <w:name w:val="No List3132"/>
    <w:next w:val="NoList"/>
    <w:uiPriority w:val="99"/>
    <w:semiHidden/>
    <w:rsid w:val="001D62B4"/>
  </w:style>
  <w:style w:type="numbering" w:customStyle="1" w:styleId="NoList11132">
    <w:name w:val="No List11132"/>
    <w:next w:val="NoList"/>
    <w:uiPriority w:val="99"/>
    <w:semiHidden/>
    <w:unhideWhenUsed/>
    <w:rsid w:val="001D62B4"/>
  </w:style>
  <w:style w:type="numbering" w:customStyle="1" w:styleId="12320">
    <w:name w:val="無清單1232"/>
    <w:next w:val="NoList"/>
    <w:uiPriority w:val="99"/>
    <w:semiHidden/>
    <w:unhideWhenUsed/>
    <w:rsid w:val="001D62B4"/>
  </w:style>
  <w:style w:type="numbering" w:customStyle="1" w:styleId="111320">
    <w:name w:val="無清單11132"/>
    <w:next w:val="NoList"/>
    <w:uiPriority w:val="99"/>
    <w:semiHidden/>
    <w:unhideWhenUsed/>
    <w:rsid w:val="001D62B4"/>
  </w:style>
  <w:style w:type="table" w:customStyle="1" w:styleId="TableGrid511">
    <w:name w:val="Table Grid5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D62B4"/>
  </w:style>
  <w:style w:type="table" w:customStyle="1" w:styleId="TableGrid611">
    <w:name w:val="Table Grid61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62B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1D62B4"/>
  </w:style>
  <w:style w:type="numbering" w:customStyle="1" w:styleId="NoList5111">
    <w:name w:val="No List5111"/>
    <w:next w:val="NoList"/>
    <w:uiPriority w:val="99"/>
    <w:semiHidden/>
    <w:unhideWhenUsed/>
    <w:rsid w:val="001D62B4"/>
  </w:style>
  <w:style w:type="numbering" w:customStyle="1" w:styleId="NoList611">
    <w:name w:val="No List611"/>
    <w:next w:val="NoList"/>
    <w:uiPriority w:val="99"/>
    <w:semiHidden/>
    <w:unhideWhenUsed/>
    <w:rsid w:val="001D62B4"/>
  </w:style>
  <w:style w:type="numbering" w:customStyle="1" w:styleId="NoList1411">
    <w:name w:val="No List1411"/>
    <w:next w:val="NoList"/>
    <w:uiPriority w:val="99"/>
    <w:semiHidden/>
    <w:unhideWhenUsed/>
    <w:rsid w:val="001D62B4"/>
  </w:style>
  <w:style w:type="numbering" w:customStyle="1" w:styleId="13112">
    <w:name w:val="リストなし1311"/>
    <w:next w:val="NoList"/>
    <w:uiPriority w:val="99"/>
    <w:semiHidden/>
    <w:unhideWhenUsed/>
    <w:rsid w:val="001D62B4"/>
  </w:style>
  <w:style w:type="numbering" w:customStyle="1" w:styleId="NoList2311">
    <w:name w:val="No List2311"/>
    <w:next w:val="NoList"/>
    <w:semiHidden/>
    <w:rsid w:val="001D62B4"/>
  </w:style>
  <w:style w:type="numbering" w:customStyle="1" w:styleId="NoList3311">
    <w:name w:val="No List3311"/>
    <w:next w:val="NoList"/>
    <w:uiPriority w:val="99"/>
    <w:semiHidden/>
    <w:rsid w:val="001D62B4"/>
  </w:style>
  <w:style w:type="numbering" w:customStyle="1" w:styleId="NoList1141">
    <w:name w:val="No List1141"/>
    <w:next w:val="NoList"/>
    <w:uiPriority w:val="99"/>
    <w:semiHidden/>
    <w:unhideWhenUsed/>
    <w:rsid w:val="001D62B4"/>
  </w:style>
  <w:style w:type="numbering" w:customStyle="1" w:styleId="1411">
    <w:name w:val="無清單1411"/>
    <w:next w:val="NoList"/>
    <w:uiPriority w:val="99"/>
    <w:semiHidden/>
    <w:unhideWhenUsed/>
    <w:rsid w:val="001D62B4"/>
  </w:style>
  <w:style w:type="numbering" w:customStyle="1" w:styleId="113110">
    <w:name w:val="無清單11311"/>
    <w:next w:val="NoList"/>
    <w:uiPriority w:val="99"/>
    <w:semiHidden/>
    <w:unhideWhenUsed/>
    <w:rsid w:val="001D62B4"/>
  </w:style>
  <w:style w:type="numbering" w:customStyle="1" w:styleId="NoList421">
    <w:name w:val="No List421"/>
    <w:next w:val="NoList"/>
    <w:uiPriority w:val="99"/>
    <w:semiHidden/>
    <w:unhideWhenUsed/>
    <w:rsid w:val="001D62B4"/>
  </w:style>
  <w:style w:type="numbering" w:customStyle="1" w:styleId="NoList12311">
    <w:name w:val="No List12311"/>
    <w:next w:val="NoList"/>
    <w:uiPriority w:val="99"/>
    <w:semiHidden/>
    <w:unhideWhenUsed/>
    <w:rsid w:val="001D62B4"/>
  </w:style>
  <w:style w:type="numbering" w:customStyle="1" w:styleId="113111">
    <w:name w:val="リストなし11311"/>
    <w:next w:val="NoList"/>
    <w:uiPriority w:val="99"/>
    <w:semiHidden/>
    <w:unhideWhenUsed/>
    <w:rsid w:val="001D62B4"/>
  </w:style>
  <w:style w:type="numbering" w:customStyle="1" w:styleId="113112">
    <w:name w:val="无列表11311"/>
    <w:next w:val="NoList"/>
    <w:semiHidden/>
    <w:rsid w:val="001D62B4"/>
  </w:style>
  <w:style w:type="numbering" w:customStyle="1" w:styleId="NoList21311">
    <w:name w:val="No List21311"/>
    <w:next w:val="NoList"/>
    <w:semiHidden/>
    <w:rsid w:val="001D62B4"/>
  </w:style>
  <w:style w:type="numbering" w:customStyle="1" w:styleId="NoList31311">
    <w:name w:val="No List31311"/>
    <w:next w:val="NoList"/>
    <w:uiPriority w:val="99"/>
    <w:semiHidden/>
    <w:rsid w:val="001D62B4"/>
  </w:style>
  <w:style w:type="numbering" w:customStyle="1" w:styleId="NoList111311">
    <w:name w:val="No List111311"/>
    <w:next w:val="NoList"/>
    <w:uiPriority w:val="99"/>
    <w:semiHidden/>
    <w:unhideWhenUsed/>
    <w:rsid w:val="001D62B4"/>
  </w:style>
  <w:style w:type="numbering" w:customStyle="1" w:styleId="12311">
    <w:name w:val="無清單12311"/>
    <w:next w:val="NoList"/>
    <w:uiPriority w:val="99"/>
    <w:semiHidden/>
    <w:unhideWhenUsed/>
    <w:rsid w:val="001D62B4"/>
  </w:style>
  <w:style w:type="numbering" w:customStyle="1" w:styleId="111311">
    <w:name w:val="無清單111311"/>
    <w:next w:val="NoList"/>
    <w:uiPriority w:val="99"/>
    <w:semiHidden/>
    <w:unhideWhenUsed/>
    <w:rsid w:val="001D62B4"/>
  </w:style>
  <w:style w:type="numbering" w:customStyle="1" w:styleId="NoList12121">
    <w:name w:val="No List12121"/>
    <w:next w:val="NoList"/>
    <w:uiPriority w:val="99"/>
    <w:semiHidden/>
    <w:unhideWhenUsed/>
    <w:rsid w:val="001D62B4"/>
  </w:style>
  <w:style w:type="numbering" w:customStyle="1" w:styleId="111210">
    <w:name w:val="リストなし11121"/>
    <w:next w:val="NoList"/>
    <w:uiPriority w:val="99"/>
    <w:semiHidden/>
    <w:unhideWhenUsed/>
    <w:rsid w:val="001D62B4"/>
  </w:style>
  <w:style w:type="numbering" w:customStyle="1" w:styleId="111213">
    <w:name w:val="无列表11121"/>
    <w:next w:val="NoList"/>
    <w:semiHidden/>
    <w:rsid w:val="001D62B4"/>
  </w:style>
  <w:style w:type="numbering" w:customStyle="1" w:styleId="NoList21121">
    <w:name w:val="No List21121"/>
    <w:next w:val="NoList"/>
    <w:semiHidden/>
    <w:rsid w:val="001D62B4"/>
  </w:style>
  <w:style w:type="numbering" w:customStyle="1" w:styleId="NoList31121">
    <w:name w:val="No List31121"/>
    <w:next w:val="NoList"/>
    <w:uiPriority w:val="99"/>
    <w:semiHidden/>
    <w:rsid w:val="001D62B4"/>
  </w:style>
  <w:style w:type="numbering" w:customStyle="1" w:styleId="NoList111121">
    <w:name w:val="No List111121"/>
    <w:next w:val="NoList"/>
    <w:uiPriority w:val="99"/>
    <w:semiHidden/>
    <w:unhideWhenUsed/>
    <w:rsid w:val="001D62B4"/>
  </w:style>
  <w:style w:type="numbering" w:customStyle="1" w:styleId="121210">
    <w:name w:val="無清單12121"/>
    <w:next w:val="NoList"/>
    <w:uiPriority w:val="99"/>
    <w:semiHidden/>
    <w:unhideWhenUsed/>
    <w:rsid w:val="001D62B4"/>
  </w:style>
  <w:style w:type="numbering" w:customStyle="1" w:styleId="1111210">
    <w:name w:val="無清單111121"/>
    <w:next w:val="NoList"/>
    <w:uiPriority w:val="99"/>
    <w:semiHidden/>
    <w:unhideWhenUsed/>
    <w:rsid w:val="001D62B4"/>
  </w:style>
  <w:style w:type="numbering" w:customStyle="1" w:styleId="NoList521">
    <w:name w:val="No List521"/>
    <w:next w:val="NoList"/>
    <w:uiPriority w:val="99"/>
    <w:semiHidden/>
    <w:unhideWhenUsed/>
    <w:rsid w:val="001D62B4"/>
  </w:style>
  <w:style w:type="numbering" w:customStyle="1" w:styleId="NoList1321">
    <w:name w:val="No List1321"/>
    <w:next w:val="NoList"/>
    <w:uiPriority w:val="99"/>
    <w:semiHidden/>
    <w:unhideWhenUsed/>
    <w:rsid w:val="001D62B4"/>
  </w:style>
  <w:style w:type="numbering" w:customStyle="1" w:styleId="12213">
    <w:name w:val="リストなし1221"/>
    <w:next w:val="NoList"/>
    <w:uiPriority w:val="99"/>
    <w:semiHidden/>
    <w:unhideWhenUsed/>
    <w:rsid w:val="001D62B4"/>
  </w:style>
  <w:style w:type="numbering" w:customStyle="1" w:styleId="NoList2221">
    <w:name w:val="No List2221"/>
    <w:next w:val="NoList"/>
    <w:semiHidden/>
    <w:rsid w:val="001D62B4"/>
  </w:style>
  <w:style w:type="numbering" w:customStyle="1" w:styleId="NoList3221">
    <w:name w:val="No List3221"/>
    <w:next w:val="NoList"/>
    <w:uiPriority w:val="99"/>
    <w:semiHidden/>
    <w:rsid w:val="001D62B4"/>
  </w:style>
  <w:style w:type="numbering" w:customStyle="1" w:styleId="NoList11221">
    <w:name w:val="No List11221"/>
    <w:next w:val="NoList"/>
    <w:uiPriority w:val="99"/>
    <w:semiHidden/>
    <w:unhideWhenUsed/>
    <w:rsid w:val="001D62B4"/>
  </w:style>
  <w:style w:type="numbering" w:customStyle="1" w:styleId="13210">
    <w:name w:val="無清單1321"/>
    <w:next w:val="NoList"/>
    <w:uiPriority w:val="99"/>
    <w:semiHidden/>
    <w:unhideWhenUsed/>
    <w:rsid w:val="001D62B4"/>
  </w:style>
  <w:style w:type="numbering" w:customStyle="1" w:styleId="112210">
    <w:name w:val="無清單11221"/>
    <w:next w:val="NoList"/>
    <w:uiPriority w:val="99"/>
    <w:semiHidden/>
    <w:unhideWhenUsed/>
    <w:rsid w:val="001D62B4"/>
  </w:style>
  <w:style w:type="numbering" w:customStyle="1" w:styleId="2121">
    <w:name w:val="无列表2121"/>
    <w:next w:val="NoList"/>
    <w:uiPriority w:val="99"/>
    <w:semiHidden/>
    <w:unhideWhenUsed/>
    <w:rsid w:val="001D62B4"/>
  </w:style>
  <w:style w:type="numbering" w:customStyle="1" w:styleId="NoList111221">
    <w:name w:val="No List111221"/>
    <w:next w:val="NoList"/>
    <w:uiPriority w:val="99"/>
    <w:semiHidden/>
    <w:unhideWhenUsed/>
    <w:rsid w:val="001D62B4"/>
  </w:style>
  <w:style w:type="numbering" w:customStyle="1" w:styleId="NoList71">
    <w:name w:val="No List71"/>
    <w:next w:val="NoList"/>
    <w:uiPriority w:val="99"/>
    <w:semiHidden/>
    <w:unhideWhenUsed/>
    <w:rsid w:val="001D62B4"/>
  </w:style>
  <w:style w:type="table" w:customStyle="1" w:styleId="TableGrid81">
    <w:name w:val="Table Grid8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62B4"/>
  </w:style>
  <w:style w:type="numbering" w:customStyle="1" w:styleId="1412">
    <w:name w:val="リストなし141"/>
    <w:next w:val="NoList"/>
    <w:uiPriority w:val="99"/>
    <w:semiHidden/>
    <w:unhideWhenUsed/>
    <w:rsid w:val="001D62B4"/>
  </w:style>
  <w:style w:type="table" w:customStyle="1" w:styleId="TableGrid141">
    <w:name w:val="Table Grid141"/>
    <w:basedOn w:val="TableNormal"/>
    <w:next w:val="TableGrid"/>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D62B4"/>
  </w:style>
  <w:style w:type="table" w:customStyle="1" w:styleId="341">
    <w:name w:val="网格型3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62B4"/>
  </w:style>
  <w:style w:type="numbering" w:customStyle="1" w:styleId="NoList341">
    <w:name w:val="No List341"/>
    <w:next w:val="NoList"/>
    <w:uiPriority w:val="99"/>
    <w:semiHidden/>
    <w:rsid w:val="001D62B4"/>
  </w:style>
  <w:style w:type="table" w:customStyle="1" w:styleId="TableGrid441">
    <w:name w:val="Table Grid44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62B4"/>
  </w:style>
  <w:style w:type="numbering" w:customStyle="1" w:styleId="1510">
    <w:name w:val="無清單151"/>
    <w:next w:val="NoList"/>
    <w:uiPriority w:val="99"/>
    <w:semiHidden/>
    <w:unhideWhenUsed/>
    <w:rsid w:val="001D62B4"/>
  </w:style>
  <w:style w:type="numbering" w:customStyle="1" w:styleId="11410">
    <w:name w:val="無清單1141"/>
    <w:next w:val="NoList"/>
    <w:uiPriority w:val="99"/>
    <w:semiHidden/>
    <w:unhideWhenUsed/>
    <w:rsid w:val="001D62B4"/>
  </w:style>
  <w:style w:type="table" w:customStyle="1" w:styleId="1414">
    <w:name w:val="表格格線14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62B4"/>
  </w:style>
  <w:style w:type="table" w:customStyle="1" w:styleId="TableGrid521">
    <w:name w:val="Table Grid5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62B4"/>
  </w:style>
  <w:style w:type="numbering" w:customStyle="1" w:styleId="11411">
    <w:name w:val="リストなし1141"/>
    <w:next w:val="NoList"/>
    <w:uiPriority w:val="99"/>
    <w:semiHidden/>
    <w:unhideWhenUsed/>
    <w:rsid w:val="001D62B4"/>
  </w:style>
  <w:style w:type="table" w:customStyle="1" w:styleId="TableGrid1131">
    <w:name w:val="Table Grid113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62B4"/>
  </w:style>
  <w:style w:type="table" w:customStyle="1" w:styleId="3121">
    <w:name w:val="网格型3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62B4"/>
  </w:style>
  <w:style w:type="numbering" w:customStyle="1" w:styleId="NoList3141">
    <w:name w:val="No List3141"/>
    <w:next w:val="NoList"/>
    <w:uiPriority w:val="99"/>
    <w:semiHidden/>
    <w:rsid w:val="001D62B4"/>
  </w:style>
  <w:style w:type="table" w:customStyle="1" w:styleId="TableGrid4121">
    <w:name w:val="Table Grid41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62B4"/>
  </w:style>
  <w:style w:type="numbering" w:customStyle="1" w:styleId="12410">
    <w:name w:val="無清單1241"/>
    <w:next w:val="NoList"/>
    <w:uiPriority w:val="99"/>
    <w:semiHidden/>
    <w:unhideWhenUsed/>
    <w:rsid w:val="001D62B4"/>
  </w:style>
  <w:style w:type="numbering" w:customStyle="1" w:styleId="111410">
    <w:name w:val="無清單11141"/>
    <w:next w:val="NoList"/>
    <w:uiPriority w:val="99"/>
    <w:semiHidden/>
    <w:unhideWhenUsed/>
    <w:rsid w:val="001D62B4"/>
  </w:style>
  <w:style w:type="table" w:customStyle="1" w:styleId="11213">
    <w:name w:val="表格格線11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62B4"/>
  </w:style>
  <w:style w:type="numbering" w:customStyle="1" w:styleId="NoList12131">
    <w:name w:val="No List12131"/>
    <w:next w:val="NoList"/>
    <w:uiPriority w:val="99"/>
    <w:semiHidden/>
    <w:unhideWhenUsed/>
    <w:rsid w:val="001D62B4"/>
  </w:style>
  <w:style w:type="numbering" w:customStyle="1" w:styleId="111310">
    <w:name w:val="リストなし11131"/>
    <w:next w:val="NoList"/>
    <w:uiPriority w:val="99"/>
    <w:semiHidden/>
    <w:unhideWhenUsed/>
    <w:rsid w:val="001D62B4"/>
  </w:style>
  <w:style w:type="numbering" w:customStyle="1" w:styleId="111312">
    <w:name w:val="无列表11131"/>
    <w:next w:val="NoList"/>
    <w:semiHidden/>
    <w:rsid w:val="001D62B4"/>
  </w:style>
  <w:style w:type="numbering" w:customStyle="1" w:styleId="NoList21131">
    <w:name w:val="No List21131"/>
    <w:next w:val="NoList"/>
    <w:semiHidden/>
    <w:rsid w:val="001D62B4"/>
  </w:style>
  <w:style w:type="numbering" w:customStyle="1" w:styleId="NoList31131">
    <w:name w:val="No List31131"/>
    <w:next w:val="NoList"/>
    <w:uiPriority w:val="99"/>
    <w:semiHidden/>
    <w:rsid w:val="001D62B4"/>
  </w:style>
  <w:style w:type="numbering" w:customStyle="1" w:styleId="NoList111131">
    <w:name w:val="No List111131"/>
    <w:next w:val="NoList"/>
    <w:uiPriority w:val="99"/>
    <w:semiHidden/>
    <w:unhideWhenUsed/>
    <w:rsid w:val="001D62B4"/>
  </w:style>
  <w:style w:type="numbering" w:customStyle="1" w:styleId="12131">
    <w:name w:val="無清單12131"/>
    <w:next w:val="NoList"/>
    <w:uiPriority w:val="99"/>
    <w:semiHidden/>
    <w:unhideWhenUsed/>
    <w:rsid w:val="001D62B4"/>
  </w:style>
  <w:style w:type="numbering" w:customStyle="1" w:styleId="111131">
    <w:name w:val="無清單111131"/>
    <w:next w:val="NoList"/>
    <w:uiPriority w:val="99"/>
    <w:semiHidden/>
    <w:unhideWhenUsed/>
    <w:rsid w:val="001D62B4"/>
  </w:style>
  <w:style w:type="numbering" w:customStyle="1" w:styleId="NoList531">
    <w:name w:val="No List531"/>
    <w:next w:val="NoList"/>
    <w:uiPriority w:val="99"/>
    <w:semiHidden/>
    <w:unhideWhenUsed/>
    <w:rsid w:val="001D62B4"/>
  </w:style>
  <w:style w:type="table" w:customStyle="1" w:styleId="TableGrid621">
    <w:name w:val="Table Grid621"/>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62B4"/>
  </w:style>
  <w:style w:type="numbering" w:customStyle="1" w:styleId="12310">
    <w:name w:val="リストなし1231"/>
    <w:next w:val="NoList"/>
    <w:uiPriority w:val="99"/>
    <w:semiHidden/>
    <w:unhideWhenUsed/>
    <w:rsid w:val="001D62B4"/>
  </w:style>
  <w:style w:type="table" w:customStyle="1" w:styleId="TableGrid1221">
    <w:name w:val="Table Grid1221"/>
    <w:basedOn w:val="TableNormal"/>
    <w:next w:val="TableGrid"/>
    <w:uiPriority w:val="39"/>
    <w:rsid w:val="001D62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62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62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62B4"/>
  </w:style>
  <w:style w:type="table" w:customStyle="1" w:styleId="3221">
    <w:name w:val="网格型3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62B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62B4"/>
  </w:style>
  <w:style w:type="numbering" w:customStyle="1" w:styleId="NoList3231">
    <w:name w:val="No List3231"/>
    <w:next w:val="NoList"/>
    <w:uiPriority w:val="99"/>
    <w:semiHidden/>
    <w:rsid w:val="001D62B4"/>
  </w:style>
  <w:style w:type="table" w:customStyle="1" w:styleId="TableGrid4221">
    <w:name w:val="Table Grid4221"/>
    <w:basedOn w:val="TableNormal"/>
    <w:next w:val="TableGrid"/>
    <w:rsid w:val="001D62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62B4"/>
  </w:style>
  <w:style w:type="numbering" w:customStyle="1" w:styleId="1331">
    <w:name w:val="無清單1331"/>
    <w:next w:val="NoList"/>
    <w:uiPriority w:val="99"/>
    <w:semiHidden/>
    <w:unhideWhenUsed/>
    <w:rsid w:val="001D62B4"/>
  </w:style>
  <w:style w:type="numbering" w:customStyle="1" w:styleId="112310">
    <w:name w:val="無清單11231"/>
    <w:next w:val="NoList"/>
    <w:uiPriority w:val="99"/>
    <w:semiHidden/>
    <w:unhideWhenUsed/>
    <w:rsid w:val="001D62B4"/>
  </w:style>
  <w:style w:type="table" w:customStyle="1" w:styleId="12214">
    <w:name w:val="表格格線1221"/>
    <w:basedOn w:val="TableNormal"/>
    <w:next w:val="TableGrid"/>
    <w:rsid w:val="001D62B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62B4"/>
  </w:style>
  <w:style w:type="numbering" w:customStyle="1" w:styleId="NoList12221">
    <w:name w:val="No List12221"/>
    <w:next w:val="NoList"/>
    <w:uiPriority w:val="99"/>
    <w:semiHidden/>
    <w:unhideWhenUsed/>
    <w:rsid w:val="001D62B4"/>
  </w:style>
  <w:style w:type="numbering" w:customStyle="1" w:styleId="112211">
    <w:name w:val="リストなし11221"/>
    <w:next w:val="NoList"/>
    <w:uiPriority w:val="99"/>
    <w:semiHidden/>
    <w:unhideWhenUsed/>
    <w:rsid w:val="001D62B4"/>
  </w:style>
  <w:style w:type="numbering" w:customStyle="1" w:styleId="112212">
    <w:name w:val="无列表11221"/>
    <w:next w:val="NoList"/>
    <w:semiHidden/>
    <w:rsid w:val="001D62B4"/>
  </w:style>
  <w:style w:type="numbering" w:customStyle="1" w:styleId="NoList21221">
    <w:name w:val="No List21221"/>
    <w:next w:val="NoList"/>
    <w:semiHidden/>
    <w:rsid w:val="001D62B4"/>
  </w:style>
  <w:style w:type="numbering" w:customStyle="1" w:styleId="NoList31221">
    <w:name w:val="No List31221"/>
    <w:next w:val="NoList"/>
    <w:uiPriority w:val="99"/>
    <w:semiHidden/>
    <w:rsid w:val="001D62B4"/>
  </w:style>
  <w:style w:type="numbering" w:customStyle="1" w:styleId="NoList111231">
    <w:name w:val="No List111231"/>
    <w:next w:val="NoList"/>
    <w:uiPriority w:val="99"/>
    <w:semiHidden/>
    <w:unhideWhenUsed/>
    <w:rsid w:val="001D62B4"/>
  </w:style>
  <w:style w:type="numbering" w:customStyle="1" w:styleId="12221">
    <w:name w:val="無清單12221"/>
    <w:next w:val="NoList"/>
    <w:uiPriority w:val="99"/>
    <w:semiHidden/>
    <w:unhideWhenUsed/>
    <w:rsid w:val="001D62B4"/>
  </w:style>
  <w:style w:type="numbering" w:customStyle="1" w:styleId="111221">
    <w:name w:val="無清單111221"/>
    <w:next w:val="NoList"/>
    <w:uiPriority w:val="99"/>
    <w:semiHidden/>
    <w:unhideWhenUsed/>
    <w:rsid w:val="001D62B4"/>
  </w:style>
  <w:style w:type="paragraph" w:customStyle="1" w:styleId="117">
    <w:name w:val="1.1"/>
    <w:basedOn w:val="Heading3"/>
    <w:link w:val="11Char"/>
    <w:qFormat/>
    <w:rsid w:val="001D62B4"/>
    <w:pPr>
      <w:keepLines w:val="0"/>
      <w:tabs>
        <w:tab w:val="left" w:pos="851"/>
      </w:tabs>
      <w:spacing w:before="240" w:after="60"/>
      <w:ind w:left="900" w:hanging="900"/>
    </w:pPr>
    <w:rPr>
      <w:rFonts w:eastAsia="MS Mincho"/>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1D62B4"/>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1D62B4"/>
  </w:style>
  <w:style w:type="table" w:customStyle="1" w:styleId="5">
    <w:name w:val="网格型5"/>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62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1D62B4"/>
  </w:style>
  <w:style w:type="numbering" w:customStyle="1" w:styleId="13121">
    <w:name w:val="无列表1312"/>
    <w:next w:val="NoList"/>
    <w:semiHidden/>
    <w:rsid w:val="001D62B4"/>
  </w:style>
  <w:style w:type="numbering" w:customStyle="1" w:styleId="NoList4112">
    <w:name w:val="No List4112"/>
    <w:next w:val="NoList"/>
    <w:uiPriority w:val="99"/>
    <w:semiHidden/>
    <w:unhideWhenUsed/>
    <w:rsid w:val="001D62B4"/>
  </w:style>
  <w:style w:type="numbering" w:customStyle="1" w:styleId="2212">
    <w:name w:val="无列表2212"/>
    <w:next w:val="NoList"/>
    <w:uiPriority w:val="99"/>
    <w:semiHidden/>
    <w:unhideWhenUsed/>
    <w:rsid w:val="001D62B4"/>
  </w:style>
  <w:style w:type="numbering" w:customStyle="1" w:styleId="NoList121112">
    <w:name w:val="No List121112"/>
    <w:next w:val="NoList"/>
    <w:uiPriority w:val="99"/>
    <w:semiHidden/>
    <w:unhideWhenUsed/>
    <w:rsid w:val="001D62B4"/>
  </w:style>
  <w:style w:type="numbering" w:customStyle="1" w:styleId="1111121">
    <w:name w:val="リストなし111112"/>
    <w:next w:val="NoList"/>
    <w:uiPriority w:val="99"/>
    <w:semiHidden/>
    <w:unhideWhenUsed/>
    <w:rsid w:val="001D62B4"/>
  </w:style>
  <w:style w:type="numbering" w:customStyle="1" w:styleId="1111122">
    <w:name w:val="无列表111112"/>
    <w:next w:val="NoList"/>
    <w:semiHidden/>
    <w:rsid w:val="001D62B4"/>
  </w:style>
  <w:style w:type="numbering" w:customStyle="1" w:styleId="NoList211112">
    <w:name w:val="No List211112"/>
    <w:next w:val="NoList"/>
    <w:semiHidden/>
    <w:rsid w:val="001D62B4"/>
  </w:style>
  <w:style w:type="numbering" w:customStyle="1" w:styleId="NoList311112">
    <w:name w:val="No List311112"/>
    <w:next w:val="NoList"/>
    <w:uiPriority w:val="99"/>
    <w:semiHidden/>
    <w:rsid w:val="001D62B4"/>
  </w:style>
  <w:style w:type="numbering" w:customStyle="1" w:styleId="NoList1111112">
    <w:name w:val="No List1111112"/>
    <w:next w:val="NoList"/>
    <w:uiPriority w:val="99"/>
    <w:semiHidden/>
    <w:unhideWhenUsed/>
    <w:rsid w:val="001D62B4"/>
  </w:style>
  <w:style w:type="numbering" w:customStyle="1" w:styleId="1211120">
    <w:name w:val="無清單121112"/>
    <w:next w:val="NoList"/>
    <w:uiPriority w:val="99"/>
    <w:semiHidden/>
    <w:unhideWhenUsed/>
    <w:rsid w:val="001D62B4"/>
  </w:style>
  <w:style w:type="numbering" w:customStyle="1" w:styleId="11111120">
    <w:name w:val="無清單1111112"/>
    <w:next w:val="NoList"/>
    <w:uiPriority w:val="99"/>
    <w:semiHidden/>
    <w:unhideWhenUsed/>
    <w:rsid w:val="001D62B4"/>
  </w:style>
  <w:style w:type="numbering" w:customStyle="1" w:styleId="NoList13112">
    <w:name w:val="No List13112"/>
    <w:next w:val="NoList"/>
    <w:uiPriority w:val="99"/>
    <w:semiHidden/>
    <w:unhideWhenUsed/>
    <w:rsid w:val="001D62B4"/>
  </w:style>
  <w:style w:type="numbering" w:customStyle="1" w:styleId="121121">
    <w:name w:val="リストなし12112"/>
    <w:next w:val="NoList"/>
    <w:uiPriority w:val="99"/>
    <w:semiHidden/>
    <w:unhideWhenUsed/>
    <w:rsid w:val="001D62B4"/>
  </w:style>
  <w:style w:type="numbering" w:customStyle="1" w:styleId="121122">
    <w:name w:val="无列表12112"/>
    <w:next w:val="NoList"/>
    <w:semiHidden/>
    <w:rsid w:val="001D62B4"/>
  </w:style>
  <w:style w:type="numbering" w:customStyle="1" w:styleId="NoList22112">
    <w:name w:val="No List22112"/>
    <w:next w:val="NoList"/>
    <w:semiHidden/>
    <w:rsid w:val="001D62B4"/>
  </w:style>
  <w:style w:type="numbering" w:customStyle="1" w:styleId="NoList32112">
    <w:name w:val="No List32112"/>
    <w:next w:val="NoList"/>
    <w:uiPriority w:val="99"/>
    <w:semiHidden/>
    <w:rsid w:val="001D62B4"/>
  </w:style>
  <w:style w:type="numbering" w:customStyle="1" w:styleId="NoList112112">
    <w:name w:val="No List112112"/>
    <w:next w:val="NoList"/>
    <w:uiPriority w:val="99"/>
    <w:semiHidden/>
    <w:unhideWhenUsed/>
    <w:rsid w:val="001D62B4"/>
  </w:style>
  <w:style w:type="numbering" w:customStyle="1" w:styleId="131120">
    <w:name w:val="無清單13112"/>
    <w:next w:val="NoList"/>
    <w:uiPriority w:val="99"/>
    <w:semiHidden/>
    <w:unhideWhenUsed/>
    <w:rsid w:val="001D62B4"/>
  </w:style>
  <w:style w:type="numbering" w:customStyle="1" w:styleId="1121120">
    <w:name w:val="無清單112112"/>
    <w:next w:val="NoList"/>
    <w:uiPriority w:val="99"/>
    <w:semiHidden/>
    <w:unhideWhenUsed/>
    <w:rsid w:val="001D62B4"/>
  </w:style>
  <w:style w:type="numbering" w:customStyle="1" w:styleId="21112">
    <w:name w:val="无列表21112"/>
    <w:next w:val="NoList"/>
    <w:uiPriority w:val="99"/>
    <w:semiHidden/>
    <w:unhideWhenUsed/>
    <w:rsid w:val="001D62B4"/>
  </w:style>
  <w:style w:type="numbering" w:customStyle="1" w:styleId="NoList122112">
    <w:name w:val="No List122112"/>
    <w:next w:val="NoList"/>
    <w:uiPriority w:val="99"/>
    <w:semiHidden/>
    <w:unhideWhenUsed/>
    <w:rsid w:val="001D62B4"/>
  </w:style>
  <w:style w:type="numbering" w:customStyle="1" w:styleId="1121121">
    <w:name w:val="リストなし112112"/>
    <w:next w:val="NoList"/>
    <w:uiPriority w:val="99"/>
    <w:semiHidden/>
    <w:unhideWhenUsed/>
    <w:rsid w:val="001D62B4"/>
  </w:style>
  <w:style w:type="numbering" w:customStyle="1" w:styleId="1121122">
    <w:name w:val="无列表112112"/>
    <w:next w:val="NoList"/>
    <w:semiHidden/>
    <w:rsid w:val="001D62B4"/>
  </w:style>
  <w:style w:type="numbering" w:customStyle="1" w:styleId="NoList212112">
    <w:name w:val="No List212112"/>
    <w:next w:val="NoList"/>
    <w:semiHidden/>
    <w:rsid w:val="001D62B4"/>
  </w:style>
  <w:style w:type="numbering" w:customStyle="1" w:styleId="NoList312112">
    <w:name w:val="No List312112"/>
    <w:next w:val="NoList"/>
    <w:uiPriority w:val="99"/>
    <w:semiHidden/>
    <w:rsid w:val="001D62B4"/>
  </w:style>
  <w:style w:type="numbering" w:customStyle="1" w:styleId="NoList1112112">
    <w:name w:val="No List1112112"/>
    <w:next w:val="NoList"/>
    <w:uiPriority w:val="99"/>
    <w:semiHidden/>
    <w:unhideWhenUsed/>
    <w:rsid w:val="001D62B4"/>
  </w:style>
  <w:style w:type="numbering" w:customStyle="1" w:styleId="122112">
    <w:name w:val="無清單122112"/>
    <w:next w:val="NoList"/>
    <w:uiPriority w:val="99"/>
    <w:semiHidden/>
    <w:unhideWhenUsed/>
    <w:rsid w:val="001D62B4"/>
  </w:style>
  <w:style w:type="numbering" w:customStyle="1" w:styleId="1112112">
    <w:name w:val="無清單1112112"/>
    <w:next w:val="NoList"/>
    <w:uiPriority w:val="99"/>
    <w:semiHidden/>
    <w:unhideWhenUsed/>
    <w:rsid w:val="001D62B4"/>
  </w:style>
  <w:style w:type="numbering" w:customStyle="1" w:styleId="12222">
    <w:name w:val="无列表1222"/>
    <w:next w:val="NoList"/>
    <w:semiHidden/>
    <w:rsid w:val="001D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5.bin"/><Relationship Id="rId42" Type="http://schemas.openxmlformats.org/officeDocument/2006/relationships/image" Target="media/image6.wmf"/><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8.bin"/><Relationship Id="rId159" Type="http://schemas.openxmlformats.org/officeDocument/2006/relationships/oleObject" Target="embeddings/oleObject139.bin"/><Relationship Id="rId170" Type="http://schemas.openxmlformats.org/officeDocument/2006/relationships/oleObject" Target="embeddings/oleObject150.bin"/><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32" Type="http://schemas.openxmlformats.org/officeDocument/2006/relationships/oleObject" Target="embeddings/oleObject15.bin"/><Relationship Id="rId53" Type="http://schemas.openxmlformats.org/officeDocument/2006/relationships/image" Target="media/image7.wmf"/><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microsoft.com/office/2007/relationships/stylesWithEffects" Target="stylesWithEffects.xml"/><Relationship Id="rId95" Type="http://schemas.openxmlformats.org/officeDocument/2006/relationships/oleObject" Target="embeddings/oleObject75.bin"/><Relationship Id="rId160" Type="http://schemas.openxmlformats.org/officeDocument/2006/relationships/oleObject" Target="embeddings/oleObject140.bin"/><Relationship Id="rId181" Type="http://schemas.openxmlformats.org/officeDocument/2006/relationships/header" Target="header4.xml"/><Relationship Id="rId22" Type="http://schemas.openxmlformats.org/officeDocument/2006/relationships/oleObject" Target="embeddings/oleObject6.bin"/><Relationship Id="rId43" Type="http://schemas.openxmlformats.org/officeDocument/2006/relationships/oleObject" Target="embeddings/oleObject24.bin"/><Relationship Id="rId64" Type="http://schemas.openxmlformats.org/officeDocument/2006/relationships/oleObject" Target="embeddings/oleObject44.bin"/><Relationship Id="rId118" Type="http://schemas.openxmlformats.org/officeDocument/2006/relationships/oleObject" Target="embeddings/oleObject98.bin"/><Relationship Id="rId139" Type="http://schemas.openxmlformats.org/officeDocument/2006/relationships/oleObject" Target="embeddings/oleObject119.bin"/><Relationship Id="rId85" Type="http://schemas.openxmlformats.org/officeDocument/2006/relationships/oleObject" Target="embeddings/oleObject65.bin"/><Relationship Id="rId150" Type="http://schemas.openxmlformats.org/officeDocument/2006/relationships/oleObject" Target="embeddings/oleObject130.bin"/><Relationship Id="rId171" Type="http://schemas.openxmlformats.org/officeDocument/2006/relationships/oleObject" Target="embeddings/oleObject151.bin"/><Relationship Id="rId12" Type="http://schemas.openxmlformats.org/officeDocument/2006/relationships/hyperlink" Target="http://www.3gpp.org/ftp/Specs/html-info/21900.htm" TargetMode="External"/><Relationship Id="rId33" Type="http://schemas.openxmlformats.org/officeDocument/2006/relationships/oleObject" Target="embeddings/oleObject16.bin"/><Relationship Id="rId108" Type="http://schemas.openxmlformats.org/officeDocument/2006/relationships/oleObject" Target="embeddings/oleObject88.bin"/><Relationship Id="rId129" Type="http://schemas.openxmlformats.org/officeDocument/2006/relationships/oleObject" Target="embeddings/oleObject109.bin"/><Relationship Id="rId54" Type="http://schemas.openxmlformats.org/officeDocument/2006/relationships/oleObject" Target="embeddings/oleObject34.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20.bin"/><Relationship Id="rId161" Type="http://schemas.openxmlformats.org/officeDocument/2006/relationships/oleObject" Target="embeddings/oleObject141.bin"/><Relationship Id="rId182" Type="http://schemas.openxmlformats.org/officeDocument/2006/relationships/fontTable" Target="fontTable.xml"/><Relationship Id="rId6" Type="http://schemas.openxmlformats.org/officeDocument/2006/relationships/settings" Target="settings.xml"/><Relationship Id="rId23" Type="http://schemas.openxmlformats.org/officeDocument/2006/relationships/image" Target="media/image4.wmf"/><Relationship Id="rId119" Type="http://schemas.openxmlformats.org/officeDocument/2006/relationships/oleObject" Target="embeddings/oleObject99.bin"/><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10.bin"/><Relationship Id="rId135" Type="http://schemas.openxmlformats.org/officeDocument/2006/relationships/oleObject" Target="embeddings/oleObject115.bin"/><Relationship Id="rId151" Type="http://schemas.openxmlformats.org/officeDocument/2006/relationships/oleObject" Target="embeddings/oleObject131.bin"/><Relationship Id="rId156" Type="http://schemas.openxmlformats.org/officeDocument/2006/relationships/oleObject" Target="embeddings/oleObject136.bin"/><Relationship Id="rId177" Type="http://schemas.openxmlformats.org/officeDocument/2006/relationships/oleObject" Target="embeddings/oleObject157.bin"/><Relationship Id="rId172" Type="http://schemas.openxmlformats.org/officeDocument/2006/relationships/oleObject" Target="embeddings/oleObject152.bin"/><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9.bin"/><Relationship Id="rId34" Type="http://schemas.openxmlformats.org/officeDocument/2006/relationships/oleObject" Target="embeddings/oleObject17.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100.bin"/><Relationship Id="rId125" Type="http://schemas.openxmlformats.org/officeDocument/2006/relationships/oleObject" Target="embeddings/oleObject105.bin"/><Relationship Id="rId141" Type="http://schemas.openxmlformats.org/officeDocument/2006/relationships/oleObject" Target="embeddings/oleObject121.bin"/><Relationship Id="rId146" Type="http://schemas.openxmlformats.org/officeDocument/2006/relationships/oleObject" Target="embeddings/oleObject126.bin"/><Relationship Id="rId167" Type="http://schemas.openxmlformats.org/officeDocument/2006/relationships/oleObject" Target="embeddings/oleObject147.bin"/><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2.bin"/><Relationship Id="rId183"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11.bin"/><Relationship Id="rId136" Type="http://schemas.openxmlformats.org/officeDocument/2006/relationships/oleObject" Target="embeddings/oleObject116.bin"/><Relationship Id="rId157" Type="http://schemas.openxmlformats.org/officeDocument/2006/relationships/oleObject" Target="embeddings/oleObject137.bin"/><Relationship Id="rId178" Type="http://schemas.openxmlformats.org/officeDocument/2006/relationships/oleObject" Target="embeddings/oleObject158.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2.bin"/><Relationship Id="rId173" Type="http://schemas.openxmlformats.org/officeDocument/2006/relationships/oleObject" Target="embeddings/oleObject153.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8.bin"/><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3.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8.bin"/><Relationship Id="rId20" Type="http://schemas.openxmlformats.org/officeDocument/2006/relationships/oleObject" Target="embeddings/oleObject4.bin"/><Relationship Id="rId41" Type="http://schemas.openxmlformats.org/officeDocument/2006/relationships/oleObject" Target="embeddings/oleObject23.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oleObject" Target="embeddings/oleObject133.bin"/><Relationship Id="rId174" Type="http://schemas.openxmlformats.org/officeDocument/2006/relationships/oleObject" Target="embeddings/oleObject154.bin"/><Relationship Id="rId179" Type="http://schemas.openxmlformats.org/officeDocument/2006/relationships/header" Target="header2.xml"/><Relationship Id="rId15" Type="http://schemas.openxmlformats.org/officeDocument/2006/relationships/oleObject" Target="embeddings/oleObject1.bin"/><Relationship Id="rId36" Type="http://schemas.openxmlformats.org/officeDocument/2006/relationships/oleObject" Target="embeddings/oleObject19.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3G_Specs/CRs.htm" TargetMode="External"/><Relationship Id="rId31" Type="http://schemas.openxmlformats.org/officeDocument/2006/relationships/oleObject" Target="embeddings/oleObject14.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4.bin"/><Relationship Id="rId169" Type="http://schemas.openxmlformats.org/officeDocument/2006/relationships/oleObject" Target="embeddings/oleObject149.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eader" Target="header3.xml"/><Relationship Id="rId26" Type="http://schemas.openxmlformats.org/officeDocument/2006/relationships/oleObject" Target="embeddings/oleObject9.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4.bin"/><Relationship Id="rId175" Type="http://schemas.openxmlformats.org/officeDocument/2006/relationships/oleObject" Target="embeddings/oleObject155.bin"/><Relationship Id="rId16" Type="http://schemas.openxmlformats.org/officeDocument/2006/relationships/image" Target="media/image2.wmf"/><Relationship Id="rId37" Type="http://schemas.openxmlformats.org/officeDocument/2006/relationships/oleObject" Target="embeddings/oleObject20.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5.bin"/><Relationship Id="rId27" Type="http://schemas.openxmlformats.org/officeDocument/2006/relationships/oleObject" Target="embeddings/oleObject10.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4.bin"/><Relationship Id="rId80" Type="http://schemas.openxmlformats.org/officeDocument/2006/relationships/oleObject" Target="embeddings/oleObject60.bin"/><Relationship Id="rId155" Type="http://schemas.openxmlformats.org/officeDocument/2006/relationships/oleObject" Target="embeddings/oleObject135.bin"/><Relationship Id="rId176" Type="http://schemas.openxmlformats.org/officeDocument/2006/relationships/oleObject" Target="embeddings/oleObject156.bin"/><Relationship Id="rId17" Type="http://schemas.openxmlformats.org/officeDocument/2006/relationships/oleObject" Target="embeddings/oleObject2.bin"/><Relationship Id="rId38" Type="http://schemas.openxmlformats.org/officeDocument/2006/relationships/image" Target="media/image5.wmf"/><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4.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5.bin"/><Relationship Id="rId166" Type="http://schemas.openxmlformats.org/officeDocument/2006/relationships/oleObject" Target="embeddings/oleObject146.bin"/><Relationship Id="rId1" Type="http://schemas.microsoft.com/office/2006/relationships/keyMapCustomizations" Target="customizations.xml"/><Relationship Id="rId28" Type="http://schemas.openxmlformats.org/officeDocument/2006/relationships/oleObject" Target="embeddings/oleObject11.bin"/><Relationship Id="rId49" Type="http://schemas.openxmlformats.org/officeDocument/2006/relationships/oleObject" Target="embeddings/oleObject30.bin"/><Relationship Id="rId114" Type="http://schemas.openxmlformats.org/officeDocument/2006/relationships/oleObject" Target="embeddings/oleObject9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0CE93-DAE1-4FC2-9248-82201393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94</Pages>
  <Words>108491</Words>
  <Characters>118257</Characters>
  <Application>Microsoft Office Word</Application>
  <DocSecurity>0</DocSecurity>
  <Lines>9854</Lines>
  <Paragraphs>6669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76</cp:revision>
  <cp:lastPrinted>2018-01-30T17:18:00Z</cp:lastPrinted>
  <dcterms:created xsi:type="dcterms:W3CDTF">2018-08-06T07:59:00Z</dcterms:created>
  <dcterms:modified xsi:type="dcterms:W3CDTF">2019-08-30T10:51:00Z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