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E75C5" w14:textId="1ABBAEF4"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bookmarkStart w:id="0" w:name="_GoBack"/>
      <w:r w:rsidR="003D1A38" w:rsidRPr="003D1A38">
        <w:rPr>
          <w:b/>
          <w:i/>
          <w:noProof/>
          <w:sz w:val="28"/>
        </w:rPr>
        <w:t>R4-1909985</w:t>
      </w:r>
      <w:bookmarkEnd w:id="0"/>
    </w:p>
    <w:p w14:paraId="7CF8DAEF" w14:textId="77777777"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1D1453E9" w:rsidR="001E41F3" w:rsidRPr="00410371" w:rsidRDefault="000F665D" w:rsidP="00520E9E">
            <w:pPr>
              <w:pStyle w:val="CRCoverPage"/>
              <w:spacing w:after="0"/>
              <w:rPr>
                <w:noProof/>
              </w:rPr>
            </w:pPr>
            <w:r>
              <w:rPr>
                <w:b/>
                <w:noProof/>
                <w:sz w:val="28"/>
              </w:rPr>
              <w: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2BC6983A" w:rsidR="001E41F3" w:rsidRPr="00410371" w:rsidRDefault="003D1A38" w:rsidP="00520E9E">
            <w:pPr>
              <w:pStyle w:val="CRCoverPage"/>
              <w:spacing w:after="0"/>
              <w:jc w:val="center"/>
              <w:rPr>
                <w:b/>
                <w:noProof/>
              </w:rPr>
            </w:pPr>
            <w:r>
              <w:rPr>
                <w:b/>
                <w:noProof/>
                <w:sz w:val="28"/>
              </w:rPr>
              <w:t>1</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77777777"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05A08434" w:rsidR="001E41F3" w:rsidRDefault="0069056F">
            <w:pPr>
              <w:pStyle w:val="CRCoverPage"/>
              <w:spacing w:after="0"/>
              <w:ind w:left="100"/>
              <w:rPr>
                <w:noProof/>
              </w:rPr>
            </w:pPr>
            <w:r w:rsidRPr="0069056F">
              <w:t>DraftCR on correcting the conditions for UE transmit timing (section B.2.6)</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A63909A" w:rsidR="001E41F3" w:rsidRDefault="00520E9E" w:rsidP="00D0302E">
            <w:pPr>
              <w:pStyle w:val="CRCoverPage"/>
              <w:spacing w:after="0"/>
              <w:ind w:left="100"/>
              <w:rPr>
                <w:noProof/>
              </w:rPr>
            </w:pPr>
            <w:r w:rsidRPr="009549F3">
              <w:rPr>
                <w:rFonts w:hint="eastAsia"/>
                <w:noProof/>
                <w:lang w:eastAsia="zh-CN"/>
              </w:rPr>
              <w:t>NR_newRAT</w:t>
            </w:r>
            <w:r>
              <w:rPr>
                <w:noProof/>
                <w:lang w:eastAsia="zh-CN"/>
              </w:rPr>
              <w:t>-</w:t>
            </w:r>
            <w:r w:rsidR="00D0302E">
              <w:rPr>
                <w:noProof/>
                <w:lang w:eastAsia="zh-CN"/>
              </w:rPr>
              <w:t>Perf</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77777777" w:rsidR="001E41F3" w:rsidRDefault="00520E9E" w:rsidP="00520E9E">
            <w:pPr>
              <w:pStyle w:val="CRCoverPage"/>
              <w:spacing w:after="0"/>
              <w:ind w:left="100"/>
              <w:rPr>
                <w:noProof/>
              </w:rPr>
            </w:pPr>
            <w:r>
              <w:rPr>
                <w:noProof/>
              </w:rPr>
              <w:t>2019-08-16</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77777777"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77777777" w:rsidR="001E41F3" w:rsidRDefault="00520E9E">
            <w:pPr>
              <w:pStyle w:val="CRCoverPage"/>
              <w:spacing w:after="0"/>
              <w:ind w:left="100"/>
              <w:rPr>
                <w:noProof/>
              </w:rPr>
            </w:pPr>
            <w:r>
              <w:rPr>
                <w:noProof/>
              </w:rPr>
              <w:t>R15</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02CC1" w14:textId="182B96D4" w:rsidR="00152A8E" w:rsidRDefault="00643A97" w:rsidP="00152A8E">
            <w:pPr>
              <w:pStyle w:val="CRCoverPage"/>
              <w:spacing w:after="0"/>
              <w:ind w:left="100"/>
              <w:rPr>
                <w:noProof/>
                <w:lang w:eastAsia="zh-CN"/>
              </w:rPr>
            </w:pPr>
            <w:r>
              <w:rPr>
                <w:noProof/>
                <w:lang w:eastAsia="zh-CN"/>
              </w:rPr>
              <w:t xml:space="preserve">The </w:t>
            </w:r>
            <w:r w:rsidR="00152A8E">
              <w:rPr>
                <w:noProof/>
                <w:lang w:eastAsia="zh-CN"/>
              </w:rPr>
              <w:t>UE transmit timing requirements</w:t>
            </w:r>
            <w:r>
              <w:rPr>
                <w:noProof/>
                <w:lang w:eastAsia="zh-CN"/>
              </w:rPr>
              <w:t xml:space="preserve"> are only defined for SSB based UE transmit timing without CSI-RS based UE timing</w:t>
            </w:r>
            <w:r w:rsidR="00152A8E">
              <w:t>.</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5B45F5D1" w:rsidR="00152A8E" w:rsidRDefault="00152A8E" w:rsidP="00152A8E">
            <w:pPr>
              <w:pStyle w:val="CRCoverPage"/>
              <w:spacing w:after="0"/>
              <w:ind w:left="100"/>
              <w:rPr>
                <w:noProof/>
                <w:lang w:eastAsia="zh-CN"/>
              </w:rPr>
            </w:pPr>
            <w:r>
              <w:rPr>
                <w:rFonts w:hint="eastAsia"/>
                <w:noProof/>
                <w:lang w:eastAsia="zh-CN"/>
              </w:rPr>
              <w:t xml:space="preserve">1. </w:t>
            </w:r>
            <w:r>
              <w:rPr>
                <w:noProof/>
                <w:lang w:eastAsia="zh-CN"/>
              </w:rPr>
              <w:t xml:space="preserve">To </w:t>
            </w:r>
            <w:r w:rsidR="00643A97">
              <w:rPr>
                <w:noProof/>
                <w:lang w:eastAsia="zh-CN"/>
              </w:rPr>
              <w:t>remove the conditions for CSI-RS based UE transmit timing</w:t>
            </w:r>
            <w:r>
              <w:rPr>
                <w:noProof/>
                <w:lang w:eastAsia="zh-CN"/>
              </w:rPr>
              <w:t>.</w:t>
            </w:r>
          </w:p>
          <w:p w14:paraId="4B153A60" w14:textId="77777777" w:rsidR="00152A8E" w:rsidRPr="00C255A3" w:rsidRDefault="00152A8E" w:rsidP="00643A9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1A841526" w:rsidR="00152A8E" w:rsidRDefault="00152A8E" w:rsidP="00152A8E">
            <w:pPr>
              <w:pStyle w:val="CRCoverPage"/>
              <w:spacing w:after="0"/>
              <w:ind w:left="100"/>
            </w:pPr>
            <w:r>
              <w:rPr>
                <w:rFonts w:hint="eastAsia"/>
                <w:noProof/>
                <w:lang w:eastAsia="zh-CN"/>
              </w:rPr>
              <w:t xml:space="preserve">The </w:t>
            </w:r>
            <w:r w:rsidR="00643A97">
              <w:rPr>
                <w:noProof/>
                <w:lang w:eastAsia="zh-CN"/>
              </w:rPr>
              <w:t xml:space="preserve">conditions for </w:t>
            </w:r>
            <w:r>
              <w:rPr>
                <w:noProof/>
                <w:lang w:eastAsia="zh-CN"/>
              </w:rPr>
              <w:t xml:space="preserve">UE transmit timing are </w:t>
            </w:r>
            <w:r w:rsidR="00643A97">
              <w:rPr>
                <w:noProof/>
                <w:lang w:eastAsia="zh-CN"/>
              </w:rPr>
              <w:t>over-</w:t>
            </w:r>
            <w:r w:rsidR="00E60FEE">
              <w:rPr>
                <w:noProof/>
                <w:lang w:eastAsia="zh-CN"/>
              </w:rPr>
              <w:t>defined</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7BCA80" w14:textId="77777777" w:rsidR="001E41F3" w:rsidRDefault="0019634B">
            <w:pPr>
              <w:pStyle w:val="CRCoverPage"/>
              <w:spacing w:after="0"/>
              <w:ind w:left="100"/>
              <w:rPr>
                <w:noProof/>
                <w:lang w:eastAsia="zh-CN"/>
              </w:rPr>
            </w:pPr>
            <w:r>
              <w:rPr>
                <w:rFonts w:hint="eastAsia"/>
                <w:noProof/>
                <w:lang w:eastAsia="zh-CN"/>
              </w:rPr>
              <w:t>B.2.6</w:t>
            </w:r>
          </w:p>
          <w:p w14:paraId="3F95AF1E" w14:textId="77777777" w:rsidR="0019634B" w:rsidRDefault="0019634B">
            <w:pPr>
              <w:pStyle w:val="CRCoverPage"/>
              <w:spacing w:after="0"/>
              <w:ind w:left="100"/>
              <w:rPr>
                <w:noProof/>
                <w:lang w:eastAsia="zh-CN"/>
              </w:rPr>
            </w:pPr>
          </w:p>
        </w:tc>
      </w:tr>
      <w:tr w:rsidR="001E41F3" w14:paraId="594C2427" w14:textId="77777777" w:rsidTr="00547111">
        <w:tc>
          <w:tcPr>
            <w:tcW w:w="2694" w:type="dxa"/>
            <w:gridSpan w:val="2"/>
            <w:tcBorders>
              <w:left w:val="single" w:sz="4" w:space="0" w:color="auto"/>
            </w:tcBorders>
          </w:tcPr>
          <w:p w14:paraId="055BEB06" w14:textId="061489E3"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2CBC23E" w14:textId="77777777" w:rsidR="00643A97" w:rsidRPr="00DB2FAB" w:rsidRDefault="00643A97" w:rsidP="00643A97">
      <w:pPr>
        <w:pStyle w:val="2"/>
      </w:pPr>
      <w:r w:rsidRPr="00DB2FAB">
        <w:t>B.2.6</w:t>
      </w:r>
      <w:r w:rsidRPr="00DB2FAB">
        <w:tab/>
        <w:t>Conditions for UE transmit timing</w:t>
      </w:r>
    </w:p>
    <w:p w14:paraId="1DE798F8" w14:textId="77777777" w:rsidR="00643A97" w:rsidRPr="00DB2FAB" w:rsidRDefault="00643A97" w:rsidP="00643A97">
      <w:pPr>
        <w:pStyle w:val="30"/>
      </w:pPr>
      <w:r w:rsidRPr="00DB2FAB">
        <w:t>B.2.6.1</w:t>
      </w:r>
      <w:r w:rsidRPr="00DB2FAB">
        <w:tab/>
        <w:t>Conditions for SSB based UE transmit timing</w:t>
      </w:r>
    </w:p>
    <w:p w14:paraId="58E430C4" w14:textId="77777777" w:rsidR="00643A97" w:rsidRPr="00DB2FAB" w:rsidRDefault="00643A97" w:rsidP="00643A97">
      <w:r w:rsidRPr="00DB2FAB">
        <w:t xml:space="preserve">This clause defines the following conditions for UE transmit timing adjustment performed based on SSBs: SSB_RP and </w:t>
      </w:r>
      <w:r w:rsidRPr="00DB2FAB">
        <w:rPr>
          <w:lang w:val="en-US"/>
        </w:rPr>
        <w:t xml:space="preserve">SSB Ês/Iot and </w:t>
      </w:r>
      <w:r w:rsidRPr="00DB2FAB">
        <w:t>applicable for a corresponding operating band.</w:t>
      </w:r>
    </w:p>
    <w:p w14:paraId="452FC4C4" w14:textId="77777777" w:rsidR="00643A97" w:rsidRPr="00DB2FAB" w:rsidRDefault="00643A97" w:rsidP="00643A97">
      <w:r w:rsidRPr="00DB2FAB">
        <w:t>The conditions are defined in Table B.2.6.1-1 for FR1 SSB.</w:t>
      </w:r>
    </w:p>
    <w:p w14:paraId="549C6CD1" w14:textId="77777777" w:rsidR="00643A97" w:rsidRPr="00DB2FAB" w:rsidRDefault="00643A97" w:rsidP="00643A97">
      <w:pPr>
        <w:keepNext/>
        <w:keepLines/>
        <w:spacing w:before="240"/>
        <w:jc w:val="center"/>
        <w:rPr>
          <w:rFonts w:ascii="Arial" w:hAnsi="Arial"/>
          <w:b/>
        </w:rPr>
      </w:pPr>
      <w:r w:rsidRPr="00DB2FAB">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643A97" w:rsidRPr="00DB2FAB" w14:paraId="21883379" w14:textId="77777777" w:rsidTr="00467F8A">
        <w:trPr>
          <w:trHeight w:val="105"/>
        </w:trPr>
        <w:tc>
          <w:tcPr>
            <w:tcW w:w="1156" w:type="dxa"/>
            <w:vMerge w:val="restart"/>
            <w:shd w:val="clear" w:color="auto" w:fill="auto"/>
            <w:vAlign w:val="center"/>
          </w:tcPr>
          <w:p w14:paraId="1007710F" w14:textId="77777777" w:rsidR="00643A97" w:rsidRPr="00DB2FAB" w:rsidRDefault="00643A97" w:rsidP="00467F8A">
            <w:pPr>
              <w:pStyle w:val="TAH"/>
            </w:pPr>
            <w:r w:rsidRPr="00DB2FAB">
              <w:t>Parameter</w:t>
            </w:r>
          </w:p>
        </w:tc>
        <w:tc>
          <w:tcPr>
            <w:tcW w:w="3267" w:type="dxa"/>
            <w:vMerge w:val="restart"/>
            <w:shd w:val="clear" w:color="auto" w:fill="auto"/>
            <w:vAlign w:val="center"/>
          </w:tcPr>
          <w:p w14:paraId="08890BD8" w14:textId="77777777" w:rsidR="00643A97" w:rsidRPr="00DB2FAB" w:rsidRDefault="00643A97" w:rsidP="00467F8A">
            <w:pPr>
              <w:pStyle w:val="TAH"/>
            </w:pPr>
            <w:r w:rsidRPr="00DB2FAB">
              <w:t>NR operating band groups</w:t>
            </w:r>
            <w:r w:rsidRPr="00DB2FAB">
              <w:rPr>
                <w:vertAlign w:val="superscript"/>
              </w:rPr>
              <w:t xml:space="preserve"> Note1</w:t>
            </w:r>
          </w:p>
        </w:tc>
        <w:tc>
          <w:tcPr>
            <w:tcW w:w="3402" w:type="dxa"/>
            <w:gridSpan w:val="2"/>
            <w:shd w:val="clear" w:color="auto" w:fill="auto"/>
            <w:vAlign w:val="center"/>
          </w:tcPr>
          <w:p w14:paraId="0C980436" w14:textId="77777777" w:rsidR="00643A97" w:rsidRPr="00DB2FAB" w:rsidRDefault="00643A97" w:rsidP="00467F8A">
            <w:pPr>
              <w:pStyle w:val="TAH"/>
            </w:pPr>
            <w:r w:rsidRPr="00DB2FAB">
              <w:t>Minimum SSB_RP</w:t>
            </w:r>
          </w:p>
        </w:tc>
        <w:tc>
          <w:tcPr>
            <w:tcW w:w="1276" w:type="dxa"/>
            <w:shd w:val="clear" w:color="auto" w:fill="auto"/>
            <w:vAlign w:val="center"/>
          </w:tcPr>
          <w:p w14:paraId="3EE63B92" w14:textId="77777777" w:rsidR="00643A97" w:rsidRPr="00DB2FAB" w:rsidRDefault="00643A97" w:rsidP="00467F8A">
            <w:pPr>
              <w:pStyle w:val="TAH"/>
            </w:pPr>
            <w:r w:rsidRPr="00DB2FAB">
              <w:t>SSB Ês/Iot</w:t>
            </w:r>
          </w:p>
        </w:tc>
      </w:tr>
      <w:tr w:rsidR="00643A97" w:rsidRPr="00DB2FAB" w14:paraId="33F6166A" w14:textId="77777777" w:rsidTr="00467F8A">
        <w:trPr>
          <w:trHeight w:val="105"/>
        </w:trPr>
        <w:tc>
          <w:tcPr>
            <w:tcW w:w="1156" w:type="dxa"/>
            <w:vMerge/>
            <w:shd w:val="clear" w:color="auto" w:fill="auto"/>
            <w:vAlign w:val="center"/>
          </w:tcPr>
          <w:p w14:paraId="012B5DDC" w14:textId="77777777" w:rsidR="00643A97" w:rsidRPr="00DB2FAB" w:rsidRDefault="00643A97" w:rsidP="00467F8A">
            <w:pPr>
              <w:pStyle w:val="TAH"/>
            </w:pPr>
          </w:p>
        </w:tc>
        <w:tc>
          <w:tcPr>
            <w:tcW w:w="3267" w:type="dxa"/>
            <w:vMerge/>
            <w:shd w:val="clear" w:color="auto" w:fill="auto"/>
            <w:vAlign w:val="center"/>
          </w:tcPr>
          <w:p w14:paraId="77BC7D89" w14:textId="77777777" w:rsidR="00643A97" w:rsidRPr="00DB2FAB" w:rsidRDefault="00643A97" w:rsidP="00467F8A">
            <w:pPr>
              <w:pStyle w:val="TAH"/>
            </w:pPr>
          </w:p>
        </w:tc>
        <w:tc>
          <w:tcPr>
            <w:tcW w:w="3402" w:type="dxa"/>
            <w:gridSpan w:val="2"/>
            <w:shd w:val="clear" w:color="auto" w:fill="auto"/>
            <w:vAlign w:val="center"/>
          </w:tcPr>
          <w:p w14:paraId="1528EEF4" w14:textId="77777777" w:rsidR="00643A97" w:rsidRPr="00DB2FAB" w:rsidRDefault="00643A97" w:rsidP="00467F8A">
            <w:pPr>
              <w:pStyle w:val="TAH"/>
            </w:pPr>
            <w:r w:rsidRPr="00DB2FAB">
              <w:t>dBm / SCS</w:t>
            </w:r>
            <w:r w:rsidRPr="00DB2FAB">
              <w:rPr>
                <w:vertAlign w:val="subscript"/>
              </w:rPr>
              <w:t>SSB</w:t>
            </w:r>
          </w:p>
        </w:tc>
        <w:tc>
          <w:tcPr>
            <w:tcW w:w="1276" w:type="dxa"/>
            <w:vMerge w:val="restart"/>
            <w:shd w:val="clear" w:color="auto" w:fill="auto"/>
            <w:vAlign w:val="center"/>
          </w:tcPr>
          <w:p w14:paraId="5E63C128" w14:textId="77777777" w:rsidR="00643A97" w:rsidRPr="00DB2FAB" w:rsidRDefault="00643A97" w:rsidP="00467F8A">
            <w:pPr>
              <w:pStyle w:val="TAH"/>
            </w:pPr>
            <w:r w:rsidRPr="00DB2FAB">
              <w:t>dB</w:t>
            </w:r>
          </w:p>
        </w:tc>
      </w:tr>
      <w:tr w:rsidR="00643A97" w:rsidRPr="00DB2FAB" w14:paraId="09C02F13" w14:textId="77777777" w:rsidTr="00467F8A">
        <w:trPr>
          <w:trHeight w:val="105"/>
        </w:trPr>
        <w:tc>
          <w:tcPr>
            <w:tcW w:w="1156" w:type="dxa"/>
            <w:vMerge/>
            <w:shd w:val="clear" w:color="auto" w:fill="auto"/>
            <w:vAlign w:val="center"/>
          </w:tcPr>
          <w:p w14:paraId="02C6B628" w14:textId="77777777" w:rsidR="00643A97" w:rsidRPr="00DB2FAB" w:rsidRDefault="00643A97" w:rsidP="00467F8A">
            <w:pPr>
              <w:pStyle w:val="TAH"/>
            </w:pPr>
          </w:p>
        </w:tc>
        <w:tc>
          <w:tcPr>
            <w:tcW w:w="3267" w:type="dxa"/>
            <w:vMerge/>
            <w:shd w:val="clear" w:color="auto" w:fill="auto"/>
            <w:vAlign w:val="center"/>
          </w:tcPr>
          <w:p w14:paraId="1C46C140" w14:textId="77777777" w:rsidR="00643A97" w:rsidRPr="00DB2FAB" w:rsidRDefault="00643A97" w:rsidP="00467F8A">
            <w:pPr>
              <w:pStyle w:val="TAH"/>
            </w:pPr>
          </w:p>
        </w:tc>
        <w:tc>
          <w:tcPr>
            <w:tcW w:w="1701" w:type="dxa"/>
            <w:shd w:val="clear" w:color="auto" w:fill="auto"/>
            <w:vAlign w:val="center"/>
          </w:tcPr>
          <w:p w14:paraId="617067E0" w14:textId="77777777" w:rsidR="00643A97" w:rsidRPr="00DB2FAB" w:rsidRDefault="00643A97" w:rsidP="00467F8A">
            <w:pPr>
              <w:pStyle w:val="TAH"/>
            </w:pPr>
            <w:r w:rsidRPr="00DB2FAB">
              <w:t>SCS</w:t>
            </w:r>
            <w:r w:rsidRPr="00DB2FAB">
              <w:rPr>
                <w:vertAlign w:val="subscript"/>
              </w:rPr>
              <w:t>SSB</w:t>
            </w:r>
            <w:r w:rsidRPr="00DB2FAB">
              <w:t>=15 kHz</w:t>
            </w:r>
          </w:p>
        </w:tc>
        <w:tc>
          <w:tcPr>
            <w:tcW w:w="1701" w:type="dxa"/>
            <w:shd w:val="clear" w:color="auto" w:fill="auto"/>
            <w:vAlign w:val="center"/>
          </w:tcPr>
          <w:p w14:paraId="304DF2FD" w14:textId="77777777" w:rsidR="00643A97" w:rsidRPr="00DB2FAB" w:rsidRDefault="00643A97" w:rsidP="00467F8A">
            <w:pPr>
              <w:pStyle w:val="TAH"/>
            </w:pPr>
            <w:r w:rsidRPr="00DB2FAB">
              <w:t>SCS</w:t>
            </w:r>
            <w:r w:rsidRPr="00DB2FAB">
              <w:rPr>
                <w:vertAlign w:val="subscript"/>
              </w:rPr>
              <w:t>SSB</w:t>
            </w:r>
            <w:r w:rsidRPr="00DB2FAB">
              <w:t>=30 kHz</w:t>
            </w:r>
          </w:p>
        </w:tc>
        <w:tc>
          <w:tcPr>
            <w:tcW w:w="1276" w:type="dxa"/>
            <w:vMerge/>
            <w:shd w:val="clear" w:color="auto" w:fill="auto"/>
            <w:vAlign w:val="center"/>
          </w:tcPr>
          <w:p w14:paraId="396F9BFE" w14:textId="77777777" w:rsidR="00643A97" w:rsidRPr="00DB2FAB" w:rsidRDefault="00643A97" w:rsidP="00467F8A">
            <w:pPr>
              <w:pStyle w:val="TAH"/>
            </w:pPr>
          </w:p>
        </w:tc>
      </w:tr>
      <w:tr w:rsidR="00643A97" w:rsidRPr="00DB2FAB" w14:paraId="29349762" w14:textId="77777777" w:rsidTr="00467F8A">
        <w:tc>
          <w:tcPr>
            <w:tcW w:w="1156" w:type="dxa"/>
            <w:vMerge w:val="restart"/>
            <w:shd w:val="clear" w:color="auto" w:fill="auto"/>
            <w:vAlign w:val="center"/>
          </w:tcPr>
          <w:p w14:paraId="2CDAB08A" w14:textId="77777777" w:rsidR="00643A97" w:rsidRPr="00DB2FAB" w:rsidRDefault="00643A97" w:rsidP="00467F8A">
            <w:pPr>
              <w:keepNext/>
              <w:keepLines/>
              <w:spacing w:after="0"/>
              <w:jc w:val="center"/>
              <w:rPr>
                <w:rFonts w:ascii="Arial" w:hAnsi="Arial" w:cs="Arial"/>
                <w:b/>
                <w:sz w:val="18"/>
              </w:rPr>
            </w:pPr>
            <w:r w:rsidRPr="00DB2FAB">
              <w:rPr>
                <w:rFonts w:ascii="Arial" w:hAnsi="Arial" w:cs="Arial"/>
                <w:b/>
                <w:sz w:val="18"/>
              </w:rPr>
              <w:t>Conditions</w:t>
            </w:r>
          </w:p>
        </w:tc>
        <w:tc>
          <w:tcPr>
            <w:tcW w:w="3267" w:type="dxa"/>
            <w:shd w:val="clear" w:color="auto" w:fill="auto"/>
          </w:tcPr>
          <w:p w14:paraId="5CB3604B" w14:textId="77777777" w:rsidR="00643A97" w:rsidRPr="00DB2FAB" w:rsidRDefault="00643A97" w:rsidP="00467F8A">
            <w:pPr>
              <w:keepNext/>
              <w:keepLines/>
              <w:spacing w:after="0"/>
              <w:jc w:val="center"/>
              <w:rPr>
                <w:rFonts w:ascii="Arial" w:hAnsi="Arial" w:cs="Arial"/>
                <w:sz w:val="18"/>
              </w:rPr>
            </w:pPr>
            <w:r w:rsidRPr="00DB2FAB">
              <w:rPr>
                <w:rFonts w:ascii="Arial" w:hAnsi="Arial" w:cs="Arial"/>
                <w:sz w:val="18"/>
              </w:rPr>
              <w:t>NR_FDD_FR1_A, NR_TDD_FR1_A, NR_SDL_FR1_A</w:t>
            </w:r>
          </w:p>
        </w:tc>
        <w:tc>
          <w:tcPr>
            <w:tcW w:w="1701" w:type="dxa"/>
            <w:shd w:val="clear" w:color="auto" w:fill="auto"/>
            <w:vAlign w:val="center"/>
          </w:tcPr>
          <w:p w14:paraId="688205FE" w14:textId="77777777" w:rsidR="00643A97" w:rsidRPr="00DB2FAB" w:rsidRDefault="00643A97" w:rsidP="00467F8A">
            <w:pPr>
              <w:keepNext/>
              <w:keepLines/>
              <w:spacing w:after="0"/>
              <w:jc w:val="center"/>
              <w:rPr>
                <w:rFonts w:ascii="Arial" w:hAnsi="Arial"/>
                <w:sz w:val="18"/>
              </w:rPr>
            </w:pPr>
            <w:r w:rsidRPr="00DB2FAB">
              <w:rPr>
                <w:rFonts w:ascii="Arial" w:hAnsi="Arial"/>
                <w:sz w:val="18"/>
              </w:rPr>
              <w:t>-124</w:t>
            </w:r>
          </w:p>
        </w:tc>
        <w:tc>
          <w:tcPr>
            <w:tcW w:w="1701" w:type="dxa"/>
            <w:shd w:val="clear" w:color="auto" w:fill="auto"/>
            <w:vAlign w:val="center"/>
          </w:tcPr>
          <w:p w14:paraId="5F2CDEED" w14:textId="77777777" w:rsidR="00643A97" w:rsidRPr="00DB2FAB" w:rsidRDefault="00643A97" w:rsidP="00467F8A">
            <w:pPr>
              <w:keepNext/>
              <w:keepLines/>
              <w:spacing w:after="0"/>
              <w:jc w:val="center"/>
              <w:rPr>
                <w:rFonts w:ascii="Arial" w:hAnsi="Arial" w:cs="Arial"/>
                <w:sz w:val="18"/>
              </w:rPr>
            </w:pPr>
            <w:r w:rsidRPr="00DB2FAB">
              <w:rPr>
                <w:rFonts w:ascii="Arial" w:hAnsi="Arial"/>
                <w:sz w:val="18"/>
              </w:rPr>
              <w:t>-121</w:t>
            </w:r>
          </w:p>
        </w:tc>
        <w:tc>
          <w:tcPr>
            <w:tcW w:w="1276" w:type="dxa"/>
            <w:vMerge w:val="restart"/>
            <w:shd w:val="clear" w:color="auto" w:fill="auto"/>
            <w:vAlign w:val="center"/>
          </w:tcPr>
          <w:p w14:paraId="57711B63" w14:textId="77777777" w:rsidR="00643A97" w:rsidRPr="00DB2FAB" w:rsidRDefault="00643A97" w:rsidP="00467F8A">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643A97" w:rsidRPr="00DB2FAB" w14:paraId="1496FD2D" w14:textId="77777777" w:rsidTr="00467F8A">
        <w:tc>
          <w:tcPr>
            <w:tcW w:w="1156" w:type="dxa"/>
            <w:vMerge/>
            <w:shd w:val="clear" w:color="auto" w:fill="auto"/>
            <w:vAlign w:val="center"/>
          </w:tcPr>
          <w:p w14:paraId="61A04C16" w14:textId="77777777" w:rsidR="00643A97" w:rsidRPr="00DB2FAB" w:rsidRDefault="00643A97" w:rsidP="00467F8A">
            <w:pPr>
              <w:keepNext/>
              <w:keepLines/>
              <w:spacing w:after="0"/>
              <w:jc w:val="center"/>
              <w:rPr>
                <w:rFonts w:ascii="Arial" w:hAnsi="Arial" w:cs="Arial"/>
                <w:b/>
                <w:sz w:val="18"/>
              </w:rPr>
            </w:pPr>
          </w:p>
        </w:tc>
        <w:tc>
          <w:tcPr>
            <w:tcW w:w="3267" w:type="dxa"/>
            <w:shd w:val="clear" w:color="auto" w:fill="auto"/>
            <w:vAlign w:val="center"/>
          </w:tcPr>
          <w:p w14:paraId="5D93DEC1" w14:textId="77777777" w:rsidR="00643A97" w:rsidRPr="00DB2FAB" w:rsidRDefault="00643A97" w:rsidP="00467F8A">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701" w:type="dxa"/>
            <w:shd w:val="clear" w:color="auto" w:fill="auto"/>
          </w:tcPr>
          <w:p w14:paraId="0CD56822" w14:textId="77777777" w:rsidR="00643A97" w:rsidRPr="00DB2FAB" w:rsidRDefault="00643A97" w:rsidP="00467F8A">
            <w:pPr>
              <w:keepNext/>
              <w:keepLines/>
              <w:spacing w:after="0"/>
              <w:jc w:val="center"/>
              <w:rPr>
                <w:rFonts w:ascii="Arial" w:hAnsi="Arial"/>
                <w:sz w:val="18"/>
              </w:rPr>
            </w:pPr>
            <w:r w:rsidRPr="00DB2FAB">
              <w:rPr>
                <w:rFonts w:ascii="Arial" w:hAnsi="Arial"/>
                <w:sz w:val="18"/>
              </w:rPr>
              <w:t>-123.5</w:t>
            </w:r>
          </w:p>
        </w:tc>
        <w:tc>
          <w:tcPr>
            <w:tcW w:w="1701" w:type="dxa"/>
            <w:shd w:val="clear" w:color="auto" w:fill="auto"/>
          </w:tcPr>
          <w:p w14:paraId="7208A7E8" w14:textId="77777777" w:rsidR="00643A97" w:rsidRPr="00DB2FAB" w:rsidRDefault="00643A97" w:rsidP="00467F8A">
            <w:pPr>
              <w:keepNext/>
              <w:keepLines/>
              <w:spacing w:after="0"/>
              <w:jc w:val="center"/>
              <w:rPr>
                <w:rFonts w:ascii="Arial" w:hAnsi="Arial" w:cs="Arial"/>
                <w:sz w:val="18"/>
                <w:lang w:val="sv-SE"/>
              </w:rPr>
            </w:pPr>
            <w:r w:rsidRPr="00DB2FAB">
              <w:rPr>
                <w:rFonts w:ascii="Arial" w:hAnsi="Arial"/>
                <w:sz w:val="18"/>
              </w:rPr>
              <w:t>-120.5</w:t>
            </w:r>
          </w:p>
        </w:tc>
        <w:tc>
          <w:tcPr>
            <w:tcW w:w="1276" w:type="dxa"/>
            <w:vMerge/>
            <w:shd w:val="clear" w:color="auto" w:fill="auto"/>
            <w:vAlign w:val="center"/>
          </w:tcPr>
          <w:p w14:paraId="511E5B07" w14:textId="77777777" w:rsidR="00643A97" w:rsidRPr="00DB2FAB" w:rsidRDefault="00643A97" w:rsidP="00467F8A">
            <w:pPr>
              <w:keepNext/>
              <w:keepLines/>
              <w:spacing w:after="0"/>
              <w:jc w:val="center"/>
              <w:rPr>
                <w:rFonts w:ascii="Arial" w:hAnsi="Arial" w:cs="Arial"/>
                <w:sz w:val="18"/>
                <w:lang w:val="sv-SE"/>
              </w:rPr>
            </w:pPr>
          </w:p>
        </w:tc>
      </w:tr>
      <w:tr w:rsidR="00643A97" w:rsidRPr="00DB2FAB" w14:paraId="6D94FF28" w14:textId="77777777" w:rsidTr="00467F8A">
        <w:tc>
          <w:tcPr>
            <w:tcW w:w="1156" w:type="dxa"/>
            <w:vMerge/>
            <w:shd w:val="clear" w:color="auto" w:fill="auto"/>
            <w:vAlign w:val="center"/>
          </w:tcPr>
          <w:p w14:paraId="7F7B74D2" w14:textId="77777777" w:rsidR="00643A97" w:rsidRPr="00DB2FAB" w:rsidRDefault="00643A97" w:rsidP="00467F8A">
            <w:pPr>
              <w:keepNext/>
              <w:keepLines/>
              <w:spacing w:after="0"/>
              <w:jc w:val="center"/>
              <w:rPr>
                <w:rFonts w:ascii="Arial" w:hAnsi="Arial" w:cs="Arial"/>
                <w:b/>
                <w:sz w:val="18"/>
              </w:rPr>
            </w:pPr>
          </w:p>
        </w:tc>
        <w:tc>
          <w:tcPr>
            <w:tcW w:w="3267" w:type="dxa"/>
            <w:shd w:val="clear" w:color="auto" w:fill="auto"/>
            <w:vAlign w:val="center"/>
          </w:tcPr>
          <w:p w14:paraId="3E3D9573" w14:textId="77777777" w:rsidR="00643A97" w:rsidRPr="00DB2FAB" w:rsidRDefault="00643A97" w:rsidP="00467F8A">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701" w:type="dxa"/>
            <w:shd w:val="clear" w:color="auto" w:fill="auto"/>
            <w:vAlign w:val="center"/>
          </w:tcPr>
          <w:p w14:paraId="5B9B2BAD" w14:textId="77777777" w:rsidR="00643A97" w:rsidRPr="00DB2FAB" w:rsidRDefault="00643A97" w:rsidP="00467F8A">
            <w:pPr>
              <w:keepNext/>
              <w:keepLines/>
              <w:spacing w:after="0"/>
              <w:jc w:val="center"/>
              <w:rPr>
                <w:rFonts w:ascii="Arial" w:hAnsi="Arial"/>
                <w:sz w:val="18"/>
              </w:rPr>
            </w:pPr>
            <w:r w:rsidRPr="00DB2FAB">
              <w:rPr>
                <w:rFonts w:ascii="Arial" w:hAnsi="Arial"/>
                <w:sz w:val="18"/>
              </w:rPr>
              <w:t>-123</w:t>
            </w:r>
          </w:p>
        </w:tc>
        <w:tc>
          <w:tcPr>
            <w:tcW w:w="1701" w:type="dxa"/>
            <w:shd w:val="clear" w:color="auto" w:fill="auto"/>
            <w:vAlign w:val="center"/>
          </w:tcPr>
          <w:p w14:paraId="6AE76FF3" w14:textId="77777777" w:rsidR="00643A97" w:rsidRPr="00DB2FAB" w:rsidRDefault="00643A97" w:rsidP="00467F8A">
            <w:pPr>
              <w:keepNext/>
              <w:keepLines/>
              <w:spacing w:after="0"/>
              <w:jc w:val="center"/>
              <w:rPr>
                <w:rFonts w:ascii="Arial" w:hAnsi="Arial" w:cs="Arial"/>
                <w:sz w:val="18"/>
                <w:lang w:val="sv-SE"/>
              </w:rPr>
            </w:pPr>
            <w:r w:rsidRPr="00DB2FAB">
              <w:rPr>
                <w:rFonts w:ascii="Arial" w:hAnsi="Arial"/>
                <w:sz w:val="18"/>
              </w:rPr>
              <w:t>-120</w:t>
            </w:r>
          </w:p>
        </w:tc>
        <w:tc>
          <w:tcPr>
            <w:tcW w:w="1276" w:type="dxa"/>
            <w:vMerge/>
            <w:shd w:val="clear" w:color="auto" w:fill="auto"/>
            <w:vAlign w:val="center"/>
          </w:tcPr>
          <w:p w14:paraId="4BBEB0E4" w14:textId="77777777" w:rsidR="00643A97" w:rsidRPr="00DB2FAB" w:rsidRDefault="00643A97" w:rsidP="00467F8A">
            <w:pPr>
              <w:keepNext/>
              <w:keepLines/>
              <w:spacing w:after="0"/>
              <w:jc w:val="center"/>
              <w:rPr>
                <w:rFonts w:ascii="Arial" w:hAnsi="Arial" w:cs="Arial"/>
                <w:sz w:val="18"/>
                <w:lang w:val="sv-SE"/>
              </w:rPr>
            </w:pPr>
          </w:p>
        </w:tc>
      </w:tr>
      <w:tr w:rsidR="00643A97" w:rsidRPr="00DB2FAB" w14:paraId="239BA14F" w14:textId="77777777" w:rsidTr="00467F8A">
        <w:tc>
          <w:tcPr>
            <w:tcW w:w="1156" w:type="dxa"/>
            <w:vMerge/>
            <w:shd w:val="clear" w:color="auto" w:fill="auto"/>
            <w:vAlign w:val="center"/>
          </w:tcPr>
          <w:p w14:paraId="080D83B1" w14:textId="77777777" w:rsidR="00643A97" w:rsidRPr="00DB2FAB" w:rsidRDefault="00643A97" w:rsidP="00467F8A">
            <w:pPr>
              <w:keepNext/>
              <w:keepLines/>
              <w:spacing w:after="0"/>
              <w:jc w:val="center"/>
              <w:rPr>
                <w:rFonts w:ascii="Arial" w:hAnsi="Arial" w:cs="Arial"/>
                <w:b/>
                <w:sz w:val="18"/>
              </w:rPr>
            </w:pPr>
          </w:p>
        </w:tc>
        <w:tc>
          <w:tcPr>
            <w:tcW w:w="3267" w:type="dxa"/>
            <w:shd w:val="clear" w:color="auto" w:fill="auto"/>
            <w:vAlign w:val="center"/>
          </w:tcPr>
          <w:p w14:paraId="0981CEFB" w14:textId="77777777" w:rsidR="00643A97" w:rsidRPr="00DB2FAB" w:rsidRDefault="00643A97" w:rsidP="00467F8A">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701" w:type="dxa"/>
            <w:shd w:val="clear" w:color="auto" w:fill="auto"/>
            <w:vAlign w:val="center"/>
          </w:tcPr>
          <w:p w14:paraId="53EE3711" w14:textId="77777777" w:rsidR="00643A97" w:rsidRPr="00DB2FAB" w:rsidRDefault="00643A97" w:rsidP="00467F8A">
            <w:pPr>
              <w:keepNext/>
              <w:keepLines/>
              <w:spacing w:after="0"/>
              <w:jc w:val="center"/>
              <w:rPr>
                <w:rFonts w:ascii="Arial" w:hAnsi="Arial"/>
                <w:sz w:val="18"/>
              </w:rPr>
            </w:pPr>
            <w:r w:rsidRPr="00DB2FAB">
              <w:rPr>
                <w:rFonts w:ascii="Arial" w:hAnsi="Arial"/>
                <w:sz w:val="18"/>
              </w:rPr>
              <w:t>-122.5</w:t>
            </w:r>
          </w:p>
        </w:tc>
        <w:tc>
          <w:tcPr>
            <w:tcW w:w="1701" w:type="dxa"/>
            <w:shd w:val="clear" w:color="auto" w:fill="auto"/>
            <w:vAlign w:val="center"/>
          </w:tcPr>
          <w:p w14:paraId="74C376BE" w14:textId="77777777" w:rsidR="00643A97" w:rsidRPr="00DB2FAB" w:rsidRDefault="00643A97" w:rsidP="00467F8A">
            <w:pPr>
              <w:keepNext/>
              <w:keepLines/>
              <w:spacing w:after="0"/>
              <w:jc w:val="center"/>
              <w:rPr>
                <w:rFonts w:ascii="Arial" w:hAnsi="Arial" w:cs="Arial"/>
                <w:sz w:val="18"/>
              </w:rPr>
            </w:pPr>
            <w:r w:rsidRPr="00DB2FAB">
              <w:rPr>
                <w:rFonts w:ascii="Arial" w:hAnsi="Arial"/>
                <w:sz w:val="18"/>
              </w:rPr>
              <w:t>-119.5</w:t>
            </w:r>
          </w:p>
        </w:tc>
        <w:tc>
          <w:tcPr>
            <w:tcW w:w="1276" w:type="dxa"/>
            <w:vMerge/>
            <w:shd w:val="clear" w:color="auto" w:fill="auto"/>
            <w:vAlign w:val="center"/>
          </w:tcPr>
          <w:p w14:paraId="09AF42A0" w14:textId="77777777" w:rsidR="00643A97" w:rsidRPr="00DB2FAB" w:rsidRDefault="00643A97" w:rsidP="00467F8A">
            <w:pPr>
              <w:keepNext/>
              <w:keepLines/>
              <w:spacing w:after="0"/>
              <w:jc w:val="center"/>
              <w:rPr>
                <w:rFonts w:ascii="Arial" w:hAnsi="Arial" w:cs="Arial"/>
                <w:sz w:val="18"/>
                <w:lang w:val="sv-SE"/>
              </w:rPr>
            </w:pPr>
          </w:p>
        </w:tc>
      </w:tr>
      <w:tr w:rsidR="00643A97" w:rsidRPr="00DB2FAB" w14:paraId="06667950" w14:textId="77777777" w:rsidTr="00467F8A">
        <w:tc>
          <w:tcPr>
            <w:tcW w:w="1156" w:type="dxa"/>
            <w:vMerge/>
            <w:shd w:val="clear" w:color="auto" w:fill="auto"/>
            <w:vAlign w:val="center"/>
          </w:tcPr>
          <w:p w14:paraId="24881B7C" w14:textId="77777777" w:rsidR="00643A97" w:rsidRPr="00DB2FAB" w:rsidRDefault="00643A97" w:rsidP="00467F8A">
            <w:pPr>
              <w:keepNext/>
              <w:keepLines/>
              <w:spacing w:after="0"/>
              <w:jc w:val="center"/>
              <w:rPr>
                <w:rFonts w:ascii="Arial" w:hAnsi="Arial" w:cs="Arial"/>
                <w:b/>
                <w:sz w:val="18"/>
                <w:lang w:val="sv-SE"/>
              </w:rPr>
            </w:pPr>
          </w:p>
        </w:tc>
        <w:tc>
          <w:tcPr>
            <w:tcW w:w="3267" w:type="dxa"/>
            <w:shd w:val="clear" w:color="auto" w:fill="auto"/>
            <w:vAlign w:val="center"/>
          </w:tcPr>
          <w:p w14:paraId="149317FA" w14:textId="77777777" w:rsidR="00643A97" w:rsidRPr="00DB2FAB" w:rsidRDefault="00643A97" w:rsidP="00467F8A">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701" w:type="dxa"/>
            <w:shd w:val="clear" w:color="auto" w:fill="auto"/>
            <w:vAlign w:val="center"/>
          </w:tcPr>
          <w:p w14:paraId="6A0B8093" w14:textId="77777777" w:rsidR="00643A97" w:rsidRPr="00DB2FAB" w:rsidRDefault="00643A97" w:rsidP="00467F8A">
            <w:pPr>
              <w:keepNext/>
              <w:keepLines/>
              <w:spacing w:after="0"/>
              <w:jc w:val="center"/>
              <w:rPr>
                <w:rFonts w:ascii="Arial" w:hAnsi="Arial"/>
                <w:sz w:val="18"/>
              </w:rPr>
            </w:pPr>
            <w:r w:rsidRPr="00DB2FAB">
              <w:rPr>
                <w:rFonts w:ascii="Arial" w:hAnsi="Arial"/>
                <w:sz w:val="18"/>
              </w:rPr>
              <w:t>-122</w:t>
            </w:r>
          </w:p>
        </w:tc>
        <w:tc>
          <w:tcPr>
            <w:tcW w:w="1701" w:type="dxa"/>
            <w:shd w:val="clear" w:color="auto" w:fill="auto"/>
            <w:vAlign w:val="center"/>
          </w:tcPr>
          <w:p w14:paraId="56506E6D" w14:textId="77777777" w:rsidR="00643A97" w:rsidRPr="00DB2FAB" w:rsidRDefault="00643A97" w:rsidP="00467F8A">
            <w:pPr>
              <w:keepNext/>
              <w:keepLines/>
              <w:spacing w:after="0"/>
              <w:jc w:val="center"/>
              <w:rPr>
                <w:rFonts w:ascii="Arial" w:hAnsi="Arial" w:cs="Arial"/>
                <w:sz w:val="18"/>
                <w:lang w:val="sv-SE"/>
              </w:rPr>
            </w:pPr>
            <w:r w:rsidRPr="00DB2FAB">
              <w:rPr>
                <w:rFonts w:ascii="Arial" w:hAnsi="Arial"/>
                <w:sz w:val="18"/>
              </w:rPr>
              <w:t>-119</w:t>
            </w:r>
          </w:p>
        </w:tc>
        <w:tc>
          <w:tcPr>
            <w:tcW w:w="1276" w:type="dxa"/>
            <w:vMerge/>
            <w:shd w:val="clear" w:color="auto" w:fill="auto"/>
            <w:vAlign w:val="center"/>
          </w:tcPr>
          <w:p w14:paraId="66A9426F" w14:textId="77777777" w:rsidR="00643A97" w:rsidRPr="00DB2FAB" w:rsidRDefault="00643A97" w:rsidP="00467F8A">
            <w:pPr>
              <w:keepNext/>
              <w:keepLines/>
              <w:spacing w:after="0"/>
              <w:jc w:val="center"/>
              <w:rPr>
                <w:rFonts w:ascii="Arial" w:hAnsi="Arial" w:cs="Arial"/>
                <w:sz w:val="18"/>
                <w:lang w:val="sv-SE"/>
              </w:rPr>
            </w:pPr>
          </w:p>
        </w:tc>
      </w:tr>
      <w:tr w:rsidR="00643A97" w:rsidRPr="00DB2FAB" w14:paraId="191038D6" w14:textId="77777777" w:rsidTr="00467F8A">
        <w:tc>
          <w:tcPr>
            <w:tcW w:w="1156" w:type="dxa"/>
            <w:vMerge/>
            <w:shd w:val="clear" w:color="auto" w:fill="auto"/>
            <w:vAlign w:val="center"/>
          </w:tcPr>
          <w:p w14:paraId="2448B580" w14:textId="77777777" w:rsidR="00643A97" w:rsidRPr="00DB2FAB" w:rsidRDefault="00643A97" w:rsidP="00467F8A">
            <w:pPr>
              <w:keepNext/>
              <w:keepLines/>
              <w:spacing w:after="0"/>
              <w:jc w:val="center"/>
              <w:rPr>
                <w:rFonts w:ascii="Arial" w:hAnsi="Arial" w:cs="Arial"/>
                <w:b/>
                <w:sz w:val="18"/>
                <w:lang w:val="sv-SE"/>
              </w:rPr>
            </w:pPr>
          </w:p>
        </w:tc>
        <w:tc>
          <w:tcPr>
            <w:tcW w:w="3267" w:type="dxa"/>
            <w:shd w:val="clear" w:color="auto" w:fill="auto"/>
            <w:vAlign w:val="center"/>
          </w:tcPr>
          <w:p w14:paraId="1467B543" w14:textId="77777777" w:rsidR="00643A97" w:rsidRPr="00DB2FAB" w:rsidRDefault="00643A97" w:rsidP="00467F8A">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701" w:type="dxa"/>
            <w:shd w:val="clear" w:color="auto" w:fill="auto"/>
            <w:vAlign w:val="center"/>
          </w:tcPr>
          <w:p w14:paraId="69A182EF" w14:textId="77777777" w:rsidR="00643A97" w:rsidRPr="00DB2FAB" w:rsidRDefault="00643A97" w:rsidP="00467F8A">
            <w:pPr>
              <w:keepNext/>
              <w:keepLines/>
              <w:spacing w:after="0"/>
              <w:jc w:val="center"/>
              <w:rPr>
                <w:rFonts w:ascii="Arial" w:hAnsi="Arial"/>
                <w:sz w:val="18"/>
              </w:rPr>
            </w:pPr>
            <w:r w:rsidRPr="00DB2FAB">
              <w:rPr>
                <w:rFonts w:ascii="Arial" w:hAnsi="Arial"/>
                <w:sz w:val="18"/>
              </w:rPr>
              <w:t>-121</w:t>
            </w:r>
          </w:p>
        </w:tc>
        <w:tc>
          <w:tcPr>
            <w:tcW w:w="1701" w:type="dxa"/>
            <w:shd w:val="clear" w:color="auto" w:fill="auto"/>
            <w:vAlign w:val="center"/>
          </w:tcPr>
          <w:p w14:paraId="7429027B" w14:textId="77777777" w:rsidR="00643A97" w:rsidRPr="00DB2FAB" w:rsidRDefault="00643A97" w:rsidP="00467F8A">
            <w:pPr>
              <w:keepNext/>
              <w:keepLines/>
              <w:spacing w:after="0"/>
              <w:jc w:val="center"/>
              <w:rPr>
                <w:rFonts w:ascii="Arial" w:hAnsi="Arial" w:cs="Arial"/>
                <w:sz w:val="18"/>
                <w:lang w:val="sv-SE"/>
              </w:rPr>
            </w:pPr>
            <w:r w:rsidRPr="00DB2FAB">
              <w:rPr>
                <w:rFonts w:ascii="Arial" w:hAnsi="Arial"/>
                <w:sz w:val="18"/>
              </w:rPr>
              <w:t>-118</w:t>
            </w:r>
          </w:p>
        </w:tc>
        <w:tc>
          <w:tcPr>
            <w:tcW w:w="1276" w:type="dxa"/>
            <w:vMerge/>
            <w:shd w:val="clear" w:color="auto" w:fill="auto"/>
            <w:vAlign w:val="center"/>
          </w:tcPr>
          <w:p w14:paraId="64512BF5" w14:textId="77777777" w:rsidR="00643A97" w:rsidRPr="00DB2FAB" w:rsidRDefault="00643A97" w:rsidP="00467F8A">
            <w:pPr>
              <w:keepNext/>
              <w:keepLines/>
              <w:spacing w:after="0"/>
              <w:jc w:val="center"/>
              <w:rPr>
                <w:rFonts w:ascii="Arial" w:hAnsi="Arial" w:cs="Arial"/>
                <w:sz w:val="18"/>
                <w:lang w:val="sv-SE"/>
              </w:rPr>
            </w:pPr>
          </w:p>
        </w:tc>
      </w:tr>
      <w:tr w:rsidR="00643A97" w:rsidRPr="00DB2FAB" w14:paraId="723946DF" w14:textId="77777777" w:rsidTr="00467F8A">
        <w:tc>
          <w:tcPr>
            <w:tcW w:w="1156" w:type="dxa"/>
            <w:vMerge/>
            <w:shd w:val="clear" w:color="auto" w:fill="auto"/>
            <w:vAlign w:val="center"/>
          </w:tcPr>
          <w:p w14:paraId="1E6133A0" w14:textId="77777777" w:rsidR="00643A97" w:rsidRPr="00DB2FAB" w:rsidRDefault="00643A97" w:rsidP="00467F8A">
            <w:pPr>
              <w:keepNext/>
              <w:keepLines/>
              <w:spacing w:after="0"/>
              <w:jc w:val="center"/>
              <w:rPr>
                <w:rFonts w:ascii="Arial" w:hAnsi="Arial" w:cs="Arial"/>
                <w:b/>
                <w:sz w:val="18"/>
                <w:lang w:val="sv-SE"/>
              </w:rPr>
            </w:pPr>
          </w:p>
        </w:tc>
        <w:tc>
          <w:tcPr>
            <w:tcW w:w="3267" w:type="dxa"/>
            <w:shd w:val="clear" w:color="auto" w:fill="auto"/>
            <w:vAlign w:val="center"/>
          </w:tcPr>
          <w:p w14:paraId="1206385A" w14:textId="77777777" w:rsidR="00643A97" w:rsidRPr="00DB2FAB" w:rsidRDefault="00643A97" w:rsidP="00467F8A">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701" w:type="dxa"/>
            <w:shd w:val="clear" w:color="auto" w:fill="auto"/>
            <w:vAlign w:val="center"/>
          </w:tcPr>
          <w:p w14:paraId="13AC8327" w14:textId="77777777" w:rsidR="00643A97" w:rsidRPr="00DB2FAB" w:rsidRDefault="00643A97" w:rsidP="00467F8A">
            <w:pPr>
              <w:keepNext/>
              <w:keepLines/>
              <w:spacing w:after="0"/>
              <w:jc w:val="center"/>
              <w:rPr>
                <w:rFonts w:ascii="Arial" w:hAnsi="Arial"/>
                <w:sz w:val="18"/>
              </w:rPr>
            </w:pPr>
            <w:r w:rsidRPr="00DB2FAB">
              <w:rPr>
                <w:rFonts w:ascii="Arial" w:hAnsi="Arial"/>
                <w:sz w:val="18"/>
              </w:rPr>
              <w:t>-120.5</w:t>
            </w:r>
          </w:p>
        </w:tc>
        <w:tc>
          <w:tcPr>
            <w:tcW w:w="1701" w:type="dxa"/>
            <w:shd w:val="clear" w:color="auto" w:fill="auto"/>
            <w:vAlign w:val="center"/>
          </w:tcPr>
          <w:p w14:paraId="5C303A52" w14:textId="77777777" w:rsidR="00643A97" w:rsidRPr="00DB2FAB" w:rsidRDefault="00643A97" w:rsidP="00467F8A">
            <w:pPr>
              <w:keepNext/>
              <w:keepLines/>
              <w:spacing w:after="0"/>
              <w:jc w:val="center"/>
              <w:rPr>
                <w:rFonts w:ascii="Arial" w:hAnsi="Arial" w:cs="Arial"/>
                <w:sz w:val="18"/>
                <w:lang w:val="sv-SE"/>
              </w:rPr>
            </w:pPr>
            <w:r w:rsidRPr="00DB2FAB">
              <w:rPr>
                <w:rFonts w:ascii="Arial" w:hAnsi="Arial"/>
                <w:sz w:val="18"/>
              </w:rPr>
              <w:t>-117.5</w:t>
            </w:r>
          </w:p>
        </w:tc>
        <w:tc>
          <w:tcPr>
            <w:tcW w:w="1276" w:type="dxa"/>
            <w:vMerge/>
            <w:shd w:val="clear" w:color="auto" w:fill="auto"/>
            <w:vAlign w:val="center"/>
          </w:tcPr>
          <w:p w14:paraId="413A3CBF" w14:textId="77777777" w:rsidR="00643A97" w:rsidRPr="00DB2FAB" w:rsidRDefault="00643A97" w:rsidP="00467F8A">
            <w:pPr>
              <w:keepNext/>
              <w:keepLines/>
              <w:spacing w:after="0"/>
              <w:jc w:val="center"/>
              <w:rPr>
                <w:rFonts w:ascii="Arial" w:hAnsi="Arial" w:cs="Arial"/>
                <w:sz w:val="18"/>
                <w:lang w:val="sv-SE"/>
              </w:rPr>
            </w:pPr>
          </w:p>
        </w:tc>
      </w:tr>
      <w:tr w:rsidR="00643A97" w:rsidRPr="00DB2FAB" w14:paraId="0F3AD303" w14:textId="77777777" w:rsidTr="00467F8A">
        <w:tc>
          <w:tcPr>
            <w:tcW w:w="9101" w:type="dxa"/>
            <w:gridSpan w:val="5"/>
            <w:shd w:val="clear" w:color="auto" w:fill="auto"/>
          </w:tcPr>
          <w:p w14:paraId="1A60D0E6" w14:textId="77777777" w:rsidR="00643A97" w:rsidRPr="00DB2FAB" w:rsidRDefault="00643A97" w:rsidP="00467F8A">
            <w:pPr>
              <w:pStyle w:val="TAN"/>
            </w:pPr>
            <w:r w:rsidRPr="00DB2FAB">
              <w:t>NOTE 1:</w:t>
            </w:r>
            <w:r w:rsidRPr="00DB2FAB">
              <w:tab/>
              <w:t>NR operating band groups are defined in clause 3.5.2.</w:t>
            </w:r>
          </w:p>
        </w:tc>
      </w:tr>
    </w:tbl>
    <w:p w14:paraId="5EBDCA31" w14:textId="77777777" w:rsidR="00643A97" w:rsidRPr="00DB2FAB" w:rsidRDefault="00643A97" w:rsidP="00643A97"/>
    <w:p w14:paraId="3202AB2B" w14:textId="77777777" w:rsidR="00643A97" w:rsidRPr="00DB2FAB" w:rsidRDefault="00643A97" w:rsidP="00643A97">
      <w:r w:rsidRPr="00DB2FAB">
        <w:t>The conditions are defined in Table B.2.6.1-2 for FR2 SSB.</w:t>
      </w:r>
    </w:p>
    <w:p w14:paraId="2B6D63A5" w14:textId="77777777" w:rsidR="00643A97" w:rsidRPr="00DB2FAB" w:rsidRDefault="00643A97" w:rsidP="00643A97">
      <w:pPr>
        <w:pStyle w:val="TH"/>
        <w:spacing w:before="240"/>
      </w:pPr>
      <w:r w:rsidRPr="00DB2FAB">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643A97" w:rsidRPr="00DB2FAB" w14:paraId="66EFFFB6" w14:textId="77777777" w:rsidTr="00467F8A">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14:paraId="1E946E4F" w14:textId="77777777" w:rsidR="00643A97" w:rsidRPr="00DB2FAB" w:rsidRDefault="00643A97" w:rsidP="00467F8A">
            <w:pPr>
              <w:keepNext/>
              <w:keepLines/>
              <w:spacing w:after="0"/>
              <w:jc w:val="center"/>
              <w:rPr>
                <w:rFonts w:ascii="Arial" w:hAnsi="Arial" w:cs="Arial"/>
                <w:b/>
                <w:sz w:val="18"/>
              </w:rPr>
            </w:pPr>
            <w:r w:rsidRPr="00DB2FAB">
              <w:rPr>
                <w:rFonts w:ascii="Arial" w:hAnsi="Arial" w:cs="Arial"/>
                <w:b/>
                <w:sz w:val="18"/>
              </w:rPr>
              <w:t>Parameter</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14:paraId="3F589D79" w14:textId="77777777" w:rsidR="00643A97" w:rsidRPr="00DB2FAB" w:rsidRDefault="00643A97" w:rsidP="00467F8A">
            <w:pPr>
              <w:keepNext/>
              <w:keepLines/>
              <w:spacing w:after="0"/>
              <w:jc w:val="center"/>
              <w:rPr>
                <w:rFonts w:ascii="Arial" w:hAnsi="Arial" w:cs="Arial"/>
                <w:b/>
                <w:sz w:val="18"/>
              </w:rPr>
            </w:pPr>
            <w:r w:rsidRPr="00DB2FAB">
              <w:rPr>
                <w:rFonts w:ascii="Arial" w:hAnsi="Arial" w:cs="Arial"/>
                <w:b/>
                <w:sz w:val="18"/>
              </w:rPr>
              <w:t>Angle of arrival</w:t>
            </w:r>
          </w:p>
        </w:tc>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59DFD74" w14:textId="77777777" w:rsidR="00643A97" w:rsidRPr="00DB2FAB" w:rsidRDefault="00643A97" w:rsidP="00467F8A">
            <w:pPr>
              <w:keepNext/>
              <w:keepLines/>
              <w:spacing w:after="0"/>
              <w:jc w:val="center"/>
              <w:rPr>
                <w:rFonts w:ascii="Arial" w:hAnsi="Arial" w:cs="Arial"/>
                <w:b/>
                <w:sz w:val="18"/>
              </w:rPr>
            </w:pPr>
            <w:r w:rsidRPr="00DB2FAB">
              <w:rPr>
                <w:rFonts w:ascii="Arial" w:hAnsi="Arial" w:cs="Arial"/>
                <w:b/>
                <w:sz w:val="18"/>
              </w:rPr>
              <w:t>NR operating bands</w:t>
            </w:r>
          </w:p>
        </w:tc>
        <w:tc>
          <w:tcPr>
            <w:tcW w:w="5229" w:type="dxa"/>
            <w:gridSpan w:val="5"/>
            <w:tcBorders>
              <w:top w:val="single" w:sz="4" w:space="0" w:color="auto"/>
              <w:left w:val="single" w:sz="4" w:space="0" w:color="auto"/>
              <w:bottom w:val="single" w:sz="4" w:space="0" w:color="auto"/>
              <w:right w:val="single" w:sz="4" w:space="0" w:color="auto"/>
            </w:tcBorders>
            <w:vAlign w:val="center"/>
            <w:hideMark/>
          </w:tcPr>
          <w:p w14:paraId="59112474" w14:textId="77777777" w:rsidR="00643A97" w:rsidRPr="00DB2FAB" w:rsidRDefault="00643A97" w:rsidP="00467F8A">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031" w:type="dxa"/>
            <w:tcBorders>
              <w:top w:val="single" w:sz="4" w:space="0" w:color="auto"/>
              <w:left w:val="single" w:sz="4" w:space="0" w:color="auto"/>
              <w:bottom w:val="single" w:sz="4" w:space="0" w:color="auto"/>
              <w:right w:val="single" w:sz="4" w:space="0" w:color="auto"/>
            </w:tcBorders>
            <w:hideMark/>
          </w:tcPr>
          <w:p w14:paraId="01B063C4" w14:textId="77777777" w:rsidR="00643A97" w:rsidRPr="00DB2FAB" w:rsidRDefault="00643A97" w:rsidP="00467F8A">
            <w:pPr>
              <w:keepNext/>
              <w:keepLines/>
              <w:spacing w:after="0"/>
              <w:jc w:val="center"/>
              <w:rPr>
                <w:rFonts w:ascii="Arial" w:hAnsi="Arial" w:cs="Arial"/>
                <w:b/>
                <w:sz w:val="18"/>
              </w:rPr>
            </w:pPr>
            <w:r w:rsidRPr="00DB2FAB">
              <w:rPr>
                <w:rFonts w:ascii="Arial" w:hAnsi="Arial" w:cs="Arial"/>
                <w:b/>
                <w:sz w:val="18"/>
              </w:rPr>
              <w:t>SSB Ês/Iot</w:t>
            </w:r>
          </w:p>
        </w:tc>
      </w:tr>
      <w:tr w:rsidR="00643A97" w:rsidRPr="00DB2FAB" w14:paraId="71A1CBF9" w14:textId="77777777" w:rsidTr="00467F8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1DB16" w14:textId="77777777" w:rsidR="00643A97" w:rsidRPr="00DB2FAB" w:rsidRDefault="00643A97" w:rsidP="00467F8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EB009" w14:textId="77777777" w:rsidR="00643A97" w:rsidRPr="00DB2FAB" w:rsidRDefault="00643A97" w:rsidP="00467F8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42954" w14:textId="77777777" w:rsidR="00643A97" w:rsidRPr="00DB2FAB" w:rsidRDefault="00643A97" w:rsidP="00467F8A">
            <w:pPr>
              <w:spacing w:after="0"/>
              <w:rPr>
                <w:rFonts w:ascii="Arial" w:hAnsi="Arial" w:cs="Arial"/>
                <w:b/>
                <w:sz w:val="18"/>
              </w:rPr>
            </w:pPr>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14:paraId="67D2501C" w14:textId="77777777" w:rsidR="00643A97" w:rsidRPr="00DB2FAB" w:rsidRDefault="00643A97" w:rsidP="00467F8A">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0A581EC9" w14:textId="77777777" w:rsidR="00643A97" w:rsidRPr="00DB2FAB" w:rsidRDefault="00643A97" w:rsidP="00467F8A">
            <w:pPr>
              <w:keepNext/>
              <w:keepLines/>
              <w:spacing w:after="0"/>
              <w:jc w:val="center"/>
              <w:rPr>
                <w:rFonts w:ascii="Arial" w:hAnsi="Arial" w:cs="Arial"/>
                <w:b/>
                <w:sz w:val="18"/>
              </w:rPr>
            </w:pPr>
            <w:r w:rsidRPr="00DB2FAB">
              <w:rPr>
                <w:rFonts w:ascii="Arial" w:hAnsi="Arial" w:cs="Arial"/>
                <w:b/>
                <w:sz w:val="18"/>
              </w:rPr>
              <w:t>dB</w:t>
            </w:r>
          </w:p>
        </w:tc>
      </w:tr>
      <w:tr w:rsidR="00643A97" w:rsidRPr="00DB2FAB" w14:paraId="775BA6A4" w14:textId="77777777" w:rsidTr="00467F8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B102F" w14:textId="77777777" w:rsidR="00643A97" w:rsidRPr="00DB2FAB" w:rsidRDefault="00643A97" w:rsidP="00467F8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8B750" w14:textId="77777777" w:rsidR="00643A97" w:rsidRPr="00DB2FAB" w:rsidRDefault="00643A97" w:rsidP="00467F8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428B" w14:textId="77777777" w:rsidR="00643A97" w:rsidRPr="00DB2FAB" w:rsidRDefault="00643A97" w:rsidP="00467F8A">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45DE971A" w14:textId="77777777" w:rsidR="00643A97" w:rsidRPr="00DB2FAB" w:rsidRDefault="00643A97" w:rsidP="00467F8A">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724" w:type="dxa"/>
            <w:tcBorders>
              <w:top w:val="single" w:sz="4" w:space="0" w:color="auto"/>
              <w:left w:val="single" w:sz="4" w:space="0" w:color="auto"/>
              <w:bottom w:val="single" w:sz="4" w:space="0" w:color="auto"/>
              <w:right w:val="single" w:sz="4" w:space="0" w:color="auto"/>
            </w:tcBorders>
            <w:vAlign w:val="center"/>
            <w:hideMark/>
          </w:tcPr>
          <w:p w14:paraId="07579AAA" w14:textId="77777777" w:rsidR="00643A97" w:rsidRPr="00DB2FAB" w:rsidRDefault="00643A97" w:rsidP="00467F8A">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5138B" w14:textId="77777777" w:rsidR="00643A97" w:rsidRPr="00DB2FAB" w:rsidRDefault="00643A97" w:rsidP="00467F8A">
            <w:pPr>
              <w:spacing w:after="0"/>
              <w:rPr>
                <w:rFonts w:ascii="Arial" w:hAnsi="Arial" w:cs="Arial"/>
                <w:b/>
                <w:sz w:val="18"/>
              </w:rPr>
            </w:pPr>
          </w:p>
        </w:tc>
      </w:tr>
      <w:tr w:rsidR="00643A97" w:rsidRPr="00DB2FAB" w14:paraId="5C14439A" w14:textId="77777777" w:rsidTr="00467F8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4D80B" w14:textId="77777777" w:rsidR="00643A97" w:rsidRPr="00DB2FAB" w:rsidRDefault="00643A97" w:rsidP="00467F8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0D837" w14:textId="77777777" w:rsidR="00643A97" w:rsidRPr="00DB2FAB" w:rsidRDefault="00643A97" w:rsidP="00467F8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394FD" w14:textId="77777777" w:rsidR="00643A97" w:rsidRPr="00DB2FAB" w:rsidRDefault="00643A97" w:rsidP="00467F8A">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3A57940A" w14:textId="77777777" w:rsidR="00643A97" w:rsidRPr="00DB2FAB" w:rsidRDefault="00643A97" w:rsidP="00467F8A">
            <w:pPr>
              <w:keepNext/>
              <w:keepLines/>
              <w:spacing w:after="0"/>
              <w:jc w:val="center"/>
              <w:rPr>
                <w:rFonts w:ascii="Arial" w:hAnsi="Arial"/>
                <w:b/>
                <w:sz w:val="18"/>
              </w:rPr>
            </w:pPr>
            <w:r w:rsidRPr="00DB2FAB">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14:paraId="4CD70D36" w14:textId="77777777" w:rsidR="00643A97" w:rsidRPr="00DB2FAB" w:rsidRDefault="00643A97" w:rsidP="00467F8A">
            <w:pPr>
              <w:keepNext/>
              <w:keepLines/>
              <w:spacing w:after="0"/>
              <w:jc w:val="center"/>
              <w:rPr>
                <w:rFonts w:ascii="Arial" w:hAnsi="Arial"/>
                <w:b/>
                <w:sz w:val="18"/>
              </w:rPr>
            </w:pPr>
            <w:r w:rsidRPr="00DB2FAB">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2B8B1" w14:textId="77777777" w:rsidR="00643A97" w:rsidRPr="00DB2FAB" w:rsidRDefault="00643A97" w:rsidP="00467F8A">
            <w:pPr>
              <w:spacing w:after="0"/>
              <w:rPr>
                <w:rFonts w:ascii="Arial" w:hAnsi="Arial" w:cs="Arial"/>
                <w:b/>
                <w:sz w:val="18"/>
              </w:rPr>
            </w:pPr>
          </w:p>
        </w:tc>
      </w:tr>
      <w:tr w:rsidR="00643A97" w:rsidRPr="00DB2FAB" w14:paraId="53007BC1" w14:textId="77777777" w:rsidTr="00467F8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25AF7" w14:textId="77777777" w:rsidR="00643A97" w:rsidRPr="00DB2FAB" w:rsidRDefault="00643A97" w:rsidP="00467F8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87E6A" w14:textId="77777777" w:rsidR="00643A97" w:rsidRPr="00DB2FAB" w:rsidRDefault="00643A97" w:rsidP="00467F8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66353" w14:textId="77777777" w:rsidR="00643A97" w:rsidRPr="00DB2FAB" w:rsidRDefault="00643A97" w:rsidP="00467F8A">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C0D578B" w14:textId="77777777" w:rsidR="00643A97" w:rsidRPr="00DB2FAB" w:rsidRDefault="00643A97" w:rsidP="00467F8A">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14:paraId="06E45B06" w14:textId="77777777" w:rsidR="00643A97" w:rsidRPr="00DB2FAB" w:rsidRDefault="00643A97" w:rsidP="00467F8A">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14:paraId="01849B66" w14:textId="77777777" w:rsidR="00643A97" w:rsidRPr="00DB2FAB" w:rsidRDefault="00643A97" w:rsidP="00467F8A">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14:paraId="574A3D98" w14:textId="77777777" w:rsidR="00643A97" w:rsidRPr="00DB2FAB" w:rsidRDefault="00643A97" w:rsidP="00467F8A">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14:paraId="5629CA22" w14:textId="77777777" w:rsidR="00643A97" w:rsidRPr="00DB2FAB" w:rsidRDefault="00643A97" w:rsidP="00467F8A">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C5E75" w14:textId="77777777" w:rsidR="00643A97" w:rsidRPr="00DB2FAB" w:rsidRDefault="00643A97" w:rsidP="00467F8A">
            <w:pPr>
              <w:spacing w:after="0"/>
              <w:rPr>
                <w:rFonts w:ascii="Arial" w:hAnsi="Arial" w:cs="Arial"/>
                <w:b/>
                <w:sz w:val="18"/>
              </w:rPr>
            </w:pPr>
          </w:p>
        </w:tc>
      </w:tr>
      <w:tr w:rsidR="00643A97" w:rsidRPr="00DB2FAB" w14:paraId="0BD455E7" w14:textId="77777777" w:rsidTr="00467F8A">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54987F5E" w14:textId="77777777" w:rsidR="00643A97" w:rsidRPr="00DB2FAB" w:rsidRDefault="00643A97" w:rsidP="00467F8A">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14:paraId="795B1455" w14:textId="77777777" w:rsidR="00643A97" w:rsidRPr="00DB2FAB" w:rsidRDefault="00643A97" w:rsidP="00467F8A">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14:paraId="36280341" w14:textId="77777777" w:rsidR="00643A97" w:rsidRPr="00DB2FAB" w:rsidRDefault="00643A97" w:rsidP="00467F8A">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14:paraId="3811B08D" w14:textId="77777777" w:rsidR="00643A97" w:rsidRPr="00DB2FAB" w:rsidRDefault="00643A97" w:rsidP="00467F8A">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14:paraId="19AEE632" w14:textId="77777777" w:rsidR="00643A97" w:rsidRPr="00DB2FAB" w:rsidRDefault="00643A97" w:rsidP="00467F8A">
            <w:pPr>
              <w:keepNext/>
              <w:keepLines/>
              <w:spacing w:after="0"/>
              <w:jc w:val="center"/>
              <w:rPr>
                <w:rFonts w:ascii="Arial" w:eastAsia="Yu Mincho" w:hAnsi="Arial" w:cs="Arial"/>
                <w:sz w:val="18"/>
                <w:lang w:eastAsia="ja-JP"/>
              </w:rPr>
            </w:pPr>
            <w:r w:rsidRPr="00DB2FAB">
              <w:rPr>
                <w:rFonts w:ascii="Arial" w:hAnsi="Arial" w:cs="Arial"/>
                <w:sz w:val="18"/>
                <w:szCs w:val="18"/>
              </w:rPr>
              <w:t>-113.3</w:t>
            </w:r>
          </w:p>
        </w:tc>
        <w:tc>
          <w:tcPr>
            <w:tcW w:w="812" w:type="dxa"/>
            <w:tcBorders>
              <w:top w:val="single" w:sz="4" w:space="0" w:color="auto"/>
              <w:left w:val="single" w:sz="4" w:space="0" w:color="auto"/>
              <w:bottom w:val="single" w:sz="4" w:space="0" w:color="auto"/>
              <w:right w:val="single" w:sz="4" w:space="0" w:color="auto"/>
            </w:tcBorders>
            <w:hideMark/>
          </w:tcPr>
          <w:p w14:paraId="65C1BEE3" w14:textId="77777777" w:rsidR="00643A97" w:rsidRPr="00DB2FAB" w:rsidRDefault="00643A97" w:rsidP="00467F8A">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
          <w:p w14:paraId="54C5098B" w14:textId="77777777" w:rsidR="00643A97" w:rsidRPr="00DB2FAB" w:rsidRDefault="00643A97" w:rsidP="00467F8A">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14:paraId="260BF5BC" w14:textId="77777777" w:rsidR="00643A97" w:rsidRPr="00DB2FAB" w:rsidRDefault="00643A97" w:rsidP="00467F8A">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33DEF7C7" w14:textId="77777777" w:rsidR="00643A97" w:rsidRPr="00DB2FAB" w:rsidRDefault="00643A97" w:rsidP="00467F8A">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643A97" w:rsidRPr="00DB2FAB" w14:paraId="56AAB5D6" w14:textId="77777777" w:rsidTr="00467F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032C4" w14:textId="77777777" w:rsidR="00643A97" w:rsidRPr="00DB2FAB" w:rsidRDefault="00643A97" w:rsidP="00467F8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87DB7" w14:textId="77777777" w:rsidR="00643A97" w:rsidRPr="00DB2FAB" w:rsidRDefault="00643A97" w:rsidP="00467F8A">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245BC0B4" w14:textId="77777777" w:rsidR="00643A97" w:rsidRPr="00DB2FAB" w:rsidRDefault="00643A97" w:rsidP="00467F8A">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FC9088" w14:textId="77777777" w:rsidR="00643A97" w:rsidRPr="00DB2FAB" w:rsidRDefault="00643A97" w:rsidP="00467F8A">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4194C2" w14:textId="77777777" w:rsidR="00643A97" w:rsidRPr="00DB2FAB" w:rsidRDefault="00643A97" w:rsidP="00467F8A">
            <w:pPr>
              <w:keepNext/>
              <w:keepLines/>
              <w:spacing w:after="0"/>
              <w:jc w:val="center"/>
              <w:rPr>
                <w:rFonts w:ascii="Arial" w:eastAsia="Yu Mincho" w:hAnsi="Arial" w:cs="Arial"/>
                <w:sz w:val="18"/>
                <w:lang w:eastAsia="ja-JP"/>
              </w:rPr>
            </w:pPr>
            <w:r w:rsidRPr="00DB2FAB">
              <w:rPr>
                <w:rFonts w:ascii="Arial" w:hAnsi="Arial" w:cs="Arial"/>
                <w:sz w:val="18"/>
                <w:szCs w:val="18"/>
              </w:rPr>
              <w:t>-113.3</w:t>
            </w:r>
          </w:p>
        </w:tc>
        <w:tc>
          <w:tcPr>
            <w:tcW w:w="949" w:type="dxa"/>
            <w:tcBorders>
              <w:top w:val="single" w:sz="4" w:space="0" w:color="auto"/>
              <w:left w:val="single" w:sz="4" w:space="0" w:color="auto"/>
              <w:bottom w:val="single" w:sz="4" w:space="0" w:color="auto"/>
              <w:right w:val="single" w:sz="4" w:space="0" w:color="auto"/>
            </w:tcBorders>
            <w:hideMark/>
          </w:tcPr>
          <w:p w14:paraId="70F4D148" w14:textId="77777777" w:rsidR="00643A97" w:rsidRPr="00DB2FAB" w:rsidRDefault="00643A97" w:rsidP="00467F8A">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0DAC31" w14:textId="77777777" w:rsidR="00643A97" w:rsidRPr="00DB2FAB" w:rsidRDefault="00643A97" w:rsidP="00467F8A">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3C983" w14:textId="77777777" w:rsidR="00643A97" w:rsidRPr="00DB2FAB" w:rsidRDefault="00643A97" w:rsidP="00467F8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68E36" w14:textId="77777777" w:rsidR="00643A97" w:rsidRPr="00DB2FAB" w:rsidRDefault="00643A97" w:rsidP="00467F8A">
            <w:pPr>
              <w:spacing w:after="0"/>
              <w:rPr>
                <w:rFonts w:ascii="Arial" w:eastAsia="Yu Mincho" w:hAnsi="Arial" w:cs="Arial"/>
                <w:sz w:val="18"/>
                <w:lang w:eastAsia="ja-JP"/>
              </w:rPr>
            </w:pPr>
          </w:p>
        </w:tc>
      </w:tr>
      <w:tr w:rsidR="00643A97" w:rsidRPr="00DB2FAB" w14:paraId="6CE67C50" w14:textId="77777777" w:rsidTr="00467F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EB545" w14:textId="77777777" w:rsidR="00643A97" w:rsidRPr="00DB2FAB" w:rsidRDefault="00643A97" w:rsidP="00467F8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D12CD" w14:textId="77777777" w:rsidR="00643A97" w:rsidRPr="00DB2FAB" w:rsidRDefault="00643A97" w:rsidP="00467F8A">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38D70A54" w14:textId="77777777" w:rsidR="00643A97" w:rsidRPr="00DB2FAB" w:rsidRDefault="00643A97" w:rsidP="00467F8A">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B419C6" w14:textId="77777777" w:rsidR="00643A97" w:rsidRPr="00DB2FAB" w:rsidRDefault="00643A97" w:rsidP="00467F8A">
            <w:pPr>
              <w:keepNext/>
              <w:keepLines/>
              <w:spacing w:after="0"/>
              <w:jc w:val="center"/>
              <w:rPr>
                <w:rFonts w:ascii="Arial" w:hAnsi="Arial" w:cs="Arial"/>
                <w:sz w:val="18"/>
                <w:lang w:val="en-US"/>
              </w:rPr>
            </w:pPr>
            <w:r w:rsidRPr="00DB2FAB">
              <w:rPr>
                <w:rFonts w:ascii="Arial" w:eastAsia="Yu Mincho" w:hAnsi="Arial" w:cs="Arial"/>
                <w:sz w:val="18"/>
                <w:lang w:eastAsia="ja-JP"/>
              </w:rPr>
              <w:t>-122.3+Y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144D91EE" w14:textId="77777777" w:rsidR="00643A97" w:rsidRPr="00DB2FAB" w:rsidRDefault="00643A97" w:rsidP="00467F8A">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hideMark/>
          </w:tcPr>
          <w:p w14:paraId="7EE4187F" w14:textId="77777777" w:rsidR="00643A97" w:rsidRPr="00DB2FAB" w:rsidRDefault="00643A97" w:rsidP="00467F8A">
            <w:pPr>
              <w:keepNext/>
              <w:keepLines/>
              <w:spacing w:after="0"/>
              <w:jc w:val="center"/>
              <w:rPr>
                <w:rFonts w:ascii="Arial" w:hAnsi="Arial" w:cs="Arial"/>
                <w:sz w:val="18"/>
              </w:rPr>
            </w:pPr>
            <w:r w:rsidRPr="00DB2FAB">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8CB374" w14:textId="77777777" w:rsidR="00643A97" w:rsidRPr="00DB2FAB" w:rsidRDefault="00643A97" w:rsidP="00467F8A">
            <w:pPr>
              <w:keepNext/>
              <w:keepLines/>
              <w:spacing w:after="0"/>
              <w:jc w:val="center"/>
              <w:rPr>
                <w:rFonts w:ascii="Arial" w:hAnsi="Arial" w:cs="Arial"/>
                <w:sz w:val="18"/>
                <w:lang w:val="en-US"/>
              </w:rPr>
            </w:pPr>
            <w:r w:rsidRPr="00DB2FAB">
              <w:rPr>
                <w:rFonts w:ascii="Arial" w:eastAsia="Yu Mincho" w:hAnsi="Arial" w:cs="Arial"/>
                <w:sz w:val="18"/>
                <w:lang w:eastAsia="ja-JP"/>
              </w:rPr>
              <w:t>-122.8+Y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199" w14:textId="77777777" w:rsidR="00643A97" w:rsidRPr="00DB2FAB" w:rsidRDefault="00643A97" w:rsidP="00467F8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486DD" w14:textId="77777777" w:rsidR="00643A97" w:rsidRPr="00DB2FAB" w:rsidRDefault="00643A97" w:rsidP="00467F8A">
            <w:pPr>
              <w:spacing w:after="0"/>
              <w:rPr>
                <w:rFonts w:ascii="Arial" w:eastAsia="Yu Mincho" w:hAnsi="Arial" w:cs="Arial"/>
                <w:sz w:val="18"/>
                <w:lang w:eastAsia="ja-JP"/>
              </w:rPr>
            </w:pPr>
          </w:p>
        </w:tc>
      </w:tr>
      <w:tr w:rsidR="00643A97" w:rsidRPr="00DB2FAB" w14:paraId="0801CC8A" w14:textId="77777777" w:rsidTr="00467F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BF375" w14:textId="77777777" w:rsidR="00643A97" w:rsidRPr="00DB2FAB" w:rsidRDefault="00643A97" w:rsidP="00467F8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7CD02" w14:textId="77777777" w:rsidR="00643A97" w:rsidRPr="00DB2FAB" w:rsidRDefault="00643A97" w:rsidP="00467F8A">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6480A914" w14:textId="77777777" w:rsidR="00643A97" w:rsidRPr="00DB2FAB" w:rsidRDefault="00643A97" w:rsidP="00467F8A">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E35EED" w14:textId="77777777" w:rsidR="00643A97" w:rsidRPr="00DB2FAB" w:rsidRDefault="00643A97" w:rsidP="00467F8A">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BD6AD6" w14:textId="77777777" w:rsidR="00643A97" w:rsidRPr="00DB2FAB" w:rsidRDefault="00643A97" w:rsidP="00467F8A">
            <w:pPr>
              <w:keepNext/>
              <w:keepLines/>
              <w:spacing w:after="0"/>
              <w:jc w:val="center"/>
              <w:rPr>
                <w:rFonts w:ascii="Arial" w:hAnsi="Arial" w:cs="Arial"/>
                <w:sz w:val="18"/>
              </w:rPr>
            </w:pPr>
            <w:r w:rsidRPr="00DB2FAB">
              <w:rPr>
                <w:rFonts w:ascii="Arial" w:hAnsi="Arial" w:cs="Arial"/>
                <w:sz w:val="18"/>
                <w:szCs w:val="18"/>
              </w:rPr>
              <w:t>-113.3</w:t>
            </w:r>
          </w:p>
        </w:tc>
        <w:tc>
          <w:tcPr>
            <w:tcW w:w="949" w:type="dxa"/>
            <w:tcBorders>
              <w:top w:val="single" w:sz="4" w:space="0" w:color="auto"/>
              <w:left w:val="single" w:sz="4" w:space="0" w:color="auto"/>
              <w:bottom w:val="single" w:sz="4" w:space="0" w:color="auto"/>
              <w:right w:val="single" w:sz="4" w:space="0" w:color="auto"/>
            </w:tcBorders>
            <w:hideMark/>
          </w:tcPr>
          <w:p w14:paraId="3CB86B2F" w14:textId="77777777" w:rsidR="00643A97" w:rsidRPr="00DB2FAB" w:rsidRDefault="00643A97" w:rsidP="00467F8A">
            <w:pPr>
              <w:keepNext/>
              <w:keepLines/>
              <w:spacing w:after="0"/>
              <w:jc w:val="center"/>
              <w:rPr>
                <w:rFonts w:ascii="Arial" w:hAnsi="Arial" w:cs="Arial"/>
                <w:sz w:val="18"/>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F4C2F1" w14:textId="77777777" w:rsidR="00643A97" w:rsidRPr="00DB2FAB" w:rsidRDefault="00643A97" w:rsidP="00467F8A">
            <w:pPr>
              <w:keepNext/>
              <w:keepLines/>
              <w:spacing w:after="0"/>
              <w:jc w:val="center"/>
              <w:rPr>
                <w:rFonts w:ascii="Arial" w:hAnsi="Arial" w:cs="Arial"/>
                <w:sz w:val="18"/>
                <w:lang w:val="en-US"/>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75B5D" w14:textId="77777777" w:rsidR="00643A97" w:rsidRPr="00DB2FAB" w:rsidRDefault="00643A97" w:rsidP="00467F8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8C105" w14:textId="77777777" w:rsidR="00643A97" w:rsidRPr="00DB2FAB" w:rsidRDefault="00643A97" w:rsidP="00467F8A">
            <w:pPr>
              <w:spacing w:after="0"/>
              <w:rPr>
                <w:rFonts w:ascii="Arial" w:eastAsia="Yu Mincho" w:hAnsi="Arial" w:cs="Arial"/>
                <w:sz w:val="18"/>
                <w:lang w:eastAsia="ja-JP"/>
              </w:rPr>
            </w:pPr>
          </w:p>
        </w:tc>
      </w:tr>
      <w:tr w:rsidR="00643A97" w:rsidRPr="00DB2FAB" w14:paraId="327EA06B" w14:textId="77777777" w:rsidTr="00467F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07704" w14:textId="77777777" w:rsidR="00643A97" w:rsidRPr="00DB2FAB" w:rsidRDefault="00643A97" w:rsidP="00467F8A">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3AB2A6BA" w14:textId="77777777" w:rsidR="00643A97" w:rsidRPr="00DB2FAB" w:rsidRDefault="00643A97" w:rsidP="00467F8A">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2B2F1FA" w14:textId="77777777" w:rsidR="00643A97" w:rsidRPr="00DB2FAB" w:rsidRDefault="00643A97" w:rsidP="00467F8A">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F9FDCD" w14:textId="77777777" w:rsidR="00643A97" w:rsidRPr="00DB2FAB" w:rsidRDefault="00643A97" w:rsidP="00467F8A">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8A9695" w14:textId="77777777" w:rsidR="00643A97" w:rsidRPr="00DB2FAB" w:rsidRDefault="00643A97" w:rsidP="00467F8A">
            <w:pPr>
              <w:keepNext/>
              <w:keepLines/>
              <w:spacing w:after="0"/>
              <w:jc w:val="center"/>
              <w:rPr>
                <w:rFonts w:ascii="Arial" w:eastAsia="Yu Mincho" w:hAnsi="Arial" w:cs="Arial"/>
                <w:sz w:val="18"/>
                <w:lang w:eastAsia="ja-JP"/>
              </w:rPr>
            </w:pPr>
            <w:r w:rsidRPr="00DB2FAB">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14:paraId="49BFCEA9" w14:textId="77777777" w:rsidR="00643A97" w:rsidRPr="00DB2FAB" w:rsidRDefault="00643A97" w:rsidP="00467F8A">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67FF09" w14:textId="77777777" w:rsidR="00643A97" w:rsidRPr="00DB2FAB" w:rsidRDefault="00643A97" w:rsidP="00467F8A">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56AFEDB6" w14:textId="77777777" w:rsidR="00643A97" w:rsidRPr="00DB2FAB" w:rsidRDefault="00643A97" w:rsidP="00467F8A">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363F391B" w14:textId="77777777" w:rsidR="00643A97" w:rsidRPr="00DB2FAB" w:rsidRDefault="00643A97" w:rsidP="00467F8A">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643A97" w:rsidRPr="00DB2FAB" w14:paraId="5E9F154C" w14:textId="77777777" w:rsidTr="00467F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CFA05" w14:textId="77777777" w:rsidR="00643A97" w:rsidRPr="00DB2FAB" w:rsidRDefault="00643A97" w:rsidP="00467F8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060CB" w14:textId="77777777" w:rsidR="00643A97" w:rsidRPr="00DB2FAB" w:rsidRDefault="00643A97" w:rsidP="00467F8A">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14:paraId="783E1074" w14:textId="77777777" w:rsidR="00643A97" w:rsidRPr="00DB2FAB" w:rsidRDefault="00643A97" w:rsidP="00467F8A">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0A21A3" w14:textId="77777777" w:rsidR="00643A97" w:rsidRPr="00DB2FAB" w:rsidRDefault="00643A97" w:rsidP="00467F8A">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14:paraId="1FB9287C" w14:textId="77777777" w:rsidR="00643A97" w:rsidRPr="00DB2FAB" w:rsidRDefault="00643A97" w:rsidP="00467F8A">
            <w:pPr>
              <w:keepNext/>
              <w:keepLines/>
              <w:spacing w:after="0"/>
              <w:jc w:val="center"/>
              <w:rPr>
                <w:rFonts w:ascii="Arial" w:eastAsia="Yu Mincho" w:hAnsi="Arial" w:cs="Arial"/>
                <w:sz w:val="18"/>
                <w:lang w:eastAsia="ja-JP"/>
              </w:rPr>
            </w:pPr>
            <w:r w:rsidRPr="00DB2FAB">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D52CE5B" w14:textId="77777777" w:rsidR="00643A97" w:rsidRPr="00DB2FAB" w:rsidRDefault="00643A97" w:rsidP="00467F8A">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C327BE" w14:textId="77777777" w:rsidR="00643A97" w:rsidRPr="00DB2FAB" w:rsidRDefault="00643A97" w:rsidP="00467F8A">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85DB8" w14:textId="77777777" w:rsidR="00643A97" w:rsidRPr="00DB2FAB" w:rsidRDefault="00643A97" w:rsidP="00467F8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03070" w14:textId="77777777" w:rsidR="00643A97" w:rsidRPr="00DB2FAB" w:rsidRDefault="00643A97" w:rsidP="00467F8A">
            <w:pPr>
              <w:spacing w:after="0"/>
              <w:rPr>
                <w:rFonts w:ascii="Arial" w:eastAsia="Yu Mincho" w:hAnsi="Arial" w:cs="Arial"/>
                <w:sz w:val="18"/>
                <w:lang w:eastAsia="ja-JP"/>
              </w:rPr>
            </w:pPr>
          </w:p>
        </w:tc>
      </w:tr>
      <w:tr w:rsidR="00643A97" w:rsidRPr="00DB2FAB" w14:paraId="51238689" w14:textId="77777777" w:rsidTr="00467F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0F1EF" w14:textId="77777777" w:rsidR="00643A97" w:rsidRPr="00DB2FAB" w:rsidRDefault="00643A97" w:rsidP="00467F8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E11D2" w14:textId="77777777" w:rsidR="00643A97" w:rsidRPr="00DB2FAB" w:rsidRDefault="00643A97" w:rsidP="00467F8A">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14:paraId="090EA7BE" w14:textId="77777777" w:rsidR="00643A97" w:rsidRPr="00DB2FAB" w:rsidRDefault="00643A97" w:rsidP="00467F8A">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45E0A5" w14:textId="77777777" w:rsidR="00643A97" w:rsidRPr="00DB2FAB" w:rsidRDefault="00643A97" w:rsidP="00467F8A">
            <w:pPr>
              <w:keepNext/>
              <w:keepLines/>
              <w:spacing w:after="0"/>
              <w:jc w:val="center"/>
              <w:rPr>
                <w:rFonts w:ascii="Arial" w:hAnsi="Arial" w:cs="Arial"/>
                <w:sz w:val="18"/>
                <w:lang w:val="en-US"/>
              </w:rPr>
            </w:pPr>
            <w:r w:rsidRPr="00DB2FAB">
              <w:rPr>
                <w:rFonts w:ascii="Arial" w:eastAsia="Yu Mincho" w:hAnsi="Arial" w:cs="Arial"/>
                <w:sz w:val="18"/>
                <w:lang w:eastAsia="ja-JP"/>
              </w:rPr>
              <w:t>-114.3+Z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tcPr>
          <w:p w14:paraId="1DC7CB66" w14:textId="77777777" w:rsidR="00643A97" w:rsidRPr="00DB2FAB" w:rsidRDefault="00643A97" w:rsidP="00467F8A">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14D2B70A" w14:textId="77777777" w:rsidR="00643A97" w:rsidRPr="00DB2FAB" w:rsidRDefault="00643A97" w:rsidP="00467F8A">
            <w:pPr>
              <w:keepNext/>
              <w:keepLines/>
              <w:spacing w:after="0"/>
              <w:jc w:val="center"/>
              <w:rPr>
                <w:rFonts w:ascii="Arial" w:hAnsi="Arial" w:cs="Arial"/>
                <w:sz w:val="18"/>
              </w:rPr>
            </w:pPr>
            <w:r w:rsidRPr="00DB2FAB">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C4A9D6" w14:textId="77777777" w:rsidR="00643A97" w:rsidRPr="00DB2FAB" w:rsidRDefault="00643A97" w:rsidP="00467F8A">
            <w:pPr>
              <w:keepNext/>
              <w:keepLines/>
              <w:spacing w:after="0"/>
              <w:jc w:val="center"/>
              <w:rPr>
                <w:rFonts w:ascii="Arial" w:hAnsi="Arial" w:cs="Arial"/>
                <w:sz w:val="18"/>
                <w:lang w:val="en-US"/>
              </w:rPr>
            </w:pPr>
            <w:r w:rsidRPr="00DB2FAB">
              <w:rPr>
                <w:rFonts w:ascii="Arial" w:eastAsia="Yu Mincho" w:hAnsi="Arial" w:cs="Arial"/>
                <w:sz w:val="18"/>
                <w:lang w:eastAsia="ja-JP"/>
              </w:rPr>
              <w:t>-110.8+Z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46136" w14:textId="77777777" w:rsidR="00643A97" w:rsidRPr="00DB2FAB" w:rsidRDefault="00643A97" w:rsidP="00467F8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2592B" w14:textId="77777777" w:rsidR="00643A97" w:rsidRPr="00DB2FAB" w:rsidRDefault="00643A97" w:rsidP="00467F8A">
            <w:pPr>
              <w:spacing w:after="0"/>
              <w:rPr>
                <w:rFonts w:ascii="Arial" w:eastAsia="Yu Mincho" w:hAnsi="Arial" w:cs="Arial"/>
                <w:sz w:val="18"/>
                <w:lang w:eastAsia="ja-JP"/>
              </w:rPr>
            </w:pPr>
          </w:p>
        </w:tc>
      </w:tr>
      <w:tr w:rsidR="00643A97" w:rsidRPr="00DB2FAB" w14:paraId="1A39D11D" w14:textId="77777777" w:rsidTr="00467F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D0D49" w14:textId="77777777" w:rsidR="00643A97" w:rsidRPr="00DB2FAB" w:rsidRDefault="00643A97" w:rsidP="00467F8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3895A" w14:textId="77777777" w:rsidR="00643A97" w:rsidRPr="00DB2FAB" w:rsidRDefault="00643A97" w:rsidP="00467F8A">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14:paraId="155927C0" w14:textId="77777777" w:rsidR="00643A97" w:rsidRPr="00DB2FAB" w:rsidRDefault="00643A97" w:rsidP="00467F8A">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56B35D" w14:textId="77777777" w:rsidR="00643A97" w:rsidRPr="00DB2FAB" w:rsidRDefault="00643A97" w:rsidP="00467F8A">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14:paraId="512BBC9E" w14:textId="77777777" w:rsidR="00643A97" w:rsidRPr="00DB2FAB" w:rsidRDefault="00643A97" w:rsidP="00467F8A">
            <w:pPr>
              <w:keepNext/>
              <w:keepLines/>
              <w:spacing w:after="0"/>
              <w:jc w:val="center"/>
              <w:rPr>
                <w:rFonts w:ascii="Arial" w:hAnsi="Arial" w:cs="Arial"/>
                <w:sz w:val="18"/>
              </w:rPr>
            </w:pPr>
            <w:r w:rsidRPr="00DB2FAB">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14:paraId="15EFDE54" w14:textId="77777777" w:rsidR="00643A97" w:rsidRPr="00DB2FAB" w:rsidRDefault="00643A97" w:rsidP="00467F8A">
            <w:pPr>
              <w:keepNext/>
              <w:keepLines/>
              <w:spacing w:after="0"/>
              <w:jc w:val="center"/>
              <w:rPr>
                <w:rFonts w:ascii="Arial" w:hAnsi="Arial" w:cs="Arial"/>
                <w:sz w:val="18"/>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3109B1" w14:textId="77777777" w:rsidR="00643A97" w:rsidRPr="00DB2FAB" w:rsidRDefault="00643A97" w:rsidP="00467F8A">
            <w:pPr>
              <w:keepNext/>
              <w:keepLines/>
              <w:spacing w:after="0"/>
              <w:jc w:val="center"/>
              <w:rPr>
                <w:rFonts w:ascii="Arial" w:hAnsi="Arial" w:cs="Arial"/>
                <w:sz w:val="18"/>
                <w:lang w:val="en-US"/>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DA897" w14:textId="77777777" w:rsidR="00643A97" w:rsidRPr="00DB2FAB" w:rsidRDefault="00643A97" w:rsidP="00467F8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961CE" w14:textId="77777777" w:rsidR="00643A97" w:rsidRPr="00DB2FAB" w:rsidRDefault="00643A97" w:rsidP="00467F8A">
            <w:pPr>
              <w:spacing w:after="0"/>
              <w:rPr>
                <w:rFonts w:ascii="Arial" w:eastAsia="Yu Mincho" w:hAnsi="Arial" w:cs="Arial"/>
                <w:sz w:val="18"/>
                <w:lang w:eastAsia="ja-JP"/>
              </w:rPr>
            </w:pPr>
          </w:p>
        </w:tc>
      </w:tr>
      <w:tr w:rsidR="00643A97" w:rsidRPr="00DB2FAB" w14:paraId="1642785F" w14:textId="77777777" w:rsidTr="00467F8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3717FEA2" w14:textId="77777777" w:rsidR="00643A97" w:rsidRPr="00DB2FAB" w:rsidRDefault="00643A97" w:rsidP="00467F8A">
            <w:pPr>
              <w:pStyle w:val="TAN"/>
            </w:pPr>
            <w:r w:rsidRPr="00DB2FAB">
              <w:t>Note 1:</w:t>
            </w:r>
            <w:r w:rsidRPr="00DB2FAB">
              <w:tab/>
            </w:r>
            <w:r w:rsidRPr="00DB2FAB">
              <w:rPr>
                <w:rFonts w:cs="Arial"/>
              </w:rPr>
              <w:t>Values based on EIS spherical coverage as defined in clause 7.3.4 of TS 38.101-2 [19]. Side condition applies for directions in which EIS spherical coverage requirement is met.</w:t>
            </w:r>
          </w:p>
          <w:p w14:paraId="2E905E6E" w14:textId="77777777" w:rsidR="00643A97" w:rsidRPr="00DB2FAB" w:rsidRDefault="00643A97" w:rsidP="00467F8A">
            <w:pPr>
              <w:pStyle w:val="TAN"/>
            </w:pPr>
            <w:r w:rsidRPr="00DB2FAB">
              <w:t>Note 2:</w:t>
            </w:r>
            <w:r w:rsidRPr="00DB2FAB">
              <w:tab/>
              <w:t>Values specified at the Reference point to give minimum SSB Ês/Iot, with no applied noise.</w:t>
            </w:r>
          </w:p>
          <w:p w14:paraId="73837C3F" w14:textId="77777777" w:rsidR="00643A97" w:rsidRPr="00DB2FAB" w:rsidRDefault="00643A97" w:rsidP="00467F8A">
            <w:pPr>
              <w:pStyle w:val="TAN"/>
              <w:rPr>
                <w:rFonts w:cs="Arial"/>
                <w:lang w:val="en-US"/>
              </w:rPr>
            </w:pPr>
            <w:r w:rsidRPr="00DB2FAB">
              <w:rPr>
                <w:rFonts w:cs="Arial"/>
              </w:rPr>
              <w:t>Note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0F10952E" w14:textId="77777777" w:rsidR="00643A97" w:rsidRPr="00DB2FAB" w:rsidRDefault="00643A97" w:rsidP="00643A97">
      <w:pPr>
        <w:jc w:val="both"/>
        <w:rPr>
          <w:lang w:eastAsia="ja-JP"/>
        </w:rPr>
      </w:pPr>
    </w:p>
    <w:p w14:paraId="0A37AFD3" w14:textId="77777777" w:rsidR="00643A97" w:rsidRPr="00DB2FAB" w:rsidRDefault="00643A97" w:rsidP="00643A97">
      <w:pPr>
        <w:pStyle w:val="EditorsNote"/>
        <w:rPr>
          <w:i/>
          <w:iCs/>
          <w:color w:val="auto"/>
        </w:rPr>
      </w:pPr>
      <w:r w:rsidRPr="00DB2FAB">
        <w:rPr>
          <w:i/>
          <w:iCs/>
          <w:color w:val="auto"/>
        </w:rPr>
        <w:t xml:space="preserve">Editor’s notes for Table B.2.6.1-2: </w:t>
      </w:r>
    </w:p>
    <w:p w14:paraId="1560E847" w14:textId="77777777" w:rsidR="00643A97" w:rsidRPr="00DB2FAB" w:rsidRDefault="00643A97" w:rsidP="00643A97">
      <w:pPr>
        <w:pStyle w:val="EditorsNote"/>
        <w:rPr>
          <w:i/>
          <w:iCs/>
          <w:color w:val="auto"/>
        </w:rPr>
      </w:pPr>
      <w:r w:rsidRPr="00DB2FAB">
        <w:rPr>
          <w:i/>
          <w:iCs/>
          <w:color w:val="auto"/>
        </w:rPr>
        <w:lastRenderedPageBreak/>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14:paraId="41BBAF3B" w14:textId="77777777" w:rsidR="00643A97" w:rsidRPr="00DB2FAB" w:rsidRDefault="00643A97" w:rsidP="00643A97">
      <w:pPr>
        <w:pStyle w:val="EditorsNote"/>
        <w:rPr>
          <w:i/>
          <w:iCs/>
          <w:color w:val="auto"/>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14:paraId="583E3031" w14:textId="15291FCA" w:rsidR="00643A97" w:rsidRPr="00DB2FAB" w:rsidRDefault="00643A97" w:rsidP="00643A97">
      <w:pPr>
        <w:pStyle w:val="30"/>
      </w:pPr>
      <w:r w:rsidRPr="00DB2FAB">
        <w:t>B.2.6.2</w:t>
      </w:r>
      <w:r w:rsidRPr="00DB2FAB">
        <w:tab/>
      </w:r>
      <w:del w:id="3" w:author="Huawei" w:date="2019-08-15T19:42:00Z">
        <w:r w:rsidRPr="00DB2FAB" w:rsidDel="00643A97">
          <w:delText xml:space="preserve">Conditions for CSI-RS based UE transmit timing </w:delText>
        </w:r>
      </w:del>
      <w:ins w:id="4" w:author="Huawei" w:date="2019-08-15T19:42:00Z">
        <w:r>
          <w:t>Void</w:t>
        </w:r>
      </w:ins>
    </w:p>
    <w:p w14:paraId="64CBA5C2" w14:textId="05E09E94" w:rsidR="00643A97" w:rsidRPr="00DB2FAB" w:rsidDel="00643A97" w:rsidRDefault="00643A97" w:rsidP="00643A97">
      <w:pPr>
        <w:rPr>
          <w:del w:id="5" w:author="Huawei" w:date="2019-08-15T19:42:00Z"/>
        </w:rPr>
      </w:pPr>
      <w:del w:id="6" w:author="Huawei" w:date="2019-08-15T19:42:00Z">
        <w:r w:rsidRPr="00DB2FAB" w:rsidDel="00643A97">
          <w:delText xml:space="preserve">This clause defines the following conditions for UE transmit timing adjustment based on CSI-RS: CSI-RS_RP and </w:delText>
        </w:r>
        <w:r w:rsidRPr="00DB2FAB" w:rsidDel="00643A97">
          <w:rPr>
            <w:lang w:val="en-US"/>
          </w:rPr>
          <w:delText xml:space="preserve">CSI-RS Ês/Iot and </w:delText>
        </w:r>
        <w:r w:rsidRPr="00DB2FAB" w:rsidDel="00643A97">
          <w:delText>applicable for a corresponding operating band.</w:delText>
        </w:r>
      </w:del>
    </w:p>
    <w:p w14:paraId="73A2FB22" w14:textId="7A0FB156" w:rsidR="00643A97" w:rsidRPr="00DB2FAB" w:rsidDel="00643A97" w:rsidRDefault="00643A97" w:rsidP="00643A97">
      <w:pPr>
        <w:rPr>
          <w:del w:id="7" w:author="Huawei" w:date="2019-08-15T19:42:00Z"/>
        </w:rPr>
      </w:pPr>
      <w:del w:id="8" w:author="Huawei" w:date="2019-08-15T19:42:00Z">
        <w:r w:rsidRPr="00DB2FAB" w:rsidDel="00643A97">
          <w:delText>The conditions are defined in Table B.2.6.2-1 for FR1 CSI-RS.</w:delText>
        </w:r>
      </w:del>
    </w:p>
    <w:p w14:paraId="4E894AA0" w14:textId="2BB7F0F3" w:rsidR="00643A97" w:rsidRPr="00DB2FAB" w:rsidRDefault="00643A97" w:rsidP="00643A97">
      <w:pPr>
        <w:pStyle w:val="TH"/>
        <w:spacing w:before="240"/>
      </w:pPr>
      <w:r w:rsidRPr="00DB2FAB">
        <w:t xml:space="preserve">Table B.2.6.2-1: </w:t>
      </w:r>
      <w:del w:id="9" w:author="Huawei" w:date="2019-08-29T22:30:00Z">
        <w:r w:rsidRPr="00DB2FAB" w:rsidDel="003D1A38">
          <w:rPr>
            <w:rFonts w:hint="eastAsia"/>
            <w:lang w:eastAsia="zh-CN"/>
          </w:rPr>
          <w:delText>Conditions for CSI-RS based UE transmit timing in FR1</w:delText>
        </w:r>
      </w:del>
      <w:ins w:id="10" w:author="Huawei" w:date="2019-08-29T22:30:00Z">
        <w:r w:rsidR="003D1A38">
          <w:rPr>
            <w:rFonts w:hint="eastAsia"/>
            <w:lang w:eastAsia="zh-CN"/>
          </w:rPr>
          <w:t>Void</w:t>
        </w:r>
      </w:ins>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800"/>
        <w:gridCol w:w="1750"/>
        <w:gridCol w:w="1701"/>
        <w:gridCol w:w="1701"/>
        <w:gridCol w:w="1418"/>
      </w:tblGrid>
      <w:tr w:rsidR="00643A97" w:rsidRPr="00DB2FAB" w:rsidDel="00643A97" w14:paraId="2BE432A2" w14:textId="4EB50998" w:rsidTr="00467F8A">
        <w:trPr>
          <w:trHeight w:val="105"/>
          <w:del w:id="11" w:author="Huawei" w:date="2019-08-15T19:42:00Z"/>
        </w:trPr>
        <w:tc>
          <w:tcPr>
            <w:tcW w:w="1156" w:type="dxa"/>
            <w:vMerge w:val="restart"/>
            <w:shd w:val="clear" w:color="auto" w:fill="auto"/>
            <w:vAlign w:val="center"/>
          </w:tcPr>
          <w:p w14:paraId="0400BEF6" w14:textId="247CFE3C" w:rsidR="00643A97" w:rsidRPr="00DB2FAB" w:rsidDel="00643A97" w:rsidRDefault="00643A97" w:rsidP="00467F8A">
            <w:pPr>
              <w:pStyle w:val="TAH"/>
              <w:rPr>
                <w:del w:id="12" w:author="Huawei" w:date="2019-08-15T19:42:00Z"/>
              </w:rPr>
            </w:pPr>
            <w:del w:id="13" w:author="Huawei" w:date="2019-08-15T19:42:00Z">
              <w:r w:rsidRPr="00DB2FAB" w:rsidDel="00643A97">
                <w:delText>Parameter</w:delText>
              </w:r>
            </w:del>
          </w:p>
        </w:tc>
        <w:tc>
          <w:tcPr>
            <w:tcW w:w="1800" w:type="dxa"/>
            <w:vMerge w:val="restart"/>
            <w:shd w:val="clear" w:color="auto" w:fill="auto"/>
            <w:vAlign w:val="center"/>
          </w:tcPr>
          <w:p w14:paraId="2BAA86E3" w14:textId="76E57926" w:rsidR="00643A97" w:rsidRPr="00DB2FAB" w:rsidDel="00643A97" w:rsidRDefault="00643A97" w:rsidP="00467F8A">
            <w:pPr>
              <w:pStyle w:val="TAH"/>
              <w:rPr>
                <w:del w:id="14" w:author="Huawei" w:date="2019-08-15T19:42:00Z"/>
              </w:rPr>
            </w:pPr>
            <w:del w:id="15" w:author="Huawei" w:date="2019-08-15T19:42:00Z">
              <w:r w:rsidRPr="00DB2FAB" w:rsidDel="00643A97">
                <w:delText>NR operating band groups</w:delText>
              </w:r>
              <w:r w:rsidRPr="00DB2FAB" w:rsidDel="00643A97">
                <w:rPr>
                  <w:vertAlign w:val="superscript"/>
                </w:rPr>
                <w:delText xml:space="preserve"> Note1</w:delText>
              </w:r>
            </w:del>
          </w:p>
        </w:tc>
        <w:tc>
          <w:tcPr>
            <w:tcW w:w="5152" w:type="dxa"/>
            <w:gridSpan w:val="3"/>
            <w:shd w:val="clear" w:color="auto" w:fill="auto"/>
            <w:vAlign w:val="center"/>
          </w:tcPr>
          <w:p w14:paraId="480569B0" w14:textId="3FD96B19" w:rsidR="00643A97" w:rsidRPr="00DB2FAB" w:rsidDel="00643A97" w:rsidRDefault="00643A97" w:rsidP="00467F8A">
            <w:pPr>
              <w:pStyle w:val="TAH"/>
              <w:rPr>
                <w:del w:id="16" w:author="Huawei" w:date="2019-08-15T19:42:00Z"/>
              </w:rPr>
            </w:pPr>
            <w:del w:id="17" w:author="Huawei" w:date="2019-08-15T19:42:00Z">
              <w:r w:rsidRPr="00DB2FAB" w:rsidDel="00643A97">
                <w:delText>Minimum CSI-RS RSRP</w:delText>
              </w:r>
            </w:del>
          </w:p>
        </w:tc>
        <w:tc>
          <w:tcPr>
            <w:tcW w:w="1418" w:type="dxa"/>
            <w:shd w:val="clear" w:color="auto" w:fill="auto"/>
            <w:vAlign w:val="center"/>
          </w:tcPr>
          <w:p w14:paraId="12B459C2" w14:textId="620E03CF" w:rsidR="00643A97" w:rsidRPr="00DB2FAB" w:rsidDel="00643A97" w:rsidRDefault="00643A97" w:rsidP="00467F8A">
            <w:pPr>
              <w:pStyle w:val="TAH"/>
              <w:rPr>
                <w:del w:id="18" w:author="Huawei" w:date="2019-08-15T19:42:00Z"/>
              </w:rPr>
            </w:pPr>
            <w:del w:id="19" w:author="Huawei" w:date="2019-08-15T19:42:00Z">
              <w:r w:rsidRPr="00DB2FAB" w:rsidDel="00643A97">
                <w:delText>CSI-RS Ês/Iot</w:delText>
              </w:r>
            </w:del>
          </w:p>
        </w:tc>
      </w:tr>
      <w:tr w:rsidR="00643A97" w:rsidRPr="00DB2FAB" w:rsidDel="00643A97" w14:paraId="15AD1939" w14:textId="3A431151" w:rsidTr="00467F8A">
        <w:trPr>
          <w:trHeight w:val="105"/>
          <w:del w:id="20" w:author="Huawei" w:date="2019-08-15T19:42:00Z"/>
        </w:trPr>
        <w:tc>
          <w:tcPr>
            <w:tcW w:w="1156" w:type="dxa"/>
            <w:vMerge/>
            <w:shd w:val="clear" w:color="auto" w:fill="auto"/>
            <w:vAlign w:val="center"/>
          </w:tcPr>
          <w:p w14:paraId="6C772B71" w14:textId="123DED8E" w:rsidR="00643A97" w:rsidRPr="00DB2FAB" w:rsidDel="00643A97" w:rsidRDefault="00643A97" w:rsidP="00467F8A">
            <w:pPr>
              <w:pStyle w:val="TAH"/>
              <w:rPr>
                <w:del w:id="21" w:author="Huawei" w:date="2019-08-15T19:42:00Z"/>
              </w:rPr>
            </w:pPr>
          </w:p>
        </w:tc>
        <w:tc>
          <w:tcPr>
            <w:tcW w:w="1800" w:type="dxa"/>
            <w:vMerge/>
            <w:shd w:val="clear" w:color="auto" w:fill="auto"/>
            <w:vAlign w:val="center"/>
          </w:tcPr>
          <w:p w14:paraId="32CA8FE7" w14:textId="6CCF1230" w:rsidR="00643A97" w:rsidRPr="00DB2FAB" w:rsidDel="00643A97" w:rsidRDefault="00643A97" w:rsidP="00467F8A">
            <w:pPr>
              <w:pStyle w:val="TAH"/>
              <w:rPr>
                <w:del w:id="22" w:author="Huawei" w:date="2019-08-15T19:42:00Z"/>
              </w:rPr>
            </w:pPr>
          </w:p>
        </w:tc>
        <w:tc>
          <w:tcPr>
            <w:tcW w:w="5152" w:type="dxa"/>
            <w:gridSpan w:val="3"/>
            <w:shd w:val="clear" w:color="auto" w:fill="auto"/>
            <w:vAlign w:val="center"/>
          </w:tcPr>
          <w:p w14:paraId="1FFF6284" w14:textId="34A42AB7" w:rsidR="00643A97" w:rsidRPr="00DB2FAB" w:rsidDel="00643A97" w:rsidRDefault="00643A97" w:rsidP="00467F8A">
            <w:pPr>
              <w:pStyle w:val="TAH"/>
              <w:rPr>
                <w:del w:id="23" w:author="Huawei" w:date="2019-08-15T19:42:00Z"/>
              </w:rPr>
            </w:pPr>
            <w:del w:id="24" w:author="Huawei" w:date="2019-08-15T19:42:00Z">
              <w:r w:rsidRPr="00DB2FAB" w:rsidDel="00643A97">
                <w:delText>dBm / SCS</w:delText>
              </w:r>
              <w:r w:rsidRPr="00DB2FAB" w:rsidDel="00643A97">
                <w:rPr>
                  <w:vertAlign w:val="subscript"/>
                </w:rPr>
                <w:delText>CSI-RS</w:delText>
              </w:r>
            </w:del>
          </w:p>
        </w:tc>
        <w:tc>
          <w:tcPr>
            <w:tcW w:w="1418" w:type="dxa"/>
            <w:vMerge w:val="restart"/>
            <w:shd w:val="clear" w:color="auto" w:fill="auto"/>
            <w:vAlign w:val="center"/>
          </w:tcPr>
          <w:p w14:paraId="23733460" w14:textId="4FFD0F5C" w:rsidR="00643A97" w:rsidRPr="00DB2FAB" w:rsidDel="00643A97" w:rsidRDefault="00643A97" w:rsidP="00467F8A">
            <w:pPr>
              <w:pStyle w:val="TAH"/>
              <w:rPr>
                <w:del w:id="25" w:author="Huawei" w:date="2019-08-15T19:42:00Z"/>
              </w:rPr>
            </w:pPr>
            <w:del w:id="26" w:author="Huawei" w:date="2019-08-15T19:42:00Z">
              <w:r w:rsidRPr="00DB2FAB" w:rsidDel="00643A97">
                <w:delText>dB</w:delText>
              </w:r>
            </w:del>
          </w:p>
        </w:tc>
      </w:tr>
      <w:tr w:rsidR="00643A97" w:rsidRPr="00DB2FAB" w:rsidDel="00643A97" w14:paraId="66A288EC" w14:textId="10370D64" w:rsidTr="00467F8A">
        <w:trPr>
          <w:trHeight w:val="105"/>
          <w:del w:id="27" w:author="Huawei" w:date="2019-08-15T19:42:00Z"/>
        </w:trPr>
        <w:tc>
          <w:tcPr>
            <w:tcW w:w="1156" w:type="dxa"/>
            <w:vMerge/>
            <w:shd w:val="clear" w:color="auto" w:fill="auto"/>
            <w:vAlign w:val="center"/>
          </w:tcPr>
          <w:p w14:paraId="2CAD6B16" w14:textId="39FC228C" w:rsidR="00643A97" w:rsidRPr="00DB2FAB" w:rsidDel="00643A97" w:rsidRDefault="00643A97" w:rsidP="00467F8A">
            <w:pPr>
              <w:pStyle w:val="TAH"/>
              <w:rPr>
                <w:del w:id="28" w:author="Huawei" w:date="2019-08-15T19:42:00Z"/>
              </w:rPr>
            </w:pPr>
          </w:p>
        </w:tc>
        <w:tc>
          <w:tcPr>
            <w:tcW w:w="1800" w:type="dxa"/>
            <w:vMerge/>
            <w:shd w:val="clear" w:color="auto" w:fill="auto"/>
            <w:vAlign w:val="center"/>
          </w:tcPr>
          <w:p w14:paraId="13F1FA7E" w14:textId="18C631B3" w:rsidR="00643A97" w:rsidRPr="00DB2FAB" w:rsidDel="00643A97" w:rsidRDefault="00643A97" w:rsidP="00467F8A">
            <w:pPr>
              <w:pStyle w:val="TAH"/>
              <w:rPr>
                <w:del w:id="29" w:author="Huawei" w:date="2019-08-15T19:42:00Z"/>
              </w:rPr>
            </w:pPr>
          </w:p>
        </w:tc>
        <w:tc>
          <w:tcPr>
            <w:tcW w:w="1750" w:type="dxa"/>
            <w:shd w:val="clear" w:color="auto" w:fill="auto"/>
            <w:vAlign w:val="center"/>
          </w:tcPr>
          <w:p w14:paraId="452382E6" w14:textId="17EC1A99" w:rsidR="00643A97" w:rsidRPr="00DB2FAB" w:rsidDel="00643A97" w:rsidRDefault="00643A97" w:rsidP="00467F8A">
            <w:pPr>
              <w:pStyle w:val="TAH"/>
              <w:rPr>
                <w:del w:id="30" w:author="Huawei" w:date="2019-08-15T19:42:00Z"/>
              </w:rPr>
            </w:pPr>
            <w:del w:id="31" w:author="Huawei" w:date="2019-08-15T19:42:00Z">
              <w:r w:rsidRPr="00DB2FAB" w:rsidDel="00643A97">
                <w:delText>SCS</w:delText>
              </w:r>
              <w:r w:rsidRPr="00DB2FAB" w:rsidDel="00643A97">
                <w:rPr>
                  <w:vertAlign w:val="subscript"/>
                </w:rPr>
                <w:delText>CSI-RS</w:delText>
              </w:r>
              <w:r w:rsidRPr="00DB2FAB" w:rsidDel="00643A97">
                <w:delText>=15 kHz</w:delText>
              </w:r>
            </w:del>
          </w:p>
        </w:tc>
        <w:tc>
          <w:tcPr>
            <w:tcW w:w="1701" w:type="dxa"/>
            <w:shd w:val="clear" w:color="auto" w:fill="auto"/>
            <w:vAlign w:val="center"/>
          </w:tcPr>
          <w:p w14:paraId="7E618432" w14:textId="71D412E9" w:rsidR="00643A97" w:rsidRPr="00DB2FAB" w:rsidDel="00643A97" w:rsidRDefault="00643A97" w:rsidP="00467F8A">
            <w:pPr>
              <w:pStyle w:val="TAH"/>
              <w:rPr>
                <w:del w:id="32" w:author="Huawei" w:date="2019-08-15T19:42:00Z"/>
              </w:rPr>
            </w:pPr>
            <w:del w:id="33" w:author="Huawei" w:date="2019-08-15T19:42:00Z">
              <w:r w:rsidRPr="00DB2FAB" w:rsidDel="00643A97">
                <w:delText>SCS</w:delText>
              </w:r>
              <w:r w:rsidRPr="00DB2FAB" w:rsidDel="00643A97">
                <w:rPr>
                  <w:vertAlign w:val="subscript"/>
                </w:rPr>
                <w:delText>CSI-RS</w:delText>
              </w:r>
              <w:r w:rsidRPr="00DB2FAB" w:rsidDel="00643A97">
                <w:delText>=30 kHz</w:delText>
              </w:r>
            </w:del>
          </w:p>
        </w:tc>
        <w:tc>
          <w:tcPr>
            <w:tcW w:w="1701" w:type="dxa"/>
            <w:vAlign w:val="center"/>
          </w:tcPr>
          <w:p w14:paraId="7E197FC6" w14:textId="52E26F4A" w:rsidR="00643A97" w:rsidRPr="00DB2FAB" w:rsidDel="00643A97" w:rsidRDefault="00643A97" w:rsidP="00467F8A">
            <w:pPr>
              <w:pStyle w:val="TAH"/>
              <w:rPr>
                <w:del w:id="34" w:author="Huawei" w:date="2019-08-15T19:42:00Z"/>
              </w:rPr>
            </w:pPr>
            <w:del w:id="35" w:author="Huawei" w:date="2019-08-15T19:42:00Z">
              <w:r w:rsidRPr="00DB2FAB" w:rsidDel="00643A97">
                <w:delText>SCS</w:delText>
              </w:r>
              <w:r w:rsidRPr="00DB2FAB" w:rsidDel="00643A97">
                <w:rPr>
                  <w:vertAlign w:val="subscript"/>
                </w:rPr>
                <w:delText>CSI-RS</w:delText>
              </w:r>
              <w:r w:rsidRPr="00DB2FAB" w:rsidDel="00643A97">
                <w:delText>=60 kHz</w:delText>
              </w:r>
            </w:del>
          </w:p>
        </w:tc>
        <w:tc>
          <w:tcPr>
            <w:tcW w:w="1418" w:type="dxa"/>
            <w:vMerge/>
            <w:shd w:val="clear" w:color="auto" w:fill="auto"/>
            <w:vAlign w:val="center"/>
          </w:tcPr>
          <w:p w14:paraId="3347DAD2" w14:textId="53D43D0D" w:rsidR="00643A97" w:rsidRPr="00DB2FAB" w:rsidDel="00643A97" w:rsidRDefault="00643A97" w:rsidP="00467F8A">
            <w:pPr>
              <w:pStyle w:val="TAH"/>
              <w:rPr>
                <w:del w:id="36" w:author="Huawei" w:date="2019-08-15T19:42:00Z"/>
              </w:rPr>
            </w:pPr>
          </w:p>
        </w:tc>
      </w:tr>
      <w:tr w:rsidR="00643A97" w:rsidRPr="00DB2FAB" w:rsidDel="00643A97" w14:paraId="09766E32" w14:textId="7B189C3B" w:rsidTr="00467F8A">
        <w:trPr>
          <w:del w:id="37" w:author="Huawei" w:date="2019-08-15T19:42:00Z"/>
        </w:trPr>
        <w:tc>
          <w:tcPr>
            <w:tcW w:w="1156" w:type="dxa"/>
            <w:vMerge w:val="restart"/>
            <w:shd w:val="clear" w:color="auto" w:fill="auto"/>
            <w:vAlign w:val="center"/>
          </w:tcPr>
          <w:p w14:paraId="046BAF63" w14:textId="262E342B" w:rsidR="00643A97" w:rsidRPr="00DB2FAB" w:rsidDel="00643A97" w:rsidRDefault="00643A97" w:rsidP="00467F8A">
            <w:pPr>
              <w:keepNext/>
              <w:keepLines/>
              <w:spacing w:after="0"/>
              <w:jc w:val="center"/>
              <w:rPr>
                <w:del w:id="38" w:author="Huawei" w:date="2019-08-15T19:42:00Z"/>
                <w:rFonts w:ascii="Arial" w:hAnsi="Arial" w:cs="Arial"/>
                <w:b/>
                <w:sz w:val="18"/>
              </w:rPr>
            </w:pPr>
            <w:del w:id="39" w:author="Huawei" w:date="2019-08-15T19:42:00Z">
              <w:r w:rsidRPr="00DB2FAB" w:rsidDel="00643A97">
                <w:rPr>
                  <w:rFonts w:ascii="Arial" w:hAnsi="Arial" w:cs="Arial"/>
                  <w:b/>
                  <w:sz w:val="18"/>
                </w:rPr>
                <w:delText>Conditions</w:delText>
              </w:r>
            </w:del>
          </w:p>
        </w:tc>
        <w:tc>
          <w:tcPr>
            <w:tcW w:w="1800" w:type="dxa"/>
            <w:shd w:val="clear" w:color="auto" w:fill="auto"/>
          </w:tcPr>
          <w:p w14:paraId="323420CA" w14:textId="2FCB409A" w:rsidR="00643A97" w:rsidRPr="00DB2FAB" w:rsidDel="00643A97" w:rsidRDefault="00643A97" w:rsidP="00467F8A">
            <w:pPr>
              <w:keepNext/>
              <w:keepLines/>
              <w:spacing w:after="0"/>
              <w:jc w:val="center"/>
              <w:rPr>
                <w:del w:id="40" w:author="Huawei" w:date="2019-08-15T19:42:00Z"/>
                <w:rFonts w:ascii="Arial" w:hAnsi="Arial" w:cs="Arial"/>
                <w:sz w:val="18"/>
              </w:rPr>
            </w:pPr>
            <w:del w:id="41" w:author="Huawei" w:date="2019-08-15T19:42:00Z">
              <w:r w:rsidRPr="00DB2FAB" w:rsidDel="00643A97">
                <w:rPr>
                  <w:rFonts w:ascii="Arial" w:hAnsi="Arial" w:cs="Arial"/>
                  <w:sz w:val="18"/>
                </w:rPr>
                <w:delText>NR_FDD_FR1_A, NR_TDD_FR1_A, NR_SDL_FR1_A</w:delText>
              </w:r>
            </w:del>
          </w:p>
        </w:tc>
        <w:tc>
          <w:tcPr>
            <w:tcW w:w="1750" w:type="dxa"/>
            <w:shd w:val="clear" w:color="auto" w:fill="auto"/>
            <w:vAlign w:val="center"/>
          </w:tcPr>
          <w:p w14:paraId="14DAA53A" w14:textId="204CB46D" w:rsidR="00643A97" w:rsidRPr="00DB2FAB" w:rsidDel="00643A97" w:rsidRDefault="00643A97" w:rsidP="00467F8A">
            <w:pPr>
              <w:keepNext/>
              <w:keepLines/>
              <w:spacing w:after="0"/>
              <w:jc w:val="center"/>
              <w:rPr>
                <w:del w:id="42" w:author="Huawei" w:date="2019-08-15T19:42:00Z"/>
                <w:rFonts w:ascii="Arial" w:hAnsi="Arial"/>
                <w:sz w:val="18"/>
              </w:rPr>
            </w:pPr>
            <w:del w:id="43" w:author="Huawei" w:date="2019-08-15T19:42:00Z">
              <w:r w:rsidRPr="00DB2FAB" w:rsidDel="00643A97">
                <w:rPr>
                  <w:rFonts w:ascii="Arial" w:hAnsi="Arial"/>
                  <w:sz w:val="18"/>
                </w:rPr>
                <w:delText>-124</w:delText>
              </w:r>
            </w:del>
          </w:p>
        </w:tc>
        <w:tc>
          <w:tcPr>
            <w:tcW w:w="1701" w:type="dxa"/>
            <w:shd w:val="clear" w:color="auto" w:fill="auto"/>
            <w:vAlign w:val="center"/>
          </w:tcPr>
          <w:p w14:paraId="23014C42" w14:textId="124227B3" w:rsidR="00643A97" w:rsidRPr="00DB2FAB" w:rsidDel="00643A97" w:rsidRDefault="00643A97" w:rsidP="00467F8A">
            <w:pPr>
              <w:keepNext/>
              <w:keepLines/>
              <w:spacing w:after="0"/>
              <w:jc w:val="center"/>
              <w:rPr>
                <w:del w:id="44" w:author="Huawei" w:date="2019-08-15T19:42:00Z"/>
                <w:rFonts w:ascii="Arial" w:hAnsi="Arial" w:cs="Arial"/>
                <w:sz w:val="18"/>
              </w:rPr>
            </w:pPr>
            <w:del w:id="45" w:author="Huawei" w:date="2019-08-15T19:42:00Z">
              <w:r w:rsidRPr="00DB2FAB" w:rsidDel="00643A97">
                <w:rPr>
                  <w:rFonts w:ascii="Arial" w:hAnsi="Arial"/>
                  <w:sz w:val="18"/>
                </w:rPr>
                <w:delText>-121</w:delText>
              </w:r>
            </w:del>
          </w:p>
        </w:tc>
        <w:tc>
          <w:tcPr>
            <w:tcW w:w="1701" w:type="dxa"/>
            <w:vAlign w:val="center"/>
          </w:tcPr>
          <w:p w14:paraId="03D73D92" w14:textId="1D8E42DB" w:rsidR="00643A97" w:rsidRPr="00DB2FAB" w:rsidDel="00643A97" w:rsidRDefault="00643A97" w:rsidP="00467F8A">
            <w:pPr>
              <w:keepNext/>
              <w:keepLines/>
              <w:spacing w:after="0"/>
              <w:jc w:val="center"/>
              <w:rPr>
                <w:del w:id="46" w:author="Huawei" w:date="2019-08-15T19:42:00Z"/>
                <w:rFonts w:ascii="Arial" w:hAnsi="Arial" w:cs="Arial"/>
                <w:sz w:val="18"/>
              </w:rPr>
            </w:pPr>
            <w:del w:id="47" w:author="Huawei" w:date="2019-08-15T19:42:00Z">
              <w:r w:rsidRPr="00DB2FAB" w:rsidDel="00643A97">
                <w:rPr>
                  <w:rFonts w:ascii="Arial" w:hAnsi="Arial"/>
                  <w:sz w:val="18"/>
                </w:rPr>
                <w:delText>-118</w:delText>
              </w:r>
            </w:del>
          </w:p>
        </w:tc>
        <w:tc>
          <w:tcPr>
            <w:tcW w:w="1418" w:type="dxa"/>
            <w:vMerge w:val="restart"/>
            <w:shd w:val="clear" w:color="auto" w:fill="auto"/>
            <w:vAlign w:val="center"/>
          </w:tcPr>
          <w:p w14:paraId="7361C95A" w14:textId="3045A6B1" w:rsidR="00643A97" w:rsidRPr="00DB2FAB" w:rsidDel="00643A97" w:rsidRDefault="00643A97" w:rsidP="00467F8A">
            <w:pPr>
              <w:keepNext/>
              <w:keepLines/>
              <w:spacing w:after="0"/>
              <w:jc w:val="center"/>
              <w:rPr>
                <w:del w:id="48" w:author="Huawei" w:date="2019-08-15T19:42:00Z"/>
                <w:rFonts w:ascii="Arial" w:hAnsi="Arial" w:cs="Arial"/>
                <w:sz w:val="18"/>
              </w:rPr>
            </w:pPr>
            <w:del w:id="49" w:author="Huawei" w:date="2019-08-15T19:42:00Z">
              <w:r w:rsidRPr="00DB2FAB" w:rsidDel="00643A97">
                <w:rPr>
                  <w:rFonts w:ascii="Arial" w:hAnsi="Arial" w:cs="Arial"/>
                  <w:sz w:val="18"/>
                </w:rPr>
                <w:sym w:font="Symbol" w:char="F0B3"/>
              </w:r>
              <w:r w:rsidRPr="00DB2FAB" w:rsidDel="00643A97">
                <w:rPr>
                  <w:rFonts w:ascii="Arial" w:hAnsi="Arial" w:cs="Arial"/>
                  <w:sz w:val="18"/>
                </w:rPr>
                <w:delText xml:space="preserve"> [-3]</w:delText>
              </w:r>
            </w:del>
          </w:p>
        </w:tc>
      </w:tr>
      <w:tr w:rsidR="00643A97" w:rsidRPr="00DB2FAB" w:rsidDel="00643A97" w14:paraId="5EA70871" w14:textId="7D5EB847" w:rsidTr="00467F8A">
        <w:trPr>
          <w:del w:id="50" w:author="Huawei" w:date="2019-08-15T19:42:00Z"/>
        </w:trPr>
        <w:tc>
          <w:tcPr>
            <w:tcW w:w="1156" w:type="dxa"/>
            <w:vMerge/>
            <w:shd w:val="clear" w:color="auto" w:fill="auto"/>
            <w:vAlign w:val="center"/>
          </w:tcPr>
          <w:p w14:paraId="1F6E283E" w14:textId="7A2E6BA8" w:rsidR="00643A97" w:rsidRPr="00DB2FAB" w:rsidDel="00643A97" w:rsidRDefault="00643A97" w:rsidP="00467F8A">
            <w:pPr>
              <w:keepNext/>
              <w:keepLines/>
              <w:spacing w:after="0"/>
              <w:jc w:val="center"/>
              <w:rPr>
                <w:del w:id="51" w:author="Huawei" w:date="2019-08-15T19:42:00Z"/>
                <w:rFonts w:ascii="Arial" w:hAnsi="Arial" w:cs="Arial"/>
                <w:b/>
                <w:sz w:val="18"/>
              </w:rPr>
            </w:pPr>
          </w:p>
        </w:tc>
        <w:tc>
          <w:tcPr>
            <w:tcW w:w="1800" w:type="dxa"/>
            <w:shd w:val="clear" w:color="auto" w:fill="auto"/>
            <w:vAlign w:val="center"/>
          </w:tcPr>
          <w:p w14:paraId="600A8F37" w14:textId="2924C1CA" w:rsidR="00643A97" w:rsidRPr="00DB2FAB" w:rsidDel="00643A97" w:rsidRDefault="00643A97" w:rsidP="00467F8A">
            <w:pPr>
              <w:keepNext/>
              <w:keepLines/>
              <w:spacing w:after="0"/>
              <w:jc w:val="center"/>
              <w:rPr>
                <w:del w:id="52" w:author="Huawei" w:date="2019-08-15T19:42:00Z"/>
                <w:rFonts w:ascii="Arial" w:hAnsi="Arial" w:cs="Arial"/>
                <w:sz w:val="18"/>
                <w:lang w:val="sv-SE"/>
              </w:rPr>
            </w:pPr>
            <w:del w:id="53" w:author="Huawei" w:date="2019-08-15T19:42:00Z">
              <w:r w:rsidRPr="00DB2FAB" w:rsidDel="00643A97">
                <w:rPr>
                  <w:rFonts w:ascii="Arial" w:hAnsi="Arial" w:cs="Arial"/>
                  <w:sz w:val="18"/>
                  <w:lang w:val="sv-SE"/>
                </w:rPr>
                <w:delText>NR_FDD_FR1_B</w:delText>
              </w:r>
            </w:del>
          </w:p>
        </w:tc>
        <w:tc>
          <w:tcPr>
            <w:tcW w:w="1750" w:type="dxa"/>
            <w:shd w:val="clear" w:color="auto" w:fill="auto"/>
          </w:tcPr>
          <w:p w14:paraId="10250FC5" w14:textId="4DA9DFC9" w:rsidR="00643A97" w:rsidRPr="00DB2FAB" w:rsidDel="00643A97" w:rsidRDefault="00643A97" w:rsidP="00467F8A">
            <w:pPr>
              <w:keepNext/>
              <w:keepLines/>
              <w:spacing w:after="0"/>
              <w:jc w:val="center"/>
              <w:rPr>
                <w:del w:id="54" w:author="Huawei" w:date="2019-08-15T19:42:00Z"/>
                <w:rFonts w:ascii="Arial" w:hAnsi="Arial"/>
                <w:sz w:val="18"/>
              </w:rPr>
            </w:pPr>
            <w:del w:id="55" w:author="Huawei" w:date="2019-08-15T19:42:00Z">
              <w:r w:rsidRPr="00DB2FAB" w:rsidDel="00643A97">
                <w:rPr>
                  <w:rFonts w:ascii="Arial" w:hAnsi="Arial"/>
                  <w:sz w:val="18"/>
                </w:rPr>
                <w:delText>-123.5</w:delText>
              </w:r>
            </w:del>
          </w:p>
        </w:tc>
        <w:tc>
          <w:tcPr>
            <w:tcW w:w="1701" w:type="dxa"/>
            <w:shd w:val="clear" w:color="auto" w:fill="auto"/>
          </w:tcPr>
          <w:p w14:paraId="78DAA36C" w14:textId="22185305" w:rsidR="00643A97" w:rsidRPr="00DB2FAB" w:rsidDel="00643A97" w:rsidRDefault="00643A97" w:rsidP="00467F8A">
            <w:pPr>
              <w:keepNext/>
              <w:keepLines/>
              <w:spacing w:after="0"/>
              <w:jc w:val="center"/>
              <w:rPr>
                <w:del w:id="56" w:author="Huawei" w:date="2019-08-15T19:42:00Z"/>
                <w:rFonts w:ascii="Arial" w:hAnsi="Arial" w:cs="Arial"/>
                <w:sz w:val="18"/>
                <w:lang w:val="sv-SE"/>
              </w:rPr>
            </w:pPr>
            <w:del w:id="57" w:author="Huawei" w:date="2019-08-15T19:42:00Z">
              <w:r w:rsidRPr="00DB2FAB" w:rsidDel="00643A97">
                <w:rPr>
                  <w:rFonts w:ascii="Arial" w:hAnsi="Arial"/>
                  <w:sz w:val="18"/>
                </w:rPr>
                <w:delText>-120.5</w:delText>
              </w:r>
            </w:del>
          </w:p>
        </w:tc>
        <w:tc>
          <w:tcPr>
            <w:tcW w:w="1701" w:type="dxa"/>
          </w:tcPr>
          <w:p w14:paraId="76BC628A" w14:textId="157E4025" w:rsidR="00643A97" w:rsidRPr="00DB2FAB" w:rsidDel="00643A97" w:rsidRDefault="00643A97" w:rsidP="00467F8A">
            <w:pPr>
              <w:keepNext/>
              <w:keepLines/>
              <w:spacing w:after="0"/>
              <w:jc w:val="center"/>
              <w:rPr>
                <w:del w:id="58" w:author="Huawei" w:date="2019-08-15T19:42:00Z"/>
                <w:rFonts w:ascii="Arial" w:hAnsi="Arial" w:cs="Arial"/>
                <w:sz w:val="18"/>
                <w:lang w:val="sv-SE"/>
              </w:rPr>
            </w:pPr>
            <w:del w:id="59" w:author="Huawei" w:date="2019-08-15T19:42:00Z">
              <w:r w:rsidRPr="00DB2FAB" w:rsidDel="00643A97">
                <w:rPr>
                  <w:rFonts w:ascii="Arial" w:hAnsi="Arial"/>
                  <w:sz w:val="18"/>
                </w:rPr>
                <w:delText>-117.5</w:delText>
              </w:r>
            </w:del>
          </w:p>
        </w:tc>
        <w:tc>
          <w:tcPr>
            <w:tcW w:w="1418" w:type="dxa"/>
            <w:vMerge/>
            <w:shd w:val="clear" w:color="auto" w:fill="auto"/>
            <w:vAlign w:val="center"/>
          </w:tcPr>
          <w:p w14:paraId="341D2F29" w14:textId="276F8C1B" w:rsidR="00643A97" w:rsidRPr="00DB2FAB" w:rsidDel="00643A97" w:rsidRDefault="00643A97" w:rsidP="00467F8A">
            <w:pPr>
              <w:keepNext/>
              <w:keepLines/>
              <w:spacing w:after="0"/>
              <w:jc w:val="center"/>
              <w:rPr>
                <w:del w:id="60" w:author="Huawei" w:date="2019-08-15T19:42:00Z"/>
                <w:rFonts w:ascii="Arial" w:hAnsi="Arial" w:cs="Arial"/>
                <w:sz w:val="18"/>
                <w:lang w:val="sv-SE"/>
              </w:rPr>
            </w:pPr>
          </w:p>
        </w:tc>
      </w:tr>
      <w:tr w:rsidR="00643A97" w:rsidRPr="00DB2FAB" w:rsidDel="00643A97" w14:paraId="4A85E35D" w14:textId="562A7187" w:rsidTr="00467F8A">
        <w:trPr>
          <w:del w:id="61" w:author="Huawei" w:date="2019-08-15T19:42:00Z"/>
        </w:trPr>
        <w:tc>
          <w:tcPr>
            <w:tcW w:w="1156" w:type="dxa"/>
            <w:vMerge/>
            <w:shd w:val="clear" w:color="auto" w:fill="auto"/>
            <w:vAlign w:val="center"/>
          </w:tcPr>
          <w:p w14:paraId="48FBBB01" w14:textId="35D07F25" w:rsidR="00643A97" w:rsidRPr="00DB2FAB" w:rsidDel="00643A97" w:rsidRDefault="00643A97" w:rsidP="00467F8A">
            <w:pPr>
              <w:keepNext/>
              <w:keepLines/>
              <w:spacing w:after="0"/>
              <w:jc w:val="center"/>
              <w:rPr>
                <w:del w:id="62" w:author="Huawei" w:date="2019-08-15T19:42:00Z"/>
                <w:rFonts w:ascii="Arial" w:hAnsi="Arial" w:cs="Arial"/>
                <w:b/>
                <w:sz w:val="18"/>
              </w:rPr>
            </w:pPr>
          </w:p>
        </w:tc>
        <w:tc>
          <w:tcPr>
            <w:tcW w:w="1800" w:type="dxa"/>
            <w:shd w:val="clear" w:color="auto" w:fill="auto"/>
            <w:vAlign w:val="center"/>
          </w:tcPr>
          <w:p w14:paraId="7C41FB0A" w14:textId="17E26A5F" w:rsidR="00643A97" w:rsidRPr="00DB2FAB" w:rsidDel="00643A97" w:rsidRDefault="00643A97" w:rsidP="00467F8A">
            <w:pPr>
              <w:keepNext/>
              <w:keepLines/>
              <w:spacing w:after="0"/>
              <w:jc w:val="center"/>
              <w:rPr>
                <w:del w:id="63" w:author="Huawei" w:date="2019-08-15T19:42:00Z"/>
                <w:rFonts w:ascii="Arial" w:hAnsi="Arial" w:cs="Arial"/>
                <w:sz w:val="18"/>
                <w:lang w:val="sv-SE"/>
              </w:rPr>
            </w:pPr>
            <w:del w:id="64" w:author="Huawei" w:date="2019-08-15T19:42:00Z">
              <w:r w:rsidRPr="00DB2FAB" w:rsidDel="00643A97">
                <w:rPr>
                  <w:rFonts w:ascii="Arial" w:hAnsi="Arial" w:cs="Arial"/>
                  <w:sz w:val="18"/>
                  <w:lang w:val="sv-SE"/>
                </w:rPr>
                <w:delText>NR_TDD_FR1_C</w:delText>
              </w:r>
            </w:del>
          </w:p>
        </w:tc>
        <w:tc>
          <w:tcPr>
            <w:tcW w:w="1750" w:type="dxa"/>
            <w:shd w:val="clear" w:color="auto" w:fill="auto"/>
            <w:vAlign w:val="center"/>
          </w:tcPr>
          <w:p w14:paraId="0A489B22" w14:textId="727CC894" w:rsidR="00643A97" w:rsidRPr="00DB2FAB" w:rsidDel="00643A97" w:rsidRDefault="00643A97" w:rsidP="00467F8A">
            <w:pPr>
              <w:keepNext/>
              <w:keepLines/>
              <w:spacing w:after="0"/>
              <w:jc w:val="center"/>
              <w:rPr>
                <w:del w:id="65" w:author="Huawei" w:date="2019-08-15T19:42:00Z"/>
                <w:rFonts w:ascii="Arial" w:hAnsi="Arial"/>
                <w:sz w:val="18"/>
              </w:rPr>
            </w:pPr>
            <w:del w:id="66" w:author="Huawei" w:date="2019-08-15T19:42:00Z">
              <w:r w:rsidRPr="00DB2FAB" w:rsidDel="00643A97">
                <w:rPr>
                  <w:rFonts w:ascii="Arial" w:hAnsi="Arial"/>
                  <w:sz w:val="18"/>
                </w:rPr>
                <w:delText>-123</w:delText>
              </w:r>
            </w:del>
          </w:p>
        </w:tc>
        <w:tc>
          <w:tcPr>
            <w:tcW w:w="1701" w:type="dxa"/>
            <w:shd w:val="clear" w:color="auto" w:fill="auto"/>
            <w:vAlign w:val="center"/>
          </w:tcPr>
          <w:p w14:paraId="1E741B6E" w14:textId="6B371D9D" w:rsidR="00643A97" w:rsidRPr="00DB2FAB" w:rsidDel="00643A97" w:rsidRDefault="00643A97" w:rsidP="00467F8A">
            <w:pPr>
              <w:keepNext/>
              <w:keepLines/>
              <w:spacing w:after="0"/>
              <w:jc w:val="center"/>
              <w:rPr>
                <w:del w:id="67" w:author="Huawei" w:date="2019-08-15T19:42:00Z"/>
                <w:rFonts w:ascii="Arial" w:hAnsi="Arial" w:cs="Arial"/>
                <w:sz w:val="18"/>
                <w:lang w:val="sv-SE"/>
              </w:rPr>
            </w:pPr>
            <w:del w:id="68" w:author="Huawei" w:date="2019-08-15T19:42:00Z">
              <w:r w:rsidRPr="00DB2FAB" w:rsidDel="00643A97">
                <w:rPr>
                  <w:rFonts w:ascii="Arial" w:hAnsi="Arial"/>
                  <w:sz w:val="18"/>
                </w:rPr>
                <w:delText>-120</w:delText>
              </w:r>
            </w:del>
          </w:p>
        </w:tc>
        <w:tc>
          <w:tcPr>
            <w:tcW w:w="1701" w:type="dxa"/>
            <w:vAlign w:val="center"/>
          </w:tcPr>
          <w:p w14:paraId="674D07A7" w14:textId="6402B21E" w:rsidR="00643A97" w:rsidRPr="00DB2FAB" w:rsidDel="00643A97" w:rsidRDefault="00643A97" w:rsidP="00467F8A">
            <w:pPr>
              <w:keepNext/>
              <w:keepLines/>
              <w:spacing w:after="0"/>
              <w:jc w:val="center"/>
              <w:rPr>
                <w:del w:id="69" w:author="Huawei" w:date="2019-08-15T19:42:00Z"/>
                <w:rFonts w:ascii="Arial" w:hAnsi="Arial" w:cs="Arial"/>
                <w:sz w:val="18"/>
                <w:lang w:val="sv-SE"/>
              </w:rPr>
            </w:pPr>
            <w:del w:id="70" w:author="Huawei" w:date="2019-08-15T19:42:00Z">
              <w:r w:rsidRPr="00DB2FAB" w:rsidDel="00643A97">
                <w:rPr>
                  <w:rFonts w:ascii="Arial" w:hAnsi="Arial"/>
                  <w:sz w:val="18"/>
                </w:rPr>
                <w:delText>-117</w:delText>
              </w:r>
            </w:del>
          </w:p>
        </w:tc>
        <w:tc>
          <w:tcPr>
            <w:tcW w:w="1418" w:type="dxa"/>
            <w:vMerge/>
            <w:shd w:val="clear" w:color="auto" w:fill="auto"/>
            <w:vAlign w:val="center"/>
          </w:tcPr>
          <w:p w14:paraId="112B7075" w14:textId="56780A28" w:rsidR="00643A97" w:rsidRPr="00DB2FAB" w:rsidDel="00643A97" w:rsidRDefault="00643A97" w:rsidP="00467F8A">
            <w:pPr>
              <w:keepNext/>
              <w:keepLines/>
              <w:spacing w:after="0"/>
              <w:jc w:val="center"/>
              <w:rPr>
                <w:del w:id="71" w:author="Huawei" w:date="2019-08-15T19:42:00Z"/>
                <w:rFonts w:ascii="Arial" w:hAnsi="Arial" w:cs="Arial"/>
                <w:sz w:val="18"/>
                <w:lang w:val="sv-SE"/>
              </w:rPr>
            </w:pPr>
          </w:p>
        </w:tc>
      </w:tr>
      <w:tr w:rsidR="00643A97" w:rsidRPr="00DB2FAB" w:rsidDel="00643A97" w14:paraId="43344FD7" w14:textId="100F64CD" w:rsidTr="00467F8A">
        <w:trPr>
          <w:del w:id="72" w:author="Huawei" w:date="2019-08-15T19:42:00Z"/>
        </w:trPr>
        <w:tc>
          <w:tcPr>
            <w:tcW w:w="1156" w:type="dxa"/>
            <w:vMerge/>
            <w:shd w:val="clear" w:color="auto" w:fill="auto"/>
            <w:vAlign w:val="center"/>
          </w:tcPr>
          <w:p w14:paraId="0D703CBB" w14:textId="35522F72" w:rsidR="00643A97" w:rsidRPr="00DB2FAB" w:rsidDel="00643A97" w:rsidRDefault="00643A97" w:rsidP="00467F8A">
            <w:pPr>
              <w:keepNext/>
              <w:keepLines/>
              <w:spacing w:after="0"/>
              <w:jc w:val="center"/>
              <w:rPr>
                <w:del w:id="73" w:author="Huawei" w:date="2019-08-15T19:42:00Z"/>
                <w:rFonts w:ascii="Arial" w:hAnsi="Arial" w:cs="Arial"/>
                <w:b/>
                <w:sz w:val="18"/>
              </w:rPr>
            </w:pPr>
          </w:p>
        </w:tc>
        <w:tc>
          <w:tcPr>
            <w:tcW w:w="1800" w:type="dxa"/>
            <w:shd w:val="clear" w:color="auto" w:fill="auto"/>
            <w:vAlign w:val="center"/>
          </w:tcPr>
          <w:p w14:paraId="25D69286" w14:textId="7FBBDF87" w:rsidR="00643A97" w:rsidRPr="00DB2FAB" w:rsidDel="00643A97" w:rsidRDefault="00643A97" w:rsidP="00467F8A">
            <w:pPr>
              <w:keepNext/>
              <w:keepLines/>
              <w:spacing w:after="0"/>
              <w:jc w:val="center"/>
              <w:rPr>
                <w:del w:id="74" w:author="Huawei" w:date="2019-08-15T19:42:00Z"/>
                <w:rFonts w:ascii="Arial" w:hAnsi="Arial" w:cs="Arial"/>
                <w:sz w:val="18"/>
                <w:lang w:val="sv-SE"/>
              </w:rPr>
            </w:pPr>
            <w:del w:id="75" w:author="Huawei" w:date="2019-08-15T19:42:00Z">
              <w:r w:rsidRPr="00DB2FAB" w:rsidDel="00643A97">
                <w:rPr>
                  <w:rFonts w:ascii="Arial" w:hAnsi="Arial" w:cs="Arial"/>
                  <w:sz w:val="18"/>
                  <w:lang w:val="sv-SE"/>
                </w:rPr>
                <w:delText>NR_FDD_FR1_D, NR_TDD_FR1_D</w:delText>
              </w:r>
            </w:del>
          </w:p>
        </w:tc>
        <w:tc>
          <w:tcPr>
            <w:tcW w:w="1750" w:type="dxa"/>
            <w:shd w:val="clear" w:color="auto" w:fill="auto"/>
            <w:vAlign w:val="center"/>
          </w:tcPr>
          <w:p w14:paraId="33BFE82F" w14:textId="40FC2C12" w:rsidR="00643A97" w:rsidRPr="00DB2FAB" w:rsidDel="00643A97" w:rsidRDefault="00643A97" w:rsidP="00467F8A">
            <w:pPr>
              <w:keepNext/>
              <w:keepLines/>
              <w:spacing w:after="0"/>
              <w:jc w:val="center"/>
              <w:rPr>
                <w:del w:id="76" w:author="Huawei" w:date="2019-08-15T19:42:00Z"/>
                <w:rFonts w:ascii="Arial" w:hAnsi="Arial"/>
                <w:sz w:val="18"/>
              </w:rPr>
            </w:pPr>
            <w:del w:id="77" w:author="Huawei" w:date="2019-08-15T19:42:00Z">
              <w:r w:rsidRPr="00DB2FAB" w:rsidDel="00643A97">
                <w:rPr>
                  <w:rFonts w:ascii="Arial" w:hAnsi="Arial"/>
                  <w:sz w:val="18"/>
                </w:rPr>
                <w:delText>-122.5</w:delText>
              </w:r>
            </w:del>
          </w:p>
        </w:tc>
        <w:tc>
          <w:tcPr>
            <w:tcW w:w="1701" w:type="dxa"/>
            <w:shd w:val="clear" w:color="auto" w:fill="auto"/>
            <w:vAlign w:val="center"/>
          </w:tcPr>
          <w:p w14:paraId="643B342E" w14:textId="42BC3D2A" w:rsidR="00643A97" w:rsidRPr="00DB2FAB" w:rsidDel="00643A97" w:rsidRDefault="00643A97" w:rsidP="00467F8A">
            <w:pPr>
              <w:keepNext/>
              <w:keepLines/>
              <w:spacing w:after="0"/>
              <w:jc w:val="center"/>
              <w:rPr>
                <w:del w:id="78" w:author="Huawei" w:date="2019-08-15T19:42:00Z"/>
                <w:rFonts w:ascii="Arial" w:hAnsi="Arial" w:cs="Arial"/>
                <w:sz w:val="18"/>
              </w:rPr>
            </w:pPr>
            <w:del w:id="79" w:author="Huawei" w:date="2019-08-15T19:42:00Z">
              <w:r w:rsidRPr="00DB2FAB" w:rsidDel="00643A97">
                <w:rPr>
                  <w:rFonts w:ascii="Arial" w:hAnsi="Arial"/>
                  <w:sz w:val="18"/>
                </w:rPr>
                <w:delText>-119.5</w:delText>
              </w:r>
            </w:del>
          </w:p>
        </w:tc>
        <w:tc>
          <w:tcPr>
            <w:tcW w:w="1701" w:type="dxa"/>
            <w:vAlign w:val="center"/>
          </w:tcPr>
          <w:p w14:paraId="4E4DB222" w14:textId="292A1456" w:rsidR="00643A97" w:rsidRPr="00DB2FAB" w:rsidDel="00643A97" w:rsidRDefault="00643A97" w:rsidP="00467F8A">
            <w:pPr>
              <w:keepNext/>
              <w:keepLines/>
              <w:spacing w:after="0"/>
              <w:jc w:val="center"/>
              <w:rPr>
                <w:del w:id="80" w:author="Huawei" w:date="2019-08-15T19:42:00Z"/>
                <w:rFonts w:ascii="Arial" w:hAnsi="Arial" w:cs="Arial"/>
                <w:sz w:val="18"/>
                <w:lang w:val="sv-SE"/>
              </w:rPr>
            </w:pPr>
            <w:del w:id="81" w:author="Huawei" w:date="2019-08-15T19:42:00Z">
              <w:r w:rsidRPr="00DB2FAB" w:rsidDel="00643A97">
                <w:rPr>
                  <w:rFonts w:ascii="Arial" w:hAnsi="Arial"/>
                  <w:sz w:val="18"/>
                </w:rPr>
                <w:delText>-116.5</w:delText>
              </w:r>
            </w:del>
          </w:p>
        </w:tc>
        <w:tc>
          <w:tcPr>
            <w:tcW w:w="1418" w:type="dxa"/>
            <w:vMerge/>
            <w:shd w:val="clear" w:color="auto" w:fill="auto"/>
            <w:vAlign w:val="center"/>
          </w:tcPr>
          <w:p w14:paraId="15B7B1FF" w14:textId="4E5AE4FC" w:rsidR="00643A97" w:rsidRPr="00DB2FAB" w:rsidDel="00643A97" w:rsidRDefault="00643A97" w:rsidP="00467F8A">
            <w:pPr>
              <w:keepNext/>
              <w:keepLines/>
              <w:spacing w:after="0"/>
              <w:jc w:val="center"/>
              <w:rPr>
                <w:del w:id="82" w:author="Huawei" w:date="2019-08-15T19:42:00Z"/>
                <w:rFonts w:ascii="Arial" w:hAnsi="Arial" w:cs="Arial"/>
                <w:sz w:val="18"/>
                <w:lang w:val="sv-SE"/>
              </w:rPr>
            </w:pPr>
          </w:p>
        </w:tc>
      </w:tr>
      <w:tr w:rsidR="00643A97" w:rsidRPr="00DB2FAB" w:rsidDel="00643A97" w14:paraId="64CE98B4" w14:textId="4DEB256E" w:rsidTr="00467F8A">
        <w:trPr>
          <w:del w:id="83" w:author="Huawei" w:date="2019-08-15T19:42:00Z"/>
        </w:trPr>
        <w:tc>
          <w:tcPr>
            <w:tcW w:w="1156" w:type="dxa"/>
            <w:vMerge/>
            <w:shd w:val="clear" w:color="auto" w:fill="auto"/>
            <w:vAlign w:val="center"/>
          </w:tcPr>
          <w:p w14:paraId="48E7BA87" w14:textId="399ACA5D" w:rsidR="00643A97" w:rsidRPr="00DB2FAB" w:rsidDel="00643A97" w:rsidRDefault="00643A97" w:rsidP="00467F8A">
            <w:pPr>
              <w:keepNext/>
              <w:keepLines/>
              <w:spacing w:after="0"/>
              <w:jc w:val="center"/>
              <w:rPr>
                <w:del w:id="84" w:author="Huawei" w:date="2019-08-15T19:42:00Z"/>
                <w:rFonts w:ascii="Arial" w:hAnsi="Arial" w:cs="Arial"/>
                <w:b/>
                <w:sz w:val="18"/>
                <w:lang w:val="sv-SE"/>
              </w:rPr>
            </w:pPr>
          </w:p>
        </w:tc>
        <w:tc>
          <w:tcPr>
            <w:tcW w:w="1800" w:type="dxa"/>
            <w:shd w:val="clear" w:color="auto" w:fill="auto"/>
            <w:vAlign w:val="center"/>
          </w:tcPr>
          <w:p w14:paraId="7CEBBB8F" w14:textId="25942879" w:rsidR="00643A97" w:rsidRPr="00DB2FAB" w:rsidDel="00643A97" w:rsidRDefault="00643A97" w:rsidP="00467F8A">
            <w:pPr>
              <w:keepNext/>
              <w:keepLines/>
              <w:spacing w:after="0"/>
              <w:jc w:val="center"/>
              <w:rPr>
                <w:del w:id="85" w:author="Huawei" w:date="2019-08-15T19:42:00Z"/>
                <w:rFonts w:ascii="Arial" w:hAnsi="Arial" w:cs="Arial"/>
                <w:sz w:val="18"/>
                <w:lang w:val="sv-SE"/>
              </w:rPr>
            </w:pPr>
            <w:del w:id="86" w:author="Huawei" w:date="2019-08-15T19:42:00Z">
              <w:r w:rsidRPr="00DB2FAB" w:rsidDel="00643A97">
                <w:rPr>
                  <w:rFonts w:ascii="Arial" w:hAnsi="Arial" w:cs="Arial"/>
                  <w:sz w:val="18"/>
                  <w:lang w:val="sv-SE"/>
                </w:rPr>
                <w:delText>NR_FDD_FR1_E, NR_TDD_FR1_E</w:delText>
              </w:r>
            </w:del>
          </w:p>
        </w:tc>
        <w:tc>
          <w:tcPr>
            <w:tcW w:w="1750" w:type="dxa"/>
            <w:shd w:val="clear" w:color="auto" w:fill="auto"/>
            <w:vAlign w:val="center"/>
          </w:tcPr>
          <w:p w14:paraId="7A875A14" w14:textId="441AD061" w:rsidR="00643A97" w:rsidRPr="00DB2FAB" w:rsidDel="00643A97" w:rsidRDefault="00643A97" w:rsidP="00467F8A">
            <w:pPr>
              <w:keepNext/>
              <w:keepLines/>
              <w:spacing w:after="0"/>
              <w:jc w:val="center"/>
              <w:rPr>
                <w:del w:id="87" w:author="Huawei" w:date="2019-08-15T19:42:00Z"/>
                <w:rFonts w:ascii="Arial" w:hAnsi="Arial"/>
                <w:sz w:val="18"/>
              </w:rPr>
            </w:pPr>
            <w:del w:id="88" w:author="Huawei" w:date="2019-08-15T19:42:00Z">
              <w:r w:rsidRPr="00DB2FAB" w:rsidDel="00643A97">
                <w:rPr>
                  <w:rFonts w:ascii="Arial" w:hAnsi="Arial"/>
                  <w:sz w:val="18"/>
                </w:rPr>
                <w:delText>-122</w:delText>
              </w:r>
            </w:del>
          </w:p>
        </w:tc>
        <w:tc>
          <w:tcPr>
            <w:tcW w:w="1701" w:type="dxa"/>
            <w:shd w:val="clear" w:color="auto" w:fill="auto"/>
            <w:vAlign w:val="center"/>
          </w:tcPr>
          <w:p w14:paraId="3597984B" w14:textId="77D988E0" w:rsidR="00643A97" w:rsidRPr="00DB2FAB" w:rsidDel="00643A97" w:rsidRDefault="00643A97" w:rsidP="00467F8A">
            <w:pPr>
              <w:keepNext/>
              <w:keepLines/>
              <w:spacing w:after="0"/>
              <w:jc w:val="center"/>
              <w:rPr>
                <w:del w:id="89" w:author="Huawei" w:date="2019-08-15T19:42:00Z"/>
                <w:rFonts w:ascii="Arial" w:hAnsi="Arial" w:cs="Arial"/>
                <w:sz w:val="18"/>
                <w:lang w:val="sv-SE"/>
              </w:rPr>
            </w:pPr>
            <w:del w:id="90" w:author="Huawei" w:date="2019-08-15T19:42:00Z">
              <w:r w:rsidRPr="00DB2FAB" w:rsidDel="00643A97">
                <w:rPr>
                  <w:rFonts w:ascii="Arial" w:hAnsi="Arial"/>
                  <w:sz w:val="18"/>
                </w:rPr>
                <w:delText>-119</w:delText>
              </w:r>
            </w:del>
          </w:p>
        </w:tc>
        <w:tc>
          <w:tcPr>
            <w:tcW w:w="1701" w:type="dxa"/>
            <w:vAlign w:val="center"/>
          </w:tcPr>
          <w:p w14:paraId="13BA45CC" w14:textId="10209095" w:rsidR="00643A97" w:rsidRPr="00DB2FAB" w:rsidDel="00643A97" w:rsidRDefault="00643A97" w:rsidP="00467F8A">
            <w:pPr>
              <w:keepNext/>
              <w:keepLines/>
              <w:spacing w:after="0"/>
              <w:jc w:val="center"/>
              <w:rPr>
                <w:del w:id="91" w:author="Huawei" w:date="2019-08-15T19:42:00Z"/>
                <w:rFonts w:ascii="Arial" w:hAnsi="Arial" w:cs="Arial"/>
                <w:sz w:val="18"/>
                <w:lang w:val="sv-SE"/>
              </w:rPr>
            </w:pPr>
            <w:del w:id="92" w:author="Huawei" w:date="2019-08-15T19:42:00Z">
              <w:r w:rsidRPr="00DB2FAB" w:rsidDel="00643A97">
                <w:rPr>
                  <w:rFonts w:ascii="Arial" w:hAnsi="Arial"/>
                  <w:sz w:val="18"/>
                </w:rPr>
                <w:delText>-116</w:delText>
              </w:r>
            </w:del>
          </w:p>
        </w:tc>
        <w:tc>
          <w:tcPr>
            <w:tcW w:w="1418" w:type="dxa"/>
            <w:vMerge/>
            <w:shd w:val="clear" w:color="auto" w:fill="auto"/>
            <w:vAlign w:val="center"/>
          </w:tcPr>
          <w:p w14:paraId="6C1460B3" w14:textId="4C575881" w:rsidR="00643A97" w:rsidRPr="00DB2FAB" w:rsidDel="00643A97" w:rsidRDefault="00643A97" w:rsidP="00467F8A">
            <w:pPr>
              <w:keepNext/>
              <w:keepLines/>
              <w:spacing w:after="0"/>
              <w:jc w:val="center"/>
              <w:rPr>
                <w:del w:id="93" w:author="Huawei" w:date="2019-08-15T19:42:00Z"/>
                <w:rFonts w:ascii="Arial" w:hAnsi="Arial" w:cs="Arial"/>
                <w:sz w:val="18"/>
                <w:lang w:val="sv-SE"/>
              </w:rPr>
            </w:pPr>
          </w:p>
        </w:tc>
      </w:tr>
      <w:tr w:rsidR="00643A97" w:rsidRPr="00DB2FAB" w:rsidDel="00643A97" w14:paraId="2B6DC791" w14:textId="447AF018" w:rsidTr="00467F8A">
        <w:trPr>
          <w:del w:id="94" w:author="Huawei" w:date="2019-08-15T19:42:00Z"/>
        </w:trPr>
        <w:tc>
          <w:tcPr>
            <w:tcW w:w="1156" w:type="dxa"/>
            <w:vMerge/>
            <w:shd w:val="clear" w:color="auto" w:fill="auto"/>
            <w:vAlign w:val="center"/>
          </w:tcPr>
          <w:p w14:paraId="64C51DF6" w14:textId="5107BB43" w:rsidR="00643A97" w:rsidRPr="00DB2FAB" w:rsidDel="00643A97" w:rsidRDefault="00643A97" w:rsidP="00467F8A">
            <w:pPr>
              <w:keepNext/>
              <w:keepLines/>
              <w:spacing w:after="0"/>
              <w:jc w:val="center"/>
              <w:rPr>
                <w:del w:id="95" w:author="Huawei" w:date="2019-08-15T19:42:00Z"/>
                <w:rFonts w:ascii="Arial" w:hAnsi="Arial" w:cs="Arial"/>
                <w:b/>
                <w:sz w:val="18"/>
                <w:lang w:val="sv-SE"/>
              </w:rPr>
            </w:pPr>
          </w:p>
        </w:tc>
        <w:tc>
          <w:tcPr>
            <w:tcW w:w="1800" w:type="dxa"/>
            <w:shd w:val="clear" w:color="auto" w:fill="auto"/>
            <w:vAlign w:val="center"/>
          </w:tcPr>
          <w:p w14:paraId="791B47C5" w14:textId="304C49AC" w:rsidR="00643A97" w:rsidRPr="00DB2FAB" w:rsidDel="00643A97" w:rsidRDefault="00643A97" w:rsidP="00467F8A">
            <w:pPr>
              <w:keepNext/>
              <w:keepLines/>
              <w:spacing w:after="0"/>
              <w:jc w:val="center"/>
              <w:rPr>
                <w:del w:id="96" w:author="Huawei" w:date="2019-08-15T19:42:00Z"/>
                <w:rFonts w:ascii="Arial" w:hAnsi="Arial" w:cs="Arial"/>
                <w:sz w:val="18"/>
                <w:lang w:val="sv-SE"/>
              </w:rPr>
            </w:pPr>
            <w:del w:id="97" w:author="Huawei" w:date="2019-08-15T19:42:00Z">
              <w:r w:rsidRPr="00DB2FAB" w:rsidDel="00643A97">
                <w:rPr>
                  <w:rFonts w:ascii="Arial" w:hAnsi="Arial" w:cs="Arial"/>
                  <w:sz w:val="18"/>
                  <w:lang w:val="sv-SE"/>
                </w:rPr>
                <w:delText>NR_FDD_FR1_G</w:delText>
              </w:r>
            </w:del>
          </w:p>
        </w:tc>
        <w:tc>
          <w:tcPr>
            <w:tcW w:w="1750" w:type="dxa"/>
            <w:shd w:val="clear" w:color="auto" w:fill="auto"/>
            <w:vAlign w:val="center"/>
          </w:tcPr>
          <w:p w14:paraId="269D55DE" w14:textId="6408883C" w:rsidR="00643A97" w:rsidRPr="00DB2FAB" w:rsidDel="00643A97" w:rsidRDefault="00643A97" w:rsidP="00467F8A">
            <w:pPr>
              <w:keepNext/>
              <w:keepLines/>
              <w:spacing w:after="0"/>
              <w:jc w:val="center"/>
              <w:rPr>
                <w:del w:id="98" w:author="Huawei" w:date="2019-08-15T19:42:00Z"/>
                <w:rFonts w:ascii="Arial" w:hAnsi="Arial"/>
                <w:sz w:val="18"/>
              </w:rPr>
            </w:pPr>
            <w:del w:id="99" w:author="Huawei" w:date="2019-08-15T19:42:00Z">
              <w:r w:rsidRPr="00DB2FAB" w:rsidDel="00643A97">
                <w:rPr>
                  <w:rFonts w:ascii="Arial" w:hAnsi="Arial"/>
                  <w:sz w:val="18"/>
                </w:rPr>
                <w:delText>-121</w:delText>
              </w:r>
            </w:del>
          </w:p>
        </w:tc>
        <w:tc>
          <w:tcPr>
            <w:tcW w:w="1701" w:type="dxa"/>
            <w:shd w:val="clear" w:color="auto" w:fill="auto"/>
            <w:vAlign w:val="center"/>
          </w:tcPr>
          <w:p w14:paraId="7CF3DE84" w14:textId="01244A5B" w:rsidR="00643A97" w:rsidRPr="00DB2FAB" w:rsidDel="00643A97" w:rsidRDefault="00643A97" w:rsidP="00467F8A">
            <w:pPr>
              <w:keepNext/>
              <w:keepLines/>
              <w:spacing w:after="0"/>
              <w:jc w:val="center"/>
              <w:rPr>
                <w:del w:id="100" w:author="Huawei" w:date="2019-08-15T19:42:00Z"/>
                <w:rFonts w:ascii="Arial" w:hAnsi="Arial" w:cs="Arial"/>
                <w:sz w:val="18"/>
                <w:lang w:val="sv-SE"/>
              </w:rPr>
            </w:pPr>
            <w:del w:id="101" w:author="Huawei" w:date="2019-08-15T19:42:00Z">
              <w:r w:rsidRPr="00DB2FAB" w:rsidDel="00643A97">
                <w:rPr>
                  <w:rFonts w:ascii="Arial" w:hAnsi="Arial"/>
                  <w:sz w:val="18"/>
                </w:rPr>
                <w:delText>-118</w:delText>
              </w:r>
            </w:del>
          </w:p>
        </w:tc>
        <w:tc>
          <w:tcPr>
            <w:tcW w:w="1701" w:type="dxa"/>
            <w:vAlign w:val="center"/>
          </w:tcPr>
          <w:p w14:paraId="32AC68FD" w14:textId="3F5AD6B0" w:rsidR="00643A97" w:rsidRPr="00DB2FAB" w:rsidDel="00643A97" w:rsidRDefault="00643A97" w:rsidP="00467F8A">
            <w:pPr>
              <w:keepNext/>
              <w:keepLines/>
              <w:spacing w:after="0"/>
              <w:jc w:val="center"/>
              <w:rPr>
                <w:del w:id="102" w:author="Huawei" w:date="2019-08-15T19:42:00Z"/>
                <w:rFonts w:ascii="Arial" w:hAnsi="Arial" w:cs="Arial"/>
                <w:sz w:val="18"/>
                <w:lang w:val="sv-SE"/>
              </w:rPr>
            </w:pPr>
            <w:del w:id="103" w:author="Huawei" w:date="2019-08-15T19:42:00Z">
              <w:r w:rsidRPr="00DB2FAB" w:rsidDel="00643A97">
                <w:rPr>
                  <w:rFonts w:ascii="Arial" w:hAnsi="Arial"/>
                  <w:sz w:val="18"/>
                </w:rPr>
                <w:delText>-115</w:delText>
              </w:r>
            </w:del>
          </w:p>
        </w:tc>
        <w:tc>
          <w:tcPr>
            <w:tcW w:w="1418" w:type="dxa"/>
            <w:vMerge/>
            <w:shd w:val="clear" w:color="auto" w:fill="auto"/>
            <w:vAlign w:val="center"/>
          </w:tcPr>
          <w:p w14:paraId="1B446F47" w14:textId="1AEB0065" w:rsidR="00643A97" w:rsidRPr="00DB2FAB" w:rsidDel="00643A97" w:rsidRDefault="00643A97" w:rsidP="00467F8A">
            <w:pPr>
              <w:keepNext/>
              <w:keepLines/>
              <w:spacing w:after="0"/>
              <w:jc w:val="center"/>
              <w:rPr>
                <w:del w:id="104" w:author="Huawei" w:date="2019-08-15T19:42:00Z"/>
                <w:rFonts w:ascii="Arial" w:hAnsi="Arial" w:cs="Arial"/>
                <w:sz w:val="18"/>
                <w:lang w:val="sv-SE"/>
              </w:rPr>
            </w:pPr>
          </w:p>
        </w:tc>
      </w:tr>
      <w:tr w:rsidR="00643A97" w:rsidRPr="00DB2FAB" w:rsidDel="00643A97" w14:paraId="727860EE" w14:textId="7B3A0A42" w:rsidTr="00467F8A">
        <w:trPr>
          <w:del w:id="105" w:author="Huawei" w:date="2019-08-15T19:42:00Z"/>
        </w:trPr>
        <w:tc>
          <w:tcPr>
            <w:tcW w:w="1156" w:type="dxa"/>
            <w:vMerge/>
            <w:shd w:val="clear" w:color="auto" w:fill="auto"/>
            <w:vAlign w:val="center"/>
          </w:tcPr>
          <w:p w14:paraId="2D8DD82C" w14:textId="3B59948C" w:rsidR="00643A97" w:rsidRPr="00DB2FAB" w:rsidDel="00643A97" w:rsidRDefault="00643A97" w:rsidP="00467F8A">
            <w:pPr>
              <w:keepNext/>
              <w:keepLines/>
              <w:spacing w:after="0"/>
              <w:jc w:val="center"/>
              <w:rPr>
                <w:del w:id="106" w:author="Huawei" w:date="2019-08-15T19:42:00Z"/>
                <w:rFonts w:ascii="Arial" w:hAnsi="Arial" w:cs="Arial"/>
                <w:b/>
                <w:sz w:val="18"/>
                <w:lang w:val="sv-SE"/>
              </w:rPr>
            </w:pPr>
          </w:p>
        </w:tc>
        <w:tc>
          <w:tcPr>
            <w:tcW w:w="1800" w:type="dxa"/>
            <w:shd w:val="clear" w:color="auto" w:fill="auto"/>
            <w:vAlign w:val="center"/>
          </w:tcPr>
          <w:p w14:paraId="35AAE94D" w14:textId="227A6899" w:rsidR="00643A97" w:rsidRPr="00DB2FAB" w:rsidDel="00643A97" w:rsidRDefault="00643A97" w:rsidP="00467F8A">
            <w:pPr>
              <w:keepNext/>
              <w:keepLines/>
              <w:spacing w:after="0"/>
              <w:jc w:val="center"/>
              <w:rPr>
                <w:del w:id="107" w:author="Huawei" w:date="2019-08-15T19:42:00Z"/>
                <w:rFonts w:ascii="Arial" w:hAnsi="Arial" w:cs="Arial"/>
                <w:sz w:val="18"/>
                <w:lang w:val="sv-SE"/>
              </w:rPr>
            </w:pPr>
            <w:del w:id="108" w:author="Huawei" w:date="2019-08-15T19:42:00Z">
              <w:r w:rsidRPr="00DB2FAB" w:rsidDel="00643A97">
                <w:rPr>
                  <w:rFonts w:ascii="Arial" w:hAnsi="Arial" w:cs="Arial"/>
                  <w:sz w:val="18"/>
                  <w:lang w:val="sv-SE"/>
                </w:rPr>
                <w:delText>NR_FDD_FR1_H</w:delText>
              </w:r>
            </w:del>
          </w:p>
        </w:tc>
        <w:tc>
          <w:tcPr>
            <w:tcW w:w="1750" w:type="dxa"/>
            <w:shd w:val="clear" w:color="auto" w:fill="auto"/>
            <w:vAlign w:val="center"/>
          </w:tcPr>
          <w:p w14:paraId="78C4F63A" w14:textId="4ED1FC2F" w:rsidR="00643A97" w:rsidRPr="00DB2FAB" w:rsidDel="00643A97" w:rsidRDefault="00643A97" w:rsidP="00467F8A">
            <w:pPr>
              <w:keepNext/>
              <w:keepLines/>
              <w:spacing w:after="0"/>
              <w:jc w:val="center"/>
              <w:rPr>
                <w:del w:id="109" w:author="Huawei" w:date="2019-08-15T19:42:00Z"/>
                <w:rFonts w:ascii="Arial" w:hAnsi="Arial"/>
                <w:sz w:val="18"/>
              </w:rPr>
            </w:pPr>
            <w:del w:id="110" w:author="Huawei" w:date="2019-08-15T19:42:00Z">
              <w:r w:rsidRPr="00DB2FAB" w:rsidDel="00643A97">
                <w:rPr>
                  <w:rFonts w:ascii="Arial" w:hAnsi="Arial"/>
                  <w:sz w:val="18"/>
                </w:rPr>
                <w:delText>-120.5</w:delText>
              </w:r>
            </w:del>
          </w:p>
        </w:tc>
        <w:tc>
          <w:tcPr>
            <w:tcW w:w="1701" w:type="dxa"/>
            <w:shd w:val="clear" w:color="auto" w:fill="auto"/>
            <w:vAlign w:val="center"/>
          </w:tcPr>
          <w:p w14:paraId="3727054F" w14:textId="52635BBB" w:rsidR="00643A97" w:rsidRPr="00DB2FAB" w:rsidDel="00643A97" w:rsidRDefault="00643A97" w:rsidP="00467F8A">
            <w:pPr>
              <w:keepNext/>
              <w:keepLines/>
              <w:spacing w:after="0"/>
              <w:jc w:val="center"/>
              <w:rPr>
                <w:del w:id="111" w:author="Huawei" w:date="2019-08-15T19:42:00Z"/>
                <w:rFonts w:ascii="Arial" w:hAnsi="Arial" w:cs="Arial"/>
                <w:sz w:val="18"/>
                <w:lang w:val="sv-SE"/>
              </w:rPr>
            </w:pPr>
            <w:del w:id="112" w:author="Huawei" w:date="2019-08-15T19:42:00Z">
              <w:r w:rsidRPr="00DB2FAB" w:rsidDel="00643A97">
                <w:rPr>
                  <w:rFonts w:ascii="Arial" w:hAnsi="Arial"/>
                  <w:sz w:val="18"/>
                </w:rPr>
                <w:delText>-117.5</w:delText>
              </w:r>
            </w:del>
          </w:p>
        </w:tc>
        <w:tc>
          <w:tcPr>
            <w:tcW w:w="1701" w:type="dxa"/>
            <w:vAlign w:val="center"/>
          </w:tcPr>
          <w:p w14:paraId="6F037373" w14:textId="7C3A51F9" w:rsidR="00643A97" w:rsidRPr="00DB2FAB" w:rsidDel="00643A97" w:rsidRDefault="00643A97" w:rsidP="00467F8A">
            <w:pPr>
              <w:keepNext/>
              <w:keepLines/>
              <w:spacing w:after="0"/>
              <w:jc w:val="center"/>
              <w:rPr>
                <w:del w:id="113" w:author="Huawei" w:date="2019-08-15T19:42:00Z"/>
                <w:rFonts w:ascii="Arial" w:hAnsi="Arial" w:cs="Arial"/>
                <w:sz w:val="18"/>
                <w:lang w:val="sv-SE"/>
              </w:rPr>
            </w:pPr>
            <w:del w:id="114" w:author="Huawei" w:date="2019-08-15T19:42:00Z">
              <w:r w:rsidRPr="00DB2FAB" w:rsidDel="00643A97">
                <w:rPr>
                  <w:rFonts w:ascii="Arial" w:hAnsi="Arial"/>
                  <w:sz w:val="18"/>
                </w:rPr>
                <w:delText>-114.5</w:delText>
              </w:r>
            </w:del>
          </w:p>
        </w:tc>
        <w:tc>
          <w:tcPr>
            <w:tcW w:w="1418" w:type="dxa"/>
            <w:vMerge/>
            <w:shd w:val="clear" w:color="auto" w:fill="auto"/>
            <w:vAlign w:val="center"/>
          </w:tcPr>
          <w:p w14:paraId="7270F51D" w14:textId="6467BFE8" w:rsidR="00643A97" w:rsidRPr="00DB2FAB" w:rsidDel="00643A97" w:rsidRDefault="00643A97" w:rsidP="00467F8A">
            <w:pPr>
              <w:keepNext/>
              <w:keepLines/>
              <w:spacing w:after="0"/>
              <w:jc w:val="center"/>
              <w:rPr>
                <w:del w:id="115" w:author="Huawei" w:date="2019-08-15T19:42:00Z"/>
                <w:rFonts w:ascii="Arial" w:hAnsi="Arial" w:cs="Arial"/>
                <w:sz w:val="18"/>
                <w:lang w:val="sv-SE"/>
              </w:rPr>
            </w:pPr>
          </w:p>
        </w:tc>
      </w:tr>
      <w:tr w:rsidR="00643A97" w:rsidRPr="00DB2FAB" w:rsidDel="00643A97" w14:paraId="100120B9" w14:textId="49B14E52" w:rsidTr="00467F8A">
        <w:trPr>
          <w:del w:id="116" w:author="Huawei" w:date="2019-08-15T19:42:00Z"/>
        </w:trPr>
        <w:tc>
          <w:tcPr>
            <w:tcW w:w="9526" w:type="dxa"/>
            <w:gridSpan w:val="6"/>
            <w:shd w:val="clear" w:color="auto" w:fill="auto"/>
            <w:vAlign w:val="center"/>
          </w:tcPr>
          <w:p w14:paraId="0F2B6CFF" w14:textId="1BF60F2F" w:rsidR="00643A97" w:rsidRPr="00DB2FAB" w:rsidDel="00643A97" w:rsidRDefault="00643A97" w:rsidP="00467F8A">
            <w:pPr>
              <w:pStyle w:val="TAN"/>
              <w:rPr>
                <w:del w:id="117" w:author="Huawei" w:date="2019-08-15T19:42:00Z"/>
                <w:lang w:val="en-US"/>
              </w:rPr>
            </w:pPr>
            <w:del w:id="118" w:author="Huawei" w:date="2019-08-15T19:42:00Z">
              <w:r w:rsidRPr="00DB2FAB" w:rsidDel="00643A97">
                <w:rPr>
                  <w:lang w:val="en-US"/>
                </w:rPr>
                <w:delText>NOTE 1:</w:delText>
              </w:r>
              <w:r w:rsidRPr="00DB2FAB" w:rsidDel="00643A97">
                <w:rPr>
                  <w:lang w:val="en-US"/>
                </w:rPr>
                <w:tab/>
              </w:r>
              <w:r w:rsidRPr="00DB2FAB" w:rsidDel="00643A97">
                <w:delText>NR operating band groups are defined in clause 3.5.2.</w:delText>
              </w:r>
            </w:del>
          </w:p>
        </w:tc>
      </w:tr>
    </w:tbl>
    <w:p w14:paraId="16510185" w14:textId="32168E3C" w:rsidR="00643A97" w:rsidRPr="00DB2FAB" w:rsidDel="00643A97" w:rsidRDefault="00643A97" w:rsidP="00643A97">
      <w:pPr>
        <w:rPr>
          <w:del w:id="119" w:author="Huawei" w:date="2019-08-15T19:42:00Z"/>
        </w:rPr>
      </w:pPr>
    </w:p>
    <w:p w14:paraId="3CB41A84" w14:textId="1B08A938" w:rsidR="00643A97" w:rsidRPr="00DB2FAB" w:rsidDel="00643A97" w:rsidRDefault="00643A97" w:rsidP="00643A97">
      <w:pPr>
        <w:rPr>
          <w:del w:id="120" w:author="Huawei" w:date="2019-08-15T19:42:00Z"/>
        </w:rPr>
      </w:pPr>
      <w:del w:id="121" w:author="Huawei" w:date="2019-08-15T19:42:00Z">
        <w:r w:rsidRPr="00DB2FAB" w:rsidDel="00643A97">
          <w:delText>The conditions are defined in Table B.2.6.2-2 for FR2 CSI-RS.</w:delText>
        </w:r>
      </w:del>
    </w:p>
    <w:p w14:paraId="646A1391" w14:textId="7826BD0C" w:rsidR="00643A97" w:rsidRPr="00DB2FAB" w:rsidRDefault="00643A97" w:rsidP="00643A97">
      <w:pPr>
        <w:pStyle w:val="TH"/>
        <w:spacing w:before="240"/>
      </w:pPr>
      <w:r w:rsidRPr="00DB2FAB">
        <w:t xml:space="preserve">Table B.2.6.2-2: </w:t>
      </w:r>
      <w:del w:id="122" w:author="Huawei" w:date="2019-08-29T22:30:00Z">
        <w:r w:rsidRPr="00DB2FAB" w:rsidDel="003D1A38">
          <w:rPr>
            <w:rFonts w:hint="eastAsia"/>
            <w:lang w:eastAsia="zh-CN"/>
          </w:rPr>
          <w:delText>Conditions for CSI-RS based UE transmit timing in FR2</w:delText>
        </w:r>
      </w:del>
      <w:ins w:id="123" w:author="Huawei" w:date="2019-08-29T22:30:00Z">
        <w:r w:rsidR="003D1A38">
          <w:rPr>
            <w:rFonts w:hint="eastAsia"/>
            <w:lang w:eastAsia="zh-CN"/>
          </w:rPr>
          <w:t>Void</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2"/>
        <w:gridCol w:w="1150"/>
        <w:gridCol w:w="1179"/>
        <w:gridCol w:w="959"/>
        <w:gridCol w:w="959"/>
        <w:gridCol w:w="949"/>
        <w:gridCol w:w="959"/>
        <w:gridCol w:w="1442"/>
        <w:gridCol w:w="1012"/>
      </w:tblGrid>
      <w:tr w:rsidR="00643A97" w:rsidRPr="00DB2FAB" w:rsidDel="00643A97" w14:paraId="4BA32562" w14:textId="7F66B12D" w:rsidTr="00467F8A">
        <w:trPr>
          <w:trHeight w:val="105"/>
          <w:jc w:val="center"/>
          <w:del w:id="124" w:author="Huawei" w:date="2019-08-15T19:42:00Z"/>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14:paraId="547D84CE" w14:textId="20A79878" w:rsidR="00643A97" w:rsidRPr="00DB2FAB" w:rsidDel="00643A97" w:rsidRDefault="00643A97" w:rsidP="00467F8A">
            <w:pPr>
              <w:pStyle w:val="TAH"/>
              <w:rPr>
                <w:del w:id="125" w:author="Huawei" w:date="2019-08-15T19:42:00Z"/>
                <w:b w:val="0"/>
              </w:rPr>
            </w:pPr>
            <w:del w:id="126" w:author="Huawei" w:date="2019-08-15T19:42:00Z">
              <w:r w:rsidRPr="00DB2FAB" w:rsidDel="00643A97">
                <w:delText>Parameter</w:delText>
              </w:r>
            </w:del>
          </w:p>
          <w:p w14:paraId="6E5CB896" w14:textId="5890F514" w:rsidR="00643A97" w:rsidRPr="00DB2FAB" w:rsidDel="00643A97" w:rsidRDefault="00643A97" w:rsidP="00467F8A">
            <w:pPr>
              <w:pStyle w:val="TAH"/>
              <w:rPr>
                <w:del w:id="127" w:author="Huawei" w:date="2019-08-15T19:42:00Z"/>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762245F4" w14:textId="280F9D90" w:rsidR="00643A97" w:rsidRPr="00DB2FAB" w:rsidDel="00643A97" w:rsidRDefault="00643A97" w:rsidP="00467F8A">
            <w:pPr>
              <w:pStyle w:val="TAH"/>
              <w:rPr>
                <w:del w:id="128" w:author="Huawei" w:date="2019-08-15T19:42:00Z"/>
                <w:b w:val="0"/>
              </w:rPr>
            </w:pPr>
            <w:del w:id="129" w:author="Huawei" w:date="2019-08-15T19:42:00Z">
              <w:r w:rsidRPr="00DB2FAB" w:rsidDel="00643A97">
                <w:delText>Angle of arrival</w:delText>
              </w:r>
            </w:del>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1BE29E66" w14:textId="2E568466" w:rsidR="00643A97" w:rsidRPr="00DB2FAB" w:rsidDel="00643A97" w:rsidRDefault="00643A97" w:rsidP="00467F8A">
            <w:pPr>
              <w:pStyle w:val="TAH"/>
              <w:rPr>
                <w:del w:id="130" w:author="Huawei" w:date="2019-08-15T19:42:00Z"/>
                <w:b w:val="0"/>
              </w:rPr>
            </w:pPr>
            <w:del w:id="131" w:author="Huawei" w:date="2019-08-15T19:42:00Z">
              <w:r w:rsidRPr="00DB2FAB" w:rsidDel="00643A97">
                <w:delText>NR operating bands</w:delText>
              </w:r>
            </w:del>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14:paraId="5FE3732A" w14:textId="7121D448" w:rsidR="00643A97" w:rsidRPr="00DB2FAB" w:rsidDel="00643A97" w:rsidRDefault="00643A97" w:rsidP="00467F8A">
            <w:pPr>
              <w:pStyle w:val="TAH"/>
              <w:rPr>
                <w:del w:id="132" w:author="Huawei" w:date="2019-08-15T19:42:00Z"/>
                <w:b w:val="0"/>
              </w:rPr>
            </w:pPr>
            <w:del w:id="133" w:author="Huawei" w:date="2019-08-15T19:42:00Z">
              <w:r w:rsidRPr="00DB2FAB" w:rsidDel="00643A97">
                <w:delText>Minimum CSI-RS_RP</w:delText>
              </w:r>
              <w:r w:rsidRPr="00DB2FAB" w:rsidDel="00643A97">
                <w:rPr>
                  <w:vertAlign w:val="superscript"/>
                </w:rPr>
                <w:delText xml:space="preserve"> Note 2, Note 3</w:delText>
              </w:r>
            </w:del>
          </w:p>
        </w:tc>
        <w:tc>
          <w:tcPr>
            <w:tcW w:w="1012" w:type="dxa"/>
            <w:tcBorders>
              <w:top w:val="single" w:sz="4" w:space="0" w:color="auto"/>
              <w:left w:val="single" w:sz="4" w:space="0" w:color="auto"/>
              <w:bottom w:val="single" w:sz="4" w:space="0" w:color="auto"/>
              <w:right w:val="single" w:sz="4" w:space="0" w:color="auto"/>
            </w:tcBorders>
            <w:hideMark/>
          </w:tcPr>
          <w:p w14:paraId="33C5F05E" w14:textId="7227E41A" w:rsidR="00643A97" w:rsidRPr="00DB2FAB" w:rsidDel="00643A97" w:rsidRDefault="00643A97" w:rsidP="00467F8A">
            <w:pPr>
              <w:pStyle w:val="TAH"/>
              <w:rPr>
                <w:del w:id="134" w:author="Huawei" w:date="2019-08-15T19:42:00Z"/>
                <w:b w:val="0"/>
              </w:rPr>
            </w:pPr>
            <w:del w:id="135" w:author="Huawei" w:date="2019-08-15T19:42:00Z">
              <w:r w:rsidRPr="00DB2FAB" w:rsidDel="00643A97">
                <w:delText>CSI-RS Ês/Iot</w:delText>
              </w:r>
            </w:del>
          </w:p>
        </w:tc>
      </w:tr>
      <w:tr w:rsidR="00643A97" w:rsidRPr="00DB2FAB" w:rsidDel="00643A97" w14:paraId="7105C312" w14:textId="35E7C187" w:rsidTr="00467F8A">
        <w:trPr>
          <w:trHeight w:val="105"/>
          <w:jc w:val="center"/>
          <w:del w:id="136"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4CDDF545" w14:textId="21A815BE" w:rsidR="00643A97" w:rsidRPr="00DB2FAB" w:rsidDel="00643A97" w:rsidRDefault="00643A97" w:rsidP="00467F8A">
            <w:pPr>
              <w:pStyle w:val="TAH"/>
              <w:rPr>
                <w:del w:id="137" w:author="Huawei" w:date="2019-08-15T19:42:00Z"/>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7A173BA5" w14:textId="4856E062" w:rsidR="00643A97" w:rsidRPr="00DB2FAB" w:rsidDel="00643A97" w:rsidRDefault="00643A97" w:rsidP="00467F8A">
            <w:pPr>
              <w:pStyle w:val="TAH"/>
              <w:rPr>
                <w:del w:id="138" w:author="Huawei" w:date="2019-08-15T19:42:00Z"/>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68581223" w14:textId="47EAD895" w:rsidR="00643A97" w:rsidRPr="00DB2FAB" w:rsidDel="00643A97" w:rsidRDefault="00643A97" w:rsidP="00467F8A">
            <w:pPr>
              <w:pStyle w:val="TAH"/>
              <w:rPr>
                <w:del w:id="139" w:author="Huawei" w:date="2019-08-15T19:42:00Z"/>
                <w:b w:val="0"/>
              </w:rPr>
            </w:pP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14:paraId="15BCC9D2" w14:textId="12349530" w:rsidR="00643A97" w:rsidRPr="00DB2FAB" w:rsidDel="00643A97" w:rsidRDefault="00643A97" w:rsidP="00467F8A">
            <w:pPr>
              <w:pStyle w:val="TAH"/>
              <w:rPr>
                <w:del w:id="140" w:author="Huawei" w:date="2019-08-15T19:42:00Z"/>
                <w:b w:val="0"/>
              </w:rPr>
            </w:pPr>
            <w:del w:id="141" w:author="Huawei" w:date="2019-08-15T19:42:00Z">
              <w:r w:rsidRPr="00DB2FAB" w:rsidDel="00643A97">
                <w:delText>dBm / SCS</w:delText>
              </w:r>
              <w:r w:rsidRPr="00DB2FAB" w:rsidDel="00643A97">
                <w:rPr>
                  <w:vertAlign w:val="subscript"/>
                </w:rPr>
                <w:delText>CSI-RS</w:delText>
              </w:r>
            </w:del>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06972F7F" w14:textId="2F3240AC" w:rsidR="00643A97" w:rsidRPr="00DB2FAB" w:rsidDel="00643A97" w:rsidRDefault="00643A97" w:rsidP="00467F8A">
            <w:pPr>
              <w:pStyle w:val="TAH"/>
              <w:rPr>
                <w:del w:id="142" w:author="Huawei" w:date="2019-08-15T19:42:00Z"/>
                <w:b w:val="0"/>
              </w:rPr>
            </w:pPr>
            <w:del w:id="143" w:author="Huawei" w:date="2019-08-15T19:42:00Z">
              <w:r w:rsidRPr="00DB2FAB" w:rsidDel="00643A97">
                <w:delText>dB</w:delText>
              </w:r>
            </w:del>
          </w:p>
        </w:tc>
      </w:tr>
      <w:tr w:rsidR="00643A97" w:rsidRPr="00DB2FAB" w:rsidDel="00643A97" w14:paraId="363E8D21" w14:textId="6FF06E3B" w:rsidTr="00467F8A">
        <w:trPr>
          <w:trHeight w:val="105"/>
          <w:jc w:val="center"/>
          <w:del w:id="144"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051982A1" w14:textId="16F836FB" w:rsidR="00643A97" w:rsidRPr="00DB2FAB" w:rsidDel="00643A97" w:rsidRDefault="00643A97" w:rsidP="00467F8A">
            <w:pPr>
              <w:pStyle w:val="TAH"/>
              <w:rPr>
                <w:del w:id="145" w:author="Huawei" w:date="2019-08-15T19:42:00Z"/>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3EB4FBFB" w14:textId="4B61F3FB" w:rsidR="00643A97" w:rsidRPr="00DB2FAB" w:rsidDel="00643A97" w:rsidRDefault="00643A97" w:rsidP="00467F8A">
            <w:pPr>
              <w:pStyle w:val="TAH"/>
              <w:rPr>
                <w:del w:id="146" w:author="Huawei" w:date="2019-08-15T19:42:00Z"/>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4033AD71" w14:textId="07D9B1E3" w:rsidR="00643A97" w:rsidRPr="00DB2FAB" w:rsidDel="00643A97" w:rsidRDefault="00643A97" w:rsidP="00467F8A">
            <w:pPr>
              <w:pStyle w:val="TAH"/>
              <w:rPr>
                <w:del w:id="147" w:author="Huawei" w:date="2019-08-15T19:42:00Z"/>
                <w:b w:val="0"/>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14:paraId="1991990D" w14:textId="468491D2" w:rsidR="00643A97" w:rsidRPr="00DB2FAB" w:rsidDel="00643A97" w:rsidRDefault="00643A97" w:rsidP="00467F8A">
            <w:pPr>
              <w:pStyle w:val="TAH"/>
              <w:rPr>
                <w:del w:id="148" w:author="Huawei" w:date="2019-08-15T19:42:00Z"/>
                <w:b w:val="0"/>
              </w:rPr>
            </w:pPr>
            <w:del w:id="149" w:author="Huawei" w:date="2019-08-15T19:42:00Z">
              <w:r w:rsidRPr="00DB2FAB" w:rsidDel="00643A97">
                <w:delText>SCS</w:delText>
              </w:r>
              <w:r w:rsidRPr="00DB2FAB" w:rsidDel="00643A97">
                <w:rPr>
                  <w:vertAlign w:val="subscript"/>
                </w:rPr>
                <w:delText>CSI-RS</w:delText>
              </w:r>
              <w:r w:rsidRPr="00DB2FAB" w:rsidDel="00643A97">
                <w:delText xml:space="preserve"> = 60 kHz</w:delText>
              </w:r>
            </w:del>
          </w:p>
        </w:tc>
        <w:tc>
          <w:tcPr>
            <w:tcW w:w="1442" w:type="dxa"/>
            <w:tcBorders>
              <w:top w:val="single" w:sz="4" w:space="0" w:color="auto"/>
              <w:left w:val="single" w:sz="4" w:space="0" w:color="auto"/>
              <w:bottom w:val="single" w:sz="4" w:space="0" w:color="auto"/>
              <w:right w:val="single" w:sz="4" w:space="0" w:color="auto"/>
            </w:tcBorders>
            <w:vAlign w:val="center"/>
            <w:hideMark/>
          </w:tcPr>
          <w:p w14:paraId="01A948C4" w14:textId="759CEB19" w:rsidR="00643A97" w:rsidRPr="00DB2FAB" w:rsidDel="00643A97" w:rsidRDefault="00643A97" w:rsidP="00467F8A">
            <w:pPr>
              <w:pStyle w:val="TAH"/>
              <w:rPr>
                <w:del w:id="150" w:author="Huawei" w:date="2019-08-15T19:42:00Z"/>
                <w:b w:val="0"/>
              </w:rPr>
            </w:pPr>
            <w:del w:id="151" w:author="Huawei" w:date="2019-08-15T19:42:00Z">
              <w:r w:rsidRPr="00DB2FAB" w:rsidDel="00643A97">
                <w:delText>SCS</w:delText>
              </w:r>
              <w:r w:rsidRPr="00DB2FAB" w:rsidDel="00643A97">
                <w:rPr>
                  <w:vertAlign w:val="subscript"/>
                </w:rPr>
                <w:delText>CSI-RS</w:delText>
              </w:r>
              <w:r w:rsidRPr="00DB2FAB" w:rsidDel="00643A97">
                <w:delText xml:space="preserve"> = 120 kHz</w:delText>
              </w:r>
            </w:del>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6592DCA" w14:textId="1FF40855" w:rsidR="00643A97" w:rsidRPr="00DB2FAB" w:rsidDel="00643A97" w:rsidRDefault="00643A97" w:rsidP="00467F8A">
            <w:pPr>
              <w:pStyle w:val="TAH"/>
              <w:rPr>
                <w:del w:id="152" w:author="Huawei" w:date="2019-08-15T19:42:00Z"/>
                <w:b w:val="0"/>
              </w:rPr>
            </w:pPr>
          </w:p>
        </w:tc>
      </w:tr>
      <w:tr w:rsidR="00643A97" w:rsidRPr="00DB2FAB" w:rsidDel="00643A97" w14:paraId="1D6C5828" w14:textId="5601D5EE" w:rsidTr="00467F8A">
        <w:trPr>
          <w:trHeight w:val="105"/>
          <w:jc w:val="center"/>
          <w:del w:id="153"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18B8FBC4" w14:textId="75C1C6F7" w:rsidR="00643A97" w:rsidRPr="00DB2FAB" w:rsidDel="00643A97" w:rsidRDefault="00643A97" w:rsidP="00467F8A">
            <w:pPr>
              <w:pStyle w:val="TAH"/>
              <w:rPr>
                <w:del w:id="154" w:author="Huawei" w:date="2019-08-15T19:42:00Z"/>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0B9F3A57" w14:textId="25FAE38C" w:rsidR="00643A97" w:rsidRPr="00DB2FAB" w:rsidDel="00643A97" w:rsidRDefault="00643A97" w:rsidP="00467F8A">
            <w:pPr>
              <w:pStyle w:val="TAH"/>
              <w:rPr>
                <w:del w:id="155" w:author="Huawei" w:date="2019-08-15T19:42:00Z"/>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768DCE8E" w14:textId="24F84867" w:rsidR="00643A97" w:rsidRPr="00DB2FAB" w:rsidDel="00643A97" w:rsidRDefault="00643A97" w:rsidP="00467F8A">
            <w:pPr>
              <w:pStyle w:val="TAH"/>
              <w:rPr>
                <w:del w:id="156" w:author="Huawei" w:date="2019-08-15T19:42:00Z"/>
                <w:b w:val="0"/>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14:paraId="393A0B35" w14:textId="321DF03B" w:rsidR="00643A97" w:rsidRPr="00DB2FAB" w:rsidDel="00643A97" w:rsidRDefault="00643A97" w:rsidP="00467F8A">
            <w:pPr>
              <w:pStyle w:val="TAH"/>
              <w:rPr>
                <w:del w:id="157" w:author="Huawei" w:date="2019-08-15T19:42:00Z"/>
                <w:b w:val="0"/>
              </w:rPr>
            </w:pPr>
            <w:del w:id="158" w:author="Huawei" w:date="2019-08-15T19:42:00Z">
              <w:r w:rsidRPr="00DB2FAB" w:rsidDel="00643A97">
                <w:delText>UE Power class</w:delText>
              </w:r>
            </w:del>
          </w:p>
        </w:tc>
        <w:tc>
          <w:tcPr>
            <w:tcW w:w="1442" w:type="dxa"/>
            <w:tcBorders>
              <w:top w:val="single" w:sz="4" w:space="0" w:color="auto"/>
              <w:left w:val="single" w:sz="4" w:space="0" w:color="auto"/>
              <w:bottom w:val="single" w:sz="4" w:space="0" w:color="auto"/>
              <w:right w:val="single" w:sz="4" w:space="0" w:color="auto"/>
            </w:tcBorders>
            <w:vAlign w:val="center"/>
            <w:hideMark/>
          </w:tcPr>
          <w:p w14:paraId="02CCC035" w14:textId="29BA1C9A" w:rsidR="00643A97" w:rsidRPr="00DB2FAB" w:rsidDel="00643A97" w:rsidRDefault="00643A97" w:rsidP="00467F8A">
            <w:pPr>
              <w:pStyle w:val="TAH"/>
              <w:rPr>
                <w:del w:id="159" w:author="Huawei" w:date="2019-08-15T19:42:00Z"/>
                <w:b w:val="0"/>
              </w:rPr>
            </w:pPr>
            <w:del w:id="160" w:author="Huawei" w:date="2019-08-15T19:42:00Z">
              <w:r w:rsidRPr="00DB2FAB" w:rsidDel="00643A97">
                <w:delText>UE Power class</w:delText>
              </w:r>
            </w:del>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3F65D77" w14:textId="63E7FDD6" w:rsidR="00643A97" w:rsidRPr="00DB2FAB" w:rsidDel="00643A97" w:rsidRDefault="00643A97" w:rsidP="00467F8A">
            <w:pPr>
              <w:pStyle w:val="TAH"/>
              <w:rPr>
                <w:del w:id="161" w:author="Huawei" w:date="2019-08-15T19:42:00Z"/>
                <w:b w:val="0"/>
              </w:rPr>
            </w:pPr>
          </w:p>
        </w:tc>
      </w:tr>
      <w:tr w:rsidR="00643A97" w:rsidRPr="00DB2FAB" w:rsidDel="00643A97" w14:paraId="6605B32E" w14:textId="01699C25" w:rsidTr="00467F8A">
        <w:trPr>
          <w:trHeight w:val="105"/>
          <w:jc w:val="center"/>
          <w:del w:id="162"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607EAA4C" w14:textId="1F78E77A" w:rsidR="00643A97" w:rsidRPr="00DB2FAB" w:rsidDel="00643A97" w:rsidRDefault="00643A97" w:rsidP="00467F8A">
            <w:pPr>
              <w:pStyle w:val="TAH"/>
              <w:rPr>
                <w:del w:id="163" w:author="Huawei" w:date="2019-08-15T19:42:00Z"/>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765803E7" w14:textId="7C54E8E4" w:rsidR="00643A97" w:rsidRPr="00DB2FAB" w:rsidDel="00643A97" w:rsidRDefault="00643A97" w:rsidP="00467F8A">
            <w:pPr>
              <w:pStyle w:val="TAH"/>
              <w:rPr>
                <w:del w:id="164" w:author="Huawei" w:date="2019-08-15T19:42:00Z"/>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299AB8CB" w14:textId="60776E29" w:rsidR="00643A97" w:rsidRPr="00DB2FAB" w:rsidDel="00643A97" w:rsidRDefault="00643A97" w:rsidP="00467F8A">
            <w:pPr>
              <w:pStyle w:val="TAH"/>
              <w:rPr>
                <w:del w:id="165" w:author="Huawei" w:date="2019-08-15T19:42:00Z"/>
                <w:b w:val="0"/>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B01199" w14:textId="3EA7A301" w:rsidR="00643A97" w:rsidRPr="00DB2FAB" w:rsidDel="00643A97" w:rsidRDefault="00643A97" w:rsidP="00467F8A">
            <w:pPr>
              <w:pStyle w:val="TAH"/>
              <w:rPr>
                <w:del w:id="166" w:author="Huawei" w:date="2019-08-15T19:42:00Z"/>
                <w:b w:val="0"/>
              </w:rPr>
            </w:pPr>
            <w:del w:id="167" w:author="Huawei" w:date="2019-08-15T19:42:00Z">
              <w:r w:rsidRPr="00DB2FAB" w:rsidDel="00643A97">
                <w:delText>1</w:delText>
              </w:r>
            </w:del>
          </w:p>
        </w:tc>
        <w:tc>
          <w:tcPr>
            <w:tcW w:w="959" w:type="dxa"/>
            <w:tcBorders>
              <w:top w:val="single" w:sz="4" w:space="0" w:color="auto"/>
              <w:left w:val="single" w:sz="4" w:space="0" w:color="auto"/>
              <w:bottom w:val="single" w:sz="4" w:space="0" w:color="auto"/>
              <w:right w:val="single" w:sz="4" w:space="0" w:color="auto"/>
            </w:tcBorders>
            <w:hideMark/>
          </w:tcPr>
          <w:p w14:paraId="109FE9DC" w14:textId="6DE361A6" w:rsidR="00643A97" w:rsidRPr="00DB2FAB" w:rsidDel="00643A97" w:rsidRDefault="00643A97" w:rsidP="00467F8A">
            <w:pPr>
              <w:pStyle w:val="TAH"/>
              <w:rPr>
                <w:del w:id="168" w:author="Huawei" w:date="2019-08-15T19:42:00Z"/>
                <w:b w:val="0"/>
              </w:rPr>
            </w:pPr>
            <w:del w:id="169" w:author="Huawei" w:date="2019-08-15T19:42:00Z">
              <w:r w:rsidRPr="00DB2FAB" w:rsidDel="00643A97">
                <w:delText>2</w:delText>
              </w:r>
            </w:del>
          </w:p>
        </w:tc>
        <w:tc>
          <w:tcPr>
            <w:tcW w:w="949" w:type="dxa"/>
            <w:tcBorders>
              <w:top w:val="single" w:sz="4" w:space="0" w:color="auto"/>
              <w:left w:val="single" w:sz="4" w:space="0" w:color="auto"/>
              <w:bottom w:val="single" w:sz="4" w:space="0" w:color="auto"/>
              <w:right w:val="single" w:sz="4" w:space="0" w:color="auto"/>
            </w:tcBorders>
            <w:hideMark/>
          </w:tcPr>
          <w:p w14:paraId="61DB5724" w14:textId="18A37FE1" w:rsidR="00643A97" w:rsidRPr="00DB2FAB" w:rsidDel="00643A97" w:rsidRDefault="00643A97" w:rsidP="00467F8A">
            <w:pPr>
              <w:pStyle w:val="TAH"/>
              <w:rPr>
                <w:del w:id="170" w:author="Huawei" w:date="2019-08-15T19:42:00Z"/>
                <w:b w:val="0"/>
              </w:rPr>
            </w:pPr>
            <w:del w:id="171" w:author="Huawei" w:date="2019-08-15T19:42:00Z">
              <w:r w:rsidRPr="00DB2FAB" w:rsidDel="00643A97">
                <w:delText>3</w:delText>
              </w:r>
            </w:del>
          </w:p>
        </w:tc>
        <w:tc>
          <w:tcPr>
            <w:tcW w:w="959" w:type="dxa"/>
            <w:tcBorders>
              <w:top w:val="single" w:sz="4" w:space="0" w:color="auto"/>
              <w:left w:val="single" w:sz="4" w:space="0" w:color="auto"/>
              <w:bottom w:val="single" w:sz="4" w:space="0" w:color="auto"/>
              <w:right w:val="single" w:sz="4" w:space="0" w:color="auto"/>
            </w:tcBorders>
            <w:hideMark/>
          </w:tcPr>
          <w:p w14:paraId="36AADF17" w14:textId="2CD04756" w:rsidR="00643A97" w:rsidRPr="00DB2FAB" w:rsidDel="00643A97" w:rsidRDefault="00643A97" w:rsidP="00467F8A">
            <w:pPr>
              <w:pStyle w:val="TAH"/>
              <w:rPr>
                <w:del w:id="172" w:author="Huawei" w:date="2019-08-15T19:42:00Z"/>
                <w:b w:val="0"/>
              </w:rPr>
            </w:pPr>
            <w:del w:id="173" w:author="Huawei" w:date="2019-08-15T19:42:00Z">
              <w:r w:rsidRPr="00DB2FAB" w:rsidDel="00643A97">
                <w:delText>4</w:delText>
              </w:r>
            </w:del>
          </w:p>
        </w:tc>
        <w:tc>
          <w:tcPr>
            <w:tcW w:w="1442" w:type="dxa"/>
            <w:tcBorders>
              <w:top w:val="single" w:sz="4" w:space="0" w:color="auto"/>
              <w:left w:val="single" w:sz="4" w:space="0" w:color="auto"/>
              <w:bottom w:val="single" w:sz="4" w:space="0" w:color="auto"/>
              <w:right w:val="single" w:sz="4" w:space="0" w:color="auto"/>
            </w:tcBorders>
            <w:vAlign w:val="center"/>
            <w:hideMark/>
          </w:tcPr>
          <w:p w14:paraId="543D351E" w14:textId="2EE0E80A" w:rsidR="00643A97" w:rsidRPr="00DB2FAB" w:rsidDel="00643A97" w:rsidRDefault="00643A97" w:rsidP="00467F8A">
            <w:pPr>
              <w:pStyle w:val="TAH"/>
              <w:rPr>
                <w:del w:id="174" w:author="Huawei" w:date="2019-08-15T19:42:00Z"/>
                <w:b w:val="0"/>
              </w:rPr>
            </w:pPr>
            <w:del w:id="175" w:author="Huawei" w:date="2019-08-15T19:42:00Z">
              <w:r w:rsidRPr="00DB2FAB" w:rsidDel="00643A97">
                <w:delText>1, 2, 3, 4</w:delText>
              </w:r>
            </w:del>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4B2BAFD7" w14:textId="05329ACF" w:rsidR="00643A97" w:rsidRPr="00DB2FAB" w:rsidDel="00643A97" w:rsidRDefault="00643A97" w:rsidP="00467F8A">
            <w:pPr>
              <w:pStyle w:val="TAH"/>
              <w:rPr>
                <w:del w:id="176" w:author="Huawei" w:date="2019-08-15T19:42:00Z"/>
                <w:b w:val="0"/>
              </w:rPr>
            </w:pPr>
          </w:p>
        </w:tc>
      </w:tr>
      <w:tr w:rsidR="00643A97" w:rsidRPr="00DB2FAB" w:rsidDel="00643A97" w14:paraId="5EB7FA2B" w14:textId="021232E6" w:rsidTr="00467F8A">
        <w:trPr>
          <w:jc w:val="center"/>
          <w:del w:id="177" w:author="Huawei" w:date="2019-08-15T19:42:00Z"/>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14:paraId="03B7D105" w14:textId="1B8408EC" w:rsidR="00643A97" w:rsidRPr="00DB2FAB" w:rsidDel="00643A97" w:rsidRDefault="00643A97" w:rsidP="00467F8A">
            <w:pPr>
              <w:keepNext/>
              <w:keepLines/>
              <w:spacing w:after="0"/>
              <w:jc w:val="center"/>
              <w:rPr>
                <w:del w:id="178" w:author="Huawei" w:date="2019-08-15T19:42:00Z"/>
                <w:rFonts w:ascii="Arial" w:hAnsi="Arial" w:cs="Arial"/>
                <w:b/>
                <w:sz w:val="18"/>
              </w:rPr>
            </w:pPr>
            <w:del w:id="179" w:author="Huawei" w:date="2019-08-15T19:42:00Z">
              <w:r w:rsidRPr="00DB2FAB" w:rsidDel="00643A97">
                <w:rPr>
                  <w:rFonts w:ascii="Arial" w:hAnsi="Arial" w:cs="Arial"/>
                  <w:b/>
                  <w:sz w:val="18"/>
                </w:rPr>
                <w:delText>Conditions</w:delText>
              </w:r>
            </w:del>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3DDA501C" w14:textId="2B38D791" w:rsidR="00643A97" w:rsidRPr="00DB2FAB" w:rsidDel="00643A97" w:rsidRDefault="00643A97" w:rsidP="00467F8A">
            <w:pPr>
              <w:keepNext/>
              <w:keepLines/>
              <w:spacing w:after="0"/>
              <w:jc w:val="center"/>
              <w:rPr>
                <w:del w:id="180" w:author="Huawei" w:date="2019-08-15T19:42:00Z"/>
                <w:rFonts w:ascii="Arial" w:hAnsi="Arial" w:cs="Arial"/>
                <w:sz w:val="18"/>
              </w:rPr>
            </w:pPr>
            <w:del w:id="181" w:author="Huawei" w:date="2019-08-15T19:42:00Z">
              <w:r w:rsidRPr="00DB2FAB" w:rsidDel="00643A97">
                <w:rPr>
                  <w:rFonts w:ascii="Arial" w:hAnsi="Arial" w:cs="Arial"/>
                  <w:sz w:val="18"/>
                </w:rPr>
                <w:delText>Rx Beam Peak</w:delText>
              </w:r>
            </w:del>
          </w:p>
        </w:tc>
        <w:tc>
          <w:tcPr>
            <w:tcW w:w="1179" w:type="dxa"/>
            <w:tcBorders>
              <w:top w:val="single" w:sz="4" w:space="0" w:color="auto"/>
              <w:left w:val="single" w:sz="4" w:space="0" w:color="auto"/>
              <w:bottom w:val="single" w:sz="4" w:space="0" w:color="auto"/>
              <w:right w:val="single" w:sz="4" w:space="0" w:color="auto"/>
            </w:tcBorders>
            <w:vAlign w:val="center"/>
            <w:hideMark/>
          </w:tcPr>
          <w:p w14:paraId="7B400AD9" w14:textId="64949432" w:rsidR="00643A97" w:rsidRPr="00DB2FAB" w:rsidDel="00643A97" w:rsidRDefault="00643A97" w:rsidP="00467F8A">
            <w:pPr>
              <w:keepNext/>
              <w:keepLines/>
              <w:spacing w:after="0"/>
              <w:jc w:val="center"/>
              <w:rPr>
                <w:del w:id="182" w:author="Huawei" w:date="2019-08-15T19:42:00Z"/>
                <w:rFonts w:ascii="Arial" w:eastAsia="Calibri" w:hAnsi="Arial"/>
                <w:sz w:val="18"/>
                <w:szCs w:val="22"/>
              </w:rPr>
            </w:pPr>
            <w:del w:id="183" w:author="Huawei" w:date="2019-08-15T19:42:00Z">
              <w:r w:rsidRPr="00DB2FAB" w:rsidDel="00643A97">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62ED2E60" w14:textId="5B12468D" w:rsidR="00643A97" w:rsidRPr="00DB2FAB" w:rsidDel="00643A97" w:rsidRDefault="00643A97" w:rsidP="00467F8A">
            <w:pPr>
              <w:keepNext/>
              <w:keepLines/>
              <w:spacing w:after="0"/>
              <w:jc w:val="center"/>
              <w:rPr>
                <w:del w:id="184" w:author="Huawei" w:date="2019-08-15T19:42:00Z"/>
                <w:rFonts w:ascii="Arial" w:eastAsia="Yu Mincho" w:hAnsi="Arial" w:cs="Arial"/>
                <w:sz w:val="18"/>
                <w:lang w:eastAsia="ja-JP"/>
              </w:rPr>
            </w:pPr>
            <w:del w:id="185" w:author="Huawei" w:date="2019-08-15T19:42:00Z">
              <w:r w:rsidRPr="00DB2FAB" w:rsidDel="00643A97">
                <w:rPr>
                  <w:rFonts w:ascii="Arial" w:eastAsia="Yu Mincho" w:hAnsi="Arial" w:cs="Arial"/>
                  <w:sz w:val="18"/>
                  <w:lang w:eastAsia="ja-JP"/>
                </w:rPr>
                <w:delText>-128.3+Y</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40190958" w14:textId="3AA7BCDF" w:rsidR="00643A97" w:rsidRPr="00DB2FAB" w:rsidDel="00643A97" w:rsidRDefault="00643A97" w:rsidP="00467F8A">
            <w:pPr>
              <w:keepNext/>
              <w:keepLines/>
              <w:spacing w:after="0"/>
              <w:jc w:val="center"/>
              <w:rPr>
                <w:del w:id="186" w:author="Huawei" w:date="2019-08-15T19:42:00Z"/>
                <w:rFonts w:ascii="Arial" w:eastAsia="Yu Mincho" w:hAnsi="Arial" w:cs="Arial"/>
                <w:sz w:val="18"/>
                <w:lang w:eastAsia="ja-JP"/>
              </w:rPr>
            </w:pPr>
            <w:del w:id="187" w:author="Huawei" w:date="2019-08-15T19:42:00Z">
              <w:r w:rsidRPr="00DB2FAB" w:rsidDel="00643A97">
                <w:rPr>
                  <w:rFonts w:ascii="Arial" w:hAnsi="Arial" w:cs="Arial"/>
                  <w:sz w:val="18"/>
                  <w:szCs w:val="18"/>
                </w:rPr>
                <w:delText>-116.3</w:delText>
              </w:r>
            </w:del>
          </w:p>
        </w:tc>
        <w:tc>
          <w:tcPr>
            <w:tcW w:w="949" w:type="dxa"/>
            <w:tcBorders>
              <w:top w:val="single" w:sz="4" w:space="0" w:color="auto"/>
              <w:left w:val="single" w:sz="4" w:space="0" w:color="auto"/>
              <w:bottom w:val="single" w:sz="4" w:space="0" w:color="auto"/>
              <w:right w:val="single" w:sz="4" w:space="0" w:color="auto"/>
            </w:tcBorders>
            <w:hideMark/>
          </w:tcPr>
          <w:p w14:paraId="1B884119" w14:textId="025BD84F" w:rsidR="00643A97" w:rsidRPr="00DB2FAB" w:rsidDel="00643A97" w:rsidRDefault="00643A97" w:rsidP="00467F8A">
            <w:pPr>
              <w:keepNext/>
              <w:keepLines/>
              <w:spacing w:after="0"/>
              <w:jc w:val="center"/>
              <w:rPr>
                <w:del w:id="188" w:author="Huawei" w:date="2019-08-15T19:42:00Z"/>
                <w:rFonts w:ascii="Arial" w:eastAsia="Yu Mincho" w:hAnsi="Arial" w:cs="Arial"/>
                <w:sz w:val="18"/>
                <w:lang w:eastAsia="ja-JP"/>
              </w:rPr>
            </w:pPr>
            <w:del w:id="189" w:author="Huawei" w:date="2019-08-15T19:42:00Z">
              <w:r w:rsidRPr="00DB2FAB" w:rsidDel="00643A97">
                <w:rPr>
                  <w:rFonts w:ascii="Arial" w:eastAsia="Yu Mincho" w:hAnsi="Arial" w:cs="Arial"/>
                  <w:sz w:val="18"/>
                  <w:lang w:eastAsia="ja-JP"/>
                </w:rPr>
                <w:delText>-112.1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55362489" w14:textId="484D2159" w:rsidR="00643A97" w:rsidRPr="00DB2FAB" w:rsidDel="00643A97" w:rsidRDefault="00643A97" w:rsidP="00467F8A">
            <w:pPr>
              <w:keepNext/>
              <w:keepLines/>
              <w:spacing w:after="0"/>
              <w:jc w:val="center"/>
              <w:rPr>
                <w:del w:id="190" w:author="Huawei" w:date="2019-08-15T19:42:00Z"/>
                <w:rFonts w:ascii="Arial" w:eastAsia="Yu Mincho" w:hAnsi="Arial" w:cs="Arial"/>
                <w:sz w:val="18"/>
                <w:lang w:eastAsia="ja-JP"/>
              </w:rPr>
            </w:pPr>
            <w:del w:id="191" w:author="Huawei" w:date="2019-08-15T19:42:00Z">
              <w:r w:rsidRPr="00DB2FAB" w:rsidDel="00643A97">
                <w:rPr>
                  <w:rFonts w:ascii="Arial" w:eastAsia="Yu Mincho" w:hAnsi="Arial" w:cs="Arial"/>
                  <w:sz w:val="18"/>
                  <w:lang w:eastAsia="ja-JP"/>
                </w:rPr>
                <w:delText>-127.8+Y</w:delText>
              </w:r>
              <w:r w:rsidRPr="00DB2FAB" w:rsidDel="00643A97">
                <w:rPr>
                  <w:rFonts w:ascii="Arial" w:eastAsia="Yu Mincho" w:hAnsi="Arial" w:cs="Arial"/>
                  <w:sz w:val="18"/>
                  <w:vertAlign w:val="subscript"/>
                  <w:lang w:eastAsia="ja-JP"/>
                </w:rPr>
                <w:delText>4</w:delText>
              </w:r>
            </w:del>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14:paraId="19248E6A" w14:textId="41A159A5" w:rsidR="00643A97" w:rsidRPr="00DB2FAB" w:rsidDel="00643A97" w:rsidRDefault="00643A97" w:rsidP="00467F8A">
            <w:pPr>
              <w:keepNext/>
              <w:keepLines/>
              <w:spacing w:after="0"/>
              <w:jc w:val="center"/>
              <w:rPr>
                <w:del w:id="192" w:author="Huawei" w:date="2019-08-15T19:42:00Z"/>
                <w:rFonts w:ascii="Arial" w:hAnsi="Arial" w:cs="Arial"/>
                <w:sz w:val="18"/>
              </w:rPr>
            </w:pPr>
            <w:del w:id="193" w:author="Huawei" w:date="2019-08-15T19:42:00Z">
              <w:r w:rsidRPr="00DB2FAB" w:rsidDel="00643A97">
                <w:rPr>
                  <w:rFonts w:ascii="Arial" w:eastAsia="Yu Mincho" w:hAnsi="Arial" w:cs="Arial"/>
                  <w:sz w:val="18"/>
                  <w:lang w:eastAsia="ja-JP"/>
                </w:rPr>
                <w:delText xml:space="preserve">(Value for </w:delText>
              </w:r>
              <w:r w:rsidRPr="00DB2FAB" w:rsidDel="00643A97">
                <w:rPr>
                  <w:rFonts w:ascii="Arial" w:hAnsi="Arial"/>
                  <w:sz w:val="18"/>
                </w:rPr>
                <w:delText>SCS</w:delText>
              </w:r>
              <w:r w:rsidRPr="00DB2FAB" w:rsidDel="00643A97">
                <w:rPr>
                  <w:rFonts w:ascii="Arial" w:hAnsi="Arial"/>
                  <w:sz w:val="18"/>
                  <w:vertAlign w:val="subscript"/>
                </w:rPr>
                <w:delText>CSI-RS</w:delText>
              </w:r>
              <w:r w:rsidRPr="00DB2FAB" w:rsidDel="00643A97">
                <w:rPr>
                  <w:rFonts w:ascii="Arial" w:hAnsi="Arial" w:cs="Arial"/>
                  <w:sz w:val="18"/>
                </w:rPr>
                <w:delText xml:space="preserve"> = 60 kHz) +3dB</w:delText>
              </w:r>
              <w:r w:rsidRPr="00DB2FAB" w:rsidDel="00643A97">
                <w:rPr>
                  <w:rFonts w:ascii="Arial" w:eastAsia="Yu Mincho" w:hAnsi="Arial" w:cs="Arial"/>
                  <w:sz w:val="18"/>
                  <w:lang w:eastAsia="ja-JP"/>
                </w:rPr>
                <w:delText xml:space="preserve"> </w:delText>
              </w:r>
            </w:del>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2A78288A" w14:textId="1A5D22F1" w:rsidR="00643A97" w:rsidRPr="00DB2FAB" w:rsidDel="00643A97" w:rsidRDefault="00643A97" w:rsidP="00467F8A">
            <w:pPr>
              <w:keepNext/>
              <w:keepLines/>
              <w:spacing w:after="0"/>
              <w:jc w:val="center"/>
              <w:rPr>
                <w:del w:id="194" w:author="Huawei" w:date="2019-08-15T19:42:00Z"/>
                <w:rFonts w:ascii="Arial" w:eastAsia="Yu Mincho" w:hAnsi="Arial" w:cs="Arial"/>
                <w:sz w:val="18"/>
                <w:lang w:eastAsia="ja-JP"/>
              </w:rPr>
            </w:pPr>
            <w:del w:id="195" w:author="Huawei" w:date="2019-08-15T19:42:00Z">
              <w:r w:rsidRPr="00DB2FAB" w:rsidDel="00643A97">
                <w:rPr>
                  <w:rFonts w:ascii="Arial" w:eastAsia="Yu Mincho" w:hAnsi="Arial" w:cs="Arial"/>
                  <w:sz w:val="18"/>
                  <w:lang w:eastAsia="ja-JP"/>
                </w:rPr>
                <w:delText>≥[-3]</w:delText>
              </w:r>
            </w:del>
          </w:p>
        </w:tc>
      </w:tr>
      <w:tr w:rsidR="00643A97" w:rsidRPr="00DB2FAB" w:rsidDel="00643A97" w14:paraId="40DD2F52" w14:textId="21BB7DD0" w:rsidTr="00467F8A">
        <w:trPr>
          <w:jc w:val="center"/>
          <w:del w:id="196"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53051AC3" w14:textId="0F374FA4" w:rsidR="00643A97" w:rsidRPr="00DB2FAB" w:rsidDel="00643A97" w:rsidRDefault="00643A97" w:rsidP="00467F8A">
            <w:pPr>
              <w:spacing w:after="0"/>
              <w:rPr>
                <w:del w:id="197" w:author="Huawei" w:date="2019-08-15T19:42: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05E08E33" w14:textId="57F6EEE4" w:rsidR="00643A97" w:rsidRPr="00DB2FAB" w:rsidDel="00643A97" w:rsidRDefault="00643A97" w:rsidP="00467F8A">
            <w:pPr>
              <w:spacing w:after="0"/>
              <w:rPr>
                <w:del w:id="198" w:author="Huawei" w:date="2019-08-15T19:42: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12BBE876" w14:textId="68440E74" w:rsidR="00643A97" w:rsidRPr="00DB2FAB" w:rsidDel="00643A97" w:rsidRDefault="00643A97" w:rsidP="00467F8A">
            <w:pPr>
              <w:keepNext/>
              <w:keepLines/>
              <w:spacing w:after="0"/>
              <w:jc w:val="center"/>
              <w:rPr>
                <w:del w:id="199" w:author="Huawei" w:date="2019-08-15T19:42:00Z"/>
                <w:rFonts w:ascii="Arial" w:eastAsia="Calibri" w:hAnsi="Arial"/>
                <w:sz w:val="18"/>
                <w:szCs w:val="22"/>
              </w:rPr>
            </w:pPr>
            <w:del w:id="200" w:author="Huawei" w:date="2019-08-15T19:42:00Z">
              <w:r w:rsidRPr="00DB2FAB" w:rsidDel="00643A97">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4DD1B79B" w14:textId="7F85112F" w:rsidR="00643A97" w:rsidRPr="00DB2FAB" w:rsidDel="00643A97" w:rsidRDefault="00643A97" w:rsidP="00467F8A">
            <w:pPr>
              <w:keepNext/>
              <w:keepLines/>
              <w:spacing w:after="0"/>
              <w:jc w:val="center"/>
              <w:rPr>
                <w:del w:id="201" w:author="Huawei" w:date="2019-08-15T19:42:00Z"/>
                <w:rFonts w:ascii="Arial" w:eastAsia="Yu Mincho" w:hAnsi="Arial" w:cs="Arial"/>
                <w:sz w:val="18"/>
                <w:lang w:val="en-US" w:eastAsia="ja-JP"/>
              </w:rPr>
            </w:pPr>
            <w:del w:id="202" w:author="Huawei" w:date="2019-08-15T19:42:00Z">
              <w:r w:rsidRPr="00DB2FAB" w:rsidDel="00643A97">
                <w:rPr>
                  <w:rFonts w:ascii="Arial" w:eastAsia="Yu Mincho" w:hAnsi="Arial" w:cs="Arial"/>
                  <w:sz w:val="18"/>
                  <w:lang w:eastAsia="ja-JP"/>
                </w:rPr>
                <w:delText>-128.3+Y</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017D8CC1" w14:textId="771FD80B" w:rsidR="00643A97" w:rsidRPr="00DB2FAB" w:rsidDel="00643A97" w:rsidRDefault="00643A97" w:rsidP="00467F8A">
            <w:pPr>
              <w:keepNext/>
              <w:keepLines/>
              <w:spacing w:after="0"/>
              <w:jc w:val="center"/>
              <w:rPr>
                <w:del w:id="203" w:author="Huawei" w:date="2019-08-15T19:42:00Z"/>
                <w:rFonts w:ascii="Arial" w:eastAsia="Yu Mincho" w:hAnsi="Arial" w:cs="Arial"/>
                <w:sz w:val="18"/>
                <w:lang w:eastAsia="ja-JP"/>
              </w:rPr>
            </w:pPr>
            <w:del w:id="204" w:author="Huawei" w:date="2019-08-15T19:42:00Z">
              <w:r w:rsidRPr="00DB2FAB" w:rsidDel="00643A97">
                <w:rPr>
                  <w:rFonts w:ascii="Arial" w:hAnsi="Arial" w:cs="Arial"/>
                  <w:sz w:val="18"/>
                  <w:szCs w:val="18"/>
                </w:rPr>
                <w:delText>-116.3</w:delText>
              </w:r>
            </w:del>
          </w:p>
        </w:tc>
        <w:tc>
          <w:tcPr>
            <w:tcW w:w="949" w:type="dxa"/>
            <w:tcBorders>
              <w:top w:val="single" w:sz="4" w:space="0" w:color="auto"/>
              <w:left w:val="single" w:sz="4" w:space="0" w:color="auto"/>
              <w:bottom w:val="single" w:sz="4" w:space="0" w:color="auto"/>
              <w:right w:val="single" w:sz="4" w:space="0" w:color="auto"/>
            </w:tcBorders>
            <w:hideMark/>
          </w:tcPr>
          <w:p w14:paraId="488D7A9D" w14:textId="4A646BA9" w:rsidR="00643A97" w:rsidRPr="00DB2FAB" w:rsidDel="00643A97" w:rsidRDefault="00643A97" w:rsidP="00467F8A">
            <w:pPr>
              <w:keepNext/>
              <w:keepLines/>
              <w:spacing w:after="0"/>
              <w:jc w:val="center"/>
              <w:rPr>
                <w:del w:id="205" w:author="Huawei" w:date="2019-08-15T19:42:00Z"/>
                <w:rFonts w:ascii="Arial" w:eastAsia="Yu Mincho" w:hAnsi="Arial" w:cs="Arial"/>
                <w:sz w:val="18"/>
                <w:lang w:eastAsia="ja-JP"/>
              </w:rPr>
            </w:pPr>
            <w:del w:id="206" w:author="Huawei" w:date="2019-08-15T19:42:00Z">
              <w:r w:rsidRPr="00DB2FAB" w:rsidDel="00643A97">
                <w:rPr>
                  <w:rFonts w:ascii="Arial" w:eastAsia="Yu Mincho" w:hAnsi="Arial" w:cs="Arial"/>
                  <w:sz w:val="18"/>
                  <w:lang w:eastAsia="ja-JP"/>
                </w:rPr>
                <w:delText>-112.1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6A5C335" w14:textId="3E8EBAEA" w:rsidR="00643A97" w:rsidRPr="00DB2FAB" w:rsidDel="00643A97" w:rsidRDefault="00643A97" w:rsidP="00467F8A">
            <w:pPr>
              <w:keepNext/>
              <w:keepLines/>
              <w:spacing w:after="0"/>
              <w:jc w:val="center"/>
              <w:rPr>
                <w:del w:id="207" w:author="Huawei" w:date="2019-08-15T19:42:00Z"/>
                <w:rFonts w:ascii="Arial" w:eastAsia="Yu Mincho" w:hAnsi="Arial" w:cs="Arial"/>
                <w:sz w:val="18"/>
                <w:lang w:val="en-US" w:eastAsia="ja-JP"/>
              </w:rPr>
            </w:pPr>
            <w:del w:id="208" w:author="Huawei" w:date="2019-08-15T19:42:00Z">
              <w:r w:rsidRPr="00DB2FAB" w:rsidDel="00643A97">
                <w:rPr>
                  <w:rFonts w:ascii="Arial" w:eastAsia="Yu Mincho" w:hAnsi="Arial" w:cs="Arial"/>
                  <w:sz w:val="18"/>
                  <w:lang w:eastAsia="ja-JP"/>
                </w:rPr>
                <w:delText>-127.8+Y</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14:paraId="503EBC51" w14:textId="04A5738F" w:rsidR="00643A97" w:rsidRPr="00DB2FAB" w:rsidDel="00643A97" w:rsidRDefault="00643A97" w:rsidP="00467F8A">
            <w:pPr>
              <w:spacing w:after="0"/>
              <w:rPr>
                <w:del w:id="209" w:author="Huawei" w:date="2019-08-15T19:42: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11CB5734" w14:textId="5A4EF28A" w:rsidR="00643A97" w:rsidRPr="00DB2FAB" w:rsidDel="00643A97" w:rsidRDefault="00643A97" w:rsidP="00467F8A">
            <w:pPr>
              <w:spacing w:after="0"/>
              <w:rPr>
                <w:del w:id="210" w:author="Huawei" w:date="2019-08-15T19:42:00Z"/>
                <w:rFonts w:ascii="Arial" w:eastAsia="Yu Mincho" w:hAnsi="Arial" w:cs="Arial"/>
                <w:sz w:val="18"/>
                <w:lang w:eastAsia="ja-JP"/>
              </w:rPr>
            </w:pPr>
          </w:p>
        </w:tc>
      </w:tr>
      <w:tr w:rsidR="00643A97" w:rsidRPr="00DB2FAB" w:rsidDel="00643A97" w14:paraId="43F2660A" w14:textId="1E303504" w:rsidTr="00467F8A">
        <w:trPr>
          <w:jc w:val="center"/>
          <w:del w:id="211"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006D36EF" w14:textId="30D65AB2" w:rsidR="00643A97" w:rsidRPr="00DB2FAB" w:rsidDel="00643A97" w:rsidRDefault="00643A97" w:rsidP="00467F8A">
            <w:pPr>
              <w:spacing w:after="0"/>
              <w:rPr>
                <w:del w:id="212" w:author="Huawei" w:date="2019-08-15T19:42: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78E10FA4" w14:textId="2A62391B" w:rsidR="00643A97" w:rsidRPr="00DB2FAB" w:rsidDel="00643A97" w:rsidRDefault="00643A97" w:rsidP="00467F8A">
            <w:pPr>
              <w:spacing w:after="0"/>
              <w:rPr>
                <w:del w:id="213" w:author="Huawei" w:date="2019-08-15T19:42: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6D21F5D8" w14:textId="401C7649" w:rsidR="00643A97" w:rsidRPr="00DB2FAB" w:rsidDel="00643A97" w:rsidRDefault="00643A97" w:rsidP="00467F8A">
            <w:pPr>
              <w:keepNext/>
              <w:keepLines/>
              <w:spacing w:after="0"/>
              <w:jc w:val="center"/>
              <w:rPr>
                <w:del w:id="214" w:author="Huawei" w:date="2019-08-15T19:42:00Z"/>
                <w:rFonts w:ascii="Arial" w:eastAsia="Calibri" w:hAnsi="Arial"/>
                <w:sz w:val="18"/>
                <w:szCs w:val="22"/>
              </w:rPr>
            </w:pPr>
            <w:del w:id="215" w:author="Huawei" w:date="2019-08-15T19:42:00Z">
              <w:r w:rsidRPr="00DB2FAB" w:rsidDel="00643A97">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4AE1612B" w14:textId="27A917AF" w:rsidR="00643A97" w:rsidRPr="00DB2FAB" w:rsidDel="00643A97" w:rsidRDefault="00643A97" w:rsidP="00467F8A">
            <w:pPr>
              <w:keepNext/>
              <w:keepLines/>
              <w:spacing w:after="0"/>
              <w:jc w:val="center"/>
              <w:rPr>
                <w:del w:id="216" w:author="Huawei" w:date="2019-08-15T19:42:00Z"/>
                <w:rFonts w:ascii="Arial" w:hAnsi="Arial" w:cs="Arial"/>
                <w:sz w:val="18"/>
                <w:lang w:val="en-US"/>
              </w:rPr>
            </w:pPr>
            <w:del w:id="217" w:author="Huawei" w:date="2019-08-15T19:42:00Z">
              <w:r w:rsidRPr="00DB2FAB" w:rsidDel="00643A97">
                <w:rPr>
                  <w:rFonts w:ascii="Arial" w:eastAsia="Yu Mincho" w:hAnsi="Arial" w:cs="Arial"/>
                  <w:sz w:val="18"/>
                  <w:lang w:eastAsia="ja-JP"/>
                </w:rPr>
                <w:delText>-125.3+Y</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35998A5" w14:textId="656C065F" w:rsidR="00643A97" w:rsidRPr="00DB2FAB" w:rsidDel="00643A97" w:rsidRDefault="00643A97" w:rsidP="00467F8A">
            <w:pPr>
              <w:keepNext/>
              <w:keepLines/>
              <w:spacing w:after="0"/>
              <w:jc w:val="center"/>
              <w:rPr>
                <w:del w:id="218" w:author="Huawei" w:date="2019-08-15T19:42:00Z"/>
                <w:rFonts w:ascii="Arial" w:hAnsi="Arial" w:cs="Arial"/>
                <w:sz w:val="18"/>
              </w:rPr>
            </w:pPr>
            <w:del w:id="219" w:author="Huawei" w:date="2019-08-15T19:42:00Z">
              <w:r w:rsidRPr="00DB2FAB" w:rsidDel="00643A97">
                <w:rPr>
                  <w:rFonts w:ascii="Arial" w:hAnsi="Arial" w:cs="Arial" w:hint="eastAsia"/>
                  <w:sz w:val="18"/>
                  <w:szCs w:val="18"/>
                </w:rPr>
                <w:delText xml:space="preserve">　</w:delText>
              </w:r>
            </w:del>
          </w:p>
        </w:tc>
        <w:tc>
          <w:tcPr>
            <w:tcW w:w="949" w:type="dxa"/>
            <w:tcBorders>
              <w:top w:val="single" w:sz="4" w:space="0" w:color="auto"/>
              <w:left w:val="single" w:sz="4" w:space="0" w:color="auto"/>
              <w:bottom w:val="single" w:sz="4" w:space="0" w:color="auto"/>
              <w:right w:val="single" w:sz="4" w:space="0" w:color="auto"/>
            </w:tcBorders>
            <w:hideMark/>
          </w:tcPr>
          <w:p w14:paraId="5F41CC9A" w14:textId="57C9E777" w:rsidR="00643A97" w:rsidRPr="00DB2FAB" w:rsidDel="00643A97" w:rsidRDefault="00643A97" w:rsidP="00467F8A">
            <w:pPr>
              <w:keepNext/>
              <w:keepLines/>
              <w:spacing w:after="0"/>
              <w:jc w:val="center"/>
              <w:rPr>
                <w:del w:id="220" w:author="Huawei" w:date="2019-08-15T19:42:00Z"/>
                <w:rFonts w:ascii="Arial" w:hAnsi="Arial" w:cs="Arial"/>
                <w:sz w:val="18"/>
              </w:rPr>
            </w:pPr>
            <w:del w:id="221" w:author="Huawei" w:date="2019-08-15T19:42:00Z">
              <w:r w:rsidRPr="00DB2FAB" w:rsidDel="00643A97">
                <w:rPr>
                  <w:rFonts w:ascii="Arial" w:eastAsia="Yu Mincho" w:hAnsi="Arial" w:cs="Arial"/>
                  <w:sz w:val="18"/>
                  <w:lang w:eastAsia="ja-JP"/>
                </w:rPr>
                <w:delText>-109.5</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A5327E7" w14:textId="1C5522DC" w:rsidR="00643A97" w:rsidRPr="00DB2FAB" w:rsidDel="00643A97" w:rsidRDefault="00643A97" w:rsidP="00467F8A">
            <w:pPr>
              <w:keepNext/>
              <w:keepLines/>
              <w:spacing w:after="0"/>
              <w:jc w:val="center"/>
              <w:rPr>
                <w:del w:id="222" w:author="Huawei" w:date="2019-08-15T19:42:00Z"/>
                <w:rFonts w:ascii="Arial" w:hAnsi="Arial" w:cs="Arial"/>
                <w:sz w:val="18"/>
                <w:lang w:val="en-US"/>
              </w:rPr>
            </w:pPr>
            <w:del w:id="223" w:author="Huawei" w:date="2019-08-15T19:42:00Z">
              <w:r w:rsidRPr="00DB2FAB" w:rsidDel="00643A97">
                <w:rPr>
                  <w:rFonts w:ascii="Arial" w:eastAsia="Yu Mincho" w:hAnsi="Arial" w:cs="Arial"/>
                  <w:sz w:val="18"/>
                  <w:lang w:eastAsia="ja-JP"/>
                </w:rPr>
                <w:delText>-125.8+Y</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14:paraId="632EC1B3" w14:textId="09271104" w:rsidR="00643A97" w:rsidRPr="00DB2FAB" w:rsidDel="00643A97" w:rsidRDefault="00643A97" w:rsidP="00467F8A">
            <w:pPr>
              <w:spacing w:after="0"/>
              <w:rPr>
                <w:del w:id="224" w:author="Huawei" w:date="2019-08-15T19:42: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13C9E8BD" w14:textId="3AC477AF" w:rsidR="00643A97" w:rsidRPr="00DB2FAB" w:rsidDel="00643A97" w:rsidRDefault="00643A97" w:rsidP="00467F8A">
            <w:pPr>
              <w:spacing w:after="0"/>
              <w:rPr>
                <w:del w:id="225" w:author="Huawei" w:date="2019-08-15T19:42:00Z"/>
                <w:rFonts w:ascii="Arial" w:eastAsia="Yu Mincho" w:hAnsi="Arial" w:cs="Arial"/>
                <w:sz w:val="18"/>
                <w:lang w:eastAsia="ja-JP"/>
              </w:rPr>
            </w:pPr>
          </w:p>
        </w:tc>
      </w:tr>
      <w:tr w:rsidR="00643A97" w:rsidRPr="00DB2FAB" w:rsidDel="00643A97" w14:paraId="77E08201" w14:textId="05D42CF5" w:rsidTr="00467F8A">
        <w:trPr>
          <w:jc w:val="center"/>
          <w:del w:id="226"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45415D22" w14:textId="3A6E9606" w:rsidR="00643A97" w:rsidRPr="00DB2FAB" w:rsidDel="00643A97" w:rsidRDefault="00643A97" w:rsidP="00467F8A">
            <w:pPr>
              <w:spacing w:after="0"/>
              <w:rPr>
                <w:del w:id="227" w:author="Huawei" w:date="2019-08-15T19:42: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779EB079" w14:textId="3F7E272A" w:rsidR="00643A97" w:rsidRPr="00DB2FAB" w:rsidDel="00643A97" w:rsidRDefault="00643A97" w:rsidP="00467F8A">
            <w:pPr>
              <w:spacing w:after="0"/>
              <w:rPr>
                <w:del w:id="228" w:author="Huawei" w:date="2019-08-15T19:42: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1DE50AF8" w14:textId="6093C725" w:rsidR="00643A97" w:rsidRPr="00DB2FAB" w:rsidDel="00643A97" w:rsidRDefault="00643A97" w:rsidP="00467F8A">
            <w:pPr>
              <w:keepNext/>
              <w:keepLines/>
              <w:spacing w:after="0"/>
              <w:jc w:val="center"/>
              <w:rPr>
                <w:del w:id="229" w:author="Huawei" w:date="2019-08-15T19:42:00Z"/>
                <w:rFonts w:ascii="Arial" w:hAnsi="Arial"/>
                <w:sz w:val="18"/>
                <w:szCs w:val="22"/>
                <w:lang w:val="en-US"/>
              </w:rPr>
            </w:pPr>
            <w:del w:id="230" w:author="Huawei" w:date="2019-08-15T19:42:00Z">
              <w:r w:rsidRPr="00DB2FAB" w:rsidDel="00643A97">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6E28D0E" w14:textId="0557552C" w:rsidR="00643A97" w:rsidRPr="00DB2FAB" w:rsidDel="00643A97" w:rsidRDefault="00643A97" w:rsidP="00467F8A">
            <w:pPr>
              <w:keepNext/>
              <w:keepLines/>
              <w:spacing w:after="0"/>
              <w:jc w:val="center"/>
              <w:rPr>
                <w:del w:id="231" w:author="Huawei" w:date="2019-08-15T19:42:00Z"/>
                <w:rFonts w:ascii="Arial" w:hAnsi="Arial" w:cs="Arial"/>
                <w:sz w:val="18"/>
                <w:lang w:val="en-US"/>
              </w:rPr>
            </w:pPr>
            <w:del w:id="232" w:author="Huawei" w:date="2019-08-15T19:42:00Z">
              <w:r w:rsidRPr="00DB2FAB" w:rsidDel="00643A97">
                <w:rPr>
                  <w:rFonts w:ascii="Arial" w:eastAsia="Yu Mincho" w:hAnsi="Arial" w:cs="Arial"/>
                  <w:sz w:val="18"/>
                  <w:lang w:eastAsia="ja-JP"/>
                </w:rPr>
                <w:delText>-128.3+Y</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6C4A3E6E" w14:textId="6641C944" w:rsidR="00643A97" w:rsidRPr="00DB2FAB" w:rsidDel="00643A97" w:rsidRDefault="00643A97" w:rsidP="00467F8A">
            <w:pPr>
              <w:keepNext/>
              <w:keepLines/>
              <w:spacing w:after="0"/>
              <w:jc w:val="center"/>
              <w:rPr>
                <w:del w:id="233" w:author="Huawei" w:date="2019-08-15T19:42:00Z"/>
                <w:rFonts w:ascii="Arial" w:hAnsi="Arial" w:cs="Arial"/>
                <w:sz w:val="18"/>
              </w:rPr>
            </w:pPr>
            <w:del w:id="234" w:author="Huawei" w:date="2019-08-15T19:42:00Z">
              <w:r w:rsidRPr="00DB2FAB" w:rsidDel="00643A97">
                <w:rPr>
                  <w:rFonts w:ascii="Arial" w:hAnsi="Arial" w:cs="Arial"/>
                  <w:sz w:val="18"/>
                  <w:szCs w:val="18"/>
                </w:rPr>
                <w:delText>-116.3</w:delText>
              </w:r>
            </w:del>
          </w:p>
        </w:tc>
        <w:tc>
          <w:tcPr>
            <w:tcW w:w="949" w:type="dxa"/>
            <w:tcBorders>
              <w:top w:val="single" w:sz="4" w:space="0" w:color="auto"/>
              <w:left w:val="single" w:sz="4" w:space="0" w:color="auto"/>
              <w:bottom w:val="single" w:sz="4" w:space="0" w:color="auto"/>
              <w:right w:val="single" w:sz="4" w:space="0" w:color="auto"/>
            </w:tcBorders>
            <w:hideMark/>
          </w:tcPr>
          <w:p w14:paraId="7749F4F9" w14:textId="35AE0F1F" w:rsidR="00643A97" w:rsidRPr="00DB2FAB" w:rsidDel="00643A97" w:rsidRDefault="00643A97" w:rsidP="00467F8A">
            <w:pPr>
              <w:keepNext/>
              <w:keepLines/>
              <w:spacing w:after="0"/>
              <w:jc w:val="center"/>
              <w:rPr>
                <w:del w:id="235" w:author="Huawei" w:date="2019-08-15T19:42:00Z"/>
                <w:rFonts w:ascii="Arial" w:hAnsi="Arial" w:cs="Arial"/>
                <w:sz w:val="18"/>
              </w:rPr>
            </w:pPr>
            <w:del w:id="236" w:author="Huawei" w:date="2019-08-15T19:42:00Z">
              <w:r w:rsidRPr="00DB2FAB" w:rsidDel="00643A97">
                <w:rPr>
                  <w:rFonts w:ascii="Arial" w:eastAsia="Yu Mincho" w:hAnsi="Arial" w:cs="Arial"/>
                  <w:sz w:val="18"/>
                  <w:lang w:eastAsia="ja-JP"/>
                </w:rPr>
                <w:delText>-112.1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6B47EDC3" w14:textId="3550452F" w:rsidR="00643A97" w:rsidRPr="00DB2FAB" w:rsidDel="00643A97" w:rsidRDefault="00643A97" w:rsidP="00467F8A">
            <w:pPr>
              <w:keepNext/>
              <w:keepLines/>
              <w:spacing w:after="0"/>
              <w:jc w:val="center"/>
              <w:rPr>
                <w:del w:id="237" w:author="Huawei" w:date="2019-08-15T19:42:00Z"/>
                <w:rFonts w:ascii="Arial" w:hAnsi="Arial" w:cs="Arial"/>
                <w:sz w:val="18"/>
                <w:lang w:val="en-US"/>
              </w:rPr>
            </w:pPr>
            <w:del w:id="238" w:author="Huawei" w:date="2019-08-15T19:42:00Z">
              <w:r w:rsidRPr="00DB2FAB" w:rsidDel="00643A97">
                <w:rPr>
                  <w:rFonts w:ascii="Arial" w:eastAsia="Yu Mincho" w:hAnsi="Arial" w:cs="Arial"/>
                  <w:sz w:val="18"/>
                  <w:lang w:eastAsia="ja-JP"/>
                </w:rPr>
                <w:delText>-127.8+Y</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14:paraId="4179550A" w14:textId="637AE8A6" w:rsidR="00643A97" w:rsidRPr="00DB2FAB" w:rsidDel="00643A97" w:rsidRDefault="00643A97" w:rsidP="00467F8A">
            <w:pPr>
              <w:spacing w:after="0"/>
              <w:rPr>
                <w:del w:id="239" w:author="Huawei" w:date="2019-08-15T19:42: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6C03C91" w14:textId="7D3C1A91" w:rsidR="00643A97" w:rsidRPr="00DB2FAB" w:rsidDel="00643A97" w:rsidRDefault="00643A97" w:rsidP="00467F8A">
            <w:pPr>
              <w:spacing w:after="0"/>
              <w:rPr>
                <w:del w:id="240" w:author="Huawei" w:date="2019-08-15T19:42:00Z"/>
                <w:rFonts w:ascii="Arial" w:eastAsia="Yu Mincho" w:hAnsi="Arial" w:cs="Arial"/>
                <w:sz w:val="18"/>
                <w:lang w:eastAsia="ja-JP"/>
              </w:rPr>
            </w:pPr>
          </w:p>
        </w:tc>
      </w:tr>
      <w:tr w:rsidR="00643A97" w:rsidRPr="00DB2FAB" w:rsidDel="00643A97" w14:paraId="66EAD497" w14:textId="5DD42AC4" w:rsidTr="00467F8A">
        <w:trPr>
          <w:jc w:val="center"/>
          <w:del w:id="241"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7AE85FD0" w14:textId="37CD6548" w:rsidR="00643A97" w:rsidRPr="00DB2FAB" w:rsidDel="00643A97" w:rsidRDefault="00643A97" w:rsidP="00467F8A">
            <w:pPr>
              <w:spacing w:after="0"/>
              <w:rPr>
                <w:del w:id="242" w:author="Huawei" w:date="2019-08-15T19:42:00Z"/>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3FB0ADB7" w14:textId="6BDC50C2" w:rsidR="00643A97" w:rsidRPr="00DB2FAB" w:rsidDel="00643A97" w:rsidRDefault="00643A97" w:rsidP="00467F8A">
            <w:pPr>
              <w:keepNext/>
              <w:keepLines/>
              <w:spacing w:after="0"/>
              <w:jc w:val="center"/>
              <w:rPr>
                <w:del w:id="243" w:author="Huawei" w:date="2019-08-15T19:42:00Z"/>
                <w:rFonts w:ascii="Arial" w:hAnsi="Arial" w:cs="Arial"/>
                <w:sz w:val="18"/>
              </w:rPr>
            </w:pPr>
            <w:del w:id="244" w:author="Huawei" w:date="2019-08-15T19:42:00Z">
              <w:r w:rsidRPr="00DB2FAB" w:rsidDel="00643A97">
                <w:rPr>
                  <w:rFonts w:ascii="Arial" w:hAnsi="Arial" w:cs="Arial"/>
                  <w:sz w:val="18"/>
                </w:rPr>
                <w:delText>Spherical coverage</w:delText>
              </w:r>
              <w:r w:rsidRPr="00DB2FAB" w:rsidDel="00643A97">
                <w:rPr>
                  <w:rFonts w:ascii="Arial" w:hAnsi="Arial" w:cs="Arial"/>
                  <w:b/>
                  <w:sz w:val="18"/>
                  <w:vertAlign w:val="superscript"/>
                </w:rPr>
                <w:delText xml:space="preserve"> Note 1</w:delText>
              </w:r>
            </w:del>
          </w:p>
        </w:tc>
        <w:tc>
          <w:tcPr>
            <w:tcW w:w="1179" w:type="dxa"/>
            <w:tcBorders>
              <w:top w:val="single" w:sz="4" w:space="0" w:color="auto"/>
              <w:left w:val="single" w:sz="4" w:space="0" w:color="auto"/>
              <w:bottom w:val="single" w:sz="4" w:space="0" w:color="auto"/>
              <w:right w:val="single" w:sz="4" w:space="0" w:color="auto"/>
            </w:tcBorders>
            <w:vAlign w:val="center"/>
            <w:hideMark/>
          </w:tcPr>
          <w:p w14:paraId="780528C2" w14:textId="39FBFA73" w:rsidR="00643A97" w:rsidRPr="00DB2FAB" w:rsidDel="00643A97" w:rsidRDefault="00643A97" w:rsidP="00467F8A">
            <w:pPr>
              <w:keepNext/>
              <w:keepLines/>
              <w:spacing w:after="0"/>
              <w:jc w:val="center"/>
              <w:rPr>
                <w:del w:id="245" w:author="Huawei" w:date="2019-08-15T19:42:00Z"/>
                <w:rFonts w:ascii="Arial" w:eastAsia="Calibri" w:hAnsi="Arial"/>
                <w:sz w:val="18"/>
                <w:szCs w:val="22"/>
              </w:rPr>
            </w:pPr>
            <w:del w:id="246" w:author="Huawei" w:date="2019-08-15T19:42:00Z">
              <w:r w:rsidRPr="00DB2FAB" w:rsidDel="00643A97">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8F98E2A" w14:textId="46375D1C" w:rsidR="00643A97" w:rsidRPr="00DB2FAB" w:rsidDel="00643A97" w:rsidRDefault="00643A97" w:rsidP="00467F8A">
            <w:pPr>
              <w:keepNext/>
              <w:keepLines/>
              <w:spacing w:after="0"/>
              <w:jc w:val="center"/>
              <w:rPr>
                <w:del w:id="247" w:author="Huawei" w:date="2019-08-15T19:42:00Z"/>
                <w:rFonts w:ascii="Arial" w:eastAsia="Yu Mincho" w:hAnsi="Arial" w:cs="Arial"/>
                <w:sz w:val="18"/>
                <w:lang w:eastAsia="ja-JP"/>
              </w:rPr>
            </w:pPr>
            <w:del w:id="248" w:author="Huawei" w:date="2019-08-15T19:42:00Z">
              <w:r w:rsidRPr="00DB2FAB" w:rsidDel="00643A97">
                <w:rPr>
                  <w:rFonts w:ascii="Arial" w:eastAsia="Yu Mincho" w:hAnsi="Arial" w:cs="Arial"/>
                  <w:sz w:val="18"/>
                  <w:lang w:eastAsia="ja-JP"/>
                </w:rPr>
                <w:delText>-120.3+Z</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18CFCC7C" w14:textId="5A057E55" w:rsidR="00643A97" w:rsidRPr="00DB2FAB" w:rsidDel="00643A97" w:rsidRDefault="00643A97" w:rsidP="00467F8A">
            <w:pPr>
              <w:keepNext/>
              <w:keepLines/>
              <w:spacing w:after="0"/>
              <w:jc w:val="center"/>
              <w:rPr>
                <w:del w:id="249" w:author="Huawei" w:date="2019-08-15T19:42:00Z"/>
                <w:rFonts w:ascii="Arial" w:eastAsia="Yu Mincho" w:hAnsi="Arial" w:cs="Arial"/>
                <w:sz w:val="18"/>
                <w:lang w:eastAsia="ja-JP"/>
              </w:rPr>
            </w:pPr>
            <w:del w:id="250" w:author="Huawei" w:date="2019-08-15T19:42:00Z">
              <w:r w:rsidRPr="00DB2FAB" w:rsidDel="00643A97">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14:paraId="76E461D2" w14:textId="00583623" w:rsidR="00643A97" w:rsidRPr="00DB2FAB" w:rsidDel="00643A97" w:rsidRDefault="00643A97" w:rsidP="00467F8A">
            <w:pPr>
              <w:keepNext/>
              <w:keepLines/>
              <w:spacing w:after="0"/>
              <w:jc w:val="center"/>
              <w:rPr>
                <w:del w:id="251" w:author="Huawei" w:date="2019-08-15T19:42:00Z"/>
                <w:rFonts w:ascii="Arial" w:eastAsia="Yu Mincho" w:hAnsi="Arial" w:cs="Arial"/>
                <w:sz w:val="18"/>
                <w:lang w:eastAsia="ja-JP"/>
              </w:rPr>
            </w:pPr>
            <w:del w:id="252" w:author="Huawei" w:date="2019-08-15T19:42:00Z">
              <w:r w:rsidRPr="00DB2FAB" w:rsidDel="00643A97">
                <w:rPr>
                  <w:rFonts w:ascii="Arial" w:hAnsi="Arial" w:cs="Arial"/>
                  <w:sz w:val="18"/>
                  <w:szCs w:val="18"/>
                </w:rPr>
                <w:delText>-101.2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3289BF02" w14:textId="4AA5B694" w:rsidR="00643A97" w:rsidRPr="00DB2FAB" w:rsidDel="00643A97" w:rsidRDefault="00643A97" w:rsidP="00467F8A">
            <w:pPr>
              <w:keepNext/>
              <w:keepLines/>
              <w:spacing w:after="0"/>
              <w:jc w:val="center"/>
              <w:rPr>
                <w:del w:id="253" w:author="Huawei" w:date="2019-08-15T19:42:00Z"/>
                <w:rFonts w:ascii="Arial" w:eastAsia="Yu Mincho" w:hAnsi="Arial" w:cs="Arial"/>
                <w:sz w:val="18"/>
                <w:lang w:eastAsia="ja-JP"/>
              </w:rPr>
            </w:pPr>
            <w:del w:id="254" w:author="Huawei" w:date="2019-08-15T19:42:00Z">
              <w:r w:rsidRPr="00DB2FAB" w:rsidDel="00643A97">
                <w:rPr>
                  <w:rFonts w:ascii="Arial" w:eastAsia="Yu Mincho" w:hAnsi="Arial" w:cs="Arial"/>
                  <w:sz w:val="18"/>
                  <w:lang w:eastAsia="ja-JP"/>
                </w:rPr>
                <w:delText>-118.8+Z</w:delText>
              </w:r>
              <w:r w:rsidRPr="00DB2FAB" w:rsidDel="00643A97">
                <w:rPr>
                  <w:rFonts w:ascii="Arial" w:eastAsia="Yu Mincho" w:hAnsi="Arial" w:cs="Arial"/>
                  <w:sz w:val="18"/>
                  <w:vertAlign w:val="subscript"/>
                  <w:lang w:eastAsia="ja-JP"/>
                </w:rPr>
                <w:delText>4</w:delText>
              </w:r>
            </w:del>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14:paraId="6971842B" w14:textId="05330538" w:rsidR="00643A97" w:rsidRPr="00DB2FAB" w:rsidDel="00643A97" w:rsidRDefault="00643A97" w:rsidP="00467F8A">
            <w:pPr>
              <w:keepNext/>
              <w:keepLines/>
              <w:spacing w:after="0"/>
              <w:jc w:val="center"/>
              <w:rPr>
                <w:del w:id="255" w:author="Huawei" w:date="2019-08-15T19:42:00Z"/>
                <w:rFonts w:ascii="Arial" w:hAnsi="Arial" w:cs="Arial"/>
                <w:sz w:val="18"/>
              </w:rPr>
            </w:pPr>
            <w:del w:id="256" w:author="Huawei" w:date="2019-08-15T19:42:00Z">
              <w:r w:rsidRPr="00DB2FAB" w:rsidDel="00643A97">
                <w:rPr>
                  <w:rFonts w:ascii="Arial" w:eastAsia="Yu Mincho" w:hAnsi="Arial" w:cs="Arial"/>
                  <w:sz w:val="18"/>
                  <w:lang w:eastAsia="ja-JP"/>
                </w:rPr>
                <w:delText xml:space="preserve">(Value for </w:delText>
              </w:r>
              <w:r w:rsidRPr="00DB2FAB" w:rsidDel="00643A97">
                <w:rPr>
                  <w:rFonts w:ascii="Arial" w:hAnsi="Arial"/>
                  <w:sz w:val="18"/>
                </w:rPr>
                <w:delText>SCS</w:delText>
              </w:r>
              <w:r w:rsidRPr="00DB2FAB" w:rsidDel="00643A97">
                <w:rPr>
                  <w:rFonts w:ascii="Arial" w:hAnsi="Arial"/>
                  <w:sz w:val="18"/>
                  <w:vertAlign w:val="subscript"/>
                </w:rPr>
                <w:delText>CSI-RS</w:delText>
              </w:r>
              <w:r w:rsidRPr="00DB2FAB" w:rsidDel="00643A97">
                <w:rPr>
                  <w:rFonts w:ascii="Arial" w:hAnsi="Arial" w:cs="Arial"/>
                  <w:sz w:val="18"/>
                </w:rPr>
                <w:delText xml:space="preserve"> = 60 kHz) +3dB</w:delText>
              </w:r>
              <w:r w:rsidRPr="00DB2FAB" w:rsidDel="00643A97">
                <w:rPr>
                  <w:rFonts w:ascii="Arial" w:eastAsia="Yu Mincho" w:hAnsi="Arial" w:cs="Arial"/>
                  <w:sz w:val="18"/>
                  <w:lang w:eastAsia="ja-JP"/>
                </w:rPr>
                <w:delText xml:space="preserve"> </w:delText>
              </w:r>
            </w:del>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42E85AA9" w14:textId="0CA9815B" w:rsidR="00643A97" w:rsidRPr="00DB2FAB" w:rsidDel="00643A97" w:rsidRDefault="00643A97" w:rsidP="00467F8A">
            <w:pPr>
              <w:keepNext/>
              <w:keepLines/>
              <w:spacing w:after="0"/>
              <w:jc w:val="center"/>
              <w:rPr>
                <w:del w:id="257" w:author="Huawei" w:date="2019-08-15T19:42:00Z"/>
                <w:rFonts w:ascii="Arial" w:eastAsia="Yu Mincho" w:hAnsi="Arial" w:cs="Arial"/>
                <w:sz w:val="18"/>
                <w:lang w:eastAsia="ja-JP"/>
              </w:rPr>
            </w:pPr>
            <w:del w:id="258" w:author="Huawei" w:date="2019-08-15T19:42:00Z">
              <w:r w:rsidRPr="00DB2FAB" w:rsidDel="00643A97">
                <w:rPr>
                  <w:rFonts w:ascii="Arial" w:eastAsia="Yu Mincho" w:hAnsi="Arial" w:cs="Arial"/>
                  <w:sz w:val="18"/>
                  <w:lang w:eastAsia="ja-JP"/>
                </w:rPr>
                <w:delText>≥[-3]</w:delText>
              </w:r>
            </w:del>
          </w:p>
        </w:tc>
      </w:tr>
      <w:tr w:rsidR="00643A97" w:rsidRPr="00DB2FAB" w:rsidDel="00643A97" w14:paraId="394FBFC7" w14:textId="0498DD5D" w:rsidTr="00467F8A">
        <w:trPr>
          <w:jc w:val="center"/>
          <w:del w:id="259"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59EAA4D5" w14:textId="2F798F93" w:rsidR="00643A97" w:rsidRPr="00DB2FAB" w:rsidDel="00643A97" w:rsidRDefault="00643A97" w:rsidP="00467F8A">
            <w:pPr>
              <w:spacing w:after="0"/>
              <w:rPr>
                <w:del w:id="260" w:author="Huawei" w:date="2019-08-15T19:42: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19C26283" w14:textId="6585C33B" w:rsidR="00643A97" w:rsidRPr="00DB2FAB" w:rsidDel="00643A97" w:rsidRDefault="00643A97" w:rsidP="00467F8A">
            <w:pPr>
              <w:spacing w:after="0"/>
              <w:rPr>
                <w:del w:id="261" w:author="Huawei" w:date="2019-08-15T19:42: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5149FAFA" w14:textId="216C1260" w:rsidR="00643A97" w:rsidRPr="00DB2FAB" w:rsidDel="00643A97" w:rsidRDefault="00643A97" w:rsidP="00467F8A">
            <w:pPr>
              <w:keepNext/>
              <w:keepLines/>
              <w:spacing w:after="0"/>
              <w:jc w:val="center"/>
              <w:rPr>
                <w:del w:id="262" w:author="Huawei" w:date="2019-08-15T19:42:00Z"/>
                <w:rFonts w:ascii="Arial" w:eastAsia="Calibri" w:hAnsi="Arial"/>
                <w:sz w:val="18"/>
                <w:szCs w:val="22"/>
              </w:rPr>
            </w:pPr>
            <w:del w:id="263" w:author="Huawei" w:date="2019-08-15T19:42:00Z">
              <w:r w:rsidRPr="00DB2FAB" w:rsidDel="00643A97">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1E2E3C4A" w14:textId="6F95A6A3" w:rsidR="00643A97" w:rsidRPr="00DB2FAB" w:rsidDel="00643A97" w:rsidRDefault="00643A97" w:rsidP="00467F8A">
            <w:pPr>
              <w:keepNext/>
              <w:keepLines/>
              <w:spacing w:after="0"/>
              <w:jc w:val="center"/>
              <w:rPr>
                <w:del w:id="264" w:author="Huawei" w:date="2019-08-15T19:42:00Z"/>
                <w:rFonts w:ascii="Arial" w:eastAsia="Yu Mincho" w:hAnsi="Arial" w:cs="Arial"/>
                <w:sz w:val="18"/>
                <w:lang w:val="en-US" w:eastAsia="ja-JP"/>
              </w:rPr>
            </w:pPr>
            <w:del w:id="265" w:author="Huawei" w:date="2019-08-15T19:42:00Z">
              <w:r w:rsidRPr="00DB2FAB" w:rsidDel="00643A97">
                <w:rPr>
                  <w:rFonts w:ascii="Arial" w:eastAsia="Yu Mincho" w:hAnsi="Arial" w:cs="Arial"/>
                  <w:sz w:val="18"/>
                  <w:lang w:eastAsia="ja-JP"/>
                </w:rPr>
                <w:delText>-120.3+Z</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6ECB92D6" w14:textId="788642E4" w:rsidR="00643A97" w:rsidRPr="00DB2FAB" w:rsidDel="00643A97" w:rsidRDefault="00643A97" w:rsidP="00467F8A">
            <w:pPr>
              <w:keepNext/>
              <w:keepLines/>
              <w:spacing w:after="0"/>
              <w:jc w:val="center"/>
              <w:rPr>
                <w:del w:id="266" w:author="Huawei" w:date="2019-08-15T19:42:00Z"/>
                <w:rFonts w:ascii="Arial" w:eastAsia="Yu Mincho" w:hAnsi="Arial" w:cs="Arial"/>
                <w:sz w:val="18"/>
                <w:lang w:eastAsia="ja-JP"/>
              </w:rPr>
            </w:pPr>
            <w:del w:id="267" w:author="Huawei" w:date="2019-08-15T19:42:00Z">
              <w:r w:rsidRPr="00DB2FAB" w:rsidDel="00643A97">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14:paraId="12CCFF2D" w14:textId="77523145" w:rsidR="00643A97" w:rsidRPr="00DB2FAB" w:rsidDel="00643A97" w:rsidRDefault="00643A97" w:rsidP="00467F8A">
            <w:pPr>
              <w:keepNext/>
              <w:keepLines/>
              <w:spacing w:after="0"/>
              <w:jc w:val="center"/>
              <w:rPr>
                <w:del w:id="268" w:author="Huawei" w:date="2019-08-15T19:42:00Z"/>
                <w:rFonts w:ascii="Arial" w:eastAsia="Yu Mincho" w:hAnsi="Arial" w:cs="Arial"/>
                <w:sz w:val="18"/>
                <w:lang w:eastAsia="ja-JP"/>
              </w:rPr>
            </w:pPr>
            <w:del w:id="269" w:author="Huawei" w:date="2019-08-15T19:42:00Z">
              <w:r w:rsidRPr="00DB2FAB" w:rsidDel="00643A97">
                <w:rPr>
                  <w:rFonts w:ascii="Arial" w:hAnsi="Arial" w:cs="Arial"/>
                  <w:sz w:val="18"/>
                  <w:szCs w:val="18"/>
                </w:rPr>
                <w:delText>-101.2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5D661652" w14:textId="7CB4F0C7" w:rsidR="00643A97" w:rsidRPr="00DB2FAB" w:rsidDel="00643A97" w:rsidRDefault="00643A97" w:rsidP="00467F8A">
            <w:pPr>
              <w:keepNext/>
              <w:keepLines/>
              <w:spacing w:after="0"/>
              <w:jc w:val="center"/>
              <w:rPr>
                <w:del w:id="270" w:author="Huawei" w:date="2019-08-15T19:42:00Z"/>
                <w:rFonts w:ascii="Arial" w:eastAsia="Yu Mincho" w:hAnsi="Arial" w:cs="Arial"/>
                <w:sz w:val="18"/>
                <w:lang w:val="en-US" w:eastAsia="ja-JP"/>
              </w:rPr>
            </w:pPr>
            <w:del w:id="271" w:author="Huawei" w:date="2019-08-15T19:42:00Z">
              <w:r w:rsidRPr="00DB2FAB" w:rsidDel="00643A97">
                <w:rPr>
                  <w:rFonts w:ascii="Arial" w:eastAsia="Yu Mincho" w:hAnsi="Arial" w:cs="Arial"/>
                  <w:sz w:val="18"/>
                  <w:lang w:eastAsia="ja-JP"/>
                </w:rPr>
                <w:delText>-118.8+Z</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14:paraId="307331BD" w14:textId="4485F4DC" w:rsidR="00643A97" w:rsidRPr="00DB2FAB" w:rsidDel="00643A97" w:rsidRDefault="00643A97" w:rsidP="00467F8A">
            <w:pPr>
              <w:spacing w:after="0"/>
              <w:rPr>
                <w:del w:id="272" w:author="Huawei" w:date="2019-08-15T19:42: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4E47F35B" w14:textId="620F6B6B" w:rsidR="00643A97" w:rsidRPr="00DB2FAB" w:rsidDel="00643A97" w:rsidRDefault="00643A97" w:rsidP="00467F8A">
            <w:pPr>
              <w:spacing w:after="0"/>
              <w:rPr>
                <w:del w:id="273" w:author="Huawei" w:date="2019-08-15T19:42:00Z"/>
                <w:rFonts w:ascii="Arial" w:eastAsia="Yu Mincho" w:hAnsi="Arial" w:cs="Arial"/>
                <w:sz w:val="18"/>
                <w:lang w:eastAsia="ja-JP"/>
              </w:rPr>
            </w:pPr>
          </w:p>
        </w:tc>
      </w:tr>
      <w:tr w:rsidR="00643A97" w:rsidRPr="00DB2FAB" w:rsidDel="00643A97" w14:paraId="6A6E7750" w14:textId="6A1965AE" w:rsidTr="00467F8A">
        <w:trPr>
          <w:jc w:val="center"/>
          <w:del w:id="274"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437D0757" w14:textId="7770E511" w:rsidR="00643A97" w:rsidRPr="00DB2FAB" w:rsidDel="00643A97" w:rsidRDefault="00643A97" w:rsidP="00467F8A">
            <w:pPr>
              <w:spacing w:after="0"/>
              <w:rPr>
                <w:del w:id="275" w:author="Huawei" w:date="2019-08-15T19:42: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2E8F6A7A" w14:textId="4110A46D" w:rsidR="00643A97" w:rsidRPr="00DB2FAB" w:rsidDel="00643A97" w:rsidRDefault="00643A97" w:rsidP="00467F8A">
            <w:pPr>
              <w:spacing w:after="0"/>
              <w:rPr>
                <w:del w:id="276" w:author="Huawei" w:date="2019-08-15T19:42: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EF483F1" w14:textId="0696DD30" w:rsidR="00643A97" w:rsidRPr="00DB2FAB" w:rsidDel="00643A97" w:rsidRDefault="00643A97" w:rsidP="00467F8A">
            <w:pPr>
              <w:keepNext/>
              <w:keepLines/>
              <w:spacing w:after="0"/>
              <w:jc w:val="center"/>
              <w:rPr>
                <w:del w:id="277" w:author="Huawei" w:date="2019-08-15T19:42:00Z"/>
                <w:rFonts w:ascii="Arial" w:eastAsia="Calibri" w:hAnsi="Arial"/>
                <w:sz w:val="18"/>
                <w:szCs w:val="22"/>
              </w:rPr>
            </w:pPr>
            <w:del w:id="278" w:author="Huawei" w:date="2019-08-15T19:42:00Z">
              <w:r w:rsidRPr="00DB2FAB" w:rsidDel="00643A97">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1576822E" w14:textId="1E192AB3" w:rsidR="00643A97" w:rsidRPr="00DB2FAB" w:rsidDel="00643A97" w:rsidRDefault="00643A97" w:rsidP="00467F8A">
            <w:pPr>
              <w:keepNext/>
              <w:keepLines/>
              <w:spacing w:after="0"/>
              <w:jc w:val="center"/>
              <w:rPr>
                <w:del w:id="279" w:author="Huawei" w:date="2019-08-15T19:42:00Z"/>
                <w:rFonts w:ascii="Arial" w:hAnsi="Arial" w:cs="Arial"/>
                <w:sz w:val="18"/>
                <w:lang w:val="en-US"/>
              </w:rPr>
            </w:pPr>
            <w:del w:id="280" w:author="Huawei" w:date="2019-08-15T19:42:00Z">
              <w:r w:rsidRPr="00DB2FAB" w:rsidDel="00643A97">
                <w:rPr>
                  <w:rFonts w:ascii="Arial" w:eastAsia="Yu Mincho" w:hAnsi="Arial" w:cs="Arial"/>
                  <w:sz w:val="18"/>
                  <w:lang w:eastAsia="ja-JP"/>
                </w:rPr>
                <w:delText>-117.3+Z</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E6CD914" w14:textId="67063647" w:rsidR="00643A97" w:rsidRPr="00DB2FAB" w:rsidDel="00643A97" w:rsidRDefault="00643A97" w:rsidP="00467F8A">
            <w:pPr>
              <w:keepNext/>
              <w:keepLines/>
              <w:spacing w:after="0"/>
              <w:jc w:val="center"/>
              <w:rPr>
                <w:del w:id="281" w:author="Huawei" w:date="2019-08-15T19:42:00Z"/>
                <w:rFonts w:ascii="Arial" w:hAnsi="Arial" w:cs="Arial"/>
                <w:sz w:val="18"/>
              </w:rPr>
            </w:pPr>
            <w:del w:id="282" w:author="Huawei" w:date="2019-08-15T19:42:00Z">
              <w:r w:rsidRPr="00DB2FAB" w:rsidDel="00643A97">
                <w:rPr>
                  <w:rFonts w:ascii="Arial" w:hAnsi="Arial" w:cs="Arial" w:hint="eastAsia"/>
                  <w:sz w:val="18"/>
                  <w:szCs w:val="18"/>
                </w:rPr>
                <w:delText xml:space="preserve">　</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14:paraId="30D0C136" w14:textId="34783653" w:rsidR="00643A97" w:rsidRPr="00DB2FAB" w:rsidDel="00643A97" w:rsidRDefault="00643A97" w:rsidP="00467F8A">
            <w:pPr>
              <w:keepNext/>
              <w:keepLines/>
              <w:spacing w:after="0"/>
              <w:jc w:val="center"/>
              <w:rPr>
                <w:del w:id="283" w:author="Huawei" w:date="2019-08-15T19:42:00Z"/>
                <w:rFonts w:ascii="Arial" w:hAnsi="Arial" w:cs="Arial"/>
                <w:sz w:val="18"/>
              </w:rPr>
            </w:pPr>
            <w:del w:id="284" w:author="Huawei" w:date="2019-08-15T19:42:00Z">
              <w:r w:rsidRPr="00DB2FAB" w:rsidDel="00643A97">
                <w:rPr>
                  <w:rFonts w:ascii="Arial" w:hAnsi="Arial" w:cs="Arial"/>
                  <w:sz w:val="18"/>
                  <w:szCs w:val="18"/>
                </w:rPr>
                <w:delText>-96.9</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539112A7" w14:textId="6B8C59EC" w:rsidR="00643A97" w:rsidRPr="00DB2FAB" w:rsidDel="00643A97" w:rsidRDefault="00643A97" w:rsidP="00467F8A">
            <w:pPr>
              <w:keepNext/>
              <w:keepLines/>
              <w:spacing w:after="0"/>
              <w:jc w:val="center"/>
              <w:rPr>
                <w:del w:id="285" w:author="Huawei" w:date="2019-08-15T19:42:00Z"/>
                <w:rFonts w:ascii="Arial" w:hAnsi="Arial" w:cs="Arial"/>
                <w:sz w:val="18"/>
                <w:lang w:val="en-US"/>
              </w:rPr>
            </w:pPr>
            <w:del w:id="286" w:author="Huawei" w:date="2019-08-15T19:42:00Z">
              <w:r w:rsidRPr="00DB2FAB" w:rsidDel="00643A97">
                <w:rPr>
                  <w:rFonts w:ascii="Arial" w:eastAsia="Yu Mincho" w:hAnsi="Arial" w:cs="Arial"/>
                  <w:sz w:val="18"/>
                  <w:lang w:eastAsia="ja-JP"/>
                </w:rPr>
                <w:delText>-113.8+Z</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14:paraId="7F8568EE" w14:textId="0262ABBF" w:rsidR="00643A97" w:rsidRPr="00DB2FAB" w:rsidDel="00643A97" w:rsidRDefault="00643A97" w:rsidP="00467F8A">
            <w:pPr>
              <w:spacing w:after="0"/>
              <w:rPr>
                <w:del w:id="287" w:author="Huawei" w:date="2019-08-15T19:42: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3C17719D" w14:textId="1E637F5A" w:rsidR="00643A97" w:rsidRPr="00DB2FAB" w:rsidDel="00643A97" w:rsidRDefault="00643A97" w:rsidP="00467F8A">
            <w:pPr>
              <w:spacing w:after="0"/>
              <w:rPr>
                <w:del w:id="288" w:author="Huawei" w:date="2019-08-15T19:42:00Z"/>
                <w:rFonts w:ascii="Arial" w:eastAsia="Yu Mincho" w:hAnsi="Arial" w:cs="Arial"/>
                <w:sz w:val="18"/>
                <w:lang w:eastAsia="ja-JP"/>
              </w:rPr>
            </w:pPr>
          </w:p>
        </w:tc>
      </w:tr>
      <w:tr w:rsidR="00643A97" w:rsidRPr="00DB2FAB" w:rsidDel="00643A97" w14:paraId="5B0C9E44" w14:textId="1E2B64D9" w:rsidTr="00467F8A">
        <w:trPr>
          <w:jc w:val="center"/>
          <w:del w:id="289" w:author="Huawei" w:date="2019-08-15T19:42:00Z"/>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2AE42BC1" w14:textId="6B5EA7B7" w:rsidR="00643A97" w:rsidRPr="00DB2FAB" w:rsidDel="00643A97" w:rsidRDefault="00643A97" w:rsidP="00467F8A">
            <w:pPr>
              <w:spacing w:after="0"/>
              <w:rPr>
                <w:del w:id="290" w:author="Huawei" w:date="2019-08-15T19:42:00Z"/>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0E6F4FFA" w14:textId="2954F9B7" w:rsidR="00643A97" w:rsidRPr="00DB2FAB" w:rsidDel="00643A97" w:rsidRDefault="00643A97" w:rsidP="00467F8A">
            <w:pPr>
              <w:spacing w:after="0"/>
              <w:rPr>
                <w:del w:id="291" w:author="Huawei" w:date="2019-08-15T19:42: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5F5BDA86" w14:textId="64AEC3E1" w:rsidR="00643A97" w:rsidRPr="00DB2FAB" w:rsidDel="00643A97" w:rsidRDefault="00643A97" w:rsidP="00467F8A">
            <w:pPr>
              <w:keepNext/>
              <w:keepLines/>
              <w:spacing w:after="0"/>
              <w:jc w:val="center"/>
              <w:rPr>
                <w:del w:id="292" w:author="Huawei" w:date="2019-08-15T19:42:00Z"/>
                <w:rFonts w:ascii="Arial" w:hAnsi="Arial"/>
                <w:sz w:val="18"/>
                <w:szCs w:val="22"/>
                <w:lang w:val="en-US"/>
              </w:rPr>
            </w:pPr>
            <w:del w:id="293" w:author="Huawei" w:date="2019-08-15T19:42:00Z">
              <w:r w:rsidRPr="00DB2FAB" w:rsidDel="00643A97">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61DB2311" w14:textId="0D51B2D0" w:rsidR="00643A97" w:rsidRPr="00DB2FAB" w:rsidDel="00643A97" w:rsidRDefault="00643A97" w:rsidP="00467F8A">
            <w:pPr>
              <w:keepNext/>
              <w:keepLines/>
              <w:spacing w:after="0"/>
              <w:jc w:val="center"/>
              <w:rPr>
                <w:del w:id="294" w:author="Huawei" w:date="2019-08-15T19:42:00Z"/>
                <w:rFonts w:ascii="Arial" w:hAnsi="Arial" w:cs="Arial"/>
                <w:sz w:val="18"/>
                <w:lang w:val="en-US"/>
              </w:rPr>
            </w:pPr>
            <w:del w:id="295" w:author="Huawei" w:date="2019-08-15T19:42:00Z">
              <w:r w:rsidRPr="00DB2FAB" w:rsidDel="00643A97">
                <w:rPr>
                  <w:rFonts w:ascii="Arial" w:eastAsia="Yu Mincho" w:hAnsi="Arial" w:cs="Arial"/>
                  <w:sz w:val="18"/>
                  <w:lang w:eastAsia="ja-JP"/>
                </w:rPr>
                <w:delText>-120.3+Z</w:delText>
              </w:r>
              <w:r w:rsidRPr="00DB2FAB" w:rsidDel="00643A97">
                <w:rPr>
                  <w:rFonts w:ascii="Arial" w:eastAsia="Yu Mincho" w:hAnsi="Arial" w:cs="Arial"/>
                  <w:sz w:val="18"/>
                  <w:vertAlign w:val="subscript"/>
                  <w:lang w:eastAsia="ja-JP"/>
                </w:rPr>
                <w:delText>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2EDD1B98" w14:textId="11538E8C" w:rsidR="00643A97" w:rsidRPr="00DB2FAB" w:rsidDel="00643A97" w:rsidRDefault="00643A97" w:rsidP="00467F8A">
            <w:pPr>
              <w:keepNext/>
              <w:keepLines/>
              <w:spacing w:after="0"/>
              <w:jc w:val="center"/>
              <w:rPr>
                <w:del w:id="296" w:author="Huawei" w:date="2019-08-15T19:42:00Z"/>
                <w:rFonts w:ascii="Arial" w:hAnsi="Arial" w:cs="Arial"/>
                <w:sz w:val="18"/>
              </w:rPr>
            </w:pPr>
            <w:del w:id="297" w:author="Huawei" w:date="2019-08-15T19:42:00Z">
              <w:r w:rsidRPr="00DB2FAB" w:rsidDel="00643A97">
                <w:rPr>
                  <w:rFonts w:ascii="Arial" w:hAnsi="Arial" w:cs="Arial"/>
                  <w:sz w:val="18"/>
                  <w:szCs w:val="18"/>
                </w:rPr>
                <w:delText>-105.3</w:delText>
              </w:r>
            </w:del>
          </w:p>
        </w:tc>
        <w:tc>
          <w:tcPr>
            <w:tcW w:w="949" w:type="dxa"/>
            <w:tcBorders>
              <w:top w:val="single" w:sz="4" w:space="0" w:color="auto"/>
              <w:left w:val="single" w:sz="4" w:space="0" w:color="auto"/>
              <w:bottom w:val="single" w:sz="4" w:space="0" w:color="auto"/>
              <w:right w:val="single" w:sz="4" w:space="0" w:color="auto"/>
            </w:tcBorders>
            <w:vAlign w:val="center"/>
            <w:hideMark/>
          </w:tcPr>
          <w:p w14:paraId="73785694" w14:textId="35B984F6" w:rsidR="00643A97" w:rsidRPr="00DB2FAB" w:rsidDel="00643A97" w:rsidRDefault="00643A97" w:rsidP="00467F8A">
            <w:pPr>
              <w:keepNext/>
              <w:keepLines/>
              <w:spacing w:after="0"/>
              <w:jc w:val="center"/>
              <w:rPr>
                <w:del w:id="298" w:author="Huawei" w:date="2019-08-15T19:42:00Z"/>
                <w:rFonts w:ascii="Arial" w:hAnsi="Arial" w:cs="Arial"/>
                <w:sz w:val="18"/>
              </w:rPr>
            </w:pPr>
            <w:del w:id="299" w:author="Huawei" w:date="2019-08-15T19:42:00Z">
              <w:r w:rsidRPr="00DB2FAB" w:rsidDel="00643A97">
                <w:rPr>
                  <w:rFonts w:ascii="Arial" w:hAnsi="Arial" w:cs="Arial"/>
                  <w:sz w:val="18"/>
                  <w:szCs w:val="18"/>
                </w:rPr>
                <w:delText>-101.2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6A9E6D17" w14:textId="7704937D" w:rsidR="00643A97" w:rsidRPr="00DB2FAB" w:rsidDel="00643A97" w:rsidRDefault="00643A97" w:rsidP="00467F8A">
            <w:pPr>
              <w:keepNext/>
              <w:keepLines/>
              <w:spacing w:after="0"/>
              <w:jc w:val="center"/>
              <w:rPr>
                <w:del w:id="300" w:author="Huawei" w:date="2019-08-15T19:42:00Z"/>
                <w:rFonts w:ascii="Arial" w:hAnsi="Arial" w:cs="Arial"/>
                <w:sz w:val="18"/>
                <w:lang w:val="en-US"/>
              </w:rPr>
            </w:pPr>
            <w:del w:id="301" w:author="Huawei" w:date="2019-08-15T19:42:00Z">
              <w:r w:rsidRPr="00DB2FAB" w:rsidDel="00643A97">
                <w:rPr>
                  <w:rFonts w:ascii="Arial" w:eastAsia="Yu Mincho" w:hAnsi="Arial" w:cs="Arial"/>
                  <w:sz w:val="18"/>
                  <w:lang w:eastAsia="ja-JP"/>
                </w:rPr>
                <w:delText>-118.8+Z</w:delText>
              </w:r>
              <w:r w:rsidRPr="00DB2FAB" w:rsidDel="00643A97">
                <w:rPr>
                  <w:rFonts w:ascii="Arial" w:eastAsia="Yu Mincho" w:hAnsi="Arial" w:cs="Arial"/>
                  <w:sz w:val="18"/>
                  <w:vertAlign w:val="subscript"/>
                  <w:lang w:eastAsia="ja-JP"/>
                </w:rPr>
                <w:delText>4</w:delText>
              </w:r>
            </w:del>
          </w:p>
        </w:tc>
        <w:tc>
          <w:tcPr>
            <w:tcW w:w="1442" w:type="dxa"/>
            <w:vMerge/>
            <w:tcBorders>
              <w:top w:val="single" w:sz="4" w:space="0" w:color="auto"/>
              <w:left w:val="single" w:sz="4" w:space="0" w:color="auto"/>
              <w:bottom w:val="single" w:sz="4" w:space="0" w:color="auto"/>
              <w:right w:val="single" w:sz="4" w:space="0" w:color="auto"/>
            </w:tcBorders>
            <w:vAlign w:val="center"/>
            <w:hideMark/>
          </w:tcPr>
          <w:p w14:paraId="5ACBF8F9" w14:textId="059B08B1" w:rsidR="00643A97" w:rsidRPr="00DB2FAB" w:rsidDel="00643A97" w:rsidRDefault="00643A97" w:rsidP="00467F8A">
            <w:pPr>
              <w:spacing w:after="0"/>
              <w:rPr>
                <w:del w:id="302" w:author="Huawei" w:date="2019-08-15T19:42:00Z"/>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E1B5EB1" w14:textId="27A91F88" w:rsidR="00643A97" w:rsidRPr="00DB2FAB" w:rsidDel="00643A97" w:rsidRDefault="00643A97" w:rsidP="00467F8A">
            <w:pPr>
              <w:spacing w:after="0"/>
              <w:rPr>
                <w:del w:id="303" w:author="Huawei" w:date="2019-08-15T19:42:00Z"/>
                <w:rFonts w:ascii="Arial" w:eastAsia="Yu Mincho" w:hAnsi="Arial" w:cs="Arial"/>
                <w:sz w:val="18"/>
                <w:lang w:eastAsia="ja-JP"/>
              </w:rPr>
            </w:pPr>
          </w:p>
        </w:tc>
      </w:tr>
      <w:tr w:rsidR="00643A97" w:rsidRPr="00DB2FAB" w:rsidDel="00643A97" w14:paraId="0C5532E9" w14:textId="665D64CD" w:rsidTr="00467F8A">
        <w:trPr>
          <w:jc w:val="center"/>
          <w:del w:id="304" w:author="Huawei" w:date="2019-08-15T19:42: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0E207B1C" w14:textId="2E2F9C5C" w:rsidR="00643A97" w:rsidRPr="00DB2FAB" w:rsidDel="00643A97" w:rsidRDefault="00643A97" w:rsidP="00467F8A">
            <w:pPr>
              <w:pStyle w:val="TAN"/>
              <w:rPr>
                <w:del w:id="305" w:author="Huawei" w:date="2019-08-15T19:42:00Z"/>
              </w:rPr>
            </w:pPr>
            <w:del w:id="306" w:author="Huawei" w:date="2019-08-15T19:42:00Z">
              <w:r w:rsidRPr="00DB2FAB" w:rsidDel="00643A97">
                <w:lastRenderedPageBreak/>
                <w:delText>Note 1:</w:delText>
              </w:r>
              <w:r w:rsidRPr="00DB2FAB" w:rsidDel="00643A97">
                <w:tab/>
              </w:r>
              <w:r w:rsidRPr="00DB2FAB" w:rsidDel="00643A97">
                <w:rPr>
                  <w:rFonts w:cs="Arial"/>
                </w:rPr>
                <w:delText>Values based on EIS spherical coverage as defined in clause 7.3.4 of TS 38.101-2 [19]. Side condition applies for directions in which EIS spherical coverage requirement is met.</w:delText>
              </w:r>
            </w:del>
          </w:p>
          <w:p w14:paraId="0F1FA3F0" w14:textId="7BA3FD40" w:rsidR="00643A97" w:rsidRPr="00DB2FAB" w:rsidDel="00643A97" w:rsidRDefault="00643A97" w:rsidP="00467F8A">
            <w:pPr>
              <w:pStyle w:val="TAN"/>
              <w:rPr>
                <w:del w:id="307" w:author="Huawei" w:date="2019-08-15T19:42:00Z"/>
              </w:rPr>
            </w:pPr>
            <w:del w:id="308" w:author="Huawei" w:date="2019-08-15T19:42:00Z">
              <w:r w:rsidRPr="00DB2FAB" w:rsidDel="00643A97">
                <w:delText>Note 2:</w:delText>
              </w:r>
              <w:r w:rsidRPr="00DB2FAB" w:rsidDel="00643A97">
                <w:tab/>
                <w:delText>Values specified at the Reference point to give minimum CSI-RS Ês/Iot, with no applied noise.</w:delText>
              </w:r>
            </w:del>
          </w:p>
          <w:p w14:paraId="4BE0DB98" w14:textId="59D548F9" w:rsidR="00643A97" w:rsidRPr="00DB2FAB" w:rsidDel="00643A97" w:rsidRDefault="00643A97" w:rsidP="00467F8A">
            <w:pPr>
              <w:pStyle w:val="TAN"/>
              <w:rPr>
                <w:del w:id="309" w:author="Huawei" w:date="2019-08-15T19:42:00Z"/>
                <w:rFonts w:cs="Arial"/>
                <w:lang w:val="en-US"/>
              </w:rPr>
            </w:pPr>
            <w:del w:id="310" w:author="Huawei" w:date="2019-08-15T19:42:00Z">
              <w:r w:rsidRPr="00DB2FAB" w:rsidDel="00643A97">
                <w:rPr>
                  <w:rFonts w:cs="Arial"/>
                </w:rPr>
                <w:delText>Note 3:</w:delText>
              </w:r>
              <w:r w:rsidRPr="00DB2FAB" w:rsidDel="00643A97">
                <w:rPr>
                  <w:rFonts w:cs="Arial"/>
                </w:rPr>
                <w:tab/>
                <w:delText>For UEs that support multiple FR2 bands, Rx Beam Peak values are increased by ΣMB</w:delText>
              </w:r>
              <w:r w:rsidRPr="00DB2FAB" w:rsidDel="00643A97">
                <w:rPr>
                  <w:rFonts w:cs="Arial"/>
                  <w:vertAlign w:val="subscript"/>
                </w:rPr>
                <w:delText>P</w:delText>
              </w:r>
              <w:r w:rsidRPr="00DB2FAB" w:rsidDel="00643A97">
                <w:rPr>
                  <w:rFonts w:cs="Arial"/>
                  <w:iCs/>
                </w:rPr>
                <w:delText xml:space="preserve"> and </w:delText>
              </w:r>
              <w:r w:rsidRPr="00DB2FAB" w:rsidDel="00643A97">
                <w:rPr>
                  <w:rFonts w:cs="Arial"/>
                </w:rPr>
                <w:delText>Spherical coverage values are increased by ΣMB</w:delText>
              </w:r>
              <w:r w:rsidRPr="00DB2FAB" w:rsidDel="00643A97">
                <w:rPr>
                  <w:rFonts w:cs="Arial"/>
                  <w:vertAlign w:val="subscript"/>
                </w:rPr>
                <w:delText>S</w:delText>
              </w:r>
              <w:r w:rsidRPr="00DB2FAB" w:rsidDel="00643A97">
                <w:rPr>
                  <w:rFonts w:cs="Arial"/>
                  <w:iCs/>
                </w:rPr>
                <w:delText xml:space="preserve">, the </w:delText>
              </w:r>
              <w:r w:rsidRPr="00DB2FAB" w:rsidDel="00643A97">
                <w:rPr>
                  <w:rFonts w:cs="Arial"/>
                </w:rPr>
                <w:delText>UE multi-band relaxation factor</w:delText>
              </w:r>
              <w:r w:rsidRPr="00DB2FAB" w:rsidDel="00643A97">
                <w:rPr>
                  <w:rFonts w:cs="Arial"/>
                  <w:iCs/>
                </w:rPr>
                <w:delText xml:space="preserve"> in dB specified in </w:delText>
              </w:r>
              <w:r w:rsidRPr="00DB2FAB" w:rsidDel="00643A97">
                <w:rPr>
                  <w:rFonts w:cs="Arial"/>
                </w:rPr>
                <w:delText xml:space="preserve">clause 6.2.1 of </w:delText>
              </w:r>
              <w:r w:rsidRPr="00DB2FAB" w:rsidDel="00643A97">
                <w:rPr>
                  <w:rFonts w:cs="Arial"/>
                  <w:iCs/>
                </w:rPr>
                <w:delText xml:space="preserve">TS 38.101-2 </w:delText>
              </w:r>
              <w:r w:rsidRPr="00DB2FAB" w:rsidDel="00643A97">
                <w:rPr>
                  <w:rFonts w:cs="Arial"/>
                </w:rPr>
                <w:delText>[19].</w:delText>
              </w:r>
            </w:del>
          </w:p>
        </w:tc>
      </w:tr>
    </w:tbl>
    <w:p w14:paraId="3B8EBC35" w14:textId="27F0FF57" w:rsidR="00643A97" w:rsidRPr="00DB2FAB" w:rsidDel="00643A97" w:rsidRDefault="00643A97" w:rsidP="00643A97">
      <w:pPr>
        <w:jc w:val="both"/>
        <w:rPr>
          <w:del w:id="311" w:author="Huawei" w:date="2019-08-15T19:42:00Z"/>
          <w:lang w:eastAsia="ja-JP"/>
        </w:rPr>
      </w:pPr>
    </w:p>
    <w:p w14:paraId="6DD7137E" w14:textId="5190992B" w:rsidR="00643A97" w:rsidRPr="00DB2FAB" w:rsidDel="00643A97" w:rsidRDefault="00643A97" w:rsidP="00643A97">
      <w:pPr>
        <w:pStyle w:val="EditorsNote"/>
        <w:rPr>
          <w:del w:id="312" w:author="Huawei" w:date="2019-08-15T19:42:00Z"/>
          <w:i/>
          <w:iCs/>
          <w:color w:val="auto"/>
        </w:rPr>
      </w:pPr>
      <w:del w:id="313" w:author="Huawei" w:date="2019-08-15T19:42:00Z">
        <w:r w:rsidRPr="00DB2FAB" w:rsidDel="00643A97">
          <w:rPr>
            <w:i/>
            <w:iCs/>
            <w:color w:val="auto"/>
          </w:rPr>
          <w:delText xml:space="preserve">Editor’s notes for Table B.2.6.2-2: </w:delText>
        </w:r>
      </w:del>
    </w:p>
    <w:p w14:paraId="6F13CB98" w14:textId="59E2ED36" w:rsidR="00643A97" w:rsidRPr="00DB2FAB" w:rsidDel="00643A97" w:rsidRDefault="00643A97" w:rsidP="00643A97">
      <w:pPr>
        <w:pStyle w:val="EditorsNote"/>
        <w:rPr>
          <w:del w:id="314" w:author="Huawei" w:date="2019-08-15T19:42:00Z"/>
          <w:i/>
          <w:iCs/>
          <w:color w:val="auto"/>
        </w:rPr>
      </w:pPr>
      <w:del w:id="315" w:author="Huawei" w:date="2019-08-15T19:42:00Z">
        <w:r w:rsidRPr="00DB2FAB" w:rsidDel="00643A97">
          <w:rPr>
            <w:i/>
            <w:iCs/>
            <w:color w:val="auto"/>
          </w:rPr>
          <w:delText>- The value of Y for Power classes 1 and 4 is FFS, where Y</w:delText>
        </w:r>
        <w:r w:rsidRPr="00DB2FAB" w:rsidDel="00643A97">
          <w:rPr>
            <w:i/>
            <w:iCs/>
            <w:color w:val="auto"/>
            <w:vertAlign w:val="subscript"/>
          </w:rPr>
          <w:delText>1</w:delText>
        </w:r>
        <w:r w:rsidRPr="00DB2FAB" w:rsidDel="00643A97">
          <w:rPr>
            <w:i/>
            <w:iCs/>
            <w:color w:val="auto"/>
          </w:rPr>
          <w:delText xml:space="preserve"> and Y</w:delText>
        </w:r>
        <w:r w:rsidRPr="00DB2FAB" w:rsidDel="00643A97">
          <w:rPr>
            <w:i/>
            <w:iCs/>
            <w:color w:val="auto"/>
            <w:vertAlign w:val="subscript"/>
          </w:rPr>
          <w:delText>4</w:delText>
        </w:r>
        <w:r w:rsidRPr="00DB2FAB" w:rsidDel="00643A97">
          <w:rPr>
            <w:i/>
            <w:iCs/>
            <w:color w:val="auto"/>
          </w:rPr>
          <w:delText xml:space="preserve"> are the rough/fine beam gain differences in Rx beam peak direction for Power classes 1, 2 and 4 respectively </w:delText>
        </w:r>
      </w:del>
    </w:p>
    <w:p w14:paraId="65768C1D" w14:textId="7456F50C" w:rsidR="00643A97" w:rsidRPr="00DB2FAB" w:rsidDel="00643A97" w:rsidRDefault="00643A97" w:rsidP="00643A97">
      <w:pPr>
        <w:pStyle w:val="EditorsNote"/>
        <w:rPr>
          <w:del w:id="316" w:author="Huawei" w:date="2019-08-15T19:42:00Z"/>
          <w:i/>
          <w:color w:val="auto"/>
          <w:lang w:eastAsia="sv-SE"/>
        </w:rPr>
      </w:pPr>
      <w:del w:id="317" w:author="Huawei" w:date="2019-08-15T19:42:00Z">
        <w:r w:rsidRPr="00DB2FAB" w:rsidDel="00643A97">
          <w:rPr>
            <w:i/>
            <w:color w:val="auto"/>
            <w:lang w:eastAsia="sv-SE"/>
          </w:rPr>
          <w:delText xml:space="preserve">- </w:delText>
        </w:r>
        <w:r w:rsidRPr="00DB2FAB" w:rsidDel="00643A97">
          <w:rPr>
            <w:i/>
            <w:iCs/>
            <w:color w:val="auto"/>
          </w:rPr>
          <w:delText>The value of Z for Power classes 1 and 4 is FFS, where Z</w:delText>
        </w:r>
        <w:r w:rsidRPr="00DB2FAB" w:rsidDel="00643A97">
          <w:rPr>
            <w:i/>
            <w:iCs/>
            <w:color w:val="auto"/>
            <w:vertAlign w:val="subscript"/>
          </w:rPr>
          <w:delText>1</w:delText>
        </w:r>
        <w:r w:rsidRPr="00DB2FAB" w:rsidDel="00643A97">
          <w:rPr>
            <w:i/>
            <w:iCs/>
            <w:color w:val="auto"/>
          </w:rPr>
          <w:delText xml:space="preserve"> and Z</w:delText>
        </w:r>
        <w:r w:rsidRPr="00DB2FAB" w:rsidDel="00643A97">
          <w:rPr>
            <w:i/>
            <w:iCs/>
            <w:color w:val="auto"/>
            <w:vertAlign w:val="subscript"/>
          </w:rPr>
          <w:delText>4</w:delText>
        </w:r>
        <w:r w:rsidRPr="00DB2FAB" w:rsidDel="00643A97">
          <w:rPr>
            <w:i/>
            <w:iCs/>
            <w:color w:val="auto"/>
          </w:rPr>
          <w:delText xml:space="preserve"> are the rough/fine beam gain differences in spherical coverage directions for Power classes 1, 2, 3 and 4 respectively</w:delText>
        </w:r>
      </w:del>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84BA2A2" w14:textId="77777777" w:rsidR="00520E9E" w:rsidRDefault="00520E9E">
      <w:pPr>
        <w:rPr>
          <w:noProof/>
        </w:rPr>
      </w:pPr>
    </w:p>
    <w:p w14:paraId="18AAFED0" w14:textId="77777777" w:rsidR="00520E9E" w:rsidRDefault="00520E9E">
      <w:pPr>
        <w:rPr>
          <w:noProof/>
        </w:rPr>
      </w:pPr>
    </w:p>
    <w:sectPr w:rsidR="00520E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66C3B4" w14:textId="77777777" w:rsidR="0095705C" w:rsidRDefault="0095705C">
      <w:r>
        <w:separator/>
      </w:r>
    </w:p>
  </w:endnote>
  <w:endnote w:type="continuationSeparator" w:id="0">
    <w:p w14:paraId="187530F2" w14:textId="77777777" w:rsidR="0095705C" w:rsidRDefault="00957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C0EA8E" w14:textId="77777777" w:rsidR="0095705C" w:rsidRDefault="0095705C">
      <w:r>
        <w:separator/>
      </w:r>
    </w:p>
  </w:footnote>
  <w:footnote w:type="continuationSeparator" w:id="0">
    <w:p w14:paraId="02B16923" w14:textId="77777777" w:rsidR="0095705C" w:rsidRDefault="009570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73268"/>
    <w:rsid w:val="000A6394"/>
    <w:rsid w:val="000B7FED"/>
    <w:rsid w:val="000C038A"/>
    <w:rsid w:val="000C6598"/>
    <w:rsid w:val="000F665D"/>
    <w:rsid w:val="001361AD"/>
    <w:rsid w:val="00145D43"/>
    <w:rsid w:val="00152A8E"/>
    <w:rsid w:val="00185509"/>
    <w:rsid w:val="00192C46"/>
    <w:rsid w:val="00193C77"/>
    <w:rsid w:val="0019634B"/>
    <w:rsid w:val="001A08B3"/>
    <w:rsid w:val="001A7B60"/>
    <w:rsid w:val="001B29BA"/>
    <w:rsid w:val="001B52F0"/>
    <w:rsid w:val="001B7A65"/>
    <w:rsid w:val="001D5AFE"/>
    <w:rsid w:val="001E41F3"/>
    <w:rsid w:val="00226CC6"/>
    <w:rsid w:val="002343C3"/>
    <w:rsid w:val="0026004D"/>
    <w:rsid w:val="002640DD"/>
    <w:rsid w:val="00275D12"/>
    <w:rsid w:val="00284FEB"/>
    <w:rsid w:val="002860C4"/>
    <w:rsid w:val="002B5741"/>
    <w:rsid w:val="002B6958"/>
    <w:rsid w:val="002E352B"/>
    <w:rsid w:val="00305409"/>
    <w:rsid w:val="00342395"/>
    <w:rsid w:val="003609EF"/>
    <w:rsid w:val="0036231A"/>
    <w:rsid w:val="00374DD4"/>
    <w:rsid w:val="003D1A38"/>
    <w:rsid w:val="003E1A36"/>
    <w:rsid w:val="00410371"/>
    <w:rsid w:val="004242F1"/>
    <w:rsid w:val="00433C2C"/>
    <w:rsid w:val="004B75B7"/>
    <w:rsid w:val="0051580D"/>
    <w:rsid w:val="00520E9E"/>
    <w:rsid w:val="00547111"/>
    <w:rsid w:val="005819EA"/>
    <w:rsid w:val="00592D74"/>
    <w:rsid w:val="005E2C44"/>
    <w:rsid w:val="00621188"/>
    <w:rsid w:val="006257ED"/>
    <w:rsid w:val="00643A97"/>
    <w:rsid w:val="0069056F"/>
    <w:rsid w:val="00695808"/>
    <w:rsid w:val="006969C3"/>
    <w:rsid w:val="006B46FB"/>
    <w:rsid w:val="006D0274"/>
    <w:rsid w:val="006E21FB"/>
    <w:rsid w:val="007114CF"/>
    <w:rsid w:val="00715862"/>
    <w:rsid w:val="00792342"/>
    <w:rsid w:val="007977A8"/>
    <w:rsid w:val="007B512A"/>
    <w:rsid w:val="007C2097"/>
    <w:rsid w:val="007D6A07"/>
    <w:rsid w:val="007F7259"/>
    <w:rsid w:val="008040A8"/>
    <w:rsid w:val="00821AA3"/>
    <w:rsid w:val="008279FA"/>
    <w:rsid w:val="00834066"/>
    <w:rsid w:val="008626E7"/>
    <w:rsid w:val="00870EE7"/>
    <w:rsid w:val="008863B9"/>
    <w:rsid w:val="008A45A6"/>
    <w:rsid w:val="008F0092"/>
    <w:rsid w:val="008F686C"/>
    <w:rsid w:val="009148DE"/>
    <w:rsid w:val="00941E30"/>
    <w:rsid w:val="0095705C"/>
    <w:rsid w:val="00965BC9"/>
    <w:rsid w:val="009777D9"/>
    <w:rsid w:val="00991B88"/>
    <w:rsid w:val="009A5753"/>
    <w:rsid w:val="009A579D"/>
    <w:rsid w:val="009B513C"/>
    <w:rsid w:val="009C0ACF"/>
    <w:rsid w:val="009D5A32"/>
    <w:rsid w:val="009E3297"/>
    <w:rsid w:val="009F734F"/>
    <w:rsid w:val="00A246B6"/>
    <w:rsid w:val="00A47E70"/>
    <w:rsid w:val="00A50CF0"/>
    <w:rsid w:val="00A7568A"/>
    <w:rsid w:val="00A7671C"/>
    <w:rsid w:val="00A8216A"/>
    <w:rsid w:val="00AA2CBC"/>
    <w:rsid w:val="00AC5820"/>
    <w:rsid w:val="00AD1CD8"/>
    <w:rsid w:val="00B258BB"/>
    <w:rsid w:val="00B67B97"/>
    <w:rsid w:val="00B968C8"/>
    <w:rsid w:val="00BA3EC5"/>
    <w:rsid w:val="00BA51D9"/>
    <w:rsid w:val="00BB1DCE"/>
    <w:rsid w:val="00BB5DFC"/>
    <w:rsid w:val="00BD279D"/>
    <w:rsid w:val="00BD6BB8"/>
    <w:rsid w:val="00C66BA2"/>
    <w:rsid w:val="00C95985"/>
    <w:rsid w:val="00CC5026"/>
    <w:rsid w:val="00CC68D0"/>
    <w:rsid w:val="00CF3DBB"/>
    <w:rsid w:val="00D02F76"/>
    <w:rsid w:val="00D0302E"/>
    <w:rsid w:val="00D03F9A"/>
    <w:rsid w:val="00D06D51"/>
    <w:rsid w:val="00D24991"/>
    <w:rsid w:val="00D34DA5"/>
    <w:rsid w:val="00D50255"/>
    <w:rsid w:val="00D66520"/>
    <w:rsid w:val="00DB453C"/>
    <w:rsid w:val="00DB7FAE"/>
    <w:rsid w:val="00DC043C"/>
    <w:rsid w:val="00DC4545"/>
    <w:rsid w:val="00DE34CF"/>
    <w:rsid w:val="00DE7BB3"/>
    <w:rsid w:val="00E13F3D"/>
    <w:rsid w:val="00E34898"/>
    <w:rsid w:val="00E60FEE"/>
    <w:rsid w:val="00E70626"/>
    <w:rsid w:val="00E7455D"/>
    <w:rsid w:val="00E762FD"/>
    <w:rsid w:val="00E87909"/>
    <w:rsid w:val="00EB09B7"/>
    <w:rsid w:val="00EE7D7C"/>
    <w:rsid w:val="00F25D98"/>
    <w:rsid w:val="00F300FB"/>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34BA5-75D5-4A69-A387-1AA77C4F4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1057</Words>
  <Characters>6030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2019-08-29T20:31:00Z</dcterms:created>
  <dcterms:modified xsi:type="dcterms:W3CDTF">2019-08-29T20:31:00Z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(3)QyGBRQVCYKzCIBFAySuRcifmpoOGmMNdxvOA6qstf/VzIT2llnJy4UbC5CmCzwjIoLfFRwg2
PRqhrsQtQpc/WmMmh2oEy0lL44SSemEhvkS8EhjFggB4p2tiXBL4gcCLrH5SvnR4vVosnUyu
vewSHjOnNEk42DfA883dGI5rPInLae4Ywtb3tHTV0J+q7GCDyulYXlv8xMBhUTHZTQEPcjik
p/+0qhTxjfGzC1LdDz</vt:lpwstr>
  </property>
  <property fmtid="{D5CDD505-2E9C-101B-9397-08002B2CF9AE}" pid="22" name="_2015_ms_pID_7253431">
    <vt:lpwstr>KixihTtZ9UTxNqOdPE1BR0xoihNh99g0jK51zoRC2X6aLOTqxd1ZZ+
iHpyeZ/9K4sbQDwDuRSPf8pVraqPJYcaAi7W9egCVueeJV+DYjtbGLXVQtB9P6fpBLNDYVXZ
qrhCL0Sr8yGGSajNI+FJzUKStRbmaaY6sapuW0t9oSd3MnD+qapPuuLKOq2dA6Lrp86sMXOd
nBgu5o4DYgsPc11yJBfDUiKi/tBI7nypBZeP</vt:lpwstr>
  </property>
  <property fmtid="{D5CDD505-2E9C-101B-9397-08002B2CF9AE}" pid="23" name="_2015_ms_pID_7253432">
    <vt:lpwstr>7HaiZZDosO9NTYYYV6OI0Hg=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1565972637</vt:lpwstr>
  </property>
</Properties>
</file>