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BDF" w:rsidRPr="00BE5E5A" w:rsidRDefault="00A30BDF" w:rsidP="00A30BDF">
      <w:pPr>
        <w:pStyle w:val="Header"/>
        <w:tabs>
          <w:tab w:val="right" w:pos="10440"/>
          <w:tab w:val="right" w:pos="13323"/>
        </w:tabs>
        <w:rPr>
          <w:rFonts w:ascii="Arial" w:hAnsi="Arial" w:cs="Arial"/>
          <w:b/>
          <w:sz w:val="24"/>
          <w:szCs w:val="24"/>
          <w:lang w:eastAsia="zh-CN"/>
        </w:rPr>
      </w:pPr>
      <w:r w:rsidRPr="00F644CF">
        <w:rPr>
          <w:rFonts w:ascii="Arial" w:hAnsi="Arial" w:cs="Arial"/>
          <w:b/>
          <w:sz w:val="24"/>
          <w:szCs w:val="24"/>
        </w:rPr>
        <w:t>3GPP TSG-RAN WG4 Meeting #</w:t>
      </w:r>
      <w:r>
        <w:rPr>
          <w:rFonts w:ascii="Arial" w:hAnsi="Arial" w:cs="Arial"/>
          <w:b/>
          <w:sz w:val="24"/>
          <w:szCs w:val="24"/>
          <w:lang w:eastAsia="zh-CN"/>
        </w:rPr>
        <w:t>92</w:t>
      </w:r>
      <w:r w:rsidRPr="00F644CF">
        <w:rPr>
          <w:rFonts w:ascii="Arial" w:hAnsi="Arial" w:cs="Arial"/>
          <w:b/>
          <w:sz w:val="24"/>
          <w:szCs w:val="24"/>
        </w:rPr>
        <w:tab/>
      </w:r>
      <w:r>
        <w:rPr>
          <w:rFonts w:ascii="Arial" w:hAnsi="Arial" w:cs="Arial"/>
          <w:b/>
          <w:sz w:val="24"/>
          <w:szCs w:val="24"/>
        </w:rPr>
        <w:tab/>
      </w:r>
      <w:r w:rsidR="00E91C83" w:rsidRPr="00E91C83">
        <w:rPr>
          <w:rFonts w:ascii="Arial" w:hAnsi="Arial" w:cs="Arial"/>
          <w:b/>
          <w:sz w:val="24"/>
          <w:szCs w:val="24"/>
        </w:rPr>
        <w:t>R4-</w:t>
      </w:r>
      <w:bookmarkStart w:id="0" w:name="_GoBack"/>
      <w:bookmarkEnd w:id="0"/>
      <w:r w:rsidR="00E91C83">
        <w:rPr>
          <w:rFonts w:ascii="Arial" w:hAnsi="Arial" w:cs="Arial"/>
          <w:b/>
          <w:sz w:val="24"/>
          <w:szCs w:val="24"/>
        </w:rPr>
        <w:t>19</w:t>
      </w:r>
      <w:r w:rsidR="00E91C83" w:rsidRPr="00E91C83">
        <w:rPr>
          <w:rFonts w:ascii="Arial" w:hAnsi="Arial" w:cs="Arial"/>
          <w:b/>
          <w:sz w:val="24"/>
          <w:szCs w:val="24"/>
        </w:rPr>
        <w:t>09736</w:t>
      </w:r>
    </w:p>
    <w:p w:rsidR="00A30BDF" w:rsidRPr="00F644CF" w:rsidRDefault="00A30BDF" w:rsidP="00A30BDF">
      <w:pPr>
        <w:pStyle w:val="Header"/>
        <w:tabs>
          <w:tab w:val="right" w:pos="9781"/>
          <w:tab w:val="right" w:pos="13323"/>
        </w:tabs>
        <w:outlineLvl w:val="0"/>
        <w:rPr>
          <w:rFonts w:ascii="Arial" w:hAnsi="Arial"/>
          <w:b/>
          <w:sz w:val="24"/>
          <w:szCs w:val="24"/>
          <w:lang w:eastAsia="zh-CN"/>
        </w:rPr>
      </w:pPr>
      <w:r w:rsidRPr="0022145D">
        <w:rPr>
          <w:rFonts w:ascii="Arial" w:hAnsi="Arial"/>
          <w:b/>
          <w:sz w:val="24"/>
          <w:szCs w:val="24"/>
          <w:lang w:eastAsia="zh-CN"/>
        </w:rPr>
        <w:t>Ljubljana</w:t>
      </w:r>
      <w:r w:rsidRPr="00F644CF">
        <w:rPr>
          <w:rFonts w:ascii="Arial" w:hAnsi="Arial" w:hint="eastAsia"/>
          <w:b/>
          <w:sz w:val="24"/>
          <w:szCs w:val="24"/>
          <w:lang w:eastAsia="zh-CN"/>
        </w:rPr>
        <w:t xml:space="preserve">, </w:t>
      </w:r>
      <w:r>
        <w:rPr>
          <w:rFonts w:ascii="Arial" w:hAnsi="Arial"/>
          <w:b/>
          <w:sz w:val="24"/>
          <w:szCs w:val="24"/>
          <w:lang w:eastAsia="zh-CN"/>
        </w:rPr>
        <w:t>SI</w:t>
      </w:r>
      <w:r w:rsidRPr="00F644CF">
        <w:rPr>
          <w:rFonts w:ascii="Arial" w:hAnsi="Arial"/>
          <w:b/>
          <w:sz w:val="24"/>
          <w:szCs w:val="24"/>
          <w:lang w:eastAsia="zh-CN"/>
        </w:rPr>
        <w:t xml:space="preserve">, </w:t>
      </w:r>
      <w:r>
        <w:rPr>
          <w:rFonts w:ascii="Arial" w:hAnsi="Arial"/>
          <w:b/>
          <w:sz w:val="24"/>
          <w:szCs w:val="24"/>
          <w:lang w:eastAsia="zh-CN"/>
        </w:rPr>
        <w:t>26</w:t>
      </w:r>
      <w:r w:rsidRPr="0022145D">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30</w:t>
      </w:r>
      <w:r>
        <w:rPr>
          <w:rFonts w:ascii="Arial" w:hAnsi="Arial"/>
          <w:b/>
          <w:sz w:val="24"/>
          <w:szCs w:val="24"/>
          <w:vertAlign w:val="superscript"/>
          <w:lang w:eastAsia="zh-CN"/>
        </w:rPr>
        <w:t>th</w:t>
      </w:r>
      <w:r>
        <w:rPr>
          <w:rFonts w:ascii="Arial" w:hAnsi="Arial"/>
          <w:b/>
          <w:sz w:val="24"/>
          <w:szCs w:val="24"/>
          <w:lang w:eastAsia="zh-CN"/>
        </w:rPr>
        <w:t xml:space="preserve"> Aug</w:t>
      </w:r>
      <w:r w:rsidRPr="00F644CF">
        <w:rPr>
          <w:rFonts w:ascii="Arial" w:hAnsi="Arial"/>
          <w:b/>
          <w:sz w:val="24"/>
          <w:szCs w:val="24"/>
          <w:lang w:eastAsia="zh-CN"/>
        </w:rPr>
        <w:t>, 201</w:t>
      </w:r>
      <w:r>
        <w:rPr>
          <w:rFonts w:ascii="Arial" w:hAnsi="Arial"/>
          <w:b/>
          <w:sz w:val="24"/>
          <w:szCs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0BDF" w:rsidRPr="009549F3" w:rsidTr="008F7EC2">
        <w:tc>
          <w:tcPr>
            <w:tcW w:w="9641" w:type="dxa"/>
            <w:gridSpan w:val="9"/>
            <w:tcBorders>
              <w:top w:val="single" w:sz="4" w:space="0" w:color="auto"/>
              <w:left w:val="single" w:sz="4" w:space="0" w:color="auto"/>
              <w:right w:val="single" w:sz="4" w:space="0" w:color="auto"/>
            </w:tcBorders>
          </w:tcPr>
          <w:p w:rsidR="00A30BDF" w:rsidRPr="009549F3" w:rsidRDefault="00A30BDF" w:rsidP="008F7EC2">
            <w:pPr>
              <w:pStyle w:val="CRCoverPage"/>
              <w:spacing w:after="0"/>
              <w:jc w:val="right"/>
              <w:rPr>
                <w:i/>
                <w:noProof/>
              </w:rPr>
            </w:pPr>
            <w:r w:rsidRPr="009549F3">
              <w:rPr>
                <w:i/>
                <w:noProof/>
                <w:sz w:val="14"/>
              </w:rPr>
              <w:t>CR-Form-v11.2</w:t>
            </w:r>
          </w:p>
        </w:tc>
      </w:tr>
      <w:tr w:rsidR="00A30BDF" w:rsidRPr="009549F3" w:rsidTr="008F7EC2">
        <w:tc>
          <w:tcPr>
            <w:tcW w:w="9641" w:type="dxa"/>
            <w:gridSpan w:val="9"/>
            <w:tcBorders>
              <w:left w:val="single" w:sz="4" w:space="0" w:color="auto"/>
              <w:right w:val="single" w:sz="4" w:space="0" w:color="auto"/>
            </w:tcBorders>
          </w:tcPr>
          <w:p w:rsidR="00A30BDF" w:rsidRPr="009549F3" w:rsidRDefault="00A30BDF" w:rsidP="008F7EC2">
            <w:pPr>
              <w:pStyle w:val="CRCoverPage"/>
              <w:spacing w:after="0"/>
              <w:jc w:val="center"/>
              <w:rPr>
                <w:noProof/>
              </w:rPr>
            </w:pPr>
            <w:r w:rsidRPr="009549F3">
              <w:rPr>
                <w:b/>
                <w:noProof/>
                <w:sz w:val="32"/>
              </w:rPr>
              <w:t>CHANGE REQUEST</w:t>
            </w:r>
          </w:p>
        </w:tc>
      </w:tr>
      <w:tr w:rsidR="00A30BDF" w:rsidRPr="009549F3" w:rsidTr="008F7EC2">
        <w:tc>
          <w:tcPr>
            <w:tcW w:w="9641" w:type="dxa"/>
            <w:gridSpan w:val="9"/>
            <w:tcBorders>
              <w:left w:val="single" w:sz="4" w:space="0" w:color="auto"/>
              <w:right w:val="single" w:sz="4" w:space="0" w:color="auto"/>
            </w:tcBorders>
          </w:tcPr>
          <w:p w:rsidR="00A30BDF" w:rsidRPr="009549F3" w:rsidRDefault="00A30BDF" w:rsidP="008F7EC2">
            <w:pPr>
              <w:pStyle w:val="CRCoverPage"/>
              <w:spacing w:after="0"/>
              <w:rPr>
                <w:noProof/>
                <w:sz w:val="8"/>
                <w:szCs w:val="8"/>
              </w:rPr>
            </w:pPr>
          </w:p>
        </w:tc>
      </w:tr>
      <w:tr w:rsidR="00A30BDF" w:rsidRPr="009549F3" w:rsidTr="008F7EC2">
        <w:tc>
          <w:tcPr>
            <w:tcW w:w="142" w:type="dxa"/>
            <w:tcBorders>
              <w:left w:val="single" w:sz="4" w:space="0" w:color="auto"/>
            </w:tcBorders>
          </w:tcPr>
          <w:p w:rsidR="00A30BDF" w:rsidRPr="009549F3" w:rsidRDefault="00A30BDF" w:rsidP="008F7EC2">
            <w:pPr>
              <w:pStyle w:val="CRCoverPage"/>
              <w:spacing w:after="0"/>
              <w:jc w:val="right"/>
              <w:rPr>
                <w:noProof/>
              </w:rPr>
            </w:pPr>
          </w:p>
        </w:tc>
        <w:tc>
          <w:tcPr>
            <w:tcW w:w="2126" w:type="dxa"/>
            <w:shd w:val="pct30" w:color="FFFF00" w:fill="auto"/>
          </w:tcPr>
          <w:p w:rsidR="00A30BDF" w:rsidRPr="009549F3" w:rsidRDefault="00A30BDF" w:rsidP="008F7EC2">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rsidR="00A30BDF" w:rsidRPr="009549F3" w:rsidRDefault="00A30BDF" w:rsidP="008F7EC2">
            <w:pPr>
              <w:pStyle w:val="CRCoverPage"/>
              <w:spacing w:after="0"/>
              <w:jc w:val="center"/>
              <w:rPr>
                <w:noProof/>
              </w:rPr>
            </w:pPr>
            <w:r w:rsidRPr="009549F3">
              <w:rPr>
                <w:b/>
                <w:noProof/>
                <w:sz w:val="28"/>
              </w:rPr>
              <w:t>CR</w:t>
            </w:r>
          </w:p>
        </w:tc>
        <w:tc>
          <w:tcPr>
            <w:tcW w:w="1276" w:type="dxa"/>
            <w:shd w:val="pct30" w:color="FFFF00" w:fill="auto"/>
          </w:tcPr>
          <w:p w:rsidR="00A30BDF" w:rsidRPr="009549F3" w:rsidRDefault="00A30BDF" w:rsidP="008F7EC2">
            <w:pPr>
              <w:pStyle w:val="CRCoverPage"/>
              <w:spacing w:after="0"/>
              <w:rPr>
                <w:noProof/>
              </w:rPr>
            </w:pPr>
          </w:p>
        </w:tc>
        <w:tc>
          <w:tcPr>
            <w:tcW w:w="709" w:type="dxa"/>
          </w:tcPr>
          <w:p w:rsidR="00A30BDF" w:rsidRPr="009549F3" w:rsidRDefault="00A30BDF" w:rsidP="008F7EC2">
            <w:pPr>
              <w:pStyle w:val="CRCoverPage"/>
              <w:tabs>
                <w:tab w:val="right" w:pos="625"/>
              </w:tabs>
              <w:spacing w:after="0"/>
              <w:jc w:val="center"/>
              <w:rPr>
                <w:noProof/>
              </w:rPr>
            </w:pPr>
            <w:r w:rsidRPr="009549F3">
              <w:rPr>
                <w:b/>
                <w:bCs/>
                <w:noProof/>
                <w:sz w:val="28"/>
              </w:rPr>
              <w:t>rev</w:t>
            </w:r>
          </w:p>
        </w:tc>
        <w:tc>
          <w:tcPr>
            <w:tcW w:w="425" w:type="dxa"/>
            <w:shd w:val="pct30" w:color="FFFF00" w:fill="auto"/>
          </w:tcPr>
          <w:p w:rsidR="00A30BDF" w:rsidRPr="009549F3" w:rsidRDefault="00A30BDF" w:rsidP="008F7EC2">
            <w:pPr>
              <w:pStyle w:val="CRCoverPage"/>
              <w:spacing w:after="0"/>
              <w:jc w:val="center"/>
              <w:rPr>
                <w:b/>
                <w:noProof/>
              </w:rPr>
            </w:pPr>
            <w:r>
              <w:rPr>
                <w:b/>
                <w:noProof/>
                <w:sz w:val="32"/>
              </w:rPr>
              <w:t>-</w:t>
            </w:r>
          </w:p>
        </w:tc>
        <w:tc>
          <w:tcPr>
            <w:tcW w:w="2693" w:type="dxa"/>
          </w:tcPr>
          <w:p w:rsidR="00A30BDF" w:rsidRPr="009549F3" w:rsidRDefault="00A30BDF" w:rsidP="008F7EC2">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rsidR="00A30BDF" w:rsidRPr="009549F3" w:rsidRDefault="00A30BDF" w:rsidP="008F7EC2">
            <w:pPr>
              <w:pStyle w:val="CRCoverPage"/>
              <w:spacing w:after="0"/>
              <w:jc w:val="center"/>
              <w:rPr>
                <w:noProof/>
              </w:rPr>
            </w:pPr>
            <w:r w:rsidRPr="009549F3">
              <w:rPr>
                <w:b/>
                <w:noProof/>
                <w:sz w:val="32"/>
              </w:rPr>
              <w:t>15.</w:t>
            </w:r>
            <w:r>
              <w:rPr>
                <w:b/>
                <w:noProof/>
                <w:sz w:val="32"/>
              </w:rPr>
              <w:t>6</w:t>
            </w:r>
            <w:r w:rsidRPr="009549F3">
              <w:rPr>
                <w:b/>
                <w:noProof/>
                <w:sz w:val="32"/>
              </w:rPr>
              <w:t>.</w:t>
            </w:r>
            <w:r>
              <w:rPr>
                <w:b/>
                <w:noProof/>
                <w:sz w:val="32"/>
              </w:rPr>
              <w:t>0</w:t>
            </w:r>
          </w:p>
        </w:tc>
        <w:tc>
          <w:tcPr>
            <w:tcW w:w="143" w:type="dxa"/>
            <w:tcBorders>
              <w:right w:val="single" w:sz="4" w:space="0" w:color="auto"/>
            </w:tcBorders>
          </w:tcPr>
          <w:p w:rsidR="00A30BDF" w:rsidRPr="009549F3" w:rsidRDefault="00A30BDF" w:rsidP="008F7EC2">
            <w:pPr>
              <w:pStyle w:val="CRCoverPage"/>
              <w:spacing w:after="0"/>
              <w:rPr>
                <w:noProof/>
              </w:rPr>
            </w:pPr>
          </w:p>
        </w:tc>
      </w:tr>
      <w:tr w:rsidR="00A30BDF" w:rsidRPr="009549F3" w:rsidTr="008F7EC2">
        <w:tc>
          <w:tcPr>
            <w:tcW w:w="9641" w:type="dxa"/>
            <w:gridSpan w:val="9"/>
            <w:tcBorders>
              <w:left w:val="single" w:sz="4" w:space="0" w:color="auto"/>
              <w:right w:val="single" w:sz="4" w:space="0" w:color="auto"/>
            </w:tcBorders>
          </w:tcPr>
          <w:p w:rsidR="00A30BDF" w:rsidRPr="009549F3" w:rsidRDefault="00A30BDF" w:rsidP="008F7EC2">
            <w:pPr>
              <w:pStyle w:val="CRCoverPage"/>
              <w:spacing w:after="0"/>
              <w:rPr>
                <w:noProof/>
              </w:rPr>
            </w:pPr>
          </w:p>
        </w:tc>
      </w:tr>
      <w:tr w:rsidR="00A30BDF" w:rsidRPr="009549F3" w:rsidTr="008F7EC2">
        <w:tc>
          <w:tcPr>
            <w:tcW w:w="9641" w:type="dxa"/>
            <w:gridSpan w:val="9"/>
            <w:tcBorders>
              <w:top w:val="single" w:sz="4" w:space="0" w:color="auto"/>
            </w:tcBorders>
          </w:tcPr>
          <w:p w:rsidR="00A30BDF" w:rsidRPr="009549F3" w:rsidRDefault="00A30BDF" w:rsidP="008F7EC2">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1" w:name="_Hlt497126619"/>
              <w:r w:rsidRPr="009549F3">
                <w:rPr>
                  <w:rStyle w:val="Hyperlink"/>
                  <w:rFonts w:eastAsia="SimSun" w:cs="Arial"/>
                  <w:b/>
                  <w:i/>
                  <w:noProof/>
                  <w:color w:val="FF0000"/>
                </w:rPr>
                <w:t>L</w:t>
              </w:r>
              <w:bookmarkEnd w:id="1"/>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A30BDF" w:rsidRPr="009549F3" w:rsidTr="008F7EC2">
        <w:tc>
          <w:tcPr>
            <w:tcW w:w="9641" w:type="dxa"/>
            <w:gridSpan w:val="9"/>
          </w:tcPr>
          <w:p w:rsidR="00A30BDF" w:rsidRPr="009549F3" w:rsidRDefault="00A30BDF" w:rsidP="008F7EC2">
            <w:pPr>
              <w:pStyle w:val="CRCoverPage"/>
              <w:spacing w:after="0"/>
              <w:rPr>
                <w:noProof/>
                <w:sz w:val="8"/>
                <w:szCs w:val="8"/>
              </w:rPr>
            </w:pPr>
          </w:p>
        </w:tc>
      </w:tr>
    </w:tbl>
    <w:p w:rsidR="00A30BDF" w:rsidRDefault="00A30BDF" w:rsidP="00A30B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BDF" w:rsidRPr="009549F3" w:rsidTr="008F7EC2">
        <w:tc>
          <w:tcPr>
            <w:tcW w:w="2835" w:type="dxa"/>
          </w:tcPr>
          <w:p w:rsidR="00A30BDF" w:rsidRPr="009549F3" w:rsidRDefault="00A30BDF" w:rsidP="008F7EC2">
            <w:pPr>
              <w:pStyle w:val="CRCoverPage"/>
              <w:tabs>
                <w:tab w:val="right" w:pos="2751"/>
              </w:tabs>
              <w:spacing w:after="0"/>
              <w:rPr>
                <w:b/>
                <w:i/>
                <w:noProof/>
              </w:rPr>
            </w:pPr>
            <w:r w:rsidRPr="009549F3">
              <w:rPr>
                <w:b/>
                <w:i/>
                <w:noProof/>
              </w:rPr>
              <w:t>Proposed change affects:</w:t>
            </w:r>
          </w:p>
        </w:tc>
        <w:tc>
          <w:tcPr>
            <w:tcW w:w="1418" w:type="dxa"/>
          </w:tcPr>
          <w:p w:rsidR="00A30BDF" w:rsidRPr="009549F3" w:rsidRDefault="00A30BDF" w:rsidP="008F7EC2">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0BDF" w:rsidRPr="009549F3" w:rsidRDefault="00A30BDF" w:rsidP="008F7EC2">
            <w:pPr>
              <w:pStyle w:val="CRCoverPage"/>
              <w:spacing w:after="0"/>
              <w:jc w:val="center"/>
              <w:rPr>
                <w:b/>
                <w:caps/>
                <w:noProof/>
              </w:rPr>
            </w:pPr>
          </w:p>
        </w:tc>
        <w:tc>
          <w:tcPr>
            <w:tcW w:w="709" w:type="dxa"/>
            <w:tcBorders>
              <w:left w:val="single" w:sz="4" w:space="0" w:color="auto"/>
            </w:tcBorders>
          </w:tcPr>
          <w:p w:rsidR="00A30BDF" w:rsidRPr="009549F3" w:rsidRDefault="00A30BDF" w:rsidP="008F7EC2">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0BDF" w:rsidRPr="009549F3" w:rsidRDefault="00A30BDF" w:rsidP="008F7EC2">
            <w:pPr>
              <w:pStyle w:val="CRCoverPage"/>
              <w:spacing w:after="0"/>
              <w:jc w:val="center"/>
              <w:rPr>
                <w:b/>
                <w:caps/>
                <w:noProof/>
              </w:rPr>
            </w:pPr>
            <w:r w:rsidRPr="009549F3">
              <w:rPr>
                <w:b/>
                <w:caps/>
                <w:noProof/>
              </w:rPr>
              <w:t>X</w:t>
            </w:r>
          </w:p>
        </w:tc>
        <w:tc>
          <w:tcPr>
            <w:tcW w:w="2126" w:type="dxa"/>
          </w:tcPr>
          <w:p w:rsidR="00A30BDF" w:rsidRPr="009549F3" w:rsidRDefault="00A30BDF" w:rsidP="008F7EC2">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0BDF" w:rsidRPr="009549F3" w:rsidRDefault="00A30BDF" w:rsidP="008F7EC2">
            <w:pPr>
              <w:pStyle w:val="CRCoverPage"/>
              <w:spacing w:after="0"/>
              <w:jc w:val="center"/>
              <w:rPr>
                <w:b/>
                <w:caps/>
                <w:noProof/>
              </w:rPr>
            </w:pPr>
          </w:p>
        </w:tc>
        <w:tc>
          <w:tcPr>
            <w:tcW w:w="1418" w:type="dxa"/>
            <w:tcBorders>
              <w:left w:val="nil"/>
            </w:tcBorders>
          </w:tcPr>
          <w:p w:rsidR="00A30BDF" w:rsidRPr="009549F3" w:rsidRDefault="00A30BDF" w:rsidP="008F7EC2">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0BDF" w:rsidRPr="009549F3" w:rsidRDefault="00A30BDF" w:rsidP="008F7EC2">
            <w:pPr>
              <w:pStyle w:val="CRCoverPage"/>
              <w:spacing w:after="0"/>
              <w:jc w:val="center"/>
              <w:rPr>
                <w:b/>
                <w:bCs/>
                <w:caps/>
                <w:noProof/>
              </w:rPr>
            </w:pPr>
          </w:p>
        </w:tc>
      </w:tr>
    </w:tbl>
    <w:p w:rsidR="00A30BDF" w:rsidRDefault="00A30BDF" w:rsidP="00A30BD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0BDF" w:rsidRPr="009549F3" w:rsidTr="008F7EC2">
        <w:tc>
          <w:tcPr>
            <w:tcW w:w="9641" w:type="dxa"/>
            <w:gridSpan w:val="11"/>
          </w:tcPr>
          <w:p w:rsidR="00A30BDF" w:rsidRPr="009549F3" w:rsidRDefault="00A30BDF" w:rsidP="008F7EC2">
            <w:pPr>
              <w:pStyle w:val="CRCoverPage"/>
              <w:spacing w:after="0"/>
              <w:rPr>
                <w:noProof/>
                <w:sz w:val="8"/>
                <w:szCs w:val="8"/>
              </w:rPr>
            </w:pPr>
          </w:p>
        </w:tc>
      </w:tr>
      <w:tr w:rsidR="00A30BDF" w:rsidRPr="009549F3" w:rsidTr="008F7EC2">
        <w:tc>
          <w:tcPr>
            <w:tcW w:w="1843" w:type="dxa"/>
            <w:tcBorders>
              <w:top w:val="single" w:sz="4" w:space="0" w:color="auto"/>
              <w:left w:val="single" w:sz="4" w:space="0" w:color="auto"/>
            </w:tcBorders>
          </w:tcPr>
          <w:p w:rsidR="00A30BDF" w:rsidRPr="009549F3" w:rsidRDefault="00A30BDF" w:rsidP="008F7EC2">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rsidR="00A30BDF" w:rsidRPr="00494171" w:rsidRDefault="00A30BDF" w:rsidP="00A30BDF">
            <w:pPr>
              <w:pStyle w:val="CRCoverPage"/>
              <w:spacing w:after="0"/>
              <w:ind w:left="100"/>
              <w:rPr>
                <w:noProof/>
                <w:lang w:val="en-US"/>
              </w:rPr>
            </w:pPr>
            <w:r>
              <w:rPr>
                <w:noProof/>
                <w:lang w:val="en-US"/>
              </w:rPr>
              <w:t xml:space="preserve">Draft CR to 38.133 on </w:t>
            </w:r>
            <w:r w:rsidRPr="003F42BB">
              <w:rPr>
                <w:noProof/>
                <w:lang w:val="en-US"/>
              </w:rPr>
              <w:t>Testcases for Beam failure detection and Link recovery procedures in FR</w:t>
            </w:r>
            <w:r>
              <w:rPr>
                <w:noProof/>
                <w:lang w:val="en-US"/>
              </w:rPr>
              <w:t>2</w:t>
            </w:r>
            <w:r w:rsidRPr="003F42BB">
              <w:rPr>
                <w:noProof/>
                <w:lang w:val="en-US"/>
              </w:rPr>
              <w:t xml:space="preserve"> for </w:t>
            </w:r>
            <w:r>
              <w:rPr>
                <w:noProof/>
                <w:lang w:val="en-US"/>
              </w:rPr>
              <w:t>SA</w:t>
            </w:r>
            <w:r w:rsidRPr="003F42BB">
              <w:rPr>
                <w:noProof/>
                <w:lang w:val="en-US"/>
              </w:rPr>
              <w:t xml:space="preserve"> (Section A.</w:t>
            </w:r>
            <w:r>
              <w:rPr>
                <w:noProof/>
                <w:lang w:val="en-US"/>
              </w:rPr>
              <w:t>7</w:t>
            </w:r>
            <w:r w:rsidRPr="003F42BB">
              <w:rPr>
                <w:noProof/>
                <w:lang w:val="en-US"/>
              </w:rPr>
              <w:t>.5.5)</w:t>
            </w:r>
          </w:p>
        </w:tc>
      </w:tr>
      <w:tr w:rsidR="00A30BDF" w:rsidRPr="009549F3" w:rsidTr="008F7EC2">
        <w:tc>
          <w:tcPr>
            <w:tcW w:w="1843" w:type="dxa"/>
            <w:tcBorders>
              <w:left w:val="single" w:sz="4" w:space="0" w:color="auto"/>
            </w:tcBorders>
          </w:tcPr>
          <w:p w:rsidR="00A30BDF" w:rsidRPr="009549F3" w:rsidRDefault="00A30BDF" w:rsidP="008F7EC2">
            <w:pPr>
              <w:pStyle w:val="CRCoverPage"/>
              <w:spacing w:after="0"/>
              <w:rPr>
                <w:b/>
                <w:i/>
                <w:noProof/>
                <w:sz w:val="8"/>
                <w:szCs w:val="8"/>
              </w:rPr>
            </w:pPr>
          </w:p>
        </w:tc>
        <w:tc>
          <w:tcPr>
            <w:tcW w:w="7798" w:type="dxa"/>
            <w:gridSpan w:val="10"/>
            <w:tcBorders>
              <w:right w:val="single" w:sz="4" w:space="0" w:color="auto"/>
            </w:tcBorders>
          </w:tcPr>
          <w:p w:rsidR="00A30BDF" w:rsidRPr="009549F3" w:rsidRDefault="00A30BDF" w:rsidP="008F7EC2">
            <w:pPr>
              <w:pStyle w:val="CRCoverPage"/>
              <w:spacing w:after="0"/>
              <w:rPr>
                <w:noProof/>
                <w:sz w:val="8"/>
                <w:szCs w:val="8"/>
              </w:rPr>
            </w:pPr>
          </w:p>
        </w:tc>
      </w:tr>
      <w:tr w:rsidR="00A30BDF" w:rsidRPr="009549F3" w:rsidTr="008F7EC2">
        <w:tc>
          <w:tcPr>
            <w:tcW w:w="1843" w:type="dxa"/>
            <w:tcBorders>
              <w:left w:val="single" w:sz="4" w:space="0" w:color="auto"/>
            </w:tcBorders>
          </w:tcPr>
          <w:p w:rsidR="00A30BDF" w:rsidRPr="009549F3" w:rsidRDefault="00A30BDF" w:rsidP="008F7EC2">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rsidR="00A30BDF" w:rsidRPr="009549F3" w:rsidRDefault="00A30BDF" w:rsidP="008F7EC2">
            <w:pPr>
              <w:pStyle w:val="CRCoverPage"/>
              <w:spacing w:after="0"/>
              <w:ind w:left="100"/>
              <w:rPr>
                <w:noProof/>
              </w:rPr>
            </w:pPr>
            <w:r>
              <w:rPr>
                <w:noProof/>
              </w:rPr>
              <w:t>Intel Corporation</w:t>
            </w:r>
          </w:p>
        </w:tc>
      </w:tr>
      <w:tr w:rsidR="00A30BDF" w:rsidRPr="009549F3" w:rsidTr="008F7EC2">
        <w:tc>
          <w:tcPr>
            <w:tcW w:w="1843" w:type="dxa"/>
            <w:tcBorders>
              <w:left w:val="single" w:sz="4" w:space="0" w:color="auto"/>
            </w:tcBorders>
          </w:tcPr>
          <w:p w:rsidR="00A30BDF" w:rsidRPr="009549F3" w:rsidRDefault="00A30BDF" w:rsidP="008F7EC2">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rsidR="00A30BDF" w:rsidRPr="009549F3" w:rsidRDefault="00A30BDF" w:rsidP="008F7EC2">
            <w:pPr>
              <w:pStyle w:val="CRCoverPage"/>
              <w:spacing w:after="0"/>
              <w:ind w:left="100"/>
              <w:rPr>
                <w:noProof/>
              </w:rPr>
            </w:pPr>
            <w:r w:rsidRPr="009549F3">
              <w:rPr>
                <w:rFonts w:hint="eastAsia"/>
                <w:noProof/>
              </w:rPr>
              <w:t>R</w:t>
            </w:r>
            <w:r w:rsidRPr="009549F3">
              <w:rPr>
                <w:noProof/>
              </w:rPr>
              <w:t>4</w:t>
            </w:r>
          </w:p>
        </w:tc>
      </w:tr>
      <w:tr w:rsidR="00A30BDF" w:rsidRPr="009549F3" w:rsidTr="008F7EC2">
        <w:tc>
          <w:tcPr>
            <w:tcW w:w="1843" w:type="dxa"/>
            <w:tcBorders>
              <w:left w:val="single" w:sz="4" w:space="0" w:color="auto"/>
            </w:tcBorders>
          </w:tcPr>
          <w:p w:rsidR="00A30BDF" w:rsidRPr="009549F3" w:rsidRDefault="00A30BDF" w:rsidP="008F7EC2">
            <w:pPr>
              <w:pStyle w:val="CRCoverPage"/>
              <w:spacing w:after="0"/>
              <w:rPr>
                <w:b/>
                <w:i/>
                <w:noProof/>
                <w:sz w:val="8"/>
                <w:szCs w:val="8"/>
              </w:rPr>
            </w:pPr>
          </w:p>
        </w:tc>
        <w:tc>
          <w:tcPr>
            <w:tcW w:w="7798" w:type="dxa"/>
            <w:gridSpan w:val="10"/>
            <w:tcBorders>
              <w:right w:val="single" w:sz="4" w:space="0" w:color="auto"/>
            </w:tcBorders>
          </w:tcPr>
          <w:p w:rsidR="00A30BDF" w:rsidRPr="009549F3" w:rsidRDefault="00A30BDF" w:rsidP="008F7EC2">
            <w:pPr>
              <w:pStyle w:val="CRCoverPage"/>
              <w:spacing w:after="0"/>
              <w:rPr>
                <w:noProof/>
                <w:sz w:val="8"/>
                <w:szCs w:val="8"/>
              </w:rPr>
            </w:pPr>
          </w:p>
        </w:tc>
      </w:tr>
      <w:tr w:rsidR="00A30BDF" w:rsidRPr="009549F3" w:rsidTr="008F7EC2">
        <w:tc>
          <w:tcPr>
            <w:tcW w:w="1843" w:type="dxa"/>
            <w:tcBorders>
              <w:left w:val="single" w:sz="4" w:space="0" w:color="auto"/>
            </w:tcBorders>
          </w:tcPr>
          <w:p w:rsidR="00A30BDF" w:rsidRPr="009549F3" w:rsidRDefault="00A30BDF" w:rsidP="008F7EC2">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rsidR="00A30BDF" w:rsidRPr="009549F3" w:rsidRDefault="00A30BDF" w:rsidP="008F7EC2">
            <w:pPr>
              <w:pStyle w:val="CRCoverPage"/>
              <w:spacing w:after="0"/>
              <w:ind w:left="100"/>
              <w:rPr>
                <w:noProof/>
              </w:rPr>
            </w:pPr>
            <w:r w:rsidRPr="009549F3">
              <w:rPr>
                <w:rFonts w:hint="eastAsia"/>
                <w:noProof/>
              </w:rPr>
              <w:t>NR_newRAT</w:t>
            </w:r>
            <w:r>
              <w:rPr>
                <w:noProof/>
              </w:rPr>
              <w:t>-Perf</w:t>
            </w:r>
          </w:p>
        </w:tc>
        <w:tc>
          <w:tcPr>
            <w:tcW w:w="994" w:type="dxa"/>
            <w:gridSpan w:val="2"/>
            <w:tcBorders>
              <w:left w:val="nil"/>
            </w:tcBorders>
          </w:tcPr>
          <w:p w:rsidR="00A30BDF" w:rsidRPr="009549F3" w:rsidRDefault="00A30BDF" w:rsidP="008F7EC2">
            <w:pPr>
              <w:pStyle w:val="CRCoverPage"/>
              <w:spacing w:after="0"/>
              <w:ind w:right="100"/>
              <w:rPr>
                <w:noProof/>
              </w:rPr>
            </w:pPr>
          </w:p>
        </w:tc>
        <w:tc>
          <w:tcPr>
            <w:tcW w:w="1417" w:type="dxa"/>
            <w:gridSpan w:val="2"/>
            <w:tcBorders>
              <w:left w:val="nil"/>
            </w:tcBorders>
          </w:tcPr>
          <w:p w:rsidR="00A30BDF" w:rsidRPr="009549F3" w:rsidRDefault="00A30BDF" w:rsidP="008F7EC2">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rsidR="00A30BDF" w:rsidRPr="009549F3" w:rsidRDefault="00A30BDF" w:rsidP="008F7EC2">
            <w:pPr>
              <w:pStyle w:val="CRCoverPage"/>
              <w:spacing w:after="0"/>
              <w:ind w:left="100"/>
              <w:rPr>
                <w:noProof/>
              </w:rPr>
            </w:pPr>
            <w:r>
              <w:rPr>
                <w:noProof/>
              </w:rPr>
              <w:t>2019</w:t>
            </w:r>
            <w:r w:rsidRPr="009549F3">
              <w:rPr>
                <w:noProof/>
              </w:rPr>
              <w:t>-</w:t>
            </w:r>
            <w:r>
              <w:rPr>
                <w:noProof/>
              </w:rPr>
              <w:t>08-16</w:t>
            </w:r>
          </w:p>
        </w:tc>
      </w:tr>
      <w:tr w:rsidR="00A30BDF" w:rsidRPr="009549F3" w:rsidTr="008F7EC2">
        <w:tc>
          <w:tcPr>
            <w:tcW w:w="1843" w:type="dxa"/>
            <w:tcBorders>
              <w:left w:val="single" w:sz="4" w:space="0" w:color="auto"/>
            </w:tcBorders>
          </w:tcPr>
          <w:p w:rsidR="00A30BDF" w:rsidRPr="009549F3" w:rsidRDefault="00A30BDF" w:rsidP="008F7EC2">
            <w:pPr>
              <w:pStyle w:val="CRCoverPage"/>
              <w:spacing w:after="0"/>
              <w:rPr>
                <w:b/>
                <w:i/>
                <w:noProof/>
                <w:sz w:val="8"/>
                <w:szCs w:val="8"/>
              </w:rPr>
            </w:pPr>
          </w:p>
        </w:tc>
        <w:tc>
          <w:tcPr>
            <w:tcW w:w="1560" w:type="dxa"/>
            <w:gridSpan w:val="4"/>
          </w:tcPr>
          <w:p w:rsidR="00A30BDF" w:rsidRPr="009549F3" w:rsidRDefault="00A30BDF" w:rsidP="008F7EC2">
            <w:pPr>
              <w:pStyle w:val="CRCoverPage"/>
              <w:spacing w:after="0"/>
              <w:rPr>
                <w:noProof/>
                <w:sz w:val="8"/>
                <w:szCs w:val="8"/>
              </w:rPr>
            </w:pPr>
          </w:p>
        </w:tc>
        <w:tc>
          <w:tcPr>
            <w:tcW w:w="2694" w:type="dxa"/>
            <w:gridSpan w:val="3"/>
          </w:tcPr>
          <w:p w:rsidR="00A30BDF" w:rsidRPr="009549F3" w:rsidRDefault="00A30BDF" w:rsidP="008F7EC2">
            <w:pPr>
              <w:pStyle w:val="CRCoverPage"/>
              <w:spacing w:after="0"/>
              <w:rPr>
                <w:noProof/>
                <w:sz w:val="8"/>
                <w:szCs w:val="8"/>
              </w:rPr>
            </w:pPr>
          </w:p>
        </w:tc>
        <w:tc>
          <w:tcPr>
            <w:tcW w:w="1417" w:type="dxa"/>
            <w:gridSpan w:val="2"/>
          </w:tcPr>
          <w:p w:rsidR="00A30BDF" w:rsidRPr="009549F3" w:rsidRDefault="00A30BDF" w:rsidP="008F7EC2">
            <w:pPr>
              <w:pStyle w:val="CRCoverPage"/>
              <w:spacing w:after="0"/>
              <w:rPr>
                <w:noProof/>
                <w:sz w:val="8"/>
                <w:szCs w:val="8"/>
              </w:rPr>
            </w:pPr>
          </w:p>
        </w:tc>
        <w:tc>
          <w:tcPr>
            <w:tcW w:w="2127" w:type="dxa"/>
            <w:tcBorders>
              <w:right w:val="single" w:sz="4" w:space="0" w:color="auto"/>
            </w:tcBorders>
          </w:tcPr>
          <w:p w:rsidR="00A30BDF" w:rsidRPr="009549F3" w:rsidRDefault="00A30BDF" w:rsidP="008F7EC2">
            <w:pPr>
              <w:pStyle w:val="CRCoverPage"/>
              <w:spacing w:after="0"/>
              <w:rPr>
                <w:noProof/>
                <w:sz w:val="8"/>
                <w:szCs w:val="8"/>
              </w:rPr>
            </w:pPr>
          </w:p>
        </w:tc>
      </w:tr>
      <w:tr w:rsidR="00A30BDF" w:rsidRPr="009549F3" w:rsidTr="008F7EC2">
        <w:trPr>
          <w:cantSplit/>
        </w:trPr>
        <w:tc>
          <w:tcPr>
            <w:tcW w:w="1843" w:type="dxa"/>
            <w:tcBorders>
              <w:left w:val="single" w:sz="4" w:space="0" w:color="auto"/>
            </w:tcBorders>
          </w:tcPr>
          <w:p w:rsidR="00A30BDF" w:rsidRPr="009549F3" w:rsidRDefault="00A30BDF" w:rsidP="008F7EC2">
            <w:pPr>
              <w:pStyle w:val="CRCoverPage"/>
              <w:tabs>
                <w:tab w:val="right" w:pos="1759"/>
              </w:tabs>
              <w:spacing w:after="0"/>
              <w:rPr>
                <w:b/>
                <w:i/>
                <w:noProof/>
              </w:rPr>
            </w:pPr>
            <w:r w:rsidRPr="009549F3">
              <w:rPr>
                <w:b/>
                <w:i/>
                <w:noProof/>
              </w:rPr>
              <w:t>Category:</w:t>
            </w:r>
          </w:p>
        </w:tc>
        <w:tc>
          <w:tcPr>
            <w:tcW w:w="425" w:type="dxa"/>
            <w:shd w:val="pct30" w:color="FFFF00" w:fill="auto"/>
          </w:tcPr>
          <w:p w:rsidR="00A30BDF" w:rsidRPr="009549F3" w:rsidRDefault="00A30BDF" w:rsidP="008F7EC2">
            <w:pPr>
              <w:pStyle w:val="CRCoverPage"/>
              <w:spacing w:after="0"/>
              <w:ind w:left="100"/>
              <w:rPr>
                <w:b/>
                <w:noProof/>
              </w:rPr>
            </w:pPr>
            <w:r>
              <w:rPr>
                <w:b/>
                <w:noProof/>
              </w:rPr>
              <w:t>F</w:t>
            </w:r>
          </w:p>
        </w:tc>
        <w:tc>
          <w:tcPr>
            <w:tcW w:w="3829" w:type="dxa"/>
            <w:gridSpan w:val="6"/>
            <w:tcBorders>
              <w:left w:val="nil"/>
            </w:tcBorders>
          </w:tcPr>
          <w:p w:rsidR="00A30BDF" w:rsidRPr="009549F3" w:rsidRDefault="00A30BDF" w:rsidP="008F7EC2">
            <w:pPr>
              <w:pStyle w:val="CRCoverPage"/>
              <w:spacing w:after="0"/>
              <w:rPr>
                <w:noProof/>
              </w:rPr>
            </w:pPr>
          </w:p>
        </w:tc>
        <w:tc>
          <w:tcPr>
            <w:tcW w:w="1417" w:type="dxa"/>
            <w:gridSpan w:val="2"/>
            <w:tcBorders>
              <w:left w:val="nil"/>
            </w:tcBorders>
          </w:tcPr>
          <w:p w:rsidR="00A30BDF" w:rsidRPr="009549F3" w:rsidRDefault="00A30BDF" w:rsidP="008F7EC2">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rsidR="00A30BDF" w:rsidRPr="009549F3" w:rsidRDefault="00A30BDF" w:rsidP="008F7EC2">
            <w:pPr>
              <w:pStyle w:val="CRCoverPage"/>
              <w:spacing w:after="0"/>
              <w:ind w:left="100"/>
              <w:rPr>
                <w:noProof/>
              </w:rPr>
            </w:pPr>
            <w:r w:rsidRPr="009549F3">
              <w:rPr>
                <w:noProof/>
              </w:rPr>
              <w:t>Rel-15</w:t>
            </w:r>
          </w:p>
        </w:tc>
      </w:tr>
      <w:tr w:rsidR="00A30BDF" w:rsidRPr="009549F3" w:rsidTr="008F7EC2">
        <w:tc>
          <w:tcPr>
            <w:tcW w:w="1843" w:type="dxa"/>
            <w:tcBorders>
              <w:left w:val="single" w:sz="4" w:space="0" w:color="auto"/>
              <w:bottom w:val="single" w:sz="4" w:space="0" w:color="auto"/>
            </w:tcBorders>
          </w:tcPr>
          <w:p w:rsidR="00A30BDF" w:rsidRPr="009549F3" w:rsidRDefault="00A30BDF" w:rsidP="008F7EC2">
            <w:pPr>
              <w:pStyle w:val="CRCoverPage"/>
              <w:spacing w:after="0"/>
              <w:rPr>
                <w:b/>
                <w:i/>
                <w:noProof/>
              </w:rPr>
            </w:pPr>
          </w:p>
        </w:tc>
        <w:tc>
          <w:tcPr>
            <w:tcW w:w="4678" w:type="dxa"/>
            <w:gridSpan w:val="8"/>
            <w:tcBorders>
              <w:bottom w:val="single" w:sz="4" w:space="0" w:color="auto"/>
            </w:tcBorders>
          </w:tcPr>
          <w:p w:rsidR="00A30BDF" w:rsidRPr="009549F3" w:rsidRDefault="00A30BDF" w:rsidP="008F7EC2">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rsidR="00A30BDF" w:rsidRPr="009549F3" w:rsidRDefault="00A30BDF" w:rsidP="008F7EC2">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rsidR="00A30BDF" w:rsidRPr="009549F3" w:rsidRDefault="00A30BDF" w:rsidP="008F7EC2">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2" w:name="OLE_LINK1"/>
            <w:r w:rsidRPr="009549F3">
              <w:rPr>
                <w:i/>
                <w:noProof/>
                <w:sz w:val="18"/>
              </w:rPr>
              <w:t>Rel-13</w:t>
            </w:r>
            <w:r w:rsidRPr="009549F3">
              <w:rPr>
                <w:i/>
                <w:noProof/>
                <w:sz w:val="18"/>
              </w:rPr>
              <w:tab/>
              <w:t>(Release 13)</w:t>
            </w:r>
            <w:bookmarkEnd w:id="2"/>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A30BDF" w:rsidRPr="009549F3" w:rsidTr="008F7EC2">
        <w:tc>
          <w:tcPr>
            <w:tcW w:w="1843" w:type="dxa"/>
          </w:tcPr>
          <w:p w:rsidR="00A30BDF" w:rsidRPr="009549F3" w:rsidRDefault="00A30BDF" w:rsidP="008F7EC2">
            <w:pPr>
              <w:pStyle w:val="CRCoverPage"/>
              <w:spacing w:after="0"/>
              <w:rPr>
                <w:b/>
                <w:i/>
                <w:noProof/>
                <w:sz w:val="8"/>
                <w:szCs w:val="8"/>
              </w:rPr>
            </w:pPr>
          </w:p>
        </w:tc>
        <w:tc>
          <w:tcPr>
            <w:tcW w:w="7798" w:type="dxa"/>
            <w:gridSpan w:val="10"/>
          </w:tcPr>
          <w:p w:rsidR="00A30BDF" w:rsidRPr="009549F3" w:rsidRDefault="00A30BDF" w:rsidP="008F7EC2">
            <w:pPr>
              <w:pStyle w:val="CRCoverPage"/>
              <w:spacing w:after="0"/>
              <w:rPr>
                <w:noProof/>
                <w:sz w:val="8"/>
                <w:szCs w:val="8"/>
              </w:rPr>
            </w:pPr>
          </w:p>
        </w:tc>
      </w:tr>
      <w:tr w:rsidR="00A30BDF" w:rsidRPr="009549F3" w:rsidTr="008F7EC2">
        <w:tc>
          <w:tcPr>
            <w:tcW w:w="2268" w:type="dxa"/>
            <w:gridSpan w:val="2"/>
            <w:tcBorders>
              <w:top w:val="single" w:sz="4" w:space="0" w:color="auto"/>
              <w:left w:val="single" w:sz="4" w:space="0" w:color="auto"/>
            </w:tcBorders>
          </w:tcPr>
          <w:p w:rsidR="00A30BDF" w:rsidRPr="009549F3" w:rsidRDefault="00A30BDF" w:rsidP="008F7EC2">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rsidR="00A30BDF" w:rsidRPr="00BB7D03" w:rsidRDefault="00A30BDF" w:rsidP="008F7EC2">
            <w:pPr>
              <w:pStyle w:val="CRCoverPage"/>
              <w:spacing w:after="0"/>
              <w:ind w:left="100"/>
              <w:rPr>
                <w:noProof/>
              </w:rPr>
            </w:pPr>
            <w:r>
              <w:rPr>
                <w:noProof/>
              </w:rPr>
              <w:t>Test setup not complete</w:t>
            </w:r>
          </w:p>
        </w:tc>
      </w:tr>
      <w:tr w:rsidR="00A30BDF" w:rsidRPr="009549F3" w:rsidTr="008F7EC2">
        <w:tc>
          <w:tcPr>
            <w:tcW w:w="2268" w:type="dxa"/>
            <w:gridSpan w:val="2"/>
            <w:tcBorders>
              <w:left w:val="single" w:sz="4" w:space="0" w:color="auto"/>
            </w:tcBorders>
          </w:tcPr>
          <w:p w:rsidR="00A30BDF" w:rsidRPr="00612FB9" w:rsidRDefault="00A30BDF" w:rsidP="008F7EC2">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A30BDF" w:rsidRPr="00EF0888" w:rsidRDefault="00A30BDF" w:rsidP="008F7EC2">
            <w:pPr>
              <w:pStyle w:val="CRCoverPage"/>
              <w:spacing w:after="0"/>
              <w:rPr>
                <w:noProof/>
                <w:sz w:val="8"/>
                <w:szCs w:val="8"/>
              </w:rPr>
            </w:pP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rsidR="00A30BDF" w:rsidRDefault="00A30BDF" w:rsidP="008F7EC2">
            <w:pPr>
              <w:pStyle w:val="CRCoverPage"/>
              <w:spacing w:after="0"/>
              <w:ind w:left="100"/>
              <w:rPr>
                <w:noProof/>
              </w:rPr>
            </w:pPr>
            <w:r>
              <w:rPr>
                <w:noProof/>
              </w:rPr>
              <w:t>Added additional RLM-RS to avoid OOS during test</w:t>
            </w:r>
          </w:p>
          <w:p w:rsidR="00A30BDF" w:rsidRDefault="00A30BDF" w:rsidP="008F7EC2">
            <w:pPr>
              <w:pStyle w:val="CRCoverPage"/>
              <w:spacing w:after="0"/>
              <w:ind w:left="100"/>
              <w:rPr>
                <w:noProof/>
              </w:rPr>
            </w:pPr>
            <w:r>
              <w:rPr>
                <w:noProof/>
              </w:rPr>
              <w:t>Deleted Editor’s note</w:t>
            </w:r>
          </w:p>
          <w:p w:rsidR="00A30BDF" w:rsidRPr="00BB7D03" w:rsidRDefault="00A30BDF" w:rsidP="008F7EC2">
            <w:pPr>
              <w:pStyle w:val="CRCoverPage"/>
              <w:spacing w:after="0"/>
              <w:ind w:left="100"/>
              <w:rPr>
                <w:noProof/>
              </w:rPr>
            </w:pPr>
            <w:r>
              <w:rPr>
                <w:noProof/>
              </w:rPr>
              <w:t>Updated figures to capture configured RLM, BFD, CBD RS</w:t>
            </w: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spacing w:after="0"/>
              <w:rPr>
                <w:b/>
                <w:i/>
                <w:noProof/>
                <w:sz w:val="8"/>
                <w:szCs w:val="8"/>
              </w:rPr>
            </w:pPr>
          </w:p>
        </w:tc>
        <w:tc>
          <w:tcPr>
            <w:tcW w:w="7373" w:type="dxa"/>
            <w:gridSpan w:val="9"/>
            <w:tcBorders>
              <w:right w:val="single" w:sz="4" w:space="0" w:color="auto"/>
            </w:tcBorders>
          </w:tcPr>
          <w:p w:rsidR="00A30BDF" w:rsidRPr="009549F3" w:rsidRDefault="00A30BDF" w:rsidP="008F7EC2">
            <w:pPr>
              <w:pStyle w:val="CRCoverPage"/>
              <w:spacing w:after="0"/>
              <w:rPr>
                <w:noProof/>
                <w:sz w:val="8"/>
                <w:szCs w:val="8"/>
              </w:rPr>
            </w:pPr>
          </w:p>
        </w:tc>
      </w:tr>
      <w:tr w:rsidR="00A30BDF" w:rsidRPr="009549F3" w:rsidTr="008F7EC2">
        <w:tc>
          <w:tcPr>
            <w:tcW w:w="2268" w:type="dxa"/>
            <w:gridSpan w:val="2"/>
            <w:tcBorders>
              <w:left w:val="single" w:sz="4" w:space="0" w:color="auto"/>
              <w:bottom w:val="single" w:sz="4" w:space="0" w:color="auto"/>
            </w:tcBorders>
          </w:tcPr>
          <w:p w:rsidR="00A30BDF" w:rsidRPr="009549F3" w:rsidRDefault="00A30BDF" w:rsidP="008F7EC2">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rsidR="00A30BDF" w:rsidRPr="009549F3" w:rsidRDefault="00A30BDF" w:rsidP="008F7EC2">
            <w:pPr>
              <w:pStyle w:val="CRCoverPage"/>
              <w:spacing w:after="0"/>
              <w:ind w:left="100"/>
              <w:rPr>
                <w:noProof/>
              </w:rPr>
            </w:pPr>
            <w:r>
              <w:rPr>
                <w:noProof/>
              </w:rPr>
              <w:t>Test set up not complete and OOS might be declared during test</w:t>
            </w:r>
          </w:p>
        </w:tc>
      </w:tr>
      <w:tr w:rsidR="00A30BDF" w:rsidRPr="009549F3" w:rsidTr="008F7EC2">
        <w:tc>
          <w:tcPr>
            <w:tcW w:w="2268" w:type="dxa"/>
            <w:gridSpan w:val="2"/>
          </w:tcPr>
          <w:p w:rsidR="00A30BDF" w:rsidRPr="009549F3" w:rsidRDefault="00A30BDF" w:rsidP="008F7EC2">
            <w:pPr>
              <w:pStyle w:val="CRCoverPage"/>
              <w:spacing w:after="0"/>
              <w:rPr>
                <w:b/>
                <w:i/>
                <w:noProof/>
                <w:sz w:val="8"/>
                <w:szCs w:val="8"/>
              </w:rPr>
            </w:pPr>
          </w:p>
        </w:tc>
        <w:tc>
          <w:tcPr>
            <w:tcW w:w="7373" w:type="dxa"/>
            <w:gridSpan w:val="9"/>
          </w:tcPr>
          <w:p w:rsidR="00A30BDF" w:rsidRPr="009549F3" w:rsidRDefault="00A30BDF" w:rsidP="008F7EC2">
            <w:pPr>
              <w:pStyle w:val="CRCoverPage"/>
              <w:spacing w:after="0"/>
              <w:rPr>
                <w:noProof/>
                <w:sz w:val="8"/>
                <w:szCs w:val="8"/>
              </w:rPr>
            </w:pPr>
          </w:p>
        </w:tc>
      </w:tr>
      <w:tr w:rsidR="00A30BDF" w:rsidRPr="009549F3" w:rsidTr="008F7EC2">
        <w:tc>
          <w:tcPr>
            <w:tcW w:w="2268" w:type="dxa"/>
            <w:gridSpan w:val="2"/>
            <w:tcBorders>
              <w:top w:val="single" w:sz="4" w:space="0" w:color="auto"/>
              <w:left w:val="single" w:sz="4" w:space="0" w:color="auto"/>
            </w:tcBorders>
          </w:tcPr>
          <w:p w:rsidR="00A30BDF" w:rsidRPr="009549F3" w:rsidRDefault="00A30BDF" w:rsidP="008F7EC2">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rsidR="00A30BDF" w:rsidRDefault="00A30BDF" w:rsidP="008F7EC2">
            <w:pPr>
              <w:pStyle w:val="CRCoverPage"/>
              <w:spacing w:after="0"/>
              <w:ind w:left="100"/>
              <w:rPr>
                <w:noProof/>
              </w:rPr>
            </w:pPr>
            <w:r>
              <w:rPr>
                <w:noProof/>
              </w:rPr>
              <w:t>A.7.5.5.1</w:t>
            </w:r>
          </w:p>
          <w:p w:rsidR="00A30BDF" w:rsidRDefault="00A30BDF" w:rsidP="008F7EC2">
            <w:pPr>
              <w:pStyle w:val="CRCoverPage"/>
              <w:spacing w:after="0"/>
              <w:ind w:left="100"/>
              <w:rPr>
                <w:noProof/>
              </w:rPr>
            </w:pPr>
            <w:r>
              <w:rPr>
                <w:noProof/>
              </w:rPr>
              <w:t>A.7.5.5.2</w:t>
            </w:r>
          </w:p>
          <w:p w:rsidR="00A30BDF" w:rsidRDefault="00A30BDF" w:rsidP="008F7EC2">
            <w:pPr>
              <w:pStyle w:val="CRCoverPage"/>
              <w:spacing w:after="0"/>
              <w:ind w:left="100"/>
              <w:rPr>
                <w:noProof/>
              </w:rPr>
            </w:pPr>
            <w:r>
              <w:rPr>
                <w:noProof/>
              </w:rPr>
              <w:t>A.7.5.5.3</w:t>
            </w:r>
          </w:p>
          <w:p w:rsidR="00A30BDF" w:rsidRPr="009549F3" w:rsidRDefault="00A30BDF" w:rsidP="00A30BDF">
            <w:pPr>
              <w:pStyle w:val="CRCoverPage"/>
              <w:spacing w:after="0"/>
              <w:ind w:left="100"/>
              <w:rPr>
                <w:noProof/>
              </w:rPr>
            </w:pPr>
            <w:r>
              <w:rPr>
                <w:noProof/>
              </w:rPr>
              <w:t>A.7.5.5.4</w:t>
            </w: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spacing w:after="0"/>
              <w:rPr>
                <w:b/>
                <w:i/>
                <w:noProof/>
                <w:sz w:val="8"/>
                <w:szCs w:val="8"/>
              </w:rPr>
            </w:pPr>
          </w:p>
        </w:tc>
        <w:tc>
          <w:tcPr>
            <w:tcW w:w="7373" w:type="dxa"/>
            <w:gridSpan w:val="9"/>
            <w:tcBorders>
              <w:right w:val="single" w:sz="4" w:space="0" w:color="auto"/>
            </w:tcBorders>
          </w:tcPr>
          <w:p w:rsidR="00A30BDF" w:rsidRPr="009549F3" w:rsidRDefault="00A30BDF" w:rsidP="008F7EC2">
            <w:pPr>
              <w:pStyle w:val="CRCoverPage"/>
              <w:spacing w:after="0"/>
              <w:rPr>
                <w:noProof/>
                <w:sz w:val="8"/>
                <w:szCs w:val="8"/>
              </w:rPr>
            </w:pP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0BDF" w:rsidRPr="009549F3" w:rsidRDefault="00A30BDF" w:rsidP="008F7EC2">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0BDF" w:rsidRPr="009549F3" w:rsidRDefault="00A30BDF" w:rsidP="008F7EC2">
            <w:pPr>
              <w:pStyle w:val="CRCoverPage"/>
              <w:spacing w:after="0"/>
              <w:jc w:val="center"/>
              <w:rPr>
                <w:b/>
                <w:caps/>
                <w:noProof/>
              </w:rPr>
            </w:pPr>
            <w:r w:rsidRPr="009549F3">
              <w:rPr>
                <w:b/>
                <w:caps/>
                <w:noProof/>
              </w:rPr>
              <w:t>N</w:t>
            </w:r>
          </w:p>
        </w:tc>
        <w:tc>
          <w:tcPr>
            <w:tcW w:w="2977" w:type="dxa"/>
            <w:gridSpan w:val="3"/>
          </w:tcPr>
          <w:p w:rsidR="00A30BDF" w:rsidRPr="009549F3" w:rsidRDefault="00A30BDF" w:rsidP="008F7EC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30BDF" w:rsidRPr="009549F3" w:rsidRDefault="00A30BDF" w:rsidP="008F7EC2">
            <w:pPr>
              <w:pStyle w:val="CRCoverPage"/>
              <w:spacing w:after="0"/>
              <w:ind w:left="99"/>
              <w:rPr>
                <w:noProof/>
              </w:rPr>
            </w:pP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0BDF" w:rsidRPr="009549F3" w:rsidRDefault="00A30BDF" w:rsidP="008F7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BDF" w:rsidRPr="009549F3" w:rsidRDefault="00A30BDF" w:rsidP="008F7EC2">
            <w:pPr>
              <w:pStyle w:val="CRCoverPage"/>
              <w:spacing w:after="0"/>
              <w:jc w:val="center"/>
              <w:rPr>
                <w:b/>
                <w:caps/>
                <w:noProof/>
              </w:rPr>
            </w:pPr>
            <w:r>
              <w:rPr>
                <w:rFonts w:hint="eastAsia"/>
                <w:b/>
                <w:caps/>
                <w:noProof/>
              </w:rPr>
              <w:t>X</w:t>
            </w:r>
          </w:p>
        </w:tc>
        <w:tc>
          <w:tcPr>
            <w:tcW w:w="2977" w:type="dxa"/>
            <w:gridSpan w:val="3"/>
          </w:tcPr>
          <w:p w:rsidR="00A30BDF" w:rsidRPr="009549F3" w:rsidRDefault="00A30BDF" w:rsidP="008F7EC2">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rsidR="00A30BDF" w:rsidRPr="009549F3" w:rsidRDefault="00A30BDF" w:rsidP="008F7EC2">
            <w:pPr>
              <w:pStyle w:val="CRCoverPage"/>
              <w:spacing w:after="0"/>
              <w:ind w:left="99"/>
              <w:rPr>
                <w:noProof/>
              </w:rPr>
            </w:pP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0BDF" w:rsidRPr="009549F3" w:rsidRDefault="00A30BDF" w:rsidP="008F7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BDF" w:rsidRPr="009549F3" w:rsidRDefault="00A30BDF" w:rsidP="008F7EC2">
            <w:pPr>
              <w:pStyle w:val="CRCoverPage"/>
              <w:spacing w:after="0"/>
              <w:jc w:val="center"/>
              <w:rPr>
                <w:b/>
                <w:caps/>
                <w:noProof/>
              </w:rPr>
            </w:pPr>
            <w:r w:rsidRPr="00E146B9">
              <w:rPr>
                <w:rFonts w:hint="eastAsia"/>
                <w:b/>
                <w:caps/>
                <w:noProof/>
              </w:rPr>
              <w:t>X</w:t>
            </w:r>
          </w:p>
        </w:tc>
        <w:tc>
          <w:tcPr>
            <w:tcW w:w="2977" w:type="dxa"/>
            <w:gridSpan w:val="3"/>
          </w:tcPr>
          <w:p w:rsidR="00A30BDF" w:rsidRPr="009549F3" w:rsidRDefault="00A30BDF" w:rsidP="008F7EC2">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rsidR="00A30BDF" w:rsidRPr="009549F3" w:rsidRDefault="00A30BDF" w:rsidP="008F7EC2">
            <w:pPr>
              <w:pStyle w:val="CRCoverPage"/>
              <w:spacing w:after="0"/>
              <w:ind w:left="99"/>
              <w:rPr>
                <w:noProof/>
              </w:rPr>
            </w:pP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0BDF" w:rsidRPr="009549F3" w:rsidRDefault="00A30BDF" w:rsidP="008F7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0BDF" w:rsidRPr="009549F3" w:rsidRDefault="00A30BDF" w:rsidP="008F7EC2">
            <w:pPr>
              <w:pStyle w:val="CRCoverPage"/>
              <w:spacing w:after="0"/>
              <w:jc w:val="center"/>
              <w:rPr>
                <w:b/>
                <w:caps/>
                <w:noProof/>
              </w:rPr>
            </w:pPr>
            <w:r>
              <w:rPr>
                <w:rFonts w:hint="eastAsia"/>
                <w:b/>
                <w:caps/>
                <w:noProof/>
              </w:rPr>
              <w:t>X</w:t>
            </w:r>
          </w:p>
        </w:tc>
        <w:tc>
          <w:tcPr>
            <w:tcW w:w="2977" w:type="dxa"/>
            <w:gridSpan w:val="3"/>
          </w:tcPr>
          <w:p w:rsidR="00A30BDF" w:rsidRPr="009549F3" w:rsidRDefault="00A30BDF" w:rsidP="008F7EC2">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rsidR="00A30BDF" w:rsidRPr="009549F3" w:rsidRDefault="00A30BDF" w:rsidP="008F7EC2">
            <w:pPr>
              <w:pStyle w:val="CRCoverPage"/>
              <w:spacing w:after="0"/>
              <w:ind w:left="99"/>
              <w:rPr>
                <w:noProof/>
              </w:rPr>
            </w:pPr>
          </w:p>
        </w:tc>
      </w:tr>
      <w:tr w:rsidR="00A30BDF" w:rsidRPr="009549F3" w:rsidTr="008F7EC2">
        <w:tc>
          <w:tcPr>
            <w:tcW w:w="2268" w:type="dxa"/>
            <w:gridSpan w:val="2"/>
            <w:tcBorders>
              <w:left w:val="single" w:sz="4" w:space="0" w:color="auto"/>
            </w:tcBorders>
          </w:tcPr>
          <w:p w:rsidR="00A30BDF" w:rsidRPr="009549F3" w:rsidRDefault="00A30BDF" w:rsidP="008F7EC2">
            <w:pPr>
              <w:pStyle w:val="CRCoverPage"/>
              <w:spacing w:after="0"/>
              <w:rPr>
                <w:b/>
                <w:i/>
                <w:noProof/>
              </w:rPr>
            </w:pPr>
          </w:p>
        </w:tc>
        <w:tc>
          <w:tcPr>
            <w:tcW w:w="7373" w:type="dxa"/>
            <w:gridSpan w:val="9"/>
            <w:tcBorders>
              <w:right w:val="single" w:sz="4" w:space="0" w:color="auto"/>
            </w:tcBorders>
          </w:tcPr>
          <w:p w:rsidR="00A30BDF" w:rsidRPr="009549F3" w:rsidRDefault="00A30BDF" w:rsidP="008F7EC2">
            <w:pPr>
              <w:pStyle w:val="CRCoverPage"/>
              <w:spacing w:after="0"/>
              <w:rPr>
                <w:noProof/>
              </w:rPr>
            </w:pPr>
          </w:p>
        </w:tc>
      </w:tr>
      <w:tr w:rsidR="00A30BDF" w:rsidRPr="009549F3" w:rsidTr="008F7EC2">
        <w:tc>
          <w:tcPr>
            <w:tcW w:w="2268" w:type="dxa"/>
            <w:gridSpan w:val="2"/>
            <w:tcBorders>
              <w:left w:val="single" w:sz="4" w:space="0" w:color="auto"/>
              <w:bottom w:val="single" w:sz="4" w:space="0" w:color="auto"/>
            </w:tcBorders>
          </w:tcPr>
          <w:p w:rsidR="00A30BDF" w:rsidRPr="009549F3" w:rsidRDefault="00A30BDF" w:rsidP="008F7EC2">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rsidR="00A30BDF" w:rsidRPr="009549F3" w:rsidRDefault="00A30BDF" w:rsidP="008F7EC2">
            <w:pPr>
              <w:pStyle w:val="CRCoverPage"/>
              <w:spacing w:after="0"/>
              <w:ind w:left="100"/>
              <w:rPr>
                <w:noProof/>
              </w:rPr>
            </w:pPr>
          </w:p>
        </w:tc>
      </w:tr>
    </w:tbl>
    <w:p w:rsidR="00A30BDF" w:rsidRDefault="00A30BDF" w:rsidP="00A30BDF"/>
    <w:p w:rsidR="00A30BDF" w:rsidRDefault="00A30BDF" w:rsidP="00A30BDF">
      <w:pPr>
        <w:spacing w:after="0"/>
      </w:pPr>
      <w:r>
        <w:br w:type="page"/>
      </w:r>
    </w:p>
    <w:p w:rsidR="00A30BDF" w:rsidRDefault="00E91C83" w:rsidP="00A30BDF">
      <w:pPr>
        <w:pStyle w:val="TH"/>
        <w:rPr>
          <w:b w:val="0"/>
          <w:color w:val="FF0000"/>
        </w:rPr>
      </w:pPr>
      <w:r>
        <w:rPr>
          <w:b w:val="0"/>
          <w:color w:val="FF0000"/>
        </w:rPr>
        <w:lastRenderedPageBreak/>
        <w:pict>
          <v:rect id="_x0000_i1025" style="width:0;height:1.5pt" o:hralign="center" o:hrstd="t" o:hr="t" fillcolor="#a0a0a0" stroked="f"/>
        </w:pict>
      </w:r>
    </w:p>
    <w:p w:rsidR="00A30BDF" w:rsidRPr="007B36E2" w:rsidRDefault="00A30BDF" w:rsidP="00A30BDF">
      <w:pPr>
        <w:pStyle w:val="TH"/>
        <w:rPr>
          <w:b w:val="0"/>
          <w:color w:val="FF0000"/>
          <w:sz w:val="24"/>
          <w:szCs w:val="24"/>
        </w:rPr>
      </w:pPr>
      <w:r>
        <w:rPr>
          <w:b w:val="0"/>
          <w:color w:val="FF0000"/>
          <w:sz w:val="24"/>
          <w:szCs w:val="24"/>
        </w:rPr>
        <w:t>Start of Change</w:t>
      </w:r>
    </w:p>
    <w:p w:rsidR="00A30BDF" w:rsidRDefault="00E91C83" w:rsidP="00A30BDF">
      <w:r>
        <w:rPr>
          <w:color w:val="FF0000"/>
        </w:rPr>
        <w:pict>
          <v:rect id="_x0000_i1026" style="width:0;height:1.5pt" o:hralign="center" o:hrstd="t" o:hr="t" fillcolor="#a0a0a0" stroked="f"/>
        </w:pict>
      </w:r>
    </w:p>
    <w:p w:rsidR="00B61E1D" w:rsidRPr="00DF475B" w:rsidRDefault="00B61E1D" w:rsidP="00B61E1D">
      <w:pPr>
        <w:keepNext/>
        <w:keepLines/>
        <w:spacing w:before="120"/>
        <w:ind w:left="1134" w:hanging="1134"/>
        <w:outlineLvl w:val="2"/>
        <w:rPr>
          <w:rFonts w:ascii="Arial" w:hAnsi="Arial"/>
          <w:sz w:val="28"/>
        </w:rPr>
      </w:pPr>
      <w:bookmarkStart w:id="3" w:name="_Toc535476724"/>
      <w:bookmarkStart w:id="4" w:name="_Toc535476731"/>
      <w:r w:rsidRPr="00DF475B">
        <w:rPr>
          <w:rFonts w:ascii="Arial" w:hAnsi="Arial"/>
          <w:sz w:val="28"/>
        </w:rPr>
        <w:t>A.7.5.5</w:t>
      </w:r>
      <w:r w:rsidRPr="00DF475B">
        <w:rPr>
          <w:rFonts w:ascii="Arial" w:hAnsi="Arial"/>
          <w:sz w:val="28"/>
        </w:rPr>
        <w:tab/>
        <w:t>Beam Failure Detection and Link recovery procedures</w:t>
      </w:r>
      <w:bookmarkEnd w:id="3"/>
    </w:p>
    <w:p w:rsidR="00B61E1D" w:rsidRPr="00DF475B" w:rsidRDefault="00B61E1D" w:rsidP="00B61E1D">
      <w:pPr>
        <w:keepNext/>
        <w:keepLines/>
        <w:spacing w:before="120"/>
        <w:ind w:left="1418" w:hanging="1418"/>
        <w:outlineLvl w:val="3"/>
        <w:rPr>
          <w:rFonts w:ascii="Arial" w:hAnsi="Arial"/>
          <w:sz w:val="24"/>
        </w:rPr>
      </w:pPr>
      <w:bookmarkStart w:id="5" w:name="_Toc535476725"/>
      <w:r w:rsidRPr="00DF475B">
        <w:rPr>
          <w:rFonts w:ascii="Arial" w:hAnsi="Arial"/>
          <w:sz w:val="24"/>
        </w:rPr>
        <w:t>A.7.5.5.1</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SSB-based BFD and LR in non-DRX mode</w:t>
      </w:r>
      <w:bookmarkEnd w:id="5"/>
    </w:p>
    <w:p w:rsidR="00B61E1D" w:rsidRPr="00DF475B" w:rsidRDefault="00B61E1D" w:rsidP="00B61E1D">
      <w:pPr>
        <w:rPr>
          <w:rFonts w:eastAsia="MS Mincho"/>
          <w:i/>
        </w:rPr>
      </w:pPr>
      <w:r w:rsidRPr="00DF475B">
        <w:rPr>
          <w:rFonts w:eastAsia="MS Mincho"/>
          <w:i/>
        </w:rPr>
        <w:t>Editor’s note: It is open whether BFD can be based on SSB. This test case will be updated accordingly.</w:t>
      </w:r>
    </w:p>
    <w:p w:rsidR="00B61E1D" w:rsidRPr="00DF475B" w:rsidRDefault="00B61E1D" w:rsidP="00B61E1D">
      <w:pPr>
        <w:keepNext/>
        <w:keepLines/>
        <w:spacing w:before="120"/>
        <w:ind w:left="1701" w:hanging="1701"/>
        <w:outlineLvl w:val="4"/>
        <w:rPr>
          <w:rFonts w:ascii="Arial" w:hAnsi="Arial"/>
          <w:snapToGrid w:val="0"/>
          <w:sz w:val="22"/>
        </w:rPr>
      </w:pPr>
      <w:bookmarkStart w:id="6" w:name="_Toc535476726"/>
      <w:r w:rsidRPr="00DF475B">
        <w:rPr>
          <w:rFonts w:ascii="Arial" w:hAnsi="Arial"/>
          <w:snapToGrid w:val="0"/>
          <w:sz w:val="22"/>
          <w:lang w:eastAsia="zh-CN"/>
        </w:rPr>
        <w:t>A.7.5.5.1.1</w:t>
      </w:r>
      <w:r w:rsidRPr="00DF475B">
        <w:rPr>
          <w:rFonts w:ascii="Arial" w:hAnsi="Arial"/>
          <w:snapToGrid w:val="0"/>
          <w:sz w:val="22"/>
          <w:lang w:eastAsia="zh-CN"/>
        </w:rPr>
        <w:tab/>
        <w:t>Test Purpose and Environment</w:t>
      </w:r>
      <w:bookmarkEnd w:id="6"/>
    </w:p>
    <w:p w:rsidR="00B61E1D" w:rsidRPr="00DF475B" w:rsidRDefault="00B61E1D" w:rsidP="00B61E1D">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B61E1D" w:rsidRPr="00DF475B" w:rsidRDefault="00B61E1D" w:rsidP="00B61E1D">
      <w:r w:rsidRPr="00DF475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DF475B">
        <w:rPr>
          <w:vertAlign w:val="subscript"/>
        </w:rPr>
        <w:t>0</w:t>
      </w:r>
      <w:r w:rsidRPr="00DF475B">
        <w:t xml:space="preserve"> in the active cell to emulate SSB based beam failure. Figure A.7.5.5.1.1-1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In the test, DRX configuration is not enabled. The UE is configured to perform inter-frequency measurements using GP ID #0 (40ms) in test 2.</w:t>
      </w:r>
    </w:p>
    <w:p w:rsidR="00B61E1D" w:rsidRPr="00DF475B" w:rsidRDefault="00B61E1D" w:rsidP="00B61E1D">
      <w:pPr>
        <w:keepNext/>
        <w:keepLines/>
        <w:spacing w:before="60"/>
        <w:jc w:val="center"/>
        <w:rPr>
          <w:rFonts w:ascii="Arial" w:hAnsi="Arial"/>
          <w:b/>
        </w:rPr>
      </w:pPr>
      <w:r w:rsidRPr="00DF475B">
        <w:rPr>
          <w:rFonts w:ascii="Arial" w:hAnsi="Arial"/>
          <w:b/>
        </w:rPr>
        <w:t xml:space="preserve">Table A.7.5.5.1.1-1: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61E1D" w:rsidRPr="00DF475B" w:rsidTr="008F7EC2">
        <w:trPr>
          <w:trHeight w:val="267"/>
          <w:jc w:val="center"/>
        </w:trPr>
        <w:tc>
          <w:tcPr>
            <w:tcW w:w="226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Description</w:t>
            </w:r>
          </w:p>
        </w:tc>
      </w:tr>
      <w:tr w:rsidR="00B61E1D" w:rsidRPr="00DF475B" w:rsidTr="008F7EC2">
        <w:trPr>
          <w:trHeight w:val="270"/>
          <w:jc w:val="center"/>
        </w:trPr>
        <w:tc>
          <w:tcPr>
            <w:tcW w:w="226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1</w:t>
            </w:r>
          </w:p>
        </w:tc>
        <w:tc>
          <w:tcPr>
            <w:tcW w:w="690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TDD duplex mode, 120 kHz SSB SCS, 100 MHz bandwidth</w:t>
            </w:r>
          </w:p>
        </w:tc>
      </w:tr>
      <w:tr w:rsidR="00B61E1D" w:rsidRPr="00DF475B" w:rsidTr="008F7EC2">
        <w:trPr>
          <w:trHeight w:val="267"/>
          <w:jc w:val="center"/>
        </w:trPr>
        <w:tc>
          <w:tcPr>
            <w:tcW w:w="226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2</w:t>
            </w:r>
          </w:p>
        </w:tc>
        <w:tc>
          <w:tcPr>
            <w:tcW w:w="690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TDD duplex mode, 240 kHz SSB SCS, 100 MHz bandwidth</w:t>
            </w:r>
          </w:p>
        </w:tc>
      </w:tr>
      <w:tr w:rsidR="00B61E1D" w:rsidRPr="00DF475B" w:rsidTr="008F7EC2">
        <w:trPr>
          <w:trHeight w:val="267"/>
          <w:jc w:val="center"/>
        </w:trPr>
        <w:tc>
          <w:tcPr>
            <w:tcW w:w="9170" w:type="dxa"/>
            <w:gridSpan w:val="2"/>
            <w:shd w:val="clear" w:color="auto" w:fill="auto"/>
          </w:tcPr>
          <w:p w:rsidR="00B61E1D" w:rsidRPr="00DF475B" w:rsidRDefault="00B61E1D" w:rsidP="008F7EC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B61E1D" w:rsidRPr="00DF475B" w:rsidRDefault="00B61E1D" w:rsidP="00B61E1D">
      <w:pPr>
        <w:spacing w:before="120"/>
      </w:pPr>
    </w:p>
    <w:p w:rsidR="00B61E1D" w:rsidRPr="00DF475B" w:rsidRDefault="00B61E1D" w:rsidP="00B61E1D">
      <w:pPr>
        <w:keepNext/>
        <w:keepLines/>
        <w:spacing w:before="60"/>
        <w:jc w:val="center"/>
        <w:rPr>
          <w:rFonts w:ascii="Arial" w:hAnsi="Arial"/>
          <w:b/>
          <w:lang w:val="en-US"/>
        </w:rPr>
      </w:pPr>
      <w:r w:rsidRPr="00DF475B">
        <w:rPr>
          <w:rFonts w:ascii="Arial" w:hAnsi="Arial"/>
          <w:b/>
          <w:lang w:val="en-US"/>
        </w:rPr>
        <w:t xml:space="preserve">Table A.7.5.5.1.1-2: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749"/>
        <w:gridCol w:w="430"/>
        <w:gridCol w:w="904"/>
        <w:gridCol w:w="688"/>
        <w:gridCol w:w="2758"/>
        <w:gridCol w:w="1675"/>
      </w:tblGrid>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Parameter</w:t>
            </w:r>
          </w:p>
        </w:tc>
        <w:tc>
          <w:tcPr>
            <w:tcW w:w="435" w:type="pct"/>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Unit</w:t>
            </w:r>
          </w:p>
        </w:tc>
        <w:tc>
          <w:tcPr>
            <w:tcW w:w="1745" w:type="pct"/>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Value</w:t>
            </w:r>
          </w:p>
        </w:tc>
        <w:tc>
          <w:tcPr>
            <w:tcW w:w="1060" w:type="pct"/>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Comment</w:t>
            </w:r>
          </w:p>
        </w:tc>
      </w:tr>
      <w:tr w:rsidR="00B61E1D" w:rsidRPr="00DF475B" w:rsidTr="008F7EC2">
        <w:trPr>
          <w:trHeight w:val="287"/>
          <w:jc w:val="center"/>
        </w:trPr>
        <w:tc>
          <w:tcPr>
            <w:tcW w:w="1760" w:type="pct"/>
            <w:gridSpan w:val="4"/>
            <w:shd w:val="clear" w:color="auto" w:fill="auto"/>
          </w:tcPr>
          <w:p w:rsidR="00B61E1D" w:rsidRPr="00DF475B" w:rsidRDefault="00B61E1D" w:rsidP="008F7EC2">
            <w:pPr>
              <w:keepLines/>
              <w:spacing w:after="0"/>
              <w:jc w:val="center"/>
              <w:rPr>
                <w:rFonts w:ascii="Arial" w:hAnsi="Arial"/>
                <w:b/>
                <w:noProof/>
                <w:sz w:val="18"/>
              </w:rPr>
            </w:pPr>
          </w:p>
        </w:tc>
        <w:tc>
          <w:tcPr>
            <w:tcW w:w="435" w:type="pct"/>
            <w:shd w:val="clear" w:color="auto" w:fill="auto"/>
          </w:tcPr>
          <w:p w:rsidR="00B61E1D" w:rsidRPr="00DF475B" w:rsidRDefault="00B61E1D" w:rsidP="008F7EC2">
            <w:pPr>
              <w:keepLines/>
              <w:spacing w:after="0"/>
              <w:jc w:val="center"/>
              <w:rPr>
                <w:rFonts w:ascii="Arial" w:hAnsi="Arial"/>
                <w:b/>
                <w:noProof/>
                <w:sz w:val="18"/>
              </w:rPr>
            </w:pPr>
          </w:p>
        </w:tc>
        <w:tc>
          <w:tcPr>
            <w:tcW w:w="1745" w:type="pct"/>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Test 1</w:t>
            </w:r>
          </w:p>
        </w:tc>
        <w:tc>
          <w:tcPr>
            <w:tcW w:w="1060" w:type="pct"/>
          </w:tcPr>
          <w:p w:rsidR="00B61E1D" w:rsidRPr="00DF475B" w:rsidRDefault="00B61E1D" w:rsidP="008F7EC2">
            <w:pPr>
              <w:keepLines/>
              <w:spacing w:after="0"/>
              <w:jc w:val="center"/>
              <w:rPr>
                <w:rFonts w:ascii="Arial" w:hAnsi="Arial"/>
                <w:b/>
                <w:noProof/>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 xml:space="preserve">Active PCell </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Cell 1</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RF Channel Number</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91"/>
          <w:jc w:val="center"/>
        </w:trPr>
        <w:tc>
          <w:tcPr>
            <w:tcW w:w="916"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Duplex mode</w:t>
            </w:r>
          </w:p>
        </w:tc>
        <w:tc>
          <w:tcPr>
            <w:tcW w:w="844"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B61E1D" w:rsidRPr="00DF475B" w:rsidRDefault="00B61E1D" w:rsidP="008F7EC2">
            <w:pPr>
              <w:keepLines/>
              <w:spacing w:after="0"/>
              <w:jc w:val="center"/>
              <w:rPr>
                <w:rFonts w:ascii="Arial" w:hAnsi="Arial"/>
                <w:noProof/>
                <w:sz w:val="18"/>
                <w:lang w:val="it-IT"/>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TDD</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61"/>
          <w:jc w:val="center"/>
        </w:trPr>
        <w:tc>
          <w:tcPr>
            <w:tcW w:w="916" w:type="pct"/>
            <w:gridSpan w:val="2"/>
            <w:shd w:val="clear" w:color="auto" w:fill="auto"/>
          </w:tcPr>
          <w:p w:rsidR="00B61E1D" w:rsidRPr="00DF475B" w:rsidRDefault="00B61E1D" w:rsidP="008F7EC2">
            <w:pPr>
              <w:pStyle w:val="TAL"/>
              <w:rPr>
                <w:noProof/>
                <w:lang w:val="it-IT"/>
              </w:rPr>
            </w:pPr>
            <w:proofErr w:type="spellStart"/>
            <w:r w:rsidRPr="00DF475B">
              <w:rPr>
                <w:rFonts w:cs="Arial"/>
                <w:szCs w:val="16"/>
                <w:lang w:val="en-US"/>
              </w:rPr>
              <w:lastRenderedPageBreak/>
              <w:t>BW</w:t>
            </w:r>
            <w:r w:rsidRPr="00DF475B">
              <w:rPr>
                <w:rFonts w:cs="Arial"/>
                <w:szCs w:val="16"/>
                <w:vertAlign w:val="subscript"/>
                <w:lang w:val="en-US"/>
              </w:rPr>
              <w:t>channel</w:t>
            </w:r>
            <w:proofErr w:type="spellEnd"/>
          </w:p>
        </w:tc>
        <w:tc>
          <w:tcPr>
            <w:tcW w:w="844"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1060" w:type="pct"/>
          </w:tcPr>
          <w:p w:rsidR="00B61E1D" w:rsidRPr="00DF475B" w:rsidRDefault="00B61E1D" w:rsidP="008F7EC2">
            <w:pPr>
              <w:pStyle w:val="TAC"/>
              <w:rPr>
                <w:rFonts w:eastAsia="Malgun Gothic"/>
                <w:szCs w:val="18"/>
              </w:rPr>
            </w:pPr>
          </w:p>
        </w:tc>
      </w:tr>
      <w:tr w:rsidR="00B61E1D" w:rsidRPr="00DF475B" w:rsidTr="008F7EC2">
        <w:trPr>
          <w:trHeight w:val="61"/>
          <w:jc w:val="center"/>
        </w:trPr>
        <w:tc>
          <w:tcPr>
            <w:tcW w:w="916" w:type="pct"/>
            <w:gridSpan w:val="2"/>
            <w:shd w:val="clear" w:color="auto" w:fill="auto"/>
            <w:vAlign w:val="center"/>
          </w:tcPr>
          <w:p w:rsidR="00B61E1D" w:rsidRPr="00DF475B" w:rsidRDefault="00B61E1D" w:rsidP="008F7EC2">
            <w:pPr>
              <w:pStyle w:val="TAL"/>
              <w:rPr>
                <w:noProof/>
                <w:lang w:val="it-IT"/>
              </w:rPr>
            </w:pPr>
            <w:r w:rsidRPr="00DF475B">
              <w:rPr>
                <w:rFonts w:cs="Arial"/>
                <w:bCs/>
              </w:rPr>
              <w:t>DL initial BWP configuration</w:t>
            </w:r>
          </w:p>
        </w:tc>
        <w:tc>
          <w:tcPr>
            <w:tcW w:w="844"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noProof/>
              </w:rPr>
            </w:pPr>
            <w:r w:rsidRPr="00DF475B">
              <w:rPr>
                <w:noProof/>
              </w:rPr>
              <w:t>DLBWP.0.1</w:t>
            </w:r>
          </w:p>
        </w:tc>
        <w:tc>
          <w:tcPr>
            <w:tcW w:w="1060" w:type="pct"/>
          </w:tcPr>
          <w:p w:rsidR="00B61E1D" w:rsidRPr="00DF475B" w:rsidRDefault="00B61E1D" w:rsidP="008F7EC2">
            <w:pPr>
              <w:pStyle w:val="TAC"/>
              <w:rPr>
                <w:noProof/>
              </w:rPr>
            </w:pPr>
          </w:p>
        </w:tc>
      </w:tr>
      <w:tr w:rsidR="00B61E1D" w:rsidRPr="00DF475B" w:rsidTr="008F7EC2">
        <w:trPr>
          <w:trHeight w:val="61"/>
          <w:jc w:val="center"/>
        </w:trPr>
        <w:tc>
          <w:tcPr>
            <w:tcW w:w="916" w:type="pct"/>
            <w:gridSpan w:val="2"/>
            <w:shd w:val="clear" w:color="auto" w:fill="auto"/>
            <w:vAlign w:val="center"/>
          </w:tcPr>
          <w:p w:rsidR="00B61E1D" w:rsidRPr="00DF475B" w:rsidRDefault="00B61E1D" w:rsidP="008F7EC2">
            <w:pPr>
              <w:pStyle w:val="TAL"/>
              <w:rPr>
                <w:noProof/>
                <w:lang w:val="it-IT"/>
              </w:rPr>
            </w:pPr>
            <w:r w:rsidRPr="00DF475B">
              <w:rPr>
                <w:rFonts w:cs="Arial"/>
                <w:bCs/>
              </w:rPr>
              <w:t>DL dedicated BWP configuration</w:t>
            </w:r>
          </w:p>
        </w:tc>
        <w:tc>
          <w:tcPr>
            <w:tcW w:w="844"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noProof/>
              </w:rPr>
            </w:pPr>
            <w:r w:rsidRPr="00DF475B">
              <w:rPr>
                <w:noProof/>
              </w:rPr>
              <w:t>DLBWP.1.1</w:t>
            </w:r>
          </w:p>
        </w:tc>
        <w:tc>
          <w:tcPr>
            <w:tcW w:w="1060" w:type="pct"/>
          </w:tcPr>
          <w:p w:rsidR="00B61E1D" w:rsidRPr="00DF475B" w:rsidRDefault="00B61E1D" w:rsidP="008F7EC2">
            <w:pPr>
              <w:pStyle w:val="TAC"/>
              <w:rPr>
                <w:noProof/>
              </w:rPr>
            </w:pPr>
          </w:p>
        </w:tc>
      </w:tr>
      <w:tr w:rsidR="00B61E1D" w:rsidRPr="00DF475B" w:rsidTr="008F7EC2">
        <w:trPr>
          <w:trHeight w:val="61"/>
          <w:jc w:val="center"/>
        </w:trPr>
        <w:tc>
          <w:tcPr>
            <w:tcW w:w="916" w:type="pct"/>
            <w:gridSpan w:val="2"/>
            <w:shd w:val="clear" w:color="auto" w:fill="auto"/>
            <w:vAlign w:val="center"/>
          </w:tcPr>
          <w:p w:rsidR="00B61E1D" w:rsidRPr="00DF475B" w:rsidRDefault="00B61E1D" w:rsidP="008F7EC2">
            <w:pPr>
              <w:pStyle w:val="TAL"/>
              <w:rPr>
                <w:rFonts w:cs="Arial"/>
                <w:bCs/>
              </w:rPr>
            </w:pPr>
            <w:r w:rsidRPr="00DF475B">
              <w:rPr>
                <w:rFonts w:cs="Arial"/>
                <w:bCs/>
              </w:rPr>
              <w:t>UL initial BWP configuration</w:t>
            </w:r>
          </w:p>
        </w:tc>
        <w:tc>
          <w:tcPr>
            <w:tcW w:w="844"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noProof/>
              </w:rPr>
            </w:pPr>
            <w:r w:rsidRPr="00DF475B">
              <w:rPr>
                <w:lang w:eastAsia="zh-CN"/>
              </w:rPr>
              <w:t>ULBWP.0.1</w:t>
            </w:r>
          </w:p>
        </w:tc>
        <w:tc>
          <w:tcPr>
            <w:tcW w:w="1060" w:type="pct"/>
          </w:tcPr>
          <w:p w:rsidR="00B61E1D" w:rsidRPr="00DF475B" w:rsidRDefault="00B61E1D" w:rsidP="008F7EC2">
            <w:pPr>
              <w:pStyle w:val="TAC"/>
              <w:rPr>
                <w:lang w:eastAsia="zh-CN"/>
              </w:rPr>
            </w:pPr>
          </w:p>
        </w:tc>
      </w:tr>
      <w:tr w:rsidR="00B61E1D" w:rsidRPr="00DF475B" w:rsidTr="008F7EC2">
        <w:trPr>
          <w:trHeight w:val="61"/>
          <w:jc w:val="center"/>
        </w:trPr>
        <w:tc>
          <w:tcPr>
            <w:tcW w:w="916" w:type="pct"/>
            <w:gridSpan w:val="2"/>
            <w:shd w:val="clear" w:color="auto" w:fill="auto"/>
            <w:vAlign w:val="center"/>
          </w:tcPr>
          <w:p w:rsidR="00B61E1D" w:rsidRPr="00DF475B" w:rsidRDefault="00B61E1D" w:rsidP="008F7EC2">
            <w:pPr>
              <w:pStyle w:val="TAL"/>
              <w:rPr>
                <w:noProof/>
                <w:lang w:val="it-IT"/>
              </w:rPr>
            </w:pPr>
            <w:r w:rsidRPr="00DF475B">
              <w:rPr>
                <w:rFonts w:cs="Arial"/>
                <w:bCs/>
              </w:rPr>
              <w:t>UL dedicated BWP configuration</w:t>
            </w:r>
          </w:p>
        </w:tc>
        <w:tc>
          <w:tcPr>
            <w:tcW w:w="844"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noProof/>
              </w:rPr>
            </w:pPr>
            <w:r w:rsidRPr="00DF475B">
              <w:rPr>
                <w:lang w:eastAsia="zh-CN"/>
              </w:rPr>
              <w:t>ULBWP.1.1</w:t>
            </w:r>
          </w:p>
        </w:tc>
        <w:tc>
          <w:tcPr>
            <w:tcW w:w="1060" w:type="pct"/>
          </w:tcPr>
          <w:p w:rsidR="00B61E1D" w:rsidRPr="00DF475B" w:rsidRDefault="00B61E1D" w:rsidP="008F7EC2">
            <w:pPr>
              <w:pStyle w:val="TAC"/>
              <w:rPr>
                <w:lang w:eastAsia="zh-CN"/>
              </w:rPr>
            </w:pPr>
          </w:p>
        </w:tc>
      </w:tr>
      <w:tr w:rsidR="00B61E1D" w:rsidRPr="00DF475B" w:rsidTr="008F7EC2">
        <w:trPr>
          <w:trHeight w:val="90"/>
          <w:jc w:val="center"/>
        </w:trPr>
        <w:tc>
          <w:tcPr>
            <w:tcW w:w="916"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TDD Configuration</w:t>
            </w:r>
          </w:p>
        </w:tc>
        <w:tc>
          <w:tcPr>
            <w:tcW w:w="844"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Config 1, 2</w:t>
            </w:r>
          </w:p>
        </w:tc>
        <w:tc>
          <w:tcPr>
            <w:tcW w:w="435" w:type="pct"/>
            <w:shd w:val="clear" w:color="auto" w:fill="auto"/>
          </w:tcPr>
          <w:p w:rsidR="00B61E1D" w:rsidRPr="00DF475B" w:rsidRDefault="00B61E1D" w:rsidP="008F7EC2">
            <w:pPr>
              <w:keepLines/>
              <w:spacing w:after="0"/>
              <w:jc w:val="center"/>
              <w:rPr>
                <w:rFonts w:ascii="Arial" w:hAnsi="Arial"/>
                <w:noProof/>
                <w:sz w:val="18"/>
                <w:lang w:val="it-IT"/>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TDDConf.3.1</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90"/>
          <w:jc w:val="center"/>
        </w:trPr>
        <w:tc>
          <w:tcPr>
            <w:tcW w:w="916"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rPr>
              <w:t>CORESET Reference Channel</w:t>
            </w:r>
          </w:p>
        </w:tc>
        <w:tc>
          <w:tcPr>
            <w:tcW w:w="844"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Config 1</w:t>
            </w:r>
          </w:p>
        </w:tc>
        <w:tc>
          <w:tcPr>
            <w:tcW w:w="435" w:type="pct"/>
            <w:shd w:val="clear" w:color="auto" w:fill="auto"/>
          </w:tcPr>
          <w:p w:rsidR="00B61E1D" w:rsidRPr="00DF475B" w:rsidRDefault="00B61E1D" w:rsidP="008F7EC2">
            <w:pPr>
              <w:keepLines/>
              <w:spacing w:after="0"/>
              <w:jc w:val="center"/>
              <w:rPr>
                <w:rFonts w:ascii="Arial" w:hAnsi="Arial"/>
                <w:noProof/>
                <w:sz w:val="18"/>
                <w:lang w:val="it-IT"/>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CR. 3.1 TDD</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SMTC.1</w:t>
            </w:r>
          </w:p>
        </w:tc>
        <w:tc>
          <w:tcPr>
            <w:tcW w:w="1060"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8F7EC2" w:rsidRPr="00DF475B" w:rsidTr="008F7EC2">
        <w:trPr>
          <w:trHeight w:val="90"/>
          <w:jc w:val="center"/>
          <w:ins w:id="7" w:author="Intel_RAN4#92" w:date="2019-08-12T15:00:00Z"/>
        </w:trPr>
        <w:tc>
          <w:tcPr>
            <w:tcW w:w="1" w:type="pct"/>
            <w:gridSpan w:val="4"/>
            <w:tcBorders>
              <w:top w:val="single" w:sz="4" w:space="0" w:color="auto"/>
              <w:left w:val="single" w:sz="4" w:space="0" w:color="auto"/>
              <w:bottom w:val="single" w:sz="4" w:space="0" w:color="auto"/>
              <w:right w:val="single" w:sz="4" w:space="0" w:color="auto"/>
            </w:tcBorders>
            <w:shd w:val="clear" w:color="auto" w:fill="auto"/>
          </w:tcPr>
          <w:p w:rsidR="008F7EC2" w:rsidRPr="00DF475B" w:rsidRDefault="008F7EC2" w:rsidP="008F7EC2">
            <w:pPr>
              <w:rPr>
                <w:ins w:id="8" w:author="Intel_RAN4#92" w:date="2019-08-12T15:00:00Z"/>
                <w:rFonts w:ascii="Arial" w:hAnsi="Arial"/>
                <w:noProof/>
                <w:sz w:val="18"/>
                <w:lang w:val="it-IT"/>
              </w:rPr>
            </w:pPr>
            <w:ins w:id="9" w:author="Intel_RAN4#92" w:date="2019-08-12T15:00:00Z">
              <w:r>
                <w:rPr>
                  <w:rFonts w:ascii="Arial" w:hAnsi="Arial"/>
                  <w:noProof/>
                  <w:sz w:val="18"/>
                  <w:lang w:val="it-IT"/>
                </w:rPr>
                <w:t>CSI-RS index assigned as RLM-RS</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F7EC2" w:rsidRPr="00DF475B" w:rsidRDefault="008F7EC2" w:rsidP="008F7EC2">
            <w:pPr>
              <w:rPr>
                <w:ins w:id="10" w:author="Intel_RAN4#92" w:date="2019-08-12T15:00: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F7EC2" w:rsidRPr="00DF475B" w:rsidRDefault="008F7EC2" w:rsidP="008F7EC2">
            <w:pPr>
              <w:jc w:val="center"/>
              <w:rPr>
                <w:ins w:id="11" w:author="Intel_RAN4#92" w:date="2019-08-12T15:00:00Z"/>
                <w:rFonts w:ascii="Arial" w:hAnsi="Arial"/>
                <w:noProof/>
                <w:sz w:val="18"/>
              </w:rPr>
            </w:pPr>
            <w:ins w:id="12" w:author="Intel_RAN4#92" w:date="2019-08-12T15:00:00Z">
              <w:r>
                <w:rPr>
                  <w:rFonts w:ascii="Arial" w:hAnsi="Arial"/>
                  <w:noProof/>
                  <w:sz w:val="18"/>
                </w:rPr>
                <w:t>0</w:t>
              </w:r>
            </w:ins>
          </w:p>
        </w:tc>
        <w:tc>
          <w:tcPr>
            <w:tcW w:w="1060" w:type="pct"/>
            <w:tcBorders>
              <w:top w:val="single" w:sz="4" w:space="0" w:color="auto"/>
              <w:left w:val="single" w:sz="4" w:space="0" w:color="auto"/>
              <w:bottom w:val="single" w:sz="4" w:space="0" w:color="auto"/>
              <w:right w:val="single" w:sz="4" w:space="0" w:color="auto"/>
            </w:tcBorders>
          </w:tcPr>
          <w:p w:rsidR="008F7EC2" w:rsidRPr="00DF475B" w:rsidRDefault="008F7EC2" w:rsidP="008F7EC2">
            <w:pPr>
              <w:rPr>
                <w:ins w:id="13" w:author="Intel_RAN4#92" w:date="2019-08-12T15:00:00Z"/>
                <w:rFonts w:ascii="Arial" w:hAnsi="Arial"/>
                <w:noProof/>
                <w:sz w:val="18"/>
              </w:rPr>
            </w:pPr>
          </w:p>
        </w:tc>
      </w:tr>
      <w:tr w:rsidR="00B61E1D" w:rsidRPr="00DF475B" w:rsidTr="008F7EC2">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174"/>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OCNG parameters</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OP.1</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Normal</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336"/>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Correlation Matrix and Antenna Configuration</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2x2 Low</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442" w:type="pct"/>
            <w:vMerge w:val="restart"/>
            <w:shd w:val="clear" w:color="auto" w:fill="auto"/>
          </w:tcPr>
          <w:p w:rsidR="00B61E1D" w:rsidRPr="00DF475B" w:rsidRDefault="00B61E1D" w:rsidP="008F7EC2">
            <w:pPr>
              <w:keepLines/>
              <w:spacing w:after="0"/>
              <w:rPr>
                <w:rFonts w:ascii="Arial" w:hAnsi="Arial"/>
                <w:noProof/>
                <w:sz w:val="18"/>
              </w:rPr>
            </w:pPr>
          </w:p>
          <w:p w:rsidR="00B61E1D" w:rsidRPr="00DF475B" w:rsidRDefault="00B61E1D" w:rsidP="008F7EC2">
            <w:pPr>
              <w:keepLines/>
              <w:spacing w:after="0"/>
              <w:rPr>
                <w:rFonts w:ascii="Arial" w:hAnsi="Arial"/>
                <w:noProof/>
                <w:sz w:val="18"/>
              </w:rPr>
            </w:pPr>
          </w:p>
          <w:p w:rsidR="00B61E1D" w:rsidRPr="00DF475B" w:rsidRDefault="00B61E1D" w:rsidP="008F7EC2">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318"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DCI format</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1-0</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348"/>
          <w:jc w:val="center"/>
        </w:trPr>
        <w:tc>
          <w:tcPr>
            <w:tcW w:w="442" w:type="pct"/>
            <w:vMerge/>
            <w:shd w:val="clear" w:color="auto" w:fill="auto"/>
          </w:tcPr>
          <w:p w:rsidR="00B61E1D" w:rsidRPr="00DF475B" w:rsidRDefault="00B61E1D" w:rsidP="008F7EC2">
            <w:pPr>
              <w:keepLines/>
              <w:spacing w:after="0"/>
              <w:rPr>
                <w:rFonts w:ascii="Arial" w:hAnsi="Arial"/>
                <w:noProof/>
                <w:sz w:val="18"/>
              </w:rPr>
            </w:pPr>
          </w:p>
        </w:tc>
        <w:tc>
          <w:tcPr>
            <w:tcW w:w="1318"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Number of Control OFDM symbols</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2</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74"/>
          <w:jc w:val="center"/>
        </w:trPr>
        <w:tc>
          <w:tcPr>
            <w:tcW w:w="442" w:type="pct"/>
            <w:vMerge/>
            <w:shd w:val="clear" w:color="auto" w:fill="auto"/>
          </w:tcPr>
          <w:p w:rsidR="00B61E1D" w:rsidRPr="00DF475B" w:rsidRDefault="00B61E1D" w:rsidP="008F7EC2">
            <w:pPr>
              <w:keepLines/>
              <w:spacing w:after="0"/>
              <w:rPr>
                <w:rFonts w:ascii="Arial" w:hAnsi="Arial"/>
                <w:noProof/>
                <w:sz w:val="18"/>
              </w:rPr>
            </w:pPr>
          </w:p>
        </w:tc>
        <w:tc>
          <w:tcPr>
            <w:tcW w:w="1318"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 xml:space="preserve">Aggregation level </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CCE</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8</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862"/>
          <w:jc w:val="center"/>
        </w:trPr>
        <w:tc>
          <w:tcPr>
            <w:tcW w:w="442" w:type="pct"/>
            <w:vMerge/>
            <w:shd w:val="clear" w:color="auto" w:fill="auto"/>
          </w:tcPr>
          <w:p w:rsidR="00B61E1D" w:rsidRPr="00DF475B" w:rsidRDefault="00B61E1D" w:rsidP="008F7EC2">
            <w:pPr>
              <w:keepLines/>
              <w:spacing w:after="0"/>
              <w:rPr>
                <w:rFonts w:ascii="Arial" w:hAnsi="Arial"/>
                <w:noProof/>
                <w:sz w:val="18"/>
              </w:rPr>
            </w:pPr>
          </w:p>
        </w:tc>
        <w:tc>
          <w:tcPr>
            <w:tcW w:w="1318"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849"/>
          <w:jc w:val="center"/>
        </w:trPr>
        <w:tc>
          <w:tcPr>
            <w:tcW w:w="442" w:type="pct"/>
            <w:vMerge/>
            <w:shd w:val="clear" w:color="auto" w:fill="auto"/>
          </w:tcPr>
          <w:p w:rsidR="00B61E1D" w:rsidRPr="00DF475B" w:rsidRDefault="00B61E1D" w:rsidP="008F7EC2">
            <w:pPr>
              <w:keepLines/>
              <w:spacing w:after="0"/>
              <w:rPr>
                <w:rFonts w:ascii="Arial" w:hAnsi="Arial"/>
                <w:noProof/>
                <w:sz w:val="18"/>
              </w:rPr>
            </w:pPr>
          </w:p>
        </w:tc>
        <w:tc>
          <w:tcPr>
            <w:tcW w:w="1318"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dB</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374"/>
          <w:jc w:val="center"/>
        </w:trPr>
        <w:tc>
          <w:tcPr>
            <w:tcW w:w="442" w:type="pct"/>
            <w:vMerge/>
            <w:shd w:val="clear" w:color="auto" w:fill="auto"/>
          </w:tcPr>
          <w:p w:rsidR="00B61E1D" w:rsidRPr="00DF475B" w:rsidRDefault="00B61E1D" w:rsidP="008F7EC2">
            <w:pPr>
              <w:keepLines/>
              <w:spacing w:after="0"/>
              <w:rPr>
                <w:rFonts w:ascii="Arial" w:hAnsi="Arial"/>
                <w:noProof/>
                <w:sz w:val="18"/>
              </w:rPr>
            </w:pPr>
          </w:p>
        </w:tc>
        <w:tc>
          <w:tcPr>
            <w:tcW w:w="1318" w:type="pct"/>
            <w:gridSpan w:val="3"/>
            <w:shd w:val="clear" w:color="auto" w:fill="auto"/>
            <w:vAlign w:val="center"/>
          </w:tcPr>
          <w:p w:rsidR="00B61E1D" w:rsidRPr="00DF475B" w:rsidRDefault="00B61E1D" w:rsidP="008F7EC2">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35" w:type="pct"/>
            <w:shd w:val="clear" w:color="auto" w:fill="auto"/>
            <w:vAlign w:val="center"/>
          </w:tcPr>
          <w:p w:rsidR="00B61E1D" w:rsidRPr="00DF475B" w:rsidRDefault="00B61E1D" w:rsidP="008F7EC2">
            <w:pPr>
              <w:keepLines/>
              <w:spacing w:after="0"/>
              <w:jc w:val="center"/>
              <w:rPr>
                <w:rFonts w:ascii="Arial" w:eastAsia="?? ??" w:hAnsi="Arial"/>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eastAsia="?? ??" w:hAnsi="Arial"/>
                <w:sz w:val="18"/>
              </w:rPr>
              <w:t>REG bundle size</w:t>
            </w:r>
          </w:p>
        </w:tc>
        <w:tc>
          <w:tcPr>
            <w:tcW w:w="1060" w:type="pct"/>
          </w:tcPr>
          <w:p w:rsidR="00B61E1D" w:rsidRPr="00DF475B" w:rsidRDefault="00B61E1D" w:rsidP="008F7EC2">
            <w:pPr>
              <w:keepLines/>
              <w:spacing w:after="0"/>
              <w:jc w:val="center"/>
              <w:rPr>
                <w:rFonts w:ascii="Arial" w:eastAsia="?? ??" w:hAnsi="Arial"/>
                <w:sz w:val="18"/>
              </w:rPr>
            </w:pPr>
          </w:p>
        </w:tc>
      </w:tr>
      <w:tr w:rsidR="00B61E1D" w:rsidRPr="00DF475B" w:rsidTr="008F7EC2">
        <w:trPr>
          <w:trHeight w:val="185"/>
          <w:jc w:val="center"/>
        </w:trPr>
        <w:tc>
          <w:tcPr>
            <w:tcW w:w="442" w:type="pct"/>
            <w:vMerge/>
            <w:shd w:val="clear" w:color="auto" w:fill="auto"/>
          </w:tcPr>
          <w:p w:rsidR="00B61E1D" w:rsidRPr="00DF475B" w:rsidRDefault="00B61E1D" w:rsidP="008F7EC2">
            <w:pPr>
              <w:keepLines/>
              <w:spacing w:after="0"/>
              <w:rPr>
                <w:rFonts w:ascii="Arial" w:hAnsi="Arial"/>
                <w:noProof/>
                <w:sz w:val="18"/>
              </w:rPr>
            </w:pPr>
          </w:p>
        </w:tc>
        <w:tc>
          <w:tcPr>
            <w:tcW w:w="1318" w:type="pct"/>
            <w:gridSpan w:val="3"/>
            <w:shd w:val="clear" w:color="auto" w:fill="auto"/>
            <w:vAlign w:val="center"/>
          </w:tcPr>
          <w:p w:rsidR="00B61E1D" w:rsidRPr="00DF475B" w:rsidRDefault="00B61E1D" w:rsidP="008F7EC2">
            <w:pPr>
              <w:keepLines/>
              <w:spacing w:after="0"/>
              <w:rPr>
                <w:rFonts w:ascii="Arial" w:eastAsia="?? ??" w:hAnsi="Arial"/>
                <w:sz w:val="18"/>
              </w:rPr>
            </w:pPr>
            <w:r w:rsidRPr="00DF475B">
              <w:rPr>
                <w:rFonts w:ascii="Arial" w:eastAsia="?? ??" w:hAnsi="Arial"/>
                <w:sz w:val="18"/>
              </w:rPr>
              <w:t>REG bundle size</w:t>
            </w:r>
          </w:p>
        </w:tc>
        <w:tc>
          <w:tcPr>
            <w:tcW w:w="435" w:type="pct"/>
            <w:shd w:val="clear" w:color="auto" w:fill="auto"/>
            <w:vAlign w:val="center"/>
          </w:tcPr>
          <w:p w:rsidR="00B61E1D" w:rsidRPr="00DF475B" w:rsidRDefault="00B61E1D" w:rsidP="008F7EC2">
            <w:pPr>
              <w:keepLines/>
              <w:spacing w:after="0"/>
              <w:jc w:val="center"/>
              <w:rPr>
                <w:rFonts w:ascii="Arial" w:eastAsia="?? ??" w:hAnsi="Arial"/>
                <w:sz w:val="18"/>
              </w:rPr>
            </w:pP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6</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74"/>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DRX</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OFF</w:t>
            </w:r>
          </w:p>
        </w:tc>
        <w:tc>
          <w:tcPr>
            <w:tcW w:w="1060" w:type="pct"/>
          </w:tcPr>
          <w:p w:rsidR="00B61E1D" w:rsidRPr="00DF475B" w:rsidRDefault="00B61E1D" w:rsidP="008F7EC2">
            <w:pPr>
              <w:keepLines/>
              <w:spacing w:after="0"/>
              <w:jc w:val="center"/>
              <w:rPr>
                <w:rFonts w:ascii="Arial" w:hAnsi="Arial"/>
                <w:i/>
                <w:iCs/>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 xml:space="preserve">Gap pattern ID </w:t>
            </w:r>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gp0</w:t>
            </w:r>
          </w:p>
        </w:tc>
        <w:tc>
          <w:tcPr>
            <w:tcW w:w="1060" w:type="pct"/>
          </w:tcPr>
          <w:p w:rsidR="00B61E1D" w:rsidRPr="00DF475B" w:rsidRDefault="00B61E1D" w:rsidP="008F7EC2">
            <w:pPr>
              <w:keepLines/>
              <w:spacing w:after="0"/>
              <w:jc w:val="center"/>
              <w:rPr>
                <w:rFonts w:ascii="Arial" w:hAnsi="Arial"/>
                <w:iCs/>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sz w:val="18"/>
              </w:rPr>
            </w:pPr>
            <w:proofErr w:type="spellStart"/>
            <w:r w:rsidRPr="00DF475B">
              <w:rPr>
                <w:rFonts w:ascii="Arial" w:hAnsi="Arial"/>
                <w:sz w:val="18"/>
              </w:rPr>
              <w:lastRenderedPageBreak/>
              <w:t>rlmInSyncOutOfSyncThreshold</w:t>
            </w:r>
            <w:proofErr w:type="spellEnd"/>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absent</w:t>
            </w:r>
          </w:p>
        </w:tc>
        <w:tc>
          <w:tcPr>
            <w:tcW w:w="1060" w:type="pct"/>
          </w:tcPr>
          <w:p w:rsidR="00B61E1D" w:rsidRPr="00DF475B" w:rsidRDefault="00B61E1D" w:rsidP="008F7EC2">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B61E1D" w:rsidRPr="00DF475B" w:rsidTr="008F7EC2">
        <w:trPr>
          <w:trHeight w:val="336"/>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proofErr w:type="spellStart"/>
            <w:r w:rsidRPr="00DF475B">
              <w:rPr>
                <w:rFonts w:ascii="Arial" w:hAnsi="Arial"/>
                <w:sz w:val="18"/>
              </w:rPr>
              <w:t>rsrp-ThresholdSSB</w:t>
            </w:r>
            <w:proofErr w:type="spellEnd"/>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dBm</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iCs/>
                <w:sz w:val="18"/>
              </w:rPr>
              <w:t>[-94.5]</w:t>
            </w:r>
          </w:p>
        </w:tc>
        <w:tc>
          <w:tcPr>
            <w:tcW w:w="1060" w:type="pct"/>
          </w:tcPr>
          <w:p w:rsidR="00B61E1D" w:rsidRPr="00DF475B" w:rsidRDefault="00B61E1D" w:rsidP="008F7EC2">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B61E1D" w:rsidRPr="00DF475B" w:rsidTr="008F7EC2">
        <w:trPr>
          <w:trHeight w:val="336"/>
          <w:jc w:val="center"/>
        </w:trPr>
        <w:tc>
          <w:tcPr>
            <w:tcW w:w="1760" w:type="pct"/>
            <w:gridSpan w:val="4"/>
            <w:shd w:val="clear" w:color="auto" w:fill="auto"/>
          </w:tcPr>
          <w:p w:rsidR="00B61E1D" w:rsidRPr="00DF475B" w:rsidRDefault="00B61E1D" w:rsidP="008F7EC2">
            <w:pPr>
              <w:keepLines/>
              <w:spacing w:after="0"/>
              <w:rPr>
                <w:rFonts w:ascii="Arial" w:hAnsi="Arial"/>
                <w:sz w:val="18"/>
              </w:rPr>
            </w:pPr>
            <w:proofErr w:type="spellStart"/>
            <w:r w:rsidRPr="00DF475B">
              <w:rPr>
                <w:rFonts w:ascii="Arial" w:hAnsi="Arial"/>
                <w:sz w:val="18"/>
              </w:rPr>
              <w:t>powerControlOffsetSS</w:t>
            </w:r>
            <w:proofErr w:type="spellEnd"/>
          </w:p>
        </w:tc>
        <w:tc>
          <w:tcPr>
            <w:tcW w:w="435" w:type="pct"/>
            <w:shd w:val="clear" w:color="auto" w:fill="auto"/>
          </w:tcPr>
          <w:p w:rsidR="00B61E1D" w:rsidRPr="00DF475B" w:rsidRDefault="00B61E1D" w:rsidP="008F7EC2">
            <w:pPr>
              <w:keepLines/>
              <w:spacing w:after="0"/>
              <w:jc w:val="center"/>
              <w:rPr>
                <w:rFonts w:ascii="Arial" w:hAnsi="Arial"/>
                <w:noProof/>
                <w:sz w:val="18"/>
              </w:rPr>
            </w:pPr>
          </w:p>
        </w:tc>
        <w:tc>
          <w:tcPr>
            <w:tcW w:w="1745"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db0</w:t>
            </w:r>
          </w:p>
        </w:tc>
        <w:tc>
          <w:tcPr>
            <w:tcW w:w="1060" w:type="pct"/>
          </w:tcPr>
          <w:p w:rsidR="00B61E1D" w:rsidRPr="00DF475B" w:rsidRDefault="00B61E1D" w:rsidP="008F7EC2">
            <w:pPr>
              <w:keepLines/>
              <w:spacing w:after="0"/>
              <w:jc w:val="center"/>
              <w:rPr>
                <w:rFonts w:ascii="Arial" w:hAnsi="Arial"/>
                <w:noProof/>
                <w:sz w:val="18"/>
              </w:rPr>
            </w:pPr>
            <w:r w:rsidRPr="00DF475B">
              <w:rPr>
                <w:rFonts w:ascii="Arial" w:hAnsi="Arial"/>
                <w:noProof/>
                <w:sz w:val="18"/>
              </w:rPr>
              <w:t>Used for deriving rsrp-ThresholdCSI-RS</w:t>
            </w: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beamFailureInstanceMaxCount</w:t>
            </w:r>
          </w:p>
        </w:tc>
        <w:tc>
          <w:tcPr>
            <w:tcW w:w="435" w:type="pct"/>
            <w:shd w:val="clear" w:color="auto" w:fill="auto"/>
          </w:tcPr>
          <w:p w:rsidR="00B61E1D" w:rsidRPr="00DF475B" w:rsidRDefault="00B61E1D" w:rsidP="008F7EC2">
            <w:pPr>
              <w:keepLines/>
              <w:spacing w:after="0"/>
              <w:jc w:val="center"/>
              <w:rPr>
                <w:rFonts w:ascii="Arial" w:hAnsi="Arial"/>
                <w:iCs/>
                <w:sz w:val="18"/>
              </w:rPr>
            </w:pPr>
          </w:p>
        </w:tc>
        <w:tc>
          <w:tcPr>
            <w:tcW w:w="1745"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n2</w:t>
            </w:r>
          </w:p>
        </w:tc>
        <w:tc>
          <w:tcPr>
            <w:tcW w:w="1060" w:type="pct"/>
          </w:tcPr>
          <w:p w:rsidR="00B61E1D" w:rsidRPr="00DF475B" w:rsidRDefault="00B61E1D" w:rsidP="008F7EC2">
            <w:pPr>
              <w:keepLines/>
              <w:spacing w:after="0"/>
              <w:jc w:val="center"/>
              <w:rPr>
                <w:rFonts w:ascii="Arial" w:hAnsi="Arial"/>
                <w:iCs/>
                <w:sz w:val="18"/>
              </w:rPr>
            </w:pPr>
            <w:r w:rsidRPr="00DF475B">
              <w:rPr>
                <w:rFonts w:ascii="Arial" w:hAnsi="Arial"/>
                <w:iCs/>
                <w:sz w:val="18"/>
              </w:rPr>
              <w:t>see clause 5.17 of TS 38.321 [7]</w:t>
            </w: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beamFailureDetectionTimer</w:t>
            </w:r>
          </w:p>
        </w:tc>
        <w:tc>
          <w:tcPr>
            <w:tcW w:w="435" w:type="pct"/>
            <w:shd w:val="clear" w:color="auto" w:fill="auto"/>
          </w:tcPr>
          <w:p w:rsidR="00B61E1D" w:rsidRPr="00DF475B" w:rsidRDefault="00B61E1D" w:rsidP="008F7EC2">
            <w:pPr>
              <w:keepLines/>
              <w:spacing w:after="0"/>
              <w:jc w:val="center"/>
              <w:rPr>
                <w:rFonts w:ascii="Arial" w:hAnsi="Arial"/>
                <w:iCs/>
                <w:sz w:val="18"/>
              </w:rPr>
            </w:pPr>
          </w:p>
        </w:tc>
        <w:tc>
          <w:tcPr>
            <w:tcW w:w="1745" w:type="pct"/>
            <w:shd w:val="clear" w:color="auto" w:fill="auto"/>
          </w:tcPr>
          <w:p w:rsidR="00B61E1D" w:rsidRPr="00DF475B" w:rsidRDefault="00B61E1D" w:rsidP="008F7EC2">
            <w:pPr>
              <w:keepLines/>
              <w:spacing w:after="0"/>
              <w:jc w:val="center"/>
              <w:rPr>
                <w:rFonts w:ascii="Arial" w:hAnsi="Arial"/>
                <w:i/>
                <w:iCs/>
                <w:sz w:val="18"/>
              </w:rPr>
            </w:pPr>
            <w:r w:rsidRPr="00DF475B">
              <w:rPr>
                <w:rFonts w:ascii="Arial" w:hAnsi="Arial"/>
                <w:noProof/>
                <w:sz w:val="18"/>
              </w:rPr>
              <w:t>pbfd4</w:t>
            </w:r>
          </w:p>
        </w:tc>
        <w:tc>
          <w:tcPr>
            <w:tcW w:w="1060" w:type="pct"/>
          </w:tcPr>
          <w:p w:rsidR="00B61E1D" w:rsidRPr="00DF475B" w:rsidRDefault="00B61E1D" w:rsidP="008F7EC2">
            <w:pPr>
              <w:keepLines/>
              <w:spacing w:after="0"/>
              <w:jc w:val="center"/>
              <w:rPr>
                <w:rFonts w:ascii="Arial" w:hAnsi="Arial"/>
                <w:noProof/>
                <w:sz w:val="18"/>
              </w:rPr>
            </w:pPr>
            <w:r w:rsidRPr="00DF475B">
              <w:rPr>
                <w:rFonts w:ascii="Arial" w:hAnsi="Arial"/>
                <w:iCs/>
                <w:sz w:val="18"/>
              </w:rPr>
              <w:t>see clause 5.17 of TS 38.321 [7]</w:t>
            </w:r>
          </w:p>
        </w:tc>
      </w:tr>
      <w:tr w:rsidR="00B61E1D" w:rsidRPr="00DF475B" w:rsidTr="008F7EC2">
        <w:trPr>
          <w:trHeight w:val="61"/>
          <w:jc w:val="center"/>
        </w:trPr>
        <w:tc>
          <w:tcPr>
            <w:tcW w:w="1188" w:type="pct"/>
            <w:gridSpan w:val="3"/>
            <w:shd w:val="clear" w:color="auto" w:fill="auto"/>
            <w:vAlign w:val="center"/>
          </w:tcPr>
          <w:p w:rsidR="00B61E1D" w:rsidRPr="00DF475B" w:rsidRDefault="00B61E1D" w:rsidP="008F7EC2">
            <w:pPr>
              <w:pStyle w:val="TAL"/>
              <w:rPr>
                <w:rFonts w:cs="Arial"/>
                <w:bCs/>
              </w:rPr>
            </w:pPr>
            <w:r w:rsidRPr="00DF475B">
              <w:rPr>
                <w:noProof/>
              </w:rPr>
              <w:t>CSI-RS configuration</w:t>
            </w:r>
          </w:p>
        </w:tc>
        <w:tc>
          <w:tcPr>
            <w:tcW w:w="572" w:type="pct"/>
            <w:shd w:val="clear" w:color="auto" w:fill="auto"/>
          </w:tcPr>
          <w:p w:rsidR="00B61E1D" w:rsidRPr="00DF475B" w:rsidRDefault="00B61E1D" w:rsidP="008F7EC2">
            <w:pPr>
              <w:pStyle w:val="TAL"/>
              <w:rPr>
                <w:noProof/>
                <w:lang w:val="it-IT"/>
              </w:rPr>
            </w:pPr>
            <w:r w:rsidRPr="00DF475B">
              <w:rPr>
                <w:noProof/>
                <w:lang w:val="it-IT"/>
              </w:rPr>
              <w:t>Config 1, 2</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noProof/>
              </w:rPr>
            </w:pPr>
            <w:r w:rsidRPr="00DF475B">
              <w:rPr>
                <w:szCs w:val="18"/>
              </w:rPr>
              <w:t>[CSI-RS.3.3 TDD]</w:t>
            </w:r>
          </w:p>
        </w:tc>
        <w:tc>
          <w:tcPr>
            <w:tcW w:w="1060" w:type="pct"/>
          </w:tcPr>
          <w:p w:rsidR="00B61E1D" w:rsidRPr="00DF475B" w:rsidRDefault="00B61E1D" w:rsidP="008F7EC2">
            <w:pPr>
              <w:pStyle w:val="TAC"/>
              <w:rPr>
                <w:szCs w:val="18"/>
              </w:rPr>
            </w:pPr>
          </w:p>
        </w:tc>
      </w:tr>
      <w:tr w:rsidR="00B61E1D" w:rsidRPr="00DF475B" w:rsidTr="008F7EC2">
        <w:trPr>
          <w:trHeight w:val="61"/>
          <w:jc w:val="center"/>
        </w:trPr>
        <w:tc>
          <w:tcPr>
            <w:tcW w:w="1760" w:type="pct"/>
            <w:gridSpan w:val="4"/>
            <w:shd w:val="clear" w:color="auto" w:fill="auto"/>
            <w:vAlign w:val="center"/>
          </w:tcPr>
          <w:p w:rsidR="00B61E1D" w:rsidRPr="00DF475B" w:rsidRDefault="00B61E1D" w:rsidP="008F7EC2">
            <w:pPr>
              <w:pStyle w:val="TAL"/>
              <w:rPr>
                <w:noProof/>
                <w:lang w:val="it-IT"/>
              </w:rPr>
            </w:pPr>
            <w:r w:rsidRPr="00DF475B">
              <w:rPr>
                <w:noProof/>
                <w:lang w:val="it-IT"/>
              </w:rPr>
              <w:t>TCI states</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szCs w:val="18"/>
              </w:rPr>
            </w:pPr>
            <w:r w:rsidRPr="00DF475B">
              <w:rPr>
                <w:szCs w:val="18"/>
              </w:rPr>
              <w:t>[</w:t>
            </w:r>
            <w:r w:rsidRPr="00DF475B">
              <w:rPr>
                <w:rFonts w:eastAsia="MS Mincho"/>
              </w:rPr>
              <w:t>TCI.State.0</w:t>
            </w:r>
            <w:r w:rsidRPr="00DF475B">
              <w:rPr>
                <w:szCs w:val="18"/>
              </w:rPr>
              <w:t>]</w:t>
            </w:r>
          </w:p>
        </w:tc>
        <w:tc>
          <w:tcPr>
            <w:tcW w:w="1060" w:type="pct"/>
          </w:tcPr>
          <w:p w:rsidR="00B61E1D" w:rsidRPr="00DF475B" w:rsidRDefault="00B61E1D" w:rsidP="008F7EC2">
            <w:pPr>
              <w:pStyle w:val="TAC"/>
              <w:rPr>
                <w:szCs w:val="18"/>
              </w:rPr>
            </w:pPr>
          </w:p>
        </w:tc>
      </w:tr>
      <w:tr w:rsidR="00B61E1D" w:rsidRPr="00DF475B" w:rsidTr="008F7EC2">
        <w:trPr>
          <w:trHeight w:val="61"/>
          <w:jc w:val="center"/>
        </w:trPr>
        <w:tc>
          <w:tcPr>
            <w:tcW w:w="1188" w:type="pct"/>
            <w:gridSpan w:val="3"/>
            <w:shd w:val="clear" w:color="auto" w:fill="auto"/>
            <w:vAlign w:val="center"/>
          </w:tcPr>
          <w:p w:rsidR="00B61E1D" w:rsidRPr="00DF475B" w:rsidRDefault="00B61E1D" w:rsidP="008F7EC2">
            <w:pPr>
              <w:pStyle w:val="TAL"/>
              <w:rPr>
                <w:noProof/>
              </w:rPr>
            </w:pPr>
            <w:r w:rsidRPr="00DF475B">
              <w:t>CSI-RS for tracking</w:t>
            </w:r>
          </w:p>
        </w:tc>
        <w:tc>
          <w:tcPr>
            <w:tcW w:w="572" w:type="pct"/>
            <w:shd w:val="clear" w:color="auto" w:fill="auto"/>
          </w:tcPr>
          <w:p w:rsidR="00B61E1D" w:rsidRPr="00DF475B" w:rsidRDefault="00B61E1D" w:rsidP="008F7EC2">
            <w:pPr>
              <w:pStyle w:val="TAL"/>
              <w:rPr>
                <w:noProof/>
                <w:lang w:val="it-IT"/>
              </w:rPr>
            </w:pPr>
            <w:r w:rsidRPr="00DF475B">
              <w:rPr>
                <w:noProof/>
                <w:lang w:val="it-IT"/>
              </w:rPr>
              <w:t>Config 1, 2</w:t>
            </w:r>
          </w:p>
        </w:tc>
        <w:tc>
          <w:tcPr>
            <w:tcW w:w="435" w:type="pct"/>
            <w:shd w:val="clear" w:color="auto" w:fill="auto"/>
          </w:tcPr>
          <w:p w:rsidR="00B61E1D" w:rsidRPr="00DF475B" w:rsidRDefault="00B61E1D" w:rsidP="008F7EC2">
            <w:pPr>
              <w:pStyle w:val="TAC"/>
              <w:rPr>
                <w:noProof/>
                <w:lang w:val="it-IT"/>
              </w:rPr>
            </w:pPr>
          </w:p>
        </w:tc>
        <w:tc>
          <w:tcPr>
            <w:tcW w:w="1745" w:type="pct"/>
          </w:tcPr>
          <w:p w:rsidR="00B61E1D" w:rsidRPr="00DF475B" w:rsidRDefault="00B61E1D" w:rsidP="008F7EC2">
            <w:pPr>
              <w:pStyle w:val="TAC"/>
              <w:rPr>
                <w:szCs w:val="18"/>
              </w:rPr>
            </w:pPr>
            <w:r w:rsidRPr="00DF475B">
              <w:rPr>
                <w:szCs w:val="18"/>
              </w:rPr>
              <w:t>[TRS.2.1 TDD]</w:t>
            </w:r>
          </w:p>
        </w:tc>
        <w:tc>
          <w:tcPr>
            <w:tcW w:w="1060" w:type="pct"/>
          </w:tcPr>
          <w:p w:rsidR="00B61E1D" w:rsidRPr="00DF475B" w:rsidRDefault="00B61E1D" w:rsidP="008F7EC2">
            <w:pPr>
              <w:pStyle w:val="TAC"/>
              <w:rPr>
                <w:szCs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T1</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w:t>
            </w:r>
          </w:p>
        </w:tc>
        <w:tc>
          <w:tcPr>
            <w:tcW w:w="1060" w:type="pct"/>
          </w:tcPr>
          <w:p w:rsidR="00B61E1D" w:rsidRPr="00DF475B" w:rsidRDefault="00B61E1D" w:rsidP="008F7EC2">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B61E1D" w:rsidRPr="00DF475B" w:rsidTr="008F7EC2">
        <w:trPr>
          <w:trHeight w:val="174"/>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T2</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0.4</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T3</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[0.6]</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T4</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[0.4]</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T5</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[1.4]</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1760"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D1</w:t>
            </w:r>
          </w:p>
        </w:tc>
        <w:tc>
          <w:tcPr>
            <w:tcW w:w="43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745"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[0.44]</w:t>
            </w:r>
          </w:p>
        </w:tc>
        <w:tc>
          <w:tcPr>
            <w:tcW w:w="1060"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675"/>
          <w:jc w:val="center"/>
        </w:trPr>
        <w:tc>
          <w:tcPr>
            <w:tcW w:w="5000" w:type="pct"/>
            <w:gridSpan w:val="7"/>
          </w:tcPr>
          <w:p w:rsidR="00B61E1D" w:rsidRPr="00DF475B" w:rsidRDefault="00B61E1D" w:rsidP="008F7EC2">
            <w:pPr>
              <w:keepNext/>
              <w:keepLines/>
              <w:spacing w:after="0"/>
              <w:ind w:left="851" w:hanging="851"/>
              <w:rPr>
                <w:rFonts w:ascii="Arial" w:hAnsi="Arial"/>
                <w:sz w:val="18"/>
              </w:rPr>
            </w:pPr>
            <w:r w:rsidRPr="00DF475B">
              <w:rPr>
                <w:rFonts w:ascii="Arial" w:hAnsi="Arial"/>
                <w:noProof/>
                <w:sz w:val="18"/>
              </w:rPr>
              <w:t>Note 1:</w:t>
            </w:r>
            <w:r w:rsidRPr="00DF475B">
              <w:rPr>
                <w:rFonts w:ascii="Arial" w:hAnsi="Arial"/>
                <w:sz w:val="18"/>
                <w:lang w:eastAsia="zh-CN"/>
              </w:rPr>
              <w:tab/>
            </w:r>
            <w:r w:rsidRPr="00DF475B">
              <w:rPr>
                <w:rFonts w:ascii="Arial" w:hAnsi="Arial"/>
                <w:sz w:val="18"/>
              </w:rPr>
              <w:t>All configurations are assigned to the UE prior to the start of time period T1.</w:t>
            </w:r>
          </w:p>
          <w:p w:rsidR="00B61E1D" w:rsidRPr="00DF475B" w:rsidRDefault="00B61E1D" w:rsidP="008F7EC2">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B61E1D" w:rsidRPr="00DF475B" w:rsidDel="008F7EC2" w:rsidRDefault="00B61E1D" w:rsidP="00B61E1D">
      <w:pPr>
        <w:spacing w:before="120"/>
        <w:rPr>
          <w:del w:id="14" w:author="Intel_RAN4#92" w:date="2019-08-12T15:00:00Z"/>
          <w:i/>
          <w:lang w:val="en-US"/>
        </w:rPr>
      </w:pPr>
      <w:del w:id="15" w:author="Intel_RAN4#92" w:date="2019-08-12T15:00:00Z">
        <w:r w:rsidRPr="00DF475B" w:rsidDel="008F7EC2">
          <w:rPr>
            <w:i/>
            <w:lang w:val="en-US"/>
          </w:rPr>
          <w:delText>Editor’s note: An additional RS for RLM, different from BFD-RS at constant high SNR shall be configured as part of the test configuration.</w:delText>
        </w:r>
      </w:del>
    </w:p>
    <w:p w:rsidR="00B61E1D" w:rsidRPr="00DF475B" w:rsidRDefault="00B61E1D" w:rsidP="00B61E1D">
      <w:pPr>
        <w:spacing w:before="120"/>
      </w:pPr>
    </w:p>
    <w:p w:rsidR="00B61E1D" w:rsidRPr="00DF475B" w:rsidRDefault="00B61E1D" w:rsidP="00B61E1D">
      <w:pPr>
        <w:keepNext/>
        <w:keepLines/>
        <w:spacing w:before="60"/>
        <w:jc w:val="center"/>
        <w:rPr>
          <w:rFonts w:ascii="Arial" w:hAnsi="Arial"/>
          <w:b/>
          <w:lang w:val="en-US"/>
        </w:rPr>
      </w:pPr>
      <w:r w:rsidRPr="00DF475B">
        <w:rPr>
          <w:rFonts w:ascii="Arial" w:hAnsi="Arial"/>
          <w:b/>
        </w:rPr>
        <w:lastRenderedPageBreak/>
        <w:t xml:space="preserve">Table A.7.5.5.1.1-3: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459"/>
        <w:gridCol w:w="762"/>
        <w:gridCol w:w="628"/>
        <w:gridCol w:w="586"/>
        <w:gridCol w:w="625"/>
        <w:gridCol w:w="145"/>
        <w:gridCol w:w="593"/>
        <w:gridCol w:w="644"/>
        <w:gridCol w:w="625"/>
        <w:gridCol w:w="626"/>
        <w:gridCol w:w="628"/>
        <w:gridCol w:w="588"/>
        <w:gridCol w:w="669"/>
      </w:tblGrid>
      <w:tr w:rsidR="00B61E1D" w:rsidRPr="00DF475B" w:rsidTr="0026120E">
        <w:trPr>
          <w:cantSplit/>
          <w:trHeight w:val="186"/>
          <w:jc w:val="center"/>
        </w:trPr>
        <w:tc>
          <w:tcPr>
            <w:tcW w:w="2484" w:type="dxa"/>
            <w:gridSpan w:val="2"/>
            <w:vMerge w:val="restart"/>
            <w:tcBorders>
              <w:top w:val="single" w:sz="4" w:space="0" w:color="auto"/>
              <w:left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Parameter</w:t>
            </w:r>
          </w:p>
        </w:tc>
        <w:tc>
          <w:tcPr>
            <w:tcW w:w="762" w:type="dxa"/>
            <w:vMerge w:val="restart"/>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Unit</w:t>
            </w:r>
          </w:p>
        </w:tc>
        <w:tc>
          <w:tcPr>
            <w:tcW w:w="3221" w:type="dxa"/>
            <w:gridSpan w:val="6"/>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 xml:space="preserve">Test 1 </w:t>
            </w:r>
          </w:p>
        </w:tc>
        <w:tc>
          <w:tcPr>
            <w:tcW w:w="3136" w:type="dxa"/>
            <w:gridSpan w:val="5"/>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Test 1</w:t>
            </w:r>
          </w:p>
        </w:tc>
      </w:tr>
      <w:tr w:rsidR="00B61E1D" w:rsidRPr="00DF475B" w:rsidTr="0026120E">
        <w:trPr>
          <w:cantSplit/>
          <w:trHeight w:val="186"/>
          <w:jc w:val="center"/>
        </w:trPr>
        <w:tc>
          <w:tcPr>
            <w:tcW w:w="2484" w:type="dxa"/>
            <w:gridSpan w:val="2"/>
            <w:vMerge/>
            <w:tcBorders>
              <w:top w:val="single" w:sz="4" w:space="0" w:color="auto"/>
              <w:left w:val="single" w:sz="4" w:space="0" w:color="auto"/>
            </w:tcBorders>
          </w:tcPr>
          <w:p w:rsidR="00B61E1D" w:rsidRPr="00DF475B" w:rsidRDefault="00B61E1D" w:rsidP="008F7EC2">
            <w:pPr>
              <w:keepNext/>
              <w:keepLines/>
              <w:spacing w:after="0"/>
              <w:jc w:val="center"/>
              <w:rPr>
                <w:rFonts w:ascii="Arial" w:hAnsi="Arial"/>
                <w:sz w:val="18"/>
              </w:rPr>
            </w:pPr>
          </w:p>
        </w:tc>
        <w:tc>
          <w:tcPr>
            <w:tcW w:w="762" w:type="dxa"/>
            <w:vMerge/>
            <w:tcBorders>
              <w:top w:val="single" w:sz="4" w:space="0" w:color="auto"/>
            </w:tcBorders>
          </w:tcPr>
          <w:p w:rsidR="00B61E1D" w:rsidRPr="00DF475B" w:rsidRDefault="00B61E1D" w:rsidP="008F7EC2">
            <w:pPr>
              <w:keepNext/>
              <w:keepLines/>
              <w:spacing w:after="0"/>
              <w:jc w:val="center"/>
              <w:rPr>
                <w:rFonts w:ascii="Arial" w:hAnsi="Arial"/>
                <w:sz w:val="18"/>
              </w:rPr>
            </w:pPr>
          </w:p>
        </w:tc>
        <w:tc>
          <w:tcPr>
            <w:tcW w:w="3221" w:type="dxa"/>
            <w:gridSpan w:val="6"/>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0</w:t>
            </w:r>
          </w:p>
        </w:tc>
        <w:tc>
          <w:tcPr>
            <w:tcW w:w="3136" w:type="dxa"/>
            <w:gridSpan w:val="5"/>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1</w:t>
            </w:r>
          </w:p>
        </w:tc>
      </w:tr>
      <w:tr w:rsidR="00B61E1D" w:rsidRPr="00DF475B" w:rsidTr="0026120E">
        <w:trPr>
          <w:cantSplit/>
          <w:trHeight w:val="210"/>
          <w:jc w:val="center"/>
        </w:trPr>
        <w:tc>
          <w:tcPr>
            <w:tcW w:w="2484" w:type="dxa"/>
            <w:gridSpan w:val="2"/>
            <w:vMerge/>
            <w:tcBorders>
              <w:left w:val="single" w:sz="4" w:space="0" w:color="auto"/>
              <w:bottom w:val="single" w:sz="4" w:space="0" w:color="auto"/>
            </w:tcBorders>
          </w:tcPr>
          <w:p w:rsidR="00B61E1D" w:rsidRPr="00DF475B" w:rsidRDefault="00B61E1D" w:rsidP="008F7EC2">
            <w:pPr>
              <w:keepNext/>
              <w:keepLines/>
              <w:spacing w:after="0"/>
              <w:jc w:val="center"/>
              <w:rPr>
                <w:rFonts w:ascii="Arial" w:hAnsi="Arial"/>
                <w:sz w:val="18"/>
              </w:rPr>
            </w:pPr>
          </w:p>
        </w:tc>
        <w:tc>
          <w:tcPr>
            <w:tcW w:w="762" w:type="dxa"/>
            <w:vMerge/>
            <w:tcBorders>
              <w:bottom w:val="single" w:sz="4" w:space="0" w:color="auto"/>
            </w:tcBorders>
          </w:tcPr>
          <w:p w:rsidR="00B61E1D" w:rsidRPr="00DF475B" w:rsidRDefault="00B61E1D" w:rsidP="008F7EC2">
            <w:pPr>
              <w:keepNext/>
              <w:keepLines/>
              <w:spacing w:after="0"/>
              <w:jc w:val="center"/>
              <w:rPr>
                <w:rFonts w:ascii="Arial" w:hAnsi="Arial"/>
                <w:sz w:val="18"/>
              </w:rPr>
            </w:pPr>
          </w:p>
        </w:tc>
        <w:tc>
          <w:tcPr>
            <w:tcW w:w="628"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T1</w:t>
            </w:r>
          </w:p>
        </w:tc>
        <w:tc>
          <w:tcPr>
            <w:tcW w:w="58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T2</w:t>
            </w:r>
          </w:p>
        </w:tc>
        <w:tc>
          <w:tcPr>
            <w:tcW w:w="770" w:type="dxa"/>
            <w:gridSpan w:val="2"/>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T3</w:t>
            </w:r>
          </w:p>
        </w:tc>
        <w:tc>
          <w:tcPr>
            <w:tcW w:w="593"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T4</w:t>
            </w:r>
          </w:p>
        </w:tc>
        <w:tc>
          <w:tcPr>
            <w:tcW w:w="644"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T5</w:t>
            </w:r>
          </w:p>
        </w:tc>
        <w:tc>
          <w:tcPr>
            <w:tcW w:w="625"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T1</w:t>
            </w:r>
          </w:p>
        </w:tc>
        <w:tc>
          <w:tcPr>
            <w:tcW w:w="62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T2</w:t>
            </w:r>
          </w:p>
        </w:tc>
        <w:tc>
          <w:tcPr>
            <w:tcW w:w="628"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T3</w:t>
            </w:r>
          </w:p>
        </w:tc>
        <w:tc>
          <w:tcPr>
            <w:tcW w:w="588"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T4</w:t>
            </w:r>
          </w:p>
        </w:tc>
        <w:tc>
          <w:tcPr>
            <w:tcW w:w="669"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T5</w:t>
            </w:r>
          </w:p>
        </w:tc>
      </w:tr>
      <w:tr w:rsidR="00B61E1D" w:rsidRPr="00DF475B" w:rsidTr="008F7EC2">
        <w:trPr>
          <w:cantSplit/>
          <w:trHeight w:val="186"/>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PDCCH DMRS to SSS</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val="restart"/>
            <w:shd w:val="clear" w:color="auto" w:fill="auto"/>
            <w:vAlign w:val="center"/>
          </w:tcPr>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c>
          <w:tcPr>
            <w:tcW w:w="3135" w:type="dxa"/>
            <w:gridSpan w:val="5"/>
            <w:vMerge w:val="restart"/>
            <w:vAlign w:val="center"/>
          </w:tcPr>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r>
      <w:tr w:rsidR="00B61E1D" w:rsidRPr="00DF475B" w:rsidTr="008F7EC2">
        <w:trPr>
          <w:cantSplit/>
          <w:trHeight w:val="198"/>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PDCCH to PDCCH DMRS</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shd w:val="clear" w:color="auto" w:fill="auto"/>
          </w:tcPr>
          <w:p w:rsidR="00B61E1D" w:rsidRPr="00DF475B" w:rsidRDefault="00B61E1D" w:rsidP="008F7EC2">
            <w:pPr>
              <w:keepNext/>
              <w:keepLines/>
              <w:spacing w:after="0"/>
              <w:jc w:val="center"/>
              <w:rPr>
                <w:rFonts w:ascii="Arial" w:hAnsi="Arial"/>
                <w:sz w:val="18"/>
              </w:rPr>
            </w:pPr>
          </w:p>
        </w:tc>
        <w:tc>
          <w:tcPr>
            <w:tcW w:w="3135"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86"/>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PBCH DMRS to SSS</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shd w:val="clear" w:color="auto" w:fill="auto"/>
          </w:tcPr>
          <w:p w:rsidR="00B61E1D" w:rsidRPr="00DF475B" w:rsidRDefault="00B61E1D" w:rsidP="008F7EC2">
            <w:pPr>
              <w:keepNext/>
              <w:keepLines/>
              <w:spacing w:after="0"/>
              <w:jc w:val="center"/>
              <w:rPr>
                <w:rFonts w:ascii="Arial" w:hAnsi="Arial"/>
                <w:sz w:val="18"/>
              </w:rPr>
            </w:pPr>
          </w:p>
        </w:tc>
        <w:tc>
          <w:tcPr>
            <w:tcW w:w="3135"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86"/>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PBCH to PBCH DMRS</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shd w:val="clear" w:color="auto" w:fill="auto"/>
          </w:tcPr>
          <w:p w:rsidR="00B61E1D" w:rsidRPr="00DF475B" w:rsidRDefault="00B61E1D" w:rsidP="008F7EC2">
            <w:pPr>
              <w:keepNext/>
              <w:keepLines/>
              <w:spacing w:after="0"/>
              <w:jc w:val="center"/>
              <w:rPr>
                <w:rFonts w:ascii="Arial" w:hAnsi="Arial"/>
                <w:sz w:val="18"/>
              </w:rPr>
            </w:pPr>
          </w:p>
        </w:tc>
        <w:tc>
          <w:tcPr>
            <w:tcW w:w="3135"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98"/>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PSS to SSS</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shd w:val="clear" w:color="auto" w:fill="auto"/>
          </w:tcPr>
          <w:p w:rsidR="00B61E1D" w:rsidRPr="00DF475B" w:rsidRDefault="00B61E1D" w:rsidP="008F7EC2">
            <w:pPr>
              <w:keepNext/>
              <w:keepLines/>
              <w:spacing w:after="0"/>
              <w:jc w:val="center"/>
              <w:rPr>
                <w:rFonts w:ascii="Arial" w:hAnsi="Arial"/>
                <w:sz w:val="18"/>
              </w:rPr>
            </w:pPr>
          </w:p>
        </w:tc>
        <w:tc>
          <w:tcPr>
            <w:tcW w:w="3135"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86"/>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 xml:space="preserve">EPRE ratio of PDSCH DMRS to SSS </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shd w:val="clear" w:color="auto" w:fill="auto"/>
          </w:tcPr>
          <w:p w:rsidR="00B61E1D" w:rsidRPr="00DF475B" w:rsidRDefault="00B61E1D" w:rsidP="008F7EC2">
            <w:pPr>
              <w:keepNext/>
              <w:keepLines/>
              <w:spacing w:after="0"/>
              <w:jc w:val="center"/>
              <w:rPr>
                <w:rFonts w:ascii="Arial" w:hAnsi="Arial"/>
                <w:sz w:val="18"/>
              </w:rPr>
            </w:pPr>
          </w:p>
        </w:tc>
        <w:tc>
          <w:tcPr>
            <w:tcW w:w="3135"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86"/>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PDSCH to PDSCH DMRS</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shd w:val="clear" w:color="auto" w:fill="auto"/>
          </w:tcPr>
          <w:p w:rsidR="00B61E1D" w:rsidRPr="00DF475B" w:rsidRDefault="00B61E1D" w:rsidP="008F7EC2">
            <w:pPr>
              <w:keepNext/>
              <w:keepLines/>
              <w:spacing w:after="0"/>
              <w:jc w:val="center"/>
              <w:rPr>
                <w:rFonts w:ascii="Arial" w:hAnsi="Arial"/>
                <w:sz w:val="18"/>
              </w:rPr>
            </w:pPr>
          </w:p>
        </w:tc>
        <w:tc>
          <w:tcPr>
            <w:tcW w:w="3135"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86"/>
          <w:jc w:val="center"/>
        </w:trPr>
        <w:tc>
          <w:tcPr>
            <w:tcW w:w="2484"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OCNG DMRS to SSS</w:t>
            </w:r>
          </w:p>
        </w:tc>
        <w:tc>
          <w:tcPr>
            <w:tcW w:w="762"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21" w:type="dxa"/>
            <w:gridSpan w:val="6"/>
            <w:vMerge/>
            <w:shd w:val="clear" w:color="auto" w:fill="auto"/>
          </w:tcPr>
          <w:p w:rsidR="00B61E1D" w:rsidRPr="00DF475B" w:rsidRDefault="00B61E1D" w:rsidP="008F7EC2">
            <w:pPr>
              <w:keepNext/>
              <w:keepLines/>
              <w:spacing w:after="0"/>
              <w:jc w:val="center"/>
              <w:rPr>
                <w:rFonts w:ascii="Arial" w:hAnsi="Arial"/>
                <w:sz w:val="18"/>
              </w:rPr>
            </w:pPr>
          </w:p>
        </w:tc>
        <w:tc>
          <w:tcPr>
            <w:tcW w:w="3135"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205"/>
          <w:jc w:val="center"/>
        </w:trPr>
        <w:tc>
          <w:tcPr>
            <w:tcW w:w="1025" w:type="dxa"/>
          </w:tcPr>
          <w:p w:rsidR="00B61E1D" w:rsidRPr="00DF475B" w:rsidRDefault="00B61E1D" w:rsidP="008F7EC2">
            <w:pPr>
              <w:keepNext/>
              <w:keepLines/>
              <w:spacing w:after="0"/>
              <w:rPr>
                <w:rFonts w:ascii="Arial" w:hAnsi="Arial"/>
                <w:sz w:val="18"/>
              </w:rPr>
            </w:pPr>
            <w:r w:rsidRPr="00DF475B">
              <w:rPr>
                <w:rFonts w:ascii="Arial" w:eastAsia="?? ??" w:hAnsi="Arial"/>
                <w:sz w:val="18"/>
              </w:rPr>
              <w:t>SNR</w:t>
            </w:r>
          </w:p>
        </w:tc>
        <w:tc>
          <w:tcPr>
            <w:tcW w:w="1459" w:type="dxa"/>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 2</w:t>
            </w:r>
          </w:p>
        </w:tc>
        <w:tc>
          <w:tcPr>
            <w:tcW w:w="762" w:type="dxa"/>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628"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[5]</w:t>
            </w:r>
          </w:p>
        </w:tc>
        <w:tc>
          <w:tcPr>
            <w:tcW w:w="586"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[-3]</w:t>
            </w:r>
          </w:p>
        </w:tc>
        <w:tc>
          <w:tcPr>
            <w:tcW w:w="625"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737" w:type="dxa"/>
            <w:gridSpan w:val="2"/>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42"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25"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26"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28"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588"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[-3]</w:t>
            </w:r>
          </w:p>
        </w:tc>
        <w:tc>
          <w:tcPr>
            <w:tcW w:w="666"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[10]</w:t>
            </w:r>
          </w:p>
        </w:tc>
      </w:tr>
      <w:tr w:rsidR="0026120E" w:rsidRPr="00DF475B" w:rsidTr="007B0B77">
        <w:trPr>
          <w:cantSplit/>
          <w:trHeight w:val="205"/>
          <w:jc w:val="center"/>
          <w:ins w:id="16" w:author="Intel_RAN4#92" w:date="2019-08-12T15:10:00Z"/>
        </w:trPr>
        <w:tc>
          <w:tcPr>
            <w:tcW w:w="1025" w:type="dxa"/>
          </w:tcPr>
          <w:p w:rsidR="0026120E" w:rsidRPr="00DF475B" w:rsidRDefault="0026120E" w:rsidP="0026120E">
            <w:pPr>
              <w:keepNext/>
              <w:keepLines/>
              <w:spacing w:after="0"/>
              <w:rPr>
                <w:ins w:id="17" w:author="Intel_RAN4#92" w:date="2019-08-12T15:10:00Z"/>
                <w:rFonts w:ascii="Arial" w:eastAsia="?? ??" w:hAnsi="Arial"/>
                <w:sz w:val="18"/>
              </w:rPr>
            </w:pPr>
            <w:ins w:id="18" w:author="Intel_RAN4#92" w:date="2019-08-12T15:10:00Z">
              <w:r>
                <w:rPr>
                  <w:rFonts w:ascii="Arial" w:eastAsia="?? ??" w:hAnsi="Arial"/>
                  <w:sz w:val="18"/>
                </w:rPr>
                <w:t>SNR_RLM-RS</w:t>
              </w:r>
            </w:ins>
          </w:p>
        </w:tc>
        <w:tc>
          <w:tcPr>
            <w:tcW w:w="1459" w:type="dxa"/>
          </w:tcPr>
          <w:p w:rsidR="0026120E" w:rsidRPr="00DF475B" w:rsidRDefault="0026120E" w:rsidP="0026120E">
            <w:pPr>
              <w:keepNext/>
              <w:keepLines/>
              <w:spacing w:after="0"/>
              <w:rPr>
                <w:ins w:id="19" w:author="Intel_RAN4#92" w:date="2019-08-12T15:10:00Z"/>
                <w:rFonts w:ascii="Arial" w:hAnsi="Arial"/>
                <w:noProof/>
                <w:sz w:val="18"/>
                <w:lang w:val="it-IT"/>
              </w:rPr>
            </w:pPr>
            <w:ins w:id="20" w:author="Intel_RAN4#92" w:date="2019-08-12T15:10:00Z">
              <w:r w:rsidRPr="00DF475B">
                <w:rPr>
                  <w:rFonts w:ascii="Arial" w:hAnsi="Arial"/>
                  <w:noProof/>
                  <w:sz w:val="18"/>
                  <w:lang w:val="it-IT"/>
                </w:rPr>
                <w:t>Config 1, 2</w:t>
              </w:r>
            </w:ins>
          </w:p>
        </w:tc>
        <w:tc>
          <w:tcPr>
            <w:tcW w:w="762" w:type="dxa"/>
          </w:tcPr>
          <w:p w:rsidR="0026120E" w:rsidRPr="00DF475B" w:rsidRDefault="0026120E" w:rsidP="0026120E">
            <w:pPr>
              <w:keepNext/>
              <w:keepLines/>
              <w:spacing w:after="0"/>
              <w:jc w:val="center"/>
              <w:rPr>
                <w:ins w:id="21" w:author="Intel_RAN4#92" w:date="2019-08-12T15:10:00Z"/>
                <w:rFonts w:ascii="Arial" w:hAnsi="Arial"/>
                <w:sz w:val="18"/>
              </w:rPr>
            </w:pPr>
            <w:ins w:id="22" w:author="Intel_RAN4#92" w:date="2019-08-12T15:10:00Z">
              <w:r w:rsidRPr="00DF475B">
                <w:rPr>
                  <w:rFonts w:ascii="Arial" w:hAnsi="Arial"/>
                  <w:sz w:val="18"/>
                </w:rPr>
                <w:t>dB</w:t>
              </w:r>
            </w:ins>
          </w:p>
        </w:tc>
        <w:tc>
          <w:tcPr>
            <w:tcW w:w="3221" w:type="dxa"/>
            <w:gridSpan w:val="6"/>
          </w:tcPr>
          <w:p w:rsidR="0026120E" w:rsidRPr="00DF475B" w:rsidRDefault="0026120E" w:rsidP="0026120E">
            <w:pPr>
              <w:keepNext/>
              <w:keepLines/>
              <w:spacing w:after="0"/>
              <w:jc w:val="center"/>
              <w:rPr>
                <w:ins w:id="23" w:author="Intel_RAN4#92" w:date="2019-08-12T15:10:00Z"/>
                <w:rFonts w:ascii="Arial" w:eastAsia="MS Mincho" w:hAnsi="Arial"/>
                <w:sz w:val="18"/>
              </w:rPr>
            </w:pPr>
            <w:ins w:id="24" w:author="Intel_RAN4#92" w:date="2019-08-12T15:10:00Z">
              <w:r>
                <w:rPr>
                  <w:rFonts w:ascii="Arial" w:eastAsia="MS Mincho" w:hAnsi="Arial"/>
                  <w:sz w:val="18"/>
                </w:rPr>
                <w:t>[7]</w:t>
              </w:r>
            </w:ins>
          </w:p>
        </w:tc>
        <w:tc>
          <w:tcPr>
            <w:tcW w:w="3136" w:type="dxa"/>
            <w:gridSpan w:val="5"/>
          </w:tcPr>
          <w:p w:rsidR="0026120E" w:rsidRPr="00DF475B" w:rsidRDefault="0026120E" w:rsidP="0026120E">
            <w:pPr>
              <w:keepNext/>
              <w:keepLines/>
              <w:spacing w:after="0"/>
              <w:jc w:val="center"/>
              <w:rPr>
                <w:ins w:id="25" w:author="Intel_RAN4#92" w:date="2019-08-12T15:10:00Z"/>
                <w:rFonts w:ascii="Arial" w:eastAsia="MS Mincho" w:hAnsi="Arial"/>
                <w:sz w:val="18"/>
              </w:rPr>
            </w:pPr>
            <w:ins w:id="26" w:author="Intel_RAN4#92" w:date="2019-08-12T15:10:00Z">
              <w:r>
                <w:rPr>
                  <w:rFonts w:ascii="Arial" w:eastAsia="MS Mincho" w:hAnsi="Arial"/>
                  <w:sz w:val="18"/>
                </w:rPr>
                <w:t>[7]</w:t>
              </w:r>
            </w:ins>
          </w:p>
        </w:tc>
      </w:tr>
      <w:tr w:rsidR="0026120E" w:rsidRPr="00DF475B" w:rsidTr="0026120E">
        <w:trPr>
          <w:cantSplit/>
          <w:trHeight w:val="208"/>
          <w:jc w:val="center"/>
        </w:trPr>
        <w:tc>
          <w:tcPr>
            <w:tcW w:w="1025" w:type="dxa"/>
          </w:tcPr>
          <w:p w:rsidR="0026120E" w:rsidRPr="00DF475B" w:rsidRDefault="0026120E" w:rsidP="0026120E">
            <w:pPr>
              <w:keepNext/>
              <w:keepLines/>
              <w:spacing w:after="0"/>
              <w:rPr>
                <w:rFonts w:ascii="Arial" w:hAnsi="Arial"/>
                <w:sz w:val="18"/>
              </w:rPr>
            </w:pPr>
            <w:r w:rsidRPr="00DF475B">
              <w:rPr>
                <w:rFonts w:ascii="Arial" w:hAnsi="Arial"/>
                <w:noProof/>
                <w:position w:val="-12"/>
                <w:sz w:val="18"/>
                <w:lang w:val="en-US"/>
              </w:rPr>
              <w:drawing>
                <wp:inline distT="0" distB="0" distL="0" distR="0" wp14:anchorId="1EB93AE1" wp14:editId="43149DE2">
                  <wp:extent cx="2286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459" w:type="dxa"/>
          </w:tcPr>
          <w:p w:rsidR="0026120E" w:rsidRPr="00DF475B" w:rsidRDefault="0026120E" w:rsidP="0026120E">
            <w:pPr>
              <w:keepNext/>
              <w:keepLines/>
              <w:spacing w:after="0"/>
              <w:rPr>
                <w:rFonts w:ascii="Arial" w:hAnsi="Arial"/>
                <w:noProof/>
                <w:sz w:val="18"/>
                <w:lang w:val="it-IT"/>
              </w:rPr>
            </w:pPr>
            <w:r w:rsidRPr="00DF475B">
              <w:rPr>
                <w:rFonts w:ascii="Arial" w:hAnsi="Arial"/>
                <w:noProof/>
                <w:sz w:val="18"/>
                <w:lang w:val="it-IT"/>
              </w:rPr>
              <w:t>Config 1, 2</w:t>
            </w:r>
          </w:p>
        </w:tc>
        <w:tc>
          <w:tcPr>
            <w:tcW w:w="762" w:type="dxa"/>
          </w:tcPr>
          <w:p w:rsidR="0026120E" w:rsidRPr="00DF475B" w:rsidRDefault="0026120E" w:rsidP="0026120E">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/15KHz</w:t>
            </w:r>
          </w:p>
        </w:tc>
        <w:tc>
          <w:tcPr>
            <w:tcW w:w="3221" w:type="dxa"/>
            <w:gridSpan w:val="6"/>
          </w:tcPr>
          <w:p w:rsidR="0026120E" w:rsidRPr="00DF475B" w:rsidRDefault="0026120E" w:rsidP="0026120E">
            <w:pPr>
              <w:keepNext/>
              <w:keepLines/>
              <w:spacing w:after="0"/>
              <w:jc w:val="center"/>
              <w:rPr>
                <w:rFonts w:ascii="Arial" w:hAnsi="Arial"/>
                <w:sz w:val="18"/>
              </w:rPr>
            </w:pPr>
            <w:r w:rsidRPr="00DF475B">
              <w:rPr>
                <w:rFonts w:ascii="Arial" w:hAnsi="Arial"/>
                <w:sz w:val="18"/>
              </w:rPr>
              <w:t>[-98]</w:t>
            </w:r>
          </w:p>
        </w:tc>
        <w:tc>
          <w:tcPr>
            <w:tcW w:w="3136" w:type="dxa"/>
            <w:gridSpan w:val="5"/>
          </w:tcPr>
          <w:p w:rsidR="0026120E" w:rsidRPr="00DF475B" w:rsidRDefault="0026120E" w:rsidP="0026120E">
            <w:pPr>
              <w:keepNext/>
              <w:keepLines/>
              <w:spacing w:after="0"/>
              <w:jc w:val="center"/>
              <w:rPr>
                <w:rFonts w:ascii="Arial" w:hAnsi="Arial"/>
                <w:sz w:val="18"/>
              </w:rPr>
            </w:pPr>
            <w:r w:rsidRPr="00DF475B">
              <w:rPr>
                <w:rFonts w:ascii="Arial" w:hAnsi="Arial"/>
                <w:sz w:val="18"/>
              </w:rPr>
              <w:t>[-98]</w:t>
            </w:r>
          </w:p>
        </w:tc>
      </w:tr>
      <w:tr w:rsidR="0026120E" w:rsidRPr="00DF475B" w:rsidTr="0026120E">
        <w:trPr>
          <w:cantSplit/>
          <w:trHeight w:val="229"/>
          <w:jc w:val="center"/>
        </w:trPr>
        <w:tc>
          <w:tcPr>
            <w:tcW w:w="2484" w:type="dxa"/>
            <w:gridSpan w:val="2"/>
          </w:tcPr>
          <w:p w:rsidR="0026120E" w:rsidRPr="00DF475B" w:rsidRDefault="0026120E" w:rsidP="0026120E">
            <w:pPr>
              <w:keepNext/>
              <w:keepLines/>
              <w:spacing w:after="0"/>
              <w:rPr>
                <w:rFonts w:ascii="Arial" w:hAnsi="Arial"/>
                <w:sz w:val="18"/>
              </w:rPr>
            </w:pPr>
            <w:r w:rsidRPr="00DF475B">
              <w:rPr>
                <w:rFonts w:ascii="Arial" w:eastAsia="?? ??" w:hAnsi="Arial"/>
                <w:sz w:val="18"/>
              </w:rPr>
              <w:t>Propagation condition</w:t>
            </w:r>
          </w:p>
        </w:tc>
        <w:tc>
          <w:tcPr>
            <w:tcW w:w="762" w:type="dxa"/>
          </w:tcPr>
          <w:p w:rsidR="0026120E" w:rsidRPr="00DF475B" w:rsidRDefault="0026120E" w:rsidP="0026120E">
            <w:pPr>
              <w:keepNext/>
              <w:keepLines/>
              <w:spacing w:after="0"/>
              <w:jc w:val="center"/>
              <w:rPr>
                <w:rFonts w:ascii="Arial" w:hAnsi="Arial"/>
                <w:sz w:val="18"/>
              </w:rPr>
            </w:pPr>
          </w:p>
        </w:tc>
        <w:tc>
          <w:tcPr>
            <w:tcW w:w="3221" w:type="dxa"/>
            <w:gridSpan w:val="6"/>
            <w:shd w:val="clear" w:color="auto" w:fill="auto"/>
          </w:tcPr>
          <w:p w:rsidR="0026120E" w:rsidRPr="00DF475B" w:rsidRDefault="0026120E" w:rsidP="0026120E">
            <w:pPr>
              <w:keepNext/>
              <w:keepLines/>
              <w:spacing w:after="0"/>
              <w:jc w:val="center"/>
              <w:rPr>
                <w:rFonts w:ascii="Arial" w:eastAsia="MS Mincho" w:hAnsi="Arial"/>
                <w:sz w:val="18"/>
              </w:rPr>
            </w:pPr>
            <w:r w:rsidRPr="00DF475B">
              <w:rPr>
                <w:rFonts w:ascii="Arial" w:eastAsia="MS Mincho" w:hAnsi="Arial"/>
                <w:sz w:val="18"/>
              </w:rPr>
              <w:t>TDLA30-75</w:t>
            </w:r>
          </w:p>
        </w:tc>
        <w:tc>
          <w:tcPr>
            <w:tcW w:w="3136" w:type="dxa"/>
            <w:gridSpan w:val="5"/>
          </w:tcPr>
          <w:p w:rsidR="0026120E" w:rsidRPr="00DF475B" w:rsidRDefault="0026120E" w:rsidP="0026120E">
            <w:pPr>
              <w:keepNext/>
              <w:keepLines/>
              <w:spacing w:after="0"/>
              <w:jc w:val="center"/>
              <w:rPr>
                <w:rFonts w:ascii="Arial" w:eastAsia="MS Mincho" w:hAnsi="Arial"/>
                <w:sz w:val="18"/>
              </w:rPr>
            </w:pPr>
            <w:r w:rsidRPr="00DF475B">
              <w:rPr>
                <w:rFonts w:ascii="Arial" w:eastAsia="MS Mincho" w:hAnsi="Arial"/>
                <w:sz w:val="18"/>
              </w:rPr>
              <w:t>TDLA30-75</w:t>
            </w:r>
          </w:p>
        </w:tc>
      </w:tr>
      <w:tr w:rsidR="0026120E" w:rsidRPr="00DF475B" w:rsidTr="008F7EC2">
        <w:trPr>
          <w:cantSplit/>
          <w:trHeight w:val="2400"/>
          <w:jc w:val="center"/>
        </w:trPr>
        <w:tc>
          <w:tcPr>
            <w:tcW w:w="9603" w:type="dxa"/>
            <w:gridSpan w:val="14"/>
          </w:tcPr>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and SNR3 respectively in figure </w:t>
            </w:r>
            <w:r w:rsidRPr="00DF475B">
              <w:rPr>
                <w:rFonts w:ascii="Arial" w:hAnsi="Arial"/>
                <w:sz w:val="18"/>
                <w:lang w:val="en-US"/>
              </w:rPr>
              <w:t>A.7.5.5.1.1-1</w:t>
            </w:r>
            <w:r w:rsidRPr="00DF475B">
              <w:rPr>
                <w:rFonts w:ascii="Arial" w:hAnsi="Arial"/>
                <w:sz w:val="18"/>
              </w:rPr>
              <w:t>.</w:t>
            </w:r>
          </w:p>
          <w:p w:rsidR="0026120E" w:rsidRPr="00DF475B" w:rsidRDefault="0026120E" w:rsidP="0026120E">
            <w:pPr>
              <w:keepNext/>
              <w:keepLines/>
              <w:spacing w:after="0"/>
              <w:ind w:left="851" w:hanging="851"/>
              <w:rPr>
                <w:rFonts w:ascii="Arial" w:hAnsi="Arial"/>
                <w:snapToGrid w:val="0"/>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B61E1D" w:rsidRPr="00DF475B" w:rsidRDefault="00B61E1D" w:rsidP="00B61E1D">
      <w:pPr>
        <w:overflowPunct w:val="0"/>
        <w:autoSpaceDE w:val="0"/>
        <w:autoSpaceDN w:val="0"/>
        <w:adjustRightInd w:val="0"/>
        <w:spacing w:after="120"/>
        <w:textAlignment w:val="baseline"/>
        <w:rPr>
          <w:rFonts w:eastAsia="MS Mincho"/>
          <w:lang w:val="en-US"/>
        </w:rPr>
      </w:pPr>
    </w:p>
    <w:p w:rsidR="00B61E1D" w:rsidRPr="00DF475B" w:rsidRDefault="00B61E1D" w:rsidP="00B61E1D">
      <w:pPr>
        <w:keepNext/>
        <w:keepLines/>
        <w:spacing w:before="60"/>
        <w:jc w:val="center"/>
        <w:rPr>
          <w:rFonts w:ascii="Arial" w:hAnsi="Arial"/>
          <w:b/>
          <w:lang w:val="en-US"/>
        </w:rPr>
      </w:pPr>
      <w:r w:rsidRPr="00DF475B">
        <w:rPr>
          <w:rFonts w:ascii="Arial" w:hAnsi="Arial"/>
          <w:b/>
          <w:lang w:val="en-US"/>
        </w:rPr>
        <w:t xml:space="preserve">Table A.7.5.5.1.1-4: </w:t>
      </w:r>
      <w:r w:rsidRPr="00DF475B">
        <w:rPr>
          <w:rFonts w:ascii="Arial" w:hAnsi="Arial"/>
          <w:b/>
        </w:rPr>
        <w:t xml:space="preserve">Measurement gap configuration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61E1D" w:rsidRPr="00DF475B" w:rsidTr="008F7EC2">
        <w:trPr>
          <w:trHeight w:val="210"/>
          <w:jc w:val="center"/>
        </w:trPr>
        <w:tc>
          <w:tcPr>
            <w:tcW w:w="3075" w:type="dxa"/>
            <w:vMerge w:val="restart"/>
            <w:vAlign w:val="center"/>
          </w:tcPr>
          <w:p w:rsidR="00B61E1D" w:rsidRPr="00DF475B" w:rsidRDefault="00B61E1D" w:rsidP="008F7EC2">
            <w:pPr>
              <w:keepNext/>
              <w:keepLines/>
              <w:spacing w:after="0"/>
              <w:jc w:val="center"/>
              <w:rPr>
                <w:rFonts w:ascii="Arial" w:hAnsi="Arial"/>
                <w:b/>
                <w:sz w:val="18"/>
              </w:rPr>
            </w:pPr>
            <w:r w:rsidRPr="00DF475B">
              <w:rPr>
                <w:rFonts w:ascii="Arial" w:hAnsi="Arial"/>
                <w:b/>
                <w:sz w:val="18"/>
              </w:rPr>
              <w:t>Field</w:t>
            </w:r>
          </w:p>
        </w:tc>
        <w:tc>
          <w:tcPr>
            <w:tcW w:w="1219" w:type="dxa"/>
          </w:tcPr>
          <w:p w:rsidR="00B61E1D" w:rsidRPr="00DF475B" w:rsidRDefault="00B61E1D" w:rsidP="008F7EC2">
            <w:pPr>
              <w:keepNext/>
              <w:keepLines/>
              <w:spacing w:after="0"/>
              <w:jc w:val="center"/>
              <w:rPr>
                <w:rFonts w:ascii="Arial" w:hAnsi="Arial"/>
                <w:b/>
                <w:sz w:val="18"/>
              </w:rPr>
            </w:pPr>
            <w:r w:rsidRPr="00DF475B">
              <w:rPr>
                <w:rFonts w:ascii="Arial" w:hAnsi="Arial"/>
                <w:b/>
                <w:sz w:val="18"/>
              </w:rPr>
              <w:t>Test 2</w:t>
            </w:r>
          </w:p>
        </w:tc>
      </w:tr>
      <w:tr w:rsidR="00B61E1D" w:rsidRPr="00DF475B" w:rsidTr="008F7EC2">
        <w:trPr>
          <w:trHeight w:val="210"/>
          <w:jc w:val="center"/>
        </w:trPr>
        <w:tc>
          <w:tcPr>
            <w:tcW w:w="3075" w:type="dxa"/>
            <w:vMerge/>
            <w:vAlign w:val="center"/>
          </w:tcPr>
          <w:p w:rsidR="00B61E1D" w:rsidRPr="00DF475B" w:rsidRDefault="00B61E1D" w:rsidP="008F7EC2">
            <w:pPr>
              <w:keepNext/>
              <w:keepLines/>
              <w:spacing w:after="0"/>
              <w:jc w:val="center"/>
              <w:rPr>
                <w:rFonts w:ascii="Arial" w:hAnsi="Arial"/>
                <w:b/>
                <w:sz w:val="18"/>
              </w:rPr>
            </w:pPr>
          </w:p>
        </w:tc>
        <w:tc>
          <w:tcPr>
            <w:tcW w:w="1219" w:type="dxa"/>
          </w:tcPr>
          <w:p w:rsidR="00B61E1D" w:rsidRPr="00DF475B" w:rsidRDefault="00B61E1D" w:rsidP="008F7EC2">
            <w:pPr>
              <w:keepNext/>
              <w:keepLines/>
              <w:spacing w:after="0"/>
              <w:jc w:val="center"/>
              <w:rPr>
                <w:rFonts w:ascii="Arial" w:hAnsi="Arial"/>
                <w:b/>
                <w:sz w:val="18"/>
              </w:rPr>
            </w:pPr>
            <w:r w:rsidRPr="00DF475B">
              <w:rPr>
                <w:rFonts w:ascii="Arial" w:hAnsi="Arial"/>
                <w:b/>
                <w:sz w:val="18"/>
              </w:rPr>
              <w:t>Value</w:t>
            </w:r>
          </w:p>
        </w:tc>
      </w:tr>
      <w:tr w:rsidR="00B61E1D" w:rsidRPr="00DF475B" w:rsidTr="008F7EC2">
        <w:trPr>
          <w:jc w:val="center"/>
        </w:trPr>
        <w:tc>
          <w:tcPr>
            <w:tcW w:w="3075" w:type="dxa"/>
            <w:vAlign w:val="center"/>
          </w:tcPr>
          <w:p w:rsidR="00B61E1D" w:rsidRPr="00DF475B" w:rsidRDefault="00B61E1D" w:rsidP="008F7EC2">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r>
    </w:tbl>
    <w:p w:rsidR="00B61E1D" w:rsidRPr="00DF475B" w:rsidRDefault="00B61E1D" w:rsidP="00B61E1D"/>
    <w:p w:rsidR="00B61E1D" w:rsidRPr="00DF475B" w:rsidRDefault="00B61E1D" w:rsidP="00B61E1D">
      <w:pPr>
        <w:keepNext/>
        <w:keepLines/>
        <w:spacing w:before="60"/>
        <w:jc w:val="center"/>
        <w:rPr>
          <w:rFonts w:ascii="Arial" w:hAnsi="Arial"/>
          <w:b/>
        </w:rPr>
      </w:pPr>
      <w:r w:rsidRPr="00DF475B">
        <w:rPr>
          <w:rFonts w:ascii="Arial" w:hAnsi="Arial"/>
          <w:b/>
        </w:rPr>
        <w:lastRenderedPageBreak/>
        <w:t xml:space="preserve"> </w:t>
      </w:r>
      <w:ins w:id="27" w:author="Intel_RAN4#92" w:date="2019-08-11T17:12:00Z">
        <w:r w:rsidR="00204438" w:rsidRPr="00991F9D">
          <w:rPr>
            <w:noProof/>
            <w:lang w:val="en-US"/>
          </w:rPr>
          <w:drawing>
            <wp:inline distT="0" distB="0" distL="0" distR="0" wp14:anchorId="3BF411EB" wp14:editId="1D602796">
              <wp:extent cx="5943600" cy="2371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371090"/>
                      </a:xfrm>
                      <a:prstGeom prst="rect">
                        <a:avLst/>
                      </a:prstGeom>
                    </pic:spPr>
                  </pic:pic>
                </a:graphicData>
              </a:graphic>
            </wp:inline>
          </w:drawing>
        </w:r>
      </w:ins>
    </w:p>
    <w:p w:rsidR="00B61E1D" w:rsidRPr="00DF475B" w:rsidRDefault="00B61E1D" w:rsidP="00B61E1D">
      <w:pPr>
        <w:keepLines/>
        <w:spacing w:after="240"/>
        <w:jc w:val="center"/>
        <w:rPr>
          <w:rFonts w:ascii="Arial" w:hAnsi="Arial"/>
          <w:lang w:val="en-US"/>
        </w:rPr>
      </w:pPr>
      <w:r w:rsidRPr="00DF475B">
        <w:rPr>
          <w:rFonts w:ascii="Arial" w:hAnsi="Arial"/>
          <w:b/>
          <w:lang w:val="en-US"/>
        </w:rPr>
        <w:t>Figure A.7.5.5.1.1-1: SNR variation SSB for SSB-based beam failure detection and link recovery testing in non-DRX mode</w:t>
      </w:r>
    </w:p>
    <w:p w:rsidR="00B61E1D" w:rsidRPr="00DF475B" w:rsidRDefault="00B61E1D" w:rsidP="00B61E1D">
      <w:pPr>
        <w:keepNext/>
        <w:keepLines/>
        <w:spacing w:before="120"/>
        <w:ind w:left="1701" w:hanging="1701"/>
        <w:outlineLvl w:val="4"/>
        <w:rPr>
          <w:rFonts w:ascii="Arial" w:hAnsi="Arial"/>
          <w:snapToGrid w:val="0"/>
          <w:sz w:val="22"/>
        </w:rPr>
      </w:pPr>
      <w:bookmarkStart w:id="28" w:name="_Toc535476727"/>
      <w:r w:rsidRPr="00DF475B">
        <w:rPr>
          <w:rFonts w:ascii="Arial" w:hAnsi="Arial"/>
          <w:snapToGrid w:val="0"/>
          <w:sz w:val="22"/>
        </w:rPr>
        <w:t>A.7.5.5.1.2</w:t>
      </w:r>
      <w:r w:rsidRPr="00DF475B">
        <w:rPr>
          <w:rFonts w:ascii="Arial" w:hAnsi="Arial"/>
          <w:snapToGrid w:val="0"/>
          <w:sz w:val="22"/>
        </w:rPr>
        <w:tab/>
        <w:t>Test Requirements</w:t>
      </w:r>
      <w:bookmarkEnd w:id="28"/>
    </w:p>
    <w:p w:rsidR="00B61E1D" w:rsidRPr="00DF475B" w:rsidRDefault="00B61E1D" w:rsidP="00B61E1D">
      <w:r w:rsidRPr="00DF475B">
        <w:t xml:space="preserve">The UE behaviour during time durations T1, T2, T3, T4 </w:t>
      </w:r>
      <w:r w:rsidRPr="00DF475B">
        <w:rPr>
          <w:lang w:eastAsia="zh-CN"/>
        </w:rPr>
        <w:t xml:space="preserve">and </w:t>
      </w:r>
      <w:r w:rsidRPr="00DF475B">
        <w:t>T5 shall be as follows:</w:t>
      </w:r>
    </w:p>
    <w:p w:rsidR="00B61E1D" w:rsidRPr="00DF475B" w:rsidRDefault="00B61E1D" w:rsidP="00B61E1D">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B61E1D" w:rsidRPr="00DF475B" w:rsidRDefault="00B61E1D" w:rsidP="00B61E1D">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B61E1D" w:rsidRPr="00DF475B" w:rsidRDefault="00B61E1D" w:rsidP="00B61E1D">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B61E1D" w:rsidRPr="00DF475B" w:rsidRDefault="00B61E1D" w:rsidP="00B61E1D">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B61E1D" w:rsidRPr="00DF475B" w:rsidRDefault="00B61E1D" w:rsidP="00B61E1D">
      <w:r w:rsidRPr="00DF475B">
        <w:t>Test is concluded once the test equipment has received the initial preamble transmission from the UE. The rate of correct events observed during repeated tests shall be at least 90%.</w:t>
      </w:r>
    </w:p>
    <w:p w:rsidR="00B61E1D" w:rsidRPr="00DF475B" w:rsidRDefault="00B61E1D" w:rsidP="00B61E1D">
      <w:pPr>
        <w:keepNext/>
        <w:keepLines/>
        <w:spacing w:before="120"/>
        <w:ind w:left="1418" w:hanging="1418"/>
        <w:outlineLvl w:val="3"/>
        <w:rPr>
          <w:rFonts w:ascii="Arial" w:hAnsi="Arial"/>
          <w:sz w:val="24"/>
        </w:rPr>
      </w:pPr>
      <w:bookmarkStart w:id="29" w:name="_Toc535476728"/>
      <w:r w:rsidRPr="00DF475B">
        <w:rPr>
          <w:rFonts w:ascii="Arial" w:hAnsi="Arial"/>
          <w:sz w:val="24"/>
        </w:rPr>
        <w:t>A.7.5.5.2</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SSB-based BFD and LR in DRX mode</w:t>
      </w:r>
      <w:bookmarkEnd w:id="29"/>
    </w:p>
    <w:p w:rsidR="00B61E1D" w:rsidRPr="00DF475B" w:rsidRDefault="00B61E1D" w:rsidP="00B61E1D">
      <w:pPr>
        <w:rPr>
          <w:rFonts w:eastAsia="MS Mincho"/>
          <w:i/>
        </w:rPr>
      </w:pPr>
      <w:r w:rsidRPr="00DF475B">
        <w:rPr>
          <w:rFonts w:eastAsia="MS Mincho"/>
          <w:i/>
        </w:rPr>
        <w:t>Editor’s note: It is open whether BFD can be based on SSB. This test case will be updated accordingly.</w:t>
      </w:r>
    </w:p>
    <w:p w:rsidR="00B61E1D" w:rsidRPr="00DF475B" w:rsidRDefault="00B61E1D" w:rsidP="00B61E1D">
      <w:pPr>
        <w:keepNext/>
        <w:keepLines/>
        <w:spacing w:before="120"/>
        <w:ind w:left="1701" w:hanging="1701"/>
        <w:outlineLvl w:val="4"/>
        <w:rPr>
          <w:rFonts w:ascii="Arial" w:hAnsi="Arial"/>
          <w:snapToGrid w:val="0"/>
          <w:sz w:val="22"/>
        </w:rPr>
      </w:pPr>
      <w:bookmarkStart w:id="30" w:name="_Toc535476729"/>
      <w:r w:rsidRPr="00DF475B">
        <w:rPr>
          <w:rFonts w:ascii="Arial" w:hAnsi="Arial"/>
          <w:snapToGrid w:val="0"/>
          <w:sz w:val="22"/>
          <w:lang w:eastAsia="zh-CN"/>
        </w:rPr>
        <w:t>A.7.5.5.2.1</w:t>
      </w:r>
      <w:r w:rsidRPr="00DF475B">
        <w:rPr>
          <w:rFonts w:ascii="Arial" w:hAnsi="Arial"/>
          <w:snapToGrid w:val="0"/>
          <w:sz w:val="22"/>
          <w:lang w:eastAsia="zh-CN"/>
        </w:rPr>
        <w:tab/>
        <w:t>Test Purpose and Environment</w:t>
      </w:r>
      <w:bookmarkEnd w:id="30"/>
    </w:p>
    <w:p w:rsidR="00B61E1D" w:rsidRPr="00DF475B" w:rsidRDefault="00B61E1D" w:rsidP="00B61E1D">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B61E1D" w:rsidRPr="00DF475B" w:rsidRDefault="00B61E1D" w:rsidP="00B61E1D">
      <w:r w:rsidRPr="00DF475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DF475B">
        <w:rPr>
          <w:vertAlign w:val="subscript"/>
        </w:rPr>
        <w:t>0</w:t>
      </w:r>
      <w:r w:rsidRPr="00DF475B">
        <w:t xml:space="preserve"> in the active cell to emulate SSB based beam failure. Figure A.7.5.5.2.1-1 additionally </w:t>
      </w:r>
      <w:r w:rsidRPr="00DF475B">
        <w:lastRenderedPageBreak/>
        <w:t>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rsidR="00B61E1D" w:rsidRPr="00DF475B" w:rsidRDefault="00B61E1D" w:rsidP="00B61E1D">
      <w:pPr>
        <w:keepNext/>
        <w:keepLines/>
        <w:spacing w:before="60"/>
        <w:jc w:val="center"/>
        <w:rPr>
          <w:rFonts w:ascii="Arial" w:hAnsi="Arial"/>
          <w:b/>
        </w:rPr>
      </w:pPr>
      <w:r w:rsidRPr="00DF475B">
        <w:rPr>
          <w:rFonts w:ascii="Arial" w:hAnsi="Arial"/>
          <w:b/>
        </w:rPr>
        <w:t xml:space="preserve">Table A.7.5.5.2.1-1: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61E1D" w:rsidRPr="00DF475B" w:rsidTr="008F7EC2">
        <w:trPr>
          <w:trHeight w:val="267"/>
          <w:jc w:val="center"/>
        </w:trPr>
        <w:tc>
          <w:tcPr>
            <w:tcW w:w="226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Description</w:t>
            </w:r>
          </w:p>
        </w:tc>
      </w:tr>
      <w:tr w:rsidR="00B61E1D" w:rsidRPr="00DF475B" w:rsidTr="008F7EC2">
        <w:trPr>
          <w:trHeight w:val="270"/>
          <w:jc w:val="center"/>
        </w:trPr>
        <w:tc>
          <w:tcPr>
            <w:tcW w:w="226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1</w:t>
            </w:r>
          </w:p>
        </w:tc>
        <w:tc>
          <w:tcPr>
            <w:tcW w:w="690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TDD duplex mode, 120 kHz SSB SCS, 100 MHz bandwidth</w:t>
            </w:r>
          </w:p>
        </w:tc>
      </w:tr>
      <w:tr w:rsidR="00B61E1D" w:rsidRPr="00DF475B" w:rsidTr="008F7EC2">
        <w:trPr>
          <w:trHeight w:val="267"/>
          <w:jc w:val="center"/>
        </w:trPr>
        <w:tc>
          <w:tcPr>
            <w:tcW w:w="226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2</w:t>
            </w:r>
          </w:p>
        </w:tc>
        <w:tc>
          <w:tcPr>
            <w:tcW w:w="690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TDD duplex mode, 240 kHz SSB SCS, 100 MHz bandwidth</w:t>
            </w:r>
          </w:p>
        </w:tc>
      </w:tr>
      <w:tr w:rsidR="00B61E1D" w:rsidRPr="00DF475B" w:rsidTr="008F7EC2">
        <w:trPr>
          <w:trHeight w:val="267"/>
          <w:jc w:val="center"/>
        </w:trPr>
        <w:tc>
          <w:tcPr>
            <w:tcW w:w="9170" w:type="dxa"/>
            <w:gridSpan w:val="2"/>
            <w:shd w:val="clear" w:color="auto" w:fill="auto"/>
          </w:tcPr>
          <w:p w:rsidR="00B61E1D" w:rsidRPr="00DF475B" w:rsidRDefault="00B61E1D" w:rsidP="008F7EC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FR2</w:t>
            </w:r>
          </w:p>
        </w:tc>
      </w:tr>
    </w:tbl>
    <w:p w:rsidR="00B61E1D" w:rsidRPr="00DF475B" w:rsidRDefault="00B61E1D" w:rsidP="00B61E1D"/>
    <w:p w:rsidR="00B61E1D" w:rsidRPr="00DF475B" w:rsidRDefault="00B61E1D" w:rsidP="00B61E1D">
      <w:pPr>
        <w:keepNext/>
        <w:keepLines/>
        <w:spacing w:before="60"/>
        <w:jc w:val="center"/>
        <w:rPr>
          <w:rFonts w:ascii="Arial" w:hAnsi="Arial"/>
          <w:b/>
          <w:lang w:val="en-US"/>
        </w:rPr>
      </w:pPr>
      <w:r w:rsidRPr="00DF475B">
        <w:rPr>
          <w:rFonts w:ascii="Arial" w:hAnsi="Arial"/>
          <w:b/>
          <w:lang w:val="en-US"/>
        </w:rPr>
        <w:t xml:space="preserve">Table A.7.5.5.2.1-2: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809"/>
        <w:gridCol w:w="420"/>
        <w:gridCol w:w="953"/>
        <w:gridCol w:w="698"/>
        <w:gridCol w:w="2792"/>
        <w:gridCol w:w="1546"/>
      </w:tblGrid>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Parameter</w:t>
            </w:r>
          </w:p>
        </w:tc>
        <w:tc>
          <w:tcPr>
            <w:tcW w:w="412" w:type="pct"/>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Unit</w:t>
            </w:r>
          </w:p>
        </w:tc>
        <w:tc>
          <w:tcPr>
            <w:tcW w:w="1647" w:type="pct"/>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Value</w:t>
            </w:r>
          </w:p>
        </w:tc>
        <w:tc>
          <w:tcPr>
            <w:tcW w:w="912" w:type="pct"/>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Comment</w:t>
            </w:r>
          </w:p>
        </w:tc>
      </w:tr>
      <w:tr w:rsidR="00B61E1D" w:rsidRPr="00DF475B" w:rsidTr="008F7EC2">
        <w:trPr>
          <w:trHeight w:val="287"/>
          <w:jc w:val="center"/>
        </w:trPr>
        <w:tc>
          <w:tcPr>
            <w:tcW w:w="2029" w:type="pct"/>
            <w:gridSpan w:val="4"/>
            <w:shd w:val="clear" w:color="auto" w:fill="auto"/>
          </w:tcPr>
          <w:p w:rsidR="00B61E1D" w:rsidRPr="00DF475B" w:rsidRDefault="00B61E1D" w:rsidP="008F7EC2">
            <w:pPr>
              <w:keepLines/>
              <w:spacing w:after="0"/>
              <w:jc w:val="center"/>
              <w:rPr>
                <w:rFonts w:ascii="Arial" w:hAnsi="Arial"/>
                <w:b/>
                <w:noProof/>
                <w:sz w:val="18"/>
              </w:rPr>
            </w:pPr>
          </w:p>
        </w:tc>
        <w:tc>
          <w:tcPr>
            <w:tcW w:w="412" w:type="pct"/>
            <w:shd w:val="clear" w:color="auto" w:fill="auto"/>
          </w:tcPr>
          <w:p w:rsidR="00B61E1D" w:rsidRPr="00DF475B" w:rsidRDefault="00B61E1D" w:rsidP="008F7EC2">
            <w:pPr>
              <w:keepLines/>
              <w:spacing w:after="0"/>
              <w:jc w:val="center"/>
              <w:rPr>
                <w:rFonts w:ascii="Arial" w:hAnsi="Arial"/>
                <w:b/>
                <w:noProof/>
                <w:sz w:val="18"/>
              </w:rPr>
            </w:pPr>
          </w:p>
        </w:tc>
        <w:tc>
          <w:tcPr>
            <w:tcW w:w="1647" w:type="pct"/>
            <w:shd w:val="clear" w:color="auto" w:fill="auto"/>
          </w:tcPr>
          <w:p w:rsidR="00B61E1D" w:rsidRPr="00DF475B" w:rsidRDefault="00B61E1D" w:rsidP="008F7EC2">
            <w:pPr>
              <w:keepLines/>
              <w:spacing w:after="0"/>
              <w:jc w:val="center"/>
              <w:rPr>
                <w:rFonts w:ascii="Arial" w:hAnsi="Arial"/>
                <w:b/>
                <w:noProof/>
                <w:sz w:val="18"/>
              </w:rPr>
            </w:pPr>
            <w:r w:rsidRPr="00DF475B">
              <w:rPr>
                <w:rFonts w:ascii="Arial" w:hAnsi="Arial"/>
                <w:b/>
                <w:noProof/>
                <w:sz w:val="18"/>
              </w:rPr>
              <w:t>Test 1</w:t>
            </w:r>
          </w:p>
        </w:tc>
        <w:tc>
          <w:tcPr>
            <w:tcW w:w="912" w:type="pct"/>
          </w:tcPr>
          <w:p w:rsidR="00B61E1D" w:rsidRPr="00DF475B" w:rsidRDefault="00B61E1D" w:rsidP="008F7EC2">
            <w:pPr>
              <w:keepLines/>
              <w:spacing w:after="0"/>
              <w:jc w:val="center"/>
              <w:rPr>
                <w:rFonts w:ascii="Arial" w:hAnsi="Arial"/>
                <w:b/>
                <w:noProof/>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 xml:space="preserve">Active PCell </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Cell 1</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RF Channel Number</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91"/>
          <w:jc w:val="center"/>
        </w:trPr>
        <w:tc>
          <w:tcPr>
            <w:tcW w:w="1219"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Duplex mode</w:t>
            </w:r>
          </w:p>
        </w:tc>
        <w:tc>
          <w:tcPr>
            <w:tcW w:w="810"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B61E1D" w:rsidRPr="00DF475B" w:rsidRDefault="00B61E1D" w:rsidP="008F7EC2">
            <w:pPr>
              <w:keepLines/>
              <w:spacing w:after="0"/>
              <w:jc w:val="center"/>
              <w:rPr>
                <w:rFonts w:ascii="Arial" w:hAnsi="Arial"/>
                <w:noProof/>
                <w:sz w:val="18"/>
                <w:lang w:val="it-IT"/>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TDD</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61"/>
          <w:jc w:val="center"/>
        </w:trPr>
        <w:tc>
          <w:tcPr>
            <w:tcW w:w="1219" w:type="pct"/>
            <w:gridSpan w:val="2"/>
            <w:shd w:val="clear" w:color="auto" w:fill="auto"/>
          </w:tcPr>
          <w:p w:rsidR="00B61E1D" w:rsidRPr="00DF475B" w:rsidRDefault="00B61E1D" w:rsidP="008F7EC2">
            <w:pPr>
              <w:pStyle w:val="TAL"/>
              <w:rPr>
                <w:noProof/>
                <w:lang w:val="it-IT"/>
              </w:rPr>
            </w:pPr>
            <w:proofErr w:type="spellStart"/>
            <w:r w:rsidRPr="00DF475B">
              <w:rPr>
                <w:rFonts w:cs="Arial"/>
                <w:szCs w:val="16"/>
                <w:lang w:val="en-US"/>
              </w:rPr>
              <w:t>BW</w:t>
            </w:r>
            <w:r w:rsidRPr="00DF475B">
              <w:rPr>
                <w:rFonts w:cs="Arial"/>
                <w:szCs w:val="16"/>
                <w:vertAlign w:val="subscript"/>
                <w:lang w:val="en-US"/>
              </w:rPr>
              <w:t>channel</w:t>
            </w:r>
            <w:proofErr w:type="spellEnd"/>
          </w:p>
        </w:tc>
        <w:tc>
          <w:tcPr>
            <w:tcW w:w="810"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noProof/>
              </w:rPr>
            </w:pPr>
            <w:r w:rsidRPr="00DF475B">
              <w:rPr>
                <w:rFonts w:eastAsia="Malgun Gothic"/>
                <w:szCs w:val="18"/>
              </w:rPr>
              <w:t>10</w:t>
            </w:r>
            <w:r w:rsidRPr="00DF475B">
              <w:rPr>
                <w:szCs w:val="18"/>
                <w:lang w:eastAsia="zh-CN"/>
              </w:rPr>
              <w:t>0</w:t>
            </w:r>
            <w:r w:rsidRPr="00DF475B">
              <w:rPr>
                <w:rFonts w:eastAsia="Malgun Gothic"/>
                <w:szCs w:val="18"/>
              </w:rPr>
              <w:t xml:space="preserve">: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w:t>
            </w:r>
            <w:r w:rsidRPr="00DF475B">
              <w:rPr>
                <w:rFonts w:cs="Arial"/>
                <w:szCs w:val="18"/>
                <w:lang w:val="de-DE" w:eastAsia="zh-CN"/>
              </w:rPr>
              <w:t>66</w:t>
            </w:r>
          </w:p>
        </w:tc>
        <w:tc>
          <w:tcPr>
            <w:tcW w:w="912" w:type="pct"/>
          </w:tcPr>
          <w:p w:rsidR="00B61E1D" w:rsidRPr="00DF475B" w:rsidRDefault="00B61E1D" w:rsidP="008F7EC2">
            <w:pPr>
              <w:pStyle w:val="TAC"/>
              <w:rPr>
                <w:rFonts w:eastAsia="Malgun Gothic"/>
                <w:szCs w:val="18"/>
              </w:rPr>
            </w:pPr>
          </w:p>
        </w:tc>
      </w:tr>
      <w:tr w:rsidR="00B61E1D" w:rsidRPr="00DF475B" w:rsidTr="008F7EC2">
        <w:trPr>
          <w:trHeight w:val="61"/>
          <w:jc w:val="center"/>
        </w:trPr>
        <w:tc>
          <w:tcPr>
            <w:tcW w:w="1219" w:type="pct"/>
            <w:gridSpan w:val="2"/>
            <w:shd w:val="clear" w:color="auto" w:fill="auto"/>
            <w:vAlign w:val="center"/>
          </w:tcPr>
          <w:p w:rsidR="00B61E1D" w:rsidRPr="00DF475B" w:rsidRDefault="00B61E1D" w:rsidP="008F7EC2">
            <w:pPr>
              <w:pStyle w:val="TAL"/>
              <w:rPr>
                <w:noProof/>
                <w:lang w:val="it-IT"/>
              </w:rPr>
            </w:pPr>
            <w:r w:rsidRPr="00DF475B">
              <w:rPr>
                <w:rFonts w:cs="Arial"/>
                <w:bCs/>
              </w:rPr>
              <w:t>DL initial BWP configuration</w:t>
            </w:r>
          </w:p>
        </w:tc>
        <w:tc>
          <w:tcPr>
            <w:tcW w:w="810"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noProof/>
              </w:rPr>
            </w:pPr>
            <w:r w:rsidRPr="00DF475B">
              <w:rPr>
                <w:noProof/>
              </w:rPr>
              <w:t>DLBWP.0.1</w:t>
            </w:r>
          </w:p>
        </w:tc>
        <w:tc>
          <w:tcPr>
            <w:tcW w:w="912" w:type="pct"/>
          </w:tcPr>
          <w:p w:rsidR="00B61E1D" w:rsidRPr="00DF475B" w:rsidRDefault="00B61E1D" w:rsidP="008F7EC2">
            <w:pPr>
              <w:pStyle w:val="TAC"/>
              <w:rPr>
                <w:noProof/>
              </w:rPr>
            </w:pPr>
          </w:p>
        </w:tc>
      </w:tr>
      <w:tr w:rsidR="00B61E1D" w:rsidRPr="00DF475B" w:rsidTr="008F7EC2">
        <w:trPr>
          <w:trHeight w:val="61"/>
          <w:jc w:val="center"/>
        </w:trPr>
        <w:tc>
          <w:tcPr>
            <w:tcW w:w="1219" w:type="pct"/>
            <w:gridSpan w:val="2"/>
            <w:shd w:val="clear" w:color="auto" w:fill="auto"/>
            <w:vAlign w:val="center"/>
          </w:tcPr>
          <w:p w:rsidR="00B61E1D" w:rsidRPr="00DF475B" w:rsidRDefault="00B61E1D" w:rsidP="008F7EC2">
            <w:pPr>
              <w:pStyle w:val="TAL"/>
              <w:rPr>
                <w:noProof/>
                <w:lang w:val="it-IT"/>
              </w:rPr>
            </w:pPr>
            <w:r w:rsidRPr="00DF475B">
              <w:rPr>
                <w:rFonts w:cs="Arial"/>
                <w:bCs/>
              </w:rPr>
              <w:t>DL dedicated BWP configuration</w:t>
            </w:r>
          </w:p>
        </w:tc>
        <w:tc>
          <w:tcPr>
            <w:tcW w:w="810"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noProof/>
              </w:rPr>
            </w:pPr>
            <w:r w:rsidRPr="00DF475B">
              <w:rPr>
                <w:noProof/>
              </w:rPr>
              <w:t>DLBWP.1.1</w:t>
            </w:r>
          </w:p>
        </w:tc>
        <w:tc>
          <w:tcPr>
            <w:tcW w:w="912" w:type="pct"/>
          </w:tcPr>
          <w:p w:rsidR="00B61E1D" w:rsidRPr="00DF475B" w:rsidRDefault="00B61E1D" w:rsidP="008F7EC2">
            <w:pPr>
              <w:pStyle w:val="TAC"/>
              <w:rPr>
                <w:noProof/>
              </w:rPr>
            </w:pPr>
          </w:p>
        </w:tc>
      </w:tr>
      <w:tr w:rsidR="00B61E1D" w:rsidRPr="00DF475B" w:rsidTr="008F7EC2">
        <w:trPr>
          <w:trHeight w:val="61"/>
          <w:jc w:val="center"/>
        </w:trPr>
        <w:tc>
          <w:tcPr>
            <w:tcW w:w="1219" w:type="pct"/>
            <w:gridSpan w:val="2"/>
            <w:shd w:val="clear" w:color="auto" w:fill="auto"/>
            <w:vAlign w:val="center"/>
          </w:tcPr>
          <w:p w:rsidR="00B61E1D" w:rsidRPr="00DF475B" w:rsidRDefault="00B61E1D" w:rsidP="008F7EC2">
            <w:pPr>
              <w:pStyle w:val="TAL"/>
              <w:rPr>
                <w:rFonts w:cs="Arial"/>
                <w:bCs/>
              </w:rPr>
            </w:pPr>
            <w:r w:rsidRPr="00DF475B">
              <w:rPr>
                <w:rFonts w:cs="Arial"/>
                <w:bCs/>
              </w:rPr>
              <w:t>UL initial BWP configuration</w:t>
            </w:r>
          </w:p>
        </w:tc>
        <w:tc>
          <w:tcPr>
            <w:tcW w:w="810"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noProof/>
              </w:rPr>
            </w:pPr>
            <w:r w:rsidRPr="00DF475B">
              <w:rPr>
                <w:lang w:eastAsia="zh-CN"/>
              </w:rPr>
              <w:t>ULBWP.0.1</w:t>
            </w:r>
          </w:p>
        </w:tc>
        <w:tc>
          <w:tcPr>
            <w:tcW w:w="912" w:type="pct"/>
          </w:tcPr>
          <w:p w:rsidR="00B61E1D" w:rsidRPr="00DF475B" w:rsidRDefault="00B61E1D" w:rsidP="008F7EC2">
            <w:pPr>
              <w:pStyle w:val="TAC"/>
              <w:rPr>
                <w:lang w:eastAsia="zh-CN"/>
              </w:rPr>
            </w:pPr>
          </w:p>
        </w:tc>
      </w:tr>
      <w:tr w:rsidR="00B61E1D" w:rsidRPr="00DF475B" w:rsidTr="008F7EC2">
        <w:trPr>
          <w:trHeight w:val="61"/>
          <w:jc w:val="center"/>
        </w:trPr>
        <w:tc>
          <w:tcPr>
            <w:tcW w:w="1219" w:type="pct"/>
            <w:gridSpan w:val="2"/>
            <w:shd w:val="clear" w:color="auto" w:fill="auto"/>
            <w:vAlign w:val="center"/>
          </w:tcPr>
          <w:p w:rsidR="00B61E1D" w:rsidRPr="00DF475B" w:rsidRDefault="00B61E1D" w:rsidP="008F7EC2">
            <w:pPr>
              <w:pStyle w:val="TAL"/>
              <w:rPr>
                <w:noProof/>
                <w:lang w:val="it-IT"/>
              </w:rPr>
            </w:pPr>
            <w:r w:rsidRPr="00DF475B">
              <w:rPr>
                <w:rFonts w:cs="Arial"/>
                <w:bCs/>
              </w:rPr>
              <w:t>UL dedicated BWP configuration</w:t>
            </w:r>
          </w:p>
        </w:tc>
        <w:tc>
          <w:tcPr>
            <w:tcW w:w="810" w:type="pct"/>
            <w:gridSpan w:val="2"/>
            <w:shd w:val="clear" w:color="auto" w:fill="auto"/>
          </w:tcPr>
          <w:p w:rsidR="00B61E1D" w:rsidRPr="00DF475B" w:rsidRDefault="00B61E1D" w:rsidP="008F7EC2">
            <w:pPr>
              <w:pStyle w:val="TAL"/>
              <w:rPr>
                <w:noProof/>
                <w:lang w:val="it-IT"/>
              </w:rPr>
            </w:pPr>
            <w:r w:rsidRPr="00DF475B">
              <w:rPr>
                <w:noProof/>
                <w:lang w:val="it-IT"/>
              </w:rPr>
              <w:t>Config 1, 2</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noProof/>
              </w:rPr>
            </w:pPr>
            <w:r w:rsidRPr="00DF475B">
              <w:rPr>
                <w:lang w:eastAsia="zh-CN"/>
              </w:rPr>
              <w:t>ULBWP.1.1</w:t>
            </w:r>
          </w:p>
        </w:tc>
        <w:tc>
          <w:tcPr>
            <w:tcW w:w="912" w:type="pct"/>
          </w:tcPr>
          <w:p w:rsidR="00B61E1D" w:rsidRPr="00DF475B" w:rsidRDefault="00B61E1D" w:rsidP="008F7EC2">
            <w:pPr>
              <w:pStyle w:val="TAC"/>
              <w:rPr>
                <w:lang w:eastAsia="zh-CN"/>
              </w:rPr>
            </w:pPr>
          </w:p>
        </w:tc>
      </w:tr>
      <w:tr w:rsidR="00B61E1D" w:rsidRPr="00DF475B" w:rsidTr="008F7EC2">
        <w:trPr>
          <w:trHeight w:val="90"/>
          <w:jc w:val="center"/>
        </w:trPr>
        <w:tc>
          <w:tcPr>
            <w:tcW w:w="1219"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TDD Configuration</w:t>
            </w:r>
          </w:p>
        </w:tc>
        <w:tc>
          <w:tcPr>
            <w:tcW w:w="810"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Config 1, 2</w:t>
            </w:r>
          </w:p>
        </w:tc>
        <w:tc>
          <w:tcPr>
            <w:tcW w:w="412" w:type="pct"/>
            <w:shd w:val="clear" w:color="auto" w:fill="auto"/>
          </w:tcPr>
          <w:p w:rsidR="00B61E1D" w:rsidRPr="00DF475B" w:rsidRDefault="00B61E1D" w:rsidP="008F7EC2">
            <w:pPr>
              <w:keepLines/>
              <w:spacing w:after="0"/>
              <w:jc w:val="center"/>
              <w:rPr>
                <w:rFonts w:ascii="Arial" w:hAnsi="Arial"/>
                <w:noProof/>
                <w:sz w:val="18"/>
                <w:lang w:val="it-IT"/>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TDDConf.3.1</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90"/>
          <w:jc w:val="center"/>
        </w:trPr>
        <w:tc>
          <w:tcPr>
            <w:tcW w:w="1219"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rPr>
              <w:t>CORESET Reference Channel</w:t>
            </w:r>
          </w:p>
        </w:tc>
        <w:tc>
          <w:tcPr>
            <w:tcW w:w="810" w:type="pct"/>
            <w:gridSpan w:val="2"/>
            <w:shd w:val="clear" w:color="auto" w:fill="auto"/>
          </w:tcPr>
          <w:p w:rsidR="00B61E1D" w:rsidRPr="00DF475B" w:rsidRDefault="00B61E1D" w:rsidP="008F7EC2">
            <w:pPr>
              <w:keepLines/>
              <w:spacing w:after="0"/>
              <w:rPr>
                <w:rFonts w:ascii="Arial" w:hAnsi="Arial"/>
                <w:noProof/>
                <w:sz w:val="18"/>
                <w:lang w:val="it-IT"/>
              </w:rPr>
            </w:pPr>
            <w:r w:rsidRPr="00DF475B">
              <w:rPr>
                <w:rFonts w:ascii="Arial" w:hAnsi="Arial"/>
                <w:noProof/>
                <w:sz w:val="18"/>
                <w:lang w:val="it-IT"/>
              </w:rPr>
              <w:t>Config 1</w:t>
            </w:r>
          </w:p>
        </w:tc>
        <w:tc>
          <w:tcPr>
            <w:tcW w:w="412" w:type="pct"/>
            <w:shd w:val="clear" w:color="auto" w:fill="auto"/>
          </w:tcPr>
          <w:p w:rsidR="00B61E1D" w:rsidRPr="00DF475B" w:rsidRDefault="00B61E1D" w:rsidP="008F7EC2">
            <w:pPr>
              <w:keepLines/>
              <w:spacing w:after="0"/>
              <w:jc w:val="center"/>
              <w:rPr>
                <w:rFonts w:ascii="Arial" w:hAnsi="Arial"/>
                <w:noProof/>
                <w:sz w:val="18"/>
                <w:lang w:val="it-IT"/>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CR. 3.1 TDD</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SMTC.1</w:t>
            </w:r>
          </w:p>
        </w:tc>
        <w:tc>
          <w:tcPr>
            <w:tcW w:w="912"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8F7EC2" w:rsidRPr="00DF475B" w:rsidTr="008F7EC2">
        <w:trPr>
          <w:trHeight w:val="90"/>
          <w:jc w:val="center"/>
          <w:ins w:id="31" w:author="Intel_RAN4#92" w:date="2019-08-12T15:01:00Z"/>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8F7EC2" w:rsidRPr="00DF475B" w:rsidRDefault="008F7EC2" w:rsidP="008F7EC2">
            <w:pPr>
              <w:rPr>
                <w:ins w:id="32" w:author="Intel_RAN4#92" w:date="2019-08-12T15:01:00Z"/>
                <w:rFonts w:ascii="Arial" w:hAnsi="Arial"/>
                <w:noProof/>
                <w:sz w:val="18"/>
              </w:rPr>
            </w:pPr>
            <w:ins w:id="33" w:author="Intel_RAN4#92" w:date="2019-08-12T15:01:00Z">
              <w:r>
                <w:rPr>
                  <w:rFonts w:ascii="Arial" w:hAnsi="Arial"/>
                  <w:noProof/>
                  <w:sz w:val="18"/>
                  <w:lang w:val="it-IT"/>
                </w:rPr>
                <w:t>CSI-RS index assigned as RLM-RS</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rsidR="008F7EC2" w:rsidRPr="00DF475B" w:rsidRDefault="008F7EC2" w:rsidP="008F7EC2">
            <w:pPr>
              <w:rPr>
                <w:ins w:id="34" w:author="Intel_RAN4#92" w:date="2019-08-12T15:01:00Z"/>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8F7EC2" w:rsidRPr="00DF475B" w:rsidRDefault="008F7EC2" w:rsidP="008F7EC2">
            <w:pPr>
              <w:jc w:val="center"/>
              <w:rPr>
                <w:ins w:id="35" w:author="Intel_RAN4#92" w:date="2019-08-12T15:01:00Z"/>
                <w:rFonts w:ascii="Arial" w:hAnsi="Arial"/>
                <w:noProof/>
                <w:sz w:val="18"/>
              </w:rPr>
            </w:pPr>
            <w:ins w:id="36" w:author="Intel_RAN4#92" w:date="2019-08-12T15:01:00Z">
              <w:r>
                <w:rPr>
                  <w:rFonts w:ascii="Arial" w:hAnsi="Arial"/>
                  <w:noProof/>
                  <w:sz w:val="18"/>
                </w:rPr>
                <w:t>0</w:t>
              </w:r>
            </w:ins>
          </w:p>
        </w:tc>
        <w:tc>
          <w:tcPr>
            <w:tcW w:w="912" w:type="pct"/>
            <w:tcBorders>
              <w:top w:val="single" w:sz="4" w:space="0" w:color="auto"/>
              <w:left w:val="single" w:sz="4" w:space="0" w:color="auto"/>
              <w:bottom w:val="single" w:sz="4" w:space="0" w:color="auto"/>
              <w:right w:val="single" w:sz="4" w:space="0" w:color="auto"/>
            </w:tcBorders>
          </w:tcPr>
          <w:p w:rsidR="008F7EC2" w:rsidRPr="00DF475B" w:rsidRDefault="008F7EC2" w:rsidP="008F7EC2">
            <w:pPr>
              <w:rPr>
                <w:ins w:id="37" w:author="Intel_RAN4#92" w:date="2019-08-12T15:01:00Z"/>
                <w:rFonts w:ascii="Arial" w:hAnsi="Arial"/>
                <w:noProof/>
                <w:sz w:val="18"/>
              </w:rPr>
            </w:pPr>
          </w:p>
        </w:tc>
      </w:tr>
      <w:tr w:rsidR="00B61E1D" w:rsidRPr="00DF475B" w:rsidTr="008F7EC2">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rPr>
            </w:pPr>
            <w:r w:rsidRPr="00DF475B">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r w:rsidRPr="00DF475B">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B61E1D" w:rsidRPr="00DF475B" w:rsidRDefault="00B61E1D" w:rsidP="008F7EC2">
            <w:pPr>
              <w:jc w:val="center"/>
              <w:rPr>
                <w:rFonts w:ascii="Arial" w:hAnsi="Arial"/>
                <w:noProof/>
                <w:sz w:val="18"/>
              </w:rPr>
            </w:pPr>
            <w:r w:rsidRPr="00DF475B">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B61E1D" w:rsidRPr="00DF475B" w:rsidRDefault="00B61E1D" w:rsidP="008F7EC2">
            <w:pPr>
              <w:rPr>
                <w:rFonts w:ascii="Arial" w:hAnsi="Arial"/>
                <w:noProof/>
                <w:sz w:val="18"/>
              </w:rPr>
            </w:pPr>
          </w:p>
        </w:tc>
      </w:tr>
      <w:tr w:rsidR="00B61E1D" w:rsidRPr="00DF475B" w:rsidTr="008F7EC2">
        <w:trPr>
          <w:trHeight w:val="174"/>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OCNG parameters</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OP.1</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Normal</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336"/>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Correlation Matrix and Antenna Configuration</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2x2 Low</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742" w:type="pct"/>
            <w:vMerge w:val="restart"/>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7"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DCI format</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1-0</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348"/>
          <w:jc w:val="center"/>
        </w:trPr>
        <w:tc>
          <w:tcPr>
            <w:tcW w:w="742" w:type="pct"/>
            <w:vMerge/>
            <w:shd w:val="clear" w:color="auto" w:fill="auto"/>
          </w:tcPr>
          <w:p w:rsidR="00B61E1D" w:rsidRPr="00DF475B" w:rsidRDefault="00B61E1D" w:rsidP="008F7EC2">
            <w:pPr>
              <w:keepLines/>
              <w:spacing w:after="0"/>
              <w:rPr>
                <w:rFonts w:ascii="Arial" w:hAnsi="Arial"/>
                <w:noProof/>
                <w:sz w:val="18"/>
              </w:rPr>
            </w:pPr>
          </w:p>
        </w:tc>
        <w:tc>
          <w:tcPr>
            <w:tcW w:w="1287"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Number of Control OFDM symbols</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2</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74"/>
          <w:jc w:val="center"/>
        </w:trPr>
        <w:tc>
          <w:tcPr>
            <w:tcW w:w="742" w:type="pct"/>
            <w:vMerge/>
            <w:shd w:val="clear" w:color="auto" w:fill="auto"/>
          </w:tcPr>
          <w:p w:rsidR="00B61E1D" w:rsidRPr="00DF475B" w:rsidRDefault="00B61E1D" w:rsidP="008F7EC2">
            <w:pPr>
              <w:keepLines/>
              <w:spacing w:after="0"/>
              <w:rPr>
                <w:rFonts w:ascii="Arial" w:hAnsi="Arial"/>
                <w:noProof/>
                <w:sz w:val="18"/>
              </w:rPr>
            </w:pPr>
          </w:p>
        </w:tc>
        <w:tc>
          <w:tcPr>
            <w:tcW w:w="1287"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 xml:space="preserve">Aggregation level </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CCE</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8</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862"/>
          <w:jc w:val="center"/>
        </w:trPr>
        <w:tc>
          <w:tcPr>
            <w:tcW w:w="742" w:type="pct"/>
            <w:vMerge/>
            <w:shd w:val="clear" w:color="auto" w:fill="auto"/>
          </w:tcPr>
          <w:p w:rsidR="00B61E1D" w:rsidRPr="00DF475B" w:rsidRDefault="00B61E1D" w:rsidP="008F7EC2">
            <w:pPr>
              <w:keepLines/>
              <w:spacing w:after="0"/>
              <w:rPr>
                <w:rFonts w:ascii="Arial" w:hAnsi="Arial"/>
                <w:noProof/>
                <w:sz w:val="18"/>
              </w:rPr>
            </w:pPr>
          </w:p>
        </w:tc>
        <w:tc>
          <w:tcPr>
            <w:tcW w:w="1287"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849"/>
          <w:jc w:val="center"/>
        </w:trPr>
        <w:tc>
          <w:tcPr>
            <w:tcW w:w="742" w:type="pct"/>
            <w:vMerge/>
            <w:shd w:val="clear" w:color="auto" w:fill="auto"/>
          </w:tcPr>
          <w:p w:rsidR="00B61E1D" w:rsidRPr="00DF475B" w:rsidRDefault="00B61E1D" w:rsidP="008F7EC2">
            <w:pPr>
              <w:keepLines/>
              <w:spacing w:after="0"/>
              <w:rPr>
                <w:rFonts w:ascii="Arial" w:hAnsi="Arial"/>
                <w:noProof/>
                <w:sz w:val="18"/>
              </w:rPr>
            </w:pPr>
          </w:p>
        </w:tc>
        <w:tc>
          <w:tcPr>
            <w:tcW w:w="1287" w:type="pct"/>
            <w:gridSpan w:val="3"/>
            <w:shd w:val="clear" w:color="auto" w:fill="auto"/>
          </w:tcPr>
          <w:p w:rsidR="00B61E1D" w:rsidRPr="00DF475B" w:rsidRDefault="00B61E1D" w:rsidP="008F7EC2">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dB</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374"/>
          <w:jc w:val="center"/>
        </w:trPr>
        <w:tc>
          <w:tcPr>
            <w:tcW w:w="742" w:type="pct"/>
            <w:vMerge/>
            <w:shd w:val="clear" w:color="auto" w:fill="auto"/>
          </w:tcPr>
          <w:p w:rsidR="00B61E1D" w:rsidRPr="00DF475B" w:rsidRDefault="00B61E1D" w:rsidP="008F7EC2">
            <w:pPr>
              <w:keepLines/>
              <w:spacing w:after="0"/>
              <w:rPr>
                <w:rFonts w:ascii="Arial" w:hAnsi="Arial"/>
                <w:noProof/>
                <w:sz w:val="18"/>
              </w:rPr>
            </w:pPr>
          </w:p>
        </w:tc>
        <w:tc>
          <w:tcPr>
            <w:tcW w:w="1287" w:type="pct"/>
            <w:gridSpan w:val="3"/>
            <w:shd w:val="clear" w:color="auto" w:fill="auto"/>
            <w:vAlign w:val="center"/>
          </w:tcPr>
          <w:p w:rsidR="00B61E1D" w:rsidRPr="00DF475B" w:rsidRDefault="00B61E1D" w:rsidP="008F7EC2">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12" w:type="pct"/>
            <w:shd w:val="clear" w:color="auto" w:fill="auto"/>
            <w:vAlign w:val="center"/>
          </w:tcPr>
          <w:p w:rsidR="00B61E1D" w:rsidRPr="00DF475B" w:rsidRDefault="00B61E1D" w:rsidP="008F7EC2">
            <w:pPr>
              <w:keepLines/>
              <w:spacing w:after="0"/>
              <w:jc w:val="center"/>
              <w:rPr>
                <w:rFonts w:ascii="Arial" w:eastAsia="?? ??" w:hAnsi="Arial"/>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eastAsia="?? ??" w:hAnsi="Arial"/>
                <w:sz w:val="18"/>
              </w:rPr>
              <w:t>REG bundle size</w:t>
            </w:r>
          </w:p>
        </w:tc>
        <w:tc>
          <w:tcPr>
            <w:tcW w:w="912" w:type="pct"/>
          </w:tcPr>
          <w:p w:rsidR="00B61E1D" w:rsidRPr="00DF475B" w:rsidRDefault="00B61E1D" w:rsidP="008F7EC2">
            <w:pPr>
              <w:keepLines/>
              <w:spacing w:after="0"/>
              <w:jc w:val="center"/>
              <w:rPr>
                <w:rFonts w:ascii="Arial" w:eastAsia="?? ??" w:hAnsi="Arial"/>
                <w:sz w:val="18"/>
              </w:rPr>
            </w:pPr>
          </w:p>
        </w:tc>
      </w:tr>
      <w:tr w:rsidR="00B61E1D" w:rsidRPr="00DF475B" w:rsidTr="008F7EC2">
        <w:trPr>
          <w:trHeight w:val="197"/>
          <w:jc w:val="center"/>
        </w:trPr>
        <w:tc>
          <w:tcPr>
            <w:tcW w:w="742" w:type="pct"/>
            <w:vMerge/>
            <w:shd w:val="clear" w:color="auto" w:fill="auto"/>
          </w:tcPr>
          <w:p w:rsidR="00B61E1D" w:rsidRPr="00DF475B" w:rsidRDefault="00B61E1D" w:rsidP="008F7EC2">
            <w:pPr>
              <w:keepLines/>
              <w:spacing w:after="0"/>
              <w:rPr>
                <w:rFonts w:ascii="Arial" w:hAnsi="Arial"/>
                <w:noProof/>
                <w:sz w:val="18"/>
              </w:rPr>
            </w:pPr>
          </w:p>
        </w:tc>
        <w:tc>
          <w:tcPr>
            <w:tcW w:w="1287" w:type="pct"/>
            <w:gridSpan w:val="3"/>
            <w:shd w:val="clear" w:color="auto" w:fill="auto"/>
            <w:vAlign w:val="center"/>
          </w:tcPr>
          <w:p w:rsidR="00B61E1D" w:rsidRPr="00DF475B" w:rsidRDefault="00B61E1D" w:rsidP="008F7EC2">
            <w:pPr>
              <w:keepLines/>
              <w:spacing w:after="0"/>
              <w:rPr>
                <w:rFonts w:ascii="Arial" w:eastAsia="?? ??" w:hAnsi="Arial"/>
                <w:sz w:val="18"/>
              </w:rPr>
            </w:pPr>
            <w:r w:rsidRPr="00DF475B">
              <w:rPr>
                <w:rFonts w:ascii="Arial" w:eastAsia="?? ??" w:hAnsi="Arial"/>
                <w:sz w:val="18"/>
              </w:rPr>
              <w:t>REG bundle size</w:t>
            </w:r>
          </w:p>
        </w:tc>
        <w:tc>
          <w:tcPr>
            <w:tcW w:w="412" w:type="pct"/>
            <w:shd w:val="clear" w:color="auto" w:fill="auto"/>
            <w:vAlign w:val="center"/>
          </w:tcPr>
          <w:p w:rsidR="00B61E1D" w:rsidRPr="00DF475B" w:rsidRDefault="00B61E1D" w:rsidP="008F7EC2">
            <w:pPr>
              <w:keepLines/>
              <w:spacing w:after="0"/>
              <w:jc w:val="center"/>
              <w:rPr>
                <w:rFonts w:ascii="Arial" w:eastAsia="?? ??" w:hAnsi="Arial"/>
                <w:sz w:val="18"/>
              </w:rPr>
            </w:pP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6</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74"/>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DRX</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DRX.7</w:t>
            </w:r>
          </w:p>
        </w:tc>
        <w:tc>
          <w:tcPr>
            <w:tcW w:w="912" w:type="pct"/>
          </w:tcPr>
          <w:p w:rsidR="00B61E1D" w:rsidRPr="00DF475B" w:rsidRDefault="00B61E1D" w:rsidP="008F7EC2">
            <w:pPr>
              <w:keepLines/>
              <w:spacing w:after="0"/>
              <w:jc w:val="center"/>
              <w:rPr>
                <w:rFonts w:ascii="Arial" w:hAnsi="Arial"/>
                <w:i/>
                <w:iCs/>
                <w:sz w:val="18"/>
              </w:rPr>
            </w:pPr>
            <w:r w:rsidRPr="00DF475B">
              <w:rPr>
                <w:rFonts w:ascii="Arial" w:hAnsi="Arial"/>
                <w:iCs/>
                <w:sz w:val="18"/>
              </w:rPr>
              <w:t>A.3.3.7</w:t>
            </w: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 xml:space="preserve">Gap pattern ID </w:t>
            </w:r>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gp0</w:t>
            </w:r>
          </w:p>
        </w:tc>
        <w:tc>
          <w:tcPr>
            <w:tcW w:w="912" w:type="pct"/>
          </w:tcPr>
          <w:p w:rsidR="00B61E1D" w:rsidRPr="00DF475B" w:rsidRDefault="00B61E1D" w:rsidP="008F7EC2">
            <w:pPr>
              <w:keepLines/>
              <w:spacing w:after="0"/>
              <w:jc w:val="center"/>
              <w:rPr>
                <w:rFonts w:ascii="Arial" w:hAnsi="Arial"/>
                <w:iCs/>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sz w:val="18"/>
              </w:rPr>
            </w:pPr>
            <w:proofErr w:type="spellStart"/>
            <w:r w:rsidRPr="00DF475B">
              <w:rPr>
                <w:rFonts w:ascii="Arial" w:hAnsi="Arial"/>
                <w:sz w:val="18"/>
              </w:rPr>
              <w:t>rlmInSyncOutOfSyncThreshold</w:t>
            </w:r>
            <w:proofErr w:type="spellEnd"/>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absent</w:t>
            </w:r>
          </w:p>
        </w:tc>
        <w:tc>
          <w:tcPr>
            <w:tcW w:w="912" w:type="pct"/>
          </w:tcPr>
          <w:p w:rsidR="00B61E1D" w:rsidRPr="00DF475B" w:rsidRDefault="00B61E1D" w:rsidP="008F7EC2">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B61E1D" w:rsidRPr="00DF475B" w:rsidTr="008F7EC2">
        <w:trPr>
          <w:trHeight w:val="336"/>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proofErr w:type="spellStart"/>
            <w:r w:rsidRPr="00DF475B">
              <w:rPr>
                <w:rFonts w:ascii="Arial" w:hAnsi="Arial"/>
                <w:sz w:val="18"/>
              </w:rPr>
              <w:t>rsrp-ThresholdSSB</w:t>
            </w:r>
            <w:proofErr w:type="spellEnd"/>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dBm</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iCs/>
                <w:sz w:val="18"/>
              </w:rPr>
              <w:t>[-94.5]</w:t>
            </w:r>
          </w:p>
        </w:tc>
        <w:tc>
          <w:tcPr>
            <w:tcW w:w="912" w:type="pct"/>
          </w:tcPr>
          <w:p w:rsidR="00B61E1D" w:rsidRPr="00DF475B" w:rsidRDefault="00B61E1D" w:rsidP="008F7EC2">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B61E1D" w:rsidRPr="00DF475B" w:rsidTr="008F7EC2">
        <w:trPr>
          <w:trHeight w:val="336"/>
          <w:jc w:val="center"/>
        </w:trPr>
        <w:tc>
          <w:tcPr>
            <w:tcW w:w="2029" w:type="pct"/>
            <w:gridSpan w:val="4"/>
            <w:shd w:val="clear" w:color="auto" w:fill="auto"/>
          </w:tcPr>
          <w:p w:rsidR="00B61E1D" w:rsidRPr="00DF475B" w:rsidRDefault="00B61E1D" w:rsidP="008F7EC2">
            <w:pPr>
              <w:keepLines/>
              <w:spacing w:after="0"/>
              <w:rPr>
                <w:rFonts w:ascii="Arial" w:hAnsi="Arial"/>
                <w:sz w:val="18"/>
              </w:rPr>
            </w:pPr>
            <w:proofErr w:type="spellStart"/>
            <w:r w:rsidRPr="00DF475B">
              <w:rPr>
                <w:rFonts w:ascii="Arial" w:hAnsi="Arial"/>
                <w:sz w:val="18"/>
              </w:rPr>
              <w:t>powerControlOffsetSS</w:t>
            </w:r>
            <w:proofErr w:type="spellEnd"/>
          </w:p>
        </w:tc>
        <w:tc>
          <w:tcPr>
            <w:tcW w:w="412" w:type="pct"/>
            <w:shd w:val="clear" w:color="auto" w:fill="auto"/>
          </w:tcPr>
          <w:p w:rsidR="00B61E1D" w:rsidRPr="00DF475B" w:rsidRDefault="00B61E1D" w:rsidP="008F7EC2">
            <w:pPr>
              <w:keepLines/>
              <w:spacing w:after="0"/>
              <w:jc w:val="center"/>
              <w:rPr>
                <w:rFonts w:ascii="Arial" w:hAnsi="Arial"/>
                <w:noProof/>
                <w:sz w:val="18"/>
              </w:rPr>
            </w:pPr>
          </w:p>
        </w:tc>
        <w:tc>
          <w:tcPr>
            <w:tcW w:w="1647"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db0</w:t>
            </w:r>
          </w:p>
        </w:tc>
        <w:tc>
          <w:tcPr>
            <w:tcW w:w="912" w:type="pct"/>
          </w:tcPr>
          <w:p w:rsidR="00B61E1D" w:rsidRPr="00DF475B" w:rsidRDefault="00B61E1D" w:rsidP="008F7EC2">
            <w:pPr>
              <w:keepLines/>
              <w:spacing w:after="0"/>
              <w:jc w:val="center"/>
              <w:rPr>
                <w:rFonts w:ascii="Arial" w:hAnsi="Arial"/>
                <w:noProof/>
                <w:sz w:val="18"/>
              </w:rPr>
            </w:pPr>
            <w:r w:rsidRPr="00DF475B">
              <w:rPr>
                <w:rFonts w:ascii="Arial" w:hAnsi="Arial"/>
                <w:noProof/>
                <w:sz w:val="18"/>
              </w:rPr>
              <w:t>Used for deriving rsrp-ThresholdCSI-RS</w:t>
            </w: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beamFailureInstanceMaxCount</w:t>
            </w:r>
          </w:p>
        </w:tc>
        <w:tc>
          <w:tcPr>
            <w:tcW w:w="412" w:type="pct"/>
            <w:shd w:val="clear" w:color="auto" w:fill="auto"/>
          </w:tcPr>
          <w:p w:rsidR="00B61E1D" w:rsidRPr="00DF475B" w:rsidRDefault="00B61E1D" w:rsidP="008F7EC2">
            <w:pPr>
              <w:keepLines/>
              <w:spacing w:after="0"/>
              <w:jc w:val="center"/>
              <w:rPr>
                <w:rFonts w:ascii="Arial" w:hAnsi="Arial"/>
                <w:iCs/>
                <w:sz w:val="18"/>
              </w:rPr>
            </w:pPr>
          </w:p>
        </w:tc>
        <w:tc>
          <w:tcPr>
            <w:tcW w:w="1647" w:type="pct"/>
            <w:shd w:val="clear" w:color="auto" w:fill="auto"/>
          </w:tcPr>
          <w:p w:rsidR="00B61E1D" w:rsidRPr="00DF475B" w:rsidRDefault="00B61E1D" w:rsidP="008F7EC2">
            <w:pPr>
              <w:keepLines/>
              <w:spacing w:after="0"/>
              <w:jc w:val="center"/>
              <w:rPr>
                <w:rFonts w:ascii="Arial" w:hAnsi="Arial"/>
                <w:iCs/>
                <w:sz w:val="18"/>
              </w:rPr>
            </w:pPr>
            <w:r w:rsidRPr="00DF475B">
              <w:rPr>
                <w:rFonts w:ascii="Arial" w:hAnsi="Arial"/>
                <w:iCs/>
                <w:sz w:val="18"/>
              </w:rPr>
              <w:t>n2</w:t>
            </w:r>
          </w:p>
        </w:tc>
        <w:tc>
          <w:tcPr>
            <w:tcW w:w="912" w:type="pct"/>
          </w:tcPr>
          <w:p w:rsidR="00B61E1D" w:rsidRPr="00DF475B" w:rsidRDefault="00B61E1D" w:rsidP="008F7EC2">
            <w:pPr>
              <w:keepLines/>
              <w:spacing w:after="0"/>
              <w:jc w:val="center"/>
              <w:rPr>
                <w:rFonts w:ascii="Arial" w:hAnsi="Arial"/>
                <w:iCs/>
                <w:sz w:val="18"/>
              </w:rPr>
            </w:pPr>
            <w:r w:rsidRPr="00DF475B">
              <w:rPr>
                <w:rFonts w:ascii="Arial" w:hAnsi="Arial"/>
                <w:iCs/>
                <w:sz w:val="18"/>
              </w:rPr>
              <w:t>see clause 5.17 of TS 38.321 [7]</w:t>
            </w: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beamFailureDetectionTimer</w:t>
            </w:r>
          </w:p>
        </w:tc>
        <w:tc>
          <w:tcPr>
            <w:tcW w:w="412" w:type="pct"/>
            <w:shd w:val="clear" w:color="auto" w:fill="auto"/>
          </w:tcPr>
          <w:p w:rsidR="00B61E1D" w:rsidRPr="00DF475B" w:rsidRDefault="00B61E1D" w:rsidP="008F7EC2">
            <w:pPr>
              <w:keepLines/>
              <w:spacing w:after="0"/>
              <w:jc w:val="center"/>
              <w:rPr>
                <w:rFonts w:ascii="Arial" w:hAnsi="Arial"/>
                <w:iCs/>
                <w:sz w:val="18"/>
              </w:rPr>
            </w:pPr>
          </w:p>
        </w:tc>
        <w:tc>
          <w:tcPr>
            <w:tcW w:w="1647" w:type="pct"/>
            <w:shd w:val="clear" w:color="auto" w:fill="auto"/>
          </w:tcPr>
          <w:p w:rsidR="00B61E1D" w:rsidRPr="00DF475B" w:rsidRDefault="00B61E1D" w:rsidP="008F7EC2">
            <w:pPr>
              <w:keepLines/>
              <w:spacing w:after="0"/>
              <w:jc w:val="center"/>
              <w:rPr>
                <w:rFonts w:ascii="Arial" w:hAnsi="Arial"/>
                <w:i/>
                <w:iCs/>
                <w:sz w:val="18"/>
              </w:rPr>
            </w:pPr>
            <w:r w:rsidRPr="00DF475B">
              <w:rPr>
                <w:rFonts w:ascii="Arial" w:hAnsi="Arial"/>
                <w:noProof/>
                <w:sz w:val="18"/>
              </w:rPr>
              <w:t>pbfd4</w:t>
            </w:r>
          </w:p>
        </w:tc>
        <w:tc>
          <w:tcPr>
            <w:tcW w:w="912" w:type="pct"/>
          </w:tcPr>
          <w:p w:rsidR="00B61E1D" w:rsidRPr="00DF475B" w:rsidRDefault="00B61E1D" w:rsidP="008F7EC2">
            <w:pPr>
              <w:keepLines/>
              <w:spacing w:after="0"/>
              <w:jc w:val="center"/>
              <w:rPr>
                <w:rFonts w:ascii="Arial" w:hAnsi="Arial"/>
                <w:noProof/>
                <w:sz w:val="18"/>
              </w:rPr>
            </w:pPr>
            <w:r w:rsidRPr="00DF475B">
              <w:rPr>
                <w:rFonts w:ascii="Arial" w:hAnsi="Arial"/>
                <w:iCs/>
                <w:sz w:val="18"/>
              </w:rPr>
              <w:t>see clause 5.17 of TS 38.321 [7]</w:t>
            </w:r>
          </w:p>
        </w:tc>
      </w:tr>
      <w:tr w:rsidR="00B61E1D" w:rsidRPr="00DF475B" w:rsidTr="008F7EC2">
        <w:trPr>
          <w:trHeight w:val="61"/>
          <w:jc w:val="center"/>
        </w:trPr>
        <w:tc>
          <w:tcPr>
            <w:tcW w:w="1467" w:type="pct"/>
            <w:gridSpan w:val="3"/>
            <w:shd w:val="clear" w:color="auto" w:fill="auto"/>
            <w:vAlign w:val="center"/>
          </w:tcPr>
          <w:p w:rsidR="00B61E1D" w:rsidRPr="00DF475B" w:rsidRDefault="00B61E1D" w:rsidP="008F7EC2">
            <w:pPr>
              <w:pStyle w:val="TAL"/>
              <w:rPr>
                <w:rFonts w:cs="Arial"/>
                <w:bCs/>
              </w:rPr>
            </w:pPr>
            <w:r w:rsidRPr="00DF475B">
              <w:rPr>
                <w:noProof/>
              </w:rPr>
              <w:t>CSI-RS configuration</w:t>
            </w:r>
          </w:p>
        </w:tc>
        <w:tc>
          <w:tcPr>
            <w:tcW w:w="562" w:type="pct"/>
            <w:shd w:val="clear" w:color="auto" w:fill="auto"/>
          </w:tcPr>
          <w:p w:rsidR="00B61E1D" w:rsidRPr="00DF475B" w:rsidRDefault="00B61E1D" w:rsidP="008F7EC2">
            <w:pPr>
              <w:pStyle w:val="TAL"/>
              <w:rPr>
                <w:noProof/>
                <w:lang w:val="it-IT"/>
              </w:rPr>
            </w:pPr>
            <w:r w:rsidRPr="00DF475B">
              <w:rPr>
                <w:noProof/>
                <w:lang w:val="it-IT"/>
              </w:rPr>
              <w:t>Config 1, 2</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noProof/>
              </w:rPr>
            </w:pPr>
            <w:r w:rsidRPr="00DF475B">
              <w:rPr>
                <w:szCs w:val="18"/>
              </w:rPr>
              <w:t>[CSI-RS.3.3 TDD]</w:t>
            </w:r>
          </w:p>
        </w:tc>
        <w:tc>
          <w:tcPr>
            <w:tcW w:w="912" w:type="pct"/>
          </w:tcPr>
          <w:p w:rsidR="00B61E1D" w:rsidRPr="00DF475B" w:rsidRDefault="00B61E1D" w:rsidP="008F7EC2">
            <w:pPr>
              <w:pStyle w:val="TAC"/>
              <w:rPr>
                <w:szCs w:val="18"/>
              </w:rPr>
            </w:pPr>
          </w:p>
        </w:tc>
      </w:tr>
      <w:tr w:rsidR="00B61E1D" w:rsidRPr="00DF475B" w:rsidTr="008F7EC2">
        <w:trPr>
          <w:trHeight w:val="61"/>
          <w:jc w:val="center"/>
        </w:trPr>
        <w:tc>
          <w:tcPr>
            <w:tcW w:w="2029" w:type="pct"/>
            <w:gridSpan w:val="4"/>
            <w:shd w:val="clear" w:color="auto" w:fill="auto"/>
            <w:vAlign w:val="center"/>
          </w:tcPr>
          <w:p w:rsidR="00B61E1D" w:rsidRPr="00DF475B" w:rsidRDefault="00B61E1D" w:rsidP="008F7EC2">
            <w:pPr>
              <w:pStyle w:val="TAL"/>
              <w:rPr>
                <w:noProof/>
                <w:lang w:val="it-IT"/>
              </w:rPr>
            </w:pPr>
            <w:r w:rsidRPr="00DF475B">
              <w:rPr>
                <w:noProof/>
                <w:lang w:val="it-IT"/>
              </w:rPr>
              <w:t>TCI states</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szCs w:val="18"/>
              </w:rPr>
            </w:pPr>
            <w:r w:rsidRPr="00DF475B">
              <w:rPr>
                <w:szCs w:val="18"/>
              </w:rPr>
              <w:t>[</w:t>
            </w:r>
            <w:r w:rsidRPr="00DF475B">
              <w:rPr>
                <w:rFonts w:eastAsia="MS Mincho"/>
              </w:rPr>
              <w:t>TCI.State.0</w:t>
            </w:r>
            <w:r w:rsidRPr="00DF475B">
              <w:rPr>
                <w:szCs w:val="18"/>
              </w:rPr>
              <w:t>]</w:t>
            </w:r>
          </w:p>
        </w:tc>
        <w:tc>
          <w:tcPr>
            <w:tcW w:w="912" w:type="pct"/>
          </w:tcPr>
          <w:p w:rsidR="00B61E1D" w:rsidRPr="00DF475B" w:rsidRDefault="00B61E1D" w:rsidP="008F7EC2">
            <w:pPr>
              <w:pStyle w:val="TAC"/>
              <w:rPr>
                <w:szCs w:val="18"/>
              </w:rPr>
            </w:pPr>
          </w:p>
        </w:tc>
      </w:tr>
      <w:tr w:rsidR="00B61E1D" w:rsidRPr="00DF475B" w:rsidTr="008F7EC2">
        <w:trPr>
          <w:trHeight w:val="61"/>
          <w:jc w:val="center"/>
        </w:trPr>
        <w:tc>
          <w:tcPr>
            <w:tcW w:w="1467" w:type="pct"/>
            <w:gridSpan w:val="3"/>
            <w:shd w:val="clear" w:color="auto" w:fill="auto"/>
            <w:vAlign w:val="center"/>
          </w:tcPr>
          <w:p w:rsidR="00B61E1D" w:rsidRPr="00DF475B" w:rsidRDefault="00B61E1D" w:rsidP="008F7EC2">
            <w:pPr>
              <w:pStyle w:val="TAL"/>
              <w:rPr>
                <w:noProof/>
              </w:rPr>
            </w:pPr>
            <w:r w:rsidRPr="00DF475B">
              <w:t>CSI-RS for tracking</w:t>
            </w:r>
          </w:p>
        </w:tc>
        <w:tc>
          <w:tcPr>
            <w:tcW w:w="562" w:type="pct"/>
            <w:shd w:val="clear" w:color="auto" w:fill="auto"/>
          </w:tcPr>
          <w:p w:rsidR="00B61E1D" w:rsidRPr="00DF475B" w:rsidRDefault="00B61E1D" w:rsidP="008F7EC2">
            <w:pPr>
              <w:pStyle w:val="TAL"/>
              <w:rPr>
                <w:noProof/>
                <w:lang w:val="it-IT"/>
              </w:rPr>
            </w:pPr>
            <w:r w:rsidRPr="00DF475B">
              <w:rPr>
                <w:noProof/>
                <w:lang w:val="it-IT"/>
              </w:rPr>
              <w:t>Config 1, 2</w:t>
            </w:r>
          </w:p>
        </w:tc>
        <w:tc>
          <w:tcPr>
            <w:tcW w:w="412" w:type="pct"/>
            <w:shd w:val="clear" w:color="auto" w:fill="auto"/>
          </w:tcPr>
          <w:p w:rsidR="00B61E1D" w:rsidRPr="00DF475B" w:rsidRDefault="00B61E1D" w:rsidP="008F7EC2">
            <w:pPr>
              <w:pStyle w:val="TAC"/>
              <w:rPr>
                <w:noProof/>
                <w:lang w:val="it-IT"/>
              </w:rPr>
            </w:pPr>
          </w:p>
        </w:tc>
        <w:tc>
          <w:tcPr>
            <w:tcW w:w="1647" w:type="pct"/>
          </w:tcPr>
          <w:p w:rsidR="00B61E1D" w:rsidRPr="00DF475B" w:rsidRDefault="00B61E1D" w:rsidP="008F7EC2">
            <w:pPr>
              <w:pStyle w:val="TAC"/>
              <w:rPr>
                <w:szCs w:val="18"/>
              </w:rPr>
            </w:pPr>
            <w:r w:rsidRPr="00DF475B">
              <w:rPr>
                <w:szCs w:val="18"/>
              </w:rPr>
              <w:t>[TRS.2.1 TDD]</w:t>
            </w:r>
          </w:p>
        </w:tc>
        <w:tc>
          <w:tcPr>
            <w:tcW w:w="912" w:type="pct"/>
          </w:tcPr>
          <w:p w:rsidR="00B61E1D" w:rsidRPr="00DF475B" w:rsidRDefault="00B61E1D" w:rsidP="008F7EC2">
            <w:pPr>
              <w:pStyle w:val="TAC"/>
              <w:rPr>
                <w:szCs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T1</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w:t>
            </w:r>
          </w:p>
        </w:tc>
        <w:tc>
          <w:tcPr>
            <w:tcW w:w="912" w:type="pct"/>
          </w:tcPr>
          <w:p w:rsidR="00B61E1D" w:rsidRPr="00DF475B" w:rsidRDefault="00B61E1D" w:rsidP="008F7EC2">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B61E1D" w:rsidRPr="00DF475B" w:rsidTr="008F7EC2">
        <w:trPr>
          <w:trHeight w:val="174"/>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T2</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0.4</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T3</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[0.6]</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T4</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[0.4]</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T5</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[1.4]</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162"/>
          <w:jc w:val="center"/>
        </w:trPr>
        <w:tc>
          <w:tcPr>
            <w:tcW w:w="2029" w:type="pct"/>
            <w:gridSpan w:val="4"/>
            <w:shd w:val="clear" w:color="auto" w:fill="auto"/>
          </w:tcPr>
          <w:p w:rsidR="00B61E1D" w:rsidRPr="00DF475B" w:rsidRDefault="00B61E1D" w:rsidP="008F7EC2">
            <w:pPr>
              <w:keepLines/>
              <w:spacing w:after="0"/>
              <w:rPr>
                <w:rFonts w:ascii="Arial" w:hAnsi="Arial"/>
                <w:noProof/>
                <w:sz w:val="18"/>
              </w:rPr>
            </w:pPr>
            <w:r w:rsidRPr="00DF475B">
              <w:rPr>
                <w:rFonts w:ascii="Arial" w:hAnsi="Arial"/>
                <w:noProof/>
                <w:sz w:val="18"/>
              </w:rPr>
              <w:t>D1</w:t>
            </w:r>
          </w:p>
        </w:tc>
        <w:tc>
          <w:tcPr>
            <w:tcW w:w="412"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s</w:t>
            </w:r>
          </w:p>
        </w:tc>
        <w:tc>
          <w:tcPr>
            <w:tcW w:w="1647" w:type="pct"/>
            <w:shd w:val="clear" w:color="auto" w:fill="auto"/>
          </w:tcPr>
          <w:p w:rsidR="00B61E1D" w:rsidRPr="00DF475B" w:rsidRDefault="00B61E1D" w:rsidP="008F7EC2">
            <w:pPr>
              <w:keepLines/>
              <w:spacing w:after="0"/>
              <w:jc w:val="center"/>
              <w:rPr>
                <w:rFonts w:ascii="Arial" w:hAnsi="Arial"/>
                <w:noProof/>
                <w:sz w:val="18"/>
              </w:rPr>
            </w:pPr>
            <w:r w:rsidRPr="00DF475B">
              <w:rPr>
                <w:rFonts w:ascii="Arial" w:hAnsi="Arial"/>
                <w:noProof/>
                <w:sz w:val="18"/>
              </w:rPr>
              <w:t>[0.44]</w:t>
            </w:r>
          </w:p>
        </w:tc>
        <w:tc>
          <w:tcPr>
            <w:tcW w:w="912" w:type="pct"/>
          </w:tcPr>
          <w:p w:rsidR="00B61E1D" w:rsidRPr="00DF475B" w:rsidRDefault="00B61E1D" w:rsidP="008F7EC2">
            <w:pPr>
              <w:keepLines/>
              <w:spacing w:after="0"/>
              <w:jc w:val="center"/>
              <w:rPr>
                <w:rFonts w:ascii="Arial" w:hAnsi="Arial"/>
                <w:noProof/>
                <w:sz w:val="18"/>
              </w:rPr>
            </w:pPr>
          </w:p>
        </w:tc>
      </w:tr>
      <w:tr w:rsidR="00B61E1D" w:rsidRPr="00DF475B" w:rsidTr="008F7EC2">
        <w:trPr>
          <w:trHeight w:val="675"/>
          <w:jc w:val="center"/>
        </w:trPr>
        <w:tc>
          <w:tcPr>
            <w:tcW w:w="5000" w:type="pct"/>
            <w:gridSpan w:val="7"/>
          </w:tcPr>
          <w:p w:rsidR="00B61E1D" w:rsidRPr="00DF475B" w:rsidRDefault="00B61E1D" w:rsidP="008F7EC2">
            <w:pPr>
              <w:pStyle w:val="TAN"/>
            </w:pPr>
            <w:r w:rsidRPr="00DF475B">
              <w:rPr>
                <w:noProof/>
              </w:rPr>
              <w:t>Note 1:</w:t>
            </w:r>
            <w:r w:rsidRPr="00DF475B">
              <w:rPr>
                <w:lang w:eastAsia="zh-CN"/>
              </w:rPr>
              <w:tab/>
            </w:r>
            <w:r w:rsidRPr="00DF475B">
              <w:t>All configurations are assigned to the UE prior to the start of time period T1.</w:t>
            </w:r>
          </w:p>
          <w:p w:rsidR="00B61E1D" w:rsidRPr="00DF475B" w:rsidRDefault="00B61E1D" w:rsidP="008F7EC2">
            <w:pPr>
              <w:pStyle w:val="TAN"/>
            </w:pPr>
            <w:r w:rsidRPr="00DF475B">
              <w:t>Note 2:</w:t>
            </w:r>
            <w:r w:rsidRPr="00DF475B">
              <w:tab/>
              <w:t>UE-specific PDCCH is not transmitted after T1 starts.</w:t>
            </w:r>
          </w:p>
        </w:tc>
      </w:tr>
    </w:tbl>
    <w:p w:rsidR="00B61E1D" w:rsidRPr="00DF475B" w:rsidDel="008F7EC2" w:rsidRDefault="00B61E1D" w:rsidP="00B61E1D">
      <w:pPr>
        <w:spacing w:before="120"/>
        <w:rPr>
          <w:del w:id="38" w:author="Intel_RAN4#92" w:date="2019-08-12T15:01:00Z"/>
          <w:i/>
          <w:lang w:val="en-US"/>
        </w:rPr>
      </w:pPr>
      <w:del w:id="39" w:author="Intel_RAN4#92" w:date="2019-08-12T15:01:00Z">
        <w:r w:rsidRPr="00DF475B" w:rsidDel="008F7EC2">
          <w:rPr>
            <w:i/>
            <w:lang w:val="en-US"/>
          </w:rPr>
          <w:delText>Editor’s note: An additional RS for RLM, different from BFD-RS at constant high SNR shall be configured as part of the test configuration.</w:delText>
        </w:r>
      </w:del>
    </w:p>
    <w:p w:rsidR="00B61E1D" w:rsidRPr="00DF475B" w:rsidRDefault="00B61E1D" w:rsidP="00B61E1D">
      <w:pPr>
        <w:spacing w:before="120"/>
      </w:pPr>
    </w:p>
    <w:p w:rsidR="00B61E1D" w:rsidRPr="00DF475B" w:rsidRDefault="00B61E1D" w:rsidP="00B61E1D">
      <w:pPr>
        <w:keepNext/>
        <w:keepLines/>
        <w:spacing w:before="60"/>
        <w:jc w:val="center"/>
        <w:rPr>
          <w:rFonts w:ascii="Arial" w:hAnsi="Arial"/>
          <w:b/>
          <w:lang w:val="en-US"/>
        </w:rPr>
      </w:pPr>
      <w:r w:rsidRPr="00DF475B">
        <w:rPr>
          <w:rFonts w:ascii="Arial" w:hAnsi="Arial"/>
          <w:b/>
        </w:rPr>
        <w:lastRenderedPageBreak/>
        <w:t xml:space="preserve">Table A.7.5.5.2.1-3: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1697"/>
        <w:gridCol w:w="740"/>
        <w:gridCol w:w="622"/>
        <w:gridCol w:w="655"/>
        <w:gridCol w:w="636"/>
        <w:gridCol w:w="116"/>
        <w:gridCol w:w="590"/>
        <w:gridCol w:w="626"/>
        <w:gridCol w:w="24"/>
        <w:gridCol w:w="639"/>
        <w:gridCol w:w="641"/>
        <w:gridCol w:w="640"/>
        <w:gridCol w:w="587"/>
        <w:gridCol w:w="747"/>
      </w:tblGrid>
      <w:tr w:rsidR="00B61E1D" w:rsidRPr="00DF475B" w:rsidTr="0026120E">
        <w:trPr>
          <w:cantSplit/>
          <w:trHeight w:val="176"/>
          <w:jc w:val="center"/>
        </w:trPr>
        <w:tc>
          <w:tcPr>
            <w:tcW w:w="2415" w:type="dxa"/>
            <w:gridSpan w:val="2"/>
            <w:vMerge w:val="restart"/>
            <w:tcBorders>
              <w:top w:val="single" w:sz="4" w:space="0" w:color="auto"/>
              <w:left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Parameter</w:t>
            </w:r>
          </w:p>
        </w:tc>
        <w:tc>
          <w:tcPr>
            <w:tcW w:w="740" w:type="dxa"/>
            <w:vMerge w:val="restart"/>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Unit</w:t>
            </w:r>
          </w:p>
        </w:tc>
        <w:tc>
          <w:tcPr>
            <w:tcW w:w="3245" w:type="dxa"/>
            <w:gridSpan w:val="6"/>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 xml:space="preserve">Test 1 </w:t>
            </w:r>
          </w:p>
        </w:tc>
        <w:tc>
          <w:tcPr>
            <w:tcW w:w="3278" w:type="dxa"/>
            <w:gridSpan w:val="6"/>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Test 1</w:t>
            </w:r>
          </w:p>
        </w:tc>
      </w:tr>
      <w:tr w:rsidR="00B61E1D" w:rsidRPr="00DF475B" w:rsidTr="0026120E">
        <w:trPr>
          <w:cantSplit/>
          <w:trHeight w:val="176"/>
          <w:jc w:val="center"/>
        </w:trPr>
        <w:tc>
          <w:tcPr>
            <w:tcW w:w="2415" w:type="dxa"/>
            <w:gridSpan w:val="2"/>
            <w:vMerge/>
            <w:tcBorders>
              <w:top w:val="single" w:sz="4" w:space="0" w:color="auto"/>
              <w:left w:val="single" w:sz="4" w:space="0" w:color="auto"/>
            </w:tcBorders>
          </w:tcPr>
          <w:p w:rsidR="00B61E1D" w:rsidRPr="00DF475B" w:rsidRDefault="00B61E1D" w:rsidP="008F7EC2">
            <w:pPr>
              <w:keepNext/>
              <w:keepLines/>
              <w:spacing w:after="0"/>
              <w:jc w:val="center"/>
              <w:rPr>
                <w:rFonts w:ascii="Arial" w:hAnsi="Arial"/>
                <w:sz w:val="18"/>
              </w:rPr>
            </w:pPr>
          </w:p>
        </w:tc>
        <w:tc>
          <w:tcPr>
            <w:tcW w:w="740" w:type="dxa"/>
            <w:vMerge/>
            <w:tcBorders>
              <w:top w:val="single" w:sz="4" w:space="0" w:color="auto"/>
            </w:tcBorders>
          </w:tcPr>
          <w:p w:rsidR="00B61E1D" w:rsidRPr="00DF475B" w:rsidRDefault="00B61E1D" w:rsidP="008F7EC2">
            <w:pPr>
              <w:keepNext/>
              <w:keepLines/>
              <w:spacing w:after="0"/>
              <w:jc w:val="center"/>
              <w:rPr>
                <w:rFonts w:ascii="Arial" w:hAnsi="Arial"/>
                <w:sz w:val="18"/>
              </w:rPr>
            </w:pPr>
          </w:p>
        </w:tc>
        <w:tc>
          <w:tcPr>
            <w:tcW w:w="3269" w:type="dxa"/>
            <w:gridSpan w:val="7"/>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0</w:t>
            </w:r>
          </w:p>
        </w:tc>
        <w:tc>
          <w:tcPr>
            <w:tcW w:w="3254" w:type="dxa"/>
            <w:gridSpan w:val="5"/>
            <w:tcBorders>
              <w:top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SSB of set q</w:t>
            </w:r>
            <w:r w:rsidRPr="00DF475B">
              <w:rPr>
                <w:rFonts w:ascii="Arial" w:hAnsi="Arial"/>
                <w:b/>
                <w:sz w:val="18"/>
                <w:vertAlign w:val="subscript"/>
              </w:rPr>
              <w:t>1</w:t>
            </w:r>
          </w:p>
        </w:tc>
      </w:tr>
      <w:tr w:rsidR="00B61E1D" w:rsidRPr="00DF475B" w:rsidTr="0026120E">
        <w:trPr>
          <w:cantSplit/>
          <w:trHeight w:val="198"/>
          <w:jc w:val="center"/>
        </w:trPr>
        <w:tc>
          <w:tcPr>
            <w:tcW w:w="2415" w:type="dxa"/>
            <w:gridSpan w:val="2"/>
            <w:vMerge/>
            <w:tcBorders>
              <w:left w:val="single" w:sz="4" w:space="0" w:color="auto"/>
              <w:bottom w:val="single" w:sz="4" w:space="0" w:color="auto"/>
            </w:tcBorders>
          </w:tcPr>
          <w:p w:rsidR="00B61E1D" w:rsidRPr="00DF475B" w:rsidRDefault="00B61E1D" w:rsidP="008F7EC2">
            <w:pPr>
              <w:keepNext/>
              <w:keepLines/>
              <w:spacing w:after="0"/>
              <w:jc w:val="center"/>
              <w:rPr>
                <w:rFonts w:ascii="Arial" w:hAnsi="Arial"/>
                <w:sz w:val="18"/>
              </w:rPr>
            </w:pPr>
          </w:p>
        </w:tc>
        <w:tc>
          <w:tcPr>
            <w:tcW w:w="740" w:type="dxa"/>
            <w:vMerge/>
            <w:tcBorders>
              <w:bottom w:val="single" w:sz="4" w:space="0" w:color="auto"/>
            </w:tcBorders>
          </w:tcPr>
          <w:p w:rsidR="00B61E1D" w:rsidRPr="00DF475B" w:rsidRDefault="00B61E1D" w:rsidP="008F7EC2">
            <w:pPr>
              <w:keepNext/>
              <w:keepLines/>
              <w:spacing w:after="0"/>
              <w:jc w:val="center"/>
              <w:rPr>
                <w:rFonts w:ascii="Arial" w:hAnsi="Arial"/>
                <w:sz w:val="18"/>
              </w:rPr>
            </w:pPr>
          </w:p>
        </w:tc>
        <w:tc>
          <w:tcPr>
            <w:tcW w:w="622"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T1</w:t>
            </w:r>
          </w:p>
        </w:tc>
        <w:tc>
          <w:tcPr>
            <w:tcW w:w="655"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T2</w:t>
            </w:r>
          </w:p>
        </w:tc>
        <w:tc>
          <w:tcPr>
            <w:tcW w:w="752" w:type="dxa"/>
            <w:gridSpan w:val="2"/>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T3</w:t>
            </w:r>
          </w:p>
        </w:tc>
        <w:tc>
          <w:tcPr>
            <w:tcW w:w="590"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T4</w:t>
            </w:r>
          </w:p>
        </w:tc>
        <w:tc>
          <w:tcPr>
            <w:tcW w:w="650" w:type="dxa"/>
            <w:gridSpan w:val="2"/>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T5</w:t>
            </w:r>
          </w:p>
        </w:tc>
        <w:tc>
          <w:tcPr>
            <w:tcW w:w="639"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T1</w:t>
            </w:r>
          </w:p>
        </w:tc>
        <w:tc>
          <w:tcPr>
            <w:tcW w:w="641"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T2</w:t>
            </w:r>
          </w:p>
        </w:tc>
        <w:tc>
          <w:tcPr>
            <w:tcW w:w="640"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T3</w:t>
            </w:r>
          </w:p>
        </w:tc>
        <w:tc>
          <w:tcPr>
            <w:tcW w:w="587"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T4</w:t>
            </w:r>
          </w:p>
        </w:tc>
        <w:tc>
          <w:tcPr>
            <w:tcW w:w="747"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b/>
                <w:sz w:val="18"/>
              </w:rPr>
              <w:t>T5</w:t>
            </w:r>
          </w:p>
        </w:tc>
      </w:tr>
      <w:tr w:rsidR="00B61E1D" w:rsidRPr="00DF475B" w:rsidTr="008F7EC2">
        <w:trPr>
          <w:cantSplit/>
          <w:trHeight w:val="17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lang w:eastAsia="ja-JP"/>
              </w:rPr>
            </w:pPr>
            <w:proofErr w:type="spellStart"/>
            <w:r w:rsidRPr="00DF475B">
              <w:rPr>
                <w:rFonts w:ascii="Arial" w:hAnsi="Arial" w:cs="Arial"/>
                <w:sz w:val="18"/>
                <w:szCs w:val="18"/>
                <w:lang w:eastAsia="ja-JP"/>
              </w:rPr>
              <w:t>AoA</w:t>
            </w:r>
            <w:proofErr w:type="spellEnd"/>
            <w:r w:rsidRPr="00DF475B">
              <w:rPr>
                <w:rFonts w:ascii="Arial" w:hAnsi="Arial" w:cs="Arial"/>
                <w:sz w:val="18"/>
                <w:szCs w:val="18"/>
                <w:lang w:eastAsia="ja-JP"/>
              </w:rPr>
              <w:t xml:space="preserve"> setup</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p>
        </w:tc>
        <w:tc>
          <w:tcPr>
            <w:tcW w:w="3269" w:type="dxa"/>
            <w:gridSpan w:val="7"/>
            <w:shd w:val="clear" w:color="auto" w:fill="auto"/>
          </w:tcPr>
          <w:p w:rsidR="00B61E1D" w:rsidRPr="00DF475B" w:rsidRDefault="00B61E1D" w:rsidP="008F7EC2">
            <w:pPr>
              <w:keepNext/>
              <w:keepLines/>
              <w:spacing w:after="0"/>
              <w:jc w:val="center"/>
              <w:rPr>
                <w:rFonts w:ascii="Arial" w:hAnsi="Arial"/>
                <w:sz w:val="18"/>
              </w:rPr>
            </w:pPr>
            <w:r w:rsidRPr="00DF475B">
              <w:rPr>
                <w:rFonts w:ascii="Arial" w:hAnsi="Arial"/>
                <w:sz w:val="18"/>
              </w:rPr>
              <w:t>Setup 3 defined in A.3.15</w:t>
            </w:r>
          </w:p>
        </w:tc>
        <w:tc>
          <w:tcPr>
            <w:tcW w:w="3253" w:type="dxa"/>
            <w:gridSpan w:val="5"/>
          </w:tcPr>
          <w:p w:rsidR="00B61E1D" w:rsidRPr="00DF475B" w:rsidRDefault="00B61E1D" w:rsidP="008F7EC2">
            <w:pPr>
              <w:keepNext/>
              <w:keepLines/>
              <w:spacing w:after="0"/>
              <w:jc w:val="center"/>
              <w:rPr>
                <w:rFonts w:ascii="Arial" w:hAnsi="Arial"/>
                <w:sz w:val="18"/>
              </w:rPr>
            </w:pPr>
            <w:r w:rsidRPr="00DF475B">
              <w:rPr>
                <w:rFonts w:ascii="Arial" w:hAnsi="Arial"/>
                <w:sz w:val="18"/>
              </w:rPr>
              <w:t>Setup 3 defined in A.3.15</w:t>
            </w:r>
          </w:p>
        </w:tc>
      </w:tr>
      <w:tr w:rsidR="00B61E1D" w:rsidRPr="00DF475B" w:rsidTr="008F7EC2">
        <w:trPr>
          <w:cantSplit/>
          <w:trHeight w:val="17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PDCCH DMRS to SSS</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val="restart"/>
            <w:shd w:val="clear" w:color="auto" w:fill="auto"/>
            <w:vAlign w:val="center"/>
          </w:tcPr>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c>
          <w:tcPr>
            <w:tcW w:w="3253" w:type="dxa"/>
            <w:gridSpan w:val="5"/>
            <w:vMerge w:val="restart"/>
            <w:vAlign w:val="center"/>
          </w:tcPr>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r>
      <w:tr w:rsidR="00B61E1D" w:rsidRPr="00DF475B" w:rsidTr="008F7EC2">
        <w:trPr>
          <w:cantSplit/>
          <w:trHeight w:val="18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PDCCH to PDCCH DMRS</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shd w:val="clear" w:color="auto" w:fill="auto"/>
          </w:tcPr>
          <w:p w:rsidR="00B61E1D" w:rsidRPr="00DF475B" w:rsidRDefault="00B61E1D" w:rsidP="008F7EC2">
            <w:pPr>
              <w:keepNext/>
              <w:keepLines/>
              <w:spacing w:after="0"/>
              <w:jc w:val="center"/>
              <w:rPr>
                <w:rFonts w:ascii="Arial" w:hAnsi="Arial"/>
                <w:sz w:val="18"/>
              </w:rPr>
            </w:pPr>
          </w:p>
        </w:tc>
        <w:tc>
          <w:tcPr>
            <w:tcW w:w="3253"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7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PBCH DMRS to SSS</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shd w:val="clear" w:color="auto" w:fill="auto"/>
          </w:tcPr>
          <w:p w:rsidR="00B61E1D" w:rsidRPr="00DF475B" w:rsidRDefault="00B61E1D" w:rsidP="008F7EC2">
            <w:pPr>
              <w:keepNext/>
              <w:keepLines/>
              <w:spacing w:after="0"/>
              <w:jc w:val="center"/>
              <w:rPr>
                <w:rFonts w:ascii="Arial" w:hAnsi="Arial"/>
                <w:sz w:val="18"/>
              </w:rPr>
            </w:pPr>
          </w:p>
        </w:tc>
        <w:tc>
          <w:tcPr>
            <w:tcW w:w="3253"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7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PBCH to PBCH DMRS</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shd w:val="clear" w:color="auto" w:fill="auto"/>
          </w:tcPr>
          <w:p w:rsidR="00B61E1D" w:rsidRPr="00DF475B" w:rsidRDefault="00B61E1D" w:rsidP="008F7EC2">
            <w:pPr>
              <w:keepNext/>
              <w:keepLines/>
              <w:spacing w:after="0"/>
              <w:jc w:val="center"/>
              <w:rPr>
                <w:rFonts w:ascii="Arial" w:hAnsi="Arial"/>
                <w:sz w:val="18"/>
              </w:rPr>
            </w:pPr>
          </w:p>
        </w:tc>
        <w:tc>
          <w:tcPr>
            <w:tcW w:w="3253"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8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PSS to SSS</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shd w:val="clear" w:color="auto" w:fill="auto"/>
          </w:tcPr>
          <w:p w:rsidR="00B61E1D" w:rsidRPr="00DF475B" w:rsidRDefault="00B61E1D" w:rsidP="008F7EC2">
            <w:pPr>
              <w:keepNext/>
              <w:keepLines/>
              <w:spacing w:after="0"/>
              <w:jc w:val="center"/>
              <w:rPr>
                <w:rFonts w:ascii="Arial" w:hAnsi="Arial"/>
                <w:sz w:val="18"/>
              </w:rPr>
            </w:pPr>
          </w:p>
        </w:tc>
        <w:tc>
          <w:tcPr>
            <w:tcW w:w="3253"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7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 xml:space="preserve">EPRE ratio of PDSCH DMRS to SSS </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shd w:val="clear" w:color="auto" w:fill="auto"/>
          </w:tcPr>
          <w:p w:rsidR="00B61E1D" w:rsidRPr="00DF475B" w:rsidRDefault="00B61E1D" w:rsidP="008F7EC2">
            <w:pPr>
              <w:keepNext/>
              <w:keepLines/>
              <w:spacing w:after="0"/>
              <w:jc w:val="center"/>
              <w:rPr>
                <w:rFonts w:ascii="Arial" w:hAnsi="Arial"/>
                <w:sz w:val="18"/>
              </w:rPr>
            </w:pPr>
          </w:p>
        </w:tc>
        <w:tc>
          <w:tcPr>
            <w:tcW w:w="3253"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7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PDSCH to PDSCH DMRS</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shd w:val="clear" w:color="auto" w:fill="auto"/>
          </w:tcPr>
          <w:p w:rsidR="00B61E1D" w:rsidRPr="00DF475B" w:rsidRDefault="00B61E1D" w:rsidP="008F7EC2">
            <w:pPr>
              <w:keepNext/>
              <w:keepLines/>
              <w:spacing w:after="0"/>
              <w:jc w:val="center"/>
              <w:rPr>
                <w:rFonts w:ascii="Arial" w:hAnsi="Arial"/>
                <w:sz w:val="18"/>
              </w:rPr>
            </w:pPr>
          </w:p>
        </w:tc>
        <w:tc>
          <w:tcPr>
            <w:tcW w:w="3253"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76"/>
          <w:jc w:val="center"/>
        </w:trPr>
        <w:tc>
          <w:tcPr>
            <w:tcW w:w="2415"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cs="Arial"/>
                <w:sz w:val="18"/>
                <w:szCs w:val="18"/>
              </w:rPr>
            </w:pPr>
            <w:r w:rsidRPr="00DF475B">
              <w:rPr>
                <w:rFonts w:ascii="Arial" w:hAnsi="Arial" w:cs="Arial"/>
                <w:sz w:val="18"/>
                <w:szCs w:val="18"/>
                <w:lang w:eastAsia="ja-JP"/>
              </w:rPr>
              <w:t>EPRE ratio of OCNG DMRS to SSS</w:t>
            </w:r>
          </w:p>
        </w:tc>
        <w:tc>
          <w:tcPr>
            <w:tcW w:w="740" w:type="dxa"/>
            <w:tcBorders>
              <w:bottom w:val="single" w:sz="4" w:space="0" w:color="auto"/>
            </w:tcBorders>
          </w:tcPr>
          <w:p w:rsidR="00B61E1D" w:rsidRPr="00DF475B" w:rsidRDefault="00B61E1D" w:rsidP="008F7EC2">
            <w:pPr>
              <w:keepNext/>
              <w:keepLines/>
              <w:spacing w:after="0"/>
              <w:jc w:val="center"/>
              <w:rPr>
                <w:rFonts w:ascii="Arial" w:hAnsi="Arial" w:cs="Arial"/>
                <w:sz w:val="18"/>
                <w:szCs w:val="18"/>
              </w:rPr>
            </w:pPr>
            <w:r w:rsidRPr="00DF475B">
              <w:rPr>
                <w:rFonts w:ascii="Arial" w:hAnsi="Arial" w:cs="Arial"/>
                <w:sz w:val="18"/>
                <w:szCs w:val="18"/>
              </w:rPr>
              <w:t>dB</w:t>
            </w:r>
          </w:p>
        </w:tc>
        <w:tc>
          <w:tcPr>
            <w:tcW w:w="3269" w:type="dxa"/>
            <w:gridSpan w:val="7"/>
            <w:vMerge/>
            <w:shd w:val="clear" w:color="auto" w:fill="auto"/>
          </w:tcPr>
          <w:p w:rsidR="00B61E1D" w:rsidRPr="00DF475B" w:rsidRDefault="00B61E1D" w:rsidP="008F7EC2">
            <w:pPr>
              <w:keepNext/>
              <w:keepLines/>
              <w:spacing w:after="0"/>
              <w:jc w:val="center"/>
              <w:rPr>
                <w:rFonts w:ascii="Arial" w:hAnsi="Arial"/>
                <w:sz w:val="18"/>
              </w:rPr>
            </w:pPr>
          </w:p>
        </w:tc>
        <w:tc>
          <w:tcPr>
            <w:tcW w:w="3253" w:type="dxa"/>
            <w:gridSpan w:val="5"/>
            <w:vMer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92"/>
          <w:jc w:val="center"/>
        </w:trPr>
        <w:tc>
          <w:tcPr>
            <w:tcW w:w="718" w:type="dxa"/>
          </w:tcPr>
          <w:p w:rsidR="00B61E1D" w:rsidRPr="00DF475B" w:rsidRDefault="00B61E1D" w:rsidP="008F7EC2">
            <w:pPr>
              <w:keepNext/>
              <w:keepLines/>
              <w:spacing w:after="0"/>
              <w:rPr>
                <w:rFonts w:ascii="Arial" w:hAnsi="Arial"/>
                <w:sz w:val="18"/>
              </w:rPr>
            </w:pPr>
            <w:r w:rsidRPr="00DF475B">
              <w:rPr>
                <w:rFonts w:ascii="Arial" w:eastAsia="?? ??" w:hAnsi="Arial"/>
                <w:sz w:val="18"/>
              </w:rPr>
              <w:t>SNR</w:t>
            </w:r>
          </w:p>
        </w:tc>
        <w:tc>
          <w:tcPr>
            <w:tcW w:w="1697" w:type="dxa"/>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 2</w:t>
            </w:r>
          </w:p>
        </w:tc>
        <w:tc>
          <w:tcPr>
            <w:tcW w:w="740" w:type="dxa"/>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622"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[5]</w:t>
            </w:r>
          </w:p>
        </w:tc>
        <w:tc>
          <w:tcPr>
            <w:tcW w:w="655"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[-3]</w:t>
            </w:r>
          </w:p>
        </w:tc>
        <w:tc>
          <w:tcPr>
            <w:tcW w:w="636"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706" w:type="dxa"/>
            <w:gridSpan w:val="2"/>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48" w:type="dxa"/>
            <w:gridSpan w:val="2"/>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39"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41"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640"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[-12]</w:t>
            </w:r>
          </w:p>
        </w:tc>
        <w:tc>
          <w:tcPr>
            <w:tcW w:w="587"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[-3]</w:t>
            </w:r>
          </w:p>
        </w:tc>
        <w:tc>
          <w:tcPr>
            <w:tcW w:w="744" w:type="dxa"/>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[10]</w:t>
            </w:r>
          </w:p>
        </w:tc>
      </w:tr>
      <w:tr w:rsidR="0026120E" w:rsidRPr="00DF475B" w:rsidTr="006F3F25">
        <w:trPr>
          <w:cantSplit/>
          <w:trHeight w:val="192"/>
          <w:jc w:val="center"/>
          <w:ins w:id="40" w:author="Intel_RAN4#92" w:date="2019-08-12T15:09:00Z"/>
        </w:trPr>
        <w:tc>
          <w:tcPr>
            <w:tcW w:w="718" w:type="dxa"/>
          </w:tcPr>
          <w:p w:rsidR="0026120E" w:rsidRPr="00DF475B" w:rsidRDefault="0026120E" w:rsidP="0026120E">
            <w:pPr>
              <w:keepNext/>
              <w:keepLines/>
              <w:spacing w:after="0"/>
              <w:rPr>
                <w:ins w:id="41" w:author="Intel_RAN4#92" w:date="2019-08-12T15:09:00Z"/>
                <w:rFonts w:ascii="Arial" w:eastAsia="?? ??" w:hAnsi="Arial"/>
                <w:sz w:val="18"/>
              </w:rPr>
            </w:pPr>
            <w:ins w:id="42" w:author="Intel_RAN4#92" w:date="2019-08-12T15:09:00Z">
              <w:r>
                <w:rPr>
                  <w:rFonts w:ascii="Arial" w:eastAsia="?? ??" w:hAnsi="Arial"/>
                  <w:sz w:val="18"/>
                </w:rPr>
                <w:t>SNR_RLM-RS</w:t>
              </w:r>
            </w:ins>
          </w:p>
        </w:tc>
        <w:tc>
          <w:tcPr>
            <w:tcW w:w="1697" w:type="dxa"/>
          </w:tcPr>
          <w:p w:rsidR="0026120E" w:rsidRPr="00DF475B" w:rsidRDefault="0026120E" w:rsidP="0026120E">
            <w:pPr>
              <w:keepNext/>
              <w:keepLines/>
              <w:spacing w:after="0"/>
              <w:rPr>
                <w:ins w:id="43" w:author="Intel_RAN4#92" w:date="2019-08-12T15:09:00Z"/>
                <w:rFonts w:ascii="Arial" w:hAnsi="Arial"/>
                <w:noProof/>
                <w:sz w:val="18"/>
                <w:lang w:val="it-IT"/>
              </w:rPr>
            </w:pPr>
            <w:ins w:id="44" w:author="Intel_RAN4#92" w:date="2019-08-12T15:09:00Z">
              <w:r w:rsidRPr="00DF475B">
                <w:rPr>
                  <w:rFonts w:ascii="Arial" w:hAnsi="Arial"/>
                  <w:noProof/>
                  <w:sz w:val="18"/>
                  <w:lang w:val="it-IT"/>
                </w:rPr>
                <w:t>Config 1, 2</w:t>
              </w:r>
            </w:ins>
          </w:p>
        </w:tc>
        <w:tc>
          <w:tcPr>
            <w:tcW w:w="740" w:type="dxa"/>
          </w:tcPr>
          <w:p w:rsidR="0026120E" w:rsidRPr="00DF475B" w:rsidRDefault="0026120E" w:rsidP="0026120E">
            <w:pPr>
              <w:keepNext/>
              <w:keepLines/>
              <w:spacing w:after="0"/>
              <w:jc w:val="center"/>
              <w:rPr>
                <w:ins w:id="45" w:author="Intel_RAN4#92" w:date="2019-08-12T15:09:00Z"/>
                <w:rFonts w:ascii="Arial" w:hAnsi="Arial"/>
                <w:sz w:val="18"/>
              </w:rPr>
            </w:pPr>
            <w:ins w:id="46" w:author="Intel_RAN4#92" w:date="2019-08-12T15:09:00Z">
              <w:r w:rsidRPr="00DF475B">
                <w:rPr>
                  <w:rFonts w:ascii="Arial" w:hAnsi="Arial"/>
                  <w:sz w:val="18"/>
                </w:rPr>
                <w:t>dB</w:t>
              </w:r>
            </w:ins>
          </w:p>
        </w:tc>
        <w:tc>
          <w:tcPr>
            <w:tcW w:w="3269" w:type="dxa"/>
            <w:gridSpan w:val="7"/>
          </w:tcPr>
          <w:p w:rsidR="0026120E" w:rsidRPr="00DF475B" w:rsidRDefault="0026120E" w:rsidP="0026120E">
            <w:pPr>
              <w:keepNext/>
              <w:keepLines/>
              <w:spacing w:after="0"/>
              <w:jc w:val="center"/>
              <w:rPr>
                <w:ins w:id="47" w:author="Intel_RAN4#92" w:date="2019-08-12T15:09:00Z"/>
                <w:rFonts w:ascii="Arial" w:eastAsia="MS Mincho" w:hAnsi="Arial"/>
                <w:sz w:val="18"/>
              </w:rPr>
            </w:pPr>
            <w:ins w:id="48" w:author="Intel_RAN4#92" w:date="2019-08-12T15:10:00Z">
              <w:r>
                <w:rPr>
                  <w:rFonts w:ascii="Arial" w:eastAsia="MS Mincho" w:hAnsi="Arial"/>
                  <w:sz w:val="18"/>
                </w:rPr>
                <w:t>[7]</w:t>
              </w:r>
            </w:ins>
          </w:p>
        </w:tc>
        <w:tc>
          <w:tcPr>
            <w:tcW w:w="3254" w:type="dxa"/>
            <w:gridSpan w:val="5"/>
          </w:tcPr>
          <w:p w:rsidR="0026120E" w:rsidRPr="00DF475B" w:rsidRDefault="0026120E" w:rsidP="0026120E">
            <w:pPr>
              <w:keepNext/>
              <w:keepLines/>
              <w:spacing w:after="0"/>
              <w:jc w:val="center"/>
              <w:rPr>
                <w:ins w:id="49" w:author="Intel_RAN4#92" w:date="2019-08-12T15:09:00Z"/>
                <w:rFonts w:ascii="Arial" w:eastAsia="MS Mincho" w:hAnsi="Arial"/>
                <w:sz w:val="18"/>
              </w:rPr>
            </w:pPr>
            <w:ins w:id="50" w:author="Intel_RAN4#92" w:date="2019-08-12T15:10:00Z">
              <w:r>
                <w:rPr>
                  <w:rFonts w:ascii="Arial" w:eastAsia="MS Mincho" w:hAnsi="Arial"/>
                  <w:sz w:val="18"/>
                </w:rPr>
                <w:t>[7]</w:t>
              </w:r>
            </w:ins>
          </w:p>
        </w:tc>
      </w:tr>
      <w:tr w:rsidR="0026120E" w:rsidRPr="00DF475B" w:rsidTr="0026120E">
        <w:trPr>
          <w:cantSplit/>
          <w:trHeight w:val="196"/>
          <w:jc w:val="center"/>
        </w:trPr>
        <w:tc>
          <w:tcPr>
            <w:tcW w:w="718" w:type="dxa"/>
          </w:tcPr>
          <w:p w:rsidR="0026120E" w:rsidRPr="00DF475B" w:rsidRDefault="0026120E" w:rsidP="0026120E">
            <w:pPr>
              <w:keepNext/>
              <w:keepLines/>
              <w:spacing w:after="0"/>
              <w:rPr>
                <w:rFonts w:ascii="Arial" w:hAnsi="Arial"/>
                <w:sz w:val="18"/>
              </w:rPr>
            </w:pPr>
            <w:r w:rsidRPr="00DF475B">
              <w:rPr>
                <w:rFonts w:ascii="Arial" w:hAnsi="Arial"/>
                <w:noProof/>
                <w:position w:val="-12"/>
                <w:sz w:val="18"/>
                <w:lang w:val="en-US"/>
              </w:rPr>
              <w:drawing>
                <wp:inline distT="0" distB="0" distL="0" distR="0" wp14:anchorId="32CF9A5C" wp14:editId="61618646">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697" w:type="dxa"/>
          </w:tcPr>
          <w:p w:rsidR="0026120E" w:rsidRPr="00DF475B" w:rsidRDefault="0026120E" w:rsidP="0026120E">
            <w:pPr>
              <w:keepNext/>
              <w:keepLines/>
              <w:spacing w:after="0"/>
              <w:rPr>
                <w:rFonts w:ascii="Arial" w:hAnsi="Arial"/>
                <w:noProof/>
                <w:sz w:val="18"/>
                <w:lang w:val="it-IT"/>
              </w:rPr>
            </w:pPr>
            <w:r w:rsidRPr="00DF475B">
              <w:rPr>
                <w:rFonts w:ascii="Arial" w:hAnsi="Arial"/>
                <w:noProof/>
                <w:sz w:val="18"/>
                <w:lang w:val="it-IT"/>
              </w:rPr>
              <w:t>Config 1, 2</w:t>
            </w:r>
          </w:p>
        </w:tc>
        <w:tc>
          <w:tcPr>
            <w:tcW w:w="740" w:type="dxa"/>
          </w:tcPr>
          <w:p w:rsidR="0026120E" w:rsidRPr="00DF475B" w:rsidRDefault="0026120E" w:rsidP="0026120E">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/15KHz</w:t>
            </w:r>
          </w:p>
        </w:tc>
        <w:tc>
          <w:tcPr>
            <w:tcW w:w="3269" w:type="dxa"/>
            <w:gridSpan w:val="7"/>
          </w:tcPr>
          <w:p w:rsidR="0026120E" w:rsidRPr="00DF475B" w:rsidRDefault="0026120E" w:rsidP="0026120E">
            <w:pPr>
              <w:keepNext/>
              <w:keepLines/>
              <w:spacing w:after="0"/>
              <w:jc w:val="center"/>
              <w:rPr>
                <w:rFonts w:ascii="Arial" w:hAnsi="Arial"/>
                <w:sz w:val="18"/>
              </w:rPr>
            </w:pPr>
            <w:r w:rsidRPr="00DF475B">
              <w:rPr>
                <w:rFonts w:ascii="Arial" w:hAnsi="Arial"/>
                <w:sz w:val="18"/>
              </w:rPr>
              <w:t>[-98]</w:t>
            </w:r>
          </w:p>
        </w:tc>
        <w:tc>
          <w:tcPr>
            <w:tcW w:w="3254" w:type="dxa"/>
            <w:gridSpan w:val="5"/>
          </w:tcPr>
          <w:p w:rsidR="0026120E" w:rsidRPr="00DF475B" w:rsidRDefault="0026120E" w:rsidP="0026120E">
            <w:pPr>
              <w:keepNext/>
              <w:keepLines/>
              <w:spacing w:after="0"/>
              <w:jc w:val="center"/>
              <w:rPr>
                <w:rFonts w:ascii="Arial" w:hAnsi="Arial"/>
                <w:sz w:val="18"/>
              </w:rPr>
            </w:pPr>
            <w:r w:rsidRPr="00DF475B">
              <w:rPr>
                <w:rFonts w:ascii="Arial" w:hAnsi="Arial"/>
                <w:sz w:val="18"/>
              </w:rPr>
              <w:t>[-98]</w:t>
            </w:r>
          </w:p>
        </w:tc>
      </w:tr>
      <w:tr w:rsidR="0026120E" w:rsidRPr="00DF475B" w:rsidTr="0026120E">
        <w:trPr>
          <w:cantSplit/>
          <w:trHeight w:val="215"/>
          <w:jc w:val="center"/>
        </w:trPr>
        <w:tc>
          <w:tcPr>
            <w:tcW w:w="2415" w:type="dxa"/>
            <w:gridSpan w:val="2"/>
          </w:tcPr>
          <w:p w:rsidR="0026120E" w:rsidRPr="00DF475B" w:rsidRDefault="0026120E" w:rsidP="0026120E">
            <w:pPr>
              <w:keepNext/>
              <w:keepLines/>
              <w:spacing w:after="0"/>
              <w:rPr>
                <w:rFonts w:ascii="Arial" w:hAnsi="Arial"/>
                <w:sz w:val="18"/>
              </w:rPr>
            </w:pPr>
            <w:r w:rsidRPr="00DF475B">
              <w:rPr>
                <w:rFonts w:ascii="Arial" w:eastAsia="?? ??" w:hAnsi="Arial"/>
                <w:sz w:val="18"/>
              </w:rPr>
              <w:t>Propagation condition</w:t>
            </w:r>
          </w:p>
        </w:tc>
        <w:tc>
          <w:tcPr>
            <w:tcW w:w="740" w:type="dxa"/>
          </w:tcPr>
          <w:p w:rsidR="0026120E" w:rsidRPr="00DF475B" w:rsidRDefault="0026120E" w:rsidP="0026120E">
            <w:pPr>
              <w:keepNext/>
              <w:keepLines/>
              <w:spacing w:after="0"/>
              <w:jc w:val="center"/>
              <w:rPr>
                <w:rFonts w:ascii="Arial" w:hAnsi="Arial"/>
                <w:sz w:val="18"/>
              </w:rPr>
            </w:pPr>
          </w:p>
        </w:tc>
        <w:tc>
          <w:tcPr>
            <w:tcW w:w="3269" w:type="dxa"/>
            <w:gridSpan w:val="7"/>
            <w:shd w:val="clear" w:color="auto" w:fill="auto"/>
          </w:tcPr>
          <w:p w:rsidR="0026120E" w:rsidRPr="00DF475B" w:rsidRDefault="0026120E" w:rsidP="0026120E">
            <w:pPr>
              <w:keepNext/>
              <w:keepLines/>
              <w:spacing w:after="0"/>
              <w:jc w:val="center"/>
              <w:rPr>
                <w:rFonts w:ascii="Arial" w:eastAsia="MS Mincho" w:hAnsi="Arial"/>
                <w:sz w:val="18"/>
              </w:rPr>
            </w:pPr>
            <w:r w:rsidRPr="00DF475B">
              <w:rPr>
                <w:rFonts w:ascii="Arial" w:eastAsia="MS Mincho" w:hAnsi="Arial"/>
                <w:sz w:val="18"/>
              </w:rPr>
              <w:t>TDLA30-75</w:t>
            </w:r>
          </w:p>
        </w:tc>
        <w:tc>
          <w:tcPr>
            <w:tcW w:w="3254" w:type="dxa"/>
            <w:gridSpan w:val="5"/>
          </w:tcPr>
          <w:p w:rsidR="0026120E" w:rsidRPr="00DF475B" w:rsidRDefault="0026120E" w:rsidP="0026120E">
            <w:pPr>
              <w:keepNext/>
              <w:keepLines/>
              <w:spacing w:after="0"/>
              <w:jc w:val="center"/>
              <w:rPr>
                <w:rFonts w:ascii="Arial" w:eastAsia="MS Mincho" w:hAnsi="Arial"/>
                <w:sz w:val="18"/>
              </w:rPr>
            </w:pPr>
            <w:r w:rsidRPr="00DF475B">
              <w:rPr>
                <w:rFonts w:ascii="Arial" w:eastAsia="MS Mincho" w:hAnsi="Arial"/>
                <w:sz w:val="18"/>
              </w:rPr>
              <w:t>TDLA30-75</w:t>
            </w:r>
          </w:p>
        </w:tc>
      </w:tr>
      <w:tr w:rsidR="0026120E" w:rsidRPr="00DF475B" w:rsidTr="008F7EC2">
        <w:trPr>
          <w:cantSplit/>
          <w:trHeight w:val="2242"/>
          <w:jc w:val="center"/>
        </w:trPr>
        <w:tc>
          <w:tcPr>
            <w:tcW w:w="9678" w:type="dxa"/>
            <w:gridSpan w:val="15"/>
          </w:tcPr>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 xml:space="preserve">SNR levels correspond to the signal to noise ratio over the SSS </w:t>
            </w:r>
            <w:proofErr w:type="spellStart"/>
            <w:r w:rsidRPr="00DF475B">
              <w:rPr>
                <w:rFonts w:ascii="Arial" w:hAnsi="Arial"/>
                <w:sz w:val="18"/>
              </w:rPr>
              <w:t>REs.</w:t>
            </w:r>
            <w:proofErr w:type="spellEnd"/>
          </w:p>
          <w:p w:rsidR="0026120E" w:rsidRPr="00DF475B" w:rsidRDefault="0026120E" w:rsidP="0026120E">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and SNR3 respectively in figure </w:t>
            </w:r>
            <w:r w:rsidRPr="00DF475B">
              <w:rPr>
                <w:rFonts w:ascii="Arial" w:hAnsi="Arial"/>
                <w:sz w:val="18"/>
                <w:lang w:val="en-US"/>
              </w:rPr>
              <w:t>A.7.5.5.2.1-1</w:t>
            </w:r>
            <w:r w:rsidRPr="00DF475B">
              <w:rPr>
                <w:rFonts w:ascii="Arial" w:hAnsi="Arial"/>
                <w:sz w:val="18"/>
              </w:rPr>
              <w:t>.</w:t>
            </w:r>
          </w:p>
          <w:p w:rsidR="0026120E" w:rsidRPr="00DF475B" w:rsidRDefault="0026120E" w:rsidP="0026120E">
            <w:pPr>
              <w:keepNext/>
              <w:keepLines/>
              <w:spacing w:after="0"/>
              <w:ind w:left="851" w:hanging="851"/>
              <w:rPr>
                <w:rFonts w:ascii="Arial" w:hAnsi="Arial"/>
                <w:snapToGrid w:val="0"/>
                <w:sz w:val="18"/>
              </w:rPr>
            </w:pPr>
            <w:r w:rsidRPr="00DF475B">
              <w:rPr>
                <w:rFonts w:ascii="Arial" w:hAnsi="Arial"/>
                <w:sz w:val="18"/>
              </w:rPr>
              <w:t>Note 9:</w:t>
            </w:r>
            <w:r w:rsidRPr="00DF475B">
              <w:rPr>
                <w:rFonts w:ascii="Arial" w:eastAsia="MS Mincho" w:hAnsi="Arial"/>
                <w:snapToGrid w:val="0"/>
                <w:sz w:val="18"/>
              </w:rPr>
              <w:tab/>
            </w:r>
            <w:r w:rsidRPr="00DF475B">
              <w:rPr>
                <w:rFonts w:ascii="Arial" w:hAnsi="Arial"/>
                <w:sz w:val="18"/>
              </w:rPr>
              <w:t>The SNR values are specified for testing a UE which supports 2RX on at least one band. For testing of a UE which supports 4RX on all bands, the SNR during T3 is [A.3.6]</w:t>
            </w:r>
            <w:r w:rsidRPr="00DF475B">
              <w:rPr>
                <w:rFonts w:ascii="Arial" w:hAnsi="Arial"/>
                <w:snapToGrid w:val="0"/>
                <w:sz w:val="18"/>
              </w:rPr>
              <w:t>.</w:t>
            </w:r>
          </w:p>
        </w:tc>
      </w:tr>
    </w:tbl>
    <w:p w:rsidR="00B61E1D" w:rsidRPr="00DF475B" w:rsidRDefault="00B61E1D" w:rsidP="00B61E1D">
      <w:pPr>
        <w:overflowPunct w:val="0"/>
        <w:autoSpaceDE w:val="0"/>
        <w:autoSpaceDN w:val="0"/>
        <w:adjustRightInd w:val="0"/>
        <w:spacing w:after="120"/>
        <w:textAlignment w:val="baseline"/>
        <w:rPr>
          <w:rFonts w:eastAsia="MS Mincho"/>
          <w:lang w:val="en-US"/>
        </w:rPr>
      </w:pPr>
    </w:p>
    <w:p w:rsidR="00B61E1D" w:rsidRPr="00DF475B" w:rsidRDefault="00B61E1D" w:rsidP="00B61E1D">
      <w:pPr>
        <w:keepNext/>
        <w:keepLines/>
        <w:spacing w:before="60"/>
        <w:jc w:val="center"/>
        <w:rPr>
          <w:rFonts w:ascii="Arial" w:hAnsi="Arial"/>
          <w:b/>
          <w:lang w:val="en-US"/>
        </w:rPr>
      </w:pPr>
      <w:r w:rsidRPr="00DF475B">
        <w:rPr>
          <w:rFonts w:ascii="Arial" w:hAnsi="Arial"/>
          <w:b/>
          <w:lang w:val="en-US"/>
        </w:rPr>
        <w:t xml:space="preserve">Table A.7.5.5.2.1-4: </w:t>
      </w:r>
      <w:r w:rsidRPr="00DF475B">
        <w:rPr>
          <w:rFonts w:ascii="Arial" w:hAnsi="Arial"/>
          <w:b/>
        </w:rPr>
        <w:t xml:space="preserve">Measurement gap configuration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61E1D" w:rsidRPr="00DF475B" w:rsidTr="008F7EC2">
        <w:trPr>
          <w:trHeight w:val="210"/>
          <w:jc w:val="center"/>
        </w:trPr>
        <w:tc>
          <w:tcPr>
            <w:tcW w:w="3075" w:type="dxa"/>
            <w:vMerge w:val="restart"/>
            <w:vAlign w:val="center"/>
          </w:tcPr>
          <w:p w:rsidR="00B61E1D" w:rsidRPr="00DF475B" w:rsidRDefault="00B61E1D" w:rsidP="008F7EC2">
            <w:pPr>
              <w:keepNext/>
              <w:keepLines/>
              <w:spacing w:after="0"/>
              <w:jc w:val="center"/>
              <w:rPr>
                <w:rFonts w:ascii="Arial" w:hAnsi="Arial"/>
                <w:b/>
                <w:sz w:val="18"/>
              </w:rPr>
            </w:pPr>
            <w:r w:rsidRPr="00DF475B">
              <w:rPr>
                <w:rFonts w:ascii="Arial" w:hAnsi="Arial"/>
                <w:b/>
                <w:sz w:val="18"/>
              </w:rPr>
              <w:t>Field</w:t>
            </w:r>
          </w:p>
        </w:tc>
        <w:tc>
          <w:tcPr>
            <w:tcW w:w="1219" w:type="dxa"/>
          </w:tcPr>
          <w:p w:rsidR="00B61E1D" w:rsidRPr="00DF475B" w:rsidRDefault="00B61E1D" w:rsidP="008F7EC2">
            <w:pPr>
              <w:keepNext/>
              <w:keepLines/>
              <w:spacing w:after="0"/>
              <w:jc w:val="center"/>
              <w:rPr>
                <w:rFonts w:ascii="Arial" w:hAnsi="Arial"/>
                <w:b/>
                <w:sz w:val="18"/>
              </w:rPr>
            </w:pPr>
            <w:r w:rsidRPr="00DF475B">
              <w:rPr>
                <w:rFonts w:ascii="Arial" w:hAnsi="Arial"/>
                <w:b/>
                <w:sz w:val="18"/>
              </w:rPr>
              <w:t>Test 2</w:t>
            </w:r>
          </w:p>
        </w:tc>
      </w:tr>
      <w:tr w:rsidR="00B61E1D" w:rsidRPr="00DF475B" w:rsidTr="008F7EC2">
        <w:trPr>
          <w:trHeight w:val="210"/>
          <w:jc w:val="center"/>
        </w:trPr>
        <w:tc>
          <w:tcPr>
            <w:tcW w:w="3075" w:type="dxa"/>
            <w:vMerge/>
            <w:vAlign w:val="center"/>
          </w:tcPr>
          <w:p w:rsidR="00B61E1D" w:rsidRPr="00DF475B" w:rsidRDefault="00B61E1D" w:rsidP="008F7EC2">
            <w:pPr>
              <w:keepNext/>
              <w:keepLines/>
              <w:spacing w:after="0"/>
              <w:jc w:val="center"/>
              <w:rPr>
                <w:rFonts w:ascii="Arial" w:hAnsi="Arial"/>
                <w:b/>
                <w:sz w:val="18"/>
              </w:rPr>
            </w:pPr>
          </w:p>
        </w:tc>
        <w:tc>
          <w:tcPr>
            <w:tcW w:w="1219" w:type="dxa"/>
          </w:tcPr>
          <w:p w:rsidR="00B61E1D" w:rsidRPr="00DF475B" w:rsidRDefault="00B61E1D" w:rsidP="008F7EC2">
            <w:pPr>
              <w:keepNext/>
              <w:keepLines/>
              <w:spacing w:after="0"/>
              <w:jc w:val="center"/>
              <w:rPr>
                <w:rFonts w:ascii="Arial" w:hAnsi="Arial"/>
                <w:b/>
                <w:sz w:val="18"/>
              </w:rPr>
            </w:pPr>
            <w:r w:rsidRPr="00DF475B">
              <w:rPr>
                <w:rFonts w:ascii="Arial" w:hAnsi="Arial"/>
                <w:b/>
                <w:sz w:val="18"/>
              </w:rPr>
              <w:t>Value</w:t>
            </w:r>
          </w:p>
        </w:tc>
      </w:tr>
      <w:tr w:rsidR="00B61E1D" w:rsidRPr="00DF475B" w:rsidTr="008F7EC2">
        <w:trPr>
          <w:jc w:val="center"/>
        </w:trPr>
        <w:tc>
          <w:tcPr>
            <w:tcW w:w="3075" w:type="dxa"/>
            <w:vAlign w:val="center"/>
          </w:tcPr>
          <w:p w:rsidR="00B61E1D" w:rsidRPr="00DF475B" w:rsidRDefault="00B61E1D" w:rsidP="008F7EC2">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r>
    </w:tbl>
    <w:p w:rsidR="00B61E1D" w:rsidRPr="00DF475B" w:rsidRDefault="00B61E1D" w:rsidP="00B61E1D"/>
    <w:p w:rsidR="00B61E1D" w:rsidRPr="00DF475B" w:rsidRDefault="00B61E1D" w:rsidP="00B61E1D">
      <w:pPr>
        <w:keepNext/>
        <w:keepLines/>
        <w:spacing w:before="60"/>
        <w:jc w:val="center"/>
        <w:rPr>
          <w:rFonts w:ascii="Arial" w:hAnsi="Arial"/>
          <w:b/>
        </w:rPr>
      </w:pPr>
      <w:r w:rsidRPr="00DF475B">
        <w:rPr>
          <w:rFonts w:ascii="Arial" w:hAnsi="Arial"/>
          <w:b/>
        </w:rPr>
        <w:lastRenderedPageBreak/>
        <w:t>Table A.7.5.5.2.1-5: Void</w:t>
      </w:r>
    </w:p>
    <w:p w:rsidR="00B61E1D" w:rsidRPr="00DF475B" w:rsidRDefault="00204438" w:rsidP="00B61E1D">
      <w:pPr>
        <w:keepNext/>
        <w:keepLines/>
        <w:spacing w:before="60"/>
        <w:jc w:val="center"/>
        <w:rPr>
          <w:rFonts w:ascii="Arial" w:hAnsi="Arial"/>
          <w:b/>
        </w:rPr>
      </w:pPr>
      <w:ins w:id="51" w:author="Intel_RAN4#92" w:date="2019-08-11T17:12:00Z">
        <w:r w:rsidRPr="00991F9D">
          <w:rPr>
            <w:noProof/>
            <w:lang w:val="en-US"/>
          </w:rPr>
          <w:drawing>
            <wp:inline distT="0" distB="0" distL="0" distR="0" wp14:anchorId="3BF411EB" wp14:editId="1D602796">
              <wp:extent cx="5943600" cy="2371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371090"/>
                      </a:xfrm>
                      <a:prstGeom prst="rect">
                        <a:avLst/>
                      </a:prstGeom>
                    </pic:spPr>
                  </pic:pic>
                </a:graphicData>
              </a:graphic>
            </wp:inline>
          </w:drawing>
        </w:r>
      </w:ins>
    </w:p>
    <w:p w:rsidR="00B61E1D" w:rsidRPr="00DF475B" w:rsidRDefault="00B61E1D" w:rsidP="00B61E1D">
      <w:pPr>
        <w:keepLines/>
        <w:spacing w:after="240"/>
        <w:jc w:val="center"/>
        <w:rPr>
          <w:rFonts w:ascii="Arial" w:hAnsi="Arial"/>
          <w:lang w:val="en-US"/>
        </w:rPr>
      </w:pPr>
      <w:r w:rsidRPr="00DF475B">
        <w:rPr>
          <w:rFonts w:ascii="Arial" w:hAnsi="Arial"/>
          <w:b/>
          <w:lang w:val="en-US"/>
        </w:rPr>
        <w:t>Figure A.7.5.5.2.1-1: SNR variation for SSB-based beam failure detection and link recovery testing in non-DRX mode</w:t>
      </w:r>
    </w:p>
    <w:p w:rsidR="00B61E1D" w:rsidRPr="00DF475B" w:rsidRDefault="00B61E1D" w:rsidP="00B61E1D">
      <w:pPr>
        <w:keepNext/>
        <w:keepLines/>
        <w:spacing w:before="120"/>
        <w:ind w:left="1701" w:hanging="1701"/>
        <w:outlineLvl w:val="4"/>
        <w:rPr>
          <w:rFonts w:ascii="Arial" w:hAnsi="Arial"/>
          <w:snapToGrid w:val="0"/>
          <w:sz w:val="22"/>
        </w:rPr>
      </w:pPr>
      <w:bookmarkStart w:id="52" w:name="_Toc535476730"/>
      <w:r w:rsidRPr="00DF475B">
        <w:rPr>
          <w:rFonts w:ascii="Arial" w:hAnsi="Arial"/>
          <w:snapToGrid w:val="0"/>
          <w:sz w:val="22"/>
        </w:rPr>
        <w:t>A.7.5.5.2.2</w:t>
      </w:r>
      <w:r w:rsidRPr="00DF475B">
        <w:rPr>
          <w:rFonts w:ascii="Arial" w:hAnsi="Arial"/>
          <w:snapToGrid w:val="0"/>
          <w:sz w:val="22"/>
        </w:rPr>
        <w:tab/>
        <w:t>Test Requirements</w:t>
      </w:r>
      <w:bookmarkEnd w:id="52"/>
    </w:p>
    <w:p w:rsidR="00B61E1D" w:rsidRPr="00DF475B" w:rsidRDefault="00B61E1D" w:rsidP="00B61E1D">
      <w:r w:rsidRPr="00DF475B">
        <w:t xml:space="preserve">The UE behaviour during time durations T1, T2, T3, T4 </w:t>
      </w:r>
      <w:r w:rsidRPr="00DF475B">
        <w:rPr>
          <w:lang w:eastAsia="zh-CN"/>
        </w:rPr>
        <w:t xml:space="preserve">and </w:t>
      </w:r>
      <w:r w:rsidRPr="00DF475B">
        <w:t>T5 shall be as follows:</w:t>
      </w:r>
    </w:p>
    <w:p w:rsidR="00B61E1D" w:rsidRPr="00DF475B" w:rsidRDefault="00B61E1D" w:rsidP="00B61E1D">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B61E1D" w:rsidRPr="00DF475B" w:rsidRDefault="00B61E1D" w:rsidP="00B61E1D">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B61E1D" w:rsidRPr="00DF475B" w:rsidRDefault="00B61E1D" w:rsidP="00B61E1D">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B61E1D" w:rsidRPr="00DF475B" w:rsidRDefault="00B61E1D" w:rsidP="00B61E1D">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B61E1D" w:rsidRPr="00DF475B" w:rsidRDefault="00B61E1D" w:rsidP="00B61E1D">
      <w:r w:rsidRPr="00DF475B">
        <w:t>Test is concluded once the test equipment has received the initial preamble transmission from the UE. The rate of correct events observed during repeated tests shall be at least 90%.</w:t>
      </w:r>
    </w:p>
    <w:bookmarkEnd w:id="4"/>
    <w:p w:rsidR="00B61E1D" w:rsidRPr="00DF475B" w:rsidRDefault="00B61E1D" w:rsidP="00B61E1D">
      <w:pPr>
        <w:keepNext/>
        <w:keepLines/>
        <w:spacing w:before="120"/>
        <w:ind w:left="1418" w:hanging="1418"/>
        <w:outlineLvl w:val="3"/>
        <w:rPr>
          <w:rFonts w:ascii="Arial" w:hAnsi="Arial"/>
          <w:sz w:val="24"/>
        </w:rPr>
      </w:pPr>
      <w:r w:rsidRPr="00DF475B">
        <w:rPr>
          <w:rFonts w:ascii="Arial" w:hAnsi="Arial"/>
          <w:sz w:val="24"/>
        </w:rPr>
        <w:t>A.7.5.5.3</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non-DRX mode</w:t>
      </w:r>
    </w:p>
    <w:p w:rsidR="00B61E1D" w:rsidRPr="00DF475B" w:rsidRDefault="00B61E1D" w:rsidP="00B61E1D">
      <w:pPr>
        <w:keepNext/>
        <w:keepLines/>
        <w:spacing w:before="120"/>
        <w:ind w:left="1701" w:hanging="1701"/>
        <w:outlineLvl w:val="4"/>
        <w:rPr>
          <w:rFonts w:ascii="Arial" w:hAnsi="Arial"/>
          <w:snapToGrid w:val="0"/>
          <w:sz w:val="22"/>
        </w:rPr>
      </w:pPr>
      <w:bookmarkStart w:id="53" w:name="_Toc535476732"/>
      <w:r w:rsidRPr="00DF475B">
        <w:rPr>
          <w:rFonts w:ascii="Arial" w:hAnsi="Arial"/>
          <w:snapToGrid w:val="0"/>
          <w:sz w:val="22"/>
          <w:lang w:eastAsia="zh-CN"/>
        </w:rPr>
        <w:t>A.7.5.5.3.1</w:t>
      </w:r>
      <w:r w:rsidRPr="00DF475B">
        <w:rPr>
          <w:rFonts w:ascii="Arial" w:hAnsi="Arial"/>
          <w:snapToGrid w:val="0"/>
          <w:sz w:val="22"/>
          <w:lang w:eastAsia="zh-CN"/>
        </w:rPr>
        <w:tab/>
        <w:t>Test Purpose and Environment</w:t>
      </w:r>
      <w:bookmarkEnd w:id="53"/>
    </w:p>
    <w:p w:rsidR="00B61E1D" w:rsidRPr="00DF475B" w:rsidRDefault="00B61E1D" w:rsidP="00B61E1D">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B61E1D" w:rsidRPr="00DF475B" w:rsidRDefault="00B61E1D" w:rsidP="00B61E1D">
      <w:r w:rsidRPr="00DF475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DF475B">
        <w:rPr>
          <w:vertAlign w:val="subscript"/>
        </w:rPr>
        <w:t>0</w:t>
      </w:r>
      <w:r w:rsidRPr="00DF475B">
        <w:t xml:space="preserve"> in the active cell to emulate CSI-RS based beam failure. Figure A.7.5.5.3.1-1 additionally shows the variation of the downlink SNR of the CSI-RS in set q</w:t>
      </w:r>
      <w:r w:rsidRPr="00DF475B">
        <w:rPr>
          <w:vertAlign w:val="subscript"/>
        </w:rPr>
        <w:t>1</w:t>
      </w:r>
      <w:r w:rsidRPr="00DF475B">
        <w:t xml:space="preserve"> of the candidate beam used for link recovery. Prior to the start of the time </w:t>
      </w:r>
      <w:r w:rsidRPr="00DF475B">
        <w:lastRenderedPageBreak/>
        <w:t xml:space="preserve">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In the test, DRX configuration is not enabled. The UE is configured to perform inter-frequency measurements without gaps.</w:t>
      </w:r>
    </w:p>
    <w:p w:rsidR="00B61E1D" w:rsidRPr="00DF475B" w:rsidRDefault="00B61E1D" w:rsidP="00B61E1D">
      <w:pPr>
        <w:keepNext/>
        <w:keepLines/>
        <w:spacing w:before="60"/>
        <w:jc w:val="center"/>
        <w:rPr>
          <w:rFonts w:ascii="Arial" w:hAnsi="Arial"/>
          <w:b/>
        </w:rPr>
      </w:pPr>
      <w:r w:rsidRPr="00DF475B">
        <w:rPr>
          <w:rFonts w:ascii="Arial" w:hAnsi="Arial"/>
          <w:b/>
        </w:rPr>
        <w:t xml:space="preserve">Table A.7.5.5.3.1-1: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61E1D" w:rsidRPr="00DF475B" w:rsidTr="008F7EC2">
        <w:trPr>
          <w:trHeight w:val="267"/>
          <w:jc w:val="center"/>
        </w:trPr>
        <w:tc>
          <w:tcPr>
            <w:tcW w:w="226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Description</w:t>
            </w:r>
          </w:p>
        </w:tc>
      </w:tr>
      <w:tr w:rsidR="00B61E1D" w:rsidRPr="00DF475B" w:rsidTr="008F7EC2">
        <w:trPr>
          <w:trHeight w:val="270"/>
          <w:jc w:val="center"/>
        </w:trPr>
        <w:tc>
          <w:tcPr>
            <w:tcW w:w="226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1</w:t>
            </w:r>
          </w:p>
        </w:tc>
        <w:tc>
          <w:tcPr>
            <w:tcW w:w="690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TDD duplex mode, 120 kHz SSB SCS, 100 MHz bandwidth</w:t>
            </w:r>
          </w:p>
        </w:tc>
      </w:tr>
    </w:tbl>
    <w:p w:rsidR="00B61E1D" w:rsidRPr="00DF475B" w:rsidRDefault="00B61E1D" w:rsidP="00B61E1D">
      <w:pPr>
        <w:spacing w:before="120"/>
      </w:pPr>
    </w:p>
    <w:p w:rsidR="00B61E1D" w:rsidRPr="00DF475B" w:rsidRDefault="00B61E1D" w:rsidP="00B61E1D">
      <w:pPr>
        <w:keepNext/>
        <w:keepLines/>
        <w:spacing w:before="60"/>
        <w:jc w:val="center"/>
        <w:rPr>
          <w:rFonts w:ascii="Arial" w:hAnsi="Arial"/>
          <w:b/>
          <w:lang w:val="en-US"/>
        </w:rPr>
      </w:pPr>
      <w:r w:rsidRPr="00DF475B">
        <w:rPr>
          <w:rFonts w:ascii="Arial" w:hAnsi="Arial"/>
          <w:b/>
          <w:lang w:val="en-US"/>
        </w:rPr>
        <w:lastRenderedPageBreak/>
        <w:t xml:space="preserve">Table A.7.5.5.3.1-2: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1884"/>
        <w:gridCol w:w="942"/>
        <w:gridCol w:w="2018"/>
        <w:gridCol w:w="1661"/>
      </w:tblGrid>
      <w:tr w:rsidR="00B61E1D" w:rsidRPr="00DF475B" w:rsidTr="008F7EC2">
        <w:trPr>
          <w:trHeight w:val="164"/>
          <w:jc w:val="center"/>
        </w:trPr>
        <w:tc>
          <w:tcPr>
            <w:tcW w:w="2076" w:type="pct"/>
            <w:gridSpan w:val="2"/>
            <w:vMerge w:val="restar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6" w:type="pct"/>
            <w:vMerge w:val="restar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Unit</w:t>
            </w:r>
          </w:p>
        </w:tc>
        <w:tc>
          <w:tcPr>
            <w:tcW w:w="1277" w:type="pc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Value</w:t>
            </w:r>
          </w:p>
        </w:tc>
        <w:tc>
          <w:tcPr>
            <w:tcW w:w="1051" w:type="pct"/>
            <w:vMerge w:val="restart"/>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Comment</w:t>
            </w:r>
          </w:p>
        </w:tc>
      </w:tr>
      <w:tr w:rsidR="00B61E1D" w:rsidRPr="00DF475B" w:rsidTr="008F7EC2">
        <w:trPr>
          <w:trHeight w:val="403"/>
          <w:jc w:val="center"/>
        </w:trPr>
        <w:tc>
          <w:tcPr>
            <w:tcW w:w="2076" w:type="pct"/>
            <w:gridSpan w:val="2"/>
            <w:vMerge/>
            <w:shd w:val="clear" w:color="auto" w:fill="auto"/>
          </w:tcPr>
          <w:p w:rsidR="00B61E1D" w:rsidRPr="00DF475B" w:rsidRDefault="00B61E1D" w:rsidP="008F7EC2">
            <w:pPr>
              <w:keepNext/>
              <w:keepLines/>
              <w:spacing w:after="0"/>
              <w:jc w:val="center"/>
              <w:rPr>
                <w:rFonts w:ascii="Arial" w:hAnsi="Arial"/>
                <w:b/>
                <w:noProof/>
                <w:sz w:val="18"/>
              </w:rPr>
            </w:pPr>
          </w:p>
        </w:tc>
        <w:tc>
          <w:tcPr>
            <w:tcW w:w="596" w:type="pct"/>
            <w:vMerge/>
            <w:shd w:val="clear" w:color="auto" w:fill="auto"/>
          </w:tcPr>
          <w:p w:rsidR="00B61E1D" w:rsidRPr="00DF475B" w:rsidRDefault="00B61E1D" w:rsidP="008F7EC2">
            <w:pPr>
              <w:keepNext/>
              <w:keepLines/>
              <w:spacing w:after="0"/>
              <w:jc w:val="center"/>
              <w:rPr>
                <w:rFonts w:ascii="Arial" w:hAnsi="Arial"/>
                <w:b/>
                <w:noProof/>
                <w:sz w:val="18"/>
              </w:rPr>
            </w:pPr>
          </w:p>
        </w:tc>
        <w:tc>
          <w:tcPr>
            <w:tcW w:w="1277" w:type="pc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Test 1</w:t>
            </w:r>
          </w:p>
        </w:tc>
        <w:tc>
          <w:tcPr>
            <w:tcW w:w="1051" w:type="pct"/>
            <w:vMerge/>
          </w:tcPr>
          <w:p w:rsidR="00B61E1D" w:rsidRPr="00DF475B" w:rsidRDefault="00B61E1D" w:rsidP="008F7EC2">
            <w:pPr>
              <w:keepNext/>
              <w:keepLines/>
              <w:spacing w:after="0"/>
              <w:jc w:val="center"/>
              <w:rPr>
                <w:rFonts w:ascii="Arial" w:hAnsi="Arial"/>
                <w:b/>
                <w:noProof/>
                <w:sz w:val="18"/>
              </w:rPr>
            </w:pPr>
          </w:p>
        </w:tc>
      </w:tr>
      <w:tr w:rsidR="00B61E1D" w:rsidRPr="00DF475B" w:rsidTr="008F7EC2">
        <w:trPr>
          <w:trHeight w:val="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Active PCell </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Cell 1</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RF Channel Number</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lang w:val="it-IT"/>
              </w:rPr>
              <w:t>Duplex mode</w:t>
            </w:r>
          </w:p>
        </w:tc>
        <w:tc>
          <w:tcPr>
            <w:tcW w:w="1192"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p w:rsidR="00B61E1D" w:rsidRPr="00DF475B" w:rsidRDefault="00B61E1D" w:rsidP="008F7EC2">
            <w:pPr>
              <w:keepNext/>
              <w:keepLines/>
              <w:spacing w:after="0"/>
              <w:rPr>
                <w:rFonts w:ascii="Arial" w:hAnsi="Arial"/>
                <w:noProof/>
                <w:sz w:val="18"/>
              </w:rPr>
            </w:pP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TDD</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TDD Configuration</w:t>
            </w:r>
          </w:p>
        </w:tc>
        <w:tc>
          <w:tcPr>
            <w:tcW w:w="1192"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TDDConf.3.1</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rPr>
              <w:t>CORESET Reference Channel</w:t>
            </w:r>
          </w:p>
        </w:tc>
        <w:tc>
          <w:tcPr>
            <w:tcW w:w="1192"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CR.3.1 TDD</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A.3.1.2</w:t>
            </w: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SSB Configuration</w:t>
            </w:r>
          </w:p>
        </w:tc>
        <w:tc>
          <w:tcPr>
            <w:tcW w:w="1192"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bCs/>
                <w:noProof/>
                <w:sz w:val="18"/>
              </w:rPr>
              <w:t>SSB.1 FR2</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A.3.10</w:t>
            </w: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SMTC Configuration</w:t>
            </w:r>
          </w:p>
        </w:tc>
        <w:tc>
          <w:tcPr>
            <w:tcW w:w="1192"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bCs/>
                <w:noProof/>
                <w:sz w:val="18"/>
              </w:rPr>
              <w:t>SMTC.1</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A.3.11</w:t>
            </w: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PDSCH/PDCCH subcarrier spacing</w:t>
            </w:r>
          </w:p>
        </w:tc>
        <w:tc>
          <w:tcPr>
            <w:tcW w:w="1192"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bCs/>
                <w:noProof/>
                <w:sz w:val="18"/>
              </w:rPr>
              <w:t>120KHz</w:t>
            </w:r>
          </w:p>
        </w:tc>
        <w:tc>
          <w:tcPr>
            <w:tcW w:w="1051" w:type="pct"/>
          </w:tcPr>
          <w:p w:rsidR="00B61E1D" w:rsidRPr="00DF475B" w:rsidRDefault="00B61E1D" w:rsidP="008F7EC2">
            <w:pPr>
              <w:keepNext/>
              <w:keepLines/>
              <w:spacing w:after="0"/>
              <w:jc w:val="center"/>
              <w:rPr>
                <w:rFonts w:ascii="Arial" w:hAnsi="Arial"/>
                <w:noProof/>
                <w:sz w:val="18"/>
              </w:rPr>
            </w:pPr>
          </w:p>
        </w:tc>
      </w:tr>
      <w:tr w:rsidR="008F7EC2" w:rsidRPr="00DF475B" w:rsidTr="008F7EC2">
        <w:trPr>
          <w:trHeight w:val="164"/>
          <w:jc w:val="center"/>
          <w:ins w:id="54" w:author="Intel_RAN4#92" w:date="2019-08-12T15:02:00Z"/>
        </w:trPr>
        <w:tc>
          <w:tcPr>
            <w:tcW w:w="2076" w:type="pct"/>
            <w:gridSpan w:val="2"/>
            <w:shd w:val="clear" w:color="auto" w:fill="auto"/>
          </w:tcPr>
          <w:p w:rsidR="008F7EC2" w:rsidRPr="00DF475B" w:rsidRDefault="008F7EC2" w:rsidP="008F7EC2">
            <w:pPr>
              <w:keepNext/>
              <w:keepLines/>
              <w:spacing w:after="0"/>
              <w:rPr>
                <w:ins w:id="55" w:author="Intel_RAN4#92" w:date="2019-08-12T15:02:00Z"/>
                <w:rFonts w:ascii="Arial" w:hAnsi="Arial"/>
                <w:noProof/>
                <w:sz w:val="18"/>
              </w:rPr>
            </w:pPr>
            <w:ins w:id="56" w:author="Intel_RAN4#92" w:date="2019-08-12T15:02:00Z">
              <w:r>
                <w:rPr>
                  <w:rFonts w:ascii="Arial" w:hAnsi="Arial"/>
                  <w:noProof/>
                  <w:sz w:val="18"/>
                </w:rPr>
                <w:t>SSB index assigned as RLM-RS</w:t>
              </w:r>
            </w:ins>
          </w:p>
        </w:tc>
        <w:tc>
          <w:tcPr>
            <w:tcW w:w="596" w:type="pct"/>
            <w:shd w:val="clear" w:color="auto" w:fill="auto"/>
          </w:tcPr>
          <w:p w:rsidR="008F7EC2" w:rsidRPr="00DF475B" w:rsidRDefault="008F7EC2" w:rsidP="008F7EC2">
            <w:pPr>
              <w:keepNext/>
              <w:keepLines/>
              <w:spacing w:after="0"/>
              <w:jc w:val="center"/>
              <w:rPr>
                <w:ins w:id="57" w:author="Intel_RAN4#92" w:date="2019-08-12T15:02:00Z"/>
                <w:rFonts w:ascii="Arial" w:hAnsi="Arial"/>
                <w:noProof/>
                <w:sz w:val="18"/>
              </w:rPr>
            </w:pPr>
          </w:p>
        </w:tc>
        <w:tc>
          <w:tcPr>
            <w:tcW w:w="1277" w:type="pct"/>
            <w:shd w:val="clear" w:color="auto" w:fill="auto"/>
          </w:tcPr>
          <w:p w:rsidR="008F7EC2" w:rsidRPr="00DF475B" w:rsidRDefault="008F7EC2" w:rsidP="008F7EC2">
            <w:pPr>
              <w:keepNext/>
              <w:keepLines/>
              <w:spacing w:after="0"/>
              <w:jc w:val="center"/>
              <w:rPr>
                <w:ins w:id="58" w:author="Intel_RAN4#92" w:date="2019-08-12T15:02:00Z"/>
                <w:rFonts w:ascii="Arial" w:hAnsi="Arial"/>
                <w:noProof/>
                <w:sz w:val="18"/>
              </w:rPr>
            </w:pPr>
            <w:ins w:id="59" w:author="Intel_RAN4#92" w:date="2019-08-12T15:02:00Z">
              <w:r>
                <w:rPr>
                  <w:rFonts w:ascii="Arial" w:hAnsi="Arial"/>
                  <w:noProof/>
                  <w:sz w:val="18"/>
                </w:rPr>
                <w:t>0</w:t>
              </w:r>
            </w:ins>
          </w:p>
        </w:tc>
        <w:tc>
          <w:tcPr>
            <w:tcW w:w="1051" w:type="pct"/>
          </w:tcPr>
          <w:p w:rsidR="008F7EC2" w:rsidRPr="00DF475B" w:rsidRDefault="008F7EC2" w:rsidP="008F7EC2">
            <w:pPr>
              <w:keepNext/>
              <w:keepLines/>
              <w:spacing w:after="0"/>
              <w:jc w:val="center"/>
              <w:rPr>
                <w:ins w:id="60" w:author="Intel_RAN4#92" w:date="2019-08-12T15:02:00Z"/>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TRS configuration</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TRS.2.1 TDD</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TCI configuration</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CSI-RS.Config.0</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76"/>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OCNG parameters</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OP.1</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A.3.2.1</w:t>
            </w: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Normal</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340"/>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Correlation Matrix and Antenna Configuration</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2x2 Low</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vMerge w:val="restart"/>
            <w:shd w:val="clear" w:color="auto" w:fill="auto"/>
          </w:tcPr>
          <w:p w:rsidR="00B61E1D" w:rsidRPr="00DF475B" w:rsidRDefault="00B61E1D" w:rsidP="008F7EC2">
            <w:pPr>
              <w:keepNext/>
              <w:keepLines/>
              <w:spacing w:after="0"/>
              <w:rPr>
                <w:rFonts w:ascii="Arial" w:hAnsi="Arial"/>
                <w:noProof/>
                <w:sz w:val="18"/>
              </w:rPr>
            </w:pPr>
          </w:p>
          <w:p w:rsidR="00B61E1D" w:rsidRPr="00DF475B" w:rsidRDefault="00B61E1D" w:rsidP="008F7EC2">
            <w:pPr>
              <w:keepNext/>
              <w:keepLines/>
              <w:spacing w:after="0"/>
              <w:rPr>
                <w:rFonts w:ascii="Arial" w:hAnsi="Arial"/>
                <w:noProof/>
                <w:sz w:val="18"/>
              </w:rPr>
            </w:pPr>
          </w:p>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1192"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DCI format</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1-0</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352"/>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192"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Number of Control OFDM symbols</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2</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76"/>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192"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Aggregation level </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CCE</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8</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872"/>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192"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859"/>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192"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dB</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379"/>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192" w:type="pct"/>
            <w:shd w:val="clear" w:color="auto" w:fill="auto"/>
            <w:vAlign w:val="center"/>
          </w:tcPr>
          <w:p w:rsidR="00B61E1D" w:rsidRPr="00DF475B" w:rsidRDefault="00B61E1D" w:rsidP="008F7EC2">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6" w:type="pct"/>
            <w:shd w:val="clear" w:color="auto" w:fill="auto"/>
            <w:vAlign w:val="center"/>
          </w:tcPr>
          <w:p w:rsidR="00B61E1D" w:rsidRPr="00DF475B" w:rsidRDefault="00B61E1D" w:rsidP="008F7EC2">
            <w:pPr>
              <w:keepNext/>
              <w:keepLines/>
              <w:spacing w:after="0"/>
              <w:jc w:val="center"/>
              <w:rPr>
                <w:rFonts w:ascii="Arial" w:eastAsia="?? ??" w:hAnsi="Arial"/>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eastAsia="?? ??" w:hAnsi="Arial"/>
                <w:sz w:val="18"/>
              </w:rPr>
              <w:t>REG bundle size</w:t>
            </w:r>
          </w:p>
        </w:tc>
        <w:tc>
          <w:tcPr>
            <w:tcW w:w="1051" w:type="pct"/>
          </w:tcPr>
          <w:p w:rsidR="00B61E1D" w:rsidRPr="00DF475B" w:rsidRDefault="00B61E1D" w:rsidP="008F7EC2">
            <w:pPr>
              <w:keepNext/>
              <w:keepLines/>
              <w:spacing w:after="0"/>
              <w:jc w:val="center"/>
              <w:rPr>
                <w:rFonts w:ascii="Arial" w:eastAsia="?? ??" w:hAnsi="Arial"/>
                <w:sz w:val="18"/>
              </w:rPr>
            </w:pPr>
          </w:p>
        </w:tc>
      </w:tr>
      <w:tr w:rsidR="00B61E1D" w:rsidRPr="00DF475B" w:rsidTr="008F7EC2">
        <w:trPr>
          <w:trHeight w:val="188"/>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192" w:type="pct"/>
            <w:shd w:val="clear" w:color="auto" w:fill="auto"/>
            <w:vAlign w:val="center"/>
          </w:tcPr>
          <w:p w:rsidR="00B61E1D" w:rsidRPr="00DF475B" w:rsidRDefault="00B61E1D" w:rsidP="008F7EC2">
            <w:pPr>
              <w:keepNext/>
              <w:keepLines/>
              <w:spacing w:after="0"/>
              <w:rPr>
                <w:rFonts w:ascii="Arial" w:eastAsia="?? ??" w:hAnsi="Arial"/>
                <w:sz w:val="18"/>
              </w:rPr>
            </w:pPr>
            <w:r w:rsidRPr="00DF475B">
              <w:rPr>
                <w:rFonts w:ascii="Arial" w:eastAsia="?? ??" w:hAnsi="Arial"/>
                <w:sz w:val="18"/>
              </w:rPr>
              <w:t>REG bundle size</w:t>
            </w:r>
          </w:p>
        </w:tc>
        <w:tc>
          <w:tcPr>
            <w:tcW w:w="596" w:type="pct"/>
            <w:shd w:val="clear" w:color="auto" w:fill="auto"/>
            <w:vAlign w:val="center"/>
          </w:tcPr>
          <w:p w:rsidR="00B61E1D" w:rsidRPr="00DF475B" w:rsidRDefault="00B61E1D" w:rsidP="008F7EC2">
            <w:pPr>
              <w:keepNext/>
              <w:keepLines/>
              <w:spacing w:after="0"/>
              <w:jc w:val="center"/>
              <w:rPr>
                <w:rFonts w:ascii="Arial" w:eastAsia="?? ??" w:hAnsi="Arial"/>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6</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76"/>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DRX</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OFF</w:t>
            </w:r>
          </w:p>
        </w:tc>
        <w:tc>
          <w:tcPr>
            <w:tcW w:w="1051" w:type="pct"/>
          </w:tcPr>
          <w:p w:rsidR="00B61E1D" w:rsidRPr="00DF475B" w:rsidRDefault="00B61E1D" w:rsidP="008F7EC2">
            <w:pPr>
              <w:keepNext/>
              <w:keepLines/>
              <w:spacing w:after="0"/>
              <w:jc w:val="center"/>
              <w:rPr>
                <w:rFonts w:ascii="Arial" w:hAnsi="Arial"/>
                <w:i/>
                <w:iCs/>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Gap pattern ID </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N.A.</w:t>
            </w:r>
          </w:p>
        </w:tc>
        <w:tc>
          <w:tcPr>
            <w:tcW w:w="1051" w:type="pct"/>
          </w:tcPr>
          <w:p w:rsidR="00B61E1D" w:rsidRPr="00DF475B" w:rsidRDefault="00B61E1D" w:rsidP="008F7EC2">
            <w:pPr>
              <w:keepNext/>
              <w:keepLines/>
              <w:spacing w:after="0"/>
              <w:jc w:val="center"/>
              <w:rPr>
                <w:rFonts w:ascii="Arial" w:hAnsi="Arial"/>
                <w:iCs/>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1</w:t>
            </w:r>
          </w:p>
        </w:tc>
        <w:tc>
          <w:tcPr>
            <w:tcW w:w="1051" w:type="pct"/>
          </w:tcPr>
          <w:p w:rsidR="00B61E1D" w:rsidRPr="00DF475B" w:rsidRDefault="00B61E1D" w:rsidP="008F7EC2">
            <w:pPr>
              <w:keepNext/>
              <w:keepLines/>
              <w:spacing w:after="0"/>
              <w:jc w:val="center"/>
              <w:rPr>
                <w:rFonts w:ascii="Arial" w:hAnsi="Arial"/>
                <w:iCs/>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absent</w:t>
            </w:r>
          </w:p>
        </w:tc>
        <w:tc>
          <w:tcPr>
            <w:tcW w:w="1051" w:type="pct"/>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B61E1D" w:rsidRPr="00DF475B" w:rsidTr="008F7EC2">
        <w:trPr>
          <w:trHeight w:val="340"/>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dBm</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iCs/>
                <w:sz w:val="18"/>
                <w:lang w:eastAsia="zh-CN"/>
              </w:rPr>
              <w:t>[-</w:t>
            </w:r>
            <w:r w:rsidRPr="00DF475B">
              <w:rPr>
                <w:rFonts w:ascii="Arial" w:hAnsi="Arial"/>
                <w:iCs/>
                <w:sz w:val="18"/>
              </w:rPr>
              <w:t>94.5]</w:t>
            </w:r>
          </w:p>
        </w:tc>
        <w:tc>
          <w:tcPr>
            <w:tcW w:w="1051" w:type="pct"/>
          </w:tcPr>
          <w:p w:rsidR="00B61E1D" w:rsidRPr="00DF475B" w:rsidRDefault="00B61E1D" w:rsidP="008F7EC2">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B61E1D" w:rsidRPr="00DF475B" w:rsidTr="008F7EC2">
        <w:trPr>
          <w:trHeight w:val="340"/>
          <w:jc w:val="center"/>
        </w:trPr>
        <w:tc>
          <w:tcPr>
            <w:tcW w:w="2076" w:type="pct"/>
            <w:gridSpan w:val="2"/>
            <w:shd w:val="clear" w:color="auto" w:fill="auto"/>
          </w:tcPr>
          <w:p w:rsidR="00B61E1D" w:rsidRPr="00DF475B" w:rsidRDefault="00B61E1D" w:rsidP="008F7EC2">
            <w:pPr>
              <w:keepNext/>
              <w:keepLines/>
              <w:spacing w:after="0"/>
              <w:rPr>
                <w:rFonts w:ascii="Arial" w:hAnsi="Arial"/>
                <w:sz w:val="18"/>
              </w:rPr>
            </w:pPr>
            <w:proofErr w:type="spellStart"/>
            <w:r w:rsidRPr="00DF475B">
              <w:rPr>
                <w:rFonts w:ascii="Arial" w:hAnsi="Arial"/>
                <w:sz w:val="18"/>
              </w:rPr>
              <w:t>powerControlOffsetSS</w:t>
            </w:r>
            <w:proofErr w:type="spellEnd"/>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NA</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Used for deriving rsrp-ThresholdCSI-RS</w:t>
            </w: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beamFailureInstanceMaxCount</w:t>
            </w:r>
          </w:p>
        </w:tc>
        <w:tc>
          <w:tcPr>
            <w:tcW w:w="596" w:type="pct"/>
            <w:shd w:val="clear" w:color="auto" w:fill="auto"/>
          </w:tcPr>
          <w:p w:rsidR="00B61E1D" w:rsidRPr="00DF475B" w:rsidRDefault="00B61E1D" w:rsidP="008F7EC2">
            <w:pPr>
              <w:keepNext/>
              <w:keepLines/>
              <w:spacing w:after="0"/>
              <w:jc w:val="center"/>
              <w:rPr>
                <w:rFonts w:ascii="Arial" w:hAnsi="Arial"/>
                <w:iCs/>
                <w:sz w:val="18"/>
              </w:rPr>
            </w:pPr>
          </w:p>
        </w:tc>
        <w:tc>
          <w:tcPr>
            <w:tcW w:w="1277"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[n2]</w:t>
            </w:r>
          </w:p>
        </w:tc>
        <w:tc>
          <w:tcPr>
            <w:tcW w:w="1051" w:type="pct"/>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see clause 5.17 of TS 38.321 [7]</w:t>
            </w: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beamFailureDetectionTimer</w:t>
            </w:r>
          </w:p>
        </w:tc>
        <w:tc>
          <w:tcPr>
            <w:tcW w:w="596" w:type="pct"/>
            <w:shd w:val="clear" w:color="auto" w:fill="auto"/>
          </w:tcPr>
          <w:p w:rsidR="00B61E1D" w:rsidRPr="00DF475B" w:rsidRDefault="00B61E1D" w:rsidP="008F7EC2">
            <w:pPr>
              <w:keepNext/>
              <w:keepLines/>
              <w:spacing w:after="0"/>
              <w:jc w:val="center"/>
              <w:rPr>
                <w:rFonts w:ascii="Arial" w:hAnsi="Arial"/>
                <w:iCs/>
                <w:sz w:val="18"/>
              </w:rPr>
            </w:pPr>
          </w:p>
        </w:tc>
        <w:tc>
          <w:tcPr>
            <w:tcW w:w="1277" w:type="pct"/>
            <w:shd w:val="clear" w:color="auto" w:fill="auto"/>
          </w:tcPr>
          <w:p w:rsidR="00B61E1D" w:rsidRPr="00DF475B" w:rsidRDefault="00B61E1D" w:rsidP="008F7EC2">
            <w:pPr>
              <w:keepNext/>
              <w:keepLines/>
              <w:spacing w:after="0"/>
              <w:jc w:val="center"/>
              <w:rPr>
                <w:rFonts w:ascii="Arial" w:hAnsi="Arial"/>
                <w:i/>
                <w:iCs/>
                <w:sz w:val="18"/>
              </w:rPr>
            </w:pPr>
            <w:r w:rsidRPr="00DF475B">
              <w:rPr>
                <w:rFonts w:ascii="Arial" w:hAnsi="Arial"/>
                <w:noProof/>
                <w:sz w:val="18"/>
              </w:rPr>
              <w:t>[pbfd4]</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iCs/>
                <w:sz w:val="18"/>
              </w:rPr>
              <w:t>see clause 5.17 of TS 38.321 [7]</w:t>
            </w:r>
          </w:p>
        </w:tc>
      </w:tr>
      <w:tr w:rsidR="00B61E1D" w:rsidRPr="00DF475B" w:rsidTr="008F7EC2">
        <w:trPr>
          <w:trHeight w:val="186"/>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lastRenderedPageBreak/>
              <w:t>CSI-RS configuration</w:t>
            </w:r>
          </w:p>
        </w:tc>
        <w:tc>
          <w:tcPr>
            <w:tcW w:w="1192"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Config 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CSI-RS.3.2 TDD</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A.3.14.2</w:t>
            </w: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w:t>
            </w:r>
          </w:p>
        </w:tc>
        <w:tc>
          <w:tcPr>
            <w:tcW w:w="1051"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B61E1D" w:rsidRPr="00DF475B" w:rsidTr="008F7EC2">
        <w:trPr>
          <w:trHeight w:val="176"/>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T2</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0.4</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T3</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[0.6]</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lang w:eastAsia="zh-CN"/>
              </w:rPr>
              <w:t>T4</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[0.4]</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lang w:eastAsia="zh-CN"/>
              </w:rPr>
              <w:t>T5</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[1.4]</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076"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D1</w:t>
            </w:r>
          </w:p>
        </w:tc>
        <w:tc>
          <w:tcPr>
            <w:tcW w:w="59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277"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[0.24]</w:t>
            </w:r>
          </w:p>
        </w:tc>
        <w:tc>
          <w:tcPr>
            <w:tcW w:w="1051"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jc w:val="center"/>
        </w:trPr>
        <w:tc>
          <w:tcPr>
            <w:tcW w:w="5000" w:type="pct"/>
            <w:gridSpan w:val="5"/>
          </w:tcPr>
          <w:p w:rsidR="00B61E1D" w:rsidRPr="00DF475B" w:rsidRDefault="00B61E1D" w:rsidP="008F7EC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B61E1D" w:rsidRPr="00DF475B" w:rsidDel="008F7EC2" w:rsidRDefault="00B61E1D" w:rsidP="00B61E1D">
      <w:pPr>
        <w:spacing w:before="120"/>
        <w:rPr>
          <w:del w:id="61" w:author="Intel_RAN4#92" w:date="2019-08-12T15:02:00Z"/>
        </w:rPr>
      </w:pPr>
      <w:del w:id="62" w:author="Intel_RAN4#92" w:date="2019-08-12T15:02:00Z">
        <w:r w:rsidRPr="00DF475B" w:rsidDel="008F7EC2">
          <w:rPr>
            <w:i/>
          </w:rPr>
          <w:delText>Editor’s note: An additional RS for RLM, different from BFD-RS at constant high SNR shall be configured as part of the test configuration.</w:delText>
        </w:r>
      </w:del>
    </w:p>
    <w:p w:rsidR="00B61E1D" w:rsidRPr="00DF475B" w:rsidRDefault="00B61E1D" w:rsidP="00B61E1D">
      <w:pPr>
        <w:spacing w:before="120"/>
      </w:pPr>
    </w:p>
    <w:p w:rsidR="00B61E1D" w:rsidRPr="00DF475B" w:rsidRDefault="00B61E1D" w:rsidP="00B61E1D">
      <w:pPr>
        <w:keepNext/>
        <w:keepLines/>
        <w:spacing w:before="60"/>
        <w:jc w:val="center"/>
        <w:rPr>
          <w:rFonts w:ascii="Arial" w:hAnsi="Arial"/>
          <w:b/>
        </w:rPr>
      </w:pPr>
      <w:r w:rsidRPr="00DF475B">
        <w:rPr>
          <w:rFonts w:ascii="Arial" w:hAnsi="Arial"/>
          <w:b/>
        </w:rPr>
        <w:lastRenderedPageBreak/>
        <w:t xml:space="preserve">Table A.7.5.5.3.1-3: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1055"/>
        <w:gridCol w:w="646"/>
        <w:gridCol w:w="719"/>
        <w:gridCol w:w="719"/>
        <w:gridCol w:w="720"/>
        <w:gridCol w:w="719"/>
        <w:gridCol w:w="722"/>
        <w:gridCol w:w="719"/>
        <w:gridCol w:w="720"/>
        <w:gridCol w:w="719"/>
        <w:gridCol w:w="720"/>
        <w:gridCol w:w="720"/>
      </w:tblGrid>
      <w:tr w:rsidR="00B61E1D" w:rsidRPr="00DF475B" w:rsidTr="0026120E">
        <w:trPr>
          <w:cantSplit/>
          <w:trHeight w:val="169"/>
          <w:jc w:val="center"/>
        </w:trPr>
        <w:tc>
          <w:tcPr>
            <w:tcW w:w="1899" w:type="dxa"/>
            <w:gridSpan w:val="2"/>
            <w:vMerge w:val="restart"/>
            <w:tcBorders>
              <w:top w:val="single" w:sz="4" w:space="0" w:color="auto"/>
              <w:left w:val="single" w:sz="4" w:space="0" w:color="auto"/>
            </w:tcBorders>
          </w:tcPr>
          <w:p w:rsidR="00B61E1D" w:rsidRPr="00DF475B" w:rsidRDefault="00B61E1D" w:rsidP="008F7EC2">
            <w:pPr>
              <w:keepNext/>
              <w:keepLines/>
              <w:spacing w:after="0"/>
              <w:jc w:val="center"/>
              <w:rPr>
                <w:rFonts w:ascii="Arial" w:hAnsi="Arial"/>
                <w:b/>
                <w:sz w:val="18"/>
              </w:rPr>
            </w:pPr>
            <w:bookmarkStart w:id="63" w:name="_Hlk530167504"/>
            <w:r w:rsidRPr="00DF475B">
              <w:rPr>
                <w:rFonts w:ascii="Arial" w:hAnsi="Arial"/>
                <w:b/>
                <w:sz w:val="18"/>
              </w:rPr>
              <w:t>Parameter</w:t>
            </w:r>
          </w:p>
        </w:tc>
        <w:tc>
          <w:tcPr>
            <w:tcW w:w="646" w:type="dxa"/>
            <w:vMerge w:val="restart"/>
            <w:tcBorders>
              <w:top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Unit</w:t>
            </w:r>
          </w:p>
        </w:tc>
        <w:tc>
          <w:tcPr>
            <w:tcW w:w="3599" w:type="dxa"/>
            <w:gridSpan w:val="5"/>
            <w:tcBorders>
              <w:top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Test 1</w:t>
            </w:r>
          </w:p>
        </w:tc>
        <w:tc>
          <w:tcPr>
            <w:tcW w:w="3598" w:type="dxa"/>
            <w:gridSpan w:val="5"/>
            <w:tcBorders>
              <w:top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Test 1</w:t>
            </w:r>
          </w:p>
        </w:tc>
      </w:tr>
      <w:tr w:rsidR="00B61E1D" w:rsidRPr="00DF475B" w:rsidTr="008F7EC2">
        <w:trPr>
          <w:cantSplit/>
          <w:trHeight w:val="169"/>
          <w:jc w:val="center"/>
        </w:trPr>
        <w:tc>
          <w:tcPr>
            <w:tcW w:w="1901" w:type="dxa"/>
            <w:gridSpan w:val="2"/>
            <w:vMerge/>
            <w:tcBorders>
              <w:top w:val="single" w:sz="4" w:space="0" w:color="auto"/>
              <w:left w:val="single" w:sz="4" w:space="0" w:color="auto"/>
            </w:tcBorders>
          </w:tcPr>
          <w:p w:rsidR="00B61E1D" w:rsidRPr="00DF475B" w:rsidRDefault="00B61E1D" w:rsidP="008F7EC2">
            <w:pPr>
              <w:keepNext/>
              <w:keepLines/>
              <w:spacing w:after="0"/>
              <w:jc w:val="center"/>
              <w:rPr>
                <w:rFonts w:ascii="Arial" w:hAnsi="Arial"/>
                <w:b/>
                <w:sz w:val="18"/>
              </w:rPr>
            </w:pPr>
          </w:p>
        </w:tc>
        <w:tc>
          <w:tcPr>
            <w:tcW w:w="646" w:type="dxa"/>
            <w:vMerge/>
            <w:tcBorders>
              <w:top w:val="single" w:sz="4" w:space="0" w:color="auto"/>
            </w:tcBorders>
          </w:tcPr>
          <w:p w:rsidR="00B61E1D" w:rsidRPr="00DF475B" w:rsidRDefault="00B61E1D" w:rsidP="008F7EC2">
            <w:pPr>
              <w:keepNext/>
              <w:keepLines/>
              <w:spacing w:after="0"/>
              <w:jc w:val="center"/>
              <w:rPr>
                <w:rFonts w:ascii="Arial" w:hAnsi="Arial"/>
                <w:b/>
                <w:sz w:val="18"/>
              </w:rPr>
            </w:pPr>
          </w:p>
        </w:tc>
        <w:tc>
          <w:tcPr>
            <w:tcW w:w="3597" w:type="dxa"/>
            <w:gridSpan w:val="5"/>
            <w:tcBorders>
              <w:top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0</w:t>
            </w:r>
          </w:p>
        </w:tc>
        <w:tc>
          <w:tcPr>
            <w:tcW w:w="3598" w:type="dxa"/>
            <w:gridSpan w:val="5"/>
            <w:tcBorders>
              <w:top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1</w:t>
            </w:r>
          </w:p>
        </w:tc>
      </w:tr>
      <w:tr w:rsidR="00B61E1D" w:rsidRPr="00DF475B" w:rsidTr="008F7EC2">
        <w:trPr>
          <w:cantSplit/>
          <w:trHeight w:val="191"/>
          <w:jc w:val="center"/>
        </w:trPr>
        <w:tc>
          <w:tcPr>
            <w:tcW w:w="1901" w:type="dxa"/>
            <w:gridSpan w:val="2"/>
            <w:vMerge/>
            <w:tcBorders>
              <w:left w:val="single" w:sz="4" w:space="0" w:color="auto"/>
              <w:bottom w:val="single" w:sz="4" w:space="0" w:color="auto"/>
            </w:tcBorders>
          </w:tcPr>
          <w:p w:rsidR="00B61E1D" w:rsidRPr="00DF475B" w:rsidRDefault="00B61E1D" w:rsidP="008F7EC2">
            <w:pPr>
              <w:keepNext/>
              <w:keepLines/>
              <w:spacing w:after="0"/>
              <w:jc w:val="center"/>
              <w:rPr>
                <w:rFonts w:ascii="Arial" w:hAnsi="Arial"/>
                <w:b/>
                <w:sz w:val="18"/>
              </w:rPr>
            </w:pPr>
          </w:p>
        </w:tc>
        <w:tc>
          <w:tcPr>
            <w:tcW w:w="646" w:type="dxa"/>
            <w:vMerge/>
            <w:tcBorders>
              <w:bottom w:val="single" w:sz="4" w:space="0" w:color="auto"/>
            </w:tcBorders>
          </w:tcPr>
          <w:p w:rsidR="00B61E1D" w:rsidRPr="00DF475B" w:rsidRDefault="00B61E1D" w:rsidP="008F7EC2">
            <w:pPr>
              <w:keepNext/>
              <w:keepLines/>
              <w:spacing w:after="0"/>
              <w:jc w:val="center"/>
              <w:rPr>
                <w:rFonts w:ascii="Arial" w:hAnsi="Arial"/>
                <w:b/>
                <w:sz w:val="18"/>
              </w:rPr>
            </w:pPr>
          </w:p>
        </w:tc>
        <w:tc>
          <w:tcPr>
            <w:tcW w:w="719"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T1</w:t>
            </w:r>
          </w:p>
        </w:tc>
        <w:tc>
          <w:tcPr>
            <w:tcW w:w="719"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T2</w:t>
            </w:r>
          </w:p>
        </w:tc>
        <w:tc>
          <w:tcPr>
            <w:tcW w:w="720"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T3</w:t>
            </w:r>
          </w:p>
        </w:tc>
        <w:tc>
          <w:tcPr>
            <w:tcW w:w="719"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T4</w:t>
            </w:r>
          </w:p>
        </w:tc>
        <w:tc>
          <w:tcPr>
            <w:tcW w:w="720"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T5</w:t>
            </w:r>
          </w:p>
        </w:tc>
        <w:tc>
          <w:tcPr>
            <w:tcW w:w="719"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T1</w:t>
            </w:r>
          </w:p>
        </w:tc>
        <w:tc>
          <w:tcPr>
            <w:tcW w:w="720"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T2</w:t>
            </w:r>
          </w:p>
        </w:tc>
        <w:tc>
          <w:tcPr>
            <w:tcW w:w="719"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T3</w:t>
            </w:r>
          </w:p>
        </w:tc>
        <w:tc>
          <w:tcPr>
            <w:tcW w:w="720"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T4</w:t>
            </w:r>
          </w:p>
        </w:tc>
        <w:tc>
          <w:tcPr>
            <w:tcW w:w="720" w:type="dxa"/>
            <w:tcBorders>
              <w:bottom w:val="single" w:sz="4" w:space="0" w:color="auto"/>
            </w:tcBorders>
          </w:tcPr>
          <w:p w:rsidR="00B61E1D" w:rsidRPr="00DF475B" w:rsidRDefault="00B61E1D" w:rsidP="008F7EC2">
            <w:pPr>
              <w:keepNext/>
              <w:keepLines/>
              <w:spacing w:after="0"/>
              <w:jc w:val="center"/>
              <w:rPr>
                <w:rFonts w:ascii="Arial" w:hAnsi="Arial"/>
                <w:b/>
                <w:sz w:val="18"/>
              </w:rPr>
            </w:pPr>
            <w:r w:rsidRPr="00DF475B">
              <w:rPr>
                <w:rFonts w:ascii="Arial" w:hAnsi="Arial"/>
                <w:b/>
                <w:sz w:val="18"/>
              </w:rPr>
              <w:t>T5</w:t>
            </w:r>
          </w:p>
        </w:tc>
      </w:tr>
      <w:tr w:rsidR="00B61E1D" w:rsidRPr="00DF475B" w:rsidTr="008F7EC2">
        <w:trPr>
          <w:cantSplit/>
          <w:trHeight w:val="169"/>
          <w:jc w:val="center"/>
        </w:trPr>
        <w:tc>
          <w:tcPr>
            <w:tcW w:w="1901"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sz w:val="18"/>
              </w:rPr>
            </w:pPr>
            <w:r w:rsidRPr="00DF475B">
              <w:rPr>
                <w:rFonts w:ascii="Arial" w:hAnsi="Arial"/>
                <w:sz w:val="18"/>
              </w:rPr>
              <w:t>EPRE ratio of PSS to SSS</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val="restart"/>
            <w:shd w:val="clear" w:color="auto" w:fill="auto"/>
          </w:tcPr>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r w:rsidRPr="00DF475B">
              <w:rPr>
                <w:rFonts w:ascii="Arial" w:hAnsi="Arial"/>
                <w:sz w:val="18"/>
                <w:szCs w:val="18"/>
              </w:rPr>
              <w:t>0</w:t>
            </w:r>
          </w:p>
        </w:tc>
        <w:tc>
          <w:tcPr>
            <w:tcW w:w="3598" w:type="dxa"/>
            <w:gridSpan w:val="5"/>
            <w:vMerge w:val="restart"/>
          </w:tcPr>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p>
          <w:p w:rsidR="00B61E1D" w:rsidRPr="00DF475B" w:rsidRDefault="00B61E1D" w:rsidP="008F7EC2">
            <w:pPr>
              <w:keepNext/>
              <w:keepLines/>
              <w:spacing w:after="0"/>
              <w:jc w:val="center"/>
              <w:rPr>
                <w:rFonts w:ascii="Arial" w:hAnsi="Arial"/>
                <w:sz w:val="18"/>
                <w:szCs w:val="18"/>
              </w:rPr>
            </w:pPr>
            <w:r w:rsidRPr="00DF475B">
              <w:rPr>
                <w:rFonts w:ascii="Arial" w:hAnsi="Arial"/>
                <w:sz w:val="18"/>
                <w:szCs w:val="18"/>
              </w:rPr>
              <w:t>0</w:t>
            </w:r>
          </w:p>
        </w:tc>
      </w:tr>
      <w:tr w:rsidR="00B61E1D" w:rsidRPr="00DF475B" w:rsidTr="008F7EC2">
        <w:trPr>
          <w:cantSplit/>
          <w:trHeight w:val="180"/>
          <w:jc w:val="center"/>
        </w:trPr>
        <w:tc>
          <w:tcPr>
            <w:tcW w:w="1901"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sz w:val="18"/>
              </w:rPr>
            </w:pPr>
            <w:r w:rsidRPr="00DF475B">
              <w:rPr>
                <w:rFonts w:ascii="Arial" w:hAnsi="Arial"/>
                <w:sz w:val="18"/>
              </w:rPr>
              <w:t>EPRE ratio of PBCH DMRS to SSS</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B61E1D" w:rsidRPr="00DF475B" w:rsidTr="008F7EC2">
        <w:trPr>
          <w:cantSplit/>
          <w:trHeight w:val="169"/>
          <w:jc w:val="center"/>
        </w:trPr>
        <w:tc>
          <w:tcPr>
            <w:tcW w:w="1901"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sz w:val="18"/>
              </w:rPr>
            </w:pPr>
            <w:r w:rsidRPr="00DF475B">
              <w:rPr>
                <w:rFonts w:ascii="Arial" w:hAnsi="Arial"/>
                <w:sz w:val="18"/>
              </w:rPr>
              <w:t>EPRE ratio of PBCH to PBCH DMRS</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B61E1D" w:rsidRPr="00DF475B" w:rsidTr="008F7EC2">
        <w:trPr>
          <w:cantSplit/>
          <w:trHeight w:val="169"/>
          <w:jc w:val="center"/>
        </w:trPr>
        <w:tc>
          <w:tcPr>
            <w:tcW w:w="1901"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sz w:val="18"/>
              </w:rPr>
            </w:pPr>
            <w:r w:rsidRPr="00DF475B">
              <w:rPr>
                <w:rFonts w:ascii="Arial" w:hAnsi="Arial"/>
                <w:sz w:val="18"/>
              </w:rPr>
              <w:t>EPRE ratio of PDCCH DMRS to SSS</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B61E1D" w:rsidRPr="00DF475B" w:rsidTr="008F7EC2">
        <w:trPr>
          <w:cantSplit/>
          <w:trHeight w:val="180"/>
          <w:jc w:val="center"/>
        </w:trPr>
        <w:tc>
          <w:tcPr>
            <w:tcW w:w="1901"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sz w:val="18"/>
              </w:rPr>
            </w:pPr>
            <w:r w:rsidRPr="00DF475B">
              <w:rPr>
                <w:rFonts w:ascii="Arial" w:hAnsi="Arial"/>
                <w:sz w:val="18"/>
              </w:rPr>
              <w:t>EPRE ratio of PDCCH to PDCCH DMRS</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B61E1D" w:rsidRPr="00DF475B" w:rsidTr="008F7EC2">
        <w:trPr>
          <w:cantSplit/>
          <w:trHeight w:val="169"/>
          <w:jc w:val="center"/>
        </w:trPr>
        <w:tc>
          <w:tcPr>
            <w:tcW w:w="1901"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sz w:val="18"/>
              </w:rPr>
            </w:pPr>
            <w:r w:rsidRPr="00DF475B">
              <w:rPr>
                <w:rFonts w:ascii="Arial" w:hAnsi="Arial"/>
                <w:sz w:val="18"/>
              </w:rPr>
              <w:t>EPRE ratio of PDSCH DMRS to SSS</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B61E1D" w:rsidRPr="00DF475B" w:rsidTr="008F7EC2">
        <w:trPr>
          <w:cantSplit/>
          <w:trHeight w:val="169"/>
          <w:jc w:val="center"/>
        </w:trPr>
        <w:tc>
          <w:tcPr>
            <w:tcW w:w="1901" w:type="dxa"/>
            <w:gridSpan w:val="2"/>
            <w:tcBorders>
              <w:left w:val="single" w:sz="4" w:space="0" w:color="auto"/>
              <w:bottom w:val="single" w:sz="4" w:space="0" w:color="auto"/>
            </w:tcBorders>
          </w:tcPr>
          <w:p w:rsidR="00B61E1D" w:rsidRPr="00DF475B" w:rsidRDefault="00B61E1D" w:rsidP="008F7EC2">
            <w:pPr>
              <w:keepNext/>
              <w:keepLines/>
              <w:spacing w:after="0"/>
              <w:rPr>
                <w:rFonts w:ascii="Arial" w:hAnsi="Arial"/>
                <w:sz w:val="18"/>
              </w:rPr>
            </w:pPr>
            <w:r w:rsidRPr="00DF475B">
              <w:rPr>
                <w:rFonts w:ascii="Arial" w:hAnsi="Arial"/>
                <w:sz w:val="18"/>
              </w:rPr>
              <w:t>EPRE ratio of PDSCH to PDSCH DMRS</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B61E1D" w:rsidRPr="00DF475B" w:rsidTr="008F7EC2">
        <w:trPr>
          <w:cantSplit/>
          <w:trHeight w:val="169"/>
          <w:jc w:val="center"/>
        </w:trPr>
        <w:tc>
          <w:tcPr>
            <w:tcW w:w="1901" w:type="dxa"/>
            <w:gridSpan w:val="2"/>
            <w:tcBorders>
              <w:left w:val="single" w:sz="4" w:space="0" w:color="auto"/>
              <w:bottom w:val="single" w:sz="4" w:space="0" w:color="auto"/>
            </w:tcBorders>
            <w:vAlign w:val="center"/>
          </w:tcPr>
          <w:p w:rsidR="00B61E1D" w:rsidRPr="00DF475B" w:rsidRDefault="00B61E1D" w:rsidP="008F7EC2">
            <w:pPr>
              <w:keepNext/>
              <w:keepLines/>
              <w:spacing w:after="0"/>
              <w:rPr>
                <w:rFonts w:ascii="Arial" w:hAnsi="Arial"/>
                <w:sz w:val="18"/>
              </w:rPr>
            </w:pPr>
            <w:r w:rsidRPr="00DF475B">
              <w:rPr>
                <w:rFonts w:ascii="Arial" w:hAnsi="Arial"/>
                <w:sz w:val="18"/>
              </w:rPr>
              <w:t>EPRE ratio of OCNG DMRS to SSS</w:t>
            </w:r>
            <w:r w:rsidRPr="00DF475B">
              <w:rPr>
                <w:rFonts w:ascii="Arial" w:hAnsi="Arial"/>
                <w:sz w:val="18"/>
                <w:vertAlign w:val="superscript"/>
              </w:rPr>
              <w:t>(Note 1)</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B61E1D" w:rsidRPr="00DF475B" w:rsidTr="008F7EC2">
        <w:trPr>
          <w:cantSplit/>
          <w:trHeight w:val="169"/>
          <w:jc w:val="center"/>
        </w:trPr>
        <w:tc>
          <w:tcPr>
            <w:tcW w:w="1901" w:type="dxa"/>
            <w:gridSpan w:val="2"/>
            <w:tcBorders>
              <w:left w:val="single" w:sz="4" w:space="0" w:color="auto"/>
              <w:bottom w:val="single" w:sz="4" w:space="0" w:color="auto"/>
            </w:tcBorders>
            <w:vAlign w:val="center"/>
          </w:tcPr>
          <w:p w:rsidR="00B61E1D" w:rsidRPr="00DF475B" w:rsidRDefault="00B61E1D" w:rsidP="008F7EC2">
            <w:pPr>
              <w:keepNext/>
              <w:keepLines/>
              <w:spacing w:after="0"/>
              <w:rPr>
                <w:rFonts w:ascii="Arial" w:hAnsi="Arial"/>
                <w:sz w:val="18"/>
              </w:rPr>
            </w:pPr>
            <w:r w:rsidRPr="00DF475B">
              <w:rPr>
                <w:rFonts w:ascii="Arial" w:hAnsi="Arial"/>
                <w:sz w:val="18"/>
              </w:rPr>
              <w:t xml:space="preserve">EPRE ratio of OCNG to OCNG DMRS </w:t>
            </w:r>
            <w:r w:rsidRPr="00DF475B">
              <w:rPr>
                <w:rFonts w:ascii="Arial" w:hAnsi="Arial"/>
                <w:sz w:val="18"/>
                <w:vertAlign w:val="superscript"/>
              </w:rPr>
              <w:t>(Note 1)</w:t>
            </w:r>
          </w:p>
        </w:tc>
        <w:tc>
          <w:tcPr>
            <w:tcW w:w="646" w:type="dxa"/>
            <w:tcBorders>
              <w:bottom w:val="single" w:sz="4" w:space="0" w:color="auto"/>
            </w:tcBorders>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7" w:type="dxa"/>
            <w:gridSpan w:val="5"/>
            <w:vMerge/>
            <w:shd w:val="clear" w:color="auto" w:fill="auto"/>
          </w:tcPr>
          <w:p w:rsidR="00B61E1D" w:rsidRPr="00DF475B" w:rsidRDefault="00B61E1D" w:rsidP="008F7EC2">
            <w:pPr>
              <w:keepNext/>
              <w:keepLines/>
              <w:spacing w:after="0"/>
              <w:jc w:val="center"/>
              <w:rPr>
                <w:rFonts w:ascii="Arial" w:hAnsi="Arial"/>
                <w:sz w:val="18"/>
                <w:szCs w:val="18"/>
              </w:rPr>
            </w:pPr>
          </w:p>
        </w:tc>
        <w:tc>
          <w:tcPr>
            <w:tcW w:w="3598" w:type="dxa"/>
            <w:gridSpan w:val="5"/>
            <w:vMerge/>
          </w:tcPr>
          <w:p w:rsidR="00B61E1D" w:rsidRPr="00DF475B" w:rsidRDefault="00B61E1D" w:rsidP="008F7EC2">
            <w:pPr>
              <w:keepNext/>
              <w:keepLines/>
              <w:spacing w:after="0"/>
              <w:jc w:val="center"/>
              <w:rPr>
                <w:rFonts w:ascii="Arial" w:hAnsi="Arial"/>
                <w:sz w:val="18"/>
                <w:szCs w:val="18"/>
              </w:rPr>
            </w:pPr>
          </w:p>
        </w:tc>
      </w:tr>
      <w:tr w:rsidR="0026120E" w:rsidRPr="00DF475B" w:rsidTr="00F25A34">
        <w:trPr>
          <w:cantSplit/>
          <w:trHeight w:val="225"/>
          <w:jc w:val="center"/>
          <w:ins w:id="64" w:author="Intel_RAN4#92" w:date="2019-08-12T15:08:00Z"/>
        </w:trPr>
        <w:tc>
          <w:tcPr>
            <w:tcW w:w="845" w:type="dxa"/>
          </w:tcPr>
          <w:p w:rsidR="0026120E" w:rsidRPr="00DF475B" w:rsidRDefault="0026120E" w:rsidP="00F25A34">
            <w:pPr>
              <w:keepNext/>
              <w:keepLines/>
              <w:spacing w:after="0"/>
              <w:rPr>
                <w:ins w:id="65" w:author="Intel_RAN4#92" w:date="2019-08-12T15:08:00Z"/>
                <w:rFonts w:ascii="Arial" w:hAnsi="Arial"/>
                <w:sz w:val="18"/>
              </w:rPr>
            </w:pPr>
            <w:ins w:id="66" w:author="Intel_RAN4#92" w:date="2019-08-12T15:08:00Z">
              <w:r w:rsidRPr="00DF475B">
                <w:rPr>
                  <w:rFonts w:ascii="Arial" w:eastAsia="?? ??" w:hAnsi="Arial"/>
                  <w:sz w:val="18"/>
                </w:rPr>
                <w:t>SNR_CSI-RS</w:t>
              </w:r>
            </w:ins>
          </w:p>
        </w:tc>
        <w:tc>
          <w:tcPr>
            <w:tcW w:w="1054" w:type="dxa"/>
          </w:tcPr>
          <w:p w:rsidR="0026120E" w:rsidRPr="00DF475B" w:rsidRDefault="0026120E" w:rsidP="00F25A34">
            <w:pPr>
              <w:keepNext/>
              <w:keepLines/>
              <w:spacing w:after="0"/>
              <w:rPr>
                <w:ins w:id="67" w:author="Intel_RAN4#92" w:date="2019-08-12T15:08:00Z"/>
                <w:rFonts w:ascii="Arial" w:hAnsi="Arial"/>
                <w:noProof/>
                <w:sz w:val="18"/>
                <w:lang w:val="it-IT"/>
              </w:rPr>
            </w:pPr>
            <w:ins w:id="68" w:author="Intel_RAN4#92" w:date="2019-08-12T15:08:00Z">
              <w:r w:rsidRPr="00DF475B">
                <w:rPr>
                  <w:rFonts w:ascii="Arial" w:hAnsi="Arial"/>
                  <w:noProof/>
                  <w:sz w:val="18"/>
                  <w:lang w:val="it-IT"/>
                </w:rPr>
                <w:t>Config 1</w:t>
              </w:r>
            </w:ins>
          </w:p>
        </w:tc>
        <w:tc>
          <w:tcPr>
            <w:tcW w:w="646" w:type="dxa"/>
          </w:tcPr>
          <w:p w:rsidR="0026120E" w:rsidRPr="00DF475B" w:rsidRDefault="0026120E" w:rsidP="00F25A34">
            <w:pPr>
              <w:keepNext/>
              <w:keepLines/>
              <w:spacing w:after="0"/>
              <w:jc w:val="center"/>
              <w:rPr>
                <w:ins w:id="69" w:author="Intel_RAN4#92" w:date="2019-08-12T15:08:00Z"/>
                <w:rFonts w:ascii="Arial" w:hAnsi="Arial"/>
                <w:sz w:val="18"/>
              </w:rPr>
            </w:pPr>
            <w:ins w:id="70" w:author="Intel_RAN4#92" w:date="2019-08-12T15:08:00Z">
              <w:r w:rsidRPr="00DF475B">
                <w:rPr>
                  <w:rFonts w:ascii="Arial" w:hAnsi="Arial"/>
                  <w:sz w:val="18"/>
                </w:rPr>
                <w:t>dB</w:t>
              </w:r>
            </w:ins>
          </w:p>
        </w:tc>
        <w:tc>
          <w:tcPr>
            <w:tcW w:w="719" w:type="dxa"/>
          </w:tcPr>
          <w:p w:rsidR="0026120E" w:rsidRPr="00DF475B" w:rsidRDefault="0026120E" w:rsidP="00F25A34">
            <w:pPr>
              <w:keepNext/>
              <w:keepLines/>
              <w:spacing w:after="0"/>
              <w:jc w:val="center"/>
              <w:rPr>
                <w:ins w:id="71" w:author="Intel_RAN4#92" w:date="2019-08-12T15:08:00Z"/>
                <w:rFonts w:ascii="Arial" w:eastAsia="MS Mincho" w:hAnsi="Arial"/>
                <w:sz w:val="18"/>
              </w:rPr>
            </w:pPr>
            <w:ins w:id="72" w:author="Intel_RAN4#92" w:date="2019-08-12T15:08:00Z">
              <w:r w:rsidRPr="00DF475B">
                <w:rPr>
                  <w:rFonts w:ascii="Arial" w:eastAsia="MS Mincho" w:hAnsi="Arial"/>
                  <w:sz w:val="18"/>
                </w:rPr>
                <w:t>[5]</w:t>
              </w:r>
            </w:ins>
          </w:p>
        </w:tc>
        <w:tc>
          <w:tcPr>
            <w:tcW w:w="719" w:type="dxa"/>
          </w:tcPr>
          <w:p w:rsidR="0026120E" w:rsidRPr="00DF475B" w:rsidRDefault="0026120E" w:rsidP="00F25A34">
            <w:pPr>
              <w:keepNext/>
              <w:keepLines/>
              <w:spacing w:after="0"/>
              <w:jc w:val="center"/>
              <w:rPr>
                <w:ins w:id="73" w:author="Intel_RAN4#92" w:date="2019-08-12T15:08:00Z"/>
                <w:rFonts w:ascii="Arial" w:eastAsia="MS Mincho" w:hAnsi="Arial"/>
                <w:sz w:val="18"/>
              </w:rPr>
            </w:pPr>
            <w:ins w:id="74" w:author="Intel_RAN4#92" w:date="2019-08-12T15:08:00Z">
              <w:r w:rsidRPr="00DF475B">
                <w:rPr>
                  <w:rFonts w:ascii="Arial" w:eastAsia="MS Mincho" w:hAnsi="Arial"/>
                  <w:sz w:val="18"/>
                </w:rPr>
                <w:t>[-3]</w:t>
              </w:r>
            </w:ins>
          </w:p>
        </w:tc>
        <w:tc>
          <w:tcPr>
            <w:tcW w:w="720" w:type="dxa"/>
          </w:tcPr>
          <w:p w:rsidR="0026120E" w:rsidRPr="00DF475B" w:rsidRDefault="0026120E" w:rsidP="00F25A34">
            <w:pPr>
              <w:keepNext/>
              <w:keepLines/>
              <w:spacing w:after="0"/>
              <w:jc w:val="center"/>
              <w:rPr>
                <w:ins w:id="75" w:author="Intel_RAN4#92" w:date="2019-08-12T15:08:00Z"/>
                <w:rFonts w:ascii="Arial" w:eastAsia="MS Mincho" w:hAnsi="Arial"/>
                <w:sz w:val="18"/>
              </w:rPr>
            </w:pPr>
            <w:ins w:id="76" w:author="Intel_RAN4#92" w:date="2019-08-12T15:08:00Z">
              <w:r w:rsidRPr="00DF475B">
                <w:rPr>
                  <w:rFonts w:ascii="Arial" w:eastAsia="MS Mincho" w:hAnsi="Arial"/>
                  <w:sz w:val="18"/>
                </w:rPr>
                <w:t>[-12]</w:t>
              </w:r>
            </w:ins>
          </w:p>
        </w:tc>
        <w:tc>
          <w:tcPr>
            <w:tcW w:w="719" w:type="dxa"/>
          </w:tcPr>
          <w:p w:rsidR="0026120E" w:rsidRPr="00DF475B" w:rsidRDefault="0026120E" w:rsidP="00F25A34">
            <w:pPr>
              <w:keepNext/>
              <w:keepLines/>
              <w:spacing w:after="0"/>
              <w:jc w:val="center"/>
              <w:rPr>
                <w:ins w:id="77" w:author="Intel_RAN4#92" w:date="2019-08-12T15:08:00Z"/>
                <w:rFonts w:ascii="Arial" w:eastAsia="MS Mincho" w:hAnsi="Arial"/>
                <w:sz w:val="18"/>
              </w:rPr>
            </w:pPr>
            <w:ins w:id="78" w:author="Intel_RAN4#92" w:date="2019-08-12T15:08:00Z">
              <w:r w:rsidRPr="00DF475B">
                <w:rPr>
                  <w:rFonts w:ascii="Arial" w:eastAsia="MS Mincho" w:hAnsi="Arial"/>
                  <w:sz w:val="18"/>
                </w:rPr>
                <w:t>[-12]</w:t>
              </w:r>
            </w:ins>
          </w:p>
        </w:tc>
        <w:tc>
          <w:tcPr>
            <w:tcW w:w="722" w:type="dxa"/>
          </w:tcPr>
          <w:p w:rsidR="0026120E" w:rsidRPr="00DF475B" w:rsidRDefault="0026120E" w:rsidP="00F25A34">
            <w:pPr>
              <w:keepNext/>
              <w:keepLines/>
              <w:spacing w:after="0"/>
              <w:jc w:val="center"/>
              <w:rPr>
                <w:ins w:id="79" w:author="Intel_RAN4#92" w:date="2019-08-12T15:08:00Z"/>
                <w:rFonts w:ascii="Arial" w:eastAsia="MS Mincho" w:hAnsi="Arial"/>
                <w:sz w:val="18"/>
              </w:rPr>
            </w:pPr>
            <w:ins w:id="80" w:author="Intel_RAN4#92" w:date="2019-08-12T15:08:00Z">
              <w:r w:rsidRPr="00DF475B">
                <w:rPr>
                  <w:rFonts w:ascii="Arial" w:eastAsia="MS Mincho" w:hAnsi="Arial"/>
                  <w:sz w:val="18"/>
                </w:rPr>
                <w:t>[-12]</w:t>
              </w:r>
            </w:ins>
          </w:p>
        </w:tc>
        <w:tc>
          <w:tcPr>
            <w:tcW w:w="719" w:type="dxa"/>
          </w:tcPr>
          <w:p w:rsidR="0026120E" w:rsidRPr="00DF475B" w:rsidRDefault="0026120E" w:rsidP="00F25A34">
            <w:pPr>
              <w:keepNext/>
              <w:keepLines/>
              <w:spacing w:after="0"/>
              <w:jc w:val="center"/>
              <w:rPr>
                <w:ins w:id="81" w:author="Intel_RAN4#92" w:date="2019-08-12T15:08:00Z"/>
                <w:rFonts w:ascii="Arial" w:eastAsia="MS Mincho" w:hAnsi="Arial"/>
                <w:sz w:val="18"/>
              </w:rPr>
            </w:pPr>
            <w:ins w:id="82" w:author="Intel_RAN4#92" w:date="2019-08-12T15:08:00Z">
              <w:r w:rsidRPr="00DF475B">
                <w:rPr>
                  <w:rFonts w:ascii="Arial" w:eastAsia="MS Mincho" w:hAnsi="Arial"/>
                  <w:sz w:val="18"/>
                </w:rPr>
                <w:t>[-12]</w:t>
              </w:r>
            </w:ins>
          </w:p>
        </w:tc>
        <w:tc>
          <w:tcPr>
            <w:tcW w:w="720" w:type="dxa"/>
          </w:tcPr>
          <w:p w:rsidR="0026120E" w:rsidRPr="00DF475B" w:rsidRDefault="0026120E" w:rsidP="00F25A34">
            <w:pPr>
              <w:keepNext/>
              <w:keepLines/>
              <w:spacing w:after="0"/>
              <w:jc w:val="center"/>
              <w:rPr>
                <w:ins w:id="83" w:author="Intel_RAN4#92" w:date="2019-08-12T15:08:00Z"/>
                <w:rFonts w:ascii="Arial" w:eastAsia="MS Mincho" w:hAnsi="Arial"/>
                <w:sz w:val="18"/>
              </w:rPr>
            </w:pPr>
            <w:ins w:id="84" w:author="Intel_RAN4#92" w:date="2019-08-12T15:08:00Z">
              <w:r w:rsidRPr="00DF475B">
                <w:rPr>
                  <w:rFonts w:ascii="Arial" w:eastAsia="MS Mincho" w:hAnsi="Arial"/>
                  <w:sz w:val="18"/>
                </w:rPr>
                <w:t>[-12]</w:t>
              </w:r>
            </w:ins>
          </w:p>
        </w:tc>
        <w:tc>
          <w:tcPr>
            <w:tcW w:w="719" w:type="dxa"/>
          </w:tcPr>
          <w:p w:rsidR="0026120E" w:rsidRPr="00DF475B" w:rsidRDefault="0026120E" w:rsidP="00F25A34">
            <w:pPr>
              <w:keepNext/>
              <w:keepLines/>
              <w:spacing w:after="0"/>
              <w:jc w:val="center"/>
              <w:rPr>
                <w:ins w:id="85" w:author="Intel_RAN4#92" w:date="2019-08-12T15:08:00Z"/>
                <w:rFonts w:ascii="Arial" w:eastAsia="MS Mincho" w:hAnsi="Arial"/>
                <w:sz w:val="18"/>
              </w:rPr>
            </w:pPr>
            <w:ins w:id="86" w:author="Intel_RAN4#92" w:date="2019-08-12T15:08:00Z">
              <w:r w:rsidRPr="00DF475B">
                <w:rPr>
                  <w:rFonts w:ascii="Arial" w:eastAsia="MS Mincho" w:hAnsi="Arial"/>
                  <w:sz w:val="18"/>
                </w:rPr>
                <w:t>[-12]</w:t>
              </w:r>
            </w:ins>
          </w:p>
        </w:tc>
        <w:tc>
          <w:tcPr>
            <w:tcW w:w="720" w:type="dxa"/>
          </w:tcPr>
          <w:p w:rsidR="0026120E" w:rsidRPr="00DF475B" w:rsidRDefault="0026120E" w:rsidP="00F25A34">
            <w:pPr>
              <w:keepNext/>
              <w:keepLines/>
              <w:spacing w:after="0"/>
              <w:jc w:val="center"/>
              <w:rPr>
                <w:ins w:id="87" w:author="Intel_RAN4#92" w:date="2019-08-12T15:08:00Z"/>
                <w:rFonts w:ascii="Arial" w:eastAsia="MS Mincho" w:hAnsi="Arial"/>
                <w:sz w:val="18"/>
              </w:rPr>
            </w:pPr>
            <w:ins w:id="88" w:author="Intel_RAN4#92" w:date="2019-08-12T15:08:00Z">
              <w:r w:rsidRPr="00DF475B">
                <w:rPr>
                  <w:rFonts w:ascii="Arial" w:eastAsia="MS Mincho" w:hAnsi="Arial"/>
                  <w:sz w:val="18"/>
                </w:rPr>
                <w:t>[-3]</w:t>
              </w:r>
            </w:ins>
          </w:p>
        </w:tc>
        <w:tc>
          <w:tcPr>
            <w:tcW w:w="720" w:type="dxa"/>
          </w:tcPr>
          <w:p w:rsidR="0026120E" w:rsidRPr="00DF475B" w:rsidRDefault="0026120E" w:rsidP="00F25A34">
            <w:pPr>
              <w:keepNext/>
              <w:keepLines/>
              <w:spacing w:after="0"/>
              <w:jc w:val="center"/>
              <w:rPr>
                <w:ins w:id="89" w:author="Intel_RAN4#92" w:date="2019-08-12T15:08:00Z"/>
                <w:rFonts w:ascii="Arial" w:eastAsia="MS Mincho" w:hAnsi="Arial"/>
                <w:sz w:val="18"/>
              </w:rPr>
            </w:pPr>
            <w:ins w:id="90" w:author="Intel_RAN4#92" w:date="2019-08-12T15:08:00Z">
              <w:r w:rsidRPr="00DF475B">
                <w:rPr>
                  <w:rFonts w:ascii="Arial" w:eastAsia="MS Mincho" w:hAnsi="Arial"/>
                  <w:sz w:val="18"/>
                </w:rPr>
                <w:t>[10]</w:t>
              </w:r>
            </w:ins>
          </w:p>
        </w:tc>
      </w:tr>
      <w:tr w:rsidR="0026120E" w:rsidRPr="00DF475B" w:rsidTr="00F25A34">
        <w:trPr>
          <w:cantSplit/>
          <w:trHeight w:val="225"/>
          <w:jc w:val="center"/>
          <w:ins w:id="91" w:author="Intel_RAN4#92" w:date="2019-08-12T15:08:00Z"/>
        </w:trPr>
        <w:tc>
          <w:tcPr>
            <w:tcW w:w="845" w:type="dxa"/>
          </w:tcPr>
          <w:p w:rsidR="0026120E" w:rsidRPr="00DF475B" w:rsidRDefault="0026120E" w:rsidP="00F25A34">
            <w:pPr>
              <w:keepNext/>
              <w:keepLines/>
              <w:spacing w:after="0"/>
              <w:rPr>
                <w:ins w:id="92" w:author="Intel_RAN4#92" w:date="2019-08-12T15:08:00Z"/>
                <w:rFonts w:ascii="Arial" w:eastAsia="?? ??" w:hAnsi="Arial"/>
                <w:sz w:val="18"/>
              </w:rPr>
            </w:pPr>
            <w:ins w:id="93" w:author="Intel_RAN4#92" w:date="2019-08-12T15:08:00Z">
              <w:r>
                <w:rPr>
                  <w:rFonts w:ascii="Arial" w:eastAsia="?? ??" w:hAnsi="Arial"/>
                  <w:sz w:val="18"/>
                </w:rPr>
                <w:t>SNR_RLM-RS</w:t>
              </w:r>
            </w:ins>
          </w:p>
        </w:tc>
        <w:tc>
          <w:tcPr>
            <w:tcW w:w="1054" w:type="dxa"/>
          </w:tcPr>
          <w:p w:rsidR="0026120E" w:rsidRPr="00DF475B" w:rsidRDefault="0026120E" w:rsidP="00F25A34">
            <w:pPr>
              <w:keepNext/>
              <w:keepLines/>
              <w:spacing w:after="0"/>
              <w:rPr>
                <w:ins w:id="94" w:author="Intel_RAN4#92" w:date="2019-08-12T15:08:00Z"/>
                <w:rFonts w:ascii="Arial" w:hAnsi="Arial"/>
                <w:noProof/>
                <w:sz w:val="18"/>
                <w:lang w:val="it-IT"/>
              </w:rPr>
            </w:pPr>
            <w:ins w:id="95" w:author="Intel_RAN4#92" w:date="2019-08-12T15:08:00Z">
              <w:r>
                <w:rPr>
                  <w:rFonts w:ascii="Arial" w:hAnsi="Arial"/>
                  <w:noProof/>
                  <w:sz w:val="18"/>
                  <w:lang w:val="it-IT"/>
                </w:rPr>
                <w:t>Config 1</w:t>
              </w:r>
            </w:ins>
          </w:p>
        </w:tc>
        <w:tc>
          <w:tcPr>
            <w:tcW w:w="646" w:type="dxa"/>
          </w:tcPr>
          <w:p w:rsidR="0026120E" w:rsidRPr="00DF475B" w:rsidRDefault="0026120E" w:rsidP="00F25A34">
            <w:pPr>
              <w:keepNext/>
              <w:keepLines/>
              <w:spacing w:after="0"/>
              <w:jc w:val="center"/>
              <w:rPr>
                <w:ins w:id="96" w:author="Intel_RAN4#92" w:date="2019-08-12T15:08:00Z"/>
                <w:rFonts w:ascii="Arial" w:hAnsi="Arial"/>
                <w:sz w:val="18"/>
              </w:rPr>
            </w:pPr>
            <w:ins w:id="97" w:author="Intel_RAN4#92" w:date="2019-08-12T15:08:00Z">
              <w:r>
                <w:rPr>
                  <w:rFonts w:ascii="Arial" w:hAnsi="Arial"/>
                  <w:sz w:val="18"/>
                </w:rPr>
                <w:t>dB</w:t>
              </w:r>
            </w:ins>
          </w:p>
        </w:tc>
        <w:tc>
          <w:tcPr>
            <w:tcW w:w="3599" w:type="dxa"/>
            <w:gridSpan w:val="5"/>
          </w:tcPr>
          <w:p w:rsidR="0026120E" w:rsidRPr="00DF475B" w:rsidRDefault="0026120E" w:rsidP="00F25A34">
            <w:pPr>
              <w:keepNext/>
              <w:keepLines/>
              <w:spacing w:after="0"/>
              <w:jc w:val="center"/>
              <w:rPr>
                <w:ins w:id="98" w:author="Intel_RAN4#92" w:date="2019-08-12T15:08:00Z"/>
                <w:rFonts w:ascii="Arial" w:eastAsia="MS Mincho" w:hAnsi="Arial"/>
                <w:sz w:val="18"/>
              </w:rPr>
            </w:pPr>
            <w:ins w:id="99" w:author="Intel_RAN4#92" w:date="2019-08-12T15:08:00Z">
              <w:r>
                <w:rPr>
                  <w:rFonts w:ascii="Arial" w:eastAsia="MS Mincho" w:hAnsi="Arial"/>
                  <w:sz w:val="18"/>
                </w:rPr>
                <w:t>[7]</w:t>
              </w:r>
            </w:ins>
          </w:p>
        </w:tc>
        <w:tc>
          <w:tcPr>
            <w:tcW w:w="3598" w:type="dxa"/>
            <w:gridSpan w:val="5"/>
          </w:tcPr>
          <w:p w:rsidR="0026120E" w:rsidRPr="00DF475B" w:rsidRDefault="0026120E" w:rsidP="00F25A34">
            <w:pPr>
              <w:keepNext/>
              <w:keepLines/>
              <w:spacing w:after="0"/>
              <w:jc w:val="center"/>
              <w:rPr>
                <w:ins w:id="100" w:author="Intel_RAN4#92" w:date="2019-08-12T15:08:00Z"/>
                <w:rFonts w:ascii="Arial" w:eastAsia="MS Mincho" w:hAnsi="Arial"/>
                <w:sz w:val="18"/>
              </w:rPr>
            </w:pPr>
            <w:ins w:id="101" w:author="Intel_RAN4#92" w:date="2019-08-12T15:08:00Z">
              <w:r>
                <w:rPr>
                  <w:rFonts w:ascii="Arial" w:eastAsia="MS Mincho" w:hAnsi="Arial"/>
                  <w:sz w:val="18"/>
                </w:rPr>
                <w:t>[7]</w:t>
              </w:r>
            </w:ins>
          </w:p>
        </w:tc>
      </w:tr>
      <w:tr w:rsidR="0026120E" w:rsidRPr="00DF475B" w:rsidTr="00F25A34">
        <w:trPr>
          <w:cantSplit/>
          <w:trHeight w:val="189"/>
          <w:jc w:val="center"/>
          <w:ins w:id="102" w:author="Intel_RAN4#92" w:date="2019-08-12T15:08:00Z"/>
        </w:trPr>
        <w:tc>
          <w:tcPr>
            <w:tcW w:w="845" w:type="dxa"/>
          </w:tcPr>
          <w:p w:rsidR="0026120E" w:rsidRPr="00DF475B" w:rsidRDefault="0026120E" w:rsidP="00F25A34">
            <w:pPr>
              <w:keepNext/>
              <w:keepLines/>
              <w:spacing w:after="0"/>
              <w:rPr>
                <w:ins w:id="103" w:author="Intel_RAN4#92" w:date="2019-08-12T15:08:00Z"/>
                <w:rFonts w:ascii="Arial" w:hAnsi="Arial"/>
                <w:sz w:val="18"/>
              </w:rPr>
            </w:pPr>
            <w:ins w:id="104" w:author="Intel_RAN4#92" w:date="2019-08-12T15:08:00Z">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5pt;height:18.8pt" o:ole="" fillcolor="window">
                    <v:imagedata r:id="rId10" o:title=""/>
                  </v:shape>
                  <o:OLEObject Type="Embed" ProgID="Equation.3" ShapeID="_x0000_i1027" DrawAspect="Content" ObjectID="_1627457671" r:id="rId11"/>
                </w:object>
              </w:r>
            </w:ins>
          </w:p>
        </w:tc>
        <w:tc>
          <w:tcPr>
            <w:tcW w:w="1054" w:type="dxa"/>
          </w:tcPr>
          <w:p w:rsidR="0026120E" w:rsidRPr="00DF475B" w:rsidRDefault="0026120E" w:rsidP="00F25A34">
            <w:pPr>
              <w:keepNext/>
              <w:keepLines/>
              <w:spacing w:after="0"/>
              <w:rPr>
                <w:ins w:id="105" w:author="Intel_RAN4#92" w:date="2019-08-12T15:08:00Z"/>
                <w:rFonts w:ascii="Arial" w:hAnsi="Arial"/>
                <w:noProof/>
                <w:sz w:val="18"/>
                <w:lang w:val="it-IT"/>
              </w:rPr>
            </w:pPr>
            <w:ins w:id="106" w:author="Intel_RAN4#92" w:date="2019-08-12T15:08:00Z">
              <w:r w:rsidRPr="00DF475B">
                <w:rPr>
                  <w:rFonts w:ascii="Arial" w:hAnsi="Arial"/>
                  <w:noProof/>
                  <w:sz w:val="18"/>
                  <w:lang w:val="it-IT"/>
                </w:rPr>
                <w:t>Config 1</w:t>
              </w:r>
            </w:ins>
          </w:p>
        </w:tc>
        <w:tc>
          <w:tcPr>
            <w:tcW w:w="646" w:type="dxa"/>
          </w:tcPr>
          <w:p w:rsidR="0026120E" w:rsidRPr="00DF475B" w:rsidRDefault="0026120E" w:rsidP="00F25A34">
            <w:pPr>
              <w:keepNext/>
              <w:keepLines/>
              <w:spacing w:after="0"/>
              <w:jc w:val="center"/>
              <w:rPr>
                <w:ins w:id="107" w:author="Intel_RAN4#92" w:date="2019-08-12T15:08:00Z"/>
                <w:rFonts w:ascii="Arial" w:hAnsi="Arial"/>
                <w:sz w:val="18"/>
              </w:rPr>
            </w:pPr>
            <w:proofErr w:type="spellStart"/>
            <w:ins w:id="108" w:author="Intel_RAN4#92" w:date="2019-08-12T15:08:00Z">
              <w:r w:rsidRPr="00DF475B">
                <w:rPr>
                  <w:rFonts w:ascii="Arial" w:hAnsi="Arial"/>
                  <w:sz w:val="18"/>
                </w:rPr>
                <w:t>dBm</w:t>
              </w:r>
              <w:proofErr w:type="spellEnd"/>
              <w:r w:rsidRPr="00DF475B">
                <w:rPr>
                  <w:rFonts w:ascii="Arial" w:hAnsi="Arial"/>
                  <w:sz w:val="18"/>
                </w:rPr>
                <w:t>/15KHz</w:t>
              </w:r>
            </w:ins>
          </w:p>
        </w:tc>
        <w:tc>
          <w:tcPr>
            <w:tcW w:w="3599" w:type="dxa"/>
            <w:gridSpan w:val="5"/>
          </w:tcPr>
          <w:p w:rsidR="0026120E" w:rsidRPr="00DF475B" w:rsidRDefault="0026120E" w:rsidP="00F25A34">
            <w:pPr>
              <w:keepNext/>
              <w:keepLines/>
              <w:spacing w:after="0"/>
              <w:jc w:val="center"/>
              <w:rPr>
                <w:ins w:id="109" w:author="Intel_RAN4#92" w:date="2019-08-12T15:08:00Z"/>
                <w:rFonts w:ascii="Arial" w:hAnsi="Arial"/>
                <w:sz w:val="18"/>
              </w:rPr>
            </w:pPr>
            <w:ins w:id="110" w:author="Intel_RAN4#92" w:date="2019-08-12T15:08:00Z">
              <w:r w:rsidRPr="00DF475B">
                <w:rPr>
                  <w:rFonts w:ascii="Arial" w:hAnsi="Arial"/>
                  <w:sz w:val="18"/>
                </w:rPr>
                <w:t>[-98]</w:t>
              </w:r>
            </w:ins>
          </w:p>
        </w:tc>
        <w:tc>
          <w:tcPr>
            <w:tcW w:w="3598" w:type="dxa"/>
            <w:gridSpan w:val="5"/>
          </w:tcPr>
          <w:p w:rsidR="0026120E" w:rsidRPr="00DF475B" w:rsidRDefault="0026120E" w:rsidP="00F25A34">
            <w:pPr>
              <w:keepNext/>
              <w:keepLines/>
              <w:spacing w:after="0"/>
              <w:jc w:val="center"/>
              <w:rPr>
                <w:ins w:id="111" w:author="Intel_RAN4#92" w:date="2019-08-12T15:08:00Z"/>
                <w:rFonts w:ascii="Arial" w:hAnsi="Arial"/>
                <w:sz w:val="18"/>
              </w:rPr>
            </w:pPr>
            <w:ins w:id="112" w:author="Intel_RAN4#92" w:date="2019-08-12T15:08:00Z">
              <w:r w:rsidRPr="00DF475B">
                <w:rPr>
                  <w:rFonts w:ascii="Arial" w:hAnsi="Arial"/>
                  <w:sz w:val="18"/>
                </w:rPr>
                <w:t>[-98]</w:t>
              </w:r>
            </w:ins>
          </w:p>
        </w:tc>
      </w:tr>
      <w:tr w:rsidR="00B61E1D" w:rsidRPr="00DF475B" w:rsidTr="008F7EC2">
        <w:trPr>
          <w:cantSplit/>
          <w:trHeight w:val="207"/>
          <w:jc w:val="center"/>
        </w:trPr>
        <w:tc>
          <w:tcPr>
            <w:tcW w:w="1901" w:type="dxa"/>
            <w:gridSpan w:val="2"/>
          </w:tcPr>
          <w:p w:rsidR="00B61E1D" w:rsidRPr="00DF475B" w:rsidRDefault="00B61E1D" w:rsidP="008F7EC2">
            <w:pPr>
              <w:keepNext/>
              <w:keepLines/>
              <w:spacing w:after="0"/>
              <w:rPr>
                <w:rFonts w:ascii="Arial" w:hAnsi="Arial"/>
                <w:sz w:val="18"/>
              </w:rPr>
            </w:pPr>
            <w:r w:rsidRPr="00DF475B">
              <w:rPr>
                <w:rFonts w:ascii="Arial" w:eastAsia="?? ??" w:hAnsi="Arial"/>
                <w:sz w:val="18"/>
              </w:rPr>
              <w:t>Propagation condition</w:t>
            </w:r>
          </w:p>
        </w:tc>
        <w:tc>
          <w:tcPr>
            <w:tcW w:w="646" w:type="dxa"/>
          </w:tcPr>
          <w:p w:rsidR="00B61E1D" w:rsidRPr="00DF475B" w:rsidRDefault="00B61E1D" w:rsidP="008F7EC2">
            <w:pPr>
              <w:keepNext/>
              <w:keepLines/>
              <w:spacing w:after="0"/>
              <w:jc w:val="center"/>
              <w:rPr>
                <w:rFonts w:ascii="Arial" w:hAnsi="Arial"/>
                <w:sz w:val="18"/>
              </w:rPr>
            </w:pPr>
          </w:p>
        </w:tc>
        <w:tc>
          <w:tcPr>
            <w:tcW w:w="3597" w:type="dxa"/>
            <w:gridSpan w:val="5"/>
            <w:shd w:val="clear" w:color="auto" w:fill="auto"/>
          </w:tcPr>
          <w:p w:rsidR="00B61E1D" w:rsidRPr="00DF475B" w:rsidRDefault="00B61E1D" w:rsidP="008F7EC2">
            <w:pPr>
              <w:keepNext/>
              <w:keepLines/>
              <w:spacing w:after="0"/>
              <w:jc w:val="center"/>
              <w:rPr>
                <w:rFonts w:ascii="Arial" w:eastAsia="MS Mincho" w:hAnsi="Arial"/>
                <w:sz w:val="18"/>
                <w:szCs w:val="18"/>
              </w:rPr>
            </w:pPr>
            <w:r w:rsidRPr="00DF475B">
              <w:rPr>
                <w:rFonts w:ascii="Arial" w:eastAsia="MS Mincho" w:hAnsi="Arial"/>
                <w:sz w:val="18"/>
                <w:szCs w:val="18"/>
              </w:rPr>
              <w:t>[</w:t>
            </w:r>
            <w:r w:rsidRPr="00DF475B">
              <w:rPr>
                <w:rFonts w:ascii="Arial" w:eastAsia="MS Mincho" w:hAnsi="Arial"/>
                <w:sz w:val="18"/>
                <w:szCs w:val="18"/>
                <w:lang w:val="en-US"/>
              </w:rPr>
              <w:t>TDLA30-75</w:t>
            </w:r>
            <w:r w:rsidRPr="00DF475B">
              <w:rPr>
                <w:rFonts w:ascii="Arial" w:eastAsia="MS Mincho" w:hAnsi="Arial"/>
                <w:sz w:val="18"/>
                <w:szCs w:val="18"/>
              </w:rPr>
              <w:t>]</w:t>
            </w:r>
          </w:p>
        </w:tc>
        <w:tc>
          <w:tcPr>
            <w:tcW w:w="3598" w:type="dxa"/>
            <w:gridSpan w:val="5"/>
          </w:tcPr>
          <w:p w:rsidR="00B61E1D" w:rsidRPr="00DF475B" w:rsidRDefault="00B61E1D" w:rsidP="008F7EC2">
            <w:pPr>
              <w:keepNext/>
              <w:keepLines/>
              <w:spacing w:after="0"/>
              <w:jc w:val="center"/>
              <w:rPr>
                <w:rFonts w:ascii="Arial" w:eastAsia="MS Mincho" w:hAnsi="Arial"/>
                <w:sz w:val="18"/>
                <w:szCs w:val="18"/>
              </w:rPr>
            </w:pPr>
            <w:r w:rsidRPr="00DF475B">
              <w:rPr>
                <w:rFonts w:ascii="Arial" w:eastAsia="MS Mincho" w:hAnsi="Arial"/>
                <w:sz w:val="18"/>
                <w:szCs w:val="18"/>
              </w:rPr>
              <w:t>[</w:t>
            </w:r>
            <w:r w:rsidRPr="00DF475B">
              <w:rPr>
                <w:rFonts w:ascii="Arial" w:eastAsia="MS Mincho" w:hAnsi="Arial"/>
                <w:sz w:val="18"/>
                <w:szCs w:val="18"/>
                <w:lang w:val="en-US"/>
              </w:rPr>
              <w:t>TDLA30-75</w:t>
            </w:r>
            <w:r w:rsidRPr="00DF475B">
              <w:rPr>
                <w:rFonts w:ascii="Arial" w:eastAsia="MS Mincho" w:hAnsi="Arial"/>
                <w:sz w:val="18"/>
                <w:szCs w:val="18"/>
              </w:rPr>
              <w:t>]</w:t>
            </w:r>
          </w:p>
        </w:tc>
      </w:tr>
      <w:tr w:rsidR="00B61E1D" w:rsidRPr="00DF475B" w:rsidTr="008F7EC2">
        <w:trPr>
          <w:cantSplit/>
          <w:jc w:val="center"/>
        </w:trPr>
        <w:tc>
          <w:tcPr>
            <w:tcW w:w="9742" w:type="dxa"/>
            <w:gridSpan w:val="13"/>
          </w:tcPr>
          <w:p w:rsidR="00B61E1D" w:rsidRPr="00DF475B" w:rsidRDefault="00B61E1D" w:rsidP="008F7EC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B61E1D" w:rsidRPr="00DF475B" w:rsidRDefault="00B61E1D" w:rsidP="008F7EC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SS-RSRP and Io levels have been derived from other parameters for information purposes. They are not settable parameters themselves.</w:t>
            </w:r>
          </w:p>
        </w:tc>
      </w:tr>
      <w:bookmarkEnd w:id="63"/>
    </w:tbl>
    <w:p w:rsidR="00B61E1D" w:rsidRPr="00DF475B" w:rsidRDefault="00B61E1D" w:rsidP="00B61E1D">
      <w:pPr>
        <w:overflowPunct w:val="0"/>
        <w:autoSpaceDE w:val="0"/>
        <w:autoSpaceDN w:val="0"/>
        <w:adjustRightInd w:val="0"/>
        <w:spacing w:after="120"/>
        <w:textAlignment w:val="baseline"/>
        <w:rPr>
          <w:rFonts w:eastAsia="MS Mincho"/>
          <w:lang w:val="en-US"/>
        </w:rPr>
      </w:pPr>
    </w:p>
    <w:p w:rsidR="00B61E1D" w:rsidRPr="00DF475B" w:rsidRDefault="00B61E1D" w:rsidP="00B61E1D">
      <w:pPr>
        <w:keepNext/>
        <w:keepLines/>
        <w:spacing w:before="60"/>
        <w:jc w:val="center"/>
        <w:rPr>
          <w:rFonts w:ascii="Arial" w:hAnsi="Arial"/>
          <w:b/>
          <w:lang w:val="en-US"/>
        </w:rPr>
      </w:pPr>
      <w:r w:rsidRPr="00DF475B">
        <w:rPr>
          <w:rFonts w:ascii="Arial" w:hAnsi="Arial"/>
          <w:b/>
          <w:lang w:val="en-US"/>
        </w:rPr>
        <w:lastRenderedPageBreak/>
        <w:t xml:space="preserve">Table A.7.5.5.3.1-4: </w:t>
      </w:r>
      <w:r w:rsidRPr="00DF475B">
        <w:rPr>
          <w:rFonts w:ascii="Arial" w:hAnsi="Arial"/>
          <w:b/>
        </w:rPr>
        <w:t>Void</w:t>
      </w:r>
    </w:p>
    <w:p w:rsidR="00B61E1D" w:rsidRPr="00DF475B" w:rsidRDefault="00B61E1D" w:rsidP="00B61E1D">
      <w:pPr>
        <w:keepNext/>
        <w:keepLines/>
        <w:spacing w:before="60"/>
        <w:jc w:val="center"/>
        <w:rPr>
          <w:rFonts w:ascii="Arial" w:hAnsi="Arial"/>
          <w:b/>
        </w:rPr>
      </w:pPr>
      <w:r w:rsidRPr="00DF475B">
        <w:rPr>
          <w:rFonts w:ascii="Arial" w:hAnsi="Arial"/>
          <w:b/>
          <w:lang w:val="en-US"/>
        </w:rPr>
        <w:t>Table A.7.5.5.3.1-5: Void</w:t>
      </w:r>
    </w:p>
    <w:p w:rsidR="00B61E1D" w:rsidRPr="00DF475B" w:rsidRDefault="00204438" w:rsidP="00B61E1D">
      <w:pPr>
        <w:keepNext/>
        <w:keepLines/>
        <w:spacing w:before="60"/>
        <w:jc w:val="center"/>
        <w:rPr>
          <w:rFonts w:ascii="Arial" w:hAnsi="Arial"/>
          <w:b/>
          <w:sz w:val="24"/>
          <w:szCs w:val="24"/>
          <w:lang w:val="fi-FI" w:eastAsia="fi-FI"/>
        </w:rPr>
      </w:pPr>
      <w:ins w:id="113" w:author="Intel_RAN4#92" w:date="2019-08-11T17:12:00Z">
        <w:r w:rsidRPr="00991F9D">
          <w:rPr>
            <w:noProof/>
            <w:lang w:val="en-US"/>
          </w:rPr>
          <w:drawing>
            <wp:inline distT="0" distB="0" distL="0" distR="0" wp14:anchorId="3BF411EB" wp14:editId="1D602796">
              <wp:extent cx="5943600" cy="2371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371090"/>
                      </a:xfrm>
                      <a:prstGeom prst="rect">
                        <a:avLst/>
                      </a:prstGeom>
                    </pic:spPr>
                  </pic:pic>
                </a:graphicData>
              </a:graphic>
            </wp:inline>
          </w:drawing>
        </w:r>
      </w:ins>
    </w:p>
    <w:p w:rsidR="00B61E1D" w:rsidRPr="00DF475B" w:rsidRDefault="00B61E1D" w:rsidP="00B61E1D">
      <w:pPr>
        <w:keepLines/>
        <w:spacing w:after="240"/>
        <w:jc w:val="center"/>
        <w:rPr>
          <w:rFonts w:ascii="Arial" w:hAnsi="Arial"/>
          <w:lang w:val="en-US"/>
        </w:rPr>
      </w:pPr>
      <w:r w:rsidRPr="00DF475B">
        <w:rPr>
          <w:rFonts w:ascii="Arial" w:hAnsi="Arial"/>
          <w:b/>
          <w:lang w:val="en-US"/>
        </w:rPr>
        <w:t>Figure A.7.5.5.3.1-1: SNR variation for CSI-RS based beam failure detection and link recovery testing in non-DRX mode</w:t>
      </w:r>
    </w:p>
    <w:p w:rsidR="00B61E1D" w:rsidRPr="00DF475B" w:rsidRDefault="00B61E1D" w:rsidP="00B61E1D">
      <w:pPr>
        <w:keepNext/>
        <w:keepLines/>
        <w:spacing w:before="120"/>
        <w:ind w:left="1701" w:hanging="1701"/>
        <w:outlineLvl w:val="4"/>
        <w:rPr>
          <w:rFonts w:ascii="Arial" w:hAnsi="Arial"/>
          <w:snapToGrid w:val="0"/>
          <w:sz w:val="22"/>
        </w:rPr>
      </w:pPr>
      <w:bookmarkStart w:id="114" w:name="_Toc535476733"/>
      <w:r w:rsidRPr="00DF475B">
        <w:rPr>
          <w:rFonts w:ascii="Arial" w:hAnsi="Arial"/>
          <w:snapToGrid w:val="0"/>
          <w:sz w:val="22"/>
        </w:rPr>
        <w:t>A.7.5.5.3.2</w:t>
      </w:r>
      <w:r w:rsidRPr="00DF475B">
        <w:rPr>
          <w:rFonts w:ascii="Arial" w:hAnsi="Arial"/>
          <w:snapToGrid w:val="0"/>
          <w:sz w:val="22"/>
        </w:rPr>
        <w:tab/>
        <w:t>Test Requirements</w:t>
      </w:r>
      <w:bookmarkEnd w:id="114"/>
    </w:p>
    <w:p w:rsidR="00B61E1D" w:rsidRPr="00DF475B" w:rsidRDefault="00B61E1D" w:rsidP="00B61E1D">
      <w:r w:rsidRPr="00DF475B">
        <w:t xml:space="preserve">The UE behaviour during time durations T1, T2, T3, T4 </w:t>
      </w:r>
      <w:r w:rsidRPr="00DF475B">
        <w:rPr>
          <w:lang w:eastAsia="zh-CN"/>
        </w:rPr>
        <w:t xml:space="preserve">and </w:t>
      </w:r>
      <w:r w:rsidRPr="00DF475B">
        <w:t>T5 shall be as follows:</w:t>
      </w:r>
    </w:p>
    <w:p w:rsidR="00B61E1D" w:rsidRPr="00DF475B" w:rsidRDefault="00B61E1D" w:rsidP="00B61E1D">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B61E1D" w:rsidRPr="00DF475B" w:rsidRDefault="00B61E1D" w:rsidP="00B61E1D">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B61E1D" w:rsidRPr="00DF475B" w:rsidRDefault="00B61E1D" w:rsidP="00B61E1D">
      <w:r w:rsidRPr="00DF475B">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B61E1D" w:rsidRPr="00DF475B" w:rsidRDefault="00B61E1D" w:rsidP="00B61E1D">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B61E1D" w:rsidRPr="00DF475B" w:rsidRDefault="00B61E1D" w:rsidP="00B61E1D">
      <w:r w:rsidRPr="00DF475B">
        <w:t>Test is concluded once the test equipment has received the initial preamble transmission from the UE. The rate of correct events observed during repeated tests shall be at least 90%.</w:t>
      </w:r>
    </w:p>
    <w:p w:rsidR="00B61E1D" w:rsidRPr="00DF475B" w:rsidRDefault="00B61E1D" w:rsidP="00B61E1D">
      <w:pPr>
        <w:keepNext/>
        <w:keepLines/>
        <w:spacing w:before="120"/>
        <w:ind w:left="1418" w:hanging="1418"/>
        <w:outlineLvl w:val="3"/>
        <w:rPr>
          <w:rFonts w:ascii="Arial" w:hAnsi="Arial"/>
          <w:sz w:val="24"/>
        </w:rPr>
      </w:pPr>
      <w:bookmarkStart w:id="115" w:name="_Toc535476734"/>
      <w:r w:rsidRPr="00DF475B">
        <w:rPr>
          <w:rFonts w:ascii="Arial" w:hAnsi="Arial"/>
          <w:sz w:val="24"/>
        </w:rPr>
        <w:t>A.7.5.5.4</w:t>
      </w:r>
      <w:r w:rsidRPr="00DF475B">
        <w:rPr>
          <w:rFonts w:ascii="Arial" w:hAnsi="Arial"/>
          <w:sz w:val="24"/>
        </w:rPr>
        <w:tab/>
        <w:t xml:space="preserve">Beam Failure Detection and Link Recovery Test for FR2 </w:t>
      </w:r>
      <w:proofErr w:type="spellStart"/>
      <w:r w:rsidRPr="00DF475B">
        <w:rPr>
          <w:rFonts w:ascii="Arial" w:hAnsi="Arial"/>
          <w:sz w:val="24"/>
        </w:rPr>
        <w:t>PCell</w:t>
      </w:r>
      <w:proofErr w:type="spellEnd"/>
      <w:r w:rsidRPr="00DF475B">
        <w:rPr>
          <w:rFonts w:ascii="Arial" w:hAnsi="Arial"/>
          <w:sz w:val="24"/>
        </w:rPr>
        <w:t xml:space="preserve"> configured with CSI-RS-based BFD and LR in DRX mode</w:t>
      </w:r>
      <w:bookmarkEnd w:id="115"/>
    </w:p>
    <w:p w:rsidR="00B61E1D" w:rsidRPr="00DF475B" w:rsidRDefault="00B61E1D" w:rsidP="00B61E1D">
      <w:pPr>
        <w:keepNext/>
        <w:keepLines/>
        <w:spacing w:before="120"/>
        <w:ind w:left="1701" w:hanging="1701"/>
        <w:outlineLvl w:val="4"/>
        <w:rPr>
          <w:rFonts w:ascii="Arial" w:hAnsi="Arial"/>
          <w:snapToGrid w:val="0"/>
          <w:sz w:val="22"/>
        </w:rPr>
      </w:pPr>
      <w:bookmarkStart w:id="116" w:name="_Toc535476735"/>
      <w:r w:rsidRPr="00DF475B">
        <w:rPr>
          <w:rFonts w:ascii="Arial" w:hAnsi="Arial"/>
          <w:snapToGrid w:val="0"/>
          <w:sz w:val="22"/>
          <w:lang w:eastAsia="zh-CN"/>
        </w:rPr>
        <w:t>A.7.5.5.4.1</w:t>
      </w:r>
      <w:r w:rsidRPr="00DF475B">
        <w:rPr>
          <w:rFonts w:ascii="Arial" w:hAnsi="Arial"/>
          <w:snapToGrid w:val="0"/>
          <w:sz w:val="22"/>
          <w:lang w:eastAsia="zh-CN"/>
        </w:rPr>
        <w:tab/>
        <w:t>Test Purpose and Environment</w:t>
      </w:r>
      <w:bookmarkEnd w:id="116"/>
    </w:p>
    <w:p w:rsidR="00B61E1D" w:rsidRPr="00DF475B" w:rsidRDefault="00B61E1D" w:rsidP="00B61E1D">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B61E1D" w:rsidRPr="00DF475B" w:rsidRDefault="00B61E1D" w:rsidP="00B61E1D">
      <w:r w:rsidRPr="00DF475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DF475B">
        <w:rPr>
          <w:vertAlign w:val="subscript"/>
        </w:rPr>
        <w:t>0</w:t>
      </w:r>
      <w:r w:rsidRPr="00DF475B">
        <w:t xml:space="preserve"> in the active cell to emulate CSI-RS based beam failure. Figure A.7.5.5.4.1-1 additionally shows </w:t>
      </w:r>
      <w:r w:rsidRPr="00DF475B">
        <w:lastRenderedPageBreak/>
        <w:t>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spellEnd"/>
      <w:proofErr w:type="gram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rsidR="00B61E1D" w:rsidRPr="00DF475B" w:rsidRDefault="00B61E1D" w:rsidP="00B61E1D">
      <w:pPr>
        <w:keepNext/>
        <w:keepLines/>
        <w:spacing w:before="60"/>
        <w:jc w:val="center"/>
        <w:rPr>
          <w:rFonts w:ascii="Arial" w:hAnsi="Arial"/>
          <w:b/>
        </w:rPr>
      </w:pPr>
      <w:r w:rsidRPr="00DF475B">
        <w:rPr>
          <w:rFonts w:ascii="Arial" w:hAnsi="Arial"/>
          <w:b/>
        </w:rPr>
        <w:t xml:space="preserve">Table A.7.5.5.4.1-1: Supported test configurations for FR2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61E1D" w:rsidRPr="00DF475B" w:rsidTr="008F7EC2">
        <w:trPr>
          <w:trHeight w:val="267"/>
          <w:jc w:val="center"/>
        </w:trPr>
        <w:tc>
          <w:tcPr>
            <w:tcW w:w="226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B61E1D" w:rsidRPr="00DF475B" w:rsidRDefault="00B61E1D" w:rsidP="008F7EC2">
            <w:pPr>
              <w:keepNext/>
              <w:keepLines/>
              <w:spacing w:after="0"/>
              <w:jc w:val="center"/>
              <w:rPr>
                <w:rFonts w:ascii="Arial" w:hAnsi="Arial"/>
                <w:b/>
                <w:sz w:val="18"/>
              </w:rPr>
            </w:pPr>
            <w:r w:rsidRPr="00DF475B">
              <w:rPr>
                <w:rFonts w:ascii="Arial" w:hAnsi="Arial"/>
                <w:b/>
                <w:sz w:val="18"/>
              </w:rPr>
              <w:t>Description</w:t>
            </w:r>
          </w:p>
        </w:tc>
      </w:tr>
      <w:tr w:rsidR="00B61E1D" w:rsidRPr="00DF475B" w:rsidTr="008F7EC2">
        <w:trPr>
          <w:trHeight w:val="270"/>
          <w:jc w:val="center"/>
        </w:trPr>
        <w:tc>
          <w:tcPr>
            <w:tcW w:w="226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1</w:t>
            </w:r>
          </w:p>
        </w:tc>
        <w:tc>
          <w:tcPr>
            <w:tcW w:w="6905" w:type="dxa"/>
            <w:shd w:val="clear" w:color="auto" w:fill="auto"/>
          </w:tcPr>
          <w:p w:rsidR="00B61E1D" w:rsidRPr="00DF475B" w:rsidRDefault="00B61E1D" w:rsidP="008F7EC2">
            <w:pPr>
              <w:keepNext/>
              <w:keepLines/>
              <w:spacing w:after="0"/>
              <w:rPr>
                <w:rFonts w:ascii="Arial" w:hAnsi="Arial"/>
                <w:sz w:val="18"/>
              </w:rPr>
            </w:pPr>
            <w:r w:rsidRPr="00DF475B">
              <w:rPr>
                <w:rFonts w:ascii="Arial" w:hAnsi="Arial"/>
                <w:sz w:val="18"/>
              </w:rPr>
              <w:t>TDD duplex mode, 120 kHz SSB SCS, 100 MHz bandwidth</w:t>
            </w:r>
          </w:p>
        </w:tc>
      </w:tr>
    </w:tbl>
    <w:p w:rsidR="00B61E1D" w:rsidRPr="00DF475B" w:rsidRDefault="00B61E1D" w:rsidP="00B61E1D">
      <w:pPr>
        <w:spacing w:before="120"/>
      </w:pPr>
    </w:p>
    <w:p w:rsidR="00B61E1D" w:rsidRPr="00DF475B" w:rsidRDefault="00B61E1D" w:rsidP="00B61E1D">
      <w:pPr>
        <w:keepNext/>
        <w:keepLines/>
        <w:spacing w:before="60"/>
        <w:jc w:val="center"/>
        <w:rPr>
          <w:rFonts w:ascii="Arial" w:hAnsi="Arial"/>
          <w:b/>
          <w:lang w:val="en-US"/>
        </w:rPr>
      </w:pPr>
      <w:r w:rsidRPr="00DF475B">
        <w:rPr>
          <w:rFonts w:ascii="Arial" w:hAnsi="Arial"/>
          <w:b/>
          <w:lang w:val="en-US"/>
        </w:rPr>
        <w:lastRenderedPageBreak/>
        <w:t xml:space="preserve">Table A.4.5.1.1.1-2: General test parameters 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2151"/>
        <w:gridCol w:w="947"/>
        <w:gridCol w:w="1748"/>
        <w:gridCol w:w="1660"/>
      </w:tblGrid>
      <w:tr w:rsidR="00B61E1D" w:rsidRPr="00DF475B" w:rsidTr="008F7EC2">
        <w:trPr>
          <w:trHeight w:val="164"/>
          <w:jc w:val="center"/>
        </w:trPr>
        <w:tc>
          <w:tcPr>
            <w:tcW w:w="2245" w:type="pct"/>
            <w:gridSpan w:val="2"/>
            <w:vMerge w:val="restar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lastRenderedPageBreak/>
              <w:t>Parameter</w:t>
            </w:r>
          </w:p>
        </w:tc>
        <w:tc>
          <w:tcPr>
            <w:tcW w:w="599" w:type="pct"/>
            <w:vMerge w:val="restar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Value</w:t>
            </w:r>
          </w:p>
        </w:tc>
        <w:tc>
          <w:tcPr>
            <w:tcW w:w="1050" w:type="pct"/>
            <w:vMerge w:val="restart"/>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Comment</w:t>
            </w:r>
          </w:p>
        </w:tc>
      </w:tr>
      <w:tr w:rsidR="00B61E1D" w:rsidRPr="00DF475B" w:rsidTr="008F7EC2">
        <w:trPr>
          <w:trHeight w:val="403"/>
          <w:jc w:val="center"/>
        </w:trPr>
        <w:tc>
          <w:tcPr>
            <w:tcW w:w="2245" w:type="pct"/>
            <w:gridSpan w:val="2"/>
            <w:vMerge/>
            <w:shd w:val="clear" w:color="auto" w:fill="auto"/>
          </w:tcPr>
          <w:p w:rsidR="00B61E1D" w:rsidRPr="00DF475B" w:rsidRDefault="00B61E1D" w:rsidP="008F7EC2">
            <w:pPr>
              <w:keepNext/>
              <w:keepLines/>
              <w:spacing w:after="0"/>
              <w:jc w:val="center"/>
              <w:rPr>
                <w:rFonts w:ascii="Arial" w:hAnsi="Arial"/>
                <w:b/>
                <w:noProof/>
                <w:sz w:val="18"/>
              </w:rPr>
            </w:pPr>
          </w:p>
        </w:tc>
        <w:tc>
          <w:tcPr>
            <w:tcW w:w="599" w:type="pct"/>
            <w:vMerge/>
            <w:shd w:val="clear" w:color="auto" w:fill="auto"/>
          </w:tcPr>
          <w:p w:rsidR="00B61E1D" w:rsidRPr="00DF475B" w:rsidRDefault="00B61E1D" w:rsidP="008F7EC2">
            <w:pPr>
              <w:keepNext/>
              <w:keepLines/>
              <w:spacing w:after="0"/>
              <w:jc w:val="center"/>
              <w:rPr>
                <w:rFonts w:ascii="Arial" w:hAnsi="Arial"/>
                <w:b/>
                <w:noProof/>
                <w:sz w:val="18"/>
              </w:rPr>
            </w:pPr>
          </w:p>
        </w:tc>
        <w:tc>
          <w:tcPr>
            <w:tcW w:w="1106" w:type="pct"/>
            <w:shd w:val="clear" w:color="auto" w:fill="auto"/>
          </w:tcPr>
          <w:p w:rsidR="00B61E1D" w:rsidRPr="00DF475B" w:rsidRDefault="00B61E1D" w:rsidP="008F7EC2">
            <w:pPr>
              <w:keepNext/>
              <w:keepLines/>
              <w:spacing w:after="0"/>
              <w:jc w:val="center"/>
              <w:rPr>
                <w:rFonts w:ascii="Arial" w:hAnsi="Arial"/>
                <w:b/>
                <w:noProof/>
                <w:sz w:val="18"/>
              </w:rPr>
            </w:pPr>
            <w:r w:rsidRPr="00DF475B">
              <w:rPr>
                <w:rFonts w:ascii="Arial" w:hAnsi="Arial"/>
                <w:b/>
                <w:noProof/>
                <w:sz w:val="18"/>
              </w:rPr>
              <w:t>Test 1</w:t>
            </w:r>
          </w:p>
        </w:tc>
        <w:tc>
          <w:tcPr>
            <w:tcW w:w="1050" w:type="pct"/>
            <w:vMerge/>
          </w:tcPr>
          <w:p w:rsidR="00B61E1D" w:rsidRPr="00DF475B" w:rsidRDefault="00B61E1D" w:rsidP="008F7EC2">
            <w:pPr>
              <w:keepNext/>
              <w:keepLines/>
              <w:spacing w:after="0"/>
              <w:jc w:val="center"/>
              <w:rPr>
                <w:rFonts w:ascii="Arial" w:hAnsi="Arial"/>
                <w:b/>
                <w:noProof/>
                <w:sz w:val="18"/>
              </w:rPr>
            </w:pPr>
          </w:p>
        </w:tc>
      </w:tr>
      <w:tr w:rsidR="00B61E1D" w:rsidRPr="00DF475B" w:rsidTr="008F7EC2">
        <w:trPr>
          <w:trHeight w:val="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Active PCell </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Cell 1</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RF Channel Number</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lang w:val="it-IT"/>
              </w:rPr>
              <w:t>Duplex mode</w:t>
            </w:r>
          </w:p>
        </w:tc>
        <w:tc>
          <w:tcPr>
            <w:tcW w:w="1361"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p w:rsidR="00B61E1D" w:rsidRPr="00DF475B" w:rsidRDefault="00B61E1D" w:rsidP="008F7EC2">
            <w:pPr>
              <w:keepNext/>
              <w:keepLines/>
              <w:spacing w:after="0"/>
              <w:rPr>
                <w:rFonts w:ascii="Arial" w:hAnsi="Arial"/>
                <w:noProof/>
                <w:sz w:val="18"/>
              </w:rPr>
            </w:pP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TDD</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TDD Configuration</w:t>
            </w:r>
          </w:p>
        </w:tc>
        <w:tc>
          <w:tcPr>
            <w:tcW w:w="1361"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TDDConf.3.1</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rPr>
              <w:t>CORESET Reference Channel</w:t>
            </w:r>
          </w:p>
        </w:tc>
        <w:tc>
          <w:tcPr>
            <w:tcW w:w="1361"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CR.3.1 TDD</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A.3.1.2</w:t>
            </w: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SSB Configuration</w:t>
            </w:r>
          </w:p>
        </w:tc>
        <w:tc>
          <w:tcPr>
            <w:tcW w:w="1361"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bCs/>
                <w:noProof/>
                <w:sz w:val="18"/>
              </w:rPr>
              <w:t>SSB.1 FR2</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A.3.10</w:t>
            </w: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SMTC Configuration</w:t>
            </w:r>
          </w:p>
        </w:tc>
        <w:tc>
          <w:tcPr>
            <w:tcW w:w="1361"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bCs/>
                <w:noProof/>
                <w:sz w:val="18"/>
              </w:rPr>
              <w:t>SMTC.1</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A.3.11</w:t>
            </w:r>
          </w:p>
        </w:tc>
      </w:tr>
      <w:tr w:rsidR="00B61E1D" w:rsidRPr="00DF475B" w:rsidTr="008F7EC2">
        <w:trPr>
          <w:trHeight w:val="164"/>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PDSCH/PDCCH subcarrier spacing</w:t>
            </w:r>
          </w:p>
        </w:tc>
        <w:tc>
          <w:tcPr>
            <w:tcW w:w="1361" w:type="pct"/>
            <w:shd w:val="clear" w:color="auto" w:fill="auto"/>
          </w:tcPr>
          <w:p w:rsidR="00B61E1D" w:rsidRPr="00DF475B" w:rsidRDefault="00B61E1D" w:rsidP="008F7EC2">
            <w:pPr>
              <w:keepNext/>
              <w:keepLines/>
              <w:spacing w:after="0"/>
              <w:rPr>
                <w:rFonts w:ascii="Arial" w:hAnsi="Arial"/>
                <w:noProof/>
                <w:sz w:val="18"/>
                <w:lang w:val="it-IT"/>
              </w:rPr>
            </w:pPr>
            <w:r w:rsidRPr="00DF475B">
              <w:rPr>
                <w:rFonts w:ascii="Arial" w:hAnsi="Arial"/>
                <w:noProof/>
                <w:sz w:val="18"/>
                <w:lang w:val="it-IT"/>
              </w:rPr>
              <w:t>Config 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120 KHz</w:t>
            </w:r>
          </w:p>
        </w:tc>
        <w:tc>
          <w:tcPr>
            <w:tcW w:w="1050" w:type="pct"/>
          </w:tcPr>
          <w:p w:rsidR="00B61E1D" w:rsidRPr="00DF475B" w:rsidRDefault="00B61E1D" w:rsidP="008F7EC2">
            <w:pPr>
              <w:keepNext/>
              <w:keepLines/>
              <w:spacing w:after="0"/>
              <w:jc w:val="center"/>
              <w:rPr>
                <w:rFonts w:ascii="Arial" w:hAnsi="Arial"/>
                <w:noProof/>
                <w:sz w:val="18"/>
              </w:rPr>
            </w:pPr>
          </w:p>
        </w:tc>
      </w:tr>
      <w:tr w:rsidR="0026120E" w:rsidRPr="00DF475B" w:rsidTr="008F7EC2">
        <w:trPr>
          <w:trHeight w:val="164"/>
          <w:jc w:val="center"/>
          <w:ins w:id="117" w:author="Intel_RAN4#92" w:date="2019-08-12T15:08:00Z"/>
        </w:trPr>
        <w:tc>
          <w:tcPr>
            <w:tcW w:w="2245" w:type="pct"/>
            <w:gridSpan w:val="2"/>
            <w:shd w:val="clear" w:color="auto" w:fill="auto"/>
          </w:tcPr>
          <w:p w:rsidR="0026120E" w:rsidRPr="00DF475B" w:rsidRDefault="0026120E" w:rsidP="008F7EC2">
            <w:pPr>
              <w:keepNext/>
              <w:keepLines/>
              <w:spacing w:after="0"/>
              <w:rPr>
                <w:ins w:id="118" w:author="Intel_RAN4#92" w:date="2019-08-12T15:08:00Z"/>
                <w:rFonts w:ascii="Arial" w:hAnsi="Arial"/>
                <w:noProof/>
                <w:sz w:val="18"/>
              </w:rPr>
            </w:pPr>
            <w:ins w:id="119" w:author="Intel_RAN4#92" w:date="2019-08-12T15:08:00Z">
              <w:r>
                <w:rPr>
                  <w:rFonts w:ascii="Arial" w:hAnsi="Arial"/>
                  <w:noProof/>
                  <w:sz w:val="18"/>
                </w:rPr>
                <w:t>SSB index assigned as RLM</w:t>
              </w:r>
            </w:ins>
            <w:ins w:id="120" w:author="Intel_RAN4#92" w:date="2019-08-12T15:09:00Z">
              <w:r>
                <w:rPr>
                  <w:rFonts w:ascii="Arial" w:hAnsi="Arial"/>
                  <w:noProof/>
                  <w:sz w:val="18"/>
                </w:rPr>
                <w:t>-RS</w:t>
              </w:r>
            </w:ins>
          </w:p>
        </w:tc>
        <w:tc>
          <w:tcPr>
            <w:tcW w:w="599" w:type="pct"/>
            <w:shd w:val="clear" w:color="auto" w:fill="auto"/>
          </w:tcPr>
          <w:p w:rsidR="0026120E" w:rsidRPr="00DF475B" w:rsidRDefault="0026120E" w:rsidP="008F7EC2">
            <w:pPr>
              <w:keepNext/>
              <w:keepLines/>
              <w:spacing w:after="0"/>
              <w:jc w:val="center"/>
              <w:rPr>
                <w:ins w:id="121" w:author="Intel_RAN4#92" w:date="2019-08-12T15:08:00Z"/>
                <w:rFonts w:ascii="Arial" w:hAnsi="Arial"/>
                <w:noProof/>
                <w:sz w:val="18"/>
              </w:rPr>
            </w:pPr>
          </w:p>
        </w:tc>
        <w:tc>
          <w:tcPr>
            <w:tcW w:w="1106" w:type="pct"/>
            <w:shd w:val="clear" w:color="auto" w:fill="auto"/>
          </w:tcPr>
          <w:p w:rsidR="0026120E" w:rsidRPr="00DF475B" w:rsidRDefault="0026120E" w:rsidP="008F7EC2">
            <w:pPr>
              <w:keepNext/>
              <w:keepLines/>
              <w:spacing w:after="0"/>
              <w:jc w:val="center"/>
              <w:rPr>
                <w:ins w:id="122" w:author="Intel_RAN4#92" w:date="2019-08-12T15:08:00Z"/>
                <w:rFonts w:ascii="Arial" w:hAnsi="Arial"/>
                <w:noProof/>
                <w:sz w:val="18"/>
              </w:rPr>
            </w:pPr>
            <w:ins w:id="123" w:author="Intel_RAN4#92" w:date="2019-08-12T15:09:00Z">
              <w:r>
                <w:rPr>
                  <w:rFonts w:ascii="Arial" w:hAnsi="Arial"/>
                  <w:noProof/>
                  <w:sz w:val="18"/>
                </w:rPr>
                <w:t>0</w:t>
              </w:r>
            </w:ins>
          </w:p>
        </w:tc>
        <w:tc>
          <w:tcPr>
            <w:tcW w:w="1050" w:type="pct"/>
          </w:tcPr>
          <w:p w:rsidR="0026120E" w:rsidRPr="00DF475B" w:rsidRDefault="0026120E" w:rsidP="008F7EC2">
            <w:pPr>
              <w:keepNext/>
              <w:keepLines/>
              <w:spacing w:after="0"/>
              <w:jc w:val="center"/>
              <w:rPr>
                <w:ins w:id="124" w:author="Intel_RAN4#92" w:date="2019-08-12T15:08:00Z"/>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TRS configuration</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TRS.2.1 TDD</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TCI configuration</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CSI-RS.Config.0</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76"/>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OCNG parameters</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OP.1</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A.3.2.1</w:t>
            </w: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Normal</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340"/>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Correlation Matrix and Antenna Configuration</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2x2 Low</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884" w:type="pct"/>
            <w:vMerge w:val="restart"/>
            <w:shd w:val="clear" w:color="auto" w:fill="auto"/>
          </w:tcPr>
          <w:p w:rsidR="00B61E1D" w:rsidRPr="00DF475B" w:rsidRDefault="00B61E1D" w:rsidP="008F7EC2">
            <w:pPr>
              <w:keepNext/>
              <w:keepLines/>
              <w:spacing w:after="0"/>
              <w:rPr>
                <w:rFonts w:ascii="Arial" w:hAnsi="Arial"/>
                <w:noProof/>
                <w:sz w:val="18"/>
              </w:rPr>
            </w:pPr>
          </w:p>
          <w:p w:rsidR="00B61E1D" w:rsidRPr="00DF475B" w:rsidRDefault="00B61E1D" w:rsidP="008F7EC2">
            <w:pPr>
              <w:keepNext/>
              <w:keepLines/>
              <w:spacing w:after="0"/>
              <w:rPr>
                <w:rFonts w:ascii="Arial" w:hAnsi="Arial"/>
                <w:noProof/>
                <w:sz w:val="18"/>
              </w:rPr>
            </w:pPr>
          </w:p>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Beam failure detection transmission parameters </w:t>
            </w:r>
          </w:p>
        </w:tc>
        <w:tc>
          <w:tcPr>
            <w:tcW w:w="1361"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DCI format</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1-0</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352"/>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361"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Number of Control OFDM symbols</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2</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76"/>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361"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Aggregation level </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8</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872"/>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361"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eastAsia="?? ??" w:hAnsi="Arial"/>
                <w:sz w:val="18"/>
              </w:rPr>
              <w:t>Ratio of hypothetical PDCCH RE energy to average CSI-RS RE energy</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859"/>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361"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379"/>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361" w:type="pct"/>
            <w:shd w:val="clear" w:color="auto" w:fill="auto"/>
            <w:vAlign w:val="center"/>
          </w:tcPr>
          <w:p w:rsidR="00B61E1D" w:rsidRPr="00DF475B" w:rsidRDefault="00B61E1D" w:rsidP="008F7EC2">
            <w:pPr>
              <w:keepNext/>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9" w:type="pct"/>
            <w:shd w:val="clear" w:color="auto" w:fill="auto"/>
            <w:vAlign w:val="center"/>
          </w:tcPr>
          <w:p w:rsidR="00B61E1D" w:rsidRPr="00DF475B" w:rsidRDefault="00B61E1D" w:rsidP="008F7EC2">
            <w:pPr>
              <w:keepNext/>
              <w:keepLines/>
              <w:spacing w:after="0"/>
              <w:jc w:val="center"/>
              <w:rPr>
                <w:rFonts w:ascii="Arial" w:eastAsia="?? ??" w:hAnsi="Arial"/>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eastAsia="?? ??" w:hAnsi="Arial"/>
                <w:sz w:val="18"/>
              </w:rPr>
              <w:t>REG bundle size</w:t>
            </w:r>
          </w:p>
        </w:tc>
        <w:tc>
          <w:tcPr>
            <w:tcW w:w="1050" w:type="pct"/>
          </w:tcPr>
          <w:p w:rsidR="00B61E1D" w:rsidRPr="00DF475B" w:rsidRDefault="00B61E1D" w:rsidP="008F7EC2">
            <w:pPr>
              <w:keepNext/>
              <w:keepLines/>
              <w:spacing w:after="0"/>
              <w:jc w:val="center"/>
              <w:rPr>
                <w:rFonts w:ascii="Arial" w:eastAsia="?? ??" w:hAnsi="Arial"/>
                <w:sz w:val="18"/>
              </w:rPr>
            </w:pPr>
          </w:p>
        </w:tc>
      </w:tr>
      <w:tr w:rsidR="00B61E1D" w:rsidRPr="00DF475B" w:rsidTr="008F7EC2">
        <w:trPr>
          <w:trHeight w:val="188"/>
          <w:jc w:val="center"/>
        </w:trPr>
        <w:tc>
          <w:tcPr>
            <w:tcW w:w="884" w:type="pct"/>
            <w:vMerge/>
            <w:shd w:val="clear" w:color="auto" w:fill="auto"/>
          </w:tcPr>
          <w:p w:rsidR="00B61E1D" w:rsidRPr="00DF475B" w:rsidRDefault="00B61E1D" w:rsidP="008F7EC2">
            <w:pPr>
              <w:keepNext/>
              <w:keepLines/>
              <w:spacing w:after="0"/>
              <w:rPr>
                <w:rFonts w:ascii="Arial" w:hAnsi="Arial"/>
                <w:noProof/>
                <w:sz w:val="18"/>
              </w:rPr>
            </w:pPr>
          </w:p>
        </w:tc>
        <w:tc>
          <w:tcPr>
            <w:tcW w:w="1361" w:type="pct"/>
            <w:shd w:val="clear" w:color="auto" w:fill="auto"/>
            <w:vAlign w:val="center"/>
          </w:tcPr>
          <w:p w:rsidR="00B61E1D" w:rsidRPr="00DF475B" w:rsidRDefault="00B61E1D" w:rsidP="008F7EC2">
            <w:pPr>
              <w:keepNext/>
              <w:keepLines/>
              <w:spacing w:after="0"/>
              <w:rPr>
                <w:rFonts w:ascii="Arial" w:eastAsia="?? ??" w:hAnsi="Arial"/>
                <w:sz w:val="18"/>
              </w:rPr>
            </w:pPr>
            <w:r w:rsidRPr="00DF475B">
              <w:rPr>
                <w:rFonts w:ascii="Arial" w:eastAsia="?? ??" w:hAnsi="Arial"/>
                <w:sz w:val="18"/>
              </w:rPr>
              <w:t>REG bundle size</w:t>
            </w:r>
          </w:p>
        </w:tc>
        <w:tc>
          <w:tcPr>
            <w:tcW w:w="599" w:type="pct"/>
            <w:shd w:val="clear" w:color="auto" w:fill="auto"/>
            <w:vAlign w:val="center"/>
          </w:tcPr>
          <w:p w:rsidR="00B61E1D" w:rsidRPr="00DF475B" w:rsidRDefault="00B61E1D" w:rsidP="008F7EC2">
            <w:pPr>
              <w:keepNext/>
              <w:keepLines/>
              <w:spacing w:after="0"/>
              <w:jc w:val="center"/>
              <w:rPr>
                <w:rFonts w:ascii="Arial" w:eastAsia="?? ??" w:hAnsi="Arial"/>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6</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76"/>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DRX</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DRX.7</w:t>
            </w:r>
          </w:p>
        </w:tc>
        <w:tc>
          <w:tcPr>
            <w:tcW w:w="1050" w:type="pct"/>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A.3.3.7</w:t>
            </w: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 xml:space="preserve">Gap pattern ID </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w:t>
            </w:r>
            <w:r w:rsidRPr="00DF475B">
              <w:rPr>
                <w:rFonts w:ascii="Arial" w:hAnsi="Arial"/>
                <w:i/>
                <w:iCs/>
                <w:sz w:val="18"/>
              </w:rPr>
              <w:t>gp0</w:t>
            </w:r>
            <w:r w:rsidRPr="00DF475B">
              <w:rPr>
                <w:rFonts w:ascii="Arial" w:hAnsi="Arial"/>
                <w:iCs/>
                <w:sz w:val="18"/>
              </w:rPr>
              <w:t>]</w:t>
            </w:r>
          </w:p>
        </w:tc>
        <w:tc>
          <w:tcPr>
            <w:tcW w:w="1050" w:type="pct"/>
          </w:tcPr>
          <w:p w:rsidR="00B61E1D" w:rsidRPr="00DF475B" w:rsidRDefault="00B61E1D" w:rsidP="008F7EC2">
            <w:pPr>
              <w:keepNext/>
              <w:keepLines/>
              <w:spacing w:after="0"/>
              <w:jc w:val="center"/>
              <w:rPr>
                <w:rFonts w:ascii="Arial" w:hAnsi="Arial"/>
                <w:iCs/>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1</w:t>
            </w:r>
          </w:p>
        </w:tc>
        <w:tc>
          <w:tcPr>
            <w:tcW w:w="1050" w:type="pct"/>
          </w:tcPr>
          <w:p w:rsidR="00B61E1D" w:rsidRPr="00DF475B" w:rsidRDefault="00B61E1D" w:rsidP="008F7EC2">
            <w:pPr>
              <w:keepNext/>
              <w:keepLines/>
              <w:spacing w:after="0"/>
              <w:jc w:val="center"/>
              <w:rPr>
                <w:rFonts w:ascii="Arial" w:hAnsi="Arial"/>
                <w:iCs/>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sz w:val="18"/>
              </w:rPr>
            </w:pPr>
            <w:proofErr w:type="spellStart"/>
            <w:r w:rsidRPr="00DF475B">
              <w:rPr>
                <w:rFonts w:ascii="Arial" w:hAnsi="Arial"/>
                <w:sz w:val="18"/>
              </w:rPr>
              <w:t>rlmInSyncOutOfSyncThreshold</w:t>
            </w:r>
            <w:proofErr w:type="spellEnd"/>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absent</w:t>
            </w:r>
          </w:p>
        </w:tc>
        <w:tc>
          <w:tcPr>
            <w:tcW w:w="1050" w:type="pct"/>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When the field is absent, the UE applies the value 0. (Table 8.1.1-1).</w:t>
            </w:r>
          </w:p>
        </w:tc>
      </w:tr>
      <w:tr w:rsidR="00B61E1D" w:rsidRPr="00DF475B" w:rsidTr="008F7EC2">
        <w:trPr>
          <w:trHeight w:val="340"/>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proofErr w:type="spellStart"/>
            <w:r w:rsidRPr="00DF475B">
              <w:rPr>
                <w:rFonts w:ascii="Arial" w:hAnsi="Arial"/>
                <w:sz w:val="18"/>
              </w:rPr>
              <w:t>rsrp-ThresholdSSB</w:t>
            </w:r>
            <w:proofErr w:type="spellEnd"/>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iCs/>
                <w:sz w:val="18"/>
                <w:lang w:eastAsia="zh-CN"/>
              </w:rPr>
              <w:t>-</w:t>
            </w:r>
            <w:r w:rsidRPr="00DF475B">
              <w:rPr>
                <w:rFonts w:ascii="Arial" w:hAnsi="Arial"/>
                <w:iCs/>
                <w:sz w:val="18"/>
              </w:rPr>
              <w:t>94.5</w:t>
            </w:r>
          </w:p>
        </w:tc>
        <w:tc>
          <w:tcPr>
            <w:tcW w:w="1050" w:type="pct"/>
          </w:tcPr>
          <w:p w:rsidR="00B61E1D" w:rsidRPr="00DF475B" w:rsidRDefault="00B61E1D" w:rsidP="008F7EC2">
            <w:pPr>
              <w:keepNext/>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B61E1D" w:rsidRPr="00DF475B" w:rsidTr="008F7EC2">
        <w:trPr>
          <w:trHeight w:val="340"/>
          <w:jc w:val="center"/>
        </w:trPr>
        <w:tc>
          <w:tcPr>
            <w:tcW w:w="2245" w:type="pct"/>
            <w:gridSpan w:val="2"/>
            <w:shd w:val="clear" w:color="auto" w:fill="auto"/>
          </w:tcPr>
          <w:p w:rsidR="00B61E1D" w:rsidRPr="00DF475B" w:rsidRDefault="00B61E1D" w:rsidP="008F7EC2">
            <w:pPr>
              <w:keepNext/>
              <w:keepLines/>
              <w:spacing w:after="0"/>
              <w:rPr>
                <w:rFonts w:ascii="Arial" w:hAnsi="Arial"/>
                <w:sz w:val="18"/>
              </w:rPr>
            </w:pPr>
            <w:proofErr w:type="spellStart"/>
            <w:r w:rsidRPr="00DF475B">
              <w:rPr>
                <w:rFonts w:ascii="Arial" w:hAnsi="Arial"/>
                <w:sz w:val="18"/>
              </w:rPr>
              <w:t>powerControlOffsetSS</w:t>
            </w:r>
            <w:proofErr w:type="spellEnd"/>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NA</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Used for deriving rsrp-ThresholdCSI-RS</w:t>
            </w: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beamFailureInstanceMaxCount</w:t>
            </w:r>
          </w:p>
        </w:tc>
        <w:tc>
          <w:tcPr>
            <w:tcW w:w="599" w:type="pct"/>
            <w:shd w:val="clear" w:color="auto" w:fill="auto"/>
          </w:tcPr>
          <w:p w:rsidR="00B61E1D" w:rsidRPr="00DF475B" w:rsidRDefault="00B61E1D" w:rsidP="008F7EC2">
            <w:pPr>
              <w:keepNext/>
              <w:keepLines/>
              <w:spacing w:after="0"/>
              <w:jc w:val="center"/>
              <w:rPr>
                <w:rFonts w:ascii="Arial" w:hAnsi="Arial"/>
                <w:iCs/>
                <w:sz w:val="18"/>
              </w:rPr>
            </w:pPr>
          </w:p>
        </w:tc>
        <w:tc>
          <w:tcPr>
            <w:tcW w:w="1106" w:type="pct"/>
            <w:shd w:val="clear" w:color="auto" w:fill="auto"/>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[n2]</w:t>
            </w:r>
          </w:p>
        </w:tc>
        <w:tc>
          <w:tcPr>
            <w:tcW w:w="1050" w:type="pct"/>
          </w:tcPr>
          <w:p w:rsidR="00B61E1D" w:rsidRPr="00DF475B" w:rsidRDefault="00B61E1D" w:rsidP="008F7EC2">
            <w:pPr>
              <w:keepNext/>
              <w:keepLines/>
              <w:spacing w:after="0"/>
              <w:jc w:val="center"/>
              <w:rPr>
                <w:rFonts w:ascii="Arial" w:hAnsi="Arial"/>
                <w:iCs/>
                <w:sz w:val="18"/>
              </w:rPr>
            </w:pPr>
            <w:r w:rsidRPr="00DF475B">
              <w:rPr>
                <w:rFonts w:ascii="Arial" w:hAnsi="Arial"/>
                <w:iCs/>
                <w:sz w:val="18"/>
              </w:rPr>
              <w:t>see clause 5.17 of TS 38.321 [7]</w:t>
            </w: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beamFailureDetectionTimer</w:t>
            </w:r>
          </w:p>
        </w:tc>
        <w:tc>
          <w:tcPr>
            <w:tcW w:w="599" w:type="pct"/>
            <w:shd w:val="clear" w:color="auto" w:fill="auto"/>
          </w:tcPr>
          <w:p w:rsidR="00B61E1D" w:rsidRPr="00DF475B" w:rsidRDefault="00B61E1D" w:rsidP="008F7EC2">
            <w:pPr>
              <w:keepNext/>
              <w:keepLines/>
              <w:spacing w:after="0"/>
              <w:jc w:val="center"/>
              <w:rPr>
                <w:rFonts w:ascii="Arial" w:hAnsi="Arial"/>
                <w:iCs/>
                <w:sz w:val="18"/>
              </w:rPr>
            </w:pPr>
          </w:p>
        </w:tc>
        <w:tc>
          <w:tcPr>
            <w:tcW w:w="1106" w:type="pct"/>
            <w:shd w:val="clear" w:color="auto" w:fill="auto"/>
          </w:tcPr>
          <w:p w:rsidR="00B61E1D" w:rsidRPr="00DF475B" w:rsidRDefault="00B61E1D" w:rsidP="008F7EC2">
            <w:pPr>
              <w:keepNext/>
              <w:keepLines/>
              <w:spacing w:after="0"/>
              <w:jc w:val="center"/>
              <w:rPr>
                <w:rFonts w:ascii="Arial" w:hAnsi="Arial"/>
                <w:i/>
                <w:iCs/>
                <w:sz w:val="18"/>
              </w:rPr>
            </w:pPr>
            <w:r w:rsidRPr="00DF475B">
              <w:rPr>
                <w:rFonts w:ascii="Arial" w:hAnsi="Arial"/>
                <w:noProof/>
                <w:sz w:val="18"/>
              </w:rPr>
              <w:t>[pbfd4]</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iCs/>
                <w:sz w:val="18"/>
              </w:rPr>
              <w:t>see clause 5.17 of TS 38.321 [7]</w:t>
            </w:r>
          </w:p>
        </w:tc>
      </w:tr>
      <w:tr w:rsidR="00B61E1D" w:rsidRPr="00DF475B" w:rsidTr="008F7EC2">
        <w:trPr>
          <w:trHeight w:val="186"/>
          <w:jc w:val="center"/>
        </w:trPr>
        <w:tc>
          <w:tcPr>
            <w:tcW w:w="884"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lastRenderedPageBreak/>
              <w:t>CSI-RS configuration</w:t>
            </w:r>
          </w:p>
        </w:tc>
        <w:tc>
          <w:tcPr>
            <w:tcW w:w="1361" w:type="pct"/>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Config 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CSI-RS.3.2 TDD</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A.3.14.2</w:t>
            </w: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w:t>
            </w:r>
          </w:p>
        </w:tc>
        <w:tc>
          <w:tcPr>
            <w:tcW w:w="1050" w:type="pct"/>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B61E1D" w:rsidRPr="00DF475B" w:rsidTr="008F7EC2">
        <w:trPr>
          <w:trHeight w:val="176"/>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T2</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0.4</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T3</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[0.6]</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T4</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[0.4]</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T5</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[1.4]</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trHeight w:val="164"/>
          <w:jc w:val="center"/>
        </w:trPr>
        <w:tc>
          <w:tcPr>
            <w:tcW w:w="2245" w:type="pct"/>
            <w:gridSpan w:val="2"/>
            <w:shd w:val="clear" w:color="auto" w:fill="auto"/>
          </w:tcPr>
          <w:p w:rsidR="00B61E1D" w:rsidRPr="00DF475B" w:rsidRDefault="00B61E1D" w:rsidP="008F7EC2">
            <w:pPr>
              <w:keepNext/>
              <w:keepLines/>
              <w:spacing w:after="0"/>
              <w:rPr>
                <w:rFonts w:ascii="Arial" w:hAnsi="Arial"/>
                <w:noProof/>
                <w:sz w:val="18"/>
              </w:rPr>
            </w:pPr>
            <w:r w:rsidRPr="00DF475B">
              <w:rPr>
                <w:rFonts w:ascii="Arial" w:hAnsi="Arial"/>
                <w:noProof/>
                <w:sz w:val="18"/>
              </w:rPr>
              <w:t>D1</w:t>
            </w:r>
          </w:p>
        </w:tc>
        <w:tc>
          <w:tcPr>
            <w:tcW w:w="599"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B61E1D" w:rsidRPr="00DF475B" w:rsidRDefault="00B61E1D" w:rsidP="008F7EC2">
            <w:pPr>
              <w:keepNext/>
              <w:keepLines/>
              <w:spacing w:after="0"/>
              <w:jc w:val="center"/>
              <w:rPr>
                <w:rFonts w:ascii="Arial" w:hAnsi="Arial"/>
                <w:noProof/>
                <w:sz w:val="18"/>
              </w:rPr>
            </w:pPr>
            <w:r w:rsidRPr="00DF475B">
              <w:rPr>
                <w:rFonts w:ascii="Arial" w:hAnsi="Arial"/>
                <w:noProof/>
                <w:sz w:val="18"/>
              </w:rPr>
              <w:t>[0.44]</w:t>
            </w:r>
          </w:p>
        </w:tc>
        <w:tc>
          <w:tcPr>
            <w:tcW w:w="1050" w:type="pct"/>
          </w:tcPr>
          <w:p w:rsidR="00B61E1D" w:rsidRPr="00DF475B" w:rsidRDefault="00B61E1D" w:rsidP="008F7EC2">
            <w:pPr>
              <w:keepNext/>
              <w:keepLines/>
              <w:spacing w:after="0"/>
              <w:jc w:val="center"/>
              <w:rPr>
                <w:rFonts w:ascii="Arial" w:hAnsi="Arial"/>
                <w:noProof/>
                <w:sz w:val="18"/>
              </w:rPr>
            </w:pPr>
          </w:p>
        </w:tc>
      </w:tr>
      <w:tr w:rsidR="00B61E1D" w:rsidRPr="00DF475B" w:rsidTr="008F7EC2">
        <w:trPr>
          <w:jc w:val="center"/>
        </w:trPr>
        <w:tc>
          <w:tcPr>
            <w:tcW w:w="5000" w:type="pct"/>
            <w:gridSpan w:val="5"/>
          </w:tcPr>
          <w:p w:rsidR="00B61E1D" w:rsidRPr="00DF475B" w:rsidRDefault="00B61E1D" w:rsidP="008F7EC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26120E" w:rsidRDefault="0026120E" w:rsidP="00B61E1D">
      <w:pPr>
        <w:keepNext/>
        <w:keepLines/>
        <w:spacing w:before="60"/>
        <w:jc w:val="center"/>
        <w:rPr>
          <w:ins w:id="125" w:author="Intel_RAN4#92" w:date="2019-08-12T15:09:00Z"/>
          <w:i/>
        </w:rPr>
      </w:pPr>
    </w:p>
    <w:p w:rsidR="00B61E1D" w:rsidRPr="00DF475B" w:rsidDel="008F7EC2" w:rsidRDefault="00B61E1D" w:rsidP="00B61E1D">
      <w:pPr>
        <w:spacing w:before="120"/>
        <w:rPr>
          <w:del w:id="126" w:author="Intel_RAN4#92" w:date="2019-08-12T15:06:00Z"/>
        </w:rPr>
      </w:pPr>
      <w:del w:id="127" w:author="Intel_RAN4#92" w:date="2019-08-12T15:06:00Z">
        <w:r w:rsidRPr="00DF475B" w:rsidDel="008F7EC2">
          <w:rPr>
            <w:i/>
          </w:rPr>
          <w:delText>Editor’s note: An additional RS for RLM, different from BFD-RS at constant high SNR shall be configured as part of the test configuration.</w:delText>
        </w:r>
      </w:del>
    </w:p>
    <w:p w:rsidR="00B61E1D" w:rsidRPr="00DF475B" w:rsidRDefault="00B61E1D" w:rsidP="00B61E1D">
      <w:pPr>
        <w:keepNext/>
        <w:keepLines/>
        <w:spacing w:before="60"/>
        <w:jc w:val="center"/>
        <w:rPr>
          <w:rFonts w:ascii="Arial" w:hAnsi="Arial"/>
          <w:b/>
        </w:rPr>
      </w:pPr>
      <w:r w:rsidRPr="00DF475B">
        <w:rPr>
          <w:rFonts w:ascii="Arial" w:hAnsi="Arial"/>
          <w:b/>
        </w:rPr>
        <w:lastRenderedPageBreak/>
        <w:t xml:space="preserve">Table A.7.5.5.4.1-3: Cell specific test parameters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 w:author="Intel_RAN4#92" w:date="2019-08-12T15:04:00Z">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5"/>
        <w:gridCol w:w="1054"/>
        <w:gridCol w:w="646"/>
        <w:gridCol w:w="719"/>
        <w:gridCol w:w="719"/>
        <w:gridCol w:w="720"/>
        <w:gridCol w:w="719"/>
        <w:gridCol w:w="722"/>
        <w:gridCol w:w="719"/>
        <w:gridCol w:w="720"/>
        <w:gridCol w:w="719"/>
        <w:gridCol w:w="720"/>
        <w:gridCol w:w="720"/>
        <w:tblGridChange w:id="129">
          <w:tblGrid>
            <w:gridCol w:w="845"/>
            <w:gridCol w:w="1054"/>
            <w:gridCol w:w="646"/>
            <w:gridCol w:w="719"/>
            <w:gridCol w:w="719"/>
            <w:gridCol w:w="720"/>
            <w:gridCol w:w="719"/>
            <w:gridCol w:w="722"/>
            <w:gridCol w:w="719"/>
            <w:gridCol w:w="720"/>
            <w:gridCol w:w="719"/>
            <w:gridCol w:w="720"/>
            <w:gridCol w:w="720"/>
          </w:tblGrid>
        </w:tblGridChange>
      </w:tblGrid>
      <w:tr w:rsidR="00B61E1D" w:rsidRPr="00DF475B" w:rsidTr="008F7EC2">
        <w:trPr>
          <w:cantSplit/>
          <w:trHeight w:val="169"/>
          <w:jc w:val="center"/>
          <w:trPrChange w:id="130" w:author="Intel_RAN4#92" w:date="2019-08-12T15:04:00Z">
            <w:trPr>
              <w:cantSplit/>
              <w:trHeight w:val="169"/>
              <w:jc w:val="center"/>
            </w:trPr>
          </w:trPrChange>
        </w:trPr>
        <w:tc>
          <w:tcPr>
            <w:tcW w:w="1899" w:type="dxa"/>
            <w:gridSpan w:val="2"/>
            <w:vMerge w:val="restart"/>
            <w:tcBorders>
              <w:top w:val="single" w:sz="4" w:space="0" w:color="auto"/>
              <w:left w:val="single" w:sz="4" w:space="0" w:color="auto"/>
            </w:tcBorders>
            <w:tcPrChange w:id="131" w:author="Intel_RAN4#92" w:date="2019-08-12T15:04:00Z">
              <w:tcPr>
                <w:tcW w:w="1901" w:type="dxa"/>
                <w:gridSpan w:val="2"/>
                <w:vMerge w:val="restart"/>
                <w:tcBorders>
                  <w:top w:val="single" w:sz="4" w:space="0" w:color="auto"/>
                  <w:left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Parameter</w:t>
            </w:r>
          </w:p>
        </w:tc>
        <w:tc>
          <w:tcPr>
            <w:tcW w:w="646" w:type="dxa"/>
            <w:vMerge w:val="restart"/>
            <w:tcBorders>
              <w:top w:val="single" w:sz="4" w:space="0" w:color="auto"/>
            </w:tcBorders>
            <w:tcPrChange w:id="132" w:author="Intel_RAN4#92" w:date="2019-08-12T15:04:00Z">
              <w:tcPr>
                <w:tcW w:w="646" w:type="dxa"/>
                <w:vMerge w:val="restart"/>
                <w:tcBorders>
                  <w:top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Unit</w:t>
            </w:r>
          </w:p>
        </w:tc>
        <w:tc>
          <w:tcPr>
            <w:tcW w:w="3599" w:type="dxa"/>
            <w:gridSpan w:val="5"/>
            <w:tcBorders>
              <w:top w:val="single" w:sz="4" w:space="0" w:color="auto"/>
            </w:tcBorders>
            <w:tcPrChange w:id="133" w:author="Intel_RAN4#92" w:date="2019-08-12T15:04:00Z">
              <w:tcPr>
                <w:tcW w:w="3597" w:type="dxa"/>
                <w:gridSpan w:val="5"/>
                <w:tcBorders>
                  <w:top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Test 1</w:t>
            </w:r>
          </w:p>
        </w:tc>
        <w:tc>
          <w:tcPr>
            <w:tcW w:w="3598" w:type="dxa"/>
            <w:gridSpan w:val="5"/>
            <w:tcBorders>
              <w:top w:val="single" w:sz="4" w:space="0" w:color="auto"/>
            </w:tcBorders>
            <w:tcPrChange w:id="134" w:author="Intel_RAN4#92" w:date="2019-08-12T15:04:00Z">
              <w:tcPr>
                <w:tcW w:w="3598" w:type="dxa"/>
                <w:gridSpan w:val="5"/>
                <w:tcBorders>
                  <w:top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Test 1</w:t>
            </w:r>
          </w:p>
        </w:tc>
      </w:tr>
      <w:tr w:rsidR="00B61E1D" w:rsidRPr="00DF475B" w:rsidTr="008F7EC2">
        <w:trPr>
          <w:cantSplit/>
          <w:trHeight w:val="169"/>
          <w:jc w:val="center"/>
          <w:trPrChange w:id="135" w:author="Intel_RAN4#92" w:date="2019-08-12T15:05:00Z">
            <w:trPr>
              <w:cantSplit/>
              <w:trHeight w:val="169"/>
              <w:jc w:val="center"/>
            </w:trPr>
          </w:trPrChange>
        </w:trPr>
        <w:tc>
          <w:tcPr>
            <w:tcW w:w="1899" w:type="dxa"/>
            <w:gridSpan w:val="2"/>
            <w:vMerge/>
            <w:tcBorders>
              <w:top w:val="single" w:sz="4" w:space="0" w:color="auto"/>
              <w:left w:val="single" w:sz="4" w:space="0" w:color="auto"/>
            </w:tcBorders>
            <w:tcPrChange w:id="136" w:author="Intel_RAN4#92" w:date="2019-08-12T15:05:00Z">
              <w:tcPr>
                <w:tcW w:w="1901" w:type="dxa"/>
                <w:gridSpan w:val="2"/>
                <w:vMerge/>
                <w:tcBorders>
                  <w:top w:val="single" w:sz="4" w:space="0" w:color="auto"/>
                  <w:left w:val="single" w:sz="4" w:space="0" w:color="auto"/>
                </w:tcBorders>
              </w:tcPr>
            </w:tcPrChange>
          </w:tcPr>
          <w:p w:rsidR="00B61E1D" w:rsidRPr="00DF475B" w:rsidRDefault="00B61E1D" w:rsidP="008F7EC2">
            <w:pPr>
              <w:keepNext/>
              <w:keepLines/>
              <w:spacing w:after="0"/>
              <w:jc w:val="center"/>
              <w:rPr>
                <w:rFonts w:ascii="Arial" w:hAnsi="Arial"/>
                <w:b/>
                <w:sz w:val="18"/>
              </w:rPr>
            </w:pPr>
          </w:p>
        </w:tc>
        <w:tc>
          <w:tcPr>
            <w:tcW w:w="646" w:type="dxa"/>
            <w:vMerge/>
            <w:tcBorders>
              <w:top w:val="single" w:sz="4" w:space="0" w:color="auto"/>
            </w:tcBorders>
            <w:tcPrChange w:id="137" w:author="Intel_RAN4#92" w:date="2019-08-12T15:05:00Z">
              <w:tcPr>
                <w:tcW w:w="646" w:type="dxa"/>
                <w:vMerge/>
                <w:tcBorders>
                  <w:top w:val="single" w:sz="4" w:space="0" w:color="auto"/>
                </w:tcBorders>
              </w:tcPr>
            </w:tcPrChange>
          </w:tcPr>
          <w:p w:rsidR="00B61E1D" w:rsidRPr="00DF475B" w:rsidRDefault="00B61E1D" w:rsidP="008F7EC2">
            <w:pPr>
              <w:keepNext/>
              <w:keepLines/>
              <w:spacing w:after="0"/>
              <w:jc w:val="center"/>
              <w:rPr>
                <w:rFonts w:ascii="Arial" w:hAnsi="Arial"/>
                <w:b/>
                <w:sz w:val="18"/>
              </w:rPr>
            </w:pPr>
          </w:p>
        </w:tc>
        <w:tc>
          <w:tcPr>
            <w:tcW w:w="3599" w:type="dxa"/>
            <w:gridSpan w:val="5"/>
            <w:tcBorders>
              <w:top w:val="single" w:sz="4" w:space="0" w:color="auto"/>
            </w:tcBorders>
            <w:tcPrChange w:id="138" w:author="Intel_RAN4#92" w:date="2019-08-12T15:05:00Z">
              <w:tcPr>
                <w:tcW w:w="3597" w:type="dxa"/>
                <w:gridSpan w:val="5"/>
                <w:tcBorders>
                  <w:top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0</w:t>
            </w:r>
          </w:p>
        </w:tc>
        <w:tc>
          <w:tcPr>
            <w:tcW w:w="3598" w:type="dxa"/>
            <w:gridSpan w:val="5"/>
            <w:tcBorders>
              <w:top w:val="single" w:sz="4" w:space="0" w:color="auto"/>
            </w:tcBorders>
            <w:tcPrChange w:id="139" w:author="Intel_RAN4#92" w:date="2019-08-12T15:05:00Z">
              <w:tcPr>
                <w:tcW w:w="3598" w:type="dxa"/>
                <w:gridSpan w:val="5"/>
                <w:tcBorders>
                  <w:top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CSI-RS of set q</w:t>
            </w:r>
            <w:r w:rsidRPr="00DF475B">
              <w:rPr>
                <w:rFonts w:ascii="Arial" w:hAnsi="Arial"/>
                <w:b/>
                <w:sz w:val="18"/>
                <w:vertAlign w:val="subscript"/>
              </w:rPr>
              <w:t>1</w:t>
            </w:r>
          </w:p>
        </w:tc>
      </w:tr>
      <w:tr w:rsidR="00B61E1D" w:rsidRPr="00DF475B" w:rsidTr="008F7EC2">
        <w:trPr>
          <w:cantSplit/>
          <w:trHeight w:val="191"/>
          <w:jc w:val="center"/>
          <w:trPrChange w:id="140" w:author="Intel_RAN4#92" w:date="2019-08-12T15:05:00Z">
            <w:trPr>
              <w:cantSplit/>
              <w:trHeight w:val="191"/>
              <w:jc w:val="center"/>
            </w:trPr>
          </w:trPrChange>
        </w:trPr>
        <w:tc>
          <w:tcPr>
            <w:tcW w:w="1899" w:type="dxa"/>
            <w:gridSpan w:val="2"/>
            <w:vMerge/>
            <w:tcBorders>
              <w:left w:val="single" w:sz="4" w:space="0" w:color="auto"/>
              <w:bottom w:val="single" w:sz="4" w:space="0" w:color="auto"/>
            </w:tcBorders>
            <w:tcPrChange w:id="141" w:author="Intel_RAN4#92" w:date="2019-08-12T15:05:00Z">
              <w:tcPr>
                <w:tcW w:w="1901" w:type="dxa"/>
                <w:gridSpan w:val="2"/>
                <w:vMerge/>
                <w:tcBorders>
                  <w:left w:val="single" w:sz="4" w:space="0" w:color="auto"/>
                  <w:bottom w:val="single" w:sz="4" w:space="0" w:color="auto"/>
                </w:tcBorders>
              </w:tcPr>
            </w:tcPrChange>
          </w:tcPr>
          <w:p w:rsidR="00B61E1D" w:rsidRPr="00DF475B" w:rsidRDefault="00B61E1D" w:rsidP="008F7EC2">
            <w:pPr>
              <w:keepNext/>
              <w:keepLines/>
              <w:spacing w:after="0"/>
              <w:jc w:val="center"/>
              <w:rPr>
                <w:rFonts w:ascii="Arial" w:hAnsi="Arial"/>
                <w:b/>
                <w:sz w:val="18"/>
              </w:rPr>
            </w:pPr>
          </w:p>
        </w:tc>
        <w:tc>
          <w:tcPr>
            <w:tcW w:w="646" w:type="dxa"/>
            <w:vMerge/>
            <w:tcBorders>
              <w:bottom w:val="single" w:sz="4" w:space="0" w:color="auto"/>
            </w:tcBorders>
            <w:tcPrChange w:id="142" w:author="Intel_RAN4#92" w:date="2019-08-12T15:05:00Z">
              <w:tcPr>
                <w:tcW w:w="646" w:type="dxa"/>
                <w:vMerge/>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p>
        </w:tc>
        <w:tc>
          <w:tcPr>
            <w:tcW w:w="719" w:type="dxa"/>
            <w:tcBorders>
              <w:bottom w:val="single" w:sz="4" w:space="0" w:color="auto"/>
            </w:tcBorders>
            <w:tcPrChange w:id="143" w:author="Intel_RAN4#92" w:date="2019-08-12T15:05:00Z">
              <w:tcPr>
                <w:tcW w:w="719"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T1</w:t>
            </w:r>
          </w:p>
        </w:tc>
        <w:tc>
          <w:tcPr>
            <w:tcW w:w="719" w:type="dxa"/>
            <w:tcBorders>
              <w:bottom w:val="single" w:sz="4" w:space="0" w:color="auto"/>
            </w:tcBorders>
            <w:tcPrChange w:id="144" w:author="Intel_RAN4#92" w:date="2019-08-12T15:05:00Z">
              <w:tcPr>
                <w:tcW w:w="719"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T2</w:t>
            </w:r>
          </w:p>
        </w:tc>
        <w:tc>
          <w:tcPr>
            <w:tcW w:w="720" w:type="dxa"/>
            <w:tcBorders>
              <w:bottom w:val="single" w:sz="4" w:space="0" w:color="auto"/>
            </w:tcBorders>
            <w:tcPrChange w:id="145" w:author="Intel_RAN4#92" w:date="2019-08-12T15:05:00Z">
              <w:tcPr>
                <w:tcW w:w="720"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T3</w:t>
            </w:r>
          </w:p>
        </w:tc>
        <w:tc>
          <w:tcPr>
            <w:tcW w:w="719" w:type="dxa"/>
            <w:tcBorders>
              <w:bottom w:val="single" w:sz="4" w:space="0" w:color="auto"/>
            </w:tcBorders>
            <w:tcPrChange w:id="146" w:author="Intel_RAN4#92" w:date="2019-08-12T15:05:00Z">
              <w:tcPr>
                <w:tcW w:w="719"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T4</w:t>
            </w:r>
          </w:p>
        </w:tc>
        <w:tc>
          <w:tcPr>
            <w:tcW w:w="722" w:type="dxa"/>
            <w:tcBorders>
              <w:bottom w:val="single" w:sz="4" w:space="0" w:color="auto"/>
            </w:tcBorders>
            <w:tcPrChange w:id="147" w:author="Intel_RAN4#92" w:date="2019-08-12T15:05:00Z">
              <w:tcPr>
                <w:tcW w:w="720"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T5</w:t>
            </w:r>
          </w:p>
        </w:tc>
        <w:tc>
          <w:tcPr>
            <w:tcW w:w="719" w:type="dxa"/>
            <w:tcBorders>
              <w:bottom w:val="single" w:sz="4" w:space="0" w:color="auto"/>
            </w:tcBorders>
            <w:tcPrChange w:id="148" w:author="Intel_RAN4#92" w:date="2019-08-12T15:05:00Z">
              <w:tcPr>
                <w:tcW w:w="719"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T1</w:t>
            </w:r>
          </w:p>
        </w:tc>
        <w:tc>
          <w:tcPr>
            <w:tcW w:w="720" w:type="dxa"/>
            <w:tcBorders>
              <w:bottom w:val="single" w:sz="4" w:space="0" w:color="auto"/>
            </w:tcBorders>
            <w:tcPrChange w:id="149" w:author="Intel_RAN4#92" w:date="2019-08-12T15:05:00Z">
              <w:tcPr>
                <w:tcW w:w="720"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T2</w:t>
            </w:r>
          </w:p>
        </w:tc>
        <w:tc>
          <w:tcPr>
            <w:tcW w:w="719" w:type="dxa"/>
            <w:tcBorders>
              <w:bottom w:val="single" w:sz="4" w:space="0" w:color="auto"/>
            </w:tcBorders>
            <w:tcPrChange w:id="150" w:author="Intel_RAN4#92" w:date="2019-08-12T15:05:00Z">
              <w:tcPr>
                <w:tcW w:w="719"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T3</w:t>
            </w:r>
          </w:p>
        </w:tc>
        <w:tc>
          <w:tcPr>
            <w:tcW w:w="720" w:type="dxa"/>
            <w:tcBorders>
              <w:bottom w:val="single" w:sz="4" w:space="0" w:color="auto"/>
            </w:tcBorders>
            <w:tcPrChange w:id="151" w:author="Intel_RAN4#92" w:date="2019-08-12T15:05:00Z">
              <w:tcPr>
                <w:tcW w:w="720"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T4</w:t>
            </w:r>
          </w:p>
        </w:tc>
        <w:tc>
          <w:tcPr>
            <w:tcW w:w="720" w:type="dxa"/>
            <w:tcBorders>
              <w:bottom w:val="single" w:sz="4" w:space="0" w:color="auto"/>
            </w:tcBorders>
            <w:tcPrChange w:id="152" w:author="Intel_RAN4#92" w:date="2019-08-12T15:05:00Z">
              <w:tcPr>
                <w:tcW w:w="720" w:type="dxa"/>
                <w:tcBorders>
                  <w:bottom w:val="single" w:sz="4" w:space="0" w:color="auto"/>
                </w:tcBorders>
              </w:tcPr>
            </w:tcPrChange>
          </w:tcPr>
          <w:p w:rsidR="00B61E1D" w:rsidRPr="00DF475B" w:rsidRDefault="00B61E1D" w:rsidP="008F7EC2">
            <w:pPr>
              <w:keepNext/>
              <w:keepLines/>
              <w:spacing w:after="0"/>
              <w:jc w:val="center"/>
              <w:rPr>
                <w:rFonts w:ascii="Arial" w:hAnsi="Arial"/>
                <w:b/>
                <w:sz w:val="18"/>
              </w:rPr>
            </w:pPr>
            <w:r w:rsidRPr="00DF475B">
              <w:rPr>
                <w:rFonts w:ascii="Arial" w:hAnsi="Arial"/>
                <w:b/>
                <w:sz w:val="18"/>
              </w:rPr>
              <w:t>T5</w:t>
            </w:r>
          </w:p>
        </w:tc>
      </w:tr>
      <w:tr w:rsidR="00B61E1D" w:rsidRPr="00DF475B" w:rsidTr="008F7EC2">
        <w:trPr>
          <w:cantSplit/>
          <w:trHeight w:val="169"/>
          <w:jc w:val="center"/>
          <w:trPrChange w:id="153" w:author="Intel_RAN4#92" w:date="2019-08-12T15:05:00Z">
            <w:trPr>
              <w:cantSplit/>
              <w:trHeight w:val="169"/>
              <w:jc w:val="center"/>
            </w:trPr>
          </w:trPrChange>
        </w:trPr>
        <w:tc>
          <w:tcPr>
            <w:tcW w:w="1899" w:type="dxa"/>
            <w:gridSpan w:val="2"/>
            <w:tcBorders>
              <w:left w:val="single" w:sz="4" w:space="0" w:color="auto"/>
              <w:bottom w:val="single" w:sz="4" w:space="0" w:color="auto"/>
            </w:tcBorders>
            <w:tcPrChange w:id="154" w:author="Intel_RAN4#92" w:date="2019-08-12T15:05:00Z">
              <w:tcPr>
                <w:tcW w:w="1901" w:type="dxa"/>
                <w:gridSpan w:val="2"/>
                <w:tcBorders>
                  <w:left w:val="single" w:sz="4" w:space="0" w:color="auto"/>
                  <w:bottom w:val="single" w:sz="4" w:space="0" w:color="auto"/>
                </w:tcBorders>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PSS to SSS</w:t>
            </w:r>
          </w:p>
        </w:tc>
        <w:tc>
          <w:tcPr>
            <w:tcW w:w="646" w:type="dxa"/>
            <w:tcBorders>
              <w:bottom w:val="single" w:sz="4" w:space="0" w:color="auto"/>
            </w:tcBorders>
            <w:tcPrChange w:id="155"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val="restart"/>
            <w:shd w:val="clear" w:color="auto" w:fill="auto"/>
            <w:tcPrChange w:id="156" w:author="Intel_RAN4#92" w:date="2019-08-12T15:05:00Z">
              <w:tcPr>
                <w:tcW w:w="3597" w:type="dxa"/>
                <w:gridSpan w:val="5"/>
                <w:vMerge w:val="restart"/>
                <w:shd w:val="clear" w:color="auto" w:fill="auto"/>
              </w:tcPr>
            </w:tcPrChange>
          </w:tcPr>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c>
          <w:tcPr>
            <w:tcW w:w="3598" w:type="dxa"/>
            <w:gridSpan w:val="5"/>
            <w:vMerge w:val="restart"/>
            <w:tcPrChange w:id="157" w:author="Intel_RAN4#92" w:date="2019-08-12T15:05:00Z">
              <w:tcPr>
                <w:tcW w:w="3598" w:type="dxa"/>
                <w:gridSpan w:val="5"/>
                <w:vMerge w:val="restart"/>
              </w:tcPr>
            </w:tcPrChange>
          </w:tcPr>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p>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r>
      <w:tr w:rsidR="00B61E1D" w:rsidRPr="00DF475B" w:rsidTr="008F7EC2">
        <w:trPr>
          <w:cantSplit/>
          <w:trHeight w:val="180"/>
          <w:jc w:val="center"/>
          <w:trPrChange w:id="158" w:author="Intel_RAN4#92" w:date="2019-08-12T15:05:00Z">
            <w:trPr>
              <w:cantSplit/>
              <w:trHeight w:val="180"/>
              <w:jc w:val="center"/>
            </w:trPr>
          </w:trPrChange>
        </w:trPr>
        <w:tc>
          <w:tcPr>
            <w:tcW w:w="1899" w:type="dxa"/>
            <w:gridSpan w:val="2"/>
            <w:tcBorders>
              <w:left w:val="single" w:sz="4" w:space="0" w:color="auto"/>
              <w:bottom w:val="single" w:sz="4" w:space="0" w:color="auto"/>
            </w:tcBorders>
            <w:tcPrChange w:id="159" w:author="Intel_RAN4#92" w:date="2019-08-12T15:05:00Z">
              <w:tcPr>
                <w:tcW w:w="1901" w:type="dxa"/>
                <w:gridSpan w:val="2"/>
                <w:tcBorders>
                  <w:left w:val="single" w:sz="4" w:space="0" w:color="auto"/>
                  <w:bottom w:val="single" w:sz="4" w:space="0" w:color="auto"/>
                </w:tcBorders>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PBCH DMRS to SSS</w:t>
            </w:r>
          </w:p>
        </w:tc>
        <w:tc>
          <w:tcPr>
            <w:tcW w:w="646" w:type="dxa"/>
            <w:tcBorders>
              <w:bottom w:val="single" w:sz="4" w:space="0" w:color="auto"/>
            </w:tcBorders>
            <w:tcPrChange w:id="160"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61"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62"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69"/>
          <w:jc w:val="center"/>
          <w:trPrChange w:id="163" w:author="Intel_RAN4#92" w:date="2019-08-12T15:05:00Z">
            <w:trPr>
              <w:cantSplit/>
              <w:trHeight w:val="169"/>
              <w:jc w:val="center"/>
            </w:trPr>
          </w:trPrChange>
        </w:trPr>
        <w:tc>
          <w:tcPr>
            <w:tcW w:w="1899" w:type="dxa"/>
            <w:gridSpan w:val="2"/>
            <w:tcBorders>
              <w:left w:val="single" w:sz="4" w:space="0" w:color="auto"/>
              <w:bottom w:val="single" w:sz="4" w:space="0" w:color="auto"/>
            </w:tcBorders>
            <w:tcPrChange w:id="164" w:author="Intel_RAN4#92" w:date="2019-08-12T15:05:00Z">
              <w:tcPr>
                <w:tcW w:w="1901" w:type="dxa"/>
                <w:gridSpan w:val="2"/>
                <w:tcBorders>
                  <w:left w:val="single" w:sz="4" w:space="0" w:color="auto"/>
                  <w:bottom w:val="single" w:sz="4" w:space="0" w:color="auto"/>
                </w:tcBorders>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PBCH to PBCH DMRS</w:t>
            </w:r>
          </w:p>
        </w:tc>
        <w:tc>
          <w:tcPr>
            <w:tcW w:w="646" w:type="dxa"/>
            <w:tcBorders>
              <w:bottom w:val="single" w:sz="4" w:space="0" w:color="auto"/>
            </w:tcBorders>
            <w:tcPrChange w:id="165"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66"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67"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69"/>
          <w:jc w:val="center"/>
          <w:trPrChange w:id="168" w:author="Intel_RAN4#92" w:date="2019-08-12T15:05:00Z">
            <w:trPr>
              <w:cantSplit/>
              <w:trHeight w:val="169"/>
              <w:jc w:val="center"/>
            </w:trPr>
          </w:trPrChange>
        </w:trPr>
        <w:tc>
          <w:tcPr>
            <w:tcW w:w="1899" w:type="dxa"/>
            <w:gridSpan w:val="2"/>
            <w:tcBorders>
              <w:left w:val="single" w:sz="4" w:space="0" w:color="auto"/>
              <w:bottom w:val="single" w:sz="4" w:space="0" w:color="auto"/>
            </w:tcBorders>
            <w:tcPrChange w:id="169" w:author="Intel_RAN4#92" w:date="2019-08-12T15:05:00Z">
              <w:tcPr>
                <w:tcW w:w="1901" w:type="dxa"/>
                <w:gridSpan w:val="2"/>
                <w:tcBorders>
                  <w:left w:val="single" w:sz="4" w:space="0" w:color="auto"/>
                  <w:bottom w:val="single" w:sz="4" w:space="0" w:color="auto"/>
                </w:tcBorders>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PDCCH DMRS to SSS</w:t>
            </w:r>
          </w:p>
        </w:tc>
        <w:tc>
          <w:tcPr>
            <w:tcW w:w="646" w:type="dxa"/>
            <w:tcBorders>
              <w:bottom w:val="single" w:sz="4" w:space="0" w:color="auto"/>
            </w:tcBorders>
            <w:tcPrChange w:id="170"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71"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72"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80"/>
          <w:jc w:val="center"/>
          <w:trPrChange w:id="173" w:author="Intel_RAN4#92" w:date="2019-08-12T15:05:00Z">
            <w:trPr>
              <w:cantSplit/>
              <w:trHeight w:val="180"/>
              <w:jc w:val="center"/>
            </w:trPr>
          </w:trPrChange>
        </w:trPr>
        <w:tc>
          <w:tcPr>
            <w:tcW w:w="1899" w:type="dxa"/>
            <w:gridSpan w:val="2"/>
            <w:tcBorders>
              <w:left w:val="single" w:sz="4" w:space="0" w:color="auto"/>
              <w:bottom w:val="single" w:sz="4" w:space="0" w:color="auto"/>
            </w:tcBorders>
            <w:tcPrChange w:id="174" w:author="Intel_RAN4#92" w:date="2019-08-12T15:05:00Z">
              <w:tcPr>
                <w:tcW w:w="1901" w:type="dxa"/>
                <w:gridSpan w:val="2"/>
                <w:tcBorders>
                  <w:left w:val="single" w:sz="4" w:space="0" w:color="auto"/>
                  <w:bottom w:val="single" w:sz="4" w:space="0" w:color="auto"/>
                </w:tcBorders>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PDCCH to PDCCH DMRS</w:t>
            </w:r>
          </w:p>
        </w:tc>
        <w:tc>
          <w:tcPr>
            <w:tcW w:w="646" w:type="dxa"/>
            <w:tcBorders>
              <w:bottom w:val="single" w:sz="4" w:space="0" w:color="auto"/>
            </w:tcBorders>
            <w:tcPrChange w:id="175"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76"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77"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69"/>
          <w:jc w:val="center"/>
          <w:trPrChange w:id="178" w:author="Intel_RAN4#92" w:date="2019-08-12T15:05:00Z">
            <w:trPr>
              <w:cantSplit/>
              <w:trHeight w:val="169"/>
              <w:jc w:val="center"/>
            </w:trPr>
          </w:trPrChange>
        </w:trPr>
        <w:tc>
          <w:tcPr>
            <w:tcW w:w="1899" w:type="dxa"/>
            <w:gridSpan w:val="2"/>
            <w:tcBorders>
              <w:left w:val="single" w:sz="4" w:space="0" w:color="auto"/>
              <w:bottom w:val="single" w:sz="4" w:space="0" w:color="auto"/>
            </w:tcBorders>
            <w:tcPrChange w:id="179" w:author="Intel_RAN4#92" w:date="2019-08-12T15:05:00Z">
              <w:tcPr>
                <w:tcW w:w="1901" w:type="dxa"/>
                <w:gridSpan w:val="2"/>
                <w:tcBorders>
                  <w:left w:val="single" w:sz="4" w:space="0" w:color="auto"/>
                  <w:bottom w:val="single" w:sz="4" w:space="0" w:color="auto"/>
                </w:tcBorders>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PDSCH DMRS to SSS</w:t>
            </w:r>
          </w:p>
        </w:tc>
        <w:tc>
          <w:tcPr>
            <w:tcW w:w="646" w:type="dxa"/>
            <w:tcBorders>
              <w:bottom w:val="single" w:sz="4" w:space="0" w:color="auto"/>
            </w:tcBorders>
            <w:tcPrChange w:id="180"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81"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82"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69"/>
          <w:jc w:val="center"/>
          <w:trPrChange w:id="183" w:author="Intel_RAN4#92" w:date="2019-08-12T15:05:00Z">
            <w:trPr>
              <w:cantSplit/>
              <w:trHeight w:val="169"/>
              <w:jc w:val="center"/>
            </w:trPr>
          </w:trPrChange>
        </w:trPr>
        <w:tc>
          <w:tcPr>
            <w:tcW w:w="1899" w:type="dxa"/>
            <w:gridSpan w:val="2"/>
            <w:tcBorders>
              <w:left w:val="single" w:sz="4" w:space="0" w:color="auto"/>
              <w:bottom w:val="single" w:sz="4" w:space="0" w:color="auto"/>
            </w:tcBorders>
            <w:tcPrChange w:id="184" w:author="Intel_RAN4#92" w:date="2019-08-12T15:05:00Z">
              <w:tcPr>
                <w:tcW w:w="1901" w:type="dxa"/>
                <w:gridSpan w:val="2"/>
                <w:tcBorders>
                  <w:left w:val="single" w:sz="4" w:space="0" w:color="auto"/>
                  <w:bottom w:val="single" w:sz="4" w:space="0" w:color="auto"/>
                </w:tcBorders>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PDSCH to PDSCH DMRS</w:t>
            </w:r>
          </w:p>
        </w:tc>
        <w:tc>
          <w:tcPr>
            <w:tcW w:w="646" w:type="dxa"/>
            <w:tcBorders>
              <w:bottom w:val="single" w:sz="4" w:space="0" w:color="auto"/>
            </w:tcBorders>
            <w:tcPrChange w:id="185"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86"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87"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69"/>
          <w:jc w:val="center"/>
          <w:trPrChange w:id="188" w:author="Intel_RAN4#92" w:date="2019-08-12T15:05:00Z">
            <w:trPr>
              <w:cantSplit/>
              <w:trHeight w:val="169"/>
              <w:jc w:val="center"/>
            </w:trPr>
          </w:trPrChange>
        </w:trPr>
        <w:tc>
          <w:tcPr>
            <w:tcW w:w="1899" w:type="dxa"/>
            <w:gridSpan w:val="2"/>
            <w:tcBorders>
              <w:left w:val="single" w:sz="4" w:space="0" w:color="auto"/>
              <w:bottom w:val="single" w:sz="4" w:space="0" w:color="auto"/>
            </w:tcBorders>
            <w:vAlign w:val="center"/>
            <w:tcPrChange w:id="189" w:author="Intel_RAN4#92" w:date="2019-08-12T15:05:00Z">
              <w:tcPr>
                <w:tcW w:w="1901" w:type="dxa"/>
                <w:gridSpan w:val="2"/>
                <w:tcBorders>
                  <w:left w:val="single" w:sz="4" w:space="0" w:color="auto"/>
                  <w:bottom w:val="single" w:sz="4" w:space="0" w:color="auto"/>
                </w:tcBorders>
                <w:vAlign w:val="center"/>
              </w:tcPr>
            </w:tcPrChange>
          </w:tcPr>
          <w:p w:rsidR="00B61E1D" w:rsidRPr="00DF475B" w:rsidRDefault="00B61E1D" w:rsidP="008F7EC2">
            <w:pPr>
              <w:keepNext/>
              <w:keepLines/>
              <w:spacing w:after="0"/>
              <w:rPr>
                <w:rFonts w:ascii="Arial" w:hAnsi="Arial"/>
                <w:sz w:val="18"/>
              </w:rPr>
            </w:pPr>
            <w:r w:rsidRPr="00DF475B">
              <w:rPr>
                <w:rFonts w:ascii="Arial" w:hAnsi="Arial"/>
                <w:sz w:val="18"/>
              </w:rPr>
              <w:t>EPRE ratio of OCNG DMRS to SSS</w:t>
            </w:r>
            <w:r w:rsidRPr="00DF475B">
              <w:rPr>
                <w:rFonts w:ascii="Arial" w:hAnsi="Arial"/>
                <w:sz w:val="18"/>
                <w:vertAlign w:val="superscript"/>
              </w:rPr>
              <w:t>(Note 1)</w:t>
            </w:r>
          </w:p>
        </w:tc>
        <w:tc>
          <w:tcPr>
            <w:tcW w:w="646" w:type="dxa"/>
            <w:tcBorders>
              <w:bottom w:val="single" w:sz="4" w:space="0" w:color="auto"/>
            </w:tcBorders>
            <w:tcPrChange w:id="190"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91"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92"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B61E1D" w:rsidRPr="00DF475B" w:rsidTr="008F7EC2">
        <w:trPr>
          <w:cantSplit/>
          <w:trHeight w:val="169"/>
          <w:jc w:val="center"/>
          <w:trPrChange w:id="193" w:author="Intel_RAN4#92" w:date="2019-08-12T15:05:00Z">
            <w:trPr>
              <w:cantSplit/>
              <w:trHeight w:val="169"/>
              <w:jc w:val="center"/>
            </w:trPr>
          </w:trPrChange>
        </w:trPr>
        <w:tc>
          <w:tcPr>
            <w:tcW w:w="1899" w:type="dxa"/>
            <w:gridSpan w:val="2"/>
            <w:tcBorders>
              <w:left w:val="single" w:sz="4" w:space="0" w:color="auto"/>
              <w:bottom w:val="single" w:sz="4" w:space="0" w:color="auto"/>
            </w:tcBorders>
            <w:vAlign w:val="center"/>
            <w:tcPrChange w:id="194" w:author="Intel_RAN4#92" w:date="2019-08-12T15:05:00Z">
              <w:tcPr>
                <w:tcW w:w="1901" w:type="dxa"/>
                <w:gridSpan w:val="2"/>
                <w:tcBorders>
                  <w:left w:val="single" w:sz="4" w:space="0" w:color="auto"/>
                  <w:bottom w:val="single" w:sz="4" w:space="0" w:color="auto"/>
                </w:tcBorders>
                <w:vAlign w:val="center"/>
              </w:tcPr>
            </w:tcPrChange>
          </w:tcPr>
          <w:p w:rsidR="00B61E1D" w:rsidRPr="00DF475B" w:rsidRDefault="00B61E1D" w:rsidP="008F7EC2">
            <w:pPr>
              <w:keepNext/>
              <w:keepLines/>
              <w:spacing w:after="0"/>
              <w:rPr>
                <w:rFonts w:ascii="Arial" w:hAnsi="Arial"/>
                <w:sz w:val="18"/>
              </w:rPr>
            </w:pPr>
            <w:r w:rsidRPr="00DF475B">
              <w:rPr>
                <w:rFonts w:ascii="Arial" w:hAnsi="Arial"/>
                <w:sz w:val="18"/>
              </w:rPr>
              <w:t xml:space="preserve">EPRE ratio of OCNG to OCNG DMRS </w:t>
            </w:r>
            <w:r w:rsidRPr="00DF475B">
              <w:rPr>
                <w:rFonts w:ascii="Arial" w:hAnsi="Arial"/>
                <w:sz w:val="18"/>
                <w:vertAlign w:val="superscript"/>
              </w:rPr>
              <w:t>(Note 1)</w:t>
            </w:r>
          </w:p>
        </w:tc>
        <w:tc>
          <w:tcPr>
            <w:tcW w:w="646" w:type="dxa"/>
            <w:tcBorders>
              <w:bottom w:val="single" w:sz="4" w:space="0" w:color="auto"/>
            </w:tcBorders>
            <w:tcPrChange w:id="195" w:author="Intel_RAN4#92" w:date="2019-08-12T15:05:00Z">
              <w:tcPr>
                <w:tcW w:w="646" w:type="dxa"/>
                <w:tcBorders>
                  <w:bottom w:val="single" w:sz="4" w:space="0" w:color="auto"/>
                </w:tcBorders>
              </w:tcPr>
            </w:tcPrChange>
          </w:tcPr>
          <w:p w:rsidR="00B61E1D" w:rsidRPr="00DF475B" w:rsidRDefault="00B61E1D" w:rsidP="008F7EC2">
            <w:pPr>
              <w:keepNext/>
              <w:keepLines/>
              <w:spacing w:after="0"/>
              <w:jc w:val="center"/>
              <w:rPr>
                <w:rFonts w:ascii="Arial" w:hAnsi="Arial"/>
                <w:sz w:val="18"/>
              </w:rPr>
            </w:pPr>
            <w:r w:rsidRPr="00DF475B">
              <w:rPr>
                <w:rFonts w:ascii="Arial" w:hAnsi="Arial"/>
                <w:sz w:val="18"/>
              </w:rPr>
              <w:t>dB</w:t>
            </w:r>
          </w:p>
        </w:tc>
        <w:tc>
          <w:tcPr>
            <w:tcW w:w="3599" w:type="dxa"/>
            <w:gridSpan w:val="5"/>
            <w:vMerge/>
            <w:shd w:val="clear" w:color="auto" w:fill="auto"/>
            <w:tcPrChange w:id="196" w:author="Intel_RAN4#92" w:date="2019-08-12T15:05:00Z">
              <w:tcPr>
                <w:tcW w:w="3597" w:type="dxa"/>
                <w:gridSpan w:val="5"/>
                <w:vMerge/>
                <w:shd w:val="clear" w:color="auto" w:fill="auto"/>
              </w:tcPr>
            </w:tcPrChange>
          </w:tcPr>
          <w:p w:rsidR="00B61E1D" w:rsidRPr="00DF475B" w:rsidRDefault="00B61E1D" w:rsidP="008F7EC2">
            <w:pPr>
              <w:keepNext/>
              <w:keepLines/>
              <w:spacing w:after="0"/>
              <w:jc w:val="center"/>
              <w:rPr>
                <w:rFonts w:ascii="Arial" w:hAnsi="Arial"/>
                <w:sz w:val="18"/>
              </w:rPr>
            </w:pPr>
          </w:p>
        </w:tc>
        <w:tc>
          <w:tcPr>
            <w:tcW w:w="3598" w:type="dxa"/>
            <w:gridSpan w:val="5"/>
            <w:vMerge/>
            <w:tcPrChange w:id="197" w:author="Intel_RAN4#92" w:date="2019-08-12T15:05:00Z">
              <w:tcPr>
                <w:tcW w:w="3598" w:type="dxa"/>
                <w:gridSpan w:val="5"/>
                <w:vMerge/>
              </w:tcPr>
            </w:tcPrChange>
          </w:tcPr>
          <w:p w:rsidR="00B61E1D" w:rsidRPr="00DF475B" w:rsidRDefault="00B61E1D" w:rsidP="008F7EC2">
            <w:pPr>
              <w:keepNext/>
              <w:keepLines/>
              <w:spacing w:after="0"/>
              <w:jc w:val="center"/>
              <w:rPr>
                <w:rFonts w:ascii="Arial" w:hAnsi="Arial"/>
                <w:sz w:val="18"/>
              </w:rPr>
            </w:pPr>
          </w:p>
        </w:tc>
      </w:tr>
      <w:tr w:rsidR="008F7EC2" w:rsidRPr="00DF475B" w:rsidTr="008F7EC2">
        <w:trPr>
          <w:cantSplit/>
          <w:trHeight w:val="225"/>
          <w:jc w:val="center"/>
        </w:trPr>
        <w:tc>
          <w:tcPr>
            <w:tcW w:w="845" w:type="dxa"/>
          </w:tcPr>
          <w:p w:rsidR="008F7EC2" w:rsidRPr="00DF475B" w:rsidRDefault="008F7EC2" w:rsidP="008F7EC2">
            <w:pPr>
              <w:keepNext/>
              <w:keepLines/>
              <w:spacing w:after="0"/>
              <w:rPr>
                <w:rFonts w:ascii="Arial" w:hAnsi="Arial"/>
                <w:sz w:val="18"/>
              </w:rPr>
            </w:pPr>
            <w:r w:rsidRPr="00DF475B">
              <w:rPr>
                <w:rFonts w:ascii="Arial" w:eastAsia="?? ??" w:hAnsi="Arial"/>
                <w:sz w:val="18"/>
              </w:rPr>
              <w:t>SNR_CSI-RS</w:t>
            </w:r>
          </w:p>
        </w:tc>
        <w:tc>
          <w:tcPr>
            <w:tcW w:w="1054" w:type="dxa"/>
          </w:tcPr>
          <w:p w:rsidR="008F7EC2" w:rsidRPr="00DF475B" w:rsidRDefault="008F7EC2" w:rsidP="008F7EC2">
            <w:pPr>
              <w:keepNext/>
              <w:keepLines/>
              <w:spacing w:after="0"/>
              <w:rPr>
                <w:rFonts w:ascii="Arial" w:hAnsi="Arial"/>
                <w:noProof/>
                <w:sz w:val="18"/>
                <w:lang w:val="it-IT"/>
              </w:rPr>
            </w:pPr>
            <w:r w:rsidRPr="00DF475B">
              <w:rPr>
                <w:rFonts w:ascii="Arial" w:hAnsi="Arial"/>
                <w:noProof/>
                <w:sz w:val="18"/>
                <w:lang w:val="it-IT"/>
              </w:rPr>
              <w:t>Config 1</w:t>
            </w:r>
          </w:p>
        </w:tc>
        <w:tc>
          <w:tcPr>
            <w:tcW w:w="646" w:type="dxa"/>
          </w:tcPr>
          <w:p w:rsidR="008F7EC2" w:rsidRPr="00DF475B" w:rsidRDefault="008F7EC2" w:rsidP="008F7EC2">
            <w:pPr>
              <w:keepNext/>
              <w:keepLines/>
              <w:spacing w:after="0"/>
              <w:jc w:val="center"/>
              <w:rPr>
                <w:rFonts w:ascii="Arial" w:hAnsi="Arial"/>
                <w:sz w:val="18"/>
              </w:rPr>
            </w:pPr>
            <w:r w:rsidRPr="00DF475B">
              <w:rPr>
                <w:rFonts w:ascii="Arial" w:hAnsi="Arial"/>
                <w:sz w:val="18"/>
              </w:rPr>
              <w:t>dB</w:t>
            </w:r>
          </w:p>
        </w:tc>
        <w:tc>
          <w:tcPr>
            <w:tcW w:w="719"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[5]</w:t>
            </w:r>
          </w:p>
        </w:tc>
        <w:tc>
          <w:tcPr>
            <w:tcW w:w="719"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[-3]</w:t>
            </w:r>
          </w:p>
        </w:tc>
        <w:tc>
          <w:tcPr>
            <w:tcW w:w="720"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[-12]</w:t>
            </w:r>
          </w:p>
        </w:tc>
        <w:tc>
          <w:tcPr>
            <w:tcW w:w="719"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[-12]</w:t>
            </w:r>
          </w:p>
        </w:tc>
        <w:tc>
          <w:tcPr>
            <w:tcW w:w="722"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[-12]</w:t>
            </w:r>
          </w:p>
        </w:tc>
        <w:tc>
          <w:tcPr>
            <w:tcW w:w="719"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[-12]</w:t>
            </w:r>
          </w:p>
        </w:tc>
        <w:tc>
          <w:tcPr>
            <w:tcW w:w="720"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[-12]</w:t>
            </w:r>
          </w:p>
        </w:tc>
        <w:tc>
          <w:tcPr>
            <w:tcW w:w="719"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[-12]</w:t>
            </w:r>
          </w:p>
        </w:tc>
        <w:tc>
          <w:tcPr>
            <w:tcW w:w="720"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[-3]</w:t>
            </w:r>
          </w:p>
        </w:tc>
        <w:tc>
          <w:tcPr>
            <w:tcW w:w="720" w:type="dxa"/>
          </w:tcPr>
          <w:p w:rsidR="008F7EC2" w:rsidRPr="00DF475B" w:rsidRDefault="008F7EC2" w:rsidP="008F7EC2">
            <w:pPr>
              <w:keepNext/>
              <w:keepLines/>
              <w:spacing w:after="0"/>
              <w:jc w:val="center"/>
              <w:rPr>
                <w:rFonts w:ascii="Arial" w:eastAsia="MS Mincho" w:hAnsi="Arial"/>
                <w:sz w:val="18"/>
              </w:rPr>
            </w:pPr>
            <w:r w:rsidRPr="00DF475B">
              <w:rPr>
                <w:rFonts w:ascii="Arial" w:eastAsia="MS Mincho" w:hAnsi="Arial"/>
                <w:sz w:val="18"/>
              </w:rPr>
              <w:t>[10]</w:t>
            </w:r>
          </w:p>
        </w:tc>
      </w:tr>
      <w:tr w:rsidR="0026120E" w:rsidRPr="00DF475B" w:rsidTr="00E20AEE">
        <w:trPr>
          <w:cantSplit/>
          <w:trHeight w:val="225"/>
          <w:jc w:val="center"/>
          <w:ins w:id="198" w:author="Intel_RAN4#92" w:date="2019-08-12T15:07:00Z"/>
        </w:trPr>
        <w:tc>
          <w:tcPr>
            <w:tcW w:w="845" w:type="dxa"/>
          </w:tcPr>
          <w:p w:rsidR="0026120E" w:rsidRPr="00DF475B" w:rsidRDefault="0026120E" w:rsidP="008F7EC2">
            <w:pPr>
              <w:keepNext/>
              <w:keepLines/>
              <w:spacing w:after="0"/>
              <w:rPr>
                <w:ins w:id="199" w:author="Intel_RAN4#92" w:date="2019-08-12T15:07:00Z"/>
                <w:rFonts w:ascii="Arial" w:eastAsia="?? ??" w:hAnsi="Arial"/>
                <w:sz w:val="18"/>
              </w:rPr>
            </w:pPr>
            <w:ins w:id="200" w:author="Intel_RAN4#92" w:date="2019-08-12T15:07:00Z">
              <w:r>
                <w:rPr>
                  <w:rFonts w:ascii="Arial" w:eastAsia="?? ??" w:hAnsi="Arial"/>
                  <w:sz w:val="18"/>
                </w:rPr>
                <w:t>SNR_RLM-RS</w:t>
              </w:r>
            </w:ins>
          </w:p>
        </w:tc>
        <w:tc>
          <w:tcPr>
            <w:tcW w:w="1054" w:type="dxa"/>
          </w:tcPr>
          <w:p w:rsidR="0026120E" w:rsidRPr="00DF475B" w:rsidRDefault="0026120E" w:rsidP="008F7EC2">
            <w:pPr>
              <w:keepNext/>
              <w:keepLines/>
              <w:spacing w:after="0"/>
              <w:rPr>
                <w:ins w:id="201" w:author="Intel_RAN4#92" w:date="2019-08-12T15:07:00Z"/>
                <w:rFonts w:ascii="Arial" w:hAnsi="Arial"/>
                <w:noProof/>
                <w:sz w:val="18"/>
                <w:lang w:val="it-IT"/>
              </w:rPr>
            </w:pPr>
            <w:ins w:id="202" w:author="Intel_RAN4#92" w:date="2019-08-12T15:07:00Z">
              <w:r>
                <w:rPr>
                  <w:rFonts w:ascii="Arial" w:hAnsi="Arial"/>
                  <w:noProof/>
                  <w:sz w:val="18"/>
                  <w:lang w:val="it-IT"/>
                </w:rPr>
                <w:t>Config 1</w:t>
              </w:r>
            </w:ins>
          </w:p>
        </w:tc>
        <w:tc>
          <w:tcPr>
            <w:tcW w:w="646" w:type="dxa"/>
          </w:tcPr>
          <w:p w:rsidR="0026120E" w:rsidRPr="00DF475B" w:rsidRDefault="0026120E" w:rsidP="008F7EC2">
            <w:pPr>
              <w:keepNext/>
              <w:keepLines/>
              <w:spacing w:after="0"/>
              <w:jc w:val="center"/>
              <w:rPr>
                <w:ins w:id="203" w:author="Intel_RAN4#92" w:date="2019-08-12T15:07:00Z"/>
                <w:rFonts w:ascii="Arial" w:hAnsi="Arial"/>
                <w:sz w:val="18"/>
              </w:rPr>
            </w:pPr>
            <w:ins w:id="204" w:author="Intel_RAN4#92" w:date="2019-08-12T15:07:00Z">
              <w:r>
                <w:rPr>
                  <w:rFonts w:ascii="Arial" w:hAnsi="Arial"/>
                  <w:sz w:val="18"/>
                </w:rPr>
                <w:t>dB</w:t>
              </w:r>
            </w:ins>
          </w:p>
        </w:tc>
        <w:tc>
          <w:tcPr>
            <w:tcW w:w="3599" w:type="dxa"/>
            <w:gridSpan w:val="5"/>
          </w:tcPr>
          <w:p w:rsidR="0026120E" w:rsidRPr="00DF475B" w:rsidRDefault="0026120E" w:rsidP="008F7EC2">
            <w:pPr>
              <w:keepNext/>
              <w:keepLines/>
              <w:spacing w:after="0"/>
              <w:jc w:val="center"/>
              <w:rPr>
                <w:ins w:id="205" w:author="Intel_RAN4#92" w:date="2019-08-12T15:07:00Z"/>
                <w:rFonts w:ascii="Arial" w:eastAsia="MS Mincho" w:hAnsi="Arial"/>
                <w:sz w:val="18"/>
              </w:rPr>
            </w:pPr>
            <w:ins w:id="206" w:author="Intel_RAN4#92" w:date="2019-08-12T15:07:00Z">
              <w:r>
                <w:rPr>
                  <w:rFonts w:ascii="Arial" w:eastAsia="MS Mincho" w:hAnsi="Arial"/>
                  <w:sz w:val="18"/>
                </w:rPr>
                <w:t>[7]</w:t>
              </w:r>
            </w:ins>
          </w:p>
        </w:tc>
        <w:tc>
          <w:tcPr>
            <w:tcW w:w="3598" w:type="dxa"/>
            <w:gridSpan w:val="5"/>
          </w:tcPr>
          <w:p w:rsidR="0026120E" w:rsidRPr="00DF475B" w:rsidRDefault="0026120E" w:rsidP="008F7EC2">
            <w:pPr>
              <w:keepNext/>
              <w:keepLines/>
              <w:spacing w:after="0"/>
              <w:jc w:val="center"/>
              <w:rPr>
                <w:ins w:id="207" w:author="Intel_RAN4#92" w:date="2019-08-12T15:07:00Z"/>
                <w:rFonts w:ascii="Arial" w:eastAsia="MS Mincho" w:hAnsi="Arial"/>
                <w:sz w:val="18"/>
              </w:rPr>
            </w:pPr>
            <w:ins w:id="208" w:author="Intel_RAN4#92" w:date="2019-08-12T15:07:00Z">
              <w:r>
                <w:rPr>
                  <w:rFonts w:ascii="Arial" w:eastAsia="MS Mincho" w:hAnsi="Arial"/>
                  <w:sz w:val="18"/>
                </w:rPr>
                <w:t>[7]</w:t>
              </w:r>
            </w:ins>
          </w:p>
        </w:tc>
      </w:tr>
      <w:tr w:rsidR="008F7EC2" w:rsidRPr="00DF475B" w:rsidTr="008F7EC2">
        <w:trPr>
          <w:cantSplit/>
          <w:trHeight w:val="189"/>
          <w:jc w:val="center"/>
        </w:trPr>
        <w:tc>
          <w:tcPr>
            <w:tcW w:w="845" w:type="dxa"/>
          </w:tcPr>
          <w:p w:rsidR="008F7EC2" w:rsidRPr="00DF475B" w:rsidRDefault="008F7EC2" w:rsidP="008F7EC2">
            <w:pPr>
              <w:keepNext/>
              <w:keepLines/>
              <w:spacing w:after="0"/>
              <w:rPr>
                <w:rFonts w:ascii="Arial" w:hAnsi="Arial"/>
                <w:sz w:val="18"/>
              </w:rPr>
            </w:pPr>
            <w:r w:rsidRPr="00DF475B">
              <w:rPr>
                <w:rFonts w:ascii="Arial" w:hAnsi="Arial"/>
                <w:position w:val="-12"/>
                <w:sz w:val="18"/>
              </w:rPr>
              <w:object w:dxaOrig="420" w:dyaOrig="360">
                <v:shape id="_x0000_i1028" type="#_x0000_t75" style="width:21.5pt;height:18.8pt" o:ole="" fillcolor="window">
                  <v:imagedata r:id="rId10" o:title=""/>
                </v:shape>
                <o:OLEObject Type="Embed" ProgID="Equation.3" ShapeID="_x0000_i1028" DrawAspect="Content" ObjectID="_1627457672" r:id="rId12"/>
              </w:object>
            </w:r>
          </w:p>
        </w:tc>
        <w:tc>
          <w:tcPr>
            <w:tcW w:w="1054" w:type="dxa"/>
          </w:tcPr>
          <w:p w:rsidR="008F7EC2" w:rsidRPr="00DF475B" w:rsidRDefault="008F7EC2" w:rsidP="008F7EC2">
            <w:pPr>
              <w:keepNext/>
              <w:keepLines/>
              <w:spacing w:after="0"/>
              <w:rPr>
                <w:rFonts w:ascii="Arial" w:hAnsi="Arial"/>
                <w:noProof/>
                <w:sz w:val="18"/>
                <w:lang w:val="it-IT"/>
              </w:rPr>
            </w:pPr>
            <w:r w:rsidRPr="00DF475B">
              <w:rPr>
                <w:rFonts w:ascii="Arial" w:hAnsi="Arial"/>
                <w:noProof/>
                <w:sz w:val="18"/>
                <w:lang w:val="it-IT"/>
              </w:rPr>
              <w:t>Config 1</w:t>
            </w:r>
          </w:p>
        </w:tc>
        <w:tc>
          <w:tcPr>
            <w:tcW w:w="646" w:type="dxa"/>
          </w:tcPr>
          <w:p w:rsidR="008F7EC2" w:rsidRPr="00DF475B" w:rsidRDefault="008F7EC2" w:rsidP="008F7EC2">
            <w:pPr>
              <w:keepNext/>
              <w:keepLines/>
              <w:spacing w:after="0"/>
              <w:jc w:val="center"/>
              <w:rPr>
                <w:rFonts w:ascii="Arial" w:hAnsi="Arial"/>
                <w:sz w:val="18"/>
              </w:rPr>
            </w:pPr>
            <w:proofErr w:type="spellStart"/>
            <w:r w:rsidRPr="00DF475B">
              <w:rPr>
                <w:rFonts w:ascii="Arial" w:hAnsi="Arial"/>
                <w:sz w:val="18"/>
              </w:rPr>
              <w:t>dBm</w:t>
            </w:r>
            <w:proofErr w:type="spellEnd"/>
            <w:r w:rsidRPr="00DF475B">
              <w:rPr>
                <w:rFonts w:ascii="Arial" w:hAnsi="Arial"/>
                <w:sz w:val="18"/>
              </w:rPr>
              <w:t>/15KHz</w:t>
            </w:r>
          </w:p>
        </w:tc>
        <w:tc>
          <w:tcPr>
            <w:tcW w:w="3599" w:type="dxa"/>
            <w:gridSpan w:val="5"/>
          </w:tcPr>
          <w:p w:rsidR="008F7EC2" w:rsidRPr="00DF475B" w:rsidRDefault="008F7EC2" w:rsidP="008F7EC2">
            <w:pPr>
              <w:keepNext/>
              <w:keepLines/>
              <w:spacing w:after="0"/>
              <w:jc w:val="center"/>
              <w:rPr>
                <w:rFonts w:ascii="Arial" w:hAnsi="Arial"/>
                <w:sz w:val="18"/>
              </w:rPr>
            </w:pPr>
            <w:r w:rsidRPr="00DF475B">
              <w:rPr>
                <w:rFonts w:ascii="Arial" w:hAnsi="Arial"/>
                <w:sz w:val="18"/>
              </w:rPr>
              <w:t>[-98]</w:t>
            </w:r>
          </w:p>
        </w:tc>
        <w:tc>
          <w:tcPr>
            <w:tcW w:w="3598" w:type="dxa"/>
            <w:gridSpan w:val="5"/>
          </w:tcPr>
          <w:p w:rsidR="008F7EC2" w:rsidRPr="00DF475B" w:rsidRDefault="008F7EC2" w:rsidP="008F7EC2">
            <w:pPr>
              <w:keepNext/>
              <w:keepLines/>
              <w:spacing w:after="0"/>
              <w:jc w:val="center"/>
              <w:rPr>
                <w:rFonts w:ascii="Arial" w:hAnsi="Arial"/>
                <w:sz w:val="18"/>
              </w:rPr>
            </w:pPr>
            <w:r w:rsidRPr="00DF475B">
              <w:rPr>
                <w:rFonts w:ascii="Arial" w:hAnsi="Arial"/>
                <w:sz w:val="18"/>
              </w:rPr>
              <w:t>[-98]</w:t>
            </w:r>
          </w:p>
        </w:tc>
      </w:tr>
      <w:tr w:rsidR="008F7EC2" w:rsidRPr="00DF475B" w:rsidDel="008F7EC2" w:rsidTr="008F7EC2">
        <w:trPr>
          <w:cantSplit/>
          <w:trHeight w:val="189"/>
          <w:jc w:val="center"/>
          <w:del w:id="209" w:author="Intel_RAN4#92" w:date="2019-08-12T15:06:00Z"/>
        </w:trPr>
        <w:tc>
          <w:tcPr>
            <w:tcW w:w="845" w:type="dxa"/>
          </w:tcPr>
          <w:p w:rsidR="008F7EC2" w:rsidRPr="00DF475B" w:rsidDel="008F7EC2" w:rsidRDefault="008F7EC2" w:rsidP="008F7EC2">
            <w:pPr>
              <w:keepNext/>
              <w:keepLines/>
              <w:spacing w:after="0"/>
              <w:rPr>
                <w:del w:id="210" w:author="Intel_RAN4#92" w:date="2019-08-12T15:06:00Z"/>
                <w:rFonts w:ascii="Arial" w:hAnsi="Arial"/>
                <w:sz w:val="18"/>
              </w:rPr>
            </w:pPr>
          </w:p>
        </w:tc>
        <w:tc>
          <w:tcPr>
            <w:tcW w:w="1054" w:type="dxa"/>
          </w:tcPr>
          <w:p w:rsidR="008F7EC2" w:rsidRPr="00DF475B" w:rsidDel="008F7EC2" w:rsidRDefault="008F7EC2" w:rsidP="008F7EC2">
            <w:pPr>
              <w:keepNext/>
              <w:keepLines/>
              <w:spacing w:after="0"/>
              <w:rPr>
                <w:del w:id="211" w:author="Intel_RAN4#92" w:date="2019-08-12T15:06:00Z"/>
                <w:rFonts w:ascii="Arial" w:hAnsi="Arial"/>
                <w:noProof/>
                <w:sz w:val="18"/>
                <w:lang w:val="it-IT"/>
              </w:rPr>
            </w:pPr>
            <w:del w:id="212" w:author="Intel_RAN4#92" w:date="2019-08-12T15:06:00Z">
              <w:r w:rsidRPr="00DF475B" w:rsidDel="008F7EC2">
                <w:rPr>
                  <w:rFonts w:ascii="Arial" w:hAnsi="Arial"/>
                  <w:noProof/>
                  <w:sz w:val="18"/>
                  <w:lang w:val="it-IT"/>
                </w:rPr>
                <w:delText>Config 2</w:delText>
              </w:r>
            </w:del>
          </w:p>
        </w:tc>
        <w:tc>
          <w:tcPr>
            <w:tcW w:w="646" w:type="dxa"/>
          </w:tcPr>
          <w:p w:rsidR="008F7EC2" w:rsidRPr="00DF475B" w:rsidDel="008F7EC2" w:rsidRDefault="008F7EC2" w:rsidP="008F7EC2">
            <w:pPr>
              <w:keepNext/>
              <w:keepLines/>
              <w:spacing w:after="0"/>
              <w:jc w:val="center"/>
              <w:rPr>
                <w:del w:id="213" w:author="Intel_RAN4#92" w:date="2019-08-12T15:06:00Z"/>
                <w:rFonts w:ascii="Arial" w:hAnsi="Arial"/>
                <w:sz w:val="18"/>
              </w:rPr>
            </w:pPr>
          </w:p>
        </w:tc>
        <w:tc>
          <w:tcPr>
            <w:tcW w:w="3599" w:type="dxa"/>
            <w:gridSpan w:val="5"/>
          </w:tcPr>
          <w:p w:rsidR="008F7EC2" w:rsidRPr="00DF475B" w:rsidDel="008F7EC2" w:rsidRDefault="008F7EC2" w:rsidP="008F7EC2">
            <w:pPr>
              <w:keepNext/>
              <w:keepLines/>
              <w:spacing w:after="0"/>
              <w:jc w:val="center"/>
              <w:rPr>
                <w:del w:id="214" w:author="Intel_RAN4#92" w:date="2019-08-12T15:06:00Z"/>
                <w:rFonts w:ascii="Arial" w:hAnsi="Arial"/>
                <w:sz w:val="18"/>
              </w:rPr>
            </w:pPr>
            <w:del w:id="215" w:author="Intel_RAN4#92" w:date="2019-08-12T15:06:00Z">
              <w:r w:rsidRPr="00DF475B" w:rsidDel="008F7EC2">
                <w:rPr>
                  <w:rFonts w:ascii="Arial" w:hAnsi="Arial"/>
                  <w:sz w:val="18"/>
                </w:rPr>
                <w:delText>[-98]</w:delText>
              </w:r>
            </w:del>
          </w:p>
        </w:tc>
        <w:tc>
          <w:tcPr>
            <w:tcW w:w="3598" w:type="dxa"/>
            <w:gridSpan w:val="5"/>
          </w:tcPr>
          <w:p w:rsidR="008F7EC2" w:rsidRPr="00DF475B" w:rsidDel="008F7EC2" w:rsidRDefault="008F7EC2" w:rsidP="008F7EC2">
            <w:pPr>
              <w:keepNext/>
              <w:keepLines/>
              <w:spacing w:after="0"/>
              <w:jc w:val="center"/>
              <w:rPr>
                <w:del w:id="216" w:author="Intel_RAN4#92" w:date="2019-08-12T15:06:00Z"/>
                <w:rFonts w:ascii="Arial" w:hAnsi="Arial"/>
                <w:sz w:val="18"/>
              </w:rPr>
            </w:pPr>
            <w:del w:id="217" w:author="Intel_RAN4#92" w:date="2019-08-12T15:06:00Z">
              <w:r w:rsidRPr="00DF475B" w:rsidDel="008F7EC2">
                <w:rPr>
                  <w:rFonts w:ascii="Arial" w:hAnsi="Arial"/>
                  <w:sz w:val="18"/>
                </w:rPr>
                <w:delText>[-98]</w:delText>
              </w:r>
            </w:del>
          </w:p>
        </w:tc>
      </w:tr>
      <w:tr w:rsidR="008F7EC2" w:rsidRPr="00DF475B" w:rsidDel="008F7EC2" w:rsidTr="008F7EC2">
        <w:trPr>
          <w:cantSplit/>
          <w:trHeight w:val="189"/>
          <w:jc w:val="center"/>
          <w:del w:id="218" w:author="Intel_RAN4#92" w:date="2019-08-12T15:06:00Z"/>
        </w:trPr>
        <w:tc>
          <w:tcPr>
            <w:tcW w:w="845" w:type="dxa"/>
          </w:tcPr>
          <w:p w:rsidR="008F7EC2" w:rsidRPr="00DF475B" w:rsidDel="008F7EC2" w:rsidRDefault="008F7EC2" w:rsidP="008F7EC2">
            <w:pPr>
              <w:keepNext/>
              <w:keepLines/>
              <w:spacing w:after="0"/>
              <w:rPr>
                <w:del w:id="219" w:author="Intel_RAN4#92" w:date="2019-08-12T15:06:00Z"/>
                <w:rFonts w:ascii="Arial" w:hAnsi="Arial"/>
                <w:sz w:val="18"/>
              </w:rPr>
            </w:pPr>
          </w:p>
        </w:tc>
        <w:tc>
          <w:tcPr>
            <w:tcW w:w="1054" w:type="dxa"/>
          </w:tcPr>
          <w:p w:rsidR="008F7EC2" w:rsidRPr="00DF475B" w:rsidDel="008F7EC2" w:rsidRDefault="008F7EC2" w:rsidP="008F7EC2">
            <w:pPr>
              <w:keepNext/>
              <w:keepLines/>
              <w:spacing w:after="0"/>
              <w:rPr>
                <w:del w:id="220" w:author="Intel_RAN4#92" w:date="2019-08-12T15:06:00Z"/>
                <w:rFonts w:ascii="Arial" w:hAnsi="Arial"/>
                <w:noProof/>
                <w:sz w:val="18"/>
                <w:lang w:val="it-IT"/>
              </w:rPr>
            </w:pPr>
            <w:del w:id="221" w:author="Intel_RAN4#92" w:date="2019-08-12T15:06:00Z">
              <w:r w:rsidRPr="00DF475B" w:rsidDel="008F7EC2">
                <w:rPr>
                  <w:rFonts w:ascii="Arial" w:hAnsi="Arial"/>
                  <w:noProof/>
                  <w:sz w:val="18"/>
                  <w:lang w:val="it-IT"/>
                </w:rPr>
                <w:delText>Config 3</w:delText>
              </w:r>
            </w:del>
          </w:p>
        </w:tc>
        <w:tc>
          <w:tcPr>
            <w:tcW w:w="646" w:type="dxa"/>
          </w:tcPr>
          <w:p w:rsidR="008F7EC2" w:rsidRPr="00DF475B" w:rsidDel="008F7EC2" w:rsidRDefault="008F7EC2" w:rsidP="008F7EC2">
            <w:pPr>
              <w:keepNext/>
              <w:keepLines/>
              <w:spacing w:after="0"/>
              <w:jc w:val="center"/>
              <w:rPr>
                <w:del w:id="222" w:author="Intel_RAN4#92" w:date="2019-08-12T15:06:00Z"/>
                <w:rFonts w:ascii="Arial" w:hAnsi="Arial"/>
                <w:sz w:val="18"/>
              </w:rPr>
            </w:pPr>
          </w:p>
        </w:tc>
        <w:tc>
          <w:tcPr>
            <w:tcW w:w="3599" w:type="dxa"/>
            <w:gridSpan w:val="5"/>
          </w:tcPr>
          <w:p w:rsidR="008F7EC2" w:rsidRPr="00DF475B" w:rsidDel="008F7EC2" w:rsidRDefault="008F7EC2" w:rsidP="008F7EC2">
            <w:pPr>
              <w:keepNext/>
              <w:keepLines/>
              <w:spacing w:after="0"/>
              <w:jc w:val="center"/>
              <w:rPr>
                <w:del w:id="223" w:author="Intel_RAN4#92" w:date="2019-08-12T15:06:00Z"/>
                <w:rFonts w:ascii="Arial" w:hAnsi="Arial"/>
                <w:sz w:val="18"/>
              </w:rPr>
            </w:pPr>
            <w:del w:id="224" w:author="Intel_RAN4#92" w:date="2019-08-12T15:06:00Z">
              <w:r w:rsidRPr="00DF475B" w:rsidDel="008F7EC2">
                <w:rPr>
                  <w:rFonts w:ascii="Arial" w:hAnsi="Arial"/>
                  <w:sz w:val="18"/>
                </w:rPr>
                <w:delText>[-98]</w:delText>
              </w:r>
            </w:del>
          </w:p>
        </w:tc>
        <w:tc>
          <w:tcPr>
            <w:tcW w:w="3598" w:type="dxa"/>
            <w:gridSpan w:val="5"/>
          </w:tcPr>
          <w:p w:rsidR="008F7EC2" w:rsidRPr="00DF475B" w:rsidDel="008F7EC2" w:rsidRDefault="008F7EC2" w:rsidP="008F7EC2">
            <w:pPr>
              <w:keepNext/>
              <w:keepLines/>
              <w:spacing w:after="0"/>
              <w:jc w:val="center"/>
              <w:rPr>
                <w:del w:id="225" w:author="Intel_RAN4#92" w:date="2019-08-12T15:06:00Z"/>
                <w:rFonts w:ascii="Arial" w:hAnsi="Arial"/>
                <w:sz w:val="18"/>
              </w:rPr>
            </w:pPr>
            <w:del w:id="226" w:author="Intel_RAN4#92" w:date="2019-08-12T15:06:00Z">
              <w:r w:rsidRPr="00DF475B" w:rsidDel="008F7EC2">
                <w:rPr>
                  <w:rFonts w:ascii="Arial" w:hAnsi="Arial"/>
                  <w:sz w:val="18"/>
                </w:rPr>
                <w:delText>[-98]</w:delText>
              </w:r>
            </w:del>
          </w:p>
        </w:tc>
      </w:tr>
      <w:tr w:rsidR="00B61E1D" w:rsidRPr="00DF475B" w:rsidTr="008F7EC2">
        <w:trPr>
          <w:cantSplit/>
          <w:trHeight w:val="207"/>
          <w:jc w:val="center"/>
          <w:trPrChange w:id="227" w:author="Intel_RAN4#92" w:date="2019-08-12T15:04:00Z">
            <w:trPr>
              <w:cantSplit/>
              <w:trHeight w:val="207"/>
              <w:jc w:val="center"/>
            </w:trPr>
          </w:trPrChange>
        </w:trPr>
        <w:tc>
          <w:tcPr>
            <w:tcW w:w="1899" w:type="dxa"/>
            <w:gridSpan w:val="2"/>
            <w:tcPrChange w:id="228" w:author="Intel_RAN4#92" w:date="2019-08-12T15:04:00Z">
              <w:tcPr>
                <w:tcW w:w="1901" w:type="dxa"/>
                <w:gridSpan w:val="2"/>
              </w:tcPr>
            </w:tcPrChange>
          </w:tcPr>
          <w:p w:rsidR="00B61E1D" w:rsidRPr="00DF475B" w:rsidRDefault="00B61E1D" w:rsidP="008F7EC2">
            <w:pPr>
              <w:keepNext/>
              <w:keepLines/>
              <w:spacing w:after="0"/>
              <w:rPr>
                <w:rFonts w:ascii="Arial" w:hAnsi="Arial"/>
                <w:sz w:val="18"/>
              </w:rPr>
            </w:pPr>
            <w:r w:rsidRPr="00DF475B">
              <w:rPr>
                <w:rFonts w:ascii="Arial" w:eastAsia="?? ??" w:hAnsi="Arial"/>
                <w:sz w:val="18"/>
              </w:rPr>
              <w:t>Propagation condition</w:t>
            </w:r>
          </w:p>
        </w:tc>
        <w:tc>
          <w:tcPr>
            <w:tcW w:w="646" w:type="dxa"/>
            <w:tcPrChange w:id="229" w:author="Intel_RAN4#92" w:date="2019-08-12T15:04:00Z">
              <w:tcPr>
                <w:tcW w:w="646" w:type="dxa"/>
              </w:tcPr>
            </w:tcPrChange>
          </w:tcPr>
          <w:p w:rsidR="00B61E1D" w:rsidRPr="00DF475B" w:rsidRDefault="00B61E1D" w:rsidP="008F7EC2">
            <w:pPr>
              <w:keepNext/>
              <w:keepLines/>
              <w:spacing w:after="0"/>
              <w:jc w:val="center"/>
              <w:rPr>
                <w:rFonts w:ascii="Arial" w:hAnsi="Arial"/>
                <w:sz w:val="18"/>
              </w:rPr>
            </w:pPr>
          </w:p>
        </w:tc>
        <w:tc>
          <w:tcPr>
            <w:tcW w:w="3599" w:type="dxa"/>
            <w:gridSpan w:val="5"/>
            <w:shd w:val="clear" w:color="auto" w:fill="auto"/>
            <w:tcPrChange w:id="230" w:author="Intel_RAN4#92" w:date="2019-08-12T15:04:00Z">
              <w:tcPr>
                <w:tcW w:w="3597" w:type="dxa"/>
                <w:gridSpan w:val="5"/>
                <w:shd w:val="clear" w:color="auto" w:fill="auto"/>
              </w:tcPr>
            </w:tcPrChange>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w:t>
            </w:r>
            <w:r w:rsidRPr="00DF475B">
              <w:rPr>
                <w:rFonts w:ascii="Arial" w:eastAsia="MS Mincho" w:hAnsi="Arial"/>
                <w:sz w:val="18"/>
                <w:lang w:val="en-US"/>
              </w:rPr>
              <w:t>TDLA30-75</w:t>
            </w:r>
            <w:r w:rsidRPr="00DF475B">
              <w:rPr>
                <w:rFonts w:ascii="Arial" w:eastAsia="MS Mincho" w:hAnsi="Arial"/>
                <w:sz w:val="18"/>
              </w:rPr>
              <w:t>]</w:t>
            </w:r>
          </w:p>
        </w:tc>
        <w:tc>
          <w:tcPr>
            <w:tcW w:w="3598" w:type="dxa"/>
            <w:gridSpan w:val="5"/>
            <w:tcPrChange w:id="231" w:author="Intel_RAN4#92" w:date="2019-08-12T15:04:00Z">
              <w:tcPr>
                <w:tcW w:w="3598" w:type="dxa"/>
                <w:gridSpan w:val="5"/>
              </w:tcPr>
            </w:tcPrChange>
          </w:tcPr>
          <w:p w:rsidR="00B61E1D" w:rsidRPr="00DF475B" w:rsidRDefault="00B61E1D" w:rsidP="008F7EC2">
            <w:pPr>
              <w:keepNext/>
              <w:keepLines/>
              <w:spacing w:after="0"/>
              <w:jc w:val="center"/>
              <w:rPr>
                <w:rFonts w:ascii="Arial" w:eastAsia="MS Mincho" w:hAnsi="Arial"/>
                <w:sz w:val="18"/>
              </w:rPr>
            </w:pPr>
            <w:r w:rsidRPr="00DF475B">
              <w:rPr>
                <w:rFonts w:ascii="Arial" w:eastAsia="MS Mincho" w:hAnsi="Arial"/>
                <w:sz w:val="18"/>
              </w:rPr>
              <w:t>[</w:t>
            </w:r>
            <w:r w:rsidRPr="00DF475B">
              <w:rPr>
                <w:rFonts w:ascii="Arial" w:eastAsia="MS Mincho" w:hAnsi="Arial"/>
                <w:sz w:val="18"/>
                <w:lang w:val="en-US"/>
              </w:rPr>
              <w:t>TDLA30-75</w:t>
            </w:r>
            <w:r w:rsidRPr="00DF475B">
              <w:rPr>
                <w:rFonts w:ascii="Arial" w:eastAsia="MS Mincho" w:hAnsi="Arial"/>
                <w:sz w:val="18"/>
              </w:rPr>
              <w:t>]</w:t>
            </w:r>
          </w:p>
        </w:tc>
      </w:tr>
      <w:tr w:rsidR="00B61E1D" w:rsidRPr="00DF475B" w:rsidTr="008F7EC2">
        <w:trPr>
          <w:cantSplit/>
          <w:jc w:val="center"/>
        </w:trPr>
        <w:tc>
          <w:tcPr>
            <w:tcW w:w="9742" w:type="dxa"/>
            <w:gridSpan w:val="13"/>
          </w:tcPr>
          <w:p w:rsidR="00B61E1D" w:rsidRPr="00DF475B" w:rsidRDefault="00B61E1D" w:rsidP="008F7EC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B61E1D" w:rsidRPr="00DF475B" w:rsidRDefault="00B61E1D" w:rsidP="008F7EC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SS-RSRP and Io levels have been derived from other parameters for information purposes. They are not settable parameters themselves.</w:t>
            </w:r>
          </w:p>
        </w:tc>
      </w:tr>
    </w:tbl>
    <w:p w:rsidR="00B61E1D" w:rsidRPr="00DF475B" w:rsidRDefault="00B61E1D" w:rsidP="00B61E1D">
      <w:pPr>
        <w:overflowPunct w:val="0"/>
        <w:autoSpaceDE w:val="0"/>
        <w:autoSpaceDN w:val="0"/>
        <w:adjustRightInd w:val="0"/>
        <w:spacing w:after="120"/>
        <w:textAlignment w:val="baseline"/>
        <w:rPr>
          <w:rFonts w:eastAsia="MS Mincho"/>
          <w:lang w:val="en-US"/>
        </w:rPr>
      </w:pPr>
    </w:p>
    <w:p w:rsidR="00B61E1D" w:rsidRPr="00DF475B" w:rsidRDefault="00B61E1D" w:rsidP="00B61E1D">
      <w:pPr>
        <w:keepNext/>
        <w:keepLines/>
        <w:spacing w:before="60"/>
        <w:jc w:val="center"/>
        <w:rPr>
          <w:rFonts w:ascii="Arial" w:hAnsi="Arial"/>
          <w:b/>
          <w:lang w:val="en-US"/>
        </w:rPr>
      </w:pPr>
      <w:r w:rsidRPr="00DF475B">
        <w:rPr>
          <w:rFonts w:ascii="Arial" w:hAnsi="Arial"/>
          <w:b/>
          <w:lang w:val="en-US"/>
        </w:rPr>
        <w:t xml:space="preserve">Table A.7.5.5.4.1-4: </w:t>
      </w:r>
      <w:r w:rsidRPr="00DF475B">
        <w:rPr>
          <w:rFonts w:ascii="Arial" w:hAnsi="Arial"/>
          <w:b/>
        </w:rPr>
        <w:t xml:space="preserve">Measurement gap configuration </w:t>
      </w:r>
      <w:r w:rsidRPr="00DF475B">
        <w:rPr>
          <w:rFonts w:ascii="Arial" w:hAnsi="Arial"/>
          <w:b/>
          <w:lang w:val="en-US"/>
        </w:rPr>
        <w:t xml:space="preserve">for FR2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61E1D" w:rsidRPr="00DF475B" w:rsidTr="008F7EC2">
        <w:trPr>
          <w:trHeight w:val="210"/>
          <w:jc w:val="center"/>
        </w:trPr>
        <w:tc>
          <w:tcPr>
            <w:tcW w:w="3075" w:type="dxa"/>
            <w:vMerge w:val="restart"/>
            <w:vAlign w:val="center"/>
          </w:tcPr>
          <w:p w:rsidR="00B61E1D" w:rsidRPr="00DF475B" w:rsidRDefault="00B61E1D" w:rsidP="008F7EC2">
            <w:pPr>
              <w:keepNext/>
              <w:keepLines/>
              <w:spacing w:after="0"/>
              <w:jc w:val="center"/>
              <w:rPr>
                <w:rFonts w:ascii="Arial" w:hAnsi="Arial"/>
                <w:b/>
                <w:sz w:val="18"/>
              </w:rPr>
            </w:pPr>
            <w:r w:rsidRPr="00DF475B">
              <w:rPr>
                <w:rFonts w:ascii="Arial" w:hAnsi="Arial"/>
                <w:b/>
                <w:sz w:val="18"/>
              </w:rPr>
              <w:t>Field</w:t>
            </w:r>
          </w:p>
        </w:tc>
        <w:tc>
          <w:tcPr>
            <w:tcW w:w="1219" w:type="dxa"/>
          </w:tcPr>
          <w:p w:rsidR="00B61E1D" w:rsidRPr="00DF475B" w:rsidRDefault="00B61E1D" w:rsidP="008F7EC2">
            <w:pPr>
              <w:keepNext/>
              <w:keepLines/>
              <w:spacing w:after="0"/>
              <w:jc w:val="center"/>
              <w:rPr>
                <w:rFonts w:ascii="Arial" w:hAnsi="Arial"/>
                <w:b/>
                <w:sz w:val="18"/>
              </w:rPr>
            </w:pPr>
            <w:r w:rsidRPr="00DF475B">
              <w:rPr>
                <w:rFonts w:ascii="Arial" w:hAnsi="Arial"/>
                <w:b/>
                <w:sz w:val="18"/>
              </w:rPr>
              <w:t>Test 1</w:t>
            </w:r>
          </w:p>
        </w:tc>
      </w:tr>
      <w:tr w:rsidR="00B61E1D" w:rsidRPr="00DF475B" w:rsidTr="008F7EC2">
        <w:trPr>
          <w:trHeight w:val="210"/>
          <w:jc w:val="center"/>
        </w:trPr>
        <w:tc>
          <w:tcPr>
            <w:tcW w:w="3075" w:type="dxa"/>
            <w:vMerge/>
            <w:vAlign w:val="center"/>
          </w:tcPr>
          <w:p w:rsidR="00B61E1D" w:rsidRPr="00DF475B" w:rsidRDefault="00B61E1D" w:rsidP="008F7EC2">
            <w:pPr>
              <w:keepNext/>
              <w:keepLines/>
              <w:spacing w:after="0"/>
              <w:jc w:val="center"/>
              <w:rPr>
                <w:rFonts w:ascii="Arial" w:hAnsi="Arial"/>
                <w:b/>
                <w:sz w:val="18"/>
              </w:rPr>
            </w:pPr>
          </w:p>
        </w:tc>
        <w:tc>
          <w:tcPr>
            <w:tcW w:w="1219" w:type="dxa"/>
          </w:tcPr>
          <w:p w:rsidR="00B61E1D" w:rsidRPr="00DF475B" w:rsidRDefault="00B61E1D" w:rsidP="008F7EC2">
            <w:pPr>
              <w:keepNext/>
              <w:keepLines/>
              <w:spacing w:after="0"/>
              <w:jc w:val="center"/>
              <w:rPr>
                <w:rFonts w:ascii="Arial" w:hAnsi="Arial"/>
                <w:b/>
                <w:sz w:val="18"/>
              </w:rPr>
            </w:pPr>
            <w:r w:rsidRPr="00DF475B">
              <w:rPr>
                <w:rFonts w:ascii="Arial" w:hAnsi="Arial"/>
                <w:b/>
                <w:sz w:val="18"/>
              </w:rPr>
              <w:t>Value</w:t>
            </w:r>
          </w:p>
        </w:tc>
      </w:tr>
      <w:tr w:rsidR="00B61E1D" w:rsidRPr="00DF475B" w:rsidTr="008F7EC2">
        <w:trPr>
          <w:jc w:val="center"/>
        </w:trPr>
        <w:tc>
          <w:tcPr>
            <w:tcW w:w="3075" w:type="dxa"/>
            <w:vAlign w:val="center"/>
          </w:tcPr>
          <w:p w:rsidR="00B61E1D" w:rsidRPr="00DF475B" w:rsidRDefault="00B61E1D" w:rsidP="008F7EC2">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B61E1D" w:rsidRPr="00DF475B" w:rsidRDefault="00B61E1D" w:rsidP="008F7EC2">
            <w:pPr>
              <w:keepNext/>
              <w:keepLines/>
              <w:spacing w:after="0"/>
              <w:jc w:val="center"/>
              <w:rPr>
                <w:rFonts w:ascii="Arial" w:hAnsi="Arial"/>
                <w:sz w:val="18"/>
              </w:rPr>
            </w:pPr>
            <w:r w:rsidRPr="00DF475B">
              <w:rPr>
                <w:rFonts w:ascii="Arial" w:hAnsi="Arial"/>
                <w:sz w:val="18"/>
              </w:rPr>
              <w:t>[0]</w:t>
            </w:r>
          </w:p>
        </w:tc>
      </w:tr>
    </w:tbl>
    <w:p w:rsidR="00B61E1D" w:rsidRPr="00DF475B" w:rsidRDefault="00B61E1D" w:rsidP="00B61E1D"/>
    <w:p w:rsidR="00B61E1D" w:rsidRPr="00DF475B" w:rsidRDefault="00B61E1D" w:rsidP="00B61E1D">
      <w:pPr>
        <w:keepNext/>
        <w:keepLines/>
        <w:spacing w:before="60"/>
        <w:jc w:val="center"/>
        <w:rPr>
          <w:rFonts w:ascii="Arial" w:hAnsi="Arial"/>
          <w:b/>
        </w:rPr>
      </w:pPr>
      <w:r w:rsidRPr="00DF475B">
        <w:rPr>
          <w:rFonts w:ascii="Arial" w:hAnsi="Arial"/>
          <w:b/>
          <w:lang w:val="en-US"/>
        </w:rPr>
        <w:lastRenderedPageBreak/>
        <w:t>Table A.7.5.5.4.1-5: Void</w:t>
      </w:r>
    </w:p>
    <w:p w:rsidR="00B61E1D" w:rsidRPr="00DF475B" w:rsidRDefault="00B61E1D" w:rsidP="00B61E1D">
      <w:pPr>
        <w:keepNext/>
        <w:keepLines/>
        <w:spacing w:before="60"/>
        <w:jc w:val="center"/>
        <w:rPr>
          <w:rFonts w:ascii="Arial" w:hAnsi="Arial"/>
          <w:b/>
        </w:rPr>
      </w:pPr>
      <w:r w:rsidRPr="00DF475B">
        <w:rPr>
          <w:rFonts w:ascii="Arial" w:hAnsi="Arial"/>
          <w:b/>
        </w:rPr>
        <w:t>Table A.7.5.5.4.1-6: Void</w:t>
      </w:r>
    </w:p>
    <w:p w:rsidR="00B61E1D" w:rsidRPr="00DF475B" w:rsidRDefault="00204438" w:rsidP="00B61E1D">
      <w:pPr>
        <w:keepNext/>
        <w:keepLines/>
        <w:spacing w:before="60"/>
        <w:jc w:val="center"/>
        <w:rPr>
          <w:rFonts w:ascii="Arial" w:hAnsi="Arial"/>
          <w:b/>
          <w:sz w:val="24"/>
          <w:szCs w:val="24"/>
          <w:lang w:eastAsia="fi-FI"/>
        </w:rPr>
      </w:pPr>
      <w:ins w:id="232" w:author="Intel_RAN4#92" w:date="2019-08-11T17:12:00Z">
        <w:r w:rsidRPr="00991F9D">
          <w:rPr>
            <w:noProof/>
            <w:lang w:val="en-US"/>
          </w:rPr>
          <w:drawing>
            <wp:inline distT="0" distB="0" distL="0" distR="0" wp14:anchorId="3BF411EB" wp14:editId="1D602796">
              <wp:extent cx="5943600" cy="2371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371090"/>
                      </a:xfrm>
                      <a:prstGeom prst="rect">
                        <a:avLst/>
                      </a:prstGeom>
                    </pic:spPr>
                  </pic:pic>
                </a:graphicData>
              </a:graphic>
            </wp:inline>
          </w:drawing>
        </w:r>
      </w:ins>
    </w:p>
    <w:p w:rsidR="00B61E1D" w:rsidRPr="00DF475B" w:rsidRDefault="00B61E1D" w:rsidP="00B61E1D">
      <w:pPr>
        <w:keepLines/>
        <w:spacing w:after="240"/>
        <w:jc w:val="center"/>
        <w:rPr>
          <w:rFonts w:ascii="Arial" w:hAnsi="Arial"/>
          <w:lang w:val="en-US"/>
        </w:rPr>
      </w:pPr>
      <w:r w:rsidRPr="00DF475B">
        <w:rPr>
          <w:rFonts w:ascii="Arial" w:hAnsi="Arial"/>
          <w:b/>
          <w:lang w:val="en-US"/>
        </w:rPr>
        <w:t>Figure A.7.5.5.4.1-1: SNR variation for CSI-RS-based beam failure detection and link recovery testing in DRX mode</w:t>
      </w:r>
    </w:p>
    <w:p w:rsidR="00B61E1D" w:rsidRPr="00DF475B" w:rsidRDefault="00B61E1D" w:rsidP="00B61E1D">
      <w:pPr>
        <w:keepNext/>
        <w:keepLines/>
        <w:spacing w:before="120"/>
        <w:ind w:left="1701" w:hanging="1701"/>
        <w:outlineLvl w:val="4"/>
        <w:rPr>
          <w:rFonts w:ascii="Arial" w:hAnsi="Arial"/>
          <w:snapToGrid w:val="0"/>
          <w:sz w:val="22"/>
        </w:rPr>
      </w:pPr>
      <w:bookmarkStart w:id="233" w:name="_Toc535476736"/>
      <w:r w:rsidRPr="00DF475B">
        <w:rPr>
          <w:rFonts w:ascii="Arial" w:hAnsi="Arial"/>
          <w:snapToGrid w:val="0"/>
          <w:sz w:val="22"/>
        </w:rPr>
        <w:t>A.7.5.5.4.2</w:t>
      </w:r>
      <w:r w:rsidRPr="00DF475B">
        <w:rPr>
          <w:rFonts w:ascii="Arial" w:hAnsi="Arial"/>
          <w:snapToGrid w:val="0"/>
          <w:sz w:val="22"/>
        </w:rPr>
        <w:tab/>
        <w:t>Test Requirements</w:t>
      </w:r>
      <w:bookmarkEnd w:id="233"/>
    </w:p>
    <w:p w:rsidR="00B61E1D" w:rsidRPr="00DF475B" w:rsidRDefault="00B61E1D" w:rsidP="00B61E1D">
      <w:r w:rsidRPr="00DF475B">
        <w:t xml:space="preserve">The UE behaviour during time durations T1, T2, T3, T4 </w:t>
      </w:r>
      <w:r w:rsidRPr="00DF475B">
        <w:rPr>
          <w:lang w:eastAsia="zh-CN"/>
        </w:rPr>
        <w:t xml:space="preserve">and </w:t>
      </w:r>
      <w:r w:rsidRPr="00DF475B">
        <w:t>T5 shall be as follows:</w:t>
      </w:r>
    </w:p>
    <w:p w:rsidR="00B61E1D" w:rsidRPr="00DF475B" w:rsidRDefault="00B61E1D" w:rsidP="00B61E1D">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B61E1D" w:rsidRPr="00DF475B" w:rsidRDefault="00B61E1D" w:rsidP="00B61E1D">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B61E1D" w:rsidRPr="00DF475B" w:rsidRDefault="00B61E1D" w:rsidP="00B61E1D">
      <w:r w:rsidRPr="00DF475B">
        <w:t xml:space="preserve">During T3 </w:t>
      </w:r>
      <w:proofErr w:type="gramStart"/>
      <w:r w:rsidRPr="00DF475B">
        <w:t>the shall</w:t>
      </w:r>
      <w:proofErr w:type="gramEnd"/>
      <w:r w:rsidRPr="00DF475B">
        <w:t xml:space="preserve"> detect beam failure and </w:t>
      </w:r>
      <w:proofErr w:type="spellStart"/>
      <w:r w:rsidRPr="00DF475B">
        <w:t>initiat</w:t>
      </w:r>
      <w:proofErr w:type="spellEnd"/>
      <w:r w:rsidRPr="00DF475B">
        <w:t xml:space="preserve"> link recovery. During T4 and T5 the UE measures and evaluate beam candidate from beam candidate set q</w:t>
      </w:r>
      <w:r w:rsidRPr="00DF475B">
        <w:rPr>
          <w:vertAlign w:val="subscript"/>
        </w:rPr>
        <w:t>1</w:t>
      </w:r>
      <w:r w:rsidRPr="00DF475B">
        <w:t>.</w:t>
      </w:r>
    </w:p>
    <w:p w:rsidR="00B61E1D" w:rsidRPr="00DF475B" w:rsidRDefault="00B61E1D" w:rsidP="00B61E1D">
      <w:r w:rsidRPr="00DF475B">
        <w:t xml:space="preserve">No later than time point F occurring no later than D1 = [TBD]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p>
    <w:p w:rsidR="00B61E1D" w:rsidRPr="00DF475B" w:rsidRDefault="00B61E1D" w:rsidP="00B61E1D">
      <w:r w:rsidRPr="00DF475B">
        <w:t>Test is concluded once the test equipment has received the initial preamble transmission from the UE. The rate of correct events observed during repeated tests shall be at least 90%.</w:t>
      </w:r>
    </w:p>
    <w:p w:rsidR="00B13CAE" w:rsidRDefault="00B13CAE"/>
    <w:p w:rsidR="00B80C13" w:rsidRDefault="00E91C83" w:rsidP="00B80C13">
      <w:pPr>
        <w:pStyle w:val="TH"/>
        <w:rPr>
          <w:b w:val="0"/>
          <w:color w:val="FF0000"/>
        </w:rPr>
      </w:pPr>
      <w:r>
        <w:rPr>
          <w:b w:val="0"/>
          <w:color w:val="FF0000"/>
        </w:rPr>
        <w:pict>
          <v:rect id="_x0000_i1029" style="width:0;height:1.5pt" o:hralign="center" o:hrstd="t" o:hr="t" fillcolor="#a0a0a0" stroked="f"/>
        </w:pict>
      </w:r>
    </w:p>
    <w:p w:rsidR="00B80C13" w:rsidRPr="007B36E2" w:rsidRDefault="00B80C13" w:rsidP="00B80C13">
      <w:pPr>
        <w:pStyle w:val="TH"/>
        <w:rPr>
          <w:b w:val="0"/>
          <w:color w:val="FF0000"/>
          <w:sz w:val="24"/>
          <w:szCs w:val="24"/>
        </w:rPr>
      </w:pPr>
      <w:r>
        <w:rPr>
          <w:b w:val="0"/>
          <w:color w:val="FF0000"/>
          <w:sz w:val="24"/>
          <w:szCs w:val="24"/>
        </w:rPr>
        <w:t>End of Change</w:t>
      </w:r>
    </w:p>
    <w:p w:rsidR="00B80C13" w:rsidRDefault="00E91C83" w:rsidP="00B80C13">
      <w:r>
        <w:rPr>
          <w:color w:val="FF0000"/>
        </w:rPr>
        <w:pict>
          <v:rect id="_x0000_i1030" style="width:0;height:1.5pt" o:hralign="center" o:hrstd="t" o:hr="t" fillcolor="#a0a0a0" stroked="f"/>
        </w:pict>
      </w:r>
    </w:p>
    <w:p w:rsidR="00B80C13" w:rsidRDefault="00B80C13"/>
    <w:sectPr w:rsidR="00B80C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9"/>
  </w:num>
  <w:num w:numId="24">
    <w:abstractNumId w:val="3"/>
  </w:num>
  <w:num w:numId="25">
    <w:abstractNumId w:val="4"/>
  </w:num>
  <w:num w:numId="26">
    <w:abstractNumId w:val="0"/>
  </w:num>
  <w:num w:numId="27">
    <w:abstractNumId w:val="5"/>
  </w:num>
  <w:num w:numId="28">
    <w:abstractNumId w:val="2"/>
  </w:num>
  <w:num w:numId="2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2">
    <w15:presenceInfo w15:providerId="None" w15:userId="Intel_RAN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BDF"/>
    <w:rsid w:val="000A4615"/>
    <w:rsid w:val="000A5AEE"/>
    <w:rsid w:val="000D6425"/>
    <w:rsid w:val="00185C21"/>
    <w:rsid w:val="001A301E"/>
    <w:rsid w:val="00204438"/>
    <w:rsid w:val="0026120E"/>
    <w:rsid w:val="00265ECE"/>
    <w:rsid w:val="00314BC5"/>
    <w:rsid w:val="00390B7D"/>
    <w:rsid w:val="00420312"/>
    <w:rsid w:val="004F71A2"/>
    <w:rsid w:val="00506783"/>
    <w:rsid w:val="005460FD"/>
    <w:rsid w:val="005C774C"/>
    <w:rsid w:val="0065232C"/>
    <w:rsid w:val="006534F9"/>
    <w:rsid w:val="006F55C0"/>
    <w:rsid w:val="007267F1"/>
    <w:rsid w:val="00754FE9"/>
    <w:rsid w:val="00791FDD"/>
    <w:rsid w:val="007F4B04"/>
    <w:rsid w:val="008816F3"/>
    <w:rsid w:val="008F7EC2"/>
    <w:rsid w:val="009028D0"/>
    <w:rsid w:val="00A30BDF"/>
    <w:rsid w:val="00A81355"/>
    <w:rsid w:val="00AB626D"/>
    <w:rsid w:val="00B13CAE"/>
    <w:rsid w:val="00B61E1D"/>
    <w:rsid w:val="00B80C13"/>
    <w:rsid w:val="00C51C71"/>
    <w:rsid w:val="00C546F9"/>
    <w:rsid w:val="00C629E4"/>
    <w:rsid w:val="00CA62D1"/>
    <w:rsid w:val="00CD4334"/>
    <w:rsid w:val="00D13AED"/>
    <w:rsid w:val="00DB24FD"/>
    <w:rsid w:val="00DB558B"/>
    <w:rsid w:val="00DC0E02"/>
    <w:rsid w:val="00E15B0B"/>
    <w:rsid w:val="00E85AFC"/>
    <w:rsid w:val="00E91C83"/>
    <w:rsid w:val="00F40C27"/>
    <w:rsid w:val="00F84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1B0083-9E11-430F-84A0-112F9A54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BDF"/>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hAnsi="Intel Clear" w:cs="Intel Clear"/>
      <w:sz w:val="22"/>
      <w:lang w:val="en-GB" w:eastAsia="en-GB"/>
    </w:rPr>
  </w:style>
  <w:style w:type="character" w:customStyle="1" w:styleId="Heading6Char">
    <w:name w:val="Heading 6 Char"/>
    <w:aliases w:val="T1 Char4,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spacing w:after="60"/>
      <w:jc w:val="center"/>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A30BDF"/>
    <w:pPr>
      <w:spacing w:after="120"/>
    </w:pPr>
    <w:rPr>
      <w:rFonts w:ascii="Arial" w:eastAsia="Times New Roman" w:hAnsi="Arial"/>
      <w:lang w:val="en-GB" w:eastAsia="zh-CN"/>
    </w:rPr>
  </w:style>
  <w:style w:type="character" w:customStyle="1" w:styleId="CRCoverPageChar">
    <w:name w:val="CR Cover Page Char"/>
    <w:link w:val="CRCoverPage"/>
    <w:rsid w:val="00A30BDF"/>
    <w:rPr>
      <w:rFonts w:ascii="Arial" w:eastAsia="Times New Roman" w:hAnsi="Arial"/>
      <w:lang w:val="en-GB" w:eastAsia="zh-CN"/>
    </w:rPr>
  </w:style>
  <w:style w:type="character" w:styleId="Hyperlink">
    <w:name w:val="Hyperlink"/>
    <w:rsid w:val="00A30BDF"/>
    <w:rPr>
      <w:color w:val="0000FF"/>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A30BD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0BDF"/>
    <w:rPr>
      <w:rFonts w:eastAsia="SimSun"/>
      <w:lang w:val="en-GB"/>
    </w:rPr>
  </w:style>
  <w:style w:type="paragraph" w:customStyle="1" w:styleId="TH">
    <w:name w:val="TH"/>
    <w:basedOn w:val="Normal"/>
    <w:link w:val="THChar"/>
    <w:qFormat/>
    <w:rsid w:val="00A30B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A30BDF"/>
    <w:rPr>
      <w:rFonts w:ascii="Arial" w:eastAsia="Times New Roman" w:hAnsi="Arial"/>
      <w:b/>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61E1D"/>
    <w:rPr>
      <w:rFonts w:ascii="Arial" w:eastAsia="SimSun" w:hAnsi="Arial" w:cs="Times New Roman"/>
      <w:sz w:val="28"/>
      <w:szCs w:val="20"/>
      <w:lang w:val="en-GB" w:eastAsia="en-US"/>
    </w:rPr>
  </w:style>
  <w:style w:type="paragraph" w:customStyle="1" w:styleId="H6">
    <w:name w:val="H6"/>
    <w:basedOn w:val="Heading5"/>
    <w:next w:val="Normal"/>
    <w:link w:val="H6Char"/>
    <w:rsid w:val="00B61E1D"/>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B61E1D"/>
    <w:rPr>
      <w:rFonts w:ascii="Arial" w:eastAsia="SimSun" w:hAnsi="Arial"/>
      <w:lang w:val="en-GB"/>
    </w:rPr>
  </w:style>
  <w:style w:type="paragraph" w:styleId="TOC9">
    <w:name w:val="toc 9"/>
    <w:basedOn w:val="TOC8"/>
    <w:uiPriority w:val="39"/>
    <w:rsid w:val="00B61E1D"/>
    <w:pPr>
      <w:ind w:left="1418" w:hanging="1418"/>
    </w:pPr>
  </w:style>
  <w:style w:type="paragraph" w:styleId="TOC8">
    <w:name w:val="toc 8"/>
    <w:basedOn w:val="TOC1"/>
    <w:uiPriority w:val="39"/>
    <w:rsid w:val="00B61E1D"/>
    <w:pPr>
      <w:spacing w:before="180"/>
      <w:ind w:left="2693" w:hanging="2693"/>
    </w:pPr>
    <w:rPr>
      <w:b/>
    </w:rPr>
  </w:style>
  <w:style w:type="paragraph" w:styleId="TOC1">
    <w:name w:val="toc 1"/>
    <w:uiPriority w:val="39"/>
    <w:rsid w:val="00B61E1D"/>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B61E1D"/>
    <w:pPr>
      <w:keepLines/>
      <w:tabs>
        <w:tab w:val="center" w:pos="4536"/>
        <w:tab w:val="right" w:pos="9072"/>
      </w:tabs>
    </w:pPr>
    <w:rPr>
      <w:noProof/>
    </w:rPr>
  </w:style>
  <w:style w:type="character" w:customStyle="1" w:styleId="ZGSM">
    <w:name w:val="ZGSM"/>
    <w:rsid w:val="00B61E1D"/>
  </w:style>
  <w:style w:type="paragraph" w:customStyle="1" w:styleId="ZD">
    <w:name w:val="ZD"/>
    <w:uiPriority w:val="99"/>
    <w:rsid w:val="00B61E1D"/>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B61E1D"/>
    <w:pPr>
      <w:ind w:left="1701" w:hanging="1701"/>
    </w:pPr>
  </w:style>
  <w:style w:type="paragraph" w:styleId="TOC4">
    <w:name w:val="toc 4"/>
    <w:basedOn w:val="TOC3"/>
    <w:uiPriority w:val="39"/>
    <w:rsid w:val="00B61E1D"/>
    <w:pPr>
      <w:ind w:left="1418" w:hanging="1418"/>
    </w:pPr>
  </w:style>
  <w:style w:type="paragraph" w:styleId="TOC3">
    <w:name w:val="toc 3"/>
    <w:basedOn w:val="TOC2"/>
    <w:uiPriority w:val="39"/>
    <w:rsid w:val="00B61E1D"/>
    <w:pPr>
      <w:ind w:left="1134" w:hanging="1134"/>
    </w:pPr>
  </w:style>
  <w:style w:type="paragraph" w:styleId="TOC2">
    <w:name w:val="toc 2"/>
    <w:basedOn w:val="TOC1"/>
    <w:uiPriority w:val="39"/>
    <w:rsid w:val="00B61E1D"/>
    <w:pPr>
      <w:keepNext w:val="0"/>
      <w:spacing w:before="0"/>
      <w:ind w:left="851" w:hanging="851"/>
    </w:pPr>
    <w:rPr>
      <w:sz w:val="20"/>
    </w:rPr>
  </w:style>
  <w:style w:type="paragraph" w:styleId="Footer">
    <w:name w:val="footer"/>
    <w:basedOn w:val="Header"/>
    <w:link w:val="FooterChar"/>
    <w:uiPriority w:val="99"/>
    <w:rsid w:val="00B61E1D"/>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B61E1D"/>
    <w:rPr>
      <w:rFonts w:ascii="Arial" w:eastAsia="SimSun" w:hAnsi="Arial"/>
      <w:b/>
      <w:i/>
      <w:noProof/>
      <w:sz w:val="18"/>
      <w:lang w:val="en-GB" w:eastAsia="ja-JP"/>
    </w:rPr>
  </w:style>
  <w:style w:type="paragraph" w:customStyle="1" w:styleId="TT">
    <w:name w:val="TT"/>
    <w:basedOn w:val="Heading1"/>
    <w:next w:val="Normal"/>
    <w:uiPriority w:val="99"/>
    <w:rsid w:val="00B61E1D"/>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B61E1D"/>
    <w:pPr>
      <w:keepNext/>
      <w:spacing w:after="0"/>
    </w:pPr>
    <w:rPr>
      <w:rFonts w:ascii="Arial" w:hAnsi="Arial"/>
      <w:sz w:val="18"/>
    </w:rPr>
  </w:style>
  <w:style w:type="paragraph" w:customStyle="1" w:styleId="NO">
    <w:name w:val="NO"/>
    <w:basedOn w:val="Normal"/>
    <w:link w:val="NOChar"/>
    <w:rsid w:val="00B61E1D"/>
    <w:pPr>
      <w:keepLines/>
      <w:ind w:left="1135" w:hanging="851"/>
    </w:pPr>
  </w:style>
  <w:style w:type="character" w:customStyle="1" w:styleId="NOChar">
    <w:name w:val="NO Char"/>
    <w:link w:val="NO"/>
    <w:rsid w:val="00B61E1D"/>
    <w:rPr>
      <w:rFonts w:eastAsia="SimSun"/>
      <w:lang w:val="en-GB"/>
    </w:rPr>
  </w:style>
  <w:style w:type="paragraph" w:customStyle="1" w:styleId="PL">
    <w:name w:val="PL"/>
    <w:link w:val="PLChar"/>
    <w:uiPriority w:val="99"/>
    <w:rsid w:val="00B61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B61E1D"/>
    <w:pPr>
      <w:jc w:val="right"/>
    </w:pPr>
  </w:style>
  <w:style w:type="paragraph" w:customStyle="1" w:styleId="TAL">
    <w:name w:val="TAL"/>
    <w:basedOn w:val="Normal"/>
    <w:link w:val="TALCar"/>
    <w:qFormat/>
    <w:rsid w:val="00B61E1D"/>
    <w:pPr>
      <w:keepNext/>
      <w:keepLines/>
      <w:spacing w:after="0"/>
    </w:pPr>
    <w:rPr>
      <w:rFonts w:ascii="Arial" w:hAnsi="Arial"/>
      <w:sz w:val="18"/>
    </w:rPr>
  </w:style>
  <w:style w:type="character" w:customStyle="1" w:styleId="TALCar">
    <w:name w:val="TAL Car"/>
    <w:link w:val="TAL"/>
    <w:qFormat/>
    <w:rsid w:val="00B61E1D"/>
    <w:rPr>
      <w:rFonts w:ascii="Arial" w:eastAsia="SimSun" w:hAnsi="Arial"/>
      <w:sz w:val="18"/>
      <w:lang w:val="en-GB"/>
    </w:rPr>
  </w:style>
  <w:style w:type="paragraph" w:customStyle="1" w:styleId="TAH">
    <w:name w:val="TAH"/>
    <w:basedOn w:val="TAC"/>
    <w:link w:val="TAHCar"/>
    <w:qFormat/>
    <w:rsid w:val="00B61E1D"/>
    <w:rPr>
      <w:b/>
    </w:rPr>
  </w:style>
  <w:style w:type="paragraph" w:customStyle="1" w:styleId="TAC">
    <w:name w:val="TAC"/>
    <w:basedOn w:val="TAL"/>
    <w:link w:val="TACChar"/>
    <w:qFormat/>
    <w:rsid w:val="00B61E1D"/>
    <w:pPr>
      <w:jc w:val="center"/>
    </w:pPr>
  </w:style>
  <w:style w:type="character" w:customStyle="1" w:styleId="TACChar">
    <w:name w:val="TAC Char"/>
    <w:link w:val="TAC"/>
    <w:qFormat/>
    <w:rsid w:val="00B61E1D"/>
    <w:rPr>
      <w:rFonts w:ascii="Arial" w:eastAsia="SimSun" w:hAnsi="Arial"/>
      <w:sz w:val="18"/>
      <w:lang w:val="en-GB"/>
    </w:rPr>
  </w:style>
  <w:style w:type="character" w:customStyle="1" w:styleId="TAHCar">
    <w:name w:val="TAH Car"/>
    <w:link w:val="TAH"/>
    <w:qFormat/>
    <w:rsid w:val="00B61E1D"/>
    <w:rPr>
      <w:rFonts w:ascii="Arial" w:eastAsia="SimSun" w:hAnsi="Arial"/>
      <w:b/>
      <w:sz w:val="18"/>
      <w:lang w:val="en-GB"/>
    </w:rPr>
  </w:style>
  <w:style w:type="paragraph" w:customStyle="1" w:styleId="LD">
    <w:name w:val="LD"/>
    <w:uiPriority w:val="99"/>
    <w:rsid w:val="00B61E1D"/>
    <w:pPr>
      <w:keepNext/>
      <w:keepLines/>
      <w:spacing w:line="180" w:lineRule="exact"/>
    </w:pPr>
    <w:rPr>
      <w:rFonts w:ascii="Courier New" w:eastAsia="SimSun" w:hAnsi="Courier New"/>
      <w:noProof/>
      <w:lang w:val="en-GB"/>
    </w:rPr>
  </w:style>
  <w:style w:type="paragraph" w:customStyle="1" w:styleId="EX">
    <w:name w:val="EX"/>
    <w:basedOn w:val="Normal"/>
    <w:link w:val="EXChar"/>
    <w:rsid w:val="00B61E1D"/>
    <w:pPr>
      <w:keepLines/>
      <w:ind w:left="1702" w:hanging="1418"/>
    </w:pPr>
  </w:style>
  <w:style w:type="character" w:customStyle="1" w:styleId="EXChar">
    <w:name w:val="EX Char"/>
    <w:link w:val="EX"/>
    <w:rsid w:val="00B61E1D"/>
    <w:rPr>
      <w:rFonts w:eastAsia="SimSun"/>
      <w:lang w:val="en-GB"/>
    </w:rPr>
  </w:style>
  <w:style w:type="paragraph" w:customStyle="1" w:styleId="FP">
    <w:name w:val="FP"/>
    <w:basedOn w:val="Normal"/>
    <w:uiPriority w:val="99"/>
    <w:rsid w:val="00B61E1D"/>
    <w:pPr>
      <w:spacing w:after="0"/>
    </w:pPr>
  </w:style>
  <w:style w:type="paragraph" w:customStyle="1" w:styleId="NW">
    <w:name w:val="NW"/>
    <w:basedOn w:val="NO"/>
    <w:uiPriority w:val="99"/>
    <w:rsid w:val="00B61E1D"/>
    <w:pPr>
      <w:spacing w:after="0"/>
    </w:pPr>
  </w:style>
  <w:style w:type="paragraph" w:customStyle="1" w:styleId="EW">
    <w:name w:val="EW"/>
    <w:basedOn w:val="EX"/>
    <w:uiPriority w:val="99"/>
    <w:rsid w:val="00B61E1D"/>
    <w:pPr>
      <w:spacing w:after="0"/>
    </w:pPr>
  </w:style>
  <w:style w:type="paragraph" w:customStyle="1" w:styleId="B10">
    <w:name w:val="B1"/>
    <w:basedOn w:val="Normal"/>
    <w:link w:val="B1Char"/>
    <w:rsid w:val="00B61E1D"/>
    <w:pPr>
      <w:ind w:left="568" w:hanging="284"/>
    </w:pPr>
  </w:style>
  <w:style w:type="character" w:customStyle="1" w:styleId="B1Char">
    <w:name w:val="B1 Char"/>
    <w:link w:val="B10"/>
    <w:rsid w:val="00B61E1D"/>
    <w:rPr>
      <w:rFonts w:eastAsia="SimSun"/>
      <w:lang w:val="en-GB"/>
    </w:rPr>
  </w:style>
  <w:style w:type="paragraph" w:styleId="TOC6">
    <w:name w:val="toc 6"/>
    <w:basedOn w:val="TOC5"/>
    <w:next w:val="Normal"/>
    <w:uiPriority w:val="39"/>
    <w:rsid w:val="00B61E1D"/>
    <w:pPr>
      <w:ind w:left="1985" w:hanging="1985"/>
    </w:pPr>
  </w:style>
  <w:style w:type="paragraph" w:styleId="TOC7">
    <w:name w:val="toc 7"/>
    <w:basedOn w:val="TOC6"/>
    <w:next w:val="Normal"/>
    <w:uiPriority w:val="39"/>
    <w:rsid w:val="00B61E1D"/>
    <w:pPr>
      <w:ind w:left="2268" w:hanging="2268"/>
    </w:pPr>
  </w:style>
  <w:style w:type="paragraph" w:customStyle="1" w:styleId="EditorsNote">
    <w:name w:val="Editor's Note"/>
    <w:aliases w:val="EN"/>
    <w:basedOn w:val="NO"/>
    <w:link w:val="EditorsNoteChar"/>
    <w:rsid w:val="00B61E1D"/>
    <w:rPr>
      <w:color w:val="FF0000"/>
    </w:rPr>
  </w:style>
  <w:style w:type="paragraph" w:customStyle="1" w:styleId="ZA">
    <w:name w:val="ZA"/>
    <w:uiPriority w:val="99"/>
    <w:rsid w:val="00B61E1D"/>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B61E1D"/>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B61E1D"/>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B61E1D"/>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B61E1D"/>
    <w:pPr>
      <w:ind w:left="851" w:hanging="851"/>
    </w:pPr>
  </w:style>
  <w:style w:type="character" w:customStyle="1" w:styleId="TANChar">
    <w:name w:val="TAN Char"/>
    <w:link w:val="TAN"/>
    <w:rsid w:val="00B61E1D"/>
    <w:rPr>
      <w:rFonts w:ascii="Arial" w:eastAsia="SimSun" w:hAnsi="Arial"/>
      <w:sz w:val="18"/>
      <w:lang w:val="en-GB"/>
    </w:rPr>
  </w:style>
  <w:style w:type="paragraph" w:customStyle="1" w:styleId="ZH">
    <w:name w:val="ZH"/>
    <w:uiPriority w:val="99"/>
    <w:rsid w:val="00B61E1D"/>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B61E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B61E1D"/>
    <w:rPr>
      <w:rFonts w:ascii="Arial" w:eastAsia="SimSun" w:hAnsi="Arial"/>
      <w:b/>
      <w:lang w:val="en-GB"/>
    </w:rPr>
  </w:style>
  <w:style w:type="paragraph" w:customStyle="1" w:styleId="ZG">
    <w:name w:val="ZG"/>
    <w:uiPriority w:val="99"/>
    <w:rsid w:val="00B61E1D"/>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B61E1D"/>
    <w:pPr>
      <w:ind w:left="851" w:hanging="284"/>
    </w:pPr>
  </w:style>
  <w:style w:type="character" w:customStyle="1" w:styleId="B2Char">
    <w:name w:val="B2 Char"/>
    <w:link w:val="B2"/>
    <w:rsid w:val="00B61E1D"/>
    <w:rPr>
      <w:rFonts w:eastAsia="SimSun"/>
      <w:lang w:val="en-GB"/>
    </w:rPr>
  </w:style>
  <w:style w:type="paragraph" w:customStyle="1" w:styleId="B3">
    <w:name w:val="B3"/>
    <w:basedOn w:val="Normal"/>
    <w:uiPriority w:val="99"/>
    <w:rsid w:val="00B61E1D"/>
    <w:pPr>
      <w:ind w:left="1135" w:hanging="284"/>
    </w:pPr>
  </w:style>
  <w:style w:type="paragraph" w:customStyle="1" w:styleId="B4">
    <w:name w:val="B4"/>
    <w:basedOn w:val="Normal"/>
    <w:link w:val="B4Char"/>
    <w:rsid w:val="00B61E1D"/>
    <w:pPr>
      <w:ind w:left="1418" w:hanging="284"/>
    </w:pPr>
  </w:style>
  <w:style w:type="character" w:customStyle="1" w:styleId="B4Char">
    <w:name w:val="B4 Char"/>
    <w:link w:val="B4"/>
    <w:rsid w:val="00B61E1D"/>
    <w:rPr>
      <w:rFonts w:eastAsia="SimSun"/>
      <w:lang w:val="en-GB"/>
    </w:rPr>
  </w:style>
  <w:style w:type="paragraph" w:customStyle="1" w:styleId="B5">
    <w:name w:val="B5"/>
    <w:basedOn w:val="Normal"/>
    <w:uiPriority w:val="99"/>
    <w:rsid w:val="00B61E1D"/>
    <w:pPr>
      <w:ind w:left="1702" w:hanging="284"/>
    </w:pPr>
  </w:style>
  <w:style w:type="paragraph" w:customStyle="1" w:styleId="ZTD">
    <w:name w:val="ZTD"/>
    <w:basedOn w:val="ZB"/>
    <w:uiPriority w:val="99"/>
    <w:rsid w:val="00B61E1D"/>
    <w:pPr>
      <w:framePr w:hRule="auto" w:wrap="notBeside" w:y="852"/>
    </w:pPr>
    <w:rPr>
      <w:i w:val="0"/>
      <w:sz w:val="40"/>
    </w:rPr>
  </w:style>
  <w:style w:type="paragraph" w:customStyle="1" w:styleId="ZV">
    <w:name w:val="ZV"/>
    <w:basedOn w:val="ZU"/>
    <w:uiPriority w:val="99"/>
    <w:rsid w:val="00B61E1D"/>
    <w:pPr>
      <w:framePr w:wrap="notBeside" w:y="16161"/>
    </w:pPr>
  </w:style>
  <w:style w:type="paragraph" w:customStyle="1" w:styleId="TAJ">
    <w:name w:val="TAJ"/>
    <w:basedOn w:val="TH"/>
    <w:uiPriority w:val="99"/>
    <w:rsid w:val="00B61E1D"/>
    <w:pPr>
      <w:overflowPunct/>
      <w:autoSpaceDE/>
      <w:autoSpaceDN/>
      <w:adjustRightInd/>
      <w:textAlignment w:val="auto"/>
    </w:pPr>
    <w:rPr>
      <w:rFonts w:eastAsia="SimSun"/>
      <w:lang w:eastAsia="en-US"/>
    </w:rPr>
  </w:style>
  <w:style w:type="paragraph" w:customStyle="1" w:styleId="Guidance">
    <w:name w:val="Guidance"/>
    <w:basedOn w:val="Normal"/>
    <w:uiPriority w:val="99"/>
    <w:rsid w:val="00B61E1D"/>
    <w:rPr>
      <w:i/>
      <w:color w:val="0000FF"/>
    </w:rPr>
  </w:style>
  <w:style w:type="paragraph" w:styleId="DocumentMap">
    <w:name w:val="Document Map"/>
    <w:basedOn w:val="Normal"/>
    <w:link w:val="DocumentMapChar"/>
    <w:uiPriority w:val="99"/>
    <w:rsid w:val="00B61E1D"/>
    <w:rPr>
      <w:rFonts w:ascii="Tahoma" w:hAnsi="Tahoma"/>
      <w:sz w:val="16"/>
      <w:szCs w:val="16"/>
    </w:rPr>
  </w:style>
  <w:style w:type="character" w:customStyle="1" w:styleId="DocumentMapChar">
    <w:name w:val="Document Map Char"/>
    <w:basedOn w:val="DefaultParagraphFont"/>
    <w:link w:val="DocumentMap"/>
    <w:uiPriority w:val="99"/>
    <w:rsid w:val="00B61E1D"/>
    <w:rPr>
      <w:rFonts w:ascii="Tahoma" w:eastAsia="SimSun" w:hAnsi="Tahoma"/>
      <w:sz w:val="16"/>
      <w:szCs w:val="16"/>
      <w:lang w:val="en-GB"/>
    </w:rPr>
  </w:style>
  <w:style w:type="paragraph" w:styleId="Index1">
    <w:name w:val="index 1"/>
    <w:basedOn w:val="Normal"/>
    <w:uiPriority w:val="99"/>
    <w:rsid w:val="00B61E1D"/>
    <w:pPr>
      <w:keepLines/>
      <w:spacing w:after="0"/>
    </w:pPr>
    <w:rPr>
      <w:rFonts w:eastAsia="MS Mincho"/>
    </w:rPr>
  </w:style>
  <w:style w:type="paragraph" w:styleId="Index2">
    <w:name w:val="index 2"/>
    <w:basedOn w:val="Index1"/>
    <w:uiPriority w:val="99"/>
    <w:rsid w:val="00B61E1D"/>
    <w:pPr>
      <w:ind w:left="284"/>
    </w:pPr>
  </w:style>
  <w:style w:type="character" w:styleId="FootnoteReference">
    <w:name w:val="footnote reference"/>
    <w:rsid w:val="00B61E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61E1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61E1D"/>
    <w:rPr>
      <w:rFonts w:eastAsia="MS Mincho"/>
      <w:sz w:val="16"/>
      <w:lang w:val="en-GB"/>
    </w:rPr>
  </w:style>
  <w:style w:type="paragraph" w:styleId="ListNumber2">
    <w:name w:val="List Number 2"/>
    <w:basedOn w:val="ListNumber"/>
    <w:uiPriority w:val="99"/>
    <w:rsid w:val="00B61E1D"/>
    <w:pPr>
      <w:ind w:left="851"/>
    </w:pPr>
  </w:style>
  <w:style w:type="paragraph" w:styleId="ListNumber">
    <w:name w:val="List Number"/>
    <w:basedOn w:val="List"/>
    <w:uiPriority w:val="99"/>
    <w:rsid w:val="00B61E1D"/>
  </w:style>
  <w:style w:type="paragraph" w:styleId="List">
    <w:name w:val="List"/>
    <w:basedOn w:val="Normal"/>
    <w:link w:val="ListChar"/>
    <w:rsid w:val="00B61E1D"/>
    <w:pPr>
      <w:ind w:left="568" w:hanging="284"/>
    </w:pPr>
    <w:rPr>
      <w:rFonts w:eastAsia="MS Mincho"/>
    </w:rPr>
  </w:style>
  <w:style w:type="character" w:customStyle="1" w:styleId="ListChar">
    <w:name w:val="List Char"/>
    <w:link w:val="List"/>
    <w:rsid w:val="00B61E1D"/>
    <w:rPr>
      <w:rFonts w:eastAsia="MS Mincho"/>
      <w:lang w:val="en-GB"/>
    </w:rPr>
  </w:style>
  <w:style w:type="paragraph" w:styleId="ListBullet2">
    <w:name w:val="List Bullet 2"/>
    <w:basedOn w:val="ListBullet"/>
    <w:link w:val="ListBullet2Char"/>
    <w:rsid w:val="00B61E1D"/>
    <w:pPr>
      <w:ind w:left="851"/>
    </w:pPr>
  </w:style>
  <w:style w:type="paragraph" w:styleId="ListBullet">
    <w:name w:val="List Bullet"/>
    <w:basedOn w:val="List"/>
    <w:link w:val="ListBulletChar"/>
    <w:rsid w:val="00B61E1D"/>
  </w:style>
  <w:style w:type="character" w:customStyle="1" w:styleId="ListBulletChar">
    <w:name w:val="List Bullet Char"/>
    <w:link w:val="ListBullet"/>
    <w:rsid w:val="00B61E1D"/>
    <w:rPr>
      <w:rFonts w:eastAsia="MS Mincho"/>
      <w:lang w:val="en-GB"/>
    </w:rPr>
  </w:style>
  <w:style w:type="character" w:customStyle="1" w:styleId="ListBullet2Char">
    <w:name w:val="List Bullet 2 Char"/>
    <w:link w:val="ListBullet2"/>
    <w:rsid w:val="00B61E1D"/>
    <w:rPr>
      <w:rFonts w:eastAsia="MS Mincho"/>
      <w:lang w:val="en-GB"/>
    </w:rPr>
  </w:style>
  <w:style w:type="paragraph" w:styleId="ListBullet3">
    <w:name w:val="List Bullet 3"/>
    <w:basedOn w:val="ListBullet2"/>
    <w:link w:val="ListBullet3Char"/>
    <w:rsid w:val="00B61E1D"/>
    <w:pPr>
      <w:ind w:left="1135"/>
    </w:pPr>
  </w:style>
  <w:style w:type="character" w:customStyle="1" w:styleId="ListBullet3Char">
    <w:name w:val="List Bullet 3 Char"/>
    <w:link w:val="ListBullet3"/>
    <w:rsid w:val="00B61E1D"/>
    <w:rPr>
      <w:rFonts w:eastAsia="MS Mincho"/>
      <w:lang w:val="en-GB"/>
    </w:rPr>
  </w:style>
  <w:style w:type="paragraph" w:styleId="List2">
    <w:name w:val="List 2"/>
    <w:basedOn w:val="List"/>
    <w:link w:val="List2Char"/>
    <w:rsid w:val="00B61E1D"/>
    <w:pPr>
      <w:ind w:left="851"/>
    </w:pPr>
  </w:style>
  <w:style w:type="character" w:customStyle="1" w:styleId="List2Char">
    <w:name w:val="List 2 Char"/>
    <w:link w:val="List2"/>
    <w:rsid w:val="00B61E1D"/>
    <w:rPr>
      <w:rFonts w:eastAsia="MS Mincho"/>
      <w:lang w:val="en-GB"/>
    </w:rPr>
  </w:style>
  <w:style w:type="paragraph" w:styleId="List3">
    <w:name w:val="List 3"/>
    <w:basedOn w:val="List2"/>
    <w:uiPriority w:val="99"/>
    <w:rsid w:val="00B61E1D"/>
    <w:pPr>
      <w:ind w:left="1135"/>
    </w:pPr>
  </w:style>
  <w:style w:type="paragraph" w:styleId="List4">
    <w:name w:val="List 4"/>
    <w:basedOn w:val="List3"/>
    <w:uiPriority w:val="99"/>
    <w:rsid w:val="00B61E1D"/>
    <w:pPr>
      <w:ind w:left="1418"/>
    </w:pPr>
  </w:style>
  <w:style w:type="paragraph" w:styleId="List5">
    <w:name w:val="List 5"/>
    <w:basedOn w:val="List4"/>
    <w:uiPriority w:val="99"/>
    <w:rsid w:val="00B61E1D"/>
    <w:pPr>
      <w:ind w:left="1702"/>
    </w:pPr>
  </w:style>
  <w:style w:type="paragraph" w:styleId="ListBullet4">
    <w:name w:val="List Bullet 4"/>
    <w:basedOn w:val="ListBullet3"/>
    <w:uiPriority w:val="99"/>
    <w:rsid w:val="00B61E1D"/>
    <w:pPr>
      <w:ind w:left="1418"/>
    </w:pPr>
  </w:style>
  <w:style w:type="paragraph" w:styleId="ListBullet5">
    <w:name w:val="List Bullet 5"/>
    <w:basedOn w:val="ListBullet4"/>
    <w:uiPriority w:val="99"/>
    <w:rsid w:val="00B61E1D"/>
    <w:pPr>
      <w:ind w:left="1702"/>
    </w:pPr>
  </w:style>
  <w:style w:type="paragraph" w:styleId="IndexHeading">
    <w:name w:val="index heading"/>
    <w:basedOn w:val="Normal"/>
    <w:next w:val="Normal"/>
    <w:uiPriority w:val="99"/>
    <w:rsid w:val="00B61E1D"/>
    <w:pPr>
      <w:pBdr>
        <w:top w:val="single" w:sz="12" w:space="0" w:color="auto"/>
      </w:pBdr>
      <w:spacing w:before="360" w:after="240"/>
    </w:pPr>
    <w:rPr>
      <w:rFonts w:eastAsia="MS Mincho"/>
      <w:b/>
      <w:i/>
      <w:sz w:val="26"/>
    </w:rPr>
  </w:style>
  <w:style w:type="paragraph" w:customStyle="1" w:styleId="TabList">
    <w:name w:val="TabList"/>
    <w:basedOn w:val="Normal"/>
    <w:uiPriority w:val="99"/>
    <w:rsid w:val="00B61E1D"/>
    <w:pPr>
      <w:tabs>
        <w:tab w:val="left" w:pos="1134"/>
      </w:tabs>
      <w:spacing w:after="0"/>
    </w:pPr>
    <w:rPr>
      <w:rFonts w:eastAsia="MS Mincho"/>
    </w:rPr>
  </w:style>
  <w:style w:type="paragraph" w:customStyle="1" w:styleId="tabletext">
    <w:name w:val="table text"/>
    <w:basedOn w:val="Normal"/>
    <w:next w:val="table"/>
    <w:uiPriority w:val="99"/>
    <w:rsid w:val="00B61E1D"/>
    <w:pPr>
      <w:spacing w:after="0"/>
    </w:pPr>
    <w:rPr>
      <w:rFonts w:eastAsia="MS Mincho"/>
      <w:i/>
    </w:rPr>
  </w:style>
  <w:style w:type="paragraph" w:customStyle="1" w:styleId="table">
    <w:name w:val="table"/>
    <w:basedOn w:val="Normal"/>
    <w:next w:val="Normal"/>
    <w:uiPriority w:val="99"/>
    <w:rsid w:val="00B61E1D"/>
    <w:pPr>
      <w:spacing w:after="0"/>
      <w:jc w:val="center"/>
    </w:pPr>
    <w:rPr>
      <w:rFonts w:eastAsia="MS Mincho"/>
      <w:lang w:val="en-US"/>
    </w:rPr>
  </w:style>
  <w:style w:type="paragraph" w:customStyle="1" w:styleId="HE">
    <w:name w:val="HE"/>
    <w:basedOn w:val="Normal"/>
    <w:uiPriority w:val="99"/>
    <w:rsid w:val="00B61E1D"/>
    <w:pPr>
      <w:spacing w:after="0"/>
    </w:pPr>
    <w:rPr>
      <w:rFonts w:eastAsia="MS Mincho"/>
      <w:b/>
    </w:rPr>
  </w:style>
  <w:style w:type="paragraph" w:styleId="PlainText">
    <w:name w:val="Plain Text"/>
    <w:basedOn w:val="Normal"/>
    <w:link w:val="PlainTextChar"/>
    <w:uiPriority w:val="99"/>
    <w:rsid w:val="00B61E1D"/>
    <w:pPr>
      <w:spacing w:after="0"/>
    </w:pPr>
    <w:rPr>
      <w:rFonts w:ascii="Courier New" w:eastAsia="MS Mincho" w:hAnsi="Courier New"/>
    </w:rPr>
  </w:style>
  <w:style w:type="character" w:customStyle="1" w:styleId="PlainTextChar">
    <w:name w:val="Plain Text Char"/>
    <w:basedOn w:val="DefaultParagraphFont"/>
    <w:link w:val="PlainText"/>
    <w:uiPriority w:val="99"/>
    <w:rsid w:val="00B61E1D"/>
    <w:rPr>
      <w:rFonts w:ascii="Courier New" w:eastAsia="MS Mincho" w:hAnsi="Courier New"/>
      <w:lang w:val="en-GB"/>
    </w:rPr>
  </w:style>
  <w:style w:type="paragraph" w:customStyle="1" w:styleId="text">
    <w:name w:val="text"/>
    <w:basedOn w:val="Normal"/>
    <w:uiPriority w:val="99"/>
    <w:rsid w:val="00B61E1D"/>
    <w:pPr>
      <w:widowControl w:val="0"/>
      <w:spacing w:after="240"/>
      <w:jc w:val="both"/>
    </w:pPr>
    <w:rPr>
      <w:rFonts w:eastAsia="MS Mincho"/>
      <w:sz w:val="24"/>
      <w:lang w:val="en-AU"/>
    </w:rPr>
  </w:style>
  <w:style w:type="paragraph" w:customStyle="1" w:styleId="Reference">
    <w:name w:val="Reference"/>
    <w:basedOn w:val="EX"/>
    <w:uiPriority w:val="99"/>
    <w:rsid w:val="00B61E1D"/>
    <w:pPr>
      <w:tabs>
        <w:tab w:val="num" w:pos="567"/>
      </w:tabs>
      <w:ind w:left="567" w:hanging="567"/>
    </w:pPr>
    <w:rPr>
      <w:rFonts w:eastAsia="MS Mincho"/>
    </w:rPr>
  </w:style>
  <w:style w:type="paragraph" w:customStyle="1" w:styleId="berschrift1H1">
    <w:name w:val="Überschrift 1.H1"/>
    <w:basedOn w:val="Normal"/>
    <w:next w:val="Normal"/>
    <w:uiPriority w:val="99"/>
    <w:rsid w:val="00B61E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61E1D"/>
    <w:rPr>
      <w:rFonts w:ascii="Arial" w:eastAsia="MS Mincho" w:hAnsi="Arial"/>
      <w:lang w:val="en-GB"/>
    </w:rPr>
  </w:style>
  <w:style w:type="paragraph" w:customStyle="1" w:styleId="textintend1">
    <w:name w:val="text intend 1"/>
    <w:basedOn w:val="text"/>
    <w:uiPriority w:val="99"/>
    <w:rsid w:val="00B61E1D"/>
    <w:pPr>
      <w:widowControl/>
      <w:tabs>
        <w:tab w:val="num" w:pos="992"/>
      </w:tabs>
      <w:spacing w:after="120"/>
      <w:ind w:left="992" w:hanging="425"/>
    </w:pPr>
    <w:rPr>
      <w:lang w:val="en-US"/>
    </w:rPr>
  </w:style>
  <w:style w:type="paragraph" w:customStyle="1" w:styleId="textintend2">
    <w:name w:val="text intend 2"/>
    <w:basedOn w:val="text"/>
    <w:uiPriority w:val="99"/>
    <w:rsid w:val="00B61E1D"/>
    <w:pPr>
      <w:widowControl/>
      <w:tabs>
        <w:tab w:val="num" w:pos="1418"/>
      </w:tabs>
      <w:spacing w:after="120"/>
      <w:ind w:left="1418" w:hanging="426"/>
    </w:pPr>
    <w:rPr>
      <w:lang w:val="en-US"/>
    </w:rPr>
  </w:style>
  <w:style w:type="paragraph" w:customStyle="1" w:styleId="textintend3">
    <w:name w:val="text intend 3"/>
    <w:basedOn w:val="text"/>
    <w:uiPriority w:val="99"/>
    <w:rsid w:val="00B61E1D"/>
    <w:pPr>
      <w:widowControl/>
      <w:tabs>
        <w:tab w:val="num" w:pos="1843"/>
      </w:tabs>
      <w:spacing w:after="120"/>
      <w:ind w:left="1843" w:hanging="425"/>
    </w:pPr>
    <w:rPr>
      <w:lang w:val="en-US"/>
    </w:rPr>
  </w:style>
  <w:style w:type="paragraph" w:customStyle="1" w:styleId="normalpuce">
    <w:name w:val="normal puce"/>
    <w:basedOn w:val="Normal"/>
    <w:uiPriority w:val="99"/>
    <w:rsid w:val="00B61E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61E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61E1D"/>
    <w:rPr>
      <w:rFonts w:eastAsia="MS Mincho"/>
      <w:i/>
      <w:sz w:val="22"/>
      <w:lang w:val="en-GB"/>
    </w:rPr>
  </w:style>
  <w:style w:type="character" w:styleId="PageNumber">
    <w:name w:val="page number"/>
    <w:basedOn w:val="DefaultParagraphFont"/>
    <w:rsid w:val="00B61E1D"/>
  </w:style>
  <w:style w:type="paragraph" w:styleId="CommentText">
    <w:name w:val="annotation text"/>
    <w:basedOn w:val="Normal"/>
    <w:link w:val="CommentTextChar"/>
    <w:uiPriority w:val="99"/>
    <w:rsid w:val="00B61E1D"/>
    <w:pPr>
      <w:spacing w:before="120" w:after="0"/>
    </w:pPr>
    <w:rPr>
      <w:rFonts w:eastAsia="MS Mincho"/>
    </w:rPr>
  </w:style>
  <w:style w:type="character" w:customStyle="1" w:styleId="CommentTextChar">
    <w:name w:val="Comment Text Char"/>
    <w:basedOn w:val="DefaultParagraphFont"/>
    <w:link w:val="CommentText"/>
    <w:uiPriority w:val="99"/>
    <w:rsid w:val="00B61E1D"/>
    <w:rPr>
      <w:rFonts w:eastAsia="MS Mincho"/>
      <w:lang w:val="en-GB"/>
    </w:rPr>
  </w:style>
  <w:style w:type="paragraph" w:styleId="BodyText2">
    <w:name w:val="Body Text 2"/>
    <w:basedOn w:val="Normal"/>
    <w:link w:val="BodyText2Char"/>
    <w:uiPriority w:val="99"/>
    <w:rsid w:val="00B61E1D"/>
    <w:pPr>
      <w:spacing w:after="0"/>
      <w:jc w:val="both"/>
    </w:pPr>
    <w:rPr>
      <w:rFonts w:eastAsia="MS Mincho"/>
      <w:sz w:val="24"/>
    </w:rPr>
  </w:style>
  <w:style w:type="character" w:customStyle="1" w:styleId="BodyText2Char">
    <w:name w:val="Body Text 2 Char"/>
    <w:basedOn w:val="DefaultParagraphFont"/>
    <w:link w:val="BodyText2"/>
    <w:uiPriority w:val="99"/>
    <w:rsid w:val="00B61E1D"/>
    <w:rPr>
      <w:rFonts w:eastAsia="MS Mincho"/>
      <w:sz w:val="24"/>
      <w:lang w:val="en-GB"/>
    </w:rPr>
  </w:style>
  <w:style w:type="paragraph" w:customStyle="1" w:styleId="para">
    <w:name w:val="para"/>
    <w:basedOn w:val="Normal"/>
    <w:uiPriority w:val="99"/>
    <w:rsid w:val="00B61E1D"/>
    <w:pPr>
      <w:spacing w:after="240"/>
      <w:jc w:val="both"/>
    </w:pPr>
    <w:rPr>
      <w:rFonts w:ascii="Helvetica" w:eastAsia="MS Mincho" w:hAnsi="Helvetica"/>
    </w:rPr>
  </w:style>
  <w:style w:type="character" w:customStyle="1" w:styleId="MTEquationSection">
    <w:name w:val="MTEquationSection"/>
    <w:rsid w:val="00B61E1D"/>
    <w:rPr>
      <w:noProof w:val="0"/>
      <w:vanish w:val="0"/>
      <w:color w:val="FF0000"/>
      <w:lang w:eastAsia="en-US"/>
    </w:rPr>
  </w:style>
  <w:style w:type="paragraph" w:customStyle="1" w:styleId="MTDisplayEquation">
    <w:name w:val="MTDisplayEquation"/>
    <w:basedOn w:val="Normal"/>
    <w:uiPriority w:val="99"/>
    <w:rsid w:val="00B61E1D"/>
    <w:pPr>
      <w:tabs>
        <w:tab w:val="center" w:pos="4820"/>
        <w:tab w:val="right" w:pos="9640"/>
      </w:tabs>
    </w:pPr>
    <w:rPr>
      <w:rFonts w:eastAsia="MS Mincho"/>
    </w:rPr>
  </w:style>
  <w:style w:type="character" w:styleId="FollowedHyperlink">
    <w:name w:val="FollowedHyperlink"/>
    <w:rsid w:val="00B61E1D"/>
    <w:rPr>
      <w:color w:val="800080"/>
      <w:u w:val="single"/>
    </w:rPr>
  </w:style>
  <w:style w:type="paragraph" w:styleId="BodyTextIndent2">
    <w:name w:val="Body Text Indent 2"/>
    <w:basedOn w:val="Normal"/>
    <w:link w:val="BodyTextIndent2Char"/>
    <w:uiPriority w:val="99"/>
    <w:rsid w:val="00B61E1D"/>
    <w:pPr>
      <w:ind w:left="568" w:hanging="568"/>
    </w:pPr>
    <w:rPr>
      <w:rFonts w:eastAsia="MS Mincho"/>
    </w:rPr>
  </w:style>
  <w:style w:type="character" w:customStyle="1" w:styleId="BodyTextIndent2Char">
    <w:name w:val="Body Text Indent 2 Char"/>
    <w:basedOn w:val="DefaultParagraphFont"/>
    <w:link w:val="BodyTextIndent2"/>
    <w:uiPriority w:val="99"/>
    <w:rsid w:val="00B61E1D"/>
    <w:rPr>
      <w:rFonts w:eastAsia="MS Mincho"/>
      <w:lang w:val="en-GB"/>
    </w:rPr>
  </w:style>
  <w:style w:type="paragraph" w:customStyle="1" w:styleId="List1">
    <w:name w:val="List1"/>
    <w:basedOn w:val="Normal"/>
    <w:uiPriority w:val="99"/>
    <w:rsid w:val="00B61E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61E1D"/>
    <w:rPr>
      <w:rFonts w:eastAsia="MS Mincho"/>
      <w:b/>
      <w:i/>
    </w:rPr>
  </w:style>
  <w:style w:type="character" w:customStyle="1" w:styleId="BodyText3Char">
    <w:name w:val="Body Text 3 Char"/>
    <w:basedOn w:val="DefaultParagraphFont"/>
    <w:link w:val="BodyText3"/>
    <w:uiPriority w:val="99"/>
    <w:rsid w:val="00B61E1D"/>
    <w:rPr>
      <w:rFonts w:eastAsia="MS Mincho"/>
      <w:b/>
      <w:i/>
      <w:lang w:val="en-GB"/>
    </w:rPr>
  </w:style>
  <w:style w:type="table" w:styleId="TableGrid">
    <w:name w:val="Table Grid"/>
    <w:basedOn w:val="TableNormal"/>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B61E1D"/>
    <w:rPr>
      <w:rFonts w:ascii="Arial" w:eastAsia="MS Mincho" w:hAnsi="Arial"/>
      <w:noProof/>
      <w:sz w:val="24"/>
      <w:lang w:val="en-GB"/>
    </w:rPr>
  </w:style>
  <w:style w:type="character" w:styleId="CommentReference">
    <w:name w:val="annotation reference"/>
    <w:rsid w:val="00B61E1D"/>
    <w:rPr>
      <w:sz w:val="16"/>
    </w:rPr>
  </w:style>
  <w:style w:type="paragraph" w:customStyle="1" w:styleId="TdocText">
    <w:name w:val="Tdoc_Text"/>
    <w:basedOn w:val="Normal"/>
    <w:uiPriority w:val="99"/>
    <w:rsid w:val="00B61E1D"/>
    <w:pPr>
      <w:spacing w:before="120" w:after="0"/>
      <w:jc w:val="both"/>
    </w:pPr>
    <w:rPr>
      <w:rFonts w:eastAsia="MS Mincho"/>
      <w:lang w:val="en-US"/>
    </w:rPr>
  </w:style>
  <w:style w:type="paragraph" w:styleId="BalloonText">
    <w:name w:val="Balloon Text"/>
    <w:basedOn w:val="Normal"/>
    <w:link w:val="BalloonTextChar"/>
    <w:uiPriority w:val="99"/>
    <w:rsid w:val="00B61E1D"/>
    <w:rPr>
      <w:rFonts w:ascii="Tahoma" w:eastAsia="MS Mincho" w:hAnsi="Tahoma"/>
      <w:sz w:val="16"/>
      <w:szCs w:val="16"/>
    </w:rPr>
  </w:style>
  <w:style w:type="character" w:customStyle="1" w:styleId="BalloonTextChar">
    <w:name w:val="Balloon Text Char"/>
    <w:basedOn w:val="DefaultParagraphFont"/>
    <w:link w:val="BalloonText"/>
    <w:uiPriority w:val="99"/>
    <w:rsid w:val="00B61E1D"/>
    <w:rPr>
      <w:rFonts w:ascii="Tahoma" w:eastAsia="MS Mincho" w:hAnsi="Tahoma"/>
      <w:sz w:val="16"/>
      <w:szCs w:val="16"/>
      <w:lang w:val="en-GB"/>
    </w:rPr>
  </w:style>
  <w:style w:type="paragraph" w:customStyle="1" w:styleId="centered">
    <w:name w:val="centered"/>
    <w:basedOn w:val="Normal"/>
    <w:uiPriority w:val="99"/>
    <w:rsid w:val="00B61E1D"/>
    <w:pPr>
      <w:widowControl w:val="0"/>
      <w:spacing w:before="120" w:after="0" w:line="280" w:lineRule="atLeast"/>
      <w:jc w:val="center"/>
    </w:pPr>
    <w:rPr>
      <w:rFonts w:ascii="Bookman" w:eastAsia="MS Mincho" w:hAnsi="Bookman"/>
      <w:lang w:val="en-US"/>
    </w:rPr>
  </w:style>
  <w:style w:type="character" w:customStyle="1" w:styleId="superscript">
    <w:name w:val="superscript"/>
    <w:rsid w:val="00B61E1D"/>
    <w:rPr>
      <w:rFonts w:ascii="Bookman" w:hAnsi="Bookman"/>
      <w:position w:val="6"/>
      <w:sz w:val="18"/>
    </w:rPr>
  </w:style>
  <w:style w:type="paragraph" w:customStyle="1" w:styleId="References">
    <w:name w:val="References"/>
    <w:basedOn w:val="Normal"/>
    <w:uiPriority w:val="99"/>
    <w:rsid w:val="00B61E1D"/>
    <w:pPr>
      <w:numPr>
        <w:numId w:val="22"/>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B61E1D"/>
    <w:pPr>
      <w:spacing w:before="0" w:after="180"/>
    </w:pPr>
    <w:rPr>
      <w:b/>
      <w:bCs/>
    </w:rPr>
  </w:style>
  <w:style w:type="character" w:customStyle="1" w:styleId="CommentSubjectChar">
    <w:name w:val="Comment Subject Char"/>
    <w:basedOn w:val="CommentTextChar"/>
    <w:link w:val="CommentSubject"/>
    <w:uiPriority w:val="99"/>
    <w:rsid w:val="00B61E1D"/>
    <w:rPr>
      <w:rFonts w:eastAsia="MS Mincho"/>
      <w:b/>
      <w:bCs/>
      <w:lang w:val="en-GB"/>
    </w:rPr>
  </w:style>
  <w:style w:type="paragraph" w:customStyle="1" w:styleId="ZchnZchn">
    <w:name w:val="Zchn Zchn"/>
    <w:uiPriority w:val="99"/>
    <w:semiHidden/>
    <w:rsid w:val="00B61E1D"/>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B61E1D"/>
    <w:rPr>
      <w:rFonts w:eastAsia="MS Mincho"/>
      <w:lang w:val="en-GB" w:eastAsia="en-US" w:bidi="ar-SA"/>
    </w:rPr>
  </w:style>
  <w:style w:type="character" w:customStyle="1" w:styleId="B1Char1">
    <w:name w:val="B1 Char1"/>
    <w:rsid w:val="00B61E1D"/>
    <w:rPr>
      <w:rFonts w:eastAsia="MS Mincho"/>
      <w:lang w:val="en-GB" w:eastAsia="en-US" w:bidi="ar-SA"/>
    </w:rPr>
  </w:style>
  <w:style w:type="paragraph" w:customStyle="1" w:styleId="TableText0">
    <w:name w:val="TableText"/>
    <w:basedOn w:val="BodyTextIndent"/>
    <w:uiPriority w:val="99"/>
    <w:rsid w:val="00B61E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61E1D"/>
  </w:style>
  <w:style w:type="paragraph" w:customStyle="1" w:styleId="B1">
    <w:name w:val="B1+"/>
    <w:basedOn w:val="B10"/>
    <w:uiPriority w:val="99"/>
    <w:rsid w:val="00B61E1D"/>
    <w:pPr>
      <w:numPr>
        <w:numId w:val="24"/>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B61E1D"/>
    <w:pPr>
      <w:spacing w:before="100" w:beforeAutospacing="1" w:after="100" w:afterAutospacing="1"/>
    </w:pPr>
    <w:rPr>
      <w:sz w:val="24"/>
      <w:szCs w:val="24"/>
      <w:lang w:val="en-US"/>
    </w:rPr>
  </w:style>
  <w:style w:type="paragraph" w:customStyle="1" w:styleId="CharCharCharChar1">
    <w:name w:val="Char Char Char Char1"/>
    <w:uiPriority w:val="99"/>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B61E1D"/>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61E1D"/>
    <w:rPr>
      <w:rFonts w:eastAsia="SimSun"/>
      <w:i/>
      <w:color w:val="0000FF"/>
      <w:lang w:val="en-GB" w:eastAsia="en-US"/>
    </w:rPr>
  </w:style>
  <w:style w:type="paragraph" w:customStyle="1" w:styleId="Bulletedo1">
    <w:name w:val="Bulleted o 1"/>
    <w:basedOn w:val="Normal"/>
    <w:uiPriority w:val="99"/>
    <w:rsid w:val="00B61E1D"/>
    <w:pPr>
      <w:numPr>
        <w:numId w:val="25"/>
      </w:numPr>
      <w:overflowPunct w:val="0"/>
      <w:autoSpaceDE w:val="0"/>
      <w:autoSpaceDN w:val="0"/>
      <w:adjustRightInd w:val="0"/>
      <w:spacing w:before="120" w:after="120"/>
      <w:textAlignment w:val="baseline"/>
    </w:pPr>
  </w:style>
  <w:style w:type="character" w:customStyle="1" w:styleId="TALChar">
    <w:name w:val="TAL Char"/>
    <w:rsid w:val="00B61E1D"/>
    <w:rPr>
      <w:rFonts w:ascii="Arial" w:hAnsi="Arial"/>
      <w:sz w:val="18"/>
      <w:lang w:val="en-GB"/>
    </w:rPr>
  </w:style>
  <w:style w:type="paragraph" w:styleId="Revision">
    <w:name w:val="Revision"/>
    <w:hidden/>
    <w:uiPriority w:val="99"/>
    <w:semiHidden/>
    <w:rsid w:val="00B61E1D"/>
    <w:rPr>
      <w:rFonts w:eastAsia="SimSun"/>
      <w:lang w:val="en-GB"/>
    </w:rPr>
  </w:style>
  <w:style w:type="character" w:customStyle="1" w:styleId="EQChar">
    <w:name w:val="EQ Char"/>
    <w:link w:val="EQ"/>
    <w:locked/>
    <w:rsid w:val="00B61E1D"/>
    <w:rPr>
      <w:rFonts w:eastAsia="SimSun"/>
      <w:noProof/>
      <w:lang w:val="en-GB"/>
    </w:rPr>
  </w:style>
  <w:style w:type="character" w:customStyle="1" w:styleId="TAL0">
    <w:name w:val="TAL (文字)"/>
    <w:rsid w:val="00B61E1D"/>
    <w:rPr>
      <w:rFonts w:ascii="Arial" w:hAnsi="Arial"/>
      <w:sz w:val="18"/>
      <w:lang w:val="en-GB" w:eastAsia="ko-KR" w:bidi="ar-SA"/>
    </w:rPr>
  </w:style>
  <w:style w:type="character" w:customStyle="1" w:styleId="CharChar3">
    <w:name w:val="Char Char3"/>
    <w:semiHidden/>
    <w:rsid w:val="00B61E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61E1D"/>
    <w:rPr>
      <w:lang w:val="en-GB" w:eastAsia="en-US" w:bidi="ar-SA"/>
    </w:rPr>
  </w:style>
  <w:style w:type="character" w:customStyle="1" w:styleId="msoins00">
    <w:name w:val="msoins0"/>
    <w:rsid w:val="00B61E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1E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1E1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61E1D"/>
    <w:rPr>
      <w:sz w:val="24"/>
      <w:lang w:val="en-US" w:eastAsia="en-US"/>
    </w:rPr>
  </w:style>
  <w:style w:type="character" w:customStyle="1" w:styleId="EditorsNoteChar">
    <w:name w:val="Editor's Note Char"/>
    <w:link w:val="EditorsNote"/>
    <w:rsid w:val="00B61E1D"/>
    <w:rPr>
      <w:rFonts w:eastAsia="SimSun"/>
      <w:color w:val="FF0000"/>
      <w:lang w:val="en-GB"/>
    </w:rPr>
  </w:style>
  <w:style w:type="paragraph" w:customStyle="1" w:styleId="BL">
    <w:name w:val="BL"/>
    <w:basedOn w:val="Normal"/>
    <w:uiPriority w:val="99"/>
    <w:rsid w:val="00B61E1D"/>
    <w:pPr>
      <w:numPr>
        <w:numId w:val="2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61E1D"/>
  </w:style>
  <w:style w:type="character" w:styleId="PlaceholderText">
    <w:name w:val="Placeholder Text"/>
    <w:uiPriority w:val="99"/>
    <w:semiHidden/>
    <w:rsid w:val="00B61E1D"/>
    <w:rPr>
      <w:color w:val="808080"/>
    </w:rPr>
  </w:style>
  <w:style w:type="character" w:customStyle="1" w:styleId="PLChar">
    <w:name w:val="PL Char"/>
    <w:link w:val="PL"/>
    <w:uiPriority w:val="99"/>
    <w:rsid w:val="00B61E1D"/>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61E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61E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61E1D"/>
    <w:rPr>
      <w:rFonts w:ascii="Calibri Light" w:eastAsia="Times New Roman" w:hAnsi="Calibri Light" w:cs="Times New Roman"/>
      <w:color w:val="2F5496"/>
      <w:lang w:eastAsia="en-US"/>
    </w:rPr>
  </w:style>
  <w:style w:type="paragraph" w:customStyle="1" w:styleId="msonormal0">
    <w:name w:val="msonormal"/>
    <w:basedOn w:val="Normal"/>
    <w:uiPriority w:val="99"/>
    <w:rsid w:val="00B61E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1E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61E1D"/>
    <w:rPr>
      <w:rFonts w:ascii="Times New Roman" w:eastAsia="SimSun" w:hAnsi="Times New Roman"/>
      <w:lang w:eastAsia="en-US"/>
    </w:rPr>
  </w:style>
  <w:style w:type="character" w:customStyle="1" w:styleId="CharChar31">
    <w:name w:val="Char Char31"/>
    <w:semiHidden/>
    <w:rsid w:val="00B61E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1E1D"/>
    <w:rPr>
      <w:rFonts w:ascii="Arial" w:hAnsi="Arial" w:cs="Times New Roman"/>
      <w:sz w:val="28"/>
      <w:szCs w:val="20"/>
      <w:lang w:val="en-GB" w:eastAsia="en-US"/>
    </w:rPr>
  </w:style>
  <w:style w:type="numbering" w:customStyle="1" w:styleId="10">
    <w:name w:val="リストなし1"/>
    <w:next w:val="NoList"/>
    <w:uiPriority w:val="99"/>
    <w:semiHidden/>
    <w:unhideWhenUsed/>
    <w:rsid w:val="00B61E1D"/>
  </w:style>
  <w:style w:type="paragraph" w:customStyle="1" w:styleId="CharCharCharCharChar">
    <w:name w:val="Char Char Char Char Ch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1E1D"/>
    <w:rPr>
      <w:lang w:val="en-GB" w:eastAsia="ja-JP" w:bidi="ar-SA"/>
    </w:rPr>
  </w:style>
  <w:style w:type="paragraph" w:customStyle="1" w:styleId="1Char">
    <w:name w:val="(文字) (文字)1 Char (文字) (文字)"/>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61E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61E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1E1D"/>
    <w:rPr>
      <w:rFonts w:ascii="Arial" w:hAnsi="Arial"/>
      <w:sz w:val="32"/>
      <w:lang w:val="en-GB" w:eastAsia="ja-JP" w:bidi="ar-SA"/>
    </w:rPr>
  </w:style>
  <w:style w:type="character" w:customStyle="1" w:styleId="CharChar4">
    <w:name w:val="Char Char4"/>
    <w:rsid w:val="00B61E1D"/>
    <w:rPr>
      <w:rFonts w:ascii="Courier New" w:hAnsi="Courier New"/>
      <w:lang w:val="nb-NO" w:eastAsia="ja-JP" w:bidi="ar-SA"/>
    </w:rPr>
  </w:style>
  <w:style w:type="character" w:customStyle="1" w:styleId="AndreaLeonardi">
    <w:name w:val="Andrea Leonardi"/>
    <w:semiHidden/>
    <w:rsid w:val="00B61E1D"/>
    <w:rPr>
      <w:rFonts w:ascii="Arial" w:hAnsi="Arial" w:cs="Arial"/>
      <w:color w:val="auto"/>
      <w:sz w:val="20"/>
      <w:szCs w:val="20"/>
    </w:rPr>
  </w:style>
  <w:style w:type="character" w:customStyle="1" w:styleId="NOCharChar">
    <w:name w:val="NO Char Char"/>
    <w:rsid w:val="00B61E1D"/>
    <w:rPr>
      <w:lang w:val="en-GB" w:eastAsia="en-US" w:bidi="ar-SA"/>
    </w:rPr>
  </w:style>
  <w:style w:type="character" w:customStyle="1" w:styleId="NOZchn">
    <w:name w:val="NO Zchn"/>
    <w:rsid w:val="00B61E1D"/>
    <w:rPr>
      <w:lang w:val="en-GB" w:eastAsia="en-US" w:bidi="ar-SA"/>
    </w:rPr>
  </w:style>
  <w:style w:type="character" w:customStyle="1" w:styleId="TACCar">
    <w:name w:val="TAC Car"/>
    <w:rsid w:val="00B61E1D"/>
    <w:rPr>
      <w:rFonts w:ascii="Arial" w:hAnsi="Arial"/>
      <w:sz w:val="18"/>
      <w:lang w:val="en-GB" w:eastAsia="ja-JP" w:bidi="ar-SA"/>
    </w:rPr>
  </w:style>
  <w:style w:type="paragraph" w:customStyle="1" w:styleId="CharCharCharCharCharChar">
    <w:name w:val="Char Char Char Char Char Char"/>
    <w:semiHidden/>
    <w:rsid w:val="00B61E1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1E1D"/>
    <w:rPr>
      <w:rFonts w:ascii="Arial" w:hAnsi="Arial" w:cs="Times New Roman"/>
      <w:sz w:val="20"/>
      <w:szCs w:val="20"/>
      <w:lang w:val="en-GB" w:eastAsia="en-US"/>
    </w:rPr>
  </w:style>
  <w:style w:type="character" w:customStyle="1" w:styleId="T1Char1">
    <w:name w:val="T1 Char1"/>
    <w:aliases w:val="Header 6 Char Char1"/>
    <w:rsid w:val="00B61E1D"/>
    <w:rPr>
      <w:rFonts w:ascii="Arial" w:hAnsi="Arial" w:cs="Times New Roman"/>
      <w:sz w:val="20"/>
      <w:szCs w:val="20"/>
      <w:lang w:val="en-GB" w:eastAsia="en-US"/>
    </w:rPr>
  </w:style>
  <w:style w:type="paragraph" w:customStyle="1" w:styleId="CarCar">
    <w:name w:val="Car Car"/>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1E1D"/>
    <w:rPr>
      <w:rFonts w:ascii="Arial" w:hAnsi="Arial"/>
      <w:sz w:val="32"/>
      <w:lang w:val="en-GB" w:eastAsia="en-US" w:bidi="ar-SA"/>
    </w:rPr>
  </w:style>
  <w:style w:type="paragraph" w:customStyle="1" w:styleId="ZchnZchn1">
    <w:name w:val="Zchn Zchn1"/>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1E1D"/>
    <w:rPr>
      <w:rFonts w:ascii="Arial" w:hAnsi="Arial"/>
      <w:sz w:val="32"/>
      <w:lang w:val="en-GB" w:eastAsia="en-US" w:bidi="ar-SA"/>
    </w:rPr>
  </w:style>
  <w:style w:type="paragraph" w:customStyle="1" w:styleId="2">
    <w:name w:val="(文字) (文字)2"/>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1E1D"/>
    <w:rPr>
      <w:rFonts w:ascii="Arial" w:hAnsi="Arial"/>
      <w:sz w:val="32"/>
      <w:lang w:val="en-GB" w:eastAsia="en-US" w:bidi="ar-SA"/>
    </w:rPr>
  </w:style>
  <w:style w:type="paragraph" w:customStyle="1" w:styleId="3">
    <w:name w:val="(文字) (文字)3"/>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1E1D"/>
    <w:rPr>
      <w:rFonts w:ascii="Arial" w:hAnsi="Arial" w:cs="Times New Roman"/>
      <w:sz w:val="20"/>
      <w:szCs w:val="20"/>
      <w:lang w:val="en-GB" w:eastAsia="en-US"/>
    </w:rPr>
  </w:style>
  <w:style w:type="paragraph" w:customStyle="1" w:styleId="12">
    <w:name w:val="(文字) (文字)1"/>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B61E1D"/>
    <w:pPr>
      <w:spacing w:after="0"/>
      <w:ind w:left="851"/>
    </w:pPr>
    <w:rPr>
      <w:rFonts w:eastAsia="MS Mincho"/>
      <w:lang w:val="it-IT" w:eastAsia="en-GB"/>
    </w:rPr>
  </w:style>
  <w:style w:type="paragraph" w:styleId="ListNumber5">
    <w:name w:val="List Number 5"/>
    <w:basedOn w:val="Normal"/>
    <w:rsid w:val="00B61E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61E1D"/>
    <w:pPr>
      <w:numPr>
        <w:numId w:val="2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1E1D"/>
    <w:pPr>
      <w:numPr>
        <w:numId w:val="2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61E1D"/>
    <w:rPr>
      <w:rFonts w:ascii="Tahoma" w:hAnsi="Tahoma" w:cs="Tahoma"/>
      <w:shd w:val="clear" w:color="auto" w:fill="000080"/>
      <w:lang w:val="en-GB" w:eastAsia="en-US"/>
    </w:rPr>
  </w:style>
  <w:style w:type="character" w:customStyle="1" w:styleId="ZchnZchn5">
    <w:name w:val="Zchn Zchn5"/>
    <w:rsid w:val="00B61E1D"/>
    <w:rPr>
      <w:rFonts w:ascii="Courier New" w:eastAsia="Batang" w:hAnsi="Courier New"/>
      <w:lang w:val="nb-NO" w:eastAsia="en-US" w:bidi="ar-SA"/>
    </w:rPr>
  </w:style>
  <w:style w:type="character" w:customStyle="1" w:styleId="CharChar10">
    <w:name w:val="Char Char10"/>
    <w:semiHidden/>
    <w:rsid w:val="00B61E1D"/>
    <w:rPr>
      <w:rFonts w:ascii="Times New Roman" w:hAnsi="Times New Roman"/>
      <w:lang w:val="en-GB" w:eastAsia="en-US"/>
    </w:rPr>
  </w:style>
  <w:style w:type="character" w:customStyle="1" w:styleId="CharChar9">
    <w:name w:val="Char Char9"/>
    <w:semiHidden/>
    <w:rsid w:val="00B61E1D"/>
    <w:rPr>
      <w:rFonts w:ascii="Tahoma" w:hAnsi="Tahoma" w:cs="Tahoma"/>
      <w:sz w:val="16"/>
      <w:szCs w:val="16"/>
      <w:lang w:val="en-GB" w:eastAsia="en-US"/>
    </w:rPr>
  </w:style>
  <w:style w:type="character" w:customStyle="1" w:styleId="CharChar8">
    <w:name w:val="Char Char8"/>
    <w:semiHidden/>
    <w:rsid w:val="00B61E1D"/>
    <w:rPr>
      <w:rFonts w:ascii="Times New Roman" w:hAnsi="Times New Roman"/>
      <w:b/>
      <w:bCs/>
      <w:lang w:val="en-GB" w:eastAsia="en-US"/>
    </w:rPr>
  </w:style>
  <w:style w:type="paragraph" w:customStyle="1" w:styleId="13">
    <w:name w:val="修订1"/>
    <w:hidden/>
    <w:semiHidden/>
    <w:rsid w:val="00B61E1D"/>
    <w:rPr>
      <w:rFonts w:eastAsia="Batang"/>
      <w:lang w:val="en-GB"/>
    </w:rPr>
  </w:style>
  <w:style w:type="paragraph" w:styleId="EndnoteText">
    <w:name w:val="endnote text"/>
    <w:basedOn w:val="Normal"/>
    <w:link w:val="EndnoteTextChar"/>
    <w:rsid w:val="00B61E1D"/>
    <w:pPr>
      <w:snapToGrid w:val="0"/>
    </w:pPr>
  </w:style>
  <w:style w:type="character" w:customStyle="1" w:styleId="EndnoteTextChar">
    <w:name w:val="Endnote Text Char"/>
    <w:basedOn w:val="DefaultParagraphFont"/>
    <w:link w:val="EndnoteText"/>
    <w:rsid w:val="00B61E1D"/>
    <w:rPr>
      <w:rFonts w:eastAsia="SimSun"/>
      <w:lang w:val="en-GB"/>
    </w:rPr>
  </w:style>
  <w:style w:type="character" w:styleId="EndnoteReference">
    <w:name w:val="endnote reference"/>
    <w:rsid w:val="00B61E1D"/>
    <w:rPr>
      <w:vertAlign w:val="superscript"/>
    </w:rPr>
  </w:style>
  <w:style w:type="character" w:customStyle="1" w:styleId="btChar3">
    <w:name w:val="bt Char3"/>
    <w:rsid w:val="00B61E1D"/>
    <w:rPr>
      <w:lang w:val="en-GB" w:eastAsia="ja-JP" w:bidi="ar-SA"/>
    </w:rPr>
  </w:style>
  <w:style w:type="paragraph" w:customStyle="1" w:styleId="FL">
    <w:name w:val="FL"/>
    <w:basedOn w:val="Normal"/>
    <w:rsid w:val="00B61E1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61E1D"/>
    <w:rPr>
      <w:rFonts w:ascii="Arial" w:hAnsi="Arial"/>
      <w:sz w:val="22"/>
      <w:lang w:val="en-GB" w:eastAsia="ja-JP" w:bidi="ar-SA"/>
    </w:rPr>
  </w:style>
  <w:style w:type="paragraph" w:styleId="Date">
    <w:name w:val="Date"/>
    <w:basedOn w:val="Normal"/>
    <w:next w:val="Normal"/>
    <w:link w:val="DateChar"/>
    <w:rsid w:val="00B61E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61E1D"/>
    <w:rPr>
      <w:rFonts w:eastAsia="Malgun Gothic"/>
      <w:lang w:val="en-GB"/>
    </w:rPr>
  </w:style>
  <w:style w:type="paragraph" w:customStyle="1" w:styleId="AutoCorrect">
    <w:name w:val="AutoCorrect"/>
    <w:rsid w:val="00B61E1D"/>
    <w:rPr>
      <w:rFonts w:eastAsia="Malgun Gothic"/>
      <w:sz w:val="24"/>
      <w:szCs w:val="24"/>
      <w:lang w:val="en-GB" w:eastAsia="ko-KR"/>
    </w:rPr>
  </w:style>
  <w:style w:type="paragraph" w:customStyle="1" w:styleId="-PAGE-">
    <w:name w:val="- PAGE -"/>
    <w:rsid w:val="00B61E1D"/>
    <w:rPr>
      <w:rFonts w:eastAsia="Malgun Gothic"/>
      <w:sz w:val="24"/>
      <w:szCs w:val="24"/>
      <w:lang w:val="en-GB" w:eastAsia="ko-KR"/>
    </w:rPr>
  </w:style>
  <w:style w:type="paragraph" w:customStyle="1" w:styleId="PageXofY">
    <w:name w:val="Page X of Y"/>
    <w:rsid w:val="00B61E1D"/>
    <w:rPr>
      <w:rFonts w:eastAsia="Malgun Gothic"/>
      <w:sz w:val="24"/>
      <w:szCs w:val="24"/>
      <w:lang w:val="en-GB" w:eastAsia="ko-KR"/>
    </w:rPr>
  </w:style>
  <w:style w:type="paragraph" w:customStyle="1" w:styleId="Createdby">
    <w:name w:val="Created by"/>
    <w:rsid w:val="00B61E1D"/>
    <w:rPr>
      <w:rFonts w:eastAsia="Malgun Gothic"/>
      <w:sz w:val="24"/>
      <w:szCs w:val="24"/>
      <w:lang w:val="en-GB" w:eastAsia="ko-KR"/>
    </w:rPr>
  </w:style>
  <w:style w:type="paragraph" w:customStyle="1" w:styleId="Createdon">
    <w:name w:val="Created on"/>
    <w:rsid w:val="00B61E1D"/>
    <w:rPr>
      <w:rFonts w:eastAsia="Malgun Gothic"/>
      <w:sz w:val="24"/>
      <w:szCs w:val="24"/>
      <w:lang w:val="en-GB" w:eastAsia="ko-KR"/>
    </w:rPr>
  </w:style>
  <w:style w:type="paragraph" w:customStyle="1" w:styleId="Lastprinted">
    <w:name w:val="Last printed"/>
    <w:rsid w:val="00B61E1D"/>
    <w:rPr>
      <w:rFonts w:eastAsia="Malgun Gothic"/>
      <w:sz w:val="24"/>
      <w:szCs w:val="24"/>
      <w:lang w:val="en-GB" w:eastAsia="ko-KR"/>
    </w:rPr>
  </w:style>
  <w:style w:type="paragraph" w:customStyle="1" w:styleId="Lastsavedby">
    <w:name w:val="Last saved by"/>
    <w:rsid w:val="00B61E1D"/>
    <w:rPr>
      <w:rFonts w:eastAsia="Malgun Gothic"/>
      <w:sz w:val="24"/>
      <w:szCs w:val="24"/>
      <w:lang w:val="en-GB" w:eastAsia="ko-KR"/>
    </w:rPr>
  </w:style>
  <w:style w:type="paragraph" w:customStyle="1" w:styleId="Filename">
    <w:name w:val="Filename"/>
    <w:rsid w:val="00B61E1D"/>
    <w:rPr>
      <w:rFonts w:eastAsia="Malgun Gothic"/>
      <w:sz w:val="24"/>
      <w:szCs w:val="24"/>
      <w:lang w:val="en-GB" w:eastAsia="ko-KR"/>
    </w:rPr>
  </w:style>
  <w:style w:type="paragraph" w:customStyle="1" w:styleId="Filenameandpath">
    <w:name w:val="Filename and path"/>
    <w:rsid w:val="00B61E1D"/>
    <w:rPr>
      <w:rFonts w:eastAsia="Malgun Gothic"/>
      <w:sz w:val="24"/>
      <w:szCs w:val="24"/>
      <w:lang w:val="en-GB" w:eastAsia="ko-KR"/>
    </w:rPr>
  </w:style>
  <w:style w:type="paragraph" w:customStyle="1" w:styleId="AuthorPageDate">
    <w:name w:val="Author  Page #  Date"/>
    <w:rsid w:val="00B61E1D"/>
    <w:rPr>
      <w:rFonts w:eastAsia="Malgun Gothic"/>
      <w:sz w:val="24"/>
      <w:szCs w:val="24"/>
      <w:lang w:val="en-GB" w:eastAsia="ko-KR"/>
    </w:rPr>
  </w:style>
  <w:style w:type="paragraph" w:customStyle="1" w:styleId="ConfidentialPageDate">
    <w:name w:val="Confidential  Page #  Date"/>
    <w:rsid w:val="00B61E1D"/>
    <w:rPr>
      <w:rFonts w:eastAsia="Malgun Gothic"/>
      <w:sz w:val="24"/>
      <w:szCs w:val="24"/>
      <w:lang w:val="en-GB" w:eastAsia="ko-KR"/>
    </w:rPr>
  </w:style>
  <w:style w:type="paragraph" w:customStyle="1" w:styleId="INDENT1">
    <w:name w:val="INDENT1"/>
    <w:basedOn w:val="Normal"/>
    <w:rsid w:val="00B61E1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61E1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61E1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61E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61E1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61E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61E1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61E1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61E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61E1D"/>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61E1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1E1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61E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61E1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61E1D"/>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B61E1D"/>
    <w:rPr>
      <w:rFonts w:ascii="Arial" w:hAnsi="Arial"/>
      <w:lang w:val="en-GB" w:eastAsia="en-US" w:bidi="ar-SA"/>
    </w:rPr>
  </w:style>
  <w:style w:type="table" w:customStyle="1" w:styleId="Tabellengitternetz1">
    <w:name w:val="Tabellengitternetz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61E1D"/>
    <w:pPr>
      <w:tabs>
        <w:tab w:val="num" w:pos="928"/>
      </w:tabs>
      <w:ind w:left="928" w:hanging="360"/>
    </w:pPr>
    <w:rPr>
      <w:rFonts w:eastAsia="Batang"/>
      <w:lang w:eastAsia="ko-KR"/>
    </w:rPr>
  </w:style>
  <w:style w:type="table" w:customStyle="1" w:styleId="TableGrid2">
    <w:name w:val="Table Grid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1E1D"/>
    <w:pPr>
      <w:keepNext w:val="0"/>
      <w:keepLines w:val="0"/>
      <w:numPr>
        <w:ilvl w:val="0"/>
        <w:numId w:val="0"/>
      </w:numPr>
      <w:tabs>
        <w:tab w:val="clear" w:pos="851"/>
      </w:tabs>
      <w:spacing w:before="240"/>
      <w:ind w:left="1980" w:hanging="1980"/>
    </w:pPr>
    <w:rPr>
      <w:rFonts w:ascii="Arial" w:eastAsia="MS Mincho" w:hAnsi="Arial" w:cs="Times New Roman"/>
      <w:bCs/>
    </w:rPr>
  </w:style>
  <w:style w:type="paragraph" w:customStyle="1" w:styleId="StyleHeading6After9pt">
    <w:name w:val="Style Heading 6 + After:  9 pt"/>
    <w:basedOn w:val="Heading6"/>
    <w:rsid w:val="00B61E1D"/>
    <w:pPr>
      <w:keepNext w:val="0"/>
      <w:keepLines w:val="0"/>
      <w:numPr>
        <w:ilvl w:val="0"/>
        <w:numId w:val="0"/>
      </w:numPr>
      <w:tabs>
        <w:tab w:val="clear" w:pos="851"/>
      </w:tabs>
      <w:spacing w:before="240"/>
    </w:pPr>
    <w:rPr>
      <w:rFonts w:ascii="Arial" w:eastAsia="MS Mincho" w:hAnsi="Arial" w:cs="Times New Roman"/>
      <w:bCs/>
    </w:rPr>
  </w:style>
  <w:style w:type="table" w:customStyle="1" w:styleId="TableGrid3">
    <w:name w:val="Table Grid3"/>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61E1D"/>
    <w:rPr>
      <w:rFonts w:ascii="Tahoma" w:eastAsia="MS Mincho" w:hAnsi="Tahoma" w:cs="Tahoma"/>
      <w:sz w:val="16"/>
      <w:szCs w:val="16"/>
      <w:lang w:eastAsia="ko-KR"/>
    </w:rPr>
  </w:style>
  <w:style w:type="paragraph" w:customStyle="1" w:styleId="JK-text-simpledoc">
    <w:name w:val="JK - text - simple doc"/>
    <w:basedOn w:val="BodyText"/>
    <w:autoRedefine/>
    <w:rsid w:val="00B61E1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61E1D"/>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B61E1D"/>
    <w:rPr>
      <w:rFonts w:ascii="Tahoma" w:eastAsia="MS Mincho" w:hAnsi="Tahoma" w:cs="Tahoma"/>
      <w:sz w:val="16"/>
      <w:szCs w:val="16"/>
      <w:lang w:eastAsia="ko-KR"/>
    </w:rPr>
  </w:style>
  <w:style w:type="paragraph" w:customStyle="1" w:styleId="20">
    <w:name w:val="吹き出し2"/>
    <w:basedOn w:val="Normal"/>
    <w:semiHidden/>
    <w:rsid w:val="00B61E1D"/>
    <w:rPr>
      <w:rFonts w:ascii="Tahoma" w:eastAsia="MS Mincho" w:hAnsi="Tahoma" w:cs="Tahoma"/>
      <w:sz w:val="16"/>
      <w:szCs w:val="16"/>
      <w:lang w:eastAsia="ko-KR"/>
    </w:rPr>
  </w:style>
  <w:style w:type="paragraph" w:customStyle="1" w:styleId="Note">
    <w:name w:val="Note"/>
    <w:basedOn w:val="B10"/>
    <w:rsid w:val="00B61E1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61E1D"/>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rsid w:val="00B61E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61E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1E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1E1D"/>
    <w:pPr>
      <w:spacing w:after="240" w:line="240" w:lineRule="atLeast"/>
      <w:ind w:left="1191" w:right="113" w:hanging="1191"/>
    </w:pPr>
    <w:rPr>
      <w:rFonts w:eastAsia="MS Mincho"/>
      <w:lang w:val="en-GB"/>
    </w:rPr>
  </w:style>
  <w:style w:type="paragraph" w:customStyle="1" w:styleId="ZC">
    <w:name w:val="ZC"/>
    <w:rsid w:val="00B61E1D"/>
    <w:pPr>
      <w:spacing w:line="360" w:lineRule="atLeast"/>
      <w:jc w:val="center"/>
    </w:pPr>
    <w:rPr>
      <w:rFonts w:eastAsia="MS Mincho"/>
      <w:lang w:val="en-GB"/>
    </w:rPr>
  </w:style>
  <w:style w:type="paragraph" w:customStyle="1" w:styleId="FooterCentred">
    <w:name w:val="FooterCentred"/>
    <w:basedOn w:val="Footer"/>
    <w:rsid w:val="00B61E1D"/>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rsid w:val="00B61E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1E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1E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B61E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61E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61E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61E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61E1D"/>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B61E1D"/>
    <w:pPr>
      <w:spacing w:before="120"/>
      <w:outlineLvl w:val="2"/>
    </w:pPr>
    <w:rPr>
      <w:sz w:val="28"/>
    </w:rPr>
  </w:style>
  <w:style w:type="paragraph" w:customStyle="1" w:styleId="Heading2Head2A2">
    <w:name w:val="Heading 2.Head2A.2"/>
    <w:basedOn w:val="Heading1"/>
    <w:next w:val="Normal"/>
    <w:rsid w:val="00B61E1D"/>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B61E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1E1D"/>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61E1D"/>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rsid w:val="00B61E1D"/>
    <w:pPr>
      <w:widowControl w:val="0"/>
      <w:ind w:left="283" w:hanging="283"/>
    </w:pPr>
    <w:rPr>
      <w:rFonts w:eastAsia="MS Mincho"/>
      <w:lang w:eastAsia="de-DE"/>
    </w:rPr>
  </w:style>
  <w:style w:type="paragraph" w:customStyle="1" w:styleId="11BodyText">
    <w:name w:val="11 BodyText"/>
    <w:basedOn w:val="Normal"/>
    <w:rsid w:val="00B61E1D"/>
    <w:pPr>
      <w:spacing w:after="220"/>
      <w:ind w:left="1298"/>
    </w:pPr>
    <w:rPr>
      <w:rFonts w:ascii="Arial" w:hAnsi="Arial"/>
      <w:lang w:val="en-US" w:eastAsia="en-GB"/>
    </w:rPr>
  </w:style>
  <w:style w:type="numbering" w:customStyle="1" w:styleId="17">
    <w:name w:val="无列表1"/>
    <w:next w:val="NoList"/>
    <w:semiHidden/>
    <w:rsid w:val="00B61E1D"/>
  </w:style>
  <w:style w:type="paragraph" w:customStyle="1" w:styleId="1030302">
    <w:name w:val="样式 样式 标题 1 + 两端对齐 段前: 0.3 行 段后: 0.3 行 行距: 单倍行距 + 段前: 0.2 行 段后: ..."/>
    <w:basedOn w:val="Normal"/>
    <w:autoRedefine/>
    <w:rsid w:val="00B61E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61E1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61E1D"/>
    <w:rPr>
      <w:rFonts w:eastAsia="Malgun Gothic"/>
      <w:kern w:val="2"/>
    </w:rPr>
  </w:style>
  <w:style w:type="character" w:customStyle="1" w:styleId="StyleTACChar">
    <w:name w:val="Style TAC + Char"/>
    <w:link w:val="StyleTAC"/>
    <w:rsid w:val="00B61E1D"/>
    <w:rPr>
      <w:rFonts w:ascii="Arial" w:eastAsia="Malgun Gothic" w:hAnsi="Arial"/>
      <w:kern w:val="2"/>
      <w:sz w:val="18"/>
      <w:lang w:val="en-GB"/>
    </w:rPr>
  </w:style>
  <w:style w:type="character" w:customStyle="1" w:styleId="CharChar29">
    <w:name w:val="Char Char29"/>
    <w:rsid w:val="00B61E1D"/>
    <w:rPr>
      <w:rFonts w:ascii="Arial" w:hAnsi="Arial"/>
      <w:sz w:val="36"/>
      <w:lang w:val="en-GB" w:eastAsia="en-US" w:bidi="ar-SA"/>
    </w:rPr>
  </w:style>
  <w:style w:type="character" w:customStyle="1" w:styleId="CharChar28">
    <w:name w:val="Char Char28"/>
    <w:rsid w:val="00B61E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1E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1E1D"/>
    <w:rPr>
      <w:rFonts w:ascii="Arial" w:hAnsi="Arial"/>
      <w:sz w:val="22"/>
      <w:lang w:val="en-GB" w:eastAsia="en-GB" w:bidi="ar-SA"/>
    </w:rPr>
  </w:style>
  <w:style w:type="paragraph" w:customStyle="1" w:styleId="Default">
    <w:name w:val="Default"/>
    <w:rsid w:val="00B61E1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61E1D"/>
    <w:rPr>
      <w:rFonts w:ascii="Times New Roman" w:hAnsi="Times New Roman"/>
      <w:lang w:val="en-GB"/>
    </w:rPr>
  </w:style>
  <w:style w:type="character" w:styleId="HTMLAcronym">
    <w:name w:val="HTML Acronym"/>
    <w:uiPriority w:val="99"/>
    <w:unhideWhenUsed/>
    <w:rsid w:val="00B61E1D"/>
  </w:style>
  <w:style w:type="numbering" w:customStyle="1" w:styleId="NoList2">
    <w:name w:val="No List2"/>
    <w:next w:val="NoList"/>
    <w:semiHidden/>
    <w:rsid w:val="00B61E1D"/>
  </w:style>
  <w:style w:type="numbering" w:customStyle="1" w:styleId="NoList3">
    <w:name w:val="No List3"/>
    <w:next w:val="NoList"/>
    <w:uiPriority w:val="99"/>
    <w:semiHidden/>
    <w:rsid w:val="00B61E1D"/>
  </w:style>
  <w:style w:type="table" w:customStyle="1" w:styleId="TableGrid4">
    <w:name w:val="Table Grid4"/>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1E1D"/>
  </w:style>
  <w:style w:type="paragraph" w:customStyle="1" w:styleId="3GPPNormalText">
    <w:name w:val="3GPP Normal Text"/>
    <w:basedOn w:val="BodyText"/>
    <w:link w:val="3GPPNormalTextChar"/>
    <w:qFormat/>
    <w:rsid w:val="00B61E1D"/>
    <w:pPr>
      <w:ind w:hanging="22"/>
    </w:pPr>
    <w:rPr>
      <w:rFonts w:ascii="Arial" w:eastAsia="MS Mincho" w:hAnsi="Arial" w:cs="Arial"/>
      <w:sz w:val="24"/>
      <w:szCs w:val="24"/>
      <w:lang w:val="en-US"/>
    </w:rPr>
  </w:style>
  <w:style w:type="character" w:customStyle="1" w:styleId="3GPPNormalTextChar">
    <w:name w:val="3GPP Normal Text Char"/>
    <w:link w:val="3GPPNormalText"/>
    <w:rsid w:val="00B61E1D"/>
    <w:rPr>
      <w:rFonts w:ascii="Arial" w:eastAsia="MS Mincho" w:hAnsi="Arial" w:cs="Arial"/>
      <w:sz w:val="24"/>
      <w:szCs w:val="24"/>
    </w:rPr>
  </w:style>
  <w:style w:type="numbering" w:customStyle="1" w:styleId="18">
    <w:name w:val="無清單1"/>
    <w:next w:val="NoList"/>
    <w:uiPriority w:val="99"/>
    <w:semiHidden/>
    <w:unhideWhenUsed/>
    <w:rsid w:val="00B61E1D"/>
  </w:style>
  <w:style w:type="numbering" w:customStyle="1" w:styleId="110">
    <w:name w:val="無清單11"/>
    <w:next w:val="NoList"/>
    <w:uiPriority w:val="99"/>
    <w:semiHidden/>
    <w:unhideWhenUsed/>
    <w:rsid w:val="00B61E1D"/>
  </w:style>
  <w:style w:type="table" w:customStyle="1" w:styleId="19">
    <w:name w:val="表格格線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61E1D"/>
  </w:style>
  <w:style w:type="paragraph" w:customStyle="1" w:styleId="H53GPP">
    <w:name w:val="H5 3GPP"/>
    <w:basedOn w:val="Normal"/>
    <w:link w:val="H53GPPChar"/>
    <w:qFormat/>
    <w:rsid w:val="00B61E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61E1D"/>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1E1D"/>
    <w:rPr>
      <w:rFonts w:ascii="Arial" w:eastAsia="Batang" w:hAnsi="Arial" w:cs="Times New Roman"/>
      <w:b/>
      <w:bCs/>
      <w:i/>
      <w:iCs/>
      <w:sz w:val="28"/>
      <w:szCs w:val="28"/>
      <w:lang w:val="en-GB" w:eastAsia="en-US" w:bidi="ar-SA"/>
    </w:rPr>
  </w:style>
  <w:style w:type="paragraph" w:customStyle="1" w:styleId="a0">
    <w:name w:val="修订"/>
    <w:hidden/>
    <w:semiHidden/>
    <w:rsid w:val="00B61E1D"/>
    <w:rPr>
      <w:rFonts w:eastAsia="Batang"/>
      <w:lang w:val="en-GB"/>
    </w:rPr>
  </w:style>
  <w:style w:type="character" w:customStyle="1" w:styleId="Heading9Char1">
    <w:name w:val="Heading 9 Char1"/>
    <w:aliases w:val="Figure Heading Char1,FH Char1,标题 9 Char1"/>
    <w:basedOn w:val="DefaultParagraphFont"/>
    <w:semiHidden/>
    <w:rsid w:val="00B61E1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61E1D"/>
  </w:style>
  <w:style w:type="table" w:customStyle="1" w:styleId="TableGrid5">
    <w:name w:val="Table Grid5"/>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1E1D"/>
  </w:style>
  <w:style w:type="numbering" w:customStyle="1" w:styleId="111">
    <w:name w:val="リストなし11"/>
    <w:next w:val="NoList"/>
    <w:uiPriority w:val="99"/>
    <w:semiHidden/>
    <w:unhideWhenUsed/>
    <w:rsid w:val="00B61E1D"/>
  </w:style>
  <w:style w:type="table" w:customStyle="1" w:styleId="TableGrid11">
    <w:name w:val="Table Grid1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61E1D"/>
  </w:style>
  <w:style w:type="table" w:customStyle="1" w:styleId="310">
    <w:name w:val="网格型3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61E1D"/>
  </w:style>
  <w:style w:type="numbering" w:customStyle="1" w:styleId="NoList31">
    <w:name w:val="No List31"/>
    <w:next w:val="NoList"/>
    <w:uiPriority w:val="99"/>
    <w:semiHidden/>
    <w:rsid w:val="00B61E1D"/>
  </w:style>
  <w:style w:type="table" w:customStyle="1" w:styleId="TableGrid41">
    <w:name w:val="Table Grid4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61E1D"/>
  </w:style>
  <w:style w:type="numbering" w:customStyle="1" w:styleId="120">
    <w:name w:val="無清單12"/>
    <w:next w:val="NoList"/>
    <w:uiPriority w:val="99"/>
    <w:semiHidden/>
    <w:unhideWhenUsed/>
    <w:rsid w:val="00B61E1D"/>
  </w:style>
  <w:style w:type="numbering" w:customStyle="1" w:styleId="1110">
    <w:name w:val="無清單111"/>
    <w:next w:val="NoList"/>
    <w:uiPriority w:val="99"/>
    <w:semiHidden/>
    <w:unhideWhenUsed/>
    <w:rsid w:val="00B61E1D"/>
  </w:style>
  <w:style w:type="table" w:customStyle="1" w:styleId="113">
    <w:name w:val="表格格線1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61E1D"/>
    <w:rPr>
      <w:rFonts w:eastAsia="Batang"/>
      <w:lang w:val="en-GB"/>
    </w:rPr>
  </w:style>
  <w:style w:type="numbering" w:customStyle="1" w:styleId="22">
    <w:name w:val="无列表2"/>
    <w:next w:val="NoList"/>
    <w:uiPriority w:val="99"/>
    <w:semiHidden/>
    <w:unhideWhenUsed/>
    <w:rsid w:val="00B61E1D"/>
  </w:style>
  <w:style w:type="numbering" w:customStyle="1" w:styleId="NoList121">
    <w:name w:val="No List121"/>
    <w:next w:val="NoList"/>
    <w:uiPriority w:val="99"/>
    <w:semiHidden/>
    <w:unhideWhenUsed/>
    <w:rsid w:val="00B61E1D"/>
  </w:style>
  <w:style w:type="numbering" w:customStyle="1" w:styleId="1111">
    <w:name w:val="リストなし111"/>
    <w:next w:val="NoList"/>
    <w:uiPriority w:val="99"/>
    <w:semiHidden/>
    <w:unhideWhenUsed/>
    <w:rsid w:val="00B61E1D"/>
  </w:style>
  <w:style w:type="numbering" w:customStyle="1" w:styleId="1112">
    <w:name w:val="无列表111"/>
    <w:next w:val="NoList"/>
    <w:semiHidden/>
    <w:rsid w:val="00B61E1D"/>
  </w:style>
  <w:style w:type="numbering" w:customStyle="1" w:styleId="NoList211">
    <w:name w:val="No List211"/>
    <w:next w:val="NoList"/>
    <w:semiHidden/>
    <w:rsid w:val="00B61E1D"/>
  </w:style>
  <w:style w:type="numbering" w:customStyle="1" w:styleId="NoList311">
    <w:name w:val="No List311"/>
    <w:next w:val="NoList"/>
    <w:uiPriority w:val="99"/>
    <w:semiHidden/>
    <w:rsid w:val="00B61E1D"/>
  </w:style>
  <w:style w:type="numbering" w:customStyle="1" w:styleId="NoList1111">
    <w:name w:val="No List1111"/>
    <w:next w:val="NoList"/>
    <w:uiPriority w:val="99"/>
    <w:semiHidden/>
    <w:unhideWhenUsed/>
    <w:rsid w:val="00B61E1D"/>
  </w:style>
  <w:style w:type="numbering" w:customStyle="1" w:styleId="121">
    <w:name w:val="無清單121"/>
    <w:next w:val="NoList"/>
    <w:uiPriority w:val="99"/>
    <w:semiHidden/>
    <w:unhideWhenUsed/>
    <w:rsid w:val="00B61E1D"/>
  </w:style>
  <w:style w:type="numbering" w:customStyle="1" w:styleId="11110">
    <w:name w:val="無清單1111"/>
    <w:next w:val="NoList"/>
    <w:uiPriority w:val="99"/>
    <w:semiHidden/>
    <w:unhideWhenUsed/>
    <w:rsid w:val="00B61E1D"/>
  </w:style>
  <w:style w:type="numbering" w:customStyle="1" w:styleId="NoList5">
    <w:name w:val="No List5"/>
    <w:next w:val="NoList"/>
    <w:uiPriority w:val="99"/>
    <w:semiHidden/>
    <w:unhideWhenUsed/>
    <w:rsid w:val="00B61E1D"/>
  </w:style>
  <w:style w:type="table" w:customStyle="1" w:styleId="TableGrid6">
    <w:name w:val="Table Grid6"/>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61E1D"/>
  </w:style>
  <w:style w:type="numbering" w:customStyle="1" w:styleId="122">
    <w:name w:val="リストなし12"/>
    <w:next w:val="NoList"/>
    <w:uiPriority w:val="99"/>
    <w:semiHidden/>
    <w:unhideWhenUsed/>
    <w:rsid w:val="00B61E1D"/>
  </w:style>
  <w:style w:type="table" w:customStyle="1" w:styleId="TableGrid12">
    <w:name w:val="Table Grid12"/>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61E1D"/>
  </w:style>
  <w:style w:type="table" w:customStyle="1" w:styleId="32">
    <w:name w:val="网格型3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61E1D"/>
  </w:style>
  <w:style w:type="numbering" w:customStyle="1" w:styleId="NoList32">
    <w:name w:val="No List32"/>
    <w:next w:val="NoList"/>
    <w:uiPriority w:val="99"/>
    <w:semiHidden/>
    <w:rsid w:val="00B61E1D"/>
  </w:style>
  <w:style w:type="table" w:customStyle="1" w:styleId="TableGrid42">
    <w:name w:val="Table Grid42"/>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1E1D"/>
  </w:style>
  <w:style w:type="numbering" w:customStyle="1" w:styleId="130">
    <w:name w:val="無清單13"/>
    <w:next w:val="NoList"/>
    <w:uiPriority w:val="99"/>
    <w:semiHidden/>
    <w:unhideWhenUsed/>
    <w:rsid w:val="00B61E1D"/>
  </w:style>
  <w:style w:type="numbering" w:customStyle="1" w:styleId="1120">
    <w:name w:val="無清單112"/>
    <w:next w:val="NoList"/>
    <w:uiPriority w:val="99"/>
    <w:semiHidden/>
    <w:unhideWhenUsed/>
    <w:rsid w:val="00B61E1D"/>
  </w:style>
  <w:style w:type="table" w:customStyle="1" w:styleId="124">
    <w:name w:val="表格格線12"/>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61E1D"/>
  </w:style>
  <w:style w:type="numbering" w:customStyle="1" w:styleId="NoList122">
    <w:name w:val="No List122"/>
    <w:next w:val="NoList"/>
    <w:uiPriority w:val="99"/>
    <w:semiHidden/>
    <w:unhideWhenUsed/>
    <w:rsid w:val="00B61E1D"/>
  </w:style>
  <w:style w:type="numbering" w:customStyle="1" w:styleId="1121">
    <w:name w:val="リストなし112"/>
    <w:next w:val="NoList"/>
    <w:uiPriority w:val="99"/>
    <w:semiHidden/>
    <w:unhideWhenUsed/>
    <w:rsid w:val="00B61E1D"/>
  </w:style>
  <w:style w:type="numbering" w:customStyle="1" w:styleId="1122">
    <w:name w:val="无列表112"/>
    <w:next w:val="NoList"/>
    <w:semiHidden/>
    <w:rsid w:val="00B61E1D"/>
  </w:style>
  <w:style w:type="numbering" w:customStyle="1" w:styleId="NoList212">
    <w:name w:val="No List212"/>
    <w:next w:val="NoList"/>
    <w:semiHidden/>
    <w:rsid w:val="00B61E1D"/>
  </w:style>
  <w:style w:type="numbering" w:customStyle="1" w:styleId="NoList312">
    <w:name w:val="No List312"/>
    <w:next w:val="NoList"/>
    <w:uiPriority w:val="99"/>
    <w:semiHidden/>
    <w:rsid w:val="00B61E1D"/>
  </w:style>
  <w:style w:type="numbering" w:customStyle="1" w:styleId="NoList1112">
    <w:name w:val="No List1112"/>
    <w:next w:val="NoList"/>
    <w:uiPriority w:val="99"/>
    <w:semiHidden/>
    <w:unhideWhenUsed/>
    <w:rsid w:val="00B61E1D"/>
  </w:style>
  <w:style w:type="numbering" w:customStyle="1" w:styleId="1220">
    <w:name w:val="無清單122"/>
    <w:next w:val="NoList"/>
    <w:uiPriority w:val="99"/>
    <w:semiHidden/>
    <w:unhideWhenUsed/>
    <w:rsid w:val="00B61E1D"/>
  </w:style>
  <w:style w:type="numbering" w:customStyle="1" w:styleId="11120">
    <w:name w:val="無清單1112"/>
    <w:next w:val="NoList"/>
    <w:uiPriority w:val="99"/>
    <w:semiHidden/>
    <w:unhideWhenUsed/>
    <w:rsid w:val="00B61E1D"/>
  </w:style>
  <w:style w:type="paragraph" w:customStyle="1" w:styleId="Subtitle1">
    <w:name w:val="Subtitle1"/>
    <w:basedOn w:val="Normal"/>
    <w:next w:val="Normal"/>
    <w:uiPriority w:val="11"/>
    <w:qFormat/>
    <w:rsid w:val="00B61E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61E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61E1D"/>
    <w:rPr>
      <w:rFonts w:ascii="Arial" w:hAnsi="Arial"/>
      <w:sz w:val="28"/>
      <w:lang w:val="en-GB" w:eastAsia="ko-KR" w:bidi="ar-SA"/>
    </w:rPr>
  </w:style>
  <w:style w:type="character" w:customStyle="1" w:styleId="CharChar33">
    <w:name w:val="Char Char33"/>
    <w:semiHidden/>
    <w:rsid w:val="00B61E1D"/>
    <w:rPr>
      <w:rFonts w:ascii="Arial" w:hAnsi="Arial"/>
      <w:sz w:val="28"/>
      <w:lang w:val="en-GB" w:eastAsia="ko-KR" w:bidi="ar-SA"/>
    </w:rPr>
  </w:style>
  <w:style w:type="character" w:customStyle="1" w:styleId="CharChar32">
    <w:name w:val="Char Char32"/>
    <w:semiHidden/>
    <w:rsid w:val="00B61E1D"/>
    <w:rPr>
      <w:rFonts w:ascii="Arial" w:hAnsi="Arial"/>
      <w:sz w:val="28"/>
      <w:lang w:val="en-GB" w:eastAsia="ko-KR" w:bidi="ar-SA"/>
    </w:rPr>
  </w:style>
  <w:style w:type="numbering" w:customStyle="1" w:styleId="NoList6">
    <w:name w:val="No List6"/>
    <w:next w:val="NoList"/>
    <w:uiPriority w:val="99"/>
    <w:semiHidden/>
    <w:unhideWhenUsed/>
    <w:rsid w:val="00B61E1D"/>
  </w:style>
  <w:style w:type="table" w:customStyle="1" w:styleId="TableGrid7">
    <w:name w:val="Table Grid7"/>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61E1D"/>
  </w:style>
  <w:style w:type="numbering" w:customStyle="1" w:styleId="131">
    <w:name w:val="リストなし13"/>
    <w:next w:val="NoList"/>
    <w:uiPriority w:val="99"/>
    <w:semiHidden/>
    <w:unhideWhenUsed/>
    <w:rsid w:val="00B61E1D"/>
  </w:style>
  <w:style w:type="table" w:customStyle="1" w:styleId="TableGrid13">
    <w:name w:val="Table Grid13"/>
    <w:basedOn w:val="TableNormal"/>
    <w:next w:val="TableGrid"/>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61E1D"/>
  </w:style>
  <w:style w:type="table" w:customStyle="1" w:styleId="33">
    <w:name w:val="网格型3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61E1D"/>
  </w:style>
  <w:style w:type="numbering" w:customStyle="1" w:styleId="NoList33">
    <w:name w:val="No List33"/>
    <w:next w:val="NoList"/>
    <w:uiPriority w:val="99"/>
    <w:semiHidden/>
    <w:rsid w:val="00B61E1D"/>
  </w:style>
  <w:style w:type="table" w:customStyle="1" w:styleId="TableGrid43">
    <w:name w:val="Table Grid43"/>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1E1D"/>
  </w:style>
  <w:style w:type="numbering" w:customStyle="1" w:styleId="140">
    <w:name w:val="無清單14"/>
    <w:next w:val="NoList"/>
    <w:uiPriority w:val="99"/>
    <w:semiHidden/>
    <w:unhideWhenUsed/>
    <w:rsid w:val="00B61E1D"/>
  </w:style>
  <w:style w:type="numbering" w:customStyle="1" w:styleId="1130">
    <w:name w:val="無清單113"/>
    <w:next w:val="NoList"/>
    <w:uiPriority w:val="99"/>
    <w:semiHidden/>
    <w:unhideWhenUsed/>
    <w:rsid w:val="00B61E1D"/>
  </w:style>
  <w:style w:type="table" w:customStyle="1" w:styleId="133">
    <w:name w:val="表格格線13"/>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61E1D"/>
  </w:style>
  <w:style w:type="numbering" w:customStyle="1" w:styleId="NoList123">
    <w:name w:val="No List123"/>
    <w:next w:val="NoList"/>
    <w:uiPriority w:val="99"/>
    <w:semiHidden/>
    <w:unhideWhenUsed/>
    <w:rsid w:val="00B61E1D"/>
  </w:style>
  <w:style w:type="numbering" w:customStyle="1" w:styleId="1131">
    <w:name w:val="リストなし113"/>
    <w:next w:val="NoList"/>
    <w:uiPriority w:val="99"/>
    <w:semiHidden/>
    <w:unhideWhenUsed/>
    <w:rsid w:val="00B61E1D"/>
  </w:style>
  <w:style w:type="numbering" w:customStyle="1" w:styleId="1132">
    <w:name w:val="无列表113"/>
    <w:next w:val="NoList"/>
    <w:semiHidden/>
    <w:rsid w:val="00B61E1D"/>
  </w:style>
  <w:style w:type="numbering" w:customStyle="1" w:styleId="NoList213">
    <w:name w:val="No List213"/>
    <w:next w:val="NoList"/>
    <w:semiHidden/>
    <w:rsid w:val="00B61E1D"/>
  </w:style>
  <w:style w:type="numbering" w:customStyle="1" w:styleId="NoList313">
    <w:name w:val="No List313"/>
    <w:next w:val="NoList"/>
    <w:uiPriority w:val="99"/>
    <w:semiHidden/>
    <w:rsid w:val="00B61E1D"/>
  </w:style>
  <w:style w:type="numbering" w:customStyle="1" w:styleId="NoList1113">
    <w:name w:val="No List1113"/>
    <w:next w:val="NoList"/>
    <w:uiPriority w:val="99"/>
    <w:semiHidden/>
    <w:unhideWhenUsed/>
    <w:rsid w:val="00B61E1D"/>
  </w:style>
  <w:style w:type="numbering" w:customStyle="1" w:styleId="1230">
    <w:name w:val="無清單123"/>
    <w:next w:val="NoList"/>
    <w:uiPriority w:val="99"/>
    <w:semiHidden/>
    <w:unhideWhenUsed/>
    <w:rsid w:val="00B61E1D"/>
  </w:style>
  <w:style w:type="numbering" w:customStyle="1" w:styleId="1113">
    <w:name w:val="無清單1113"/>
    <w:next w:val="NoList"/>
    <w:uiPriority w:val="99"/>
    <w:semiHidden/>
    <w:unhideWhenUsed/>
    <w:rsid w:val="00B61E1D"/>
  </w:style>
  <w:style w:type="numbering" w:customStyle="1" w:styleId="NoList41">
    <w:name w:val="No List41"/>
    <w:next w:val="NoList"/>
    <w:uiPriority w:val="99"/>
    <w:semiHidden/>
    <w:unhideWhenUsed/>
    <w:rsid w:val="00B61E1D"/>
  </w:style>
  <w:style w:type="table" w:customStyle="1" w:styleId="TableGrid51">
    <w:name w:val="Table Grid5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61E1D"/>
  </w:style>
  <w:style w:type="numbering" w:customStyle="1" w:styleId="11111">
    <w:name w:val="リストなし1111"/>
    <w:next w:val="NoList"/>
    <w:uiPriority w:val="99"/>
    <w:semiHidden/>
    <w:unhideWhenUsed/>
    <w:rsid w:val="00B61E1D"/>
  </w:style>
  <w:style w:type="numbering" w:customStyle="1" w:styleId="11112">
    <w:name w:val="无列表1111"/>
    <w:next w:val="NoList"/>
    <w:semiHidden/>
    <w:rsid w:val="00B61E1D"/>
  </w:style>
  <w:style w:type="numbering" w:customStyle="1" w:styleId="NoList2111">
    <w:name w:val="No List2111"/>
    <w:next w:val="NoList"/>
    <w:semiHidden/>
    <w:rsid w:val="00B61E1D"/>
  </w:style>
  <w:style w:type="numbering" w:customStyle="1" w:styleId="NoList3111">
    <w:name w:val="No List3111"/>
    <w:next w:val="NoList"/>
    <w:uiPriority w:val="99"/>
    <w:semiHidden/>
    <w:rsid w:val="00B61E1D"/>
  </w:style>
  <w:style w:type="numbering" w:customStyle="1" w:styleId="NoList11111">
    <w:name w:val="No List11111"/>
    <w:next w:val="NoList"/>
    <w:uiPriority w:val="99"/>
    <w:semiHidden/>
    <w:unhideWhenUsed/>
    <w:rsid w:val="00B61E1D"/>
  </w:style>
  <w:style w:type="numbering" w:customStyle="1" w:styleId="1211">
    <w:name w:val="無清單1211"/>
    <w:next w:val="NoList"/>
    <w:uiPriority w:val="99"/>
    <w:semiHidden/>
    <w:unhideWhenUsed/>
    <w:rsid w:val="00B61E1D"/>
  </w:style>
  <w:style w:type="numbering" w:customStyle="1" w:styleId="111110">
    <w:name w:val="無清單11111"/>
    <w:next w:val="NoList"/>
    <w:uiPriority w:val="99"/>
    <w:semiHidden/>
    <w:unhideWhenUsed/>
    <w:rsid w:val="00B61E1D"/>
  </w:style>
  <w:style w:type="numbering" w:customStyle="1" w:styleId="NoList51">
    <w:name w:val="No List51"/>
    <w:next w:val="NoList"/>
    <w:uiPriority w:val="99"/>
    <w:semiHidden/>
    <w:unhideWhenUsed/>
    <w:rsid w:val="00B61E1D"/>
  </w:style>
  <w:style w:type="table" w:customStyle="1" w:styleId="TableGrid61">
    <w:name w:val="Table Grid6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61E1D"/>
  </w:style>
  <w:style w:type="numbering" w:customStyle="1" w:styleId="1210">
    <w:name w:val="リストなし121"/>
    <w:next w:val="NoList"/>
    <w:uiPriority w:val="99"/>
    <w:semiHidden/>
    <w:unhideWhenUsed/>
    <w:rsid w:val="00B61E1D"/>
  </w:style>
  <w:style w:type="table" w:customStyle="1" w:styleId="TableGrid121">
    <w:name w:val="Table Grid12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61E1D"/>
  </w:style>
  <w:style w:type="table" w:customStyle="1" w:styleId="321">
    <w:name w:val="网格型3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61E1D"/>
  </w:style>
  <w:style w:type="numbering" w:customStyle="1" w:styleId="NoList321">
    <w:name w:val="No List321"/>
    <w:next w:val="NoList"/>
    <w:uiPriority w:val="99"/>
    <w:semiHidden/>
    <w:rsid w:val="00B61E1D"/>
  </w:style>
  <w:style w:type="table" w:customStyle="1" w:styleId="TableGrid421">
    <w:name w:val="Table Grid42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61E1D"/>
  </w:style>
  <w:style w:type="numbering" w:customStyle="1" w:styleId="1310">
    <w:name w:val="無清單131"/>
    <w:next w:val="NoList"/>
    <w:uiPriority w:val="99"/>
    <w:semiHidden/>
    <w:unhideWhenUsed/>
    <w:rsid w:val="00B61E1D"/>
  </w:style>
  <w:style w:type="numbering" w:customStyle="1" w:styleId="11210">
    <w:name w:val="無清單1121"/>
    <w:next w:val="NoList"/>
    <w:uiPriority w:val="99"/>
    <w:semiHidden/>
    <w:unhideWhenUsed/>
    <w:rsid w:val="00B61E1D"/>
  </w:style>
  <w:style w:type="table" w:customStyle="1" w:styleId="1213">
    <w:name w:val="表格格線12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61E1D"/>
  </w:style>
  <w:style w:type="numbering" w:customStyle="1" w:styleId="NoList1221">
    <w:name w:val="No List1221"/>
    <w:next w:val="NoList"/>
    <w:uiPriority w:val="99"/>
    <w:semiHidden/>
    <w:unhideWhenUsed/>
    <w:rsid w:val="00B61E1D"/>
  </w:style>
  <w:style w:type="numbering" w:customStyle="1" w:styleId="11211">
    <w:name w:val="リストなし1121"/>
    <w:next w:val="NoList"/>
    <w:uiPriority w:val="99"/>
    <w:semiHidden/>
    <w:unhideWhenUsed/>
    <w:rsid w:val="00B61E1D"/>
  </w:style>
  <w:style w:type="numbering" w:customStyle="1" w:styleId="11212">
    <w:name w:val="无列表1121"/>
    <w:next w:val="NoList"/>
    <w:semiHidden/>
    <w:rsid w:val="00B61E1D"/>
  </w:style>
  <w:style w:type="numbering" w:customStyle="1" w:styleId="NoList2121">
    <w:name w:val="No List2121"/>
    <w:next w:val="NoList"/>
    <w:semiHidden/>
    <w:rsid w:val="00B61E1D"/>
  </w:style>
  <w:style w:type="numbering" w:customStyle="1" w:styleId="NoList3121">
    <w:name w:val="No List3121"/>
    <w:next w:val="NoList"/>
    <w:uiPriority w:val="99"/>
    <w:semiHidden/>
    <w:rsid w:val="00B61E1D"/>
  </w:style>
  <w:style w:type="numbering" w:customStyle="1" w:styleId="NoList11121">
    <w:name w:val="No List11121"/>
    <w:next w:val="NoList"/>
    <w:uiPriority w:val="99"/>
    <w:semiHidden/>
    <w:unhideWhenUsed/>
    <w:rsid w:val="00B61E1D"/>
  </w:style>
  <w:style w:type="numbering" w:customStyle="1" w:styleId="1221">
    <w:name w:val="無清單1221"/>
    <w:next w:val="NoList"/>
    <w:uiPriority w:val="99"/>
    <w:semiHidden/>
    <w:unhideWhenUsed/>
    <w:rsid w:val="00B61E1D"/>
  </w:style>
  <w:style w:type="numbering" w:customStyle="1" w:styleId="11121">
    <w:name w:val="無清單11121"/>
    <w:next w:val="NoList"/>
    <w:uiPriority w:val="99"/>
    <w:semiHidden/>
    <w:unhideWhenUsed/>
    <w:rsid w:val="00B61E1D"/>
  </w:style>
  <w:style w:type="paragraph" w:styleId="IntenseQuote">
    <w:name w:val="Intense Quote"/>
    <w:basedOn w:val="Normal"/>
    <w:next w:val="Normal"/>
    <w:link w:val="IntenseQuoteChar"/>
    <w:uiPriority w:val="30"/>
    <w:qFormat/>
    <w:rsid w:val="00B61E1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B61E1D"/>
    <w:rPr>
      <w:rFonts w:eastAsia="SimSun"/>
      <w:i/>
      <w:iCs/>
      <w:color w:val="5B9BD5" w:themeColor="accent1"/>
      <w:lang w:val="en-GB"/>
    </w:rPr>
  </w:style>
  <w:style w:type="paragraph" w:customStyle="1" w:styleId="1a">
    <w:name w:val="副标题1"/>
    <w:basedOn w:val="Normal"/>
    <w:next w:val="Normal"/>
    <w:uiPriority w:val="11"/>
    <w:qFormat/>
    <w:rsid w:val="00B61E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61E1D"/>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61E1D"/>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61E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61E1D"/>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B61E1D"/>
  </w:style>
  <w:style w:type="table" w:customStyle="1" w:styleId="23">
    <w:name w:val="网格型2"/>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61E1D"/>
  </w:style>
  <w:style w:type="numbering" w:customStyle="1" w:styleId="NoList1131">
    <w:name w:val="No List1131"/>
    <w:next w:val="NoList"/>
    <w:uiPriority w:val="99"/>
    <w:semiHidden/>
    <w:unhideWhenUsed/>
    <w:rsid w:val="00B61E1D"/>
  </w:style>
  <w:style w:type="numbering" w:customStyle="1" w:styleId="NoList411">
    <w:name w:val="No List411"/>
    <w:next w:val="NoList"/>
    <w:uiPriority w:val="99"/>
    <w:semiHidden/>
    <w:unhideWhenUsed/>
    <w:rsid w:val="00B61E1D"/>
  </w:style>
  <w:style w:type="table" w:customStyle="1" w:styleId="TableGrid112">
    <w:name w:val="Table Grid112"/>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61E1D"/>
  </w:style>
  <w:style w:type="numbering" w:customStyle="1" w:styleId="NoList12111">
    <w:name w:val="No List12111"/>
    <w:next w:val="NoList"/>
    <w:uiPriority w:val="99"/>
    <w:semiHidden/>
    <w:unhideWhenUsed/>
    <w:rsid w:val="00B61E1D"/>
  </w:style>
  <w:style w:type="numbering" w:customStyle="1" w:styleId="111111">
    <w:name w:val="リストなし11111"/>
    <w:next w:val="NoList"/>
    <w:uiPriority w:val="99"/>
    <w:semiHidden/>
    <w:unhideWhenUsed/>
    <w:rsid w:val="00B61E1D"/>
  </w:style>
  <w:style w:type="numbering" w:customStyle="1" w:styleId="111112">
    <w:name w:val="无列表11111"/>
    <w:next w:val="NoList"/>
    <w:semiHidden/>
    <w:rsid w:val="00B61E1D"/>
  </w:style>
  <w:style w:type="numbering" w:customStyle="1" w:styleId="NoList21111">
    <w:name w:val="No List21111"/>
    <w:next w:val="NoList"/>
    <w:semiHidden/>
    <w:rsid w:val="00B61E1D"/>
  </w:style>
  <w:style w:type="numbering" w:customStyle="1" w:styleId="NoList31111">
    <w:name w:val="No List31111"/>
    <w:next w:val="NoList"/>
    <w:uiPriority w:val="99"/>
    <w:semiHidden/>
    <w:rsid w:val="00B61E1D"/>
  </w:style>
  <w:style w:type="numbering" w:customStyle="1" w:styleId="NoList111111">
    <w:name w:val="No List111111"/>
    <w:next w:val="NoList"/>
    <w:uiPriority w:val="99"/>
    <w:semiHidden/>
    <w:unhideWhenUsed/>
    <w:rsid w:val="00B61E1D"/>
  </w:style>
  <w:style w:type="numbering" w:customStyle="1" w:styleId="12111">
    <w:name w:val="無清單12111"/>
    <w:next w:val="NoList"/>
    <w:uiPriority w:val="99"/>
    <w:semiHidden/>
    <w:unhideWhenUsed/>
    <w:rsid w:val="00B61E1D"/>
  </w:style>
  <w:style w:type="numbering" w:customStyle="1" w:styleId="1111110">
    <w:name w:val="無清單111111"/>
    <w:next w:val="NoList"/>
    <w:uiPriority w:val="99"/>
    <w:semiHidden/>
    <w:unhideWhenUsed/>
    <w:rsid w:val="00B61E1D"/>
  </w:style>
  <w:style w:type="numbering" w:customStyle="1" w:styleId="NoList1311">
    <w:name w:val="No List1311"/>
    <w:next w:val="NoList"/>
    <w:uiPriority w:val="99"/>
    <w:semiHidden/>
    <w:unhideWhenUsed/>
    <w:rsid w:val="00B61E1D"/>
  </w:style>
  <w:style w:type="numbering" w:customStyle="1" w:styleId="12110">
    <w:name w:val="リストなし1211"/>
    <w:next w:val="NoList"/>
    <w:uiPriority w:val="99"/>
    <w:semiHidden/>
    <w:unhideWhenUsed/>
    <w:rsid w:val="00B61E1D"/>
  </w:style>
  <w:style w:type="numbering" w:customStyle="1" w:styleId="12112">
    <w:name w:val="无列表1211"/>
    <w:next w:val="NoList"/>
    <w:semiHidden/>
    <w:rsid w:val="00B61E1D"/>
  </w:style>
  <w:style w:type="numbering" w:customStyle="1" w:styleId="NoList2211">
    <w:name w:val="No List2211"/>
    <w:next w:val="NoList"/>
    <w:semiHidden/>
    <w:rsid w:val="00B61E1D"/>
  </w:style>
  <w:style w:type="numbering" w:customStyle="1" w:styleId="NoList3211">
    <w:name w:val="No List3211"/>
    <w:next w:val="NoList"/>
    <w:uiPriority w:val="99"/>
    <w:semiHidden/>
    <w:rsid w:val="00B61E1D"/>
  </w:style>
  <w:style w:type="numbering" w:customStyle="1" w:styleId="NoList11211">
    <w:name w:val="No List11211"/>
    <w:next w:val="NoList"/>
    <w:uiPriority w:val="99"/>
    <w:semiHidden/>
    <w:unhideWhenUsed/>
    <w:rsid w:val="00B61E1D"/>
  </w:style>
  <w:style w:type="numbering" w:customStyle="1" w:styleId="13110">
    <w:name w:val="無清單1311"/>
    <w:next w:val="NoList"/>
    <w:uiPriority w:val="99"/>
    <w:semiHidden/>
    <w:unhideWhenUsed/>
    <w:rsid w:val="00B61E1D"/>
  </w:style>
  <w:style w:type="numbering" w:customStyle="1" w:styleId="112110">
    <w:name w:val="無清單11211"/>
    <w:next w:val="NoList"/>
    <w:uiPriority w:val="99"/>
    <w:semiHidden/>
    <w:unhideWhenUsed/>
    <w:rsid w:val="00B61E1D"/>
  </w:style>
  <w:style w:type="numbering" w:customStyle="1" w:styleId="2111">
    <w:name w:val="无列表2111"/>
    <w:next w:val="NoList"/>
    <w:uiPriority w:val="99"/>
    <w:semiHidden/>
    <w:unhideWhenUsed/>
    <w:rsid w:val="00B61E1D"/>
  </w:style>
  <w:style w:type="numbering" w:customStyle="1" w:styleId="NoList12211">
    <w:name w:val="No List12211"/>
    <w:next w:val="NoList"/>
    <w:uiPriority w:val="99"/>
    <w:semiHidden/>
    <w:unhideWhenUsed/>
    <w:rsid w:val="00B61E1D"/>
  </w:style>
  <w:style w:type="numbering" w:customStyle="1" w:styleId="112111">
    <w:name w:val="リストなし11211"/>
    <w:next w:val="NoList"/>
    <w:uiPriority w:val="99"/>
    <w:semiHidden/>
    <w:unhideWhenUsed/>
    <w:rsid w:val="00B61E1D"/>
  </w:style>
  <w:style w:type="numbering" w:customStyle="1" w:styleId="112112">
    <w:name w:val="无列表11211"/>
    <w:next w:val="NoList"/>
    <w:semiHidden/>
    <w:rsid w:val="00B61E1D"/>
  </w:style>
  <w:style w:type="numbering" w:customStyle="1" w:styleId="NoList21211">
    <w:name w:val="No List21211"/>
    <w:next w:val="NoList"/>
    <w:semiHidden/>
    <w:rsid w:val="00B61E1D"/>
  </w:style>
  <w:style w:type="numbering" w:customStyle="1" w:styleId="NoList31211">
    <w:name w:val="No List31211"/>
    <w:next w:val="NoList"/>
    <w:uiPriority w:val="99"/>
    <w:semiHidden/>
    <w:rsid w:val="00B61E1D"/>
  </w:style>
  <w:style w:type="numbering" w:customStyle="1" w:styleId="NoList111211">
    <w:name w:val="No List111211"/>
    <w:next w:val="NoList"/>
    <w:uiPriority w:val="99"/>
    <w:semiHidden/>
    <w:unhideWhenUsed/>
    <w:rsid w:val="00B61E1D"/>
  </w:style>
  <w:style w:type="numbering" w:customStyle="1" w:styleId="12211">
    <w:name w:val="無清單12211"/>
    <w:next w:val="NoList"/>
    <w:uiPriority w:val="99"/>
    <w:semiHidden/>
    <w:unhideWhenUsed/>
    <w:rsid w:val="00B61E1D"/>
  </w:style>
  <w:style w:type="numbering" w:customStyle="1" w:styleId="111211">
    <w:name w:val="無清單111211"/>
    <w:next w:val="NoList"/>
    <w:uiPriority w:val="99"/>
    <w:semiHidden/>
    <w:unhideWhenUsed/>
    <w:rsid w:val="00B61E1D"/>
  </w:style>
  <w:style w:type="paragraph" w:customStyle="1" w:styleId="IntenseQuote1">
    <w:name w:val="Intense Quote1"/>
    <w:basedOn w:val="Normal"/>
    <w:next w:val="Normal"/>
    <w:uiPriority w:val="30"/>
    <w:qFormat/>
    <w:rsid w:val="00B61E1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61E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61E1D"/>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B61E1D"/>
  </w:style>
  <w:style w:type="numbering" w:customStyle="1" w:styleId="NoList61">
    <w:name w:val="No List61"/>
    <w:next w:val="NoList"/>
    <w:uiPriority w:val="99"/>
    <w:semiHidden/>
    <w:unhideWhenUsed/>
    <w:rsid w:val="00B61E1D"/>
  </w:style>
  <w:style w:type="numbering" w:customStyle="1" w:styleId="NoList141">
    <w:name w:val="No List141"/>
    <w:next w:val="NoList"/>
    <w:uiPriority w:val="99"/>
    <w:semiHidden/>
    <w:unhideWhenUsed/>
    <w:rsid w:val="00B61E1D"/>
  </w:style>
  <w:style w:type="numbering" w:customStyle="1" w:styleId="1312">
    <w:name w:val="リストなし131"/>
    <w:next w:val="NoList"/>
    <w:uiPriority w:val="99"/>
    <w:semiHidden/>
    <w:unhideWhenUsed/>
    <w:rsid w:val="00B61E1D"/>
  </w:style>
  <w:style w:type="numbering" w:customStyle="1" w:styleId="NoList231">
    <w:name w:val="No List231"/>
    <w:next w:val="NoList"/>
    <w:semiHidden/>
    <w:rsid w:val="00B61E1D"/>
  </w:style>
  <w:style w:type="numbering" w:customStyle="1" w:styleId="NoList331">
    <w:name w:val="No List331"/>
    <w:next w:val="NoList"/>
    <w:uiPriority w:val="99"/>
    <w:semiHidden/>
    <w:rsid w:val="00B61E1D"/>
  </w:style>
  <w:style w:type="numbering" w:customStyle="1" w:styleId="NoList114">
    <w:name w:val="No List114"/>
    <w:next w:val="NoList"/>
    <w:uiPriority w:val="99"/>
    <w:semiHidden/>
    <w:unhideWhenUsed/>
    <w:rsid w:val="00B61E1D"/>
  </w:style>
  <w:style w:type="numbering" w:customStyle="1" w:styleId="141">
    <w:name w:val="無清單141"/>
    <w:next w:val="NoList"/>
    <w:uiPriority w:val="99"/>
    <w:semiHidden/>
    <w:unhideWhenUsed/>
    <w:rsid w:val="00B61E1D"/>
  </w:style>
  <w:style w:type="numbering" w:customStyle="1" w:styleId="11310">
    <w:name w:val="無清單1131"/>
    <w:next w:val="NoList"/>
    <w:uiPriority w:val="99"/>
    <w:semiHidden/>
    <w:unhideWhenUsed/>
    <w:rsid w:val="00B61E1D"/>
  </w:style>
  <w:style w:type="numbering" w:customStyle="1" w:styleId="NoList42">
    <w:name w:val="No List42"/>
    <w:next w:val="NoList"/>
    <w:uiPriority w:val="99"/>
    <w:semiHidden/>
    <w:unhideWhenUsed/>
    <w:rsid w:val="00B61E1D"/>
  </w:style>
  <w:style w:type="numbering" w:customStyle="1" w:styleId="NoList1231">
    <w:name w:val="No List1231"/>
    <w:next w:val="NoList"/>
    <w:uiPriority w:val="99"/>
    <w:semiHidden/>
    <w:unhideWhenUsed/>
    <w:rsid w:val="00B61E1D"/>
  </w:style>
  <w:style w:type="numbering" w:customStyle="1" w:styleId="11311">
    <w:name w:val="リストなし1131"/>
    <w:next w:val="NoList"/>
    <w:uiPriority w:val="99"/>
    <w:semiHidden/>
    <w:unhideWhenUsed/>
    <w:rsid w:val="00B61E1D"/>
  </w:style>
  <w:style w:type="numbering" w:customStyle="1" w:styleId="11312">
    <w:name w:val="无列表1131"/>
    <w:next w:val="NoList"/>
    <w:semiHidden/>
    <w:rsid w:val="00B61E1D"/>
  </w:style>
  <w:style w:type="numbering" w:customStyle="1" w:styleId="NoList2131">
    <w:name w:val="No List2131"/>
    <w:next w:val="NoList"/>
    <w:semiHidden/>
    <w:rsid w:val="00B61E1D"/>
  </w:style>
  <w:style w:type="numbering" w:customStyle="1" w:styleId="NoList3131">
    <w:name w:val="No List3131"/>
    <w:next w:val="NoList"/>
    <w:uiPriority w:val="99"/>
    <w:semiHidden/>
    <w:rsid w:val="00B61E1D"/>
  </w:style>
  <w:style w:type="numbering" w:customStyle="1" w:styleId="NoList11131">
    <w:name w:val="No List11131"/>
    <w:next w:val="NoList"/>
    <w:uiPriority w:val="99"/>
    <w:semiHidden/>
    <w:unhideWhenUsed/>
    <w:rsid w:val="00B61E1D"/>
  </w:style>
  <w:style w:type="numbering" w:customStyle="1" w:styleId="1231">
    <w:name w:val="無清單1231"/>
    <w:next w:val="NoList"/>
    <w:uiPriority w:val="99"/>
    <w:semiHidden/>
    <w:unhideWhenUsed/>
    <w:rsid w:val="00B61E1D"/>
  </w:style>
  <w:style w:type="numbering" w:customStyle="1" w:styleId="11131">
    <w:name w:val="無清單11131"/>
    <w:next w:val="NoList"/>
    <w:uiPriority w:val="99"/>
    <w:semiHidden/>
    <w:unhideWhenUsed/>
    <w:rsid w:val="00B61E1D"/>
  </w:style>
  <w:style w:type="numbering" w:customStyle="1" w:styleId="NoList1212">
    <w:name w:val="No List1212"/>
    <w:next w:val="NoList"/>
    <w:uiPriority w:val="99"/>
    <w:semiHidden/>
    <w:unhideWhenUsed/>
    <w:rsid w:val="00B61E1D"/>
  </w:style>
  <w:style w:type="numbering" w:customStyle="1" w:styleId="11122">
    <w:name w:val="リストなし1112"/>
    <w:next w:val="NoList"/>
    <w:uiPriority w:val="99"/>
    <w:semiHidden/>
    <w:unhideWhenUsed/>
    <w:rsid w:val="00B61E1D"/>
  </w:style>
  <w:style w:type="numbering" w:customStyle="1" w:styleId="11123">
    <w:name w:val="无列表1112"/>
    <w:next w:val="NoList"/>
    <w:semiHidden/>
    <w:rsid w:val="00B61E1D"/>
  </w:style>
  <w:style w:type="numbering" w:customStyle="1" w:styleId="NoList2112">
    <w:name w:val="No List2112"/>
    <w:next w:val="NoList"/>
    <w:semiHidden/>
    <w:rsid w:val="00B61E1D"/>
  </w:style>
  <w:style w:type="numbering" w:customStyle="1" w:styleId="NoList3112">
    <w:name w:val="No List3112"/>
    <w:next w:val="NoList"/>
    <w:uiPriority w:val="99"/>
    <w:semiHidden/>
    <w:rsid w:val="00B61E1D"/>
  </w:style>
  <w:style w:type="numbering" w:customStyle="1" w:styleId="NoList11112">
    <w:name w:val="No List11112"/>
    <w:next w:val="NoList"/>
    <w:uiPriority w:val="99"/>
    <w:semiHidden/>
    <w:unhideWhenUsed/>
    <w:rsid w:val="00B61E1D"/>
  </w:style>
  <w:style w:type="numbering" w:customStyle="1" w:styleId="12120">
    <w:name w:val="無清單1212"/>
    <w:next w:val="NoList"/>
    <w:uiPriority w:val="99"/>
    <w:semiHidden/>
    <w:unhideWhenUsed/>
    <w:rsid w:val="00B61E1D"/>
  </w:style>
  <w:style w:type="numbering" w:customStyle="1" w:styleId="111120">
    <w:name w:val="無清單11112"/>
    <w:next w:val="NoList"/>
    <w:uiPriority w:val="99"/>
    <w:semiHidden/>
    <w:unhideWhenUsed/>
    <w:rsid w:val="00B61E1D"/>
  </w:style>
  <w:style w:type="numbering" w:customStyle="1" w:styleId="NoList52">
    <w:name w:val="No List52"/>
    <w:next w:val="NoList"/>
    <w:uiPriority w:val="99"/>
    <w:semiHidden/>
    <w:unhideWhenUsed/>
    <w:rsid w:val="00B61E1D"/>
  </w:style>
  <w:style w:type="numbering" w:customStyle="1" w:styleId="NoList132">
    <w:name w:val="No List132"/>
    <w:next w:val="NoList"/>
    <w:uiPriority w:val="99"/>
    <w:semiHidden/>
    <w:unhideWhenUsed/>
    <w:rsid w:val="00B61E1D"/>
  </w:style>
  <w:style w:type="numbering" w:customStyle="1" w:styleId="1222">
    <w:name w:val="リストなし122"/>
    <w:next w:val="NoList"/>
    <w:uiPriority w:val="99"/>
    <w:semiHidden/>
    <w:unhideWhenUsed/>
    <w:rsid w:val="00B61E1D"/>
  </w:style>
  <w:style w:type="numbering" w:customStyle="1" w:styleId="1223">
    <w:name w:val="无列表122"/>
    <w:next w:val="NoList"/>
    <w:semiHidden/>
    <w:rsid w:val="00B61E1D"/>
  </w:style>
  <w:style w:type="numbering" w:customStyle="1" w:styleId="NoList222">
    <w:name w:val="No List222"/>
    <w:next w:val="NoList"/>
    <w:semiHidden/>
    <w:rsid w:val="00B61E1D"/>
  </w:style>
  <w:style w:type="numbering" w:customStyle="1" w:styleId="NoList322">
    <w:name w:val="No List322"/>
    <w:next w:val="NoList"/>
    <w:uiPriority w:val="99"/>
    <w:semiHidden/>
    <w:rsid w:val="00B61E1D"/>
  </w:style>
  <w:style w:type="numbering" w:customStyle="1" w:styleId="NoList1122">
    <w:name w:val="No List1122"/>
    <w:next w:val="NoList"/>
    <w:uiPriority w:val="99"/>
    <w:semiHidden/>
    <w:unhideWhenUsed/>
    <w:rsid w:val="00B61E1D"/>
  </w:style>
  <w:style w:type="numbering" w:customStyle="1" w:styleId="1320">
    <w:name w:val="無清單132"/>
    <w:next w:val="NoList"/>
    <w:uiPriority w:val="99"/>
    <w:semiHidden/>
    <w:unhideWhenUsed/>
    <w:rsid w:val="00B61E1D"/>
  </w:style>
  <w:style w:type="numbering" w:customStyle="1" w:styleId="11220">
    <w:name w:val="無清單1122"/>
    <w:next w:val="NoList"/>
    <w:uiPriority w:val="99"/>
    <w:semiHidden/>
    <w:unhideWhenUsed/>
    <w:rsid w:val="00B61E1D"/>
  </w:style>
  <w:style w:type="numbering" w:customStyle="1" w:styleId="212">
    <w:name w:val="无列表212"/>
    <w:next w:val="NoList"/>
    <w:uiPriority w:val="99"/>
    <w:semiHidden/>
    <w:unhideWhenUsed/>
    <w:rsid w:val="00B61E1D"/>
  </w:style>
  <w:style w:type="numbering" w:customStyle="1" w:styleId="NoList11122">
    <w:name w:val="No List11122"/>
    <w:next w:val="NoList"/>
    <w:uiPriority w:val="99"/>
    <w:semiHidden/>
    <w:unhideWhenUsed/>
    <w:rsid w:val="00B61E1D"/>
  </w:style>
  <w:style w:type="numbering" w:customStyle="1" w:styleId="NoList7">
    <w:name w:val="No List7"/>
    <w:next w:val="NoList"/>
    <w:uiPriority w:val="99"/>
    <w:semiHidden/>
    <w:unhideWhenUsed/>
    <w:rsid w:val="00B61E1D"/>
  </w:style>
  <w:style w:type="table" w:customStyle="1" w:styleId="TableGrid8">
    <w:name w:val="Table Grid8"/>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1E1D"/>
  </w:style>
  <w:style w:type="numbering" w:customStyle="1" w:styleId="142">
    <w:name w:val="リストなし14"/>
    <w:next w:val="NoList"/>
    <w:uiPriority w:val="99"/>
    <w:semiHidden/>
    <w:unhideWhenUsed/>
    <w:rsid w:val="00B61E1D"/>
  </w:style>
  <w:style w:type="table" w:customStyle="1" w:styleId="TableGrid14">
    <w:name w:val="Table Grid14"/>
    <w:basedOn w:val="TableNormal"/>
    <w:next w:val="TableGrid"/>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61E1D"/>
  </w:style>
  <w:style w:type="table" w:customStyle="1" w:styleId="340">
    <w:name w:val="网格型34"/>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61E1D"/>
  </w:style>
  <w:style w:type="numbering" w:customStyle="1" w:styleId="NoList34">
    <w:name w:val="No List34"/>
    <w:next w:val="NoList"/>
    <w:uiPriority w:val="99"/>
    <w:semiHidden/>
    <w:rsid w:val="00B61E1D"/>
  </w:style>
  <w:style w:type="table" w:customStyle="1" w:styleId="TableGrid44">
    <w:name w:val="Table Grid44"/>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61E1D"/>
  </w:style>
  <w:style w:type="numbering" w:customStyle="1" w:styleId="150">
    <w:name w:val="無清單15"/>
    <w:next w:val="NoList"/>
    <w:uiPriority w:val="99"/>
    <w:semiHidden/>
    <w:unhideWhenUsed/>
    <w:rsid w:val="00B61E1D"/>
  </w:style>
  <w:style w:type="numbering" w:customStyle="1" w:styleId="114">
    <w:name w:val="無清單114"/>
    <w:next w:val="NoList"/>
    <w:uiPriority w:val="99"/>
    <w:semiHidden/>
    <w:unhideWhenUsed/>
    <w:rsid w:val="00B61E1D"/>
  </w:style>
  <w:style w:type="table" w:customStyle="1" w:styleId="144">
    <w:name w:val="表格格線14"/>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1E1D"/>
  </w:style>
  <w:style w:type="table" w:customStyle="1" w:styleId="TableGrid52">
    <w:name w:val="Table Grid52"/>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61E1D"/>
  </w:style>
  <w:style w:type="numbering" w:customStyle="1" w:styleId="1140">
    <w:name w:val="リストなし114"/>
    <w:next w:val="NoList"/>
    <w:uiPriority w:val="99"/>
    <w:semiHidden/>
    <w:unhideWhenUsed/>
    <w:rsid w:val="00B61E1D"/>
  </w:style>
  <w:style w:type="table" w:customStyle="1" w:styleId="TableGrid113">
    <w:name w:val="Table Grid113"/>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61E1D"/>
  </w:style>
  <w:style w:type="table" w:customStyle="1" w:styleId="312">
    <w:name w:val="网格型31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61E1D"/>
  </w:style>
  <w:style w:type="numbering" w:customStyle="1" w:styleId="NoList314">
    <w:name w:val="No List314"/>
    <w:next w:val="NoList"/>
    <w:uiPriority w:val="99"/>
    <w:semiHidden/>
    <w:rsid w:val="00B61E1D"/>
  </w:style>
  <w:style w:type="table" w:customStyle="1" w:styleId="TableGrid412">
    <w:name w:val="Table Grid412"/>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61E1D"/>
  </w:style>
  <w:style w:type="numbering" w:customStyle="1" w:styleId="1240">
    <w:name w:val="無清單124"/>
    <w:next w:val="NoList"/>
    <w:uiPriority w:val="99"/>
    <w:semiHidden/>
    <w:unhideWhenUsed/>
    <w:rsid w:val="00B61E1D"/>
  </w:style>
  <w:style w:type="numbering" w:customStyle="1" w:styleId="11140">
    <w:name w:val="無清單1114"/>
    <w:next w:val="NoList"/>
    <w:uiPriority w:val="99"/>
    <w:semiHidden/>
    <w:unhideWhenUsed/>
    <w:rsid w:val="00B61E1D"/>
  </w:style>
  <w:style w:type="table" w:customStyle="1" w:styleId="1123">
    <w:name w:val="表格格線112"/>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61E1D"/>
  </w:style>
  <w:style w:type="numbering" w:customStyle="1" w:styleId="NoList1213">
    <w:name w:val="No List1213"/>
    <w:next w:val="NoList"/>
    <w:uiPriority w:val="99"/>
    <w:semiHidden/>
    <w:unhideWhenUsed/>
    <w:rsid w:val="00B61E1D"/>
  </w:style>
  <w:style w:type="numbering" w:customStyle="1" w:styleId="11130">
    <w:name w:val="リストなし1113"/>
    <w:next w:val="NoList"/>
    <w:uiPriority w:val="99"/>
    <w:semiHidden/>
    <w:unhideWhenUsed/>
    <w:rsid w:val="00B61E1D"/>
  </w:style>
  <w:style w:type="numbering" w:customStyle="1" w:styleId="11132">
    <w:name w:val="无列表1113"/>
    <w:next w:val="NoList"/>
    <w:semiHidden/>
    <w:rsid w:val="00B61E1D"/>
  </w:style>
  <w:style w:type="numbering" w:customStyle="1" w:styleId="NoList2113">
    <w:name w:val="No List2113"/>
    <w:next w:val="NoList"/>
    <w:semiHidden/>
    <w:rsid w:val="00B61E1D"/>
  </w:style>
  <w:style w:type="numbering" w:customStyle="1" w:styleId="NoList3113">
    <w:name w:val="No List3113"/>
    <w:next w:val="NoList"/>
    <w:uiPriority w:val="99"/>
    <w:semiHidden/>
    <w:rsid w:val="00B61E1D"/>
  </w:style>
  <w:style w:type="numbering" w:customStyle="1" w:styleId="NoList11113">
    <w:name w:val="No List11113"/>
    <w:next w:val="NoList"/>
    <w:uiPriority w:val="99"/>
    <w:semiHidden/>
    <w:unhideWhenUsed/>
    <w:rsid w:val="00B61E1D"/>
  </w:style>
  <w:style w:type="numbering" w:customStyle="1" w:styleId="12130">
    <w:name w:val="無清單1213"/>
    <w:next w:val="NoList"/>
    <w:uiPriority w:val="99"/>
    <w:semiHidden/>
    <w:unhideWhenUsed/>
    <w:rsid w:val="00B61E1D"/>
  </w:style>
  <w:style w:type="numbering" w:customStyle="1" w:styleId="11113">
    <w:name w:val="無清單11113"/>
    <w:next w:val="NoList"/>
    <w:uiPriority w:val="99"/>
    <w:semiHidden/>
    <w:unhideWhenUsed/>
    <w:rsid w:val="00B61E1D"/>
  </w:style>
  <w:style w:type="numbering" w:customStyle="1" w:styleId="NoList53">
    <w:name w:val="No List53"/>
    <w:next w:val="NoList"/>
    <w:uiPriority w:val="99"/>
    <w:semiHidden/>
    <w:unhideWhenUsed/>
    <w:rsid w:val="00B61E1D"/>
  </w:style>
  <w:style w:type="table" w:customStyle="1" w:styleId="TableGrid62">
    <w:name w:val="Table Grid62"/>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61E1D"/>
  </w:style>
  <w:style w:type="numbering" w:customStyle="1" w:styleId="1232">
    <w:name w:val="リストなし123"/>
    <w:next w:val="NoList"/>
    <w:uiPriority w:val="99"/>
    <w:semiHidden/>
    <w:unhideWhenUsed/>
    <w:rsid w:val="00B61E1D"/>
  </w:style>
  <w:style w:type="table" w:customStyle="1" w:styleId="TableGrid122">
    <w:name w:val="Table Grid122"/>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61E1D"/>
  </w:style>
  <w:style w:type="table" w:customStyle="1" w:styleId="322">
    <w:name w:val="网格型32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61E1D"/>
  </w:style>
  <w:style w:type="numbering" w:customStyle="1" w:styleId="NoList323">
    <w:name w:val="No List323"/>
    <w:next w:val="NoList"/>
    <w:uiPriority w:val="99"/>
    <w:semiHidden/>
    <w:rsid w:val="00B61E1D"/>
  </w:style>
  <w:style w:type="table" w:customStyle="1" w:styleId="TableGrid422">
    <w:name w:val="Table Grid422"/>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61E1D"/>
  </w:style>
  <w:style w:type="numbering" w:customStyle="1" w:styleId="1330">
    <w:name w:val="無清單133"/>
    <w:next w:val="NoList"/>
    <w:uiPriority w:val="99"/>
    <w:semiHidden/>
    <w:unhideWhenUsed/>
    <w:rsid w:val="00B61E1D"/>
  </w:style>
  <w:style w:type="numbering" w:customStyle="1" w:styleId="11230">
    <w:name w:val="無清單1123"/>
    <w:next w:val="NoList"/>
    <w:uiPriority w:val="99"/>
    <w:semiHidden/>
    <w:unhideWhenUsed/>
    <w:rsid w:val="00B61E1D"/>
  </w:style>
  <w:style w:type="table" w:customStyle="1" w:styleId="1224">
    <w:name w:val="表格格線122"/>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61E1D"/>
  </w:style>
  <w:style w:type="numbering" w:customStyle="1" w:styleId="NoList1222">
    <w:name w:val="No List1222"/>
    <w:next w:val="NoList"/>
    <w:uiPriority w:val="99"/>
    <w:semiHidden/>
    <w:unhideWhenUsed/>
    <w:rsid w:val="00B61E1D"/>
  </w:style>
  <w:style w:type="numbering" w:customStyle="1" w:styleId="11221">
    <w:name w:val="リストなし1122"/>
    <w:next w:val="NoList"/>
    <w:uiPriority w:val="99"/>
    <w:semiHidden/>
    <w:unhideWhenUsed/>
    <w:rsid w:val="00B61E1D"/>
  </w:style>
  <w:style w:type="numbering" w:customStyle="1" w:styleId="11222">
    <w:name w:val="无列表1122"/>
    <w:next w:val="NoList"/>
    <w:semiHidden/>
    <w:rsid w:val="00B61E1D"/>
  </w:style>
  <w:style w:type="numbering" w:customStyle="1" w:styleId="NoList2122">
    <w:name w:val="No List2122"/>
    <w:next w:val="NoList"/>
    <w:semiHidden/>
    <w:rsid w:val="00B61E1D"/>
  </w:style>
  <w:style w:type="numbering" w:customStyle="1" w:styleId="NoList3122">
    <w:name w:val="No List3122"/>
    <w:next w:val="NoList"/>
    <w:uiPriority w:val="99"/>
    <w:semiHidden/>
    <w:rsid w:val="00B61E1D"/>
  </w:style>
  <w:style w:type="numbering" w:customStyle="1" w:styleId="NoList11123">
    <w:name w:val="No List11123"/>
    <w:next w:val="NoList"/>
    <w:uiPriority w:val="99"/>
    <w:semiHidden/>
    <w:unhideWhenUsed/>
    <w:rsid w:val="00B61E1D"/>
  </w:style>
  <w:style w:type="numbering" w:customStyle="1" w:styleId="12220">
    <w:name w:val="無清單1222"/>
    <w:next w:val="NoList"/>
    <w:uiPriority w:val="99"/>
    <w:semiHidden/>
    <w:unhideWhenUsed/>
    <w:rsid w:val="00B61E1D"/>
  </w:style>
  <w:style w:type="numbering" w:customStyle="1" w:styleId="111220">
    <w:name w:val="無清單11122"/>
    <w:next w:val="NoList"/>
    <w:uiPriority w:val="99"/>
    <w:semiHidden/>
    <w:unhideWhenUsed/>
    <w:rsid w:val="00B61E1D"/>
  </w:style>
  <w:style w:type="numbering" w:customStyle="1" w:styleId="NoList8">
    <w:name w:val="No List8"/>
    <w:next w:val="NoList"/>
    <w:uiPriority w:val="99"/>
    <w:semiHidden/>
    <w:unhideWhenUsed/>
    <w:rsid w:val="00B61E1D"/>
  </w:style>
  <w:style w:type="table" w:customStyle="1" w:styleId="TableGrid9">
    <w:name w:val="Table Grid9"/>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61E1D"/>
  </w:style>
  <w:style w:type="numbering" w:customStyle="1" w:styleId="151">
    <w:name w:val="リストなし15"/>
    <w:next w:val="NoList"/>
    <w:uiPriority w:val="99"/>
    <w:semiHidden/>
    <w:unhideWhenUsed/>
    <w:rsid w:val="00B61E1D"/>
  </w:style>
  <w:style w:type="table" w:customStyle="1" w:styleId="TableGrid15">
    <w:name w:val="Table Grid15"/>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61E1D"/>
  </w:style>
  <w:style w:type="table" w:customStyle="1" w:styleId="35">
    <w:name w:val="网格型35"/>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61E1D"/>
  </w:style>
  <w:style w:type="numbering" w:customStyle="1" w:styleId="NoList35">
    <w:name w:val="No List35"/>
    <w:next w:val="NoList"/>
    <w:uiPriority w:val="99"/>
    <w:semiHidden/>
    <w:rsid w:val="00B61E1D"/>
  </w:style>
  <w:style w:type="table" w:customStyle="1" w:styleId="TableGrid45">
    <w:name w:val="Table Grid45"/>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61E1D"/>
  </w:style>
  <w:style w:type="numbering" w:customStyle="1" w:styleId="160">
    <w:name w:val="無清單16"/>
    <w:next w:val="NoList"/>
    <w:uiPriority w:val="99"/>
    <w:semiHidden/>
    <w:unhideWhenUsed/>
    <w:rsid w:val="00B61E1D"/>
  </w:style>
  <w:style w:type="numbering" w:customStyle="1" w:styleId="115">
    <w:name w:val="無清單115"/>
    <w:next w:val="NoList"/>
    <w:uiPriority w:val="99"/>
    <w:semiHidden/>
    <w:unhideWhenUsed/>
    <w:rsid w:val="00B61E1D"/>
  </w:style>
  <w:style w:type="table" w:customStyle="1" w:styleId="153">
    <w:name w:val="表格格線15"/>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1E1D"/>
  </w:style>
  <w:style w:type="table" w:customStyle="1" w:styleId="TableGrid53">
    <w:name w:val="Table Grid53"/>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61E1D"/>
  </w:style>
  <w:style w:type="numbering" w:customStyle="1" w:styleId="1150">
    <w:name w:val="リストなし115"/>
    <w:next w:val="NoList"/>
    <w:uiPriority w:val="99"/>
    <w:semiHidden/>
    <w:unhideWhenUsed/>
    <w:rsid w:val="00B61E1D"/>
  </w:style>
  <w:style w:type="table" w:customStyle="1" w:styleId="TableGrid114">
    <w:name w:val="Table Grid114"/>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61E1D"/>
  </w:style>
  <w:style w:type="table" w:customStyle="1" w:styleId="313">
    <w:name w:val="网格型31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61E1D"/>
  </w:style>
  <w:style w:type="numbering" w:customStyle="1" w:styleId="NoList315">
    <w:name w:val="No List315"/>
    <w:next w:val="NoList"/>
    <w:uiPriority w:val="99"/>
    <w:semiHidden/>
    <w:rsid w:val="00B61E1D"/>
  </w:style>
  <w:style w:type="table" w:customStyle="1" w:styleId="TableGrid413">
    <w:name w:val="Table Grid413"/>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61E1D"/>
  </w:style>
  <w:style w:type="numbering" w:customStyle="1" w:styleId="125">
    <w:name w:val="無清單125"/>
    <w:next w:val="NoList"/>
    <w:uiPriority w:val="99"/>
    <w:semiHidden/>
    <w:unhideWhenUsed/>
    <w:rsid w:val="00B61E1D"/>
  </w:style>
  <w:style w:type="numbering" w:customStyle="1" w:styleId="1115">
    <w:name w:val="無清單1115"/>
    <w:next w:val="NoList"/>
    <w:uiPriority w:val="99"/>
    <w:semiHidden/>
    <w:unhideWhenUsed/>
    <w:rsid w:val="00B61E1D"/>
  </w:style>
  <w:style w:type="table" w:customStyle="1" w:styleId="1133">
    <w:name w:val="表格格線113"/>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61E1D"/>
  </w:style>
  <w:style w:type="numbering" w:customStyle="1" w:styleId="NoList1214">
    <w:name w:val="No List1214"/>
    <w:next w:val="NoList"/>
    <w:uiPriority w:val="99"/>
    <w:semiHidden/>
    <w:unhideWhenUsed/>
    <w:rsid w:val="00B61E1D"/>
  </w:style>
  <w:style w:type="numbering" w:customStyle="1" w:styleId="11141">
    <w:name w:val="リストなし1114"/>
    <w:next w:val="NoList"/>
    <w:uiPriority w:val="99"/>
    <w:semiHidden/>
    <w:unhideWhenUsed/>
    <w:rsid w:val="00B61E1D"/>
  </w:style>
  <w:style w:type="numbering" w:customStyle="1" w:styleId="11142">
    <w:name w:val="无列表1114"/>
    <w:next w:val="NoList"/>
    <w:semiHidden/>
    <w:rsid w:val="00B61E1D"/>
  </w:style>
  <w:style w:type="numbering" w:customStyle="1" w:styleId="NoList2114">
    <w:name w:val="No List2114"/>
    <w:next w:val="NoList"/>
    <w:semiHidden/>
    <w:rsid w:val="00B61E1D"/>
  </w:style>
  <w:style w:type="numbering" w:customStyle="1" w:styleId="NoList3114">
    <w:name w:val="No List3114"/>
    <w:next w:val="NoList"/>
    <w:uiPriority w:val="99"/>
    <w:semiHidden/>
    <w:rsid w:val="00B61E1D"/>
  </w:style>
  <w:style w:type="numbering" w:customStyle="1" w:styleId="NoList11114">
    <w:name w:val="No List11114"/>
    <w:next w:val="NoList"/>
    <w:uiPriority w:val="99"/>
    <w:semiHidden/>
    <w:unhideWhenUsed/>
    <w:rsid w:val="00B61E1D"/>
  </w:style>
  <w:style w:type="numbering" w:customStyle="1" w:styleId="1214">
    <w:name w:val="無清單1214"/>
    <w:next w:val="NoList"/>
    <w:uiPriority w:val="99"/>
    <w:semiHidden/>
    <w:unhideWhenUsed/>
    <w:rsid w:val="00B61E1D"/>
  </w:style>
  <w:style w:type="numbering" w:customStyle="1" w:styleId="11114">
    <w:name w:val="無清單11114"/>
    <w:next w:val="NoList"/>
    <w:uiPriority w:val="99"/>
    <w:semiHidden/>
    <w:unhideWhenUsed/>
    <w:rsid w:val="00B61E1D"/>
  </w:style>
  <w:style w:type="numbering" w:customStyle="1" w:styleId="NoList54">
    <w:name w:val="No List54"/>
    <w:next w:val="NoList"/>
    <w:uiPriority w:val="99"/>
    <w:semiHidden/>
    <w:unhideWhenUsed/>
    <w:rsid w:val="00B61E1D"/>
  </w:style>
  <w:style w:type="table" w:customStyle="1" w:styleId="TableGrid63">
    <w:name w:val="Table Grid63"/>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61E1D"/>
  </w:style>
  <w:style w:type="numbering" w:customStyle="1" w:styleId="1241">
    <w:name w:val="リストなし124"/>
    <w:next w:val="NoList"/>
    <w:uiPriority w:val="99"/>
    <w:semiHidden/>
    <w:unhideWhenUsed/>
    <w:rsid w:val="00B61E1D"/>
  </w:style>
  <w:style w:type="table" w:customStyle="1" w:styleId="TableGrid123">
    <w:name w:val="Table Grid123"/>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61E1D"/>
  </w:style>
  <w:style w:type="table" w:customStyle="1" w:styleId="323">
    <w:name w:val="网格型32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61E1D"/>
  </w:style>
  <w:style w:type="numbering" w:customStyle="1" w:styleId="NoList324">
    <w:name w:val="No List324"/>
    <w:next w:val="NoList"/>
    <w:uiPriority w:val="99"/>
    <w:semiHidden/>
    <w:rsid w:val="00B61E1D"/>
  </w:style>
  <w:style w:type="table" w:customStyle="1" w:styleId="TableGrid423">
    <w:name w:val="Table Grid423"/>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61E1D"/>
  </w:style>
  <w:style w:type="numbering" w:customStyle="1" w:styleId="134">
    <w:name w:val="無清單134"/>
    <w:next w:val="NoList"/>
    <w:uiPriority w:val="99"/>
    <w:semiHidden/>
    <w:unhideWhenUsed/>
    <w:rsid w:val="00B61E1D"/>
  </w:style>
  <w:style w:type="numbering" w:customStyle="1" w:styleId="1124">
    <w:name w:val="無清單1124"/>
    <w:next w:val="NoList"/>
    <w:uiPriority w:val="99"/>
    <w:semiHidden/>
    <w:unhideWhenUsed/>
    <w:rsid w:val="00B61E1D"/>
  </w:style>
  <w:style w:type="table" w:customStyle="1" w:styleId="1234">
    <w:name w:val="表格格線123"/>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61E1D"/>
  </w:style>
  <w:style w:type="numbering" w:customStyle="1" w:styleId="NoList1223">
    <w:name w:val="No List1223"/>
    <w:next w:val="NoList"/>
    <w:uiPriority w:val="99"/>
    <w:semiHidden/>
    <w:unhideWhenUsed/>
    <w:rsid w:val="00B61E1D"/>
  </w:style>
  <w:style w:type="numbering" w:customStyle="1" w:styleId="11231">
    <w:name w:val="リストなし1123"/>
    <w:next w:val="NoList"/>
    <w:uiPriority w:val="99"/>
    <w:semiHidden/>
    <w:unhideWhenUsed/>
    <w:rsid w:val="00B61E1D"/>
  </w:style>
  <w:style w:type="numbering" w:customStyle="1" w:styleId="11232">
    <w:name w:val="无列表1123"/>
    <w:next w:val="NoList"/>
    <w:semiHidden/>
    <w:rsid w:val="00B61E1D"/>
  </w:style>
  <w:style w:type="numbering" w:customStyle="1" w:styleId="NoList2123">
    <w:name w:val="No List2123"/>
    <w:next w:val="NoList"/>
    <w:semiHidden/>
    <w:rsid w:val="00B61E1D"/>
  </w:style>
  <w:style w:type="numbering" w:customStyle="1" w:styleId="NoList3123">
    <w:name w:val="No List3123"/>
    <w:next w:val="NoList"/>
    <w:uiPriority w:val="99"/>
    <w:semiHidden/>
    <w:rsid w:val="00B61E1D"/>
  </w:style>
  <w:style w:type="numbering" w:customStyle="1" w:styleId="NoList11124">
    <w:name w:val="No List11124"/>
    <w:next w:val="NoList"/>
    <w:uiPriority w:val="99"/>
    <w:semiHidden/>
    <w:unhideWhenUsed/>
    <w:rsid w:val="00B61E1D"/>
  </w:style>
  <w:style w:type="numbering" w:customStyle="1" w:styleId="12230">
    <w:name w:val="無清單1223"/>
    <w:next w:val="NoList"/>
    <w:uiPriority w:val="99"/>
    <w:semiHidden/>
    <w:unhideWhenUsed/>
    <w:rsid w:val="00B61E1D"/>
  </w:style>
  <w:style w:type="numbering" w:customStyle="1" w:styleId="111230">
    <w:name w:val="無清單11123"/>
    <w:next w:val="NoList"/>
    <w:uiPriority w:val="99"/>
    <w:semiHidden/>
    <w:unhideWhenUsed/>
    <w:rsid w:val="00B61E1D"/>
  </w:style>
  <w:style w:type="numbering" w:customStyle="1" w:styleId="NoList62">
    <w:name w:val="No List62"/>
    <w:next w:val="NoList"/>
    <w:uiPriority w:val="99"/>
    <w:semiHidden/>
    <w:unhideWhenUsed/>
    <w:rsid w:val="00B61E1D"/>
  </w:style>
  <w:style w:type="table" w:customStyle="1" w:styleId="TableGrid71">
    <w:name w:val="Table Grid7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61E1D"/>
  </w:style>
  <w:style w:type="numbering" w:customStyle="1" w:styleId="1321">
    <w:name w:val="リストなし132"/>
    <w:next w:val="NoList"/>
    <w:uiPriority w:val="99"/>
    <w:semiHidden/>
    <w:unhideWhenUsed/>
    <w:rsid w:val="00B61E1D"/>
  </w:style>
  <w:style w:type="table" w:customStyle="1" w:styleId="TableGrid131">
    <w:name w:val="Table Grid131"/>
    <w:basedOn w:val="TableNormal"/>
    <w:next w:val="TableGrid"/>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61E1D"/>
  </w:style>
  <w:style w:type="table" w:customStyle="1" w:styleId="331">
    <w:name w:val="网格型33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61E1D"/>
  </w:style>
  <w:style w:type="numbering" w:customStyle="1" w:styleId="NoList332">
    <w:name w:val="No List332"/>
    <w:next w:val="NoList"/>
    <w:uiPriority w:val="99"/>
    <w:semiHidden/>
    <w:rsid w:val="00B61E1D"/>
  </w:style>
  <w:style w:type="table" w:customStyle="1" w:styleId="TableGrid431">
    <w:name w:val="Table Grid43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1E1D"/>
  </w:style>
  <w:style w:type="numbering" w:customStyle="1" w:styleId="1420">
    <w:name w:val="無清單142"/>
    <w:next w:val="NoList"/>
    <w:uiPriority w:val="99"/>
    <w:semiHidden/>
    <w:unhideWhenUsed/>
    <w:rsid w:val="00B61E1D"/>
  </w:style>
  <w:style w:type="numbering" w:customStyle="1" w:styleId="11320">
    <w:name w:val="無清單1132"/>
    <w:next w:val="NoList"/>
    <w:uiPriority w:val="99"/>
    <w:semiHidden/>
    <w:unhideWhenUsed/>
    <w:rsid w:val="00B61E1D"/>
  </w:style>
  <w:style w:type="table" w:customStyle="1" w:styleId="1313">
    <w:name w:val="表格格線13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61E1D"/>
  </w:style>
  <w:style w:type="numbering" w:customStyle="1" w:styleId="NoList1232">
    <w:name w:val="No List1232"/>
    <w:next w:val="NoList"/>
    <w:uiPriority w:val="99"/>
    <w:semiHidden/>
    <w:unhideWhenUsed/>
    <w:rsid w:val="00B61E1D"/>
  </w:style>
  <w:style w:type="numbering" w:customStyle="1" w:styleId="11321">
    <w:name w:val="リストなし1132"/>
    <w:next w:val="NoList"/>
    <w:uiPriority w:val="99"/>
    <w:semiHidden/>
    <w:unhideWhenUsed/>
    <w:rsid w:val="00B61E1D"/>
  </w:style>
  <w:style w:type="numbering" w:customStyle="1" w:styleId="11322">
    <w:name w:val="无列表1132"/>
    <w:next w:val="NoList"/>
    <w:semiHidden/>
    <w:rsid w:val="00B61E1D"/>
  </w:style>
  <w:style w:type="numbering" w:customStyle="1" w:styleId="NoList2132">
    <w:name w:val="No List2132"/>
    <w:next w:val="NoList"/>
    <w:semiHidden/>
    <w:rsid w:val="00B61E1D"/>
  </w:style>
  <w:style w:type="numbering" w:customStyle="1" w:styleId="NoList3132">
    <w:name w:val="No List3132"/>
    <w:next w:val="NoList"/>
    <w:uiPriority w:val="99"/>
    <w:semiHidden/>
    <w:rsid w:val="00B61E1D"/>
  </w:style>
  <w:style w:type="numbering" w:customStyle="1" w:styleId="NoList11132">
    <w:name w:val="No List11132"/>
    <w:next w:val="NoList"/>
    <w:uiPriority w:val="99"/>
    <w:semiHidden/>
    <w:unhideWhenUsed/>
    <w:rsid w:val="00B61E1D"/>
  </w:style>
  <w:style w:type="numbering" w:customStyle="1" w:styleId="12320">
    <w:name w:val="無清單1232"/>
    <w:next w:val="NoList"/>
    <w:uiPriority w:val="99"/>
    <w:semiHidden/>
    <w:unhideWhenUsed/>
    <w:rsid w:val="00B61E1D"/>
  </w:style>
  <w:style w:type="numbering" w:customStyle="1" w:styleId="111320">
    <w:name w:val="無清單11132"/>
    <w:next w:val="NoList"/>
    <w:uiPriority w:val="99"/>
    <w:semiHidden/>
    <w:unhideWhenUsed/>
    <w:rsid w:val="00B61E1D"/>
  </w:style>
  <w:style w:type="numbering" w:customStyle="1" w:styleId="NoList412">
    <w:name w:val="No List412"/>
    <w:next w:val="NoList"/>
    <w:uiPriority w:val="99"/>
    <w:semiHidden/>
    <w:unhideWhenUsed/>
    <w:rsid w:val="00B61E1D"/>
  </w:style>
  <w:style w:type="table" w:customStyle="1" w:styleId="TableGrid511">
    <w:name w:val="Table Grid51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61E1D"/>
  </w:style>
  <w:style w:type="numbering" w:customStyle="1" w:styleId="111121">
    <w:name w:val="リストなし11112"/>
    <w:next w:val="NoList"/>
    <w:uiPriority w:val="99"/>
    <w:semiHidden/>
    <w:unhideWhenUsed/>
    <w:rsid w:val="00B61E1D"/>
  </w:style>
  <w:style w:type="numbering" w:customStyle="1" w:styleId="111122">
    <w:name w:val="无列表11112"/>
    <w:next w:val="NoList"/>
    <w:semiHidden/>
    <w:rsid w:val="00B61E1D"/>
  </w:style>
  <w:style w:type="numbering" w:customStyle="1" w:styleId="NoList21112">
    <w:name w:val="No List21112"/>
    <w:next w:val="NoList"/>
    <w:semiHidden/>
    <w:rsid w:val="00B61E1D"/>
  </w:style>
  <w:style w:type="numbering" w:customStyle="1" w:styleId="NoList31112">
    <w:name w:val="No List31112"/>
    <w:next w:val="NoList"/>
    <w:uiPriority w:val="99"/>
    <w:semiHidden/>
    <w:rsid w:val="00B61E1D"/>
  </w:style>
  <w:style w:type="numbering" w:customStyle="1" w:styleId="NoList111112">
    <w:name w:val="No List111112"/>
    <w:next w:val="NoList"/>
    <w:uiPriority w:val="99"/>
    <w:semiHidden/>
    <w:unhideWhenUsed/>
    <w:rsid w:val="00B61E1D"/>
  </w:style>
  <w:style w:type="numbering" w:customStyle="1" w:styleId="121120">
    <w:name w:val="無清單12112"/>
    <w:next w:val="NoList"/>
    <w:uiPriority w:val="99"/>
    <w:semiHidden/>
    <w:unhideWhenUsed/>
    <w:rsid w:val="00B61E1D"/>
  </w:style>
  <w:style w:type="numbering" w:customStyle="1" w:styleId="1111120">
    <w:name w:val="無清單111112"/>
    <w:next w:val="NoList"/>
    <w:uiPriority w:val="99"/>
    <w:semiHidden/>
    <w:unhideWhenUsed/>
    <w:rsid w:val="00B61E1D"/>
  </w:style>
  <w:style w:type="numbering" w:customStyle="1" w:styleId="NoList512">
    <w:name w:val="No List512"/>
    <w:next w:val="NoList"/>
    <w:uiPriority w:val="99"/>
    <w:semiHidden/>
    <w:unhideWhenUsed/>
    <w:rsid w:val="00B61E1D"/>
  </w:style>
  <w:style w:type="table" w:customStyle="1" w:styleId="TableGrid611">
    <w:name w:val="Table Grid61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61E1D"/>
  </w:style>
  <w:style w:type="numbering" w:customStyle="1" w:styleId="12121">
    <w:name w:val="リストなし1212"/>
    <w:next w:val="NoList"/>
    <w:uiPriority w:val="99"/>
    <w:semiHidden/>
    <w:unhideWhenUsed/>
    <w:rsid w:val="00B61E1D"/>
  </w:style>
  <w:style w:type="table" w:customStyle="1" w:styleId="TableGrid1211">
    <w:name w:val="Table Grid121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61E1D"/>
  </w:style>
  <w:style w:type="table" w:customStyle="1" w:styleId="3211">
    <w:name w:val="网格型32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61E1D"/>
  </w:style>
  <w:style w:type="numbering" w:customStyle="1" w:styleId="NoList3212">
    <w:name w:val="No List3212"/>
    <w:next w:val="NoList"/>
    <w:uiPriority w:val="99"/>
    <w:semiHidden/>
    <w:rsid w:val="00B61E1D"/>
  </w:style>
  <w:style w:type="table" w:customStyle="1" w:styleId="TableGrid4211">
    <w:name w:val="Table Grid421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61E1D"/>
  </w:style>
  <w:style w:type="numbering" w:customStyle="1" w:styleId="13120">
    <w:name w:val="無清單1312"/>
    <w:next w:val="NoList"/>
    <w:uiPriority w:val="99"/>
    <w:semiHidden/>
    <w:unhideWhenUsed/>
    <w:rsid w:val="00B61E1D"/>
  </w:style>
  <w:style w:type="numbering" w:customStyle="1" w:styleId="112120">
    <w:name w:val="無清單11212"/>
    <w:next w:val="NoList"/>
    <w:uiPriority w:val="99"/>
    <w:semiHidden/>
    <w:unhideWhenUsed/>
    <w:rsid w:val="00B61E1D"/>
  </w:style>
  <w:style w:type="table" w:customStyle="1" w:styleId="12113">
    <w:name w:val="表格格線121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61E1D"/>
  </w:style>
  <w:style w:type="numbering" w:customStyle="1" w:styleId="NoList12212">
    <w:name w:val="No List12212"/>
    <w:next w:val="NoList"/>
    <w:uiPriority w:val="99"/>
    <w:semiHidden/>
    <w:unhideWhenUsed/>
    <w:rsid w:val="00B61E1D"/>
  </w:style>
  <w:style w:type="numbering" w:customStyle="1" w:styleId="112121">
    <w:name w:val="リストなし11212"/>
    <w:next w:val="NoList"/>
    <w:uiPriority w:val="99"/>
    <w:semiHidden/>
    <w:unhideWhenUsed/>
    <w:rsid w:val="00B61E1D"/>
  </w:style>
  <w:style w:type="numbering" w:customStyle="1" w:styleId="112122">
    <w:name w:val="无列表11212"/>
    <w:next w:val="NoList"/>
    <w:semiHidden/>
    <w:rsid w:val="00B61E1D"/>
  </w:style>
  <w:style w:type="numbering" w:customStyle="1" w:styleId="NoList21212">
    <w:name w:val="No List21212"/>
    <w:next w:val="NoList"/>
    <w:semiHidden/>
    <w:rsid w:val="00B61E1D"/>
  </w:style>
  <w:style w:type="numbering" w:customStyle="1" w:styleId="NoList31212">
    <w:name w:val="No List31212"/>
    <w:next w:val="NoList"/>
    <w:uiPriority w:val="99"/>
    <w:semiHidden/>
    <w:rsid w:val="00B61E1D"/>
  </w:style>
  <w:style w:type="numbering" w:customStyle="1" w:styleId="NoList111212">
    <w:name w:val="No List111212"/>
    <w:next w:val="NoList"/>
    <w:uiPriority w:val="99"/>
    <w:semiHidden/>
    <w:unhideWhenUsed/>
    <w:rsid w:val="00B61E1D"/>
  </w:style>
  <w:style w:type="numbering" w:customStyle="1" w:styleId="12212">
    <w:name w:val="無清單12212"/>
    <w:next w:val="NoList"/>
    <w:uiPriority w:val="99"/>
    <w:semiHidden/>
    <w:unhideWhenUsed/>
    <w:rsid w:val="00B61E1D"/>
  </w:style>
  <w:style w:type="numbering" w:customStyle="1" w:styleId="111212">
    <w:name w:val="無清單111212"/>
    <w:next w:val="NoList"/>
    <w:uiPriority w:val="99"/>
    <w:semiHidden/>
    <w:unhideWhenUsed/>
    <w:rsid w:val="00B61E1D"/>
  </w:style>
  <w:style w:type="table" w:customStyle="1" w:styleId="116">
    <w:name w:val="网格型1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61E1D"/>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61E1D"/>
  </w:style>
  <w:style w:type="table" w:customStyle="1" w:styleId="215">
    <w:name w:val="网格型2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61E1D"/>
  </w:style>
  <w:style w:type="numbering" w:customStyle="1" w:styleId="NoList11311">
    <w:name w:val="No List11311"/>
    <w:next w:val="NoList"/>
    <w:uiPriority w:val="99"/>
    <w:semiHidden/>
    <w:unhideWhenUsed/>
    <w:rsid w:val="00B61E1D"/>
  </w:style>
  <w:style w:type="numbering" w:customStyle="1" w:styleId="NoList4111">
    <w:name w:val="No List4111"/>
    <w:next w:val="NoList"/>
    <w:uiPriority w:val="99"/>
    <w:semiHidden/>
    <w:unhideWhenUsed/>
    <w:rsid w:val="00B61E1D"/>
  </w:style>
  <w:style w:type="table" w:customStyle="1" w:styleId="TableGrid1121">
    <w:name w:val="Table Grid112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61E1D"/>
  </w:style>
  <w:style w:type="numbering" w:customStyle="1" w:styleId="NoList121111">
    <w:name w:val="No List121111"/>
    <w:next w:val="NoList"/>
    <w:uiPriority w:val="99"/>
    <w:semiHidden/>
    <w:unhideWhenUsed/>
    <w:rsid w:val="00B61E1D"/>
  </w:style>
  <w:style w:type="numbering" w:customStyle="1" w:styleId="1111111">
    <w:name w:val="リストなし111111"/>
    <w:next w:val="NoList"/>
    <w:uiPriority w:val="99"/>
    <w:semiHidden/>
    <w:unhideWhenUsed/>
    <w:rsid w:val="00B61E1D"/>
  </w:style>
  <w:style w:type="numbering" w:customStyle="1" w:styleId="1111112">
    <w:name w:val="无列表111111"/>
    <w:next w:val="NoList"/>
    <w:semiHidden/>
    <w:rsid w:val="00B61E1D"/>
  </w:style>
  <w:style w:type="numbering" w:customStyle="1" w:styleId="NoList211111">
    <w:name w:val="No List211111"/>
    <w:next w:val="NoList"/>
    <w:semiHidden/>
    <w:rsid w:val="00B61E1D"/>
  </w:style>
  <w:style w:type="numbering" w:customStyle="1" w:styleId="NoList311111">
    <w:name w:val="No List311111"/>
    <w:next w:val="NoList"/>
    <w:uiPriority w:val="99"/>
    <w:semiHidden/>
    <w:rsid w:val="00B61E1D"/>
  </w:style>
  <w:style w:type="numbering" w:customStyle="1" w:styleId="NoList1111111">
    <w:name w:val="No List1111111"/>
    <w:next w:val="NoList"/>
    <w:uiPriority w:val="99"/>
    <w:semiHidden/>
    <w:unhideWhenUsed/>
    <w:rsid w:val="00B61E1D"/>
  </w:style>
  <w:style w:type="numbering" w:customStyle="1" w:styleId="121111">
    <w:name w:val="無清單121111"/>
    <w:next w:val="NoList"/>
    <w:uiPriority w:val="99"/>
    <w:semiHidden/>
    <w:unhideWhenUsed/>
    <w:rsid w:val="00B61E1D"/>
  </w:style>
  <w:style w:type="numbering" w:customStyle="1" w:styleId="11111110">
    <w:name w:val="無清單1111111"/>
    <w:next w:val="NoList"/>
    <w:uiPriority w:val="99"/>
    <w:semiHidden/>
    <w:unhideWhenUsed/>
    <w:rsid w:val="00B61E1D"/>
  </w:style>
  <w:style w:type="numbering" w:customStyle="1" w:styleId="NoList13111">
    <w:name w:val="No List13111"/>
    <w:next w:val="NoList"/>
    <w:uiPriority w:val="99"/>
    <w:semiHidden/>
    <w:unhideWhenUsed/>
    <w:rsid w:val="00B61E1D"/>
  </w:style>
  <w:style w:type="numbering" w:customStyle="1" w:styleId="121110">
    <w:name w:val="リストなし12111"/>
    <w:next w:val="NoList"/>
    <w:uiPriority w:val="99"/>
    <w:semiHidden/>
    <w:unhideWhenUsed/>
    <w:rsid w:val="00B61E1D"/>
  </w:style>
  <w:style w:type="numbering" w:customStyle="1" w:styleId="121112">
    <w:name w:val="无列表12111"/>
    <w:next w:val="NoList"/>
    <w:semiHidden/>
    <w:rsid w:val="00B61E1D"/>
  </w:style>
  <w:style w:type="numbering" w:customStyle="1" w:styleId="NoList22111">
    <w:name w:val="No List22111"/>
    <w:next w:val="NoList"/>
    <w:semiHidden/>
    <w:rsid w:val="00B61E1D"/>
  </w:style>
  <w:style w:type="numbering" w:customStyle="1" w:styleId="NoList32111">
    <w:name w:val="No List32111"/>
    <w:next w:val="NoList"/>
    <w:uiPriority w:val="99"/>
    <w:semiHidden/>
    <w:rsid w:val="00B61E1D"/>
  </w:style>
  <w:style w:type="numbering" w:customStyle="1" w:styleId="NoList112111">
    <w:name w:val="No List112111"/>
    <w:next w:val="NoList"/>
    <w:uiPriority w:val="99"/>
    <w:semiHidden/>
    <w:unhideWhenUsed/>
    <w:rsid w:val="00B61E1D"/>
  </w:style>
  <w:style w:type="numbering" w:customStyle="1" w:styleId="131110">
    <w:name w:val="無清單13111"/>
    <w:next w:val="NoList"/>
    <w:uiPriority w:val="99"/>
    <w:semiHidden/>
    <w:unhideWhenUsed/>
    <w:rsid w:val="00B61E1D"/>
  </w:style>
  <w:style w:type="numbering" w:customStyle="1" w:styleId="1121110">
    <w:name w:val="無清單112111"/>
    <w:next w:val="NoList"/>
    <w:uiPriority w:val="99"/>
    <w:semiHidden/>
    <w:unhideWhenUsed/>
    <w:rsid w:val="00B61E1D"/>
  </w:style>
  <w:style w:type="numbering" w:customStyle="1" w:styleId="21111">
    <w:name w:val="无列表21111"/>
    <w:next w:val="NoList"/>
    <w:uiPriority w:val="99"/>
    <w:semiHidden/>
    <w:unhideWhenUsed/>
    <w:rsid w:val="00B61E1D"/>
  </w:style>
  <w:style w:type="numbering" w:customStyle="1" w:styleId="NoList122111">
    <w:name w:val="No List122111"/>
    <w:next w:val="NoList"/>
    <w:uiPriority w:val="99"/>
    <w:semiHidden/>
    <w:unhideWhenUsed/>
    <w:rsid w:val="00B61E1D"/>
  </w:style>
  <w:style w:type="numbering" w:customStyle="1" w:styleId="1121111">
    <w:name w:val="リストなし112111"/>
    <w:next w:val="NoList"/>
    <w:uiPriority w:val="99"/>
    <w:semiHidden/>
    <w:unhideWhenUsed/>
    <w:rsid w:val="00B61E1D"/>
  </w:style>
  <w:style w:type="numbering" w:customStyle="1" w:styleId="1121112">
    <w:name w:val="无列表112111"/>
    <w:next w:val="NoList"/>
    <w:semiHidden/>
    <w:rsid w:val="00B61E1D"/>
  </w:style>
  <w:style w:type="numbering" w:customStyle="1" w:styleId="NoList212111">
    <w:name w:val="No List212111"/>
    <w:next w:val="NoList"/>
    <w:semiHidden/>
    <w:rsid w:val="00B61E1D"/>
  </w:style>
  <w:style w:type="numbering" w:customStyle="1" w:styleId="NoList312111">
    <w:name w:val="No List312111"/>
    <w:next w:val="NoList"/>
    <w:uiPriority w:val="99"/>
    <w:semiHidden/>
    <w:rsid w:val="00B61E1D"/>
  </w:style>
  <w:style w:type="numbering" w:customStyle="1" w:styleId="NoList1112111">
    <w:name w:val="No List1112111"/>
    <w:next w:val="NoList"/>
    <w:uiPriority w:val="99"/>
    <w:semiHidden/>
    <w:unhideWhenUsed/>
    <w:rsid w:val="00B61E1D"/>
  </w:style>
  <w:style w:type="numbering" w:customStyle="1" w:styleId="122111">
    <w:name w:val="無清單122111"/>
    <w:next w:val="NoList"/>
    <w:uiPriority w:val="99"/>
    <w:semiHidden/>
    <w:unhideWhenUsed/>
    <w:rsid w:val="00B61E1D"/>
  </w:style>
  <w:style w:type="numbering" w:customStyle="1" w:styleId="1112111">
    <w:name w:val="無清單1112111"/>
    <w:next w:val="NoList"/>
    <w:uiPriority w:val="99"/>
    <w:semiHidden/>
    <w:unhideWhenUsed/>
    <w:rsid w:val="00B61E1D"/>
  </w:style>
  <w:style w:type="numbering" w:customStyle="1" w:styleId="NoList5111">
    <w:name w:val="No List5111"/>
    <w:next w:val="NoList"/>
    <w:uiPriority w:val="99"/>
    <w:semiHidden/>
    <w:unhideWhenUsed/>
    <w:rsid w:val="00B61E1D"/>
  </w:style>
  <w:style w:type="numbering" w:customStyle="1" w:styleId="NoList611">
    <w:name w:val="No List611"/>
    <w:next w:val="NoList"/>
    <w:uiPriority w:val="99"/>
    <w:semiHidden/>
    <w:unhideWhenUsed/>
    <w:rsid w:val="00B61E1D"/>
  </w:style>
  <w:style w:type="numbering" w:customStyle="1" w:styleId="NoList1411">
    <w:name w:val="No List1411"/>
    <w:next w:val="NoList"/>
    <w:uiPriority w:val="99"/>
    <w:semiHidden/>
    <w:unhideWhenUsed/>
    <w:rsid w:val="00B61E1D"/>
  </w:style>
  <w:style w:type="numbering" w:customStyle="1" w:styleId="13112">
    <w:name w:val="リストなし1311"/>
    <w:next w:val="NoList"/>
    <w:uiPriority w:val="99"/>
    <w:semiHidden/>
    <w:unhideWhenUsed/>
    <w:rsid w:val="00B61E1D"/>
  </w:style>
  <w:style w:type="numbering" w:customStyle="1" w:styleId="NoList2311">
    <w:name w:val="No List2311"/>
    <w:next w:val="NoList"/>
    <w:semiHidden/>
    <w:rsid w:val="00B61E1D"/>
  </w:style>
  <w:style w:type="numbering" w:customStyle="1" w:styleId="NoList3311">
    <w:name w:val="No List3311"/>
    <w:next w:val="NoList"/>
    <w:uiPriority w:val="99"/>
    <w:semiHidden/>
    <w:rsid w:val="00B61E1D"/>
  </w:style>
  <w:style w:type="numbering" w:customStyle="1" w:styleId="NoList1141">
    <w:name w:val="No List1141"/>
    <w:next w:val="NoList"/>
    <w:uiPriority w:val="99"/>
    <w:semiHidden/>
    <w:unhideWhenUsed/>
    <w:rsid w:val="00B61E1D"/>
  </w:style>
  <w:style w:type="numbering" w:customStyle="1" w:styleId="1411">
    <w:name w:val="無清單1411"/>
    <w:next w:val="NoList"/>
    <w:uiPriority w:val="99"/>
    <w:semiHidden/>
    <w:unhideWhenUsed/>
    <w:rsid w:val="00B61E1D"/>
  </w:style>
  <w:style w:type="numbering" w:customStyle="1" w:styleId="113110">
    <w:name w:val="無清單11311"/>
    <w:next w:val="NoList"/>
    <w:uiPriority w:val="99"/>
    <w:semiHidden/>
    <w:unhideWhenUsed/>
    <w:rsid w:val="00B61E1D"/>
  </w:style>
  <w:style w:type="numbering" w:customStyle="1" w:styleId="NoList421">
    <w:name w:val="No List421"/>
    <w:next w:val="NoList"/>
    <w:uiPriority w:val="99"/>
    <w:semiHidden/>
    <w:unhideWhenUsed/>
    <w:rsid w:val="00B61E1D"/>
  </w:style>
  <w:style w:type="numbering" w:customStyle="1" w:styleId="NoList12311">
    <w:name w:val="No List12311"/>
    <w:next w:val="NoList"/>
    <w:uiPriority w:val="99"/>
    <w:semiHidden/>
    <w:unhideWhenUsed/>
    <w:rsid w:val="00B61E1D"/>
  </w:style>
  <w:style w:type="numbering" w:customStyle="1" w:styleId="113111">
    <w:name w:val="リストなし11311"/>
    <w:next w:val="NoList"/>
    <w:uiPriority w:val="99"/>
    <w:semiHidden/>
    <w:unhideWhenUsed/>
    <w:rsid w:val="00B61E1D"/>
  </w:style>
  <w:style w:type="numbering" w:customStyle="1" w:styleId="113112">
    <w:name w:val="无列表11311"/>
    <w:next w:val="NoList"/>
    <w:semiHidden/>
    <w:rsid w:val="00B61E1D"/>
  </w:style>
  <w:style w:type="numbering" w:customStyle="1" w:styleId="NoList21311">
    <w:name w:val="No List21311"/>
    <w:next w:val="NoList"/>
    <w:semiHidden/>
    <w:rsid w:val="00B61E1D"/>
  </w:style>
  <w:style w:type="numbering" w:customStyle="1" w:styleId="NoList31311">
    <w:name w:val="No List31311"/>
    <w:next w:val="NoList"/>
    <w:uiPriority w:val="99"/>
    <w:semiHidden/>
    <w:rsid w:val="00B61E1D"/>
  </w:style>
  <w:style w:type="numbering" w:customStyle="1" w:styleId="NoList111311">
    <w:name w:val="No List111311"/>
    <w:next w:val="NoList"/>
    <w:uiPriority w:val="99"/>
    <w:semiHidden/>
    <w:unhideWhenUsed/>
    <w:rsid w:val="00B61E1D"/>
  </w:style>
  <w:style w:type="numbering" w:customStyle="1" w:styleId="12311">
    <w:name w:val="無清單12311"/>
    <w:next w:val="NoList"/>
    <w:uiPriority w:val="99"/>
    <w:semiHidden/>
    <w:unhideWhenUsed/>
    <w:rsid w:val="00B61E1D"/>
  </w:style>
  <w:style w:type="numbering" w:customStyle="1" w:styleId="111311">
    <w:name w:val="無清單111311"/>
    <w:next w:val="NoList"/>
    <w:uiPriority w:val="99"/>
    <w:semiHidden/>
    <w:unhideWhenUsed/>
    <w:rsid w:val="00B61E1D"/>
  </w:style>
  <w:style w:type="numbering" w:customStyle="1" w:styleId="NoList12121">
    <w:name w:val="No List12121"/>
    <w:next w:val="NoList"/>
    <w:uiPriority w:val="99"/>
    <w:semiHidden/>
    <w:unhideWhenUsed/>
    <w:rsid w:val="00B61E1D"/>
  </w:style>
  <w:style w:type="numbering" w:customStyle="1" w:styleId="111210">
    <w:name w:val="リストなし11121"/>
    <w:next w:val="NoList"/>
    <w:uiPriority w:val="99"/>
    <w:semiHidden/>
    <w:unhideWhenUsed/>
    <w:rsid w:val="00B61E1D"/>
  </w:style>
  <w:style w:type="numbering" w:customStyle="1" w:styleId="111213">
    <w:name w:val="无列表11121"/>
    <w:next w:val="NoList"/>
    <w:semiHidden/>
    <w:rsid w:val="00B61E1D"/>
  </w:style>
  <w:style w:type="numbering" w:customStyle="1" w:styleId="NoList21121">
    <w:name w:val="No List21121"/>
    <w:next w:val="NoList"/>
    <w:semiHidden/>
    <w:rsid w:val="00B61E1D"/>
  </w:style>
  <w:style w:type="numbering" w:customStyle="1" w:styleId="NoList31121">
    <w:name w:val="No List31121"/>
    <w:next w:val="NoList"/>
    <w:uiPriority w:val="99"/>
    <w:semiHidden/>
    <w:rsid w:val="00B61E1D"/>
  </w:style>
  <w:style w:type="numbering" w:customStyle="1" w:styleId="NoList111121">
    <w:name w:val="No List111121"/>
    <w:next w:val="NoList"/>
    <w:uiPriority w:val="99"/>
    <w:semiHidden/>
    <w:unhideWhenUsed/>
    <w:rsid w:val="00B61E1D"/>
  </w:style>
  <w:style w:type="numbering" w:customStyle="1" w:styleId="121210">
    <w:name w:val="無清單12121"/>
    <w:next w:val="NoList"/>
    <w:uiPriority w:val="99"/>
    <w:semiHidden/>
    <w:unhideWhenUsed/>
    <w:rsid w:val="00B61E1D"/>
  </w:style>
  <w:style w:type="numbering" w:customStyle="1" w:styleId="1111210">
    <w:name w:val="無清單111121"/>
    <w:next w:val="NoList"/>
    <w:uiPriority w:val="99"/>
    <w:semiHidden/>
    <w:unhideWhenUsed/>
    <w:rsid w:val="00B61E1D"/>
  </w:style>
  <w:style w:type="numbering" w:customStyle="1" w:styleId="NoList521">
    <w:name w:val="No List521"/>
    <w:next w:val="NoList"/>
    <w:uiPriority w:val="99"/>
    <w:semiHidden/>
    <w:unhideWhenUsed/>
    <w:rsid w:val="00B61E1D"/>
  </w:style>
  <w:style w:type="numbering" w:customStyle="1" w:styleId="NoList1321">
    <w:name w:val="No List1321"/>
    <w:next w:val="NoList"/>
    <w:uiPriority w:val="99"/>
    <w:semiHidden/>
    <w:unhideWhenUsed/>
    <w:rsid w:val="00B61E1D"/>
  </w:style>
  <w:style w:type="numbering" w:customStyle="1" w:styleId="12210">
    <w:name w:val="リストなし1221"/>
    <w:next w:val="NoList"/>
    <w:uiPriority w:val="99"/>
    <w:semiHidden/>
    <w:unhideWhenUsed/>
    <w:rsid w:val="00B61E1D"/>
  </w:style>
  <w:style w:type="numbering" w:customStyle="1" w:styleId="12213">
    <w:name w:val="无列表1221"/>
    <w:next w:val="NoList"/>
    <w:semiHidden/>
    <w:rsid w:val="00B61E1D"/>
  </w:style>
  <w:style w:type="numbering" w:customStyle="1" w:styleId="NoList2221">
    <w:name w:val="No List2221"/>
    <w:next w:val="NoList"/>
    <w:semiHidden/>
    <w:rsid w:val="00B61E1D"/>
  </w:style>
  <w:style w:type="numbering" w:customStyle="1" w:styleId="NoList3221">
    <w:name w:val="No List3221"/>
    <w:next w:val="NoList"/>
    <w:uiPriority w:val="99"/>
    <w:semiHidden/>
    <w:rsid w:val="00B61E1D"/>
  </w:style>
  <w:style w:type="numbering" w:customStyle="1" w:styleId="NoList11221">
    <w:name w:val="No List11221"/>
    <w:next w:val="NoList"/>
    <w:uiPriority w:val="99"/>
    <w:semiHidden/>
    <w:unhideWhenUsed/>
    <w:rsid w:val="00B61E1D"/>
  </w:style>
  <w:style w:type="numbering" w:customStyle="1" w:styleId="13210">
    <w:name w:val="無清單1321"/>
    <w:next w:val="NoList"/>
    <w:uiPriority w:val="99"/>
    <w:semiHidden/>
    <w:unhideWhenUsed/>
    <w:rsid w:val="00B61E1D"/>
  </w:style>
  <w:style w:type="numbering" w:customStyle="1" w:styleId="112210">
    <w:name w:val="無清單11221"/>
    <w:next w:val="NoList"/>
    <w:uiPriority w:val="99"/>
    <w:semiHidden/>
    <w:unhideWhenUsed/>
    <w:rsid w:val="00B61E1D"/>
  </w:style>
  <w:style w:type="numbering" w:customStyle="1" w:styleId="2121">
    <w:name w:val="无列表2121"/>
    <w:next w:val="NoList"/>
    <w:uiPriority w:val="99"/>
    <w:semiHidden/>
    <w:unhideWhenUsed/>
    <w:rsid w:val="00B61E1D"/>
  </w:style>
  <w:style w:type="numbering" w:customStyle="1" w:styleId="NoList111221">
    <w:name w:val="No List111221"/>
    <w:next w:val="NoList"/>
    <w:uiPriority w:val="99"/>
    <w:semiHidden/>
    <w:unhideWhenUsed/>
    <w:rsid w:val="00B61E1D"/>
  </w:style>
  <w:style w:type="numbering" w:customStyle="1" w:styleId="NoList71">
    <w:name w:val="No List71"/>
    <w:next w:val="NoList"/>
    <w:uiPriority w:val="99"/>
    <w:semiHidden/>
    <w:unhideWhenUsed/>
    <w:rsid w:val="00B61E1D"/>
  </w:style>
  <w:style w:type="table" w:customStyle="1" w:styleId="TableGrid81">
    <w:name w:val="Table Grid8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61E1D"/>
  </w:style>
  <w:style w:type="numbering" w:customStyle="1" w:styleId="1410">
    <w:name w:val="リストなし141"/>
    <w:next w:val="NoList"/>
    <w:uiPriority w:val="99"/>
    <w:semiHidden/>
    <w:unhideWhenUsed/>
    <w:rsid w:val="00B61E1D"/>
  </w:style>
  <w:style w:type="table" w:customStyle="1" w:styleId="TableGrid141">
    <w:name w:val="Table Grid141"/>
    <w:basedOn w:val="TableNormal"/>
    <w:next w:val="TableGrid"/>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61E1D"/>
  </w:style>
  <w:style w:type="table" w:customStyle="1" w:styleId="341">
    <w:name w:val="网格型34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61E1D"/>
  </w:style>
  <w:style w:type="numbering" w:customStyle="1" w:styleId="NoList341">
    <w:name w:val="No List341"/>
    <w:next w:val="NoList"/>
    <w:uiPriority w:val="99"/>
    <w:semiHidden/>
    <w:rsid w:val="00B61E1D"/>
  </w:style>
  <w:style w:type="table" w:customStyle="1" w:styleId="TableGrid441">
    <w:name w:val="Table Grid44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61E1D"/>
  </w:style>
  <w:style w:type="numbering" w:customStyle="1" w:styleId="1510">
    <w:name w:val="無清單151"/>
    <w:next w:val="NoList"/>
    <w:uiPriority w:val="99"/>
    <w:semiHidden/>
    <w:unhideWhenUsed/>
    <w:rsid w:val="00B61E1D"/>
  </w:style>
  <w:style w:type="numbering" w:customStyle="1" w:styleId="11410">
    <w:name w:val="無清單1141"/>
    <w:next w:val="NoList"/>
    <w:uiPriority w:val="99"/>
    <w:semiHidden/>
    <w:unhideWhenUsed/>
    <w:rsid w:val="00B61E1D"/>
  </w:style>
  <w:style w:type="table" w:customStyle="1" w:styleId="1413">
    <w:name w:val="表格格線14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61E1D"/>
  </w:style>
  <w:style w:type="table" w:customStyle="1" w:styleId="TableGrid521">
    <w:name w:val="Table Grid52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61E1D"/>
  </w:style>
  <w:style w:type="numbering" w:customStyle="1" w:styleId="11411">
    <w:name w:val="リストなし1141"/>
    <w:next w:val="NoList"/>
    <w:uiPriority w:val="99"/>
    <w:semiHidden/>
    <w:unhideWhenUsed/>
    <w:rsid w:val="00B61E1D"/>
  </w:style>
  <w:style w:type="table" w:customStyle="1" w:styleId="TableGrid1131">
    <w:name w:val="Table Grid113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61E1D"/>
  </w:style>
  <w:style w:type="table" w:customStyle="1" w:styleId="3121">
    <w:name w:val="网格型31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61E1D"/>
  </w:style>
  <w:style w:type="numbering" w:customStyle="1" w:styleId="NoList3141">
    <w:name w:val="No List3141"/>
    <w:next w:val="NoList"/>
    <w:uiPriority w:val="99"/>
    <w:semiHidden/>
    <w:rsid w:val="00B61E1D"/>
  </w:style>
  <w:style w:type="table" w:customStyle="1" w:styleId="TableGrid4121">
    <w:name w:val="Table Grid412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61E1D"/>
  </w:style>
  <w:style w:type="numbering" w:customStyle="1" w:styleId="12410">
    <w:name w:val="無清單1241"/>
    <w:next w:val="NoList"/>
    <w:uiPriority w:val="99"/>
    <w:semiHidden/>
    <w:unhideWhenUsed/>
    <w:rsid w:val="00B61E1D"/>
  </w:style>
  <w:style w:type="numbering" w:customStyle="1" w:styleId="111410">
    <w:name w:val="無清單11141"/>
    <w:next w:val="NoList"/>
    <w:uiPriority w:val="99"/>
    <w:semiHidden/>
    <w:unhideWhenUsed/>
    <w:rsid w:val="00B61E1D"/>
  </w:style>
  <w:style w:type="table" w:customStyle="1" w:styleId="11213">
    <w:name w:val="表格格線112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61E1D"/>
  </w:style>
  <w:style w:type="numbering" w:customStyle="1" w:styleId="NoList12131">
    <w:name w:val="No List12131"/>
    <w:next w:val="NoList"/>
    <w:uiPriority w:val="99"/>
    <w:semiHidden/>
    <w:unhideWhenUsed/>
    <w:rsid w:val="00B61E1D"/>
  </w:style>
  <w:style w:type="numbering" w:customStyle="1" w:styleId="111310">
    <w:name w:val="リストなし11131"/>
    <w:next w:val="NoList"/>
    <w:uiPriority w:val="99"/>
    <w:semiHidden/>
    <w:unhideWhenUsed/>
    <w:rsid w:val="00B61E1D"/>
  </w:style>
  <w:style w:type="numbering" w:customStyle="1" w:styleId="111312">
    <w:name w:val="无列表11131"/>
    <w:next w:val="NoList"/>
    <w:semiHidden/>
    <w:rsid w:val="00B61E1D"/>
  </w:style>
  <w:style w:type="numbering" w:customStyle="1" w:styleId="NoList21131">
    <w:name w:val="No List21131"/>
    <w:next w:val="NoList"/>
    <w:semiHidden/>
    <w:rsid w:val="00B61E1D"/>
  </w:style>
  <w:style w:type="numbering" w:customStyle="1" w:styleId="NoList31131">
    <w:name w:val="No List31131"/>
    <w:next w:val="NoList"/>
    <w:uiPriority w:val="99"/>
    <w:semiHidden/>
    <w:rsid w:val="00B61E1D"/>
  </w:style>
  <w:style w:type="numbering" w:customStyle="1" w:styleId="NoList111131">
    <w:name w:val="No List111131"/>
    <w:next w:val="NoList"/>
    <w:uiPriority w:val="99"/>
    <w:semiHidden/>
    <w:unhideWhenUsed/>
    <w:rsid w:val="00B61E1D"/>
  </w:style>
  <w:style w:type="numbering" w:customStyle="1" w:styleId="12131">
    <w:name w:val="無清單12131"/>
    <w:next w:val="NoList"/>
    <w:uiPriority w:val="99"/>
    <w:semiHidden/>
    <w:unhideWhenUsed/>
    <w:rsid w:val="00B61E1D"/>
  </w:style>
  <w:style w:type="numbering" w:customStyle="1" w:styleId="111131">
    <w:name w:val="無清單111131"/>
    <w:next w:val="NoList"/>
    <w:uiPriority w:val="99"/>
    <w:semiHidden/>
    <w:unhideWhenUsed/>
    <w:rsid w:val="00B61E1D"/>
  </w:style>
  <w:style w:type="numbering" w:customStyle="1" w:styleId="NoList531">
    <w:name w:val="No List531"/>
    <w:next w:val="NoList"/>
    <w:uiPriority w:val="99"/>
    <w:semiHidden/>
    <w:unhideWhenUsed/>
    <w:rsid w:val="00B61E1D"/>
  </w:style>
  <w:style w:type="table" w:customStyle="1" w:styleId="TableGrid621">
    <w:name w:val="Table Grid621"/>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61E1D"/>
  </w:style>
  <w:style w:type="numbering" w:customStyle="1" w:styleId="12310">
    <w:name w:val="リストなし1231"/>
    <w:next w:val="NoList"/>
    <w:uiPriority w:val="99"/>
    <w:semiHidden/>
    <w:unhideWhenUsed/>
    <w:rsid w:val="00B61E1D"/>
  </w:style>
  <w:style w:type="table" w:customStyle="1" w:styleId="TableGrid1221">
    <w:name w:val="Table Grid1221"/>
    <w:basedOn w:val="TableNormal"/>
    <w:next w:val="TableGrid"/>
    <w:uiPriority w:val="39"/>
    <w:rsid w:val="00B61E1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61E1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61E1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61E1D"/>
  </w:style>
  <w:style w:type="table" w:customStyle="1" w:styleId="3221">
    <w:name w:val="网格型32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61E1D"/>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61E1D"/>
  </w:style>
  <w:style w:type="numbering" w:customStyle="1" w:styleId="NoList3231">
    <w:name w:val="No List3231"/>
    <w:next w:val="NoList"/>
    <w:uiPriority w:val="99"/>
    <w:semiHidden/>
    <w:rsid w:val="00B61E1D"/>
  </w:style>
  <w:style w:type="table" w:customStyle="1" w:styleId="TableGrid4221">
    <w:name w:val="Table Grid4221"/>
    <w:basedOn w:val="TableNormal"/>
    <w:next w:val="TableGrid"/>
    <w:rsid w:val="00B61E1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61E1D"/>
  </w:style>
  <w:style w:type="numbering" w:customStyle="1" w:styleId="1331">
    <w:name w:val="無清單1331"/>
    <w:next w:val="NoList"/>
    <w:uiPriority w:val="99"/>
    <w:semiHidden/>
    <w:unhideWhenUsed/>
    <w:rsid w:val="00B61E1D"/>
  </w:style>
  <w:style w:type="numbering" w:customStyle="1" w:styleId="112310">
    <w:name w:val="無清單11231"/>
    <w:next w:val="NoList"/>
    <w:uiPriority w:val="99"/>
    <w:semiHidden/>
    <w:unhideWhenUsed/>
    <w:rsid w:val="00B61E1D"/>
  </w:style>
  <w:style w:type="table" w:customStyle="1" w:styleId="12214">
    <w:name w:val="表格格線1221"/>
    <w:basedOn w:val="TableNormal"/>
    <w:next w:val="TableGrid"/>
    <w:rsid w:val="00B61E1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61E1D"/>
  </w:style>
  <w:style w:type="numbering" w:customStyle="1" w:styleId="NoList12221">
    <w:name w:val="No List12221"/>
    <w:next w:val="NoList"/>
    <w:uiPriority w:val="99"/>
    <w:semiHidden/>
    <w:unhideWhenUsed/>
    <w:rsid w:val="00B61E1D"/>
  </w:style>
  <w:style w:type="numbering" w:customStyle="1" w:styleId="112211">
    <w:name w:val="リストなし11221"/>
    <w:next w:val="NoList"/>
    <w:uiPriority w:val="99"/>
    <w:semiHidden/>
    <w:unhideWhenUsed/>
    <w:rsid w:val="00B61E1D"/>
  </w:style>
  <w:style w:type="numbering" w:customStyle="1" w:styleId="112212">
    <w:name w:val="无列表11221"/>
    <w:next w:val="NoList"/>
    <w:semiHidden/>
    <w:rsid w:val="00B61E1D"/>
  </w:style>
  <w:style w:type="numbering" w:customStyle="1" w:styleId="NoList21221">
    <w:name w:val="No List21221"/>
    <w:next w:val="NoList"/>
    <w:semiHidden/>
    <w:rsid w:val="00B61E1D"/>
  </w:style>
  <w:style w:type="numbering" w:customStyle="1" w:styleId="NoList31221">
    <w:name w:val="No List31221"/>
    <w:next w:val="NoList"/>
    <w:uiPriority w:val="99"/>
    <w:semiHidden/>
    <w:rsid w:val="00B61E1D"/>
  </w:style>
  <w:style w:type="numbering" w:customStyle="1" w:styleId="NoList111231">
    <w:name w:val="No List111231"/>
    <w:next w:val="NoList"/>
    <w:uiPriority w:val="99"/>
    <w:semiHidden/>
    <w:unhideWhenUsed/>
    <w:rsid w:val="00B61E1D"/>
  </w:style>
  <w:style w:type="numbering" w:customStyle="1" w:styleId="12221">
    <w:name w:val="無清單12221"/>
    <w:next w:val="NoList"/>
    <w:uiPriority w:val="99"/>
    <w:semiHidden/>
    <w:unhideWhenUsed/>
    <w:rsid w:val="00B61E1D"/>
  </w:style>
  <w:style w:type="numbering" w:customStyle="1" w:styleId="111221">
    <w:name w:val="無清單111221"/>
    <w:next w:val="NoList"/>
    <w:uiPriority w:val="99"/>
    <w:semiHidden/>
    <w:unhideWhenUsed/>
    <w:rsid w:val="00B61E1D"/>
  </w:style>
  <w:style w:type="paragraph" w:customStyle="1" w:styleId="36">
    <w:name w:val="修订3"/>
    <w:semiHidden/>
    <w:rsid w:val="00B61E1D"/>
    <w:rPr>
      <w:rFonts w:eastAsia="Batang"/>
      <w:lang w:val="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61E1D"/>
    <w:rPr>
      <w:rFonts w:ascii="Intel Clear" w:eastAsiaTheme="majorEastAsia" w:hAnsi="Intel Clear" w:cs="Intel Clear"/>
      <w:sz w:val="28"/>
      <w:lang w:val="en-GB" w:eastAsia="en-GB"/>
    </w:rPr>
  </w:style>
  <w:style w:type="paragraph" w:customStyle="1" w:styleId="Header-3gppTdoc">
    <w:name w:val="Header-3gpp Tdoc"/>
    <w:basedOn w:val="Header"/>
    <w:link w:val="Header-3gppTdocChar"/>
    <w:qFormat/>
    <w:rsid w:val="00B61E1D"/>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B61E1D"/>
    <w:rPr>
      <w:rFonts w:ascii="Arial" w:eastAsia="MS Mincho" w:hAnsi="Arial" w:cs="Arial"/>
      <w:b/>
      <w:sz w:val="24"/>
      <w:szCs w:val="24"/>
      <w:lang w:eastAsia="en-GB"/>
    </w:rPr>
  </w:style>
  <w:style w:type="character" w:customStyle="1" w:styleId="Char2">
    <w:name w:val="明显引用 Char2"/>
    <w:basedOn w:val="DefaultParagraphFont"/>
    <w:uiPriority w:val="30"/>
    <w:rsid w:val="00B61E1D"/>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B61E1D"/>
  </w:style>
  <w:style w:type="table" w:customStyle="1" w:styleId="5">
    <w:name w:val="网格型5"/>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61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61E1D"/>
  </w:style>
  <w:style w:type="numbering" w:customStyle="1" w:styleId="13121">
    <w:name w:val="无列表1312"/>
    <w:next w:val="NoList"/>
    <w:semiHidden/>
    <w:rsid w:val="00B61E1D"/>
  </w:style>
  <w:style w:type="numbering" w:customStyle="1" w:styleId="NoList4112">
    <w:name w:val="No List4112"/>
    <w:next w:val="NoList"/>
    <w:uiPriority w:val="99"/>
    <w:semiHidden/>
    <w:unhideWhenUsed/>
    <w:rsid w:val="00B61E1D"/>
  </w:style>
  <w:style w:type="numbering" w:customStyle="1" w:styleId="2212">
    <w:name w:val="无列表2212"/>
    <w:next w:val="NoList"/>
    <w:uiPriority w:val="99"/>
    <w:semiHidden/>
    <w:unhideWhenUsed/>
    <w:rsid w:val="00B61E1D"/>
  </w:style>
  <w:style w:type="numbering" w:customStyle="1" w:styleId="NoList121112">
    <w:name w:val="No List121112"/>
    <w:next w:val="NoList"/>
    <w:uiPriority w:val="99"/>
    <w:semiHidden/>
    <w:unhideWhenUsed/>
    <w:rsid w:val="00B61E1D"/>
  </w:style>
  <w:style w:type="numbering" w:customStyle="1" w:styleId="1111121">
    <w:name w:val="リストなし111112"/>
    <w:next w:val="NoList"/>
    <w:uiPriority w:val="99"/>
    <w:semiHidden/>
    <w:unhideWhenUsed/>
    <w:rsid w:val="00B61E1D"/>
  </w:style>
  <w:style w:type="numbering" w:customStyle="1" w:styleId="1111122">
    <w:name w:val="无列表111112"/>
    <w:next w:val="NoList"/>
    <w:semiHidden/>
    <w:rsid w:val="00B61E1D"/>
  </w:style>
  <w:style w:type="numbering" w:customStyle="1" w:styleId="NoList211112">
    <w:name w:val="No List211112"/>
    <w:next w:val="NoList"/>
    <w:semiHidden/>
    <w:rsid w:val="00B61E1D"/>
  </w:style>
  <w:style w:type="numbering" w:customStyle="1" w:styleId="NoList311112">
    <w:name w:val="No List311112"/>
    <w:next w:val="NoList"/>
    <w:uiPriority w:val="99"/>
    <w:semiHidden/>
    <w:rsid w:val="00B61E1D"/>
  </w:style>
  <w:style w:type="numbering" w:customStyle="1" w:styleId="NoList1111112">
    <w:name w:val="No List1111112"/>
    <w:next w:val="NoList"/>
    <w:uiPriority w:val="99"/>
    <w:semiHidden/>
    <w:unhideWhenUsed/>
    <w:rsid w:val="00B61E1D"/>
  </w:style>
  <w:style w:type="numbering" w:customStyle="1" w:styleId="1211120">
    <w:name w:val="無清單121112"/>
    <w:next w:val="NoList"/>
    <w:uiPriority w:val="99"/>
    <w:semiHidden/>
    <w:unhideWhenUsed/>
    <w:rsid w:val="00B61E1D"/>
  </w:style>
  <w:style w:type="numbering" w:customStyle="1" w:styleId="11111120">
    <w:name w:val="無清單1111112"/>
    <w:next w:val="NoList"/>
    <w:uiPriority w:val="99"/>
    <w:semiHidden/>
    <w:unhideWhenUsed/>
    <w:rsid w:val="00B61E1D"/>
  </w:style>
  <w:style w:type="numbering" w:customStyle="1" w:styleId="NoList13112">
    <w:name w:val="No List13112"/>
    <w:next w:val="NoList"/>
    <w:uiPriority w:val="99"/>
    <w:semiHidden/>
    <w:unhideWhenUsed/>
    <w:rsid w:val="00B61E1D"/>
  </w:style>
  <w:style w:type="numbering" w:customStyle="1" w:styleId="121121">
    <w:name w:val="リストなし12112"/>
    <w:next w:val="NoList"/>
    <w:uiPriority w:val="99"/>
    <w:semiHidden/>
    <w:unhideWhenUsed/>
    <w:rsid w:val="00B61E1D"/>
  </w:style>
  <w:style w:type="numbering" w:customStyle="1" w:styleId="121122">
    <w:name w:val="无列表12112"/>
    <w:next w:val="NoList"/>
    <w:semiHidden/>
    <w:rsid w:val="00B61E1D"/>
  </w:style>
  <w:style w:type="numbering" w:customStyle="1" w:styleId="NoList22112">
    <w:name w:val="No List22112"/>
    <w:next w:val="NoList"/>
    <w:semiHidden/>
    <w:rsid w:val="00B61E1D"/>
  </w:style>
  <w:style w:type="numbering" w:customStyle="1" w:styleId="NoList32112">
    <w:name w:val="No List32112"/>
    <w:next w:val="NoList"/>
    <w:uiPriority w:val="99"/>
    <w:semiHidden/>
    <w:rsid w:val="00B61E1D"/>
  </w:style>
  <w:style w:type="numbering" w:customStyle="1" w:styleId="NoList112112">
    <w:name w:val="No List112112"/>
    <w:next w:val="NoList"/>
    <w:uiPriority w:val="99"/>
    <w:semiHidden/>
    <w:unhideWhenUsed/>
    <w:rsid w:val="00B61E1D"/>
  </w:style>
  <w:style w:type="numbering" w:customStyle="1" w:styleId="131120">
    <w:name w:val="無清單13112"/>
    <w:next w:val="NoList"/>
    <w:uiPriority w:val="99"/>
    <w:semiHidden/>
    <w:unhideWhenUsed/>
    <w:rsid w:val="00B61E1D"/>
  </w:style>
  <w:style w:type="numbering" w:customStyle="1" w:styleId="1121120">
    <w:name w:val="無清單112112"/>
    <w:next w:val="NoList"/>
    <w:uiPriority w:val="99"/>
    <w:semiHidden/>
    <w:unhideWhenUsed/>
    <w:rsid w:val="00B61E1D"/>
  </w:style>
  <w:style w:type="numbering" w:customStyle="1" w:styleId="21112">
    <w:name w:val="无列表21112"/>
    <w:next w:val="NoList"/>
    <w:uiPriority w:val="99"/>
    <w:semiHidden/>
    <w:unhideWhenUsed/>
    <w:rsid w:val="00B61E1D"/>
  </w:style>
  <w:style w:type="numbering" w:customStyle="1" w:styleId="NoList122112">
    <w:name w:val="No List122112"/>
    <w:next w:val="NoList"/>
    <w:uiPriority w:val="99"/>
    <w:semiHidden/>
    <w:unhideWhenUsed/>
    <w:rsid w:val="00B61E1D"/>
  </w:style>
  <w:style w:type="numbering" w:customStyle="1" w:styleId="1121121">
    <w:name w:val="リストなし112112"/>
    <w:next w:val="NoList"/>
    <w:uiPriority w:val="99"/>
    <w:semiHidden/>
    <w:unhideWhenUsed/>
    <w:rsid w:val="00B61E1D"/>
  </w:style>
  <w:style w:type="numbering" w:customStyle="1" w:styleId="1121122">
    <w:name w:val="无列表112112"/>
    <w:next w:val="NoList"/>
    <w:semiHidden/>
    <w:rsid w:val="00B61E1D"/>
  </w:style>
  <w:style w:type="numbering" w:customStyle="1" w:styleId="NoList212112">
    <w:name w:val="No List212112"/>
    <w:next w:val="NoList"/>
    <w:semiHidden/>
    <w:rsid w:val="00B61E1D"/>
  </w:style>
  <w:style w:type="numbering" w:customStyle="1" w:styleId="NoList312112">
    <w:name w:val="No List312112"/>
    <w:next w:val="NoList"/>
    <w:uiPriority w:val="99"/>
    <w:semiHidden/>
    <w:rsid w:val="00B61E1D"/>
  </w:style>
  <w:style w:type="numbering" w:customStyle="1" w:styleId="NoList1112112">
    <w:name w:val="No List1112112"/>
    <w:next w:val="NoList"/>
    <w:uiPriority w:val="99"/>
    <w:semiHidden/>
    <w:unhideWhenUsed/>
    <w:rsid w:val="00B61E1D"/>
  </w:style>
  <w:style w:type="numbering" w:customStyle="1" w:styleId="122112">
    <w:name w:val="無清單122112"/>
    <w:next w:val="NoList"/>
    <w:uiPriority w:val="99"/>
    <w:semiHidden/>
    <w:unhideWhenUsed/>
    <w:rsid w:val="00B61E1D"/>
  </w:style>
  <w:style w:type="numbering" w:customStyle="1" w:styleId="1112112">
    <w:name w:val="無清單1112112"/>
    <w:next w:val="NoList"/>
    <w:uiPriority w:val="99"/>
    <w:semiHidden/>
    <w:unhideWhenUsed/>
    <w:rsid w:val="00B61E1D"/>
  </w:style>
  <w:style w:type="numbering" w:customStyle="1" w:styleId="12222">
    <w:name w:val="无列表1222"/>
    <w:next w:val="NoList"/>
    <w:semiHidden/>
    <w:rsid w:val="00B61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22</Pages>
  <Words>4794</Words>
  <Characters>23267</Characters>
  <Application>Microsoft Office Word</Application>
  <DocSecurity>0</DocSecurity>
  <Lines>1717</Lines>
  <Paragraphs>909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Intel_RAN4#92</dc:creator>
  <cp:keywords>CTPClassification=CTP_NT</cp:keywords>
  <dc:description/>
  <cp:lastModifiedBy>Intel_RAN4#92</cp:lastModifiedBy>
  <cp:revision>8</cp:revision>
  <dcterms:created xsi:type="dcterms:W3CDTF">2019-08-12T00:47:00Z</dcterms:created>
  <dcterms:modified xsi:type="dcterms:W3CDTF">2019-08-16T17:43:00Z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a0bf14c4-6b60-4491-a8c4-014551198336</vt:lpwstr>
  </property>
  <property fmtid="{D5CDD505-2E9C-101B-9397-08002B2CF9AE}" pid="3" name="CTP_TimeStamp">
    <vt:lpwstr>2019-08-16 17:43:55Z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