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CD1D49" w:rsidRPr="00CD1D49">
        <w:rPr>
          <w:b/>
          <w:i/>
          <w:noProof/>
          <w:sz w:val="28"/>
        </w:rPr>
        <w:t>R4-1909696</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1D49" w:rsidP="00547111">
            <w:pPr>
              <w:pStyle w:val="CRCoverPage"/>
              <w:spacing w:after="0"/>
              <w:rPr>
                <w:noProof/>
              </w:rPr>
            </w:pPr>
            <w:r>
              <w:rPr>
                <w:rFonts w:hint="eastAsia"/>
                <w:noProof/>
                <w:lang w:eastAsia="zh-CN"/>
              </w:rPr>
              <w:t>6626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B37"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4988" w:rsidP="00741379">
            <w:pPr>
              <w:pStyle w:val="CRCoverPage"/>
              <w:spacing w:after="0"/>
              <w:ind w:left="100"/>
            </w:pPr>
            <w:r w:rsidRPr="004F25CF">
              <w:t>CR for relaxed serving cell monitoring for Rel-16 eMTC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3B37" w:rsidP="006333FA">
            <w:pPr>
              <w:pStyle w:val="CRCoverPage"/>
              <w:spacing w:after="0"/>
              <w:ind w:left="100"/>
              <w:rPr>
                <w:noProof/>
              </w:rPr>
            </w:pPr>
            <w:r w:rsidRPr="00CB3361">
              <w:rPr>
                <w:noProof/>
              </w:rPr>
              <w:t>LTE_eMTC5-</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3B3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23B37">
            <w:pPr>
              <w:pStyle w:val="CRCoverPage"/>
              <w:spacing w:after="0"/>
              <w:ind w:left="100"/>
              <w:rPr>
                <w:noProof/>
              </w:rPr>
            </w:pPr>
            <w:r w:rsidRPr="00207960">
              <w:rPr>
                <w:noProof/>
              </w:rPr>
              <w:t>Rel-1</w:t>
            </w:r>
            <w:r w:rsidR="00F23B3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4C4988" w:rsidP="00C6579B">
            <w:pPr>
              <w:pStyle w:val="CRCoverPage"/>
              <w:spacing w:after="0"/>
              <w:ind w:left="100"/>
              <w:rPr>
                <w:rFonts w:cs="Arial"/>
                <w:noProof/>
              </w:rPr>
            </w:pPr>
            <w:r>
              <w:rPr>
                <w:noProof/>
              </w:rPr>
              <w:t>Relaxed serving cell monitoring requirements should be defined for eMTC.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73DD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4C4988" w:rsidP="005D65DB">
            <w:pPr>
              <w:pStyle w:val="CRCoverPage"/>
              <w:spacing w:after="0"/>
              <w:ind w:left="100"/>
              <w:rPr>
                <w:noProof/>
              </w:rPr>
            </w:pPr>
            <w:r>
              <w:rPr>
                <w:noProof/>
              </w:rPr>
              <w:t>Relaxed serving cell monitoring requirements are added for eMTC idle mode requriements, by re-using the NB-IoT requirements</w:t>
            </w:r>
            <w:r w:rsidR="005D65DB">
              <w:rPr>
                <w:noProof/>
              </w:rPr>
              <w:t>.</w:t>
            </w:r>
          </w:p>
          <w:p w:rsidR="00473DDE" w:rsidRDefault="00473DDE" w:rsidP="005D65DB">
            <w:pPr>
              <w:pStyle w:val="CRCoverPage"/>
              <w:spacing w:after="0"/>
              <w:ind w:left="100"/>
              <w:rPr>
                <w:noProof/>
              </w:rPr>
            </w:pPr>
          </w:p>
          <w:p w:rsidR="00473DDE" w:rsidRDefault="00473DDE" w:rsidP="00871BB7">
            <w:pPr>
              <w:pStyle w:val="CRCoverPage"/>
              <w:spacing w:after="0"/>
              <w:ind w:left="100"/>
            </w:pPr>
            <w:r>
              <w:rPr>
                <w:noProof/>
              </w:rPr>
              <w:t xml:space="preserve">In RAN4#91, some companies proposed that the maximum measurement cycle after relaxation is 10.24s, same as in NB-IoT. </w:t>
            </w:r>
            <w:r w:rsidR="00871BB7">
              <w:rPr>
                <w:noProof/>
              </w:rPr>
              <w:t xml:space="preserve">This is reflected in the DRX table, however, it </w:t>
            </w:r>
            <w:r>
              <w:rPr>
                <w:noProof/>
              </w:rPr>
              <w:t xml:space="preserve">is not desirable for eDRX, as it means UE may not complete serving cell monitoring within </w:t>
            </w:r>
            <w:r w:rsidR="00871BB7">
              <w:rPr>
                <w:noProof/>
              </w:rPr>
              <w:t xml:space="preserve">the minimum </w:t>
            </w:r>
            <w:r>
              <w:rPr>
                <w:noProof/>
              </w:rPr>
              <w:t>PTW</w:t>
            </w:r>
            <w:r w:rsidR="00871BB7">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988" w:rsidP="005D65DB">
            <w:pPr>
              <w:pStyle w:val="CRCoverPage"/>
              <w:spacing w:after="0"/>
              <w:ind w:left="100"/>
              <w:rPr>
                <w:noProof/>
              </w:rPr>
            </w:pPr>
            <w:r>
              <w:rPr>
                <w:noProof/>
              </w:rPr>
              <w:t>Relaxed serving cell monitoring for eMTC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988" w:rsidP="00C6579B">
            <w:pPr>
              <w:pStyle w:val="CRCoverPage"/>
              <w:spacing w:after="0"/>
              <w:ind w:left="100"/>
              <w:rPr>
                <w:noProof/>
              </w:rPr>
            </w:pPr>
            <w:r>
              <w:rPr>
                <w:noProof/>
              </w:rPr>
              <w:t>N</w:t>
            </w:r>
            <w:r>
              <w:rPr>
                <w:rFonts w:hint="eastAsia"/>
                <w:noProof/>
              </w:rPr>
              <w:t>e</w:t>
            </w:r>
            <w:r>
              <w:rPr>
                <w:noProof/>
              </w:rPr>
              <w:t>w section 4.7.2.1.1a, 4.7.2.2.1a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C4988" w:rsidRPr="004C4988" w:rsidRDefault="004C4988" w:rsidP="004C4988">
      <w:pPr>
        <w:keepNext/>
        <w:keepLines/>
        <w:overflowPunct w:val="0"/>
        <w:autoSpaceDE w:val="0"/>
        <w:autoSpaceDN w:val="0"/>
        <w:adjustRightInd w:val="0"/>
        <w:spacing w:before="120"/>
        <w:ind w:left="1418" w:hanging="1418"/>
        <w:outlineLvl w:val="3"/>
        <w:rPr>
          <w:ins w:id="3" w:author="Huawei" w:date="2019-07-31T18:22:00Z"/>
          <w:rFonts w:ascii="Arial" w:eastAsia="Times New Roman" w:hAnsi="Arial"/>
          <w:sz w:val="24"/>
          <w:lang w:eastAsia="ko-KR"/>
        </w:rPr>
      </w:pPr>
      <w:ins w:id="4" w:author="Huawei" w:date="2019-07-31T18:22:00Z">
        <w:r w:rsidRPr="004C4988">
          <w:rPr>
            <w:rFonts w:ascii="Arial" w:eastAsia="Times New Roman" w:hAnsi="Arial"/>
            <w:sz w:val="24"/>
            <w:lang w:eastAsia="ko-KR"/>
          </w:rPr>
          <w:t>4.7.2.1.1A</w:t>
        </w:r>
        <w:r w:rsidRPr="004C4988">
          <w:rPr>
            <w:rFonts w:ascii="Arial" w:eastAsia="Times New Roman" w:hAnsi="Arial"/>
            <w:sz w:val="24"/>
            <w:lang w:eastAsia="ko-KR"/>
          </w:rPr>
          <w:tab/>
          <w:t>Relaxed measurement and evaluation of serving cell for UE category M1 in normal coverage</w:t>
        </w:r>
      </w:ins>
    </w:p>
    <w:p w:rsidR="004C4988" w:rsidRPr="004C4988" w:rsidRDefault="004C4988" w:rsidP="004C4988">
      <w:pPr>
        <w:overflowPunct w:val="0"/>
        <w:autoSpaceDE w:val="0"/>
        <w:autoSpaceDN w:val="0"/>
        <w:adjustRightInd w:val="0"/>
        <w:rPr>
          <w:ins w:id="5" w:author="Huawei" w:date="2019-07-31T18:22:00Z"/>
          <w:rFonts w:eastAsia="Times New Roman"/>
          <w:lang w:eastAsia="ko-KR"/>
        </w:rPr>
      </w:pPr>
      <w:ins w:id="6" w:author="Huawei" w:date="2019-07-31T18:22:00Z">
        <w:r w:rsidRPr="004C4988">
          <w:rPr>
            <w:rFonts w:eastAsia="Times New Roman"/>
            <w:lang w:eastAsia="ko-KR"/>
          </w:rPr>
          <w:t xml:space="preserve">The UE </w:t>
        </w:r>
        <w:r w:rsidRPr="004C4988">
          <w:t xml:space="preserve">which supports </w:t>
        </w:r>
        <w:r w:rsidRPr="004C4988">
          <w:rPr>
            <w:i/>
          </w:rPr>
          <w:t>wakeUpSignal-r15</w:t>
        </w:r>
        <w:r w:rsidRPr="004C4988">
          <w:t xml:space="preserve"> or </w:t>
        </w:r>
        <w:r w:rsidRPr="004C4988">
          <w:rPr>
            <w:i/>
            <w:iCs/>
          </w:rPr>
          <w:t xml:space="preserve">wakeUpSignal-TDD-r15 </w:t>
        </w:r>
        <w:r w:rsidRPr="004C4988">
          <w:rPr>
            <w:rFonts w:eastAsia="Times New Roman"/>
            <w:lang w:eastAsia="ko-KR"/>
          </w:rPr>
          <w:t>shall meet the requirement defined for the DRX cycle length of N*DRX_cycle in Section 4.7.2.1.1, provided the following conditions are met:</w:t>
        </w:r>
      </w:ins>
    </w:p>
    <w:p w:rsidR="004C4988" w:rsidRPr="004C4988" w:rsidRDefault="004C4988" w:rsidP="004C4988">
      <w:pPr>
        <w:overflowPunct w:val="0"/>
        <w:autoSpaceDE w:val="0"/>
        <w:autoSpaceDN w:val="0"/>
        <w:adjustRightInd w:val="0"/>
        <w:ind w:left="568" w:hanging="284"/>
        <w:rPr>
          <w:ins w:id="7" w:author="Huawei" w:date="2019-07-31T18:22:00Z"/>
          <w:rFonts w:eastAsia="Times New Roman"/>
          <w:lang w:eastAsia="fr-FR"/>
        </w:rPr>
      </w:pPr>
      <w:ins w:id="8" w:author="Huawei" w:date="2019-07-31T18:22:00Z">
        <w:r w:rsidRPr="004C4988">
          <w:rPr>
            <w:rFonts w:eastAsia="Times New Roman"/>
            <w:lang w:eastAsia="fr-FR"/>
          </w:rPr>
          <w:t>-</w:t>
        </w:r>
        <w:r w:rsidRPr="004C4988">
          <w:rPr>
            <w:rFonts w:eastAsia="Times New Roman"/>
            <w:lang w:eastAsia="fr-FR"/>
          </w:rPr>
          <w:tab/>
          <w:t xml:space="preserve">WUS has been configured in the serving cell using </w:t>
        </w:r>
        <w:r w:rsidRPr="004C4988">
          <w:rPr>
            <w:rFonts w:eastAsia="Times New Roman"/>
            <w:i/>
            <w:lang w:eastAsia="fr-FR"/>
          </w:rPr>
          <w:t>WUS-Config-r15</w:t>
        </w:r>
        <w:r w:rsidRPr="004C4988">
          <w:rPr>
            <w:rFonts w:eastAsia="Times New Roman"/>
            <w:lang w:eastAsia="fr-FR"/>
          </w:rPr>
          <w:t>, and</w:t>
        </w:r>
      </w:ins>
    </w:p>
    <w:p w:rsidR="004C4988" w:rsidRPr="004C4988" w:rsidRDefault="004C4988" w:rsidP="004C4988">
      <w:pPr>
        <w:overflowPunct w:val="0"/>
        <w:autoSpaceDE w:val="0"/>
        <w:autoSpaceDN w:val="0"/>
        <w:adjustRightInd w:val="0"/>
        <w:ind w:left="568" w:hanging="284"/>
        <w:rPr>
          <w:ins w:id="9" w:author="Huawei" w:date="2019-07-31T18:22:00Z"/>
          <w:rFonts w:eastAsia="Times New Roman"/>
          <w:lang w:eastAsia="fr-FR"/>
        </w:rPr>
      </w:pPr>
      <w:ins w:id="10" w:author="Huawei" w:date="2019-07-31T18:22:00Z">
        <w:r w:rsidRPr="004C4988">
          <w:rPr>
            <w:rFonts w:eastAsia="Times New Roman"/>
            <w:lang w:eastAsia="fr-FR"/>
          </w:rPr>
          <w:t>-</w:t>
        </w:r>
        <w:r w:rsidRPr="004C4988">
          <w:rPr>
            <w:rFonts w:eastAsia="Times New Roman"/>
            <w:lang w:eastAsia="fr-FR"/>
          </w:rPr>
          <w:tab/>
          <w:t xml:space="preserve">The serving cell measurement relaxation </w:t>
        </w:r>
        <w:r w:rsidRPr="004C4988">
          <w:t xml:space="preserve">is signalled </w:t>
        </w:r>
        <w:r w:rsidRPr="004C4988">
          <w:rPr>
            <w:rFonts w:eastAsia="Times New Roman"/>
            <w:lang w:eastAsia="fr-FR"/>
          </w:rPr>
          <w:t xml:space="preserve">by the network using </w:t>
        </w:r>
        <w:r w:rsidRPr="004C4988">
          <w:rPr>
            <w:rFonts w:eastAsia="Times New Roman"/>
            <w:i/>
            <w:lang w:eastAsia="fr-FR"/>
          </w:rPr>
          <w:t>num-DRX-CyclesRelaxed</w:t>
        </w:r>
        <w:r w:rsidRPr="004C4988">
          <w:rPr>
            <w:rFonts w:eastAsia="Times New Roman"/>
            <w:lang w:eastAsia="fr-FR"/>
          </w:rPr>
          <w:t>, and</w:t>
        </w:r>
      </w:ins>
    </w:p>
    <w:p w:rsidR="004C4988" w:rsidRPr="004C4988" w:rsidRDefault="004C4988" w:rsidP="004C4988">
      <w:pPr>
        <w:overflowPunct w:val="0"/>
        <w:autoSpaceDE w:val="0"/>
        <w:autoSpaceDN w:val="0"/>
        <w:adjustRightInd w:val="0"/>
        <w:ind w:left="568" w:hanging="284"/>
        <w:rPr>
          <w:ins w:id="11" w:author="Huawei" w:date="2019-07-31T18:22:00Z"/>
          <w:rFonts w:eastAsia="Times New Roman"/>
          <w:lang w:eastAsia="fr-FR"/>
        </w:rPr>
      </w:pPr>
      <w:ins w:id="12" w:author="Huawei" w:date="2019-07-31T18:22:00Z">
        <w:r w:rsidRPr="004C4988">
          <w:rPr>
            <w:rFonts w:eastAsia="Times New Roman"/>
            <w:lang w:eastAsia="fr-FR"/>
          </w:rPr>
          <w:t>-</w:t>
        </w:r>
        <w:r w:rsidRPr="004C4988">
          <w:rPr>
            <w:rFonts w:eastAsia="Times New Roman"/>
            <w:lang w:eastAsia="fr-FR"/>
          </w:rPr>
          <w:tab/>
          <w:t>Serving cell S criteria is met with at least [2] dB margin.</w:t>
        </w:r>
      </w:ins>
    </w:p>
    <w:p w:rsidR="004C4988" w:rsidRPr="004C4988" w:rsidRDefault="004C4988" w:rsidP="004C4988">
      <w:pPr>
        <w:overflowPunct w:val="0"/>
        <w:autoSpaceDE w:val="0"/>
        <w:autoSpaceDN w:val="0"/>
        <w:adjustRightInd w:val="0"/>
        <w:ind w:left="568" w:hanging="284"/>
        <w:rPr>
          <w:ins w:id="13" w:author="Huawei" w:date="2019-07-31T18:22:00Z"/>
          <w:rFonts w:eastAsia="Times New Roman"/>
          <w:lang w:eastAsia="fr-FR"/>
        </w:rPr>
      </w:pPr>
      <w:ins w:id="14" w:author="Huawei" w:date="2019-07-31T18:22:00Z">
        <w:r w:rsidRPr="004C4988">
          <w:rPr>
            <w:rFonts w:eastAsia="Times New Roman"/>
            <w:lang w:eastAsia="fr-FR"/>
          </w:rPr>
          <w:t>-</w:t>
        </w:r>
        <w:r w:rsidRPr="004C4988">
          <w:rPr>
            <w:rFonts w:eastAsia="Times New Roman"/>
            <w:lang w:eastAsia="fr-FR"/>
          </w:rPr>
          <w:tab/>
          <w:t xml:space="preserve">The relaxed monitoring criteria for neighbour cells in TS 36.304 [1] clause 5.2.4.12.1 is fulfilled, </w:t>
        </w:r>
      </w:ins>
    </w:p>
    <w:p w:rsidR="004C4988" w:rsidRPr="004C4988" w:rsidRDefault="004C4988" w:rsidP="004C4988">
      <w:pPr>
        <w:overflowPunct w:val="0"/>
        <w:autoSpaceDE w:val="0"/>
        <w:autoSpaceDN w:val="0"/>
        <w:adjustRightInd w:val="0"/>
        <w:rPr>
          <w:ins w:id="15" w:author="Huawei" w:date="2019-07-31T18:22:00Z"/>
          <w:rFonts w:eastAsia="Times New Roman"/>
          <w:lang w:eastAsia="ko-KR"/>
        </w:rPr>
      </w:pPr>
      <w:ins w:id="16" w:author="Huawei" w:date="2019-07-31T18:22:00Z">
        <w:r w:rsidRPr="004C4988">
          <w:rPr>
            <w:rFonts w:eastAsia="Times New Roman"/>
            <w:lang w:eastAsia="ko-KR"/>
          </w:rPr>
          <w:t>Otherwise the requirements defined for the configured DRX cycle length in Section 4.7.2.1.1 shall apply.</w:t>
        </w:r>
      </w:ins>
    </w:p>
    <w:p w:rsidR="004C4988" w:rsidRPr="004C4988" w:rsidRDefault="004C4988" w:rsidP="004C4988">
      <w:pPr>
        <w:overflowPunct w:val="0"/>
        <w:autoSpaceDE w:val="0"/>
        <w:autoSpaceDN w:val="0"/>
        <w:adjustRightInd w:val="0"/>
        <w:rPr>
          <w:ins w:id="17" w:author="Huawei" w:date="2019-07-31T18:22:00Z"/>
          <w:rFonts w:eastAsia="Times New Roman"/>
          <w:lang w:eastAsia="zh-CN"/>
        </w:rPr>
      </w:pPr>
      <w:ins w:id="18" w:author="Huawei" w:date="2019-07-31T18:22:00Z">
        <w:r w:rsidRPr="004C4988">
          <w:rPr>
            <w:rFonts w:eastAsia="Times New Roman"/>
            <w:lang w:eastAsia="zh-CN"/>
          </w:rPr>
          <w:t>The UE shall further meet the requirements in section 4.7.2.1.1 during time period T0 after following occasions:</w:t>
        </w:r>
      </w:ins>
    </w:p>
    <w:p w:rsidR="004C4988" w:rsidRPr="004C4988" w:rsidRDefault="004C4988" w:rsidP="004C4988">
      <w:pPr>
        <w:overflowPunct w:val="0"/>
        <w:autoSpaceDE w:val="0"/>
        <w:autoSpaceDN w:val="0"/>
        <w:adjustRightInd w:val="0"/>
        <w:ind w:left="568" w:hanging="284"/>
        <w:rPr>
          <w:ins w:id="19" w:author="Huawei" w:date="2019-07-31T18:22:00Z"/>
          <w:rFonts w:eastAsia="Times New Roman"/>
          <w:lang w:eastAsia="zh-CN"/>
        </w:rPr>
      </w:pPr>
      <w:ins w:id="20" w:author="Huawei" w:date="2019-07-31T18:22:00Z">
        <w:r w:rsidRPr="004C4988">
          <w:rPr>
            <w:rFonts w:eastAsia="Times New Roman"/>
            <w:lang w:eastAsia="zh-CN"/>
          </w:rPr>
          <w:t>-</w:t>
        </w:r>
        <w:r w:rsidRPr="004C4988">
          <w:rPr>
            <w:rFonts w:eastAsia="Times New Roman"/>
            <w:lang w:eastAsia="zh-CN"/>
          </w:rPr>
          <w:tab/>
          <w:t>after the end of reception of latest paging message, or</w:t>
        </w:r>
      </w:ins>
    </w:p>
    <w:p w:rsidR="004C4988" w:rsidRPr="004C4988" w:rsidRDefault="004C4988" w:rsidP="004C4988">
      <w:pPr>
        <w:overflowPunct w:val="0"/>
        <w:autoSpaceDE w:val="0"/>
        <w:autoSpaceDN w:val="0"/>
        <w:adjustRightInd w:val="0"/>
        <w:ind w:left="568" w:hanging="284"/>
        <w:rPr>
          <w:ins w:id="21" w:author="Huawei" w:date="2019-07-31T18:22:00Z"/>
          <w:rFonts w:eastAsia="Times New Roman"/>
          <w:lang w:eastAsia="zh-CN"/>
        </w:rPr>
      </w:pPr>
      <w:ins w:id="22" w:author="Huawei" w:date="2019-07-31T18:22:00Z">
        <w:r w:rsidRPr="004C4988">
          <w:rPr>
            <w:rFonts w:eastAsia="Times New Roman"/>
            <w:lang w:eastAsia="zh-CN"/>
          </w:rPr>
          <w:t>-</w:t>
        </w:r>
        <w:r w:rsidRPr="004C4988">
          <w:rPr>
            <w:rFonts w:eastAsia="Times New Roman"/>
            <w:lang w:eastAsia="zh-CN"/>
          </w:rPr>
          <w:tab/>
          <w:t>from the moment UE has switched from RRC_CONNECTED state to RRC_IDLE state.</w:t>
        </w:r>
      </w:ins>
    </w:p>
    <w:p w:rsidR="004C4988" w:rsidRPr="004C4988" w:rsidRDefault="004C4988" w:rsidP="004C4988">
      <w:pPr>
        <w:overflowPunct w:val="0"/>
        <w:autoSpaceDE w:val="0"/>
        <w:autoSpaceDN w:val="0"/>
        <w:adjustRightInd w:val="0"/>
        <w:rPr>
          <w:ins w:id="23" w:author="Huawei" w:date="2019-07-31T18:22:00Z"/>
          <w:rFonts w:eastAsia="Times New Roman"/>
          <w:lang w:eastAsia="zh-CN"/>
        </w:rPr>
      </w:pPr>
      <w:ins w:id="24" w:author="Huawei" w:date="2019-07-31T18:22:00Z">
        <w:r w:rsidRPr="004C4988">
          <w:rPr>
            <w:rFonts w:eastAsia="Times New Roman"/>
            <w:lang w:eastAsia="ko-KR"/>
          </w:rPr>
          <w:t>T0 = [N*DRX cycle] if the UE is not configured with eDRX_IDLE cycle and T0 = one eDRX IDLE cycle if the UE is configured with eDRX_IDLE cycle.</w:t>
        </w:r>
      </w:ins>
    </w:p>
    <w:p w:rsidR="004C4988" w:rsidRPr="004C4988" w:rsidRDefault="004C4988" w:rsidP="004C4988">
      <w:pPr>
        <w:overflowPunct w:val="0"/>
        <w:autoSpaceDE w:val="0"/>
        <w:autoSpaceDN w:val="0"/>
        <w:adjustRightInd w:val="0"/>
        <w:rPr>
          <w:ins w:id="25" w:author="Huawei" w:date="2019-07-31T18:22:00Z"/>
          <w:rFonts w:eastAsia="Times New Roman"/>
          <w:lang w:eastAsia="ko-KR"/>
        </w:rPr>
      </w:pPr>
      <w:ins w:id="26" w:author="Huawei" w:date="2019-07-31T18:22:00Z">
        <w:r w:rsidRPr="004C4988">
          <w:rPr>
            <w:rFonts w:eastAsia="Times New Roman"/>
            <w:lang w:eastAsia="ko-KR"/>
          </w:rPr>
          <w:t>The relaxation factor N is given by Table 4.7.2.1.1A-1 if the UE is not configured with eDRX_IDLE cycle and by Table 4.7.2.1.1A-2 if the UE is configured with eDRX_IDLE cycle.</w:t>
        </w:r>
      </w:ins>
    </w:p>
    <w:p w:rsidR="004C4988" w:rsidRPr="004C4988" w:rsidRDefault="004C4988" w:rsidP="004C4988">
      <w:pPr>
        <w:keepNext/>
        <w:keepLines/>
        <w:overflowPunct w:val="0"/>
        <w:autoSpaceDE w:val="0"/>
        <w:autoSpaceDN w:val="0"/>
        <w:adjustRightInd w:val="0"/>
        <w:spacing w:before="60"/>
        <w:jc w:val="center"/>
        <w:rPr>
          <w:ins w:id="27" w:author="Huawei" w:date="2019-07-31T18:22:00Z"/>
          <w:rFonts w:ascii="Arial" w:eastAsia="Times New Roman" w:hAnsi="Arial" w:cs="Arial"/>
          <w:b/>
          <w:vertAlign w:val="subscript"/>
          <w:lang w:eastAsia="ko-KR"/>
        </w:rPr>
      </w:pPr>
      <w:ins w:id="28" w:author="Huawei" w:date="2019-07-31T18:22:00Z">
        <w:r w:rsidRPr="004C4988">
          <w:rPr>
            <w:rFonts w:ascii="Arial" w:eastAsia="Times New Roman" w:hAnsi="Arial" w:cs="Arial"/>
            <w:b/>
            <w:snapToGrid w:val="0"/>
            <w:lang w:eastAsia="fr-FR"/>
          </w:rPr>
          <w:t xml:space="preserve">Table 4.7.2.1.1A-1: </w:t>
        </w:r>
        <w:r w:rsidRPr="004C4988">
          <w:rPr>
            <w:rFonts w:ascii="Arial" w:eastAsia="Times New Roman" w:hAnsi="Arial" w:cs="Arial"/>
            <w:b/>
            <w:lang w:eastAsia="fr-FR"/>
          </w:rPr>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529"/>
      </w:tblGrid>
      <w:tr w:rsidR="004C4988" w:rsidRPr="004C4988" w:rsidTr="00F64475">
        <w:trPr>
          <w:cantSplit/>
          <w:jc w:val="center"/>
          <w:ins w:id="29" w:author="Huawei" w:date="2019-07-31T18:22:00Z"/>
        </w:trPr>
        <w:tc>
          <w:tcPr>
            <w:tcW w:w="3081"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30" w:author="Huawei" w:date="2019-07-31T18:22:00Z"/>
                <w:rFonts w:ascii="Arial" w:eastAsia="Times New Roman" w:hAnsi="Arial" w:cs="Arial"/>
                <w:b/>
                <w:snapToGrid w:val="0"/>
                <w:sz w:val="18"/>
                <w:lang w:eastAsia="fr-FR"/>
              </w:rPr>
            </w:pPr>
            <w:ins w:id="31" w:author="Huawei" w:date="2019-07-31T18:22:00Z">
              <w:r w:rsidRPr="004C4988">
                <w:rPr>
                  <w:rFonts w:ascii="Arial" w:eastAsia="Times New Roman"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32" w:author="Huawei" w:date="2019-07-31T18:22:00Z"/>
                <w:rFonts w:ascii="Arial" w:eastAsia="Times New Roman" w:hAnsi="Arial" w:cs="Arial"/>
                <w:b/>
                <w:snapToGrid w:val="0"/>
                <w:sz w:val="18"/>
                <w:lang w:eastAsia="fr-FR"/>
              </w:rPr>
            </w:pPr>
            <w:ins w:id="33" w:author="Huawei" w:date="2019-07-31T18:22:00Z">
              <w:r w:rsidRPr="004C4988">
                <w:rPr>
                  <w:rFonts w:ascii="Arial" w:eastAsia="Times New Roman" w:hAnsi="Arial" w:cs="Arial"/>
                  <w:b/>
                  <w:sz w:val="18"/>
                  <w:lang w:eastAsia="fr-FR"/>
                </w:rPr>
                <w:t>Value</w:t>
              </w:r>
            </w:ins>
          </w:p>
        </w:tc>
      </w:tr>
      <w:tr w:rsidR="004C4988" w:rsidRPr="004C4988" w:rsidTr="00F64475">
        <w:trPr>
          <w:cantSplit/>
          <w:jc w:val="center"/>
          <w:ins w:id="34" w:author="Huawei" w:date="2019-07-31T18:22:00Z"/>
        </w:trPr>
        <w:tc>
          <w:tcPr>
            <w:tcW w:w="3081"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35" w:author="Huawei" w:date="2019-07-31T18:22:00Z"/>
                <w:rFonts w:ascii="Arial" w:eastAsia="Times New Roman" w:hAnsi="Arial"/>
                <w:snapToGrid w:val="0"/>
                <w:sz w:val="18"/>
                <w:lang w:eastAsia="fr-FR"/>
              </w:rPr>
            </w:pPr>
            <w:ins w:id="36" w:author="Huawei" w:date="2019-07-31T18:22:00Z">
              <w:r w:rsidRPr="004C4988">
                <w:rPr>
                  <w:rFonts w:ascii="Arial" w:eastAsia="Times New Roman"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rsidR="004C4988" w:rsidRPr="004C4988" w:rsidRDefault="004C4988" w:rsidP="00871BB7">
            <w:pPr>
              <w:keepNext/>
              <w:keepLines/>
              <w:overflowPunct w:val="0"/>
              <w:autoSpaceDE w:val="0"/>
              <w:autoSpaceDN w:val="0"/>
              <w:adjustRightInd w:val="0"/>
              <w:spacing w:after="0"/>
              <w:jc w:val="center"/>
              <w:rPr>
                <w:ins w:id="37" w:author="Huawei" w:date="2019-07-31T18:22:00Z"/>
                <w:rFonts w:ascii="Arial" w:eastAsia="Times New Roman" w:hAnsi="Arial" w:cs="Arial"/>
                <w:snapToGrid w:val="0"/>
                <w:sz w:val="18"/>
                <w:lang w:eastAsia="fr-FR"/>
              </w:rPr>
            </w:pPr>
            <w:ins w:id="38"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w:t>
              </w:r>
            </w:ins>
            <w:ins w:id="39" w:author="Huawei" w:date="2019-08-01T08:57:00Z">
              <w:r w:rsidR="00871BB7">
                <w:rPr>
                  <w:rFonts w:ascii="Arial" w:eastAsia="Times New Roman" w:hAnsi="Arial" w:cs="Arial"/>
                  <w:sz w:val="18"/>
                  <w:lang w:eastAsia="fr-FR"/>
                </w:rPr>
                <w:t>32</w:t>
              </w:r>
            </w:ins>
            <w:ins w:id="40" w:author="Huawei" w:date="2019-07-31T18:22:00Z">
              <w:r w:rsidRPr="004C4988">
                <w:rPr>
                  <w:rFonts w:ascii="Arial" w:eastAsia="Times New Roman" w:hAnsi="Arial" w:cs="Arial"/>
                  <w:sz w:val="18"/>
                  <w:lang w:eastAsia="fr-FR"/>
                </w:rPr>
                <w:t>)</w:t>
              </w:r>
            </w:ins>
          </w:p>
        </w:tc>
      </w:tr>
      <w:tr w:rsidR="004C4988" w:rsidRPr="004C4988" w:rsidTr="00F64475">
        <w:trPr>
          <w:cantSplit/>
          <w:jc w:val="center"/>
          <w:ins w:id="41" w:author="Huawei" w:date="2019-07-31T18:22:00Z"/>
        </w:trPr>
        <w:tc>
          <w:tcPr>
            <w:tcW w:w="3081"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42" w:author="Huawei" w:date="2019-07-31T18:22:00Z"/>
                <w:rFonts w:ascii="Arial" w:eastAsia="Times New Roman" w:hAnsi="Arial" w:cs="Arial"/>
                <w:snapToGrid w:val="0"/>
                <w:sz w:val="18"/>
                <w:lang w:eastAsia="fr-FR"/>
              </w:rPr>
            </w:pPr>
            <w:ins w:id="43" w:author="Huawei" w:date="2019-07-31T18:22:00Z">
              <w:r w:rsidRPr="004C4988">
                <w:rPr>
                  <w:rFonts w:ascii="Arial" w:eastAsia="Times New Roman"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44" w:author="Huawei" w:date="2019-07-31T18:22:00Z"/>
                <w:rFonts w:ascii="Arial" w:eastAsia="Times New Roman" w:hAnsi="Arial" w:cs="Arial"/>
                <w:snapToGrid w:val="0"/>
                <w:sz w:val="18"/>
                <w:lang w:eastAsia="fr-FR"/>
              </w:rPr>
            </w:pPr>
            <w:ins w:id="45"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00871BB7">
                <w:rPr>
                  <w:rFonts w:ascii="Arial" w:eastAsia="Times New Roman" w:hAnsi="Arial" w:cs="Arial"/>
                  <w:sz w:val="18"/>
                  <w:lang w:eastAsia="fr-FR"/>
                </w:rPr>
                <w:t xml:space="preserve"> , 16</w:t>
              </w:r>
              <w:r w:rsidRPr="004C4988">
                <w:rPr>
                  <w:rFonts w:ascii="Arial" w:eastAsia="Times New Roman" w:hAnsi="Arial" w:cs="Arial"/>
                  <w:sz w:val="18"/>
                  <w:lang w:eastAsia="fr-FR"/>
                </w:rPr>
                <w:t>)</w:t>
              </w:r>
            </w:ins>
          </w:p>
        </w:tc>
      </w:tr>
      <w:tr w:rsidR="004C4988" w:rsidRPr="004C4988" w:rsidTr="00F64475">
        <w:trPr>
          <w:cantSplit/>
          <w:trHeight w:val="237"/>
          <w:jc w:val="center"/>
          <w:ins w:id="46" w:author="Huawei" w:date="2019-07-31T18:22:00Z"/>
        </w:trPr>
        <w:tc>
          <w:tcPr>
            <w:tcW w:w="3081"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47" w:author="Huawei" w:date="2019-07-31T18:22:00Z"/>
                <w:rFonts w:ascii="Arial" w:eastAsia="Times New Roman" w:hAnsi="Arial" w:cs="Arial"/>
                <w:sz w:val="18"/>
                <w:lang w:eastAsia="fr-FR"/>
              </w:rPr>
            </w:pPr>
            <w:ins w:id="48" w:author="Huawei" w:date="2019-07-31T18:22:00Z">
              <w:r w:rsidRPr="004C4988">
                <w:rPr>
                  <w:rFonts w:ascii="Arial" w:eastAsia="Times New Roman"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49" w:author="Huawei" w:date="2019-07-31T18:22:00Z"/>
                <w:rFonts w:ascii="Arial" w:eastAsia="Times New Roman" w:hAnsi="Arial" w:cs="Arial"/>
                <w:sz w:val="18"/>
                <w:lang w:eastAsia="fr-FR"/>
              </w:rPr>
            </w:pPr>
            <w:ins w:id="50"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00871BB7">
                <w:rPr>
                  <w:rFonts w:ascii="Arial" w:eastAsia="Times New Roman" w:hAnsi="Arial" w:cs="Arial"/>
                  <w:sz w:val="18"/>
                  <w:lang w:eastAsia="fr-FR"/>
                </w:rPr>
                <w:t xml:space="preserve"> , 8</w:t>
              </w:r>
              <w:r w:rsidRPr="004C4988">
                <w:rPr>
                  <w:rFonts w:ascii="Arial" w:eastAsia="Times New Roman" w:hAnsi="Arial" w:cs="Arial"/>
                  <w:sz w:val="18"/>
                  <w:lang w:eastAsia="fr-FR"/>
                </w:rPr>
                <w:t>)</w:t>
              </w:r>
            </w:ins>
          </w:p>
        </w:tc>
      </w:tr>
      <w:tr w:rsidR="004C4988" w:rsidRPr="004C4988" w:rsidTr="00F64475">
        <w:trPr>
          <w:cantSplit/>
          <w:jc w:val="center"/>
          <w:ins w:id="51" w:author="Huawei" w:date="2019-07-31T18:22:00Z"/>
        </w:trPr>
        <w:tc>
          <w:tcPr>
            <w:tcW w:w="3081"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52" w:author="Huawei" w:date="2019-07-31T18:22:00Z"/>
                <w:rFonts w:ascii="Arial" w:eastAsia="Times New Roman" w:hAnsi="Arial" w:cs="Arial"/>
                <w:sz w:val="18"/>
                <w:lang w:eastAsia="fr-FR"/>
              </w:rPr>
            </w:pPr>
            <w:ins w:id="53" w:author="Huawei" w:date="2019-07-31T18:22:00Z">
              <w:r w:rsidRPr="004C4988">
                <w:rPr>
                  <w:rFonts w:ascii="Arial" w:eastAsia="Times New Roman"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rsidR="004C4988" w:rsidRPr="004C4988" w:rsidRDefault="00871BB7" w:rsidP="004C4988">
            <w:pPr>
              <w:keepNext/>
              <w:keepLines/>
              <w:overflowPunct w:val="0"/>
              <w:autoSpaceDE w:val="0"/>
              <w:autoSpaceDN w:val="0"/>
              <w:adjustRightInd w:val="0"/>
              <w:spacing w:after="0"/>
              <w:jc w:val="center"/>
              <w:rPr>
                <w:ins w:id="54" w:author="Huawei" w:date="2019-07-31T18:22:00Z"/>
                <w:rFonts w:ascii="Arial" w:eastAsia="Times New Roman" w:hAnsi="Arial" w:cs="Arial"/>
                <w:sz w:val="18"/>
                <w:lang w:eastAsia="fr-FR"/>
              </w:rPr>
            </w:pPr>
            <w:ins w:id="55" w:author="Huawei" w:date="2019-08-01T08:57: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Pr>
                  <w:rFonts w:ascii="Arial" w:eastAsia="Times New Roman" w:hAnsi="Arial" w:cs="Arial"/>
                  <w:sz w:val="18"/>
                  <w:lang w:eastAsia="fr-FR"/>
                </w:rPr>
                <w:t xml:space="preserve"> , 4</w:t>
              </w:r>
              <w:r w:rsidRPr="004C4988">
                <w:rPr>
                  <w:rFonts w:ascii="Arial" w:eastAsia="Times New Roman" w:hAnsi="Arial" w:cs="Arial"/>
                  <w:sz w:val="18"/>
                  <w:lang w:eastAsia="fr-FR"/>
                </w:rPr>
                <w:t>)</w:t>
              </w:r>
            </w:ins>
          </w:p>
        </w:tc>
      </w:tr>
      <w:tr w:rsidR="004C4988" w:rsidRPr="004C4988" w:rsidTr="00F64475">
        <w:trPr>
          <w:cantSplit/>
          <w:jc w:val="center"/>
          <w:ins w:id="56" w:author="Huawei" w:date="2019-07-31T18:22:00Z"/>
        </w:trPr>
        <w:tc>
          <w:tcPr>
            <w:tcW w:w="5000" w:type="pct"/>
            <w:gridSpan w:val="2"/>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ind w:left="851" w:hanging="851"/>
              <w:rPr>
                <w:ins w:id="57" w:author="Huawei" w:date="2019-07-31T18:22:00Z"/>
                <w:rFonts w:ascii="Arial" w:eastAsia="Times New Roman" w:hAnsi="Arial" w:cs="Arial"/>
                <w:sz w:val="18"/>
                <w:lang w:eastAsia="fr-FR"/>
              </w:rPr>
            </w:pPr>
            <w:ins w:id="58" w:author="Huawei" w:date="2019-07-31T18:22:00Z">
              <w:r w:rsidRPr="004C4988">
                <w:rPr>
                  <w:rFonts w:ascii="Arial" w:eastAsia="Times New Roman" w:hAnsi="Arial" w:cs="Arial"/>
                  <w:sz w:val="18"/>
                  <w:lang w:eastAsia="zh-CN"/>
                </w:rPr>
                <w:t>NOTE:</w:t>
              </w:r>
              <w:r w:rsidRPr="004C4988">
                <w:rPr>
                  <w:rFonts w:ascii="Arial" w:eastAsia="Times New Roman" w:hAnsi="Arial" w:cs="Arial"/>
                  <w:sz w:val="18"/>
                  <w:lang w:eastAsia="fr-FR"/>
                </w:rPr>
                <w:tab/>
              </w:r>
              <w:r w:rsidRPr="004C4988">
                <w:rPr>
                  <w:rFonts w:ascii="Arial" w:eastAsia="Times New Roman" w:hAnsi="Arial" w:cs="Arial"/>
                  <w:b/>
                  <w:i/>
                  <w:sz w:val="18"/>
                  <w:lang w:eastAsia="zh-CN"/>
                </w:rPr>
                <w:t>n</w:t>
              </w:r>
              <w:r w:rsidRPr="004C4988">
                <w:rPr>
                  <w:rFonts w:ascii="Arial" w:eastAsia="Times New Roman" w:hAnsi="Arial" w:cs="Arial"/>
                  <w:sz w:val="18"/>
                  <w:lang w:eastAsia="zh-CN"/>
                </w:rPr>
                <w:t xml:space="preserve"> is signalled by the network by using </w:t>
              </w:r>
              <w:r w:rsidRPr="004C4988">
                <w:rPr>
                  <w:rFonts w:ascii="Arial" w:eastAsia="Times New Roman" w:hAnsi="Arial" w:cs="Arial"/>
                  <w:i/>
                  <w:sz w:val="18"/>
                  <w:lang w:eastAsia="zh-CN"/>
                </w:rPr>
                <w:t xml:space="preserve">num-DRX-CyclesRelaxed </w:t>
              </w:r>
              <w:r w:rsidRPr="004C4988">
                <w:rPr>
                  <w:rFonts w:ascii="Arial" w:eastAsia="Times New Roman" w:hAnsi="Arial" w:cs="Arial"/>
                  <w:sz w:val="18"/>
                  <w:lang w:eastAsia="zh-CN"/>
                </w:rPr>
                <w:t>defined in TS</w:t>
              </w:r>
              <w:r w:rsidRPr="004C4988">
                <w:rPr>
                  <w:rFonts w:ascii="Arial" w:eastAsia="Times New Roman" w:hAnsi="Arial" w:cs="Arial"/>
                  <w:sz w:val="18"/>
                  <w:lang w:eastAsia="fr-FR"/>
                </w:rPr>
                <w:t> </w:t>
              </w:r>
              <w:r w:rsidRPr="004C4988">
                <w:rPr>
                  <w:rFonts w:ascii="Arial" w:eastAsia="Times New Roman" w:hAnsi="Arial" w:cs="Arial"/>
                  <w:sz w:val="18"/>
                  <w:lang w:eastAsia="zh-CN"/>
                </w:rPr>
                <w:t>36.331</w:t>
              </w:r>
              <w:r w:rsidRPr="004C4988">
                <w:rPr>
                  <w:rFonts w:ascii="Arial" w:eastAsia="Times New Roman" w:hAnsi="Arial" w:cs="Arial"/>
                  <w:sz w:val="18"/>
                  <w:lang w:eastAsia="fr-FR"/>
                </w:rPr>
                <w:t> </w:t>
              </w:r>
              <w:r w:rsidRPr="004C4988">
                <w:rPr>
                  <w:rFonts w:ascii="Arial" w:eastAsia="Times New Roman" w:hAnsi="Arial" w:cs="Arial"/>
                  <w:sz w:val="18"/>
                  <w:lang w:eastAsia="zh-CN"/>
                </w:rPr>
                <w:t>[2].</w:t>
              </w:r>
            </w:ins>
          </w:p>
        </w:tc>
      </w:tr>
    </w:tbl>
    <w:p w:rsidR="004C4988" w:rsidRPr="004C4988" w:rsidRDefault="004C4988" w:rsidP="004C4988">
      <w:pPr>
        <w:overflowPunct w:val="0"/>
        <w:autoSpaceDE w:val="0"/>
        <w:autoSpaceDN w:val="0"/>
        <w:adjustRightInd w:val="0"/>
        <w:rPr>
          <w:ins w:id="59" w:author="Huawei" w:date="2019-07-31T18:22:00Z"/>
          <w:rFonts w:eastAsia="Times New Roman"/>
          <w:lang w:eastAsia="ko-KR"/>
        </w:rPr>
      </w:pPr>
    </w:p>
    <w:p w:rsidR="004C4988" w:rsidRPr="004C4988" w:rsidRDefault="004C4988" w:rsidP="004C4988">
      <w:pPr>
        <w:keepNext/>
        <w:keepLines/>
        <w:overflowPunct w:val="0"/>
        <w:autoSpaceDE w:val="0"/>
        <w:autoSpaceDN w:val="0"/>
        <w:adjustRightInd w:val="0"/>
        <w:spacing w:before="60"/>
        <w:jc w:val="center"/>
        <w:rPr>
          <w:ins w:id="60" w:author="Huawei" w:date="2019-07-31T18:22:00Z"/>
          <w:rFonts w:ascii="Arial" w:eastAsia="Times New Roman" w:hAnsi="Arial" w:cs="Arial"/>
          <w:b/>
          <w:lang w:eastAsia="fr-FR"/>
        </w:rPr>
      </w:pPr>
      <w:ins w:id="61" w:author="Huawei" w:date="2019-07-31T18:22:00Z">
        <w:r w:rsidRPr="004C4988">
          <w:rPr>
            <w:rFonts w:ascii="Arial" w:eastAsia="Times New Roman" w:hAnsi="Arial" w:cs="Arial"/>
            <w:b/>
            <w:lang w:eastAsia="fr-FR"/>
          </w:rPr>
          <w:t>Table 4.7.2.1.1A-2: The relaxation factor N for a UE configured with eDRX 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4C4988" w:rsidRPr="004C4988" w:rsidTr="00F64475">
        <w:trPr>
          <w:cantSplit/>
          <w:trHeight w:val="300"/>
          <w:jc w:val="center"/>
          <w:ins w:id="62" w:author="Huawei" w:date="2019-07-31T18:22:00Z"/>
        </w:trPr>
        <w:tc>
          <w:tcPr>
            <w:tcW w:w="0" w:type="auto"/>
            <w:vMerge w:val="restar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63" w:author="Huawei" w:date="2019-07-31T18:22:00Z"/>
                <w:rFonts w:ascii="Arial" w:eastAsia="Times New Roman" w:hAnsi="Arial" w:cs="Arial"/>
                <w:b/>
                <w:sz w:val="18"/>
                <w:lang w:eastAsia="fr-FR"/>
              </w:rPr>
            </w:pPr>
            <w:ins w:id="64" w:author="Huawei" w:date="2019-07-31T18:22:00Z">
              <w:r w:rsidRPr="004C4988">
                <w:rPr>
                  <w:rFonts w:ascii="Arial" w:eastAsia="Times New Roman"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65" w:author="Huawei" w:date="2019-07-31T18:22:00Z"/>
                <w:rFonts w:ascii="Arial" w:eastAsia="Times New Roman" w:hAnsi="Arial" w:cs="Arial"/>
                <w:b/>
                <w:sz w:val="18"/>
                <w:lang w:eastAsia="fr-FR"/>
              </w:rPr>
            </w:pPr>
            <w:ins w:id="66" w:author="Huawei" w:date="2019-07-31T18:22:00Z">
              <w:r w:rsidRPr="004C4988">
                <w:rPr>
                  <w:rFonts w:ascii="Arial" w:eastAsia="Times New Roman" w:hAnsi="Arial" w:cs="Arial"/>
                  <w:b/>
                  <w:sz w:val="18"/>
                  <w:lang w:eastAsia="fr-FR"/>
                </w:rPr>
                <w:t>Value</w:t>
              </w:r>
            </w:ins>
          </w:p>
        </w:tc>
      </w:tr>
      <w:tr w:rsidR="004C4988" w:rsidRPr="004C4988" w:rsidTr="00F64475">
        <w:trPr>
          <w:cantSplit/>
          <w:jc w:val="center"/>
          <w:ins w:id="67" w:author="Huawei" w:date="2019-07-31T18: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4988" w:rsidRPr="004C4988" w:rsidRDefault="004C4988" w:rsidP="004C4988">
            <w:pPr>
              <w:spacing w:after="0"/>
              <w:rPr>
                <w:ins w:id="68" w:author="Huawei" w:date="2019-07-31T18:22:00Z"/>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69" w:author="Huawei" w:date="2019-07-31T18:22:00Z"/>
                <w:rFonts w:ascii="Arial" w:eastAsia="Times New Roman" w:hAnsi="Arial" w:cs="Arial"/>
                <w:b/>
                <w:sz w:val="18"/>
                <w:lang w:eastAsia="fr-FR"/>
              </w:rPr>
            </w:pPr>
            <w:ins w:id="70" w:author="Huawei" w:date="2019-07-31T18:22:00Z">
              <w:r w:rsidRPr="004C4988">
                <w:rPr>
                  <w:rFonts w:ascii="Arial" w:eastAsia="Times New Roman" w:hAnsi="Arial" w:cs="Arial"/>
                  <w:b/>
                  <w:sz w:val="18"/>
                  <w:lang w:eastAsia="fr-FR"/>
                </w:rPr>
                <w:t>1.28 ≤ PTW length [s]</w:t>
              </w:r>
              <w:r w:rsidRPr="004C4988">
                <w:rPr>
                  <w:rFonts w:ascii="Arial" w:eastAsia="Times New Roman"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71" w:author="Huawei" w:date="2019-07-31T18:22:00Z"/>
                <w:rFonts w:ascii="Arial" w:eastAsia="Times New Roman" w:hAnsi="Arial" w:cs="Arial"/>
                <w:b/>
                <w:sz w:val="18"/>
                <w:lang w:eastAsia="fr-FR"/>
              </w:rPr>
            </w:pPr>
            <w:ins w:id="72" w:author="Huawei" w:date="2019-07-31T18:22:00Z">
              <w:r w:rsidRPr="004C4988">
                <w:rPr>
                  <w:rFonts w:ascii="Arial" w:eastAsia="Times New Roman" w:hAnsi="Arial" w:cs="Arial"/>
                  <w:b/>
                  <w:sz w:val="18"/>
                  <w:lang w:eastAsia="fr-FR"/>
                </w:rPr>
                <w:t>2.56 ≤ PTW length</w:t>
              </w:r>
              <w:r w:rsidRPr="004C4988">
                <w:rPr>
                  <w:rFonts w:ascii="Arial" w:eastAsia="Times New Roman"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73" w:author="Huawei" w:date="2019-07-31T18:22:00Z"/>
                <w:rFonts w:ascii="Arial" w:eastAsia="Times New Roman" w:hAnsi="Arial" w:cs="Arial"/>
                <w:b/>
                <w:sz w:val="18"/>
                <w:lang w:eastAsia="fr-FR"/>
              </w:rPr>
            </w:pPr>
            <w:ins w:id="74" w:author="Huawei" w:date="2019-07-31T18:22:00Z">
              <w:r w:rsidRPr="004C4988">
                <w:rPr>
                  <w:rFonts w:ascii="Arial" w:eastAsia="Times New Roman" w:hAnsi="Arial" w:cs="Arial"/>
                  <w:b/>
                  <w:sz w:val="18"/>
                  <w:lang w:eastAsia="fr-FR"/>
                </w:rPr>
                <w:t>5.12 ≤</w:t>
              </w:r>
              <w:r w:rsidRPr="004C4988">
                <w:rPr>
                  <w:rFonts w:ascii="Arial" w:eastAsia="Times New Roman" w:hAnsi="Arial" w:cs="Arial"/>
                  <w:b/>
                  <w:snapToGrid w:val="0"/>
                  <w:sz w:val="18"/>
                  <w:lang w:eastAsia="fr-FR"/>
                </w:rPr>
                <w:t xml:space="preserve"> </w:t>
              </w:r>
              <w:r w:rsidRPr="004C4988">
                <w:rPr>
                  <w:rFonts w:ascii="Arial" w:eastAsia="Times New Roman" w:hAnsi="Arial" w:cs="Arial"/>
                  <w:b/>
                  <w:sz w:val="18"/>
                  <w:lang w:eastAsia="fr-FR"/>
                </w:rPr>
                <w:t>PTW length</w:t>
              </w:r>
              <w:r w:rsidRPr="004C4988">
                <w:rPr>
                  <w:rFonts w:ascii="Arial" w:eastAsia="Times New Roman" w:hAnsi="Arial" w:cs="Arial"/>
                  <w:b/>
                  <w:snapToGrid w:val="0"/>
                  <w:sz w:val="18"/>
                  <w:lang w:eastAsia="fr-FR"/>
                </w:rPr>
                <w:t xml:space="preserve"> [s] </w:t>
              </w:r>
            </w:ins>
          </w:p>
        </w:tc>
      </w:tr>
      <w:tr w:rsidR="004C4988" w:rsidRPr="004C4988" w:rsidTr="00F64475">
        <w:trPr>
          <w:cantSplit/>
          <w:jc w:val="center"/>
          <w:ins w:id="75"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76" w:author="Huawei" w:date="2019-07-31T18:22:00Z"/>
                <w:rFonts w:ascii="Arial" w:eastAsia="Times New Roman" w:hAnsi="Arial" w:cs="Arial"/>
                <w:snapToGrid w:val="0"/>
                <w:sz w:val="18"/>
                <w:lang w:eastAsia="fr-FR"/>
              </w:rPr>
            </w:pPr>
            <w:ins w:id="77" w:author="Huawei" w:date="2019-07-31T18:22:00Z">
              <w:r w:rsidRPr="004C4988">
                <w:rPr>
                  <w:rFonts w:ascii="Arial" w:eastAsia="Times New Roman"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78" w:author="Huawei" w:date="2019-07-31T18:22:00Z"/>
                <w:rFonts w:ascii="Arial" w:eastAsia="Times New Roman" w:hAnsi="Arial" w:cs="Arial"/>
                <w:snapToGrid w:val="0"/>
                <w:sz w:val="18"/>
                <w:lang w:eastAsia="fr-FR"/>
              </w:rPr>
            </w:pPr>
            <w:ins w:id="79"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80" w:author="Huawei" w:date="2019-07-31T18:22:00Z"/>
                <w:rFonts w:ascii="Arial" w:eastAsia="Times New Roman" w:hAnsi="Arial" w:cs="Arial"/>
                <w:sz w:val="18"/>
                <w:lang w:eastAsia="fr-FR"/>
              </w:rPr>
            </w:pPr>
            <w:ins w:id="81"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82" w:author="Huawei" w:date="2019-07-31T18:22:00Z"/>
                <w:rFonts w:ascii="Arial" w:eastAsia="Times New Roman" w:hAnsi="Arial" w:cs="Arial"/>
                <w:sz w:val="18"/>
                <w:lang w:eastAsia="fr-FR"/>
              </w:rPr>
            </w:pPr>
            <w:ins w:id="83"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8)</w:t>
              </w:r>
            </w:ins>
          </w:p>
        </w:tc>
      </w:tr>
      <w:tr w:rsidR="004C4988" w:rsidRPr="004C4988" w:rsidTr="00F64475">
        <w:trPr>
          <w:cantSplit/>
          <w:jc w:val="center"/>
          <w:ins w:id="84"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85" w:author="Huawei" w:date="2019-07-31T18:22:00Z"/>
                <w:rFonts w:ascii="Arial" w:eastAsia="Times New Roman" w:hAnsi="Arial" w:cs="Arial"/>
                <w:snapToGrid w:val="0"/>
                <w:sz w:val="18"/>
                <w:lang w:eastAsia="fr-FR"/>
              </w:rPr>
            </w:pPr>
            <w:ins w:id="86" w:author="Huawei" w:date="2019-07-31T18:22:00Z">
              <w:r w:rsidRPr="004C4988">
                <w:rPr>
                  <w:rFonts w:ascii="Arial" w:eastAsia="Times New Roman"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87" w:author="Huawei" w:date="2019-07-31T18:22:00Z"/>
                <w:rFonts w:ascii="Arial" w:eastAsia="Times New Roman" w:hAnsi="Arial" w:cs="Arial"/>
                <w:snapToGrid w:val="0"/>
                <w:sz w:val="18"/>
                <w:lang w:eastAsia="fr-FR"/>
              </w:rPr>
            </w:pPr>
            <w:ins w:id="88" w:author="Huawei" w:date="2019-07-31T18:22:00Z">
              <w:r w:rsidRPr="004C4988">
                <w:rPr>
                  <w:rFonts w:ascii="Arial" w:eastAsia="Times New Roman"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89" w:author="Huawei" w:date="2019-07-31T18:22:00Z"/>
                <w:rFonts w:ascii="Arial" w:eastAsia="Times New Roman" w:hAnsi="Arial" w:cs="Arial"/>
                <w:sz w:val="18"/>
                <w:lang w:eastAsia="fr-FR"/>
              </w:rPr>
            </w:pPr>
            <w:ins w:id="90"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91" w:author="Huawei" w:date="2019-07-31T18:22:00Z"/>
                <w:rFonts w:ascii="Arial" w:eastAsia="Times New Roman" w:hAnsi="Arial" w:cs="Arial"/>
                <w:sz w:val="18"/>
                <w:lang w:eastAsia="fr-FR"/>
              </w:rPr>
            </w:pPr>
            <w:ins w:id="92"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4)</w:t>
              </w:r>
            </w:ins>
          </w:p>
        </w:tc>
      </w:tr>
      <w:tr w:rsidR="004C4988" w:rsidRPr="004C4988" w:rsidTr="00F64475">
        <w:trPr>
          <w:cantSplit/>
          <w:trHeight w:val="237"/>
          <w:jc w:val="center"/>
          <w:ins w:id="93"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94" w:author="Huawei" w:date="2019-07-31T18:22:00Z"/>
                <w:rFonts w:ascii="Arial" w:eastAsia="Times New Roman" w:hAnsi="Arial" w:cs="Arial"/>
                <w:sz w:val="18"/>
                <w:lang w:eastAsia="fr-FR"/>
              </w:rPr>
            </w:pPr>
            <w:ins w:id="95" w:author="Huawei" w:date="2019-07-31T18:22:00Z">
              <w:r w:rsidRPr="004C4988">
                <w:rPr>
                  <w:rFonts w:ascii="Arial" w:eastAsia="Times New Roman"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96" w:author="Huawei" w:date="2019-07-31T18:22:00Z"/>
                <w:rFonts w:ascii="Arial" w:eastAsia="Times New Roman" w:hAnsi="Arial" w:cs="Arial"/>
                <w:sz w:val="18"/>
                <w:lang w:eastAsia="fr-FR"/>
              </w:rPr>
            </w:pPr>
            <w:ins w:id="97"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98" w:author="Huawei" w:date="2019-07-31T18:22:00Z"/>
                <w:rFonts w:ascii="Arial" w:eastAsia="Times New Roman" w:hAnsi="Arial" w:cs="Arial"/>
                <w:sz w:val="18"/>
                <w:lang w:eastAsia="fr-FR"/>
              </w:rPr>
            </w:pPr>
            <w:ins w:id="99" w:author="Huawei" w:date="2019-07-31T18:22:00Z">
              <w:r w:rsidRPr="004C4988">
                <w:rPr>
                  <w:rFonts w:ascii="Arial" w:eastAsia="Times New Roman"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100" w:author="Huawei" w:date="2019-07-31T18:22:00Z"/>
                <w:rFonts w:ascii="Arial" w:eastAsia="Times New Roman" w:hAnsi="Arial" w:cs="Arial"/>
                <w:sz w:val="18"/>
                <w:lang w:eastAsia="fr-FR"/>
              </w:rPr>
            </w:pPr>
            <w:ins w:id="101"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2)</w:t>
              </w:r>
            </w:ins>
          </w:p>
        </w:tc>
      </w:tr>
      <w:tr w:rsidR="004C4988" w:rsidRPr="004C4988" w:rsidTr="00F64475">
        <w:trPr>
          <w:cantSplit/>
          <w:jc w:val="center"/>
          <w:ins w:id="102"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03" w:author="Huawei" w:date="2019-07-31T18:22:00Z"/>
                <w:rFonts w:ascii="Arial" w:eastAsia="Times New Roman" w:hAnsi="Arial" w:cs="Arial"/>
                <w:sz w:val="18"/>
                <w:lang w:eastAsia="fr-FR"/>
              </w:rPr>
            </w:pPr>
            <w:ins w:id="104" w:author="Huawei" w:date="2019-07-31T18:22:00Z">
              <w:r w:rsidRPr="004C4988">
                <w:rPr>
                  <w:rFonts w:ascii="Arial" w:eastAsia="Times New Roman"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05" w:author="Huawei" w:date="2019-07-31T18:22:00Z"/>
                <w:rFonts w:ascii="Arial" w:eastAsia="Times New Roman" w:hAnsi="Arial" w:cs="Arial"/>
                <w:sz w:val="18"/>
                <w:lang w:eastAsia="fr-FR"/>
              </w:rPr>
            </w:pPr>
            <w:ins w:id="106"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07" w:author="Huawei" w:date="2019-07-31T18:22:00Z"/>
                <w:rFonts w:ascii="Arial" w:eastAsia="Times New Roman" w:hAnsi="Arial" w:cs="Arial"/>
                <w:sz w:val="18"/>
                <w:lang w:eastAsia="fr-FR"/>
              </w:rPr>
            </w:pPr>
            <w:ins w:id="108"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109" w:author="Huawei" w:date="2019-07-31T18:22:00Z"/>
                <w:rFonts w:ascii="Arial" w:eastAsia="Times New Roman" w:hAnsi="Arial" w:cs="Arial"/>
                <w:sz w:val="18"/>
                <w:lang w:eastAsia="fr-FR"/>
              </w:rPr>
            </w:pPr>
            <w:ins w:id="110" w:author="Huawei" w:date="2019-07-31T18:22:00Z">
              <w:r w:rsidRPr="004C4988">
                <w:rPr>
                  <w:rFonts w:ascii="Arial" w:eastAsia="Times New Roman" w:hAnsi="Arial" w:cs="Arial"/>
                  <w:sz w:val="18"/>
                  <w:lang w:eastAsia="fr-FR"/>
                </w:rPr>
                <w:t>1</w:t>
              </w:r>
            </w:ins>
          </w:p>
        </w:tc>
      </w:tr>
      <w:tr w:rsidR="004C4988" w:rsidRPr="004C4988" w:rsidTr="00F64475">
        <w:trPr>
          <w:cantSplit/>
          <w:jc w:val="center"/>
          <w:ins w:id="111" w:author="Huawei" w:date="2019-07-31T18:22:00Z"/>
        </w:trPr>
        <w:tc>
          <w:tcPr>
            <w:tcW w:w="0" w:type="auto"/>
            <w:gridSpan w:val="4"/>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ind w:left="851" w:hanging="851"/>
              <w:rPr>
                <w:ins w:id="112" w:author="Huawei" w:date="2019-07-31T18:22:00Z"/>
                <w:rFonts w:ascii="Arial" w:eastAsia="Times New Roman" w:hAnsi="Arial" w:cs="Arial"/>
                <w:sz w:val="18"/>
                <w:lang w:eastAsia="zh-CN"/>
              </w:rPr>
            </w:pPr>
            <w:ins w:id="113" w:author="Huawei" w:date="2019-07-31T18:22:00Z">
              <w:r w:rsidRPr="004C4988">
                <w:rPr>
                  <w:rFonts w:ascii="Arial" w:eastAsia="Times New Roman" w:hAnsi="Arial" w:cs="Arial"/>
                  <w:sz w:val="18"/>
                  <w:lang w:eastAsia="zh-CN"/>
                </w:rPr>
                <w:t>NOTE:</w:t>
              </w:r>
              <w:r w:rsidRPr="004C4988">
                <w:rPr>
                  <w:rFonts w:ascii="Arial" w:eastAsia="Times New Roman" w:hAnsi="Arial" w:cs="Arial"/>
                  <w:sz w:val="18"/>
                  <w:lang w:eastAsia="fr-FR"/>
                </w:rPr>
                <w:tab/>
              </w:r>
              <w:r w:rsidRPr="004C4988">
                <w:rPr>
                  <w:rFonts w:ascii="Arial" w:eastAsia="Times New Roman" w:hAnsi="Arial" w:cs="Arial"/>
                  <w:b/>
                  <w:i/>
                  <w:sz w:val="18"/>
                  <w:lang w:eastAsia="zh-CN"/>
                </w:rPr>
                <w:t>n</w:t>
              </w:r>
              <w:r w:rsidRPr="004C4988">
                <w:rPr>
                  <w:rFonts w:ascii="Arial" w:eastAsia="Times New Roman" w:hAnsi="Arial" w:cs="Arial"/>
                  <w:sz w:val="18"/>
                  <w:lang w:eastAsia="zh-CN"/>
                </w:rPr>
                <w:t xml:space="preserve"> is signalled by the network by using </w:t>
              </w:r>
              <w:r w:rsidRPr="004C4988">
                <w:rPr>
                  <w:rFonts w:ascii="Arial" w:eastAsia="Times New Roman" w:hAnsi="Arial" w:cs="Arial"/>
                  <w:i/>
                  <w:sz w:val="18"/>
                  <w:lang w:eastAsia="zh-CN"/>
                </w:rPr>
                <w:t xml:space="preserve">num-DRX-CyclesRelaxed </w:t>
              </w:r>
              <w:r w:rsidRPr="004C4988">
                <w:rPr>
                  <w:rFonts w:ascii="Arial" w:eastAsia="Times New Roman" w:hAnsi="Arial" w:cs="Arial"/>
                  <w:sz w:val="18"/>
                  <w:lang w:eastAsia="zh-CN"/>
                </w:rPr>
                <w:t>defined in TS</w:t>
              </w:r>
              <w:r w:rsidRPr="004C4988">
                <w:rPr>
                  <w:rFonts w:ascii="Arial" w:eastAsia="Times New Roman" w:hAnsi="Arial" w:cs="Arial"/>
                  <w:sz w:val="18"/>
                  <w:lang w:eastAsia="fr-FR"/>
                </w:rPr>
                <w:t> </w:t>
              </w:r>
              <w:r w:rsidRPr="004C4988">
                <w:rPr>
                  <w:rFonts w:ascii="Arial" w:eastAsia="Times New Roman" w:hAnsi="Arial" w:cs="Arial"/>
                  <w:sz w:val="18"/>
                  <w:lang w:eastAsia="zh-CN"/>
                </w:rPr>
                <w:t>36.331</w:t>
              </w:r>
              <w:r w:rsidRPr="004C4988">
                <w:rPr>
                  <w:rFonts w:ascii="Arial" w:eastAsia="Times New Roman" w:hAnsi="Arial" w:cs="Arial"/>
                  <w:sz w:val="18"/>
                  <w:lang w:eastAsia="fr-FR"/>
                </w:rPr>
                <w:t> </w:t>
              </w:r>
              <w:r w:rsidRPr="004C4988">
                <w:rPr>
                  <w:rFonts w:ascii="Arial" w:eastAsia="Times New Roman" w:hAnsi="Arial" w:cs="Arial"/>
                  <w:sz w:val="18"/>
                  <w:lang w:eastAsia="zh-CN"/>
                </w:rPr>
                <w:t>[2].</w:t>
              </w:r>
            </w:ins>
          </w:p>
        </w:tc>
      </w:tr>
    </w:tbl>
    <w:p w:rsidR="004C4988" w:rsidRPr="004C4988" w:rsidRDefault="004C4988" w:rsidP="004C4988">
      <w:pPr>
        <w:rPr>
          <w:rFonts w:eastAsia="宋体"/>
          <w:noProof/>
          <w:lang w:val="en-US" w:eastAsia="zh-CN"/>
        </w:rPr>
      </w:pPr>
    </w:p>
    <w:p w:rsidR="00207960" w:rsidRDefault="00207960" w:rsidP="00FD2A7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C4988" w:rsidRDefault="004C4988" w:rsidP="00FD2A75">
      <w:pPr>
        <w:jc w:val="center"/>
        <w:rPr>
          <w:rFonts w:eastAsia="宋体"/>
          <w:noProof/>
          <w:lang w:eastAsia="zh-CN"/>
        </w:rPr>
      </w:pPr>
    </w:p>
    <w:p w:rsidR="004C4988" w:rsidRDefault="004C4988" w:rsidP="00FD2A75">
      <w:pPr>
        <w:jc w:val="center"/>
        <w:rPr>
          <w:rFonts w:eastAsia="宋体"/>
          <w:noProof/>
          <w:lang w:eastAsia="zh-CN"/>
        </w:rPr>
      </w:pPr>
    </w:p>
    <w:p w:rsidR="004C4988" w:rsidRDefault="004C4988" w:rsidP="00FD2A75">
      <w:pPr>
        <w:jc w:val="center"/>
        <w:rPr>
          <w:rFonts w:eastAsia="宋体"/>
          <w:noProof/>
          <w:lang w:eastAsia="zh-CN"/>
        </w:rPr>
      </w:pPr>
    </w:p>
    <w:p w:rsidR="004C4988" w:rsidRDefault="004C4988" w:rsidP="004C498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C4988" w:rsidRPr="004C4988" w:rsidRDefault="004C4988" w:rsidP="004C4988">
      <w:pPr>
        <w:keepNext/>
        <w:keepLines/>
        <w:overflowPunct w:val="0"/>
        <w:autoSpaceDE w:val="0"/>
        <w:autoSpaceDN w:val="0"/>
        <w:adjustRightInd w:val="0"/>
        <w:spacing w:before="120"/>
        <w:ind w:left="1418" w:hanging="1418"/>
        <w:outlineLvl w:val="3"/>
        <w:rPr>
          <w:ins w:id="114" w:author="Huawei" w:date="2019-07-31T18:22:00Z"/>
          <w:rFonts w:ascii="Arial" w:eastAsia="Times New Roman" w:hAnsi="Arial"/>
          <w:sz w:val="24"/>
          <w:lang w:eastAsia="ko-KR"/>
        </w:rPr>
      </w:pPr>
      <w:ins w:id="115" w:author="Huawei" w:date="2019-07-31T18:22:00Z">
        <w:r w:rsidRPr="004C4988">
          <w:rPr>
            <w:rFonts w:ascii="Arial" w:eastAsia="Times New Roman" w:hAnsi="Arial"/>
            <w:sz w:val="24"/>
            <w:lang w:eastAsia="ko-KR"/>
          </w:rPr>
          <w:lastRenderedPageBreak/>
          <w:t>4.7.2.2.1A</w:t>
        </w:r>
        <w:r w:rsidRPr="004C4988">
          <w:rPr>
            <w:rFonts w:ascii="Arial" w:eastAsia="Times New Roman" w:hAnsi="Arial"/>
            <w:sz w:val="24"/>
            <w:lang w:eastAsia="ko-KR"/>
          </w:rPr>
          <w:tab/>
          <w:t>Relaxed measurement and evaluation of serving cell for UE category M1 in enhaned coverage</w:t>
        </w:r>
      </w:ins>
    </w:p>
    <w:p w:rsidR="004C4988" w:rsidRPr="004C4988" w:rsidRDefault="004C4988" w:rsidP="004C4988">
      <w:pPr>
        <w:overflowPunct w:val="0"/>
        <w:autoSpaceDE w:val="0"/>
        <w:autoSpaceDN w:val="0"/>
        <w:adjustRightInd w:val="0"/>
        <w:rPr>
          <w:ins w:id="116" w:author="Huawei" w:date="2019-07-31T18:22:00Z"/>
          <w:rFonts w:eastAsia="Times New Roman"/>
          <w:lang w:eastAsia="ko-KR"/>
        </w:rPr>
      </w:pPr>
      <w:ins w:id="117" w:author="Huawei" w:date="2019-07-31T18:22:00Z">
        <w:r w:rsidRPr="004C4988">
          <w:rPr>
            <w:rFonts w:eastAsia="Times New Roman"/>
            <w:lang w:eastAsia="ko-KR"/>
          </w:rPr>
          <w:t xml:space="preserve">The UE </w:t>
        </w:r>
        <w:r w:rsidRPr="004C4988">
          <w:t xml:space="preserve">which supports </w:t>
        </w:r>
        <w:r w:rsidRPr="004C4988">
          <w:rPr>
            <w:i/>
          </w:rPr>
          <w:t>wakeUpSignal-r15</w:t>
        </w:r>
        <w:r w:rsidRPr="004C4988">
          <w:t xml:space="preserve"> or </w:t>
        </w:r>
        <w:r w:rsidRPr="004C4988">
          <w:rPr>
            <w:i/>
            <w:iCs/>
          </w:rPr>
          <w:t xml:space="preserve">wakeUpSignal-TDD-r15 </w:t>
        </w:r>
        <w:r w:rsidRPr="004C4988">
          <w:rPr>
            <w:rFonts w:eastAsia="Times New Roman"/>
            <w:lang w:eastAsia="ko-KR"/>
          </w:rPr>
          <w:t>shall meet the requirement defined for the DRX cycle length of N*DRX_cycle in Section 4.7.2.2.1, provided the following conditions are met:</w:t>
        </w:r>
      </w:ins>
    </w:p>
    <w:p w:rsidR="004C4988" w:rsidRPr="004C4988" w:rsidRDefault="004C4988" w:rsidP="004C4988">
      <w:pPr>
        <w:overflowPunct w:val="0"/>
        <w:autoSpaceDE w:val="0"/>
        <w:autoSpaceDN w:val="0"/>
        <w:adjustRightInd w:val="0"/>
        <w:ind w:left="568" w:hanging="284"/>
        <w:rPr>
          <w:ins w:id="118" w:author="Huawei" w:date="2019-07-31T18:22:00Z"/>
          <w:rFonts w:eastAsia="Times New Roman"/>
          <w:lang w:eastAsia="fr-FR"/>
        </w:rPr>
      </w:pPr>
      <w:ins w:id="119" w:author="Huawei" w:date="2019-07-31T18:22:00Z">
        <w:r w:rsidRPr="004C4988">
          <w:rPr>
            <w:rFonts w:eastAsia="Times New Roman"/>
            <w:lang w:eastAsia="fr-FR"/>
          </w:rPr>
          <w:t>-</w:t>
        </w:r>
        <w:r w:rsidRPr="004C4988">
          <w:rPr>
            <w:rFonts w:eastAsia="Times New Roman"/>
            <w:lang w:eastAsia="fr-FR"/>
          </w:rPr>
          <w:tab/>
          <w:t xml:space="preserve">WUS has been configured in the serving cell using </w:t>
        </w:r>
        <w:r w:rsidRPr="004C4988">
          <w:rPr>
            <w:rFonts w:eastAsia="Times New Roman"/>
            <w:i/>
            <w:lang w:eastAsia="fr-FR"/>
          </w:rPr>
          <w:t>WUS-Config-r15</w:t>
        </w:r>
        <w:r w:rsidRPr="004C4988">
          <w:rPr>
            <w:rFonts w:eastAsia="Times New Roman"/>
            <w:lang w:eastAsia="fr-FR"/>
          </w:rPr>
          <w:t>, and</w:t>
        </w:r>
      </w:ins>
    </w:p>
    <w:p w:rsidR="004C4988" w:rsidRPr="004C4988" w:rsidRDefault="004C4988" w:rsidP="004C4988">
      <w:pPr>
        <w:overflowPunct w:val="0"/>
        <w:autoSpaceDE w:val="0"/>
        <w:autoSpaceDN w:val="0"/>
        <w:adjustRightInd w:val="0"/>
        <w:ind w:left="568" w:hanging="284"/>
        <w:rPr>
          <w:ins w:id="120" w:author="Huawei" w:date="2019-07-31T18:22:00Z"/>
          <w:rFonts w:eastAsia="Times New Roman"/>
          <w:lang w:eastAsia="fr-FR"/>
        </w:rPr>
      </w:pPr>
      <w:ins w:id="121" w:author="Huawei" w:date="2019-07-31T18:22:00Z">
        <w:r w:rsidRPr="004C4988">
          <w:rPr>
            <w:rFonts w:eastAsia="Times New Roman"/>
            <w:lang w:eastAsia="fr-FR"/>
          </w:rPr>
          <w:t>-</w:t>
        </w:r>
        <w:r w:rsidRPr="004C4988">
          <w:rPr>
            <w:rFonts w:eastAsia="Times New Roman"/>
            <w:lang w:eastAsia="fr-FR"/>
          </w:rPr>
          <w:tab/>
          <w:t xml:space="preserve">The serving cell measurement relaxation </w:t>
        </w:r>
        <w:r w:rsidRPr="004C4988">
          <w:t xml:space="preserve">is signalled </w:t>
        </w:r>
        <w:r w:rsidRPr="004C4988">
          <w:rPr>
            <w:rFonts w:eastAsia="Times New Roman"/>
            <w:lang w:eastAsia="fr-FR"/>
          </w:rPr>
          <w:t xml:space="preserve">by the network using </w:t>
        </w:r>
        <w:r w:rsidRPr="004C4988">
          <w:rPr>
            <w:rFonts w:eastAsia="Times New Roman"/>
            <w:i/>
            <w:lang w:eastAsia="fr-FR"/>
          </w:rPr>
          <w:t>num-DRX-CyclesRelaxed</w:t>
        </w:r>
        <w:r w:rsidRPr="004C4988">
          <w:rPr>
            <w:rFonts w:eastAsia="Times New Roman"/>
            <w:lang w:eastAsia="fr-FR"/>
          </w:rPr>
          <w:t>, and</w:t>
        </w:r>
      </w:ins>
    </w:p>
    <w:p w:rsidR="004C4988" w:rsidRPr="004C4988" w:rsidRDefault="004C4988" w:rsidP="004C4988">
      <w:pPr>
        <w:overflowPunct w:val="0"/>
        <w:autoSpaceDE w:val="0"/>
        <w:autoSpaceDN w:val="0"/>
        <w:adjustRightInd w:val="0"/>
        <w:ind w:left="568" w:hanging="284"/>
        <w:rPr>
          <w:ins w:id="122" w:author="Huawei" w:date="2019-07-31T18:22:00Z"/>
          <w:rFonts w:eastAsia="Times New Roman"/>
          <w:lang w:eastAsia="fr-FR"/>
        </w:rPr>
      </w:pPr>
      <w:ins w:id="123" w:author="Huawei" w:date="2019-07-31T18:22:00Z">
        <w:r w:rsidRPr="004C4988">
          <w:rPr>
            <w:rFonts w:eastAsia="Times New Roman"/>
            <w:lang w:eastAsia="fr-FR"/>
          </w:rPr>
          <w:t>-</w:t>
        </w:r>
        <w:r w:rsidRPr="004C4988">
          <w:rPr>
            <w:rFonts w:eastAsia="Times New Roman"/>
            <w:lang w:eastAsia="fr-FR"/>
          </w:rPr>
          <w:tab/>
          <w:t>Serving cell S criteria is met with at least [2] dB margin.</w:t>
        </w:r>
      </w:ins>
    </w:p>
    <w:p w:rsidR="004C4988" w:rsidRPr="004C4988" w:rsidRDefault="004C4988" w:rsidP="004C4988">
      <w:pPr>
        <w:overflowPunct w:val="0"/>
        <w:autoSpaceDE w:val="0"/>
        <w:autoSpaceDN w:val="0"/>
        <w:adjustRightInd w:val="0"/>
        <w:ind w:left="568" w:hanging="284"/>
        <w:rPr>
          <w:ins w:id="124" w:author="Huawei" w:date="2019-07-31T18:22:00Z"/>
          <w:rFonts w:eastAsia="Times New Roman"/>
          <w:lang w:eastAsia="fr-FR"/>
        </w:rPr>
      </w:pPr>
      <w:ins w:id="125" w:author="Huawei" w:date="2019-07-31T18:22:00Z">
        <w:r w:rsidRPr="004C4988">
          <w:rPr>
            <w:rFonts w:eastAsia="Times New Roman"/>
            <w:lang w:eastAsia="fr-FR"/>
          </w:rPr>
          <w:t>-</w:t>
        </w:r>
        <w:r w:rsidRPr="004C4988">
          <w:rPr>
            <w:rFonts w:eastAsia="Times New Roman"/>
            <w:lang w:eastAsia="fr-FR"/>
          </w:rPr>
          <w:tab/>
          <w:t xml:space="preserve">The relaxed monitoring criteria for neighbour cells in TS 36.304 [1] clause 5.2.4.12.1 is fulfilled, </w:t>
        </w:r>
      </w:ins>
    </w:p>
    <w:p w:rsidR="004C4988" w:rsidRPr="004C4988" w:rsidRDefault="004C4988" w:rsidP="004C4988">
      <w:pPr>
        <w:overflowPunct w:val="0"/>
        <w:autoSpaceDE w:val="0"/>
        <w:autoSpaceDN w:val="0"/>
        <w:adjustRightInd w:val="0"/>
        <w:rPr>
          <w:ins w:id="126" w:author="Huawei" w:date="2019-07-31T18:22:00Z"/>
          <w:rFonts w:eastAsia="Times New Roman"/>
          <w:lang w:eastAsia="ko-KR"/>
        </w:rPr>
      </w:pPr>
      <w:ins w:id="127" w:author="Huawei" w:date="2019-07-31T18:22:00Z">
        <w:r w:rsidRPr="004C4988">
          <w:rPr>
            <w:rFonts w:eastAsia="Times New Roman"/>
            <w:lang w:eastAsia="ko-KR"/>
          </w:rPr>
          <w:t>Otherwise the requirements defined for the configured DRX cycle length in Section 4.7.2.2.1 shall apply.</w:t>
        </w:r>
      </w:ins>
    </w:p>
    <w:p w:rsidR="004C4988" w:rsidRPr="004C4988" w:rsidRDefault="004C4988" w:rsidP="004C4988">
      <w:pPr>
        <w:overflowPunct w:val="0"/>
        <w:autoSpaceDE w:val="0"/>
        <w:autoSpaceDN w:val="0"/>
        <w:adjustRightInd w:val="0"/>
        <w:rPr>
          <w:ins w:id="128" w:author="Huawei" w:date="2019-07-31T18:22:00Z"/>
          <w:rFonts w:eastAsia="Times New Roman"/>
          <w:lang w:eastAsia="zh-CN"/>
        </w:rPr>
      </w:pPr>
      <w:ins w:id="129" w:author="Huawei" w:date="2019-07-31T18:22:00Z">
        <w:r w:rsidRPr="004C4988">
          <w:rPr>
            <w:rFonts w:eastAsia="Times New Roman"/>
            <w:lang w:eastAsia="zh-CN"/>
          </w:rPr>
          <w:t>The UE shall further meet the requirements in section 4.7.2.2.1 during time period T0 after following occasions:</w:t>
        </w:r>
      </w:ins>
    </w:p>
    <w:p w:rsidR="004C4988" w:rsidRPr="004C4988" w:rsidRDefault="004C4988" w:rsidP="004C4988">
      <w:pPr>
        <w:overflowPunct w:val="0"/>
        <w:autoSpaceDE w:val="0"/>
        <w:autoSpaceDN w:val="0"/>
        <w:adjustRightInd w:val="0"/>
        <w:ind w:left="568" w:hanging="284"/>
        <w:rPr>
          <w:ins w:id="130" w:author="Huawei" w:date="2019-07-31T18:22:00Z"/>
          <w:rFonts w:eastAsia="Times New Roman"/>
          <w:lang w:eastAsia="zh-CN"/>
        </w:rPr>
      </w:pPr>
      <w:ins w:id="131" w:author="Huawei" w:date="2019-07-31T18:22:00Z">
        <w:r w:rsidRPr="004C4988">
          <w:rPr>
            <w:rFonts w:eastAsia="Times New Roman"/>
            <w:lang w:eastAsia="zh-CN"/>
          </w:rPr>
          <w:t>-</w:t>
        </w:r>
        <w:r w:rsidRPr="004C4988">
          <w:rPr>
            <w:rFonts w:eastAsia="Times New Roman"/>
            <w:lang w:eastAsia="zh-CN"/>
          </w:rPr>
          <w:tab/>
          <w:t>after the end of reception of latest paging message, or</w:t>
        </w:r>
      </w:ins>
    </w:p>
    <w:p w:rsidR="004C4988" w:rsidRPr="004C4988" w:rsidRDefault="004C4988" w:rsidP="004C4988">
      <w:pPr>
        <w:overflowPunct w:val="0"/>
        <w:autoSpaceDE w:val="0"/>
        <w:autoSpaceDN w:val="0"/>
        <w:adjustRightInd w:val="0"/>
        <w:ind w:left="568" w:hanging="284"/>
        <w:rPr>
          <w:ins w:id="132" w:author="Huawei" w:date="2019-07-31T18:22:00Z"/>
          <w:rFonts w:eastAsia="Times New Roman"/>
          <w:lang w:eastAsia="zh-CN"/>
        </w:rPr>
      </w:pPr>
      <w:ins w:id="133" w:author="Huawei" w:date="2019-07-31T18:22:00Z">
        <w:r w:rsidRPr="004C4988">
          <w:rPr>
            <w:rFonts w:eastAsia="Times New Roman"/>
            <w:lang w:eastAsia="zh-CN"/>
          </w:rPr>
          <w:t>-</w:t>
        </w:r>
        <w:r w:rsidRPr="004C4988">
          <w:rPr>
            <w:rFonts w:eastAsia="Times New Roman"/>
            <w:lang w:eastAsia="zh-CN"/>
          </w:rPr>
          <w:tab/>
          <w:t>from the moment UE has switched from RRC_CONNECTED state to RRC_IDLE state.</w:t>
        </w:r>
      </w:ins>
    </w:p>
    <w:p w:rsidR="004C4988" w:rsidRPr="004C4988" w:rsidRDefault="004C4988" w:rsidP="004C4988">
      <w:pPr>
        <w:overflowPunct w:val="0"/>
        <w:autoSpaceDE w:val="0"/>
        <w:autoSpaceDN w:val="0"/>
        <w:adjustRightInd w:val="0"/>
        <w:rPr>
          <w:ins w:id="134" w:author="Huawei" w:date="2019-07-31T18:22:00Z"/>
          <w:rFonts w:eastAsia="Times New Roman"/>
          <w:lang w:eastAsia="zh-CN"/>
        </w:rPr>
      </w:pPr>
      <w:ins w:id="135" w:author="Huawei" w:date="2019-07-31T18:22:00Z">
        <w:r w:rsidRPr="004C4988">
          <w:rPr>
            <w:rFonts w:eastAsia="Times New Roman"/>
            <w:lang w:eastAsia="ko-KR"/>
          </w:rPr>
          <w:t>T0 = [N*DRX cycle] if the UE is not configured with eDRX_IDLE cycle and T0 = one eDRX IDLE cycle if the UE is configured with eDRX_IDLE cycle.</w:t>
        </w:r>
      </w:ins>
    </w:p>
    <w:p w:rsidR="004C4988" w:rsidRPr="004C4988" w:rsidRDefault="004C4988" w:rsidP="004C4988">
      <w:pPr>
        <w:overflowPunct w:val="0"/>
        <w:autoSpaceDE w:val="0"/>
        <w:autoSpaceDN w:val="0"/>
        <w:adjustRightInd w:val="0"/>
        <w:rPr>
          <w:ins w:id="136" w:author="Huawei" w:date="2019-07-31T18:22:00Z"/>
          <w:rFonts w:eastAsia="Times New Roman"/>
          <w:lang w:eastAsia="ko-KR"/>
        </w:rPr>
      </w:pPr>
      <w:ins w:id="137" w:author="Huawei" w:date="2019-07-31T18:22:00Z">
        <w:r w:rsidRPr="004C4988">
          <w:rPr>
            <w:rFonts w:eastAsia="Times New Roman"/>
            <w:lang w:eastAsia="ko-KR"/>
          </w:rPr>
          <w:t>The relaxation factor N is given by Table 4.7.2.2.1A-1 if the UE is not configured with eDRX_IDLE cycle and by Table 4.7.2.2.1A-2 if the UE is configured with eDRX_IDLE cycle.</w:t>
        </w:r>
      </w:ins>
    </w:p>
    <w:p w:rsidR="004C4988" w:rsidRPr="004C4988" w:rsidRDefault="004C4988" w:rsidP="004C4988">
      <w:pPr>
        <w:keepNext/>
        <w:keepLines/>
        <w:overflowPunct w:val="0"/>
        <w:autoSpaceDE w:val="0"/>
        <w:autoSpaceDN w:val="0"/>
        <w:adjustRightInd w:val="0"/>
        <w:spacing w:before="60"/>
        <w:jc w:val="center"/>
        <w:rPr>
          <w:ins w:id="138" w:author="Huawei" w:date="2019-07-31T18:22:00Z"/>
          <w:rFonts w:ascii="Arial" w:eastAsia="Times New Roman" w:hAnsi="Arial" w:cs="Arial"/>
          <w:b/>
          <w:vertAlign w:val="subscript"/>
          <w:lang w:eastAsia="ko-KR"/>
        </w:rPr>
      </w:pPr>
      <w:ins w:id="139" w:author="Huawei" w:date="2019-07-31T18:22:00Z">
        <w:r w:rsidRPr="004C4988">
          <w:rPr>
            <w:rFonts w:ascii="Arial" w:eastAsia="Times New Roman" w:hAnsi="Arial" w:cs="Arial"/>
            <w:b/>
            <w:snapToGrid w:val="0"/>
            <w:lang w:eastAsia="fr-FR"/>
          </w:rPr>
          <w:t xml:space="preserve">Table 4.7.2.2.1A-1: </w:t>
        </w:r>
        <w:r w:rsidRPr="004C4988">
          <w:rPr>
            <w:rFonts w:ascii="Arial" w:eastAsia="Times New Roman" w:hAnsi="Arial" w:cs="Arial"/>
            <w:b/>
            <w:lang w:eastAsia="fr-FR"/>
          </w:rPr>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529"/>
      </w:tblGrid>
      <w:tr w:rsidR="004C4988" w:rsidRPr="004C4988" w:rsidTr="00871BB7">
        <w:trPr>
          <w:cantSplit/>
          <w:jc w:val="center"/>
          <w:ins w:id="140" w:author="Huawei" w:date="2019-07-31T18:22:00Z"/>
        </w:trPr>
        <w:tc>
          <w:tcPr>
            <w:tcW w:w="3082"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41" w:author="Huawei" w:date="2019-07-31T18:22:00Z"/>
                <w:rFonts w:ascii="Arial" w:eastAsia="Times New Roman" w:hAnsi="Arial" w:cs="Arial"/>
                <w:b/>
                <w:snapToGrid w:val="0"/>
                <w:sz w:val="18"/>
                <w:lang w:eastAsia="fr-FR"/>
              </w:rPr>
            </w:pPr>
            <w:ins w:id="142" w:author="Huawei" w:date="2019-07-31T18:22:00Z">
              <w:r w:rsidRPr="004C4988">
                <w:rPr>
                  <w:rFonts w:ascii="Arial" w:eastAsia="Times New Roman" w:hAnsi="Arial" w:cs="Arial"/>
                  <w:b/>
                  <w:sz w:val="18"/>
                  <w:lang w:eastAsia="fr-FR"/>
                </w:rPr>
                <w:t>DRX cycle length [s]</w:t>
              </w:r>
            </w:ins>
          </w:p>
        </w:tc>
        <w:tc>
          <w:tcPr>
            <w:tcW w:w="1918" w:type="pc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43" w:author="Huawei" w:date="2019-07-31T18:22:00Z"/>
                <w:rFonts w:ascii="Arial" w:eastAsia="Times New Roman" w:hAnsi="Arial" w:cs="Arial"/>
                <w:b/>
                <w:snapToGrid w:val="0"/>
                <w:sz w:val="18"/>
                <w:lang w:eastAsia="fr-FR"/>
              </w:rPr>
            </w:pPr>
            <w:ins w:id="144" w:author="Huawei" w:date="2019-07-31T18:22:00Z">
              <w:r w:rsidRPr="004C4988">
                <w:rPr>
                  <w:rFonts w:ascii="Arial" w:eastAsia="Times New Roman" w:hAnsi="Arial" w:cs="Arial"/>
                  <w:b/>
                  <w:sz w:val="18"/>
                  <w:lang w:eastAsia="fr-FR"/>
                </w:rPr>
                <w:t>Value</w:t>
              </w:r>
            </w:ins>
          </w:p>
        </w:tc>
      </w:tr>
      <w:tr w:rsidR="00871BB7" w:rsidRPr="004C4988" w:rsidTr="00871BB7">
        <w:trPr>
          <w:cantSplit/>
          <w:jc w:val="center"/>
          <w:ins w:id="145" w:author="Huawei" w:date="2019-07-31T18:22:00Z"/>
        </w:trPr>
        <w:tc>
          <w:tcPr>
            <w:tcW w:w="3082"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46" w:author="Huawei" w:date="2019-07-31T18:22:00Z"/>
                <w:rFonts w:ascii="Arial" w:eastAsia="Times New Roman" w:hAnsi="Arial"/>
                <w:snapToGrid w:val="0"/>
                <w:sz w:val="18"/>
                <w:lang w:eastAsia="fr-FR"/>
              </w:rPr>
            </w:pPr>
            <w:ins w:id="147" w:author="Huawei" w:date="2019-07-31T18:22:00Z">
              <w:r w:rsidRPr="004C4988">
                <w:rPr>
                  <w:rFonts w:ascii="Arial" w:eastAsia="Times New Roman" w:hAnsi="Arial" w:cs="Arial"/>
                  <w:sz w:val="18"/>
                  <w:lang w:eastAsia="fr-FR"/>
                </w:rPr>
                <w:t>0.32</w:t>
              </w:r>
            </w:ins>
          </w:p>
        </w:tc>
        <w:tc>
          <w:tcPr>
            <w:tcW w:w="1918"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48" w:author="Huawei" w:date="2019-07-31T18:22:00Z"/>
                <w:rFonts w:ascii="Arial" w:eastAsia="Times New Roman" w:hAnsi="Arial" w:cs="Arial"/>
                <w:snapToGrid w:val="0"/>
                <w:sz w:val="18"/>
                <w:lang w:eastAsia="fr-FR"/>
              </w:rPr>
            </w:pPr>
            <w:ins w:id="149" w:author="Huawei" w:date="2019-08-01T08:57: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w:t>
              </w:r>
              <w:r>
                <w:rPr>
                  <w:rFonts w:ascii="Arial" w:eastAsia="Times New Roman" w:hAnsi="Arial" w:cs="Arial"/>
                  <w:sz w:val="18"/>
                  <w:lang w:eastAsia="fr-FR"/>
                </w:rPr>
                <w:t>32</w:t>
              </w:r>
              <w:r w:rsidRPr="004C4988">
                <w:rPr>
                  <w:rFonts w:ascii="Arial" w:eastAsia="Times New Roman" w:hAnsi="Arial" w:cs="Arial"/>
                  <w:sz w:val="18"/>
                  <w:lang w:eastAsia="fr-FR"/>
                </w:rPr>
                <w:t>)</w:t>
              </w:r>
            </w:ins>
          </w:p>
        </w:tc>
      </w:tr>
      <w:tr w:rsidR="00871BB7" w:rsidRPr="004C4988" w:rsidTr="00871BB7">
        <w:trPr>
          <w:cantSplit/>
          <w:jc w:val="center"/>
          <w:ins w:id="150" w:author="Huawei" w:date="2019-07-31T18:22:00Z"/>
        </w:trPr>
        <w:tc>
          <w:tcPr>
            <w:tcW w:w="3082"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51" w:author="Huawei" w:date="2019-07-31T18:22:00Z"/>
                <w:rFonts w:ascii="Arial" w:eastAsia="Times New Roman" w:hAnsi="Arial" w:cs="Arial"/>
                <w:snapToGrid w:val="0"/>
                <w:sz w:val="18"/>
                <w:lang w:eastAsia="fr-FR"/>
              </w:rPr>
            </w:pPr>
            <w:ins w:id="152" w:author="Huawei" w:date="2019-07-31T18:22:00Z">
              <w:r w:rsidRPr="004C4988">
                <w:rPr>
                  <w:rFonts w:ascii="Arial" w:eastAsia="Times New Roman" w:hAnsi="Arial" w:cs="Arial"/>
                  <w:sz w:val="18"/>
                  <w:lang w:eastAsia="fr-FR"/>
                </w:rPr>
                <w:t>0.64</w:t>
              </w:r>
            </w:ins>
          </w:p>
        </w:tc>
        <w:tc>
          <w:tcPr>
            <w:tcW w:w="1918"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53" w:author="Huawei" w:date="2019-07-31T18:22:00Z"/>
                <w:rFonts w:ascii="Arial" w:eastAsia="Times New Roman" w:hAnsi="Arial" w:cs="Arial"/>
                <w:snapToGrid w:val="0"/>
                <w:sz w:val="18"/>
                <w:lang w:eastAsia="fr-FR"/>
              </w:rPr>
            </w:pPr>
            <w:ins w:id="154" w:author="Huawei" w:date="2019-08-01T08:57: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Pr>
                  <w:rFonts w:ascii="Arial" w:eastAsia="Times New Roman" w:hAnsi="Arial" w:cs="Arial"/>
                  <w:sz w:val="18"/>
                  <w:lang w:eastAsia="fr-FR"/>
                </w:rPr>
                <w:t xml:space="preserve"> , 16</w:t>
              </w:r>
              <w:r w:rsidRPr="004C4988">
                <w:rPr>
                  <w:rFonts w:ascii="Arial" w:eastAsia="Times New Roman" w:hAnsi="Arial" w:cs="Arial"/>
                  <w:sz w:val="18"/>
                  <w:lang w:eastAsia="fr-FR"/>
                </w:rPr>
                <w:t>)</w:t>
              </w:r>
            </w:ins>
          </w:p>
        </w:tc>
      </w:tr>
      <w:tr w:rsidR="00871BB7" w:rsidRPr="004C4988" w:rsidTr="00871BB7">
        <w:trPr>
          <w:cantSplit/>
          <w:trHeight w:val="237"/>
          <w:jc w:val="center"/>
          <w:ins w:id="155" w:author="Huawei" w:date="2019-07-31T18:22:00Z"/>
        </w:trPr>
        <w:tc>
          <w:tcPr>
            <w:tcW w:w="3082"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56" w:author="Huawei" w:date="2019-07-31T18:22:00Z"/>
                <w:rFonts w:ascii="Arial" w:eastAsia="Times New Roman" w:hAnsi="Arial" w:cs="Arial"/>
                <w:sz w:val="18"/>
                <w:lang w:eastAsia="fr-FR"/>
              </w:rPr>
            </w:pPr>
            <w:ins w:id="157" w:author="Huawei" w:date="2019-07-31T18:22:00Z">
              <w:r w:rsidRPr="004C4988">
                <w:rPr>
                  <w:rFonts w:ascii="Arial" w:eastAsia="Times New Roman" w:hAnsi="Arial" w:cs="Arial"/>
                  <w:sz w:val="18"/>
                  <w:lang w:eastAsia="fr-FR"/>
                </w:rPr>
                <w:t>1.28</w:t>
              </w:r>
            </w:ins>
          </w:p>
        </w:tc>
        <w:tc>
          <w:tcPr>
            <w:tcW w:w="1918"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58" w:author="Huawei" w:date="2019-07-31T18:22:00Z"/>
                <w:rFonts w:ascii="Arial" w:eastAsia="Times New Roman" w:hAnsi="Arial" w:cs="Arial"/>
                <w:sz w:val="18"/>
                <w:lang w:eastAsia="fr-FR"/>
              </w:rPr>
            </w:pPr>
            <w:ins w:id="159" w:author="Huawei" w:date="2019-08-01T08:57: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Pr>
                  <w:rFonts w:ascii="Arial" w:eastAsia="Times New Roman" w:hAnsi="Arial" w:cs="Arial"/>
                  <w:sz w:val="18"/>
                  <w:lang w:eastAsia="fr-FR"/>
                </w:rPr>
                <w:t xml:space="preserve"> , 8</w:t>
              </w:r>
              <w:r w:rsidRPr="004C4988">
                <w:rPr>
                  <w:rFonts w:ascii="Arial" w:eastAsia="Times New Roman" w:hAnsi="Arial" w:cs="Arial"/>
                  <w:sz w:val="18"/>
                  <w:lang w:eastAsia="fr-FR"/>
                </w:rPr>
                <w:t>)</w:t>
              </w:r>
            </w:ins>
          </w:p>
        </w:tc>
      </w:tr>
      <w:tr w:rsidR="00871BB7" w:rsidRPr="004C4988" w:rsidTr="00871BB7">
        <w:trPr>
          <w:cantSplit/>
          <w:jc w:val="center"/>
          <w:ins w:id="160" w:author="Huawei" w:date="2019-07-31T18:22:00Z"/>
        </w:trPr>
        <w:tc>
          <w:tcPr>
            <w:tcW w:w="3082"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61" w:author="Huawei" w:date="2019-07-31T18:22:00Z"/>
                <w:rFonts w:ascii="Arial" w:eastAsia="Times New Roman" w:hAnsi="Arial" w:cs="Arial"/>
                <w:sz w:val="18"/>
                <w:lang w:eastAsia="fr-FR"/>
              </w:rPr>
            </w:pPr>
            <w:ins w:id="162" w:author="Huawei" w:date="2019-07-31T18:22:00Z">
              <w:r w:rsidRPr="004C4988">
                <w:rPr>
                  <w:rFonts w:ascii="Arial" w:eastAsia="Times New Roman" w:hAnsi="Arial" w:cs="Arial"/>
                  <w:sz w:val="18"/>
                  <w:lang w:eastAsia="fr-FR"/>
                </w:rPr>
                <w:t>2.56</w:t>
              </w:r>
            </w:ins>
          </w:p>
        </w:tc>
        <w:tc>
          <w:tcPr>
            <w:tcW w:w="1918" w:type="pct"/>
            <w:tcBorders>
              <w:top w:val="single" w:sz="4" w:space="0" w:color="auto"/>
              <w:left w:val="single" w:sz="4" w:space="0" w:color="auto"/>
              <w:bottom w:val="single" w:sz="4" w:space="0" w:color="auto"/>
              <w:right w:val="single" w:sz="4" w:space="0" w:color="auto"/>
            </w:tcBorders>
            <w:hideMark/>
          </w:tcPr>
          <w:p w:rsidR="00871BB7" w:rsidRPr="004C4988" w:rsidRDefault="00871BB7" w:rsidP="00871BB7">
            <w:pPr>
              <w:keepNext/>
              <w:keepLines/>
              <w:overflowPunct w:val="0"/>
              <w:autoSpaceDE w:val="0"/>
              <w:autoSpaceDN w:val="0"/>
              <w:adjustRightInd w:val="0"/>
              <w:spacing w:after="0"/>
              <w:jc w:val="center"/>
              <w:rPr>
                <w:ins w:id="163" w:author="Huawei" w:date="2019-07-31T18:22:00Z"/>
                <w:rFonts w:ascii="Arial" w:eastAsia="Times New Roman" w:hAnsi="Arial" w:cs="Arial"/>
                <w:sz w:val="18"/>
                <w:lang w:eastAsia="fr-FR"/>
              </w:rPr>
            </w:pPr>
            <w:ins w:id="164" w:author="Huawei" w:date="2019-08-01T08:57: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Pr>
                  <w:rFonts w:ascii="Arial" w:eastAsia="Times New Roman" w:hAnsi="Arial" w:cs="Arial"/>
                  <w:sz w:val="18"/>
                  <w:lang w:eastAsia="fr-FR"/>
                </w:rPr>
                <w:t xml:space="preserve"> , 4</w:t>
              </w:r>
              <w:r w:rsidRPr="004C4988">
                <w:rPr>
                  <w:rFonts w:ascii="Arial" w:eastAsia="Times New Roman" w:hAnsi="Arial" w:cs="Arial"/>
                  <w:sz w:val="18"/>
                  <w:lang w:eastAsia="fr-FR"/>
                </w:rPr>
                <w:t>)</w:t>
              </w:r>
            </w:ins>
          </w:p>
        </w:tc>
      </w:tr>
      <w:tr w:rsidR="004C4988" w:rsidRPr="004C4988" w:rsidTr="00F64475">
        <w:trPr>
          <w:cantSplit/>
          <w:jc w:val="center"/>
          <w:ins w:id="165" w:author="Huawei" w:date="2019-07-31T18:22:00Z"/>
        </w:trPr>
        <w:tc>
          <w:tcPr>
            <w:tcW w:w="5000" w:type="pct"/>
            <w:gridSpan w:val="2"/>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ind w:left="851" w:hanging="851"/>
              <w:rPr>
                <w:ins w:id="166" w:author="Huawei" w:date="2019-07-31T18:22:00Z"/>
                <w:rFonts w:ascii="Arial" w:eastAsia="Times New Roman" w:hAnsi="Arial" w:cs="Arial"/>
                <w:sz w:val="18"/>
                <w:lang w:eastAsia="fr-FR"/>
              </w:rPr>
            </w:pPr>
            <w:ins w:id="167" w:author="Huawei" w:date="2019-07-31T18:22:00Z">
              <w:r w:rsidRPr="004C4988">
                <w:rPr>
                  <w:rFonts w:ascii="Arial" w:eastAsia="Times New Roman" w:hAnsi="Arial" w:cs="Arial"/>
                  <w:sz w:val="18"/>
                  <w:lang w:eastAsia="zh-CN"/>
                </w:rPr>
                <w:t>NOTE:</w:t>
              </w:r>
              <w:r w:rsidRPr="004C4988">
                <w:rPr>
                  <w:rFonts w:ascii="Arial" w:eastAsia="Times New Roman" w:hAnsi="Arial" w:cs="Arial"/>
                  <w:sz w:val="18"/>
                  <w:lang w:eastAsia="fr-FR"/>
                </w:rPr>
                <w:tab/>
              </w:r>
              <w:r w:rsidRPr="004C4988">
                <w:rPr>
                  <w:rFonts w:ascii="Arial" w:eastAsia="Times New Roman" w:hAnsi="Arial" w:cs="Arial"/>
                  <w:b/>
                  <w:i/>
                  <w:sz w:val="18"/>
                  <w:lang w:eastAsia="zh-CN"/>
                </w:rPr>
                <w:t>n</w:t>
              </w:r>
              <w:r w:rsidRPr="004C4988">
                <w:rPr>
                  <w:rFonts w:ascii="Arial" w:eastAsia="Times New Roman" w:hAnsi="Arial" w:cs="Arial"/>
                  <w:sz w:val="18"/>
                  <w:lang w:eastAsia="zh-CN"/>
                </w:rPr>
                <w:t xml:space="preserve"> is signalled by the network by using </w:t>
              </w:r>
              <w:r w:rsidRPr="004C4988">
                <w:rPr>
                  <w:rFonts w:ascii="Arial" w:eastAsia="Times New Roman" w:hAnsi="Arial" w:cs="Arial"/>
                  <w:i/>
                  <w:sz w:val="18"/>
                  <w:lang w:eastAsia="zh-CN"/>
                </w:rPr>
                <w:t xml:space="preserve">num-DRX-CyclesRelaxed </w:t>
              </w:r>
              <w:r w:rsidRPr="004C4988">
                <w:rPr>
                  <w:rFonts w:ascii="Arial" w:eastAsia="Times New Roman" w:hAnsi="Arial" w:cs="Arial"/>
                  <w:sz w:val="18"/>
                  <w:lang w:eastAsia="zh-CN"/>
                </w:rPr>
                <w:t>defined in TS</w:t>
              </w:r>
              <w:r w:rsidRPr="004C4988">
                <w:rPr>
                  <w:rFonts w:ascii="Arial" w:eastAsia="Times New Roman" w:hAnsi="Arial" w:cs="Arial"/>
                  <w:sz w:val="18"/>
                  <w:lang w:eastAsia="fr-FR"/>
                </w:rPr>
                <w:t> </w:t>
              </w:r>
              <w:r w:rsidRPr="004C4988">
                <w:rPr>
                  <w:rFonts w:ascii="Arial" w:eastAsia="Times New Roman" w:hAnsi="Arial" w:cs="Arial"/>
                  <w:sz w:val="18"/>
                  <w:lang w:eastAsia="zh-CN"/>
                </w:rPr>
                <w:t>36.331</w:t>
              </w:r>
              <w:r w:rsidRPr="004C4988">
                <w:rPr>
                  <w:rFonts w:ascii="Arial" w:eastAsia="Times New Roman" w:hAnsi="Arial" w:cs="Arial"/>
                  <w:sz w:val="18"/>
                  <w:lang w:eastAsia="fr-FR"/>
                </w:rPr>
                <w:t> </w:t>
              </w:r>
              <w:r w:rsidRPr="004C4988">
                <w:rPr>
                  <w:rFonts w:ascii="Arial" w:eastAsia="Times New Roman" w:hAnsi="Arial" w:cs="Arial"/>
                  <w:sz w:val="18"/>
                  <w:lang w:eastAsia="zh-CN"/>
                </w:rPr>
                <w:t>[2].</w:t>
              </w:r>
            </w:ins>
          </w:p>
        </w:tc>
      </w:tr>
    </w:tbl>
    <w:p w:rsidR="004C4988" w:rsidRPr="004C4988" w:rsidRDefault="004C4988" w:rsidP="004C4988">
      <w:pPr>
        <w:overflowPunct w:val="0"/>
        <w:autoSpaceDE w:val="0"/>
        <w:autoSpaceDN w:val="0"/>
        <w:adjustRightInd w:val="0"/>
        <w:rPr>
          <w:ins w:id="168" w:author="Huawei" w:date="2019-07-31T18:22:00Z"/>
          <w:rFonts w:eastAsia="Times New Roman"/>
          <w:lang w:eastAsia="ko-KR"/>
        </w:rPr>
      </w:pPr>
    </w:p>
    <w:p w:rsidR="004C4988" w:rsidRPr="004C4988" w:rsidRDefault="004C4988" w:rsidP="004C4988">
      <w:pPr>
        <w:keepNext/>
        <w:keepLines/>
        <w:overflowPunct w:val="0"/>
        <w:autoSpaceDE w:val="0"/>
        <w:autoSpaceDN w:val="0"/>
        <w:adjustRightInd w:val="0"/>
        <w:spacing w:before="60"/>
        <w:jc w:val="center"/>
        <w:rPr>
          <w:ins w:id="169" w:author="Huawei" w:date="2019-07-31T18:22:00Z"/>
          <w:rFonts w:ascii="Arial" w:eastAsia="Times New Roman" w:hAnsi="Arial" w:cs="Arial"/>
          <w:b/>
          <w:lang w:eastAsia="fr-FR"/>
        </w:rPr>
      </w:pPr>
      <w:ins w:id="170" w:author="Huawei" w:date="2019-07-31T18:22:00Z">
        <w:r w:rsidRPr="004C4988">
          <w:rPr>
            <w:rFonts w:ascii="Arial" w:eastAsia="Times New Roman" w:hAnsi="Arial" w:cs="Arial"/>
            <w:b/>
            <w:lang w:eastAsia="fr-FR"/>
          </w:rPr>
          <w:t>Table 4.7.2.2.1A-2: The relaxation factor N for a UE configured with eDRX 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114"/>
        <w:gridCol w:w="2119"/>
        <w:gridCol w:w="2193"/>
        <w:gridCol w:w="1780"/>
      </w:tblGrid>
      <w:tr w:rsidR="004C4988" w:rsidRPr="004C4988" w:rsidTr="00F64475">
        <w:trPr>
          <w:cantSplit/>
          <w:trHeight w:val="300"/>
          <w:jc w:val="center"/>
          <w:ins w:id="171" w:author="Huawei" w:date="2019-07-31T18:22:00Z"/>
        </w:trPr>
        <w:tc>
          <w:tcPr>
            <w:tcW w:w="0" w:type="auto"/>
            <w:vMerge w:val="restart"/>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72" w:author="Huawei" w:date="2019-07-31T18:22:00Z"/>
                <w:rFonts w:ascii="Arial" w:eastAsia="Times New Roman" w:hAnsi="Arial" w:cs="Arial"/>
                <w:b/>
                <w:sz w:val="18"/>
                <w:lang w:eastAsia="fr-FR"/>
              </w:rPr>
            </w:pPr>
            <w:ins w:id="173" w:author="Huawei" w:date="2019-07-31T18:22:00Z">
              <w:r w:rsidRPr="004C4988">
                <w:rPr>
                  <w:rFonts w:ascii="Arial" w:eastAsia="Times New Roman" w:hAnsi="Arial" w:cs="Arial"/>
                  <w:b/>
                  <w:sz w:val="18"/>
                  <w:lang w:eastAsia="fr-FR"/>
                </w:rPr>
                <w:t>DRX cycle length [s]</w:t>
              </w:r>
            </w:ins>
          </w:p>
        </w:tc>
        <w:tc>
          <w:tcPr>
            <w:tcW w:w="0" w:type="auto"/>
            <w:gridSpan w:val="4"/>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174" w:author="Huawei" w:date="2019-07-31T18:22:00Z"/>
                <w:rFonts w:ascii="Arial" w:eastAsia="Times New Roman" w:hAnsi="Arial" w:cs="Arial"/>
                <w:b/>
                <w:sz w:val="18"/>
                <w:lang w:eastAsia="fr-FR"/>
              </w:rPr>
            </w:pPr>
            <w:ins w:id="175" w:author="Huawei" w:date="2019-07-31T18:22:00Z">
              <w:r w:rsidRPr="004C4988">
                <w:rPr>
                  <w:rFonts w:ascii="Arial" w:eastAsia="Times New Roman" w:hAnsi="Arial" w:cs="Arial"/>
                  <w:b/>
                  <w:sz w:val="18"/>
                  <w:lang w:eastAsia="fr-FR"/>
                </w:rPr>
                <w:t>Value</w:t>
              </w:r>
            </w:ins>
          </w:p>
        </w:tc>
      </w:tr>
      <w:tr w:rsidR="004C4988" w:rsidRPr="004C4988" w:rsidTr="00F64475">
        <w:trPr>
          <w:cantSplit/>
          <w:jc w:val="center"/>
          <w:ins w:id="176" w:author="Huawei" w:date="2019-07-31T18: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4988" w:rsidRPr="004C4988" w:rsidRDefault="004C4988" w:rsidP="004C4988">
            <w:pPr>
              <w:spacing w:after="0"/>
              <w:rPr>
                <w:ins w:id="177" w:author="Huawei" w:date="2019-07-31T18:22:00Z"/>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78" w:author="Huawei" w:date="2019-07-31T18:22:00Z"/>
                <w:rFonts w:ascii="Arial" w:eastAsia="Times New Roman" w:hAnsi="Arial" w:cs="Arial"/>
                <w:b/>
                <w:sz w:val="18"/>
                <w:lang w:eastAsia="fr-FR"/>
              </w:rPr>
            </w:pPr>
            <w:ins w:id="179" w:author="Huawei" w:date="2019-07-31T18:22:00Z">
              <w:r w:rsidRPr="004C4988">
                <w:rPr>
                  <w:rFonts w:ascii="Arial" w:eastAsia="Times New Roman" w:hAnsi="Arial" w:cs="Arial"/>
                  <w:b/>
                  <w:sz w:val="18"/>
                  <w:lang w:eastAsia="fr-FR"/>
                </w:rPr>
                <w:t>1.28 ≤ PTW length [s]</w:t>
              </w:r>
              <w:r w:rsidRPr="004C4988">
                <w:rPr>
                  <w:rFonts w:ascii="Arial" w:eastAsia="Times New Roman"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80" w:author="Huawei" w:date="2019-07-31T18:22:00Z"/>
                <w:rFonts w:ascii="Arial" w:eastAsia="Times New Roman" w:hAnsi="Arial" w:cs="Arial"/>
                <w:b/>
                <w:sz w:val="18"/>
                <w:lang w:eastAsia="fr-FR"/>
              </w:rPr>
            </w:pPr>
            <w:ins w:id="181" w:author="Huawei" w:date="2019-07-31T18:22:00Z">
              <w:r w:rsidRPr="004C4988">
                <w:rPr>
                  <w:rFonts w:ascii="Arial" w:eastAsia="Times New Roman" w:hAnsi="Arial" w:cs="Arial"/>
                  <w:b/>
                  <w:sz w:val="18"/>
                  <w:lang w:eastAsia="fr-FR"/>
                </w:rPr>
                <w:t>2.56 ≤ PTW length</w:t>
              </w:r>
              <w:r w:rsidRPr="004C4988">
                <w:rPr>
                  <w:rFonts w:ascii="Arial" w:eastAsia="Times New Roman"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182" w:author="Huawei" w:date="2019-07-31T18:22:00Z"/>
                <w:rFonts w:ascii="Arial" w:eastAsia="Times New Roman" w:hAnsi="Arial" w:cs="Arial"/>
                <w:b/>
                <w:sz w:val="18"/>
                <w:lang w:eastAsia="fr-FR"/>
              </w:rPr>
            </w:pPr>
            <w:ins w:id="183" w:author="Huawei" w:date="2019-07-31T18:22:00Z">
              <w:r w:rsidRPr="004C4988">
                <w:rPr>
                  <w:rFonts w:ascii="Arial" w:eastAsia="Times New Roman" w:hAnsi="Arial" w:cs="Arial"/>
                  <w:b/>
                  <w:sz w:val="18"/>
                  <w:lang w:eastAsia="fr-FR"/>
                </w:rPr>
                <w:t>5.12 ≤ PTW length</w:t>
              </w:r>
              <w:r w:rsidRPr="004C4988">
                <w:rPr>
                  <w:rFonts w:ascii="Arial" w:eastAsia="Times New Roman" w:hAnsi="Arial" w:cs="Arial"/>
                  <w:b/>
                  <w:snapToGrid w:val="0"/>
                  <w:sz w:val="18"/>
                  <w:lang w:eastAsia="fr-FR"/>
                </w:rPr>
                <w:t xml:space="preserve"> [s] &lt; 10.24</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184" w:author="Huawei" w:date="2019-07-31T18:22:00Z"/>
                <w:rFonts w:ascii="Arial" w:eastAsia="Times New Roman" w:hAnsi="Arial" w:cs="Arial"/>
                <w:b/>
                <w:sz w:val="18"/>
                <w:lang w:eastAsia="fr-FR"/>
              </w:rPr>
            </w:pPr>
            <w:ins w:id="185" w:author="Huawei" w:date="2019-07-31T18:22:00Z">
              <w:r w:rsidRPr="004C4988">
                <w:rPr>
                  <w:rFonts w:ascii="Arial" w:eastAsia="Times New Roman" w:hAnsi="Arial" w:cs="Arial"/>
                  <w:b/>
                  <w:sz w:val="18"/>
                  <w:lang w:eastAsia="fr-FR"/>
                </w:rPr>
                <w:t>10.24 ≤</w:t>
              </w:r>
              <w:r w:rsidRPr="004C4988">
                <w:rPr>
                  <w:rFonts w:ascii="Arial" w:eastAsia="Times New Roman" w:hAnsi="Arial" w:cs="Arial"/>
                  <w:b/>
                  <w:snapToGrid w:val="0"/>
                  <w:sz w:val="18"/>
                  <w:lang w:eastAsia="fr-FR"/>
                </w:rPr>
                <w:t xml:space="preserve"> </w:t>
              </w:r>
              <w:r w:rsidRPr="004C4988">
                <w:rPr>
                  <w:rFonts w:ascii="Arial" w:eastAsia="Times New Roman" w:hAnsi="Arial" w:cs="Arial"/>
                  <w:b/>
                  <w:sz w:val="18"/>
                  <w:lang w:eastAsia="fr-FR"/>
                </w:rPr>
                <w:t>PTW length</w:t>
              </w:r>
              <w:r w:rsidRPr="004C4988">
                <w:rPr>
                  <w:rFonts w:ascii="Arial" w:eastAsia="Times New Roman" w:hAnsi="Arial" w:cs="Arial"/>
                  <w:b/>
                  <w:snapToGrid w:val="0"/>
                  <w:sz w:val="18"/>
                  <w:lang w:eastAsia="fr-FR"/>
                </w:rPr>
                <w:t xml:space="preserve"> [s] </w:t>
              </w:r>
            </w:ins>
          </w:p>
        </w:tc>
      </w:tr>
      <w:tr w:rsidR="004C4988" w:rsidRPr="004C4988" w:rsidTr="00F64475">
        <w:trPr>
          <w:cantSplit/>
          <w:jc w:val="center"/>
          <w:ins w:id="186"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87" w:author="Huawei" w:date="2019-07-31T18:22:00Z"/>
                <w:rFonts w:ascii="Arial" w:eastAsia="Times New Roman" w:hAnsi="Arial" w:cs="Arial"/>
                <w:snapToGrid w:val="0"/>
                <w:sz w:val="18"/>
                <w:lang w:eastAsia="fr-FR"/>
              </w:rPr>
            </w:pPr>
            <w:ins w:id="188" w:author="Huawei" w:date="2019-07-31T18:22:00Z">
              <w:r w:rsidRPr="004C4988">
                <w:rPr>
                  <w:rFonts w:ascii="Arial" w:eastAsia="Times New Roman"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89" w:author="Huawei" w:date="2019-07-31T18:22:00Z"/>
                <w:rFonts w:ascii="Arial" w:eastAsia="Times New Roman" w:hAnsi="Arial" w:cs="Arial"/>
                <w:snapToGrid w:val="0"/>
                <w:sz w:val="18"/>
                <w:lang w:eastAsia="fr-FR"/>
              </w:rPr>
            </w:pPr>
            <w:ins w:id="190" w:author="Huawei" w:date="2019-07-31T18:22:00Z">
              <w:r w:rsidRPr="004C4988">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91" w:author="Huawei" w:date="2019-07-31T18:22:00Z"/>
                <w:rFonts w:ascii="Arial" w:eastAsia="Times New Roman" w:hAnsi="Arial" w:cs="Arial"/>
                <w:sz w:val="18"/>
                <w:lang w:eastAsia="fr-FR"/>
              </w:rPr>
            </w:pPr>
            <w:ins w:id="192"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193" w:author="Huawei" w:date="2019-07-31T18:22:00Z"/>
                <w:rFonts w:ascii="Arial" w:eastAsia="Times New Roman" w:hAnsi="Arial" w:cs="Arial"/>
                <w:sz w:val="18"/>
                <w:lang w:eastAsia="fr-FR"/>
              </w:rPr>
            </w:pPr>
            <w:ins w:id="194"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195" w:author="Huawei" w:date="2019-07-31T18:22:00Z"/>
                <w:rFonts w:ascii="Arial" w:eastAsia="Times New Roman" w:hAnsi="Arial" w:cs="Arial"/>
                <w:sz w:val="18"/>
                <w:lang w:eastAsia="fr-FR"/>
              </w:rPr>
            </w:pPr>
            <w:ins w:id="196"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8)</w:t>
              </w:r>
            </w:ins>
          </w:p>
        </w:tc>
      </w:tr>
      <w:tr w:rsidR="004C4988" w:rsidRPr="004C4988" w:rsidTr="00F64475">
        <w:trPr>
          <w:cantSplit/>
          <w:jc w:val="center"/>
          <w:ins w:id="197"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198" w:author="Huawei" w:date="2019-07-31T18:22:00Z"/>
                <w:rFonts w:ascii="Arial" w:eastAsia="Times New Roman" w:hAnsi="Arial" w:cs="Arial"/>
                <w:snapToGrid w:val="0"/>
                <w:sz w:val="18"/>
                <w:lang w:eastAsia="fr-FR"/>
              </w:rPr>
            </w:pPr>
            <w:ins w:id="199" w:author="Huawei" w:date="2019-07-31T18:22:00Z">
              <w:r w:rsidRPr="004C4988">
                <w:rPr>
                  <w:rFonts w:ascii="Arial" w:eastAsia="Times New Roman"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00" w:author="Huawei" w:date="2019-07-31T18:22:00Z"/>
                <w:rFonts w:ascii="Arial" w:eastAsia="Times New Roman" w:hAnsi="Arial" w:cs="Arial"/>
                <w:snapToGrid w:val="0"/>
                <w:sz w:val="18"/>
                <w:lang w:eastAsia="fr-FR"/>
              </w:rPr>
            </w:pPr>
            <w:ins w:id="201"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02" w:author="Huawei" w:date="2019-07-31T18:22:00Z"/>
                <w:rFonts w:ascii="Arial" w:eastAsia="Times New Roman" w:hAnsi="Arial" w:cs="Arial"/>
                <w:sz w:val="18"/>
                <w:lang w:eastAsia="fr-FR"/>
              </w:rPr>
            </w:pPr>
            <w:ins w:id="203" w:author="Huawei" w:date="2019-07-31T18:22:00Z">
              <w:r w:rsidRPr="004C4988">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204" w:author="Huawei" w:date="2019-07-31T18:22:00Z"/>
                <w:rFonts w:ascii="Arial" w:eastAsia="Times New Roman" w:hAnsi="Arial" w:cs="Arial"/>
                <w:sz w:val="18"/>
                <w:lang w:eastAsia="fr-FR"/>
              </w:rPr>
            </w:pPr>
            <w:ins w:id="205"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206" w:author="Huawei" w:date="2019-07-31T18:22:00Z"/>
                <w:rFonts w:ascii="Arial" w:eastAsia="Times New Roman" w:hAnsi="Arial" w:cs="Arial"/>
                <w:sz w:val="18"/>
                <w:lang w:eastAsia="fr-FR"/>
              </w:rPr>
            </w:pPr>
            <w:ins w:id="207"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4)</w:t>
              </w:r>
            </w:ins>
          </w:p>
        </w:tc>
      </w:tr>
      <w:tr w:rsidR="004C4988" w:rsidRPr="004C4988" w:rsidTr="00F64475">
        <w:trPr>
          <w:cantSplit/>
          <w:trHeight w:val="237"/>
          <w:jc w:val="center"/>
          <w:ins w:id="208"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09" w:author="Huawei" w:date="2019-07-31T18:22:00Z"/>
                <w:rFonts w:ascii="Arial" w:eastAsia="Times New Roman" w:hAnsi="Arial" w:cs="Arial"/>
                <w:sz w:val="18"/>
                <w:lang w:eastAsia="fr-FR"/>
              </w:rPr>
            </w:pPr>
            <w:ins w:id="210" w:author="Huawei" w:date="2019-07-31T18:22:00Z">
              <w:r w:rsidRPr="004C4988">
                <w:rPr>
                  <w:rFonts w:ascii="Arial" w:eastAsia="Times New Roman"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11" w:author="Huawei" w:date="2019-07-31T18:22:00Z"/>
                <w:rFonts w:ascii="Arial" w:eastAsia="Times New Roman" w:hAnsi="Arial" w:cs="Arial"/>
                <w:sz w:val="18"/>
                <w:lang w:eastAsia="fr-FR"/>
              </w:rPr>
            </w:pPr>
            <w:ins w:id="212"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13" w:author="Huawei" w:date="2019-07-31T18:22:00Z"/>
                <w:rFonts w:ascii="Arial" w:eastAsia="Times New Roman" w:hAnsi="Arial" w:cs="Arial"/>
                <w:sz w:val="18"/>
                <w:lang w:eastAsia="fr-FR"/>
              </w:rPr>
            </w:pPr>
            <w:ins w:id="214"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215" w:author="Huawei" w:date="2019-07-31T18:22:00Z"/>
                <w:rFonts w:ascii="Arial" w:eastAsia="Times New Roman" w:hAnsi="Arial" w:cs="Arial"/>
                <w:sz w:val="18"/>
                <w:lang w:eastAsia="fr-FR"/>
              </w:rPr>
            </w:pPr>
            <w:ins w:id="216" w:author="Huawei" w:date="2019-07-31T18:22:00Z">
              <w:r w:rsidRPr="004C4988">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217" w:author="Huawei" w:date="2019-07-31T18:22:00Z"/>
                <w:rFonts w:ascii="Arial" w:eastAsia="Times New Roman" w:hAnsi="Arial" w:cs="Arial"/>
                <w:sz w:val="18"/>
                <w:lang w:eastAsia="fr-FR"/>
              </w:rPr>
            </w:pPr>
            <w:ins w:id="218" w:author="Huawei" w:date="2019-07-31T18:22:00Z">
              <w:r w:rsidRPr="004C4988">
                <w:rPr>
                  <w:rFonts w:ascii="Arial" w:eastAsia="Times New Roman" w:hAnsi="Arial" w:cs="Arial"/>
                  <w:sz w:val="18"/>
                  <w:lang w:eastAsia="fr-FR"/>
                </w:rPr>
                <w:t>Min(</w:t>
              </w:r>
              <w:r w:rsidRPr="004C4988">
                <w:rPr>
                  <w:rFonts w:ascii="Arial" w:eastAsia="Times New Roman" w:hAnsi="Arial" w:cs="Arial"/>
                  <w:b/>
                  <w:i/>
                  <w:sz w:val="18"/>
                  <w:lang w:eastAsia="fr-FR"/>
                </w:rPr>
                <w:t>n</w:t>
              </w:r>
              <w:r w:rsidRPr="004C4988">
                <w:rPr>
                  <w:rFonts w:ascii="Arial" w:eastAsia="Times New Roman" w:hAnsi="Arial" w:cs="Arial"/>
                  <w:sz w:val="18"/>
                  <w:lang w:eastAsia="fr-FR"/>
                </w:rPr>
                <w:t xml:space="preserve"> , 2)</w:t>
              </w:r>
            </w:ins>
          </w:p>
        </w:tc>
      </w:tr>
      <w:tr w:rsidR="004C4988" w:rsidRPr="004C4988" w:rsidTr="00F64475">
        <w:trPr>
          <w:cantSplit/>
          <w:jc w:val="center"/>
          <w:ins w:id="219" w:author="Huawei" w:date="2019-07-31T18:22:00Z"/>
        </w:trPr>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20" w:author="Huawei" w:date="2019-07-31T18:22:00Z"/>
                <w:rFonts w:ascii="Arial" w:eastAsia="Times New Roman" w:hAnsi="Arial" w:cs="Arial"/>
                <w:sz w:val="18"/>
                <w:lang w:eastAsia="fr-FR"/>
              </w:rPr>
            </w:pPr>
            <w:ins w:id="221" w:author="Huawei" w:date="2019-07-31T18:22:00Z">
              <w:r w:rsidRPr="004C4988">
                <w:rPr>
                  <w:rFonts w:ascii="Arial" w:eastAsia="Times New Roman"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22" w:author="Huawei" w:date="2019-07-31T18:22:00Z"/>
                <w:rFonts w:ascii="Arial" w:eastAsia="Times New Roman" w:hAnsi="Arial" w:cs="Arial"/>
                <w:sz w:val="18"/>
                <w:lang w:eastAsia="fr-FR"/>
              </w:rPr>
            </w:pPr>
            <w:ins w:id="223"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4C4988" w:rsidRPr="004C4988" w:rsidRDefault="004C4988" w:rsidP="004C4988">
            <w:pPr>
              <w:keepNext/>
              <w:keepLines/>
              <w:overflowPunct w:val="0"/>
              <w:autoSpaceDE w:val="0"/>
              <w:autoSpaceDN w:val="0"/>
              <w:adjustRightInd w:val="0"/>
              <w:spacing w:after="0"/>
              <w:jc w:val="center"/>
              <w:rPr>
                <w:ins w:id="224" w:author="Huawei" w:date="2019-07-31T18:22:00Z"/>
                <w:rFonts w:ascii="Arial" w:eastAsia="Times New Roman" w:hAnsi="Arial" w:cs="Arial"/>
                <w:sz w:val="18"/>
                <w:lang w:eastAsia="fr-FR"/>
              </w:rPr>
            </w:pPr>
            <w:ins w:id="225" w:author="Huawei" w:date="2019-07-31T18:22:00Z">
              <w:r w:rsidRPr="004C4988">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226" w:author="Huawei" w:date="2019-07-31T18:22:00Z"/>
                <w:rFonts w:ascii="Arial" w:eastAsia="Times New Roman" w:hAnsi="Arial" w:cs="Arial"/>
                <w:sz w:val="18"/>
                <w:lang w:eastAsia="fr-FR"/>
              </w:rPr>
            </w:pPr>
            <w:ins w:id="227" w:author="Huawei" w:date="2019-07-31T18:22:00Z">
              <w:r w:rsidRPr="004C4988">
                <w:rPr>
                  <w:rFonts w:ascii="Arial" w:eastAsia="Times New Roman" w:hAnsi="Arial" w:cs="Arial" w:hint="eastAsia"/>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jc w:val="center"/>
              <w:rPr>
                <w:ins w:id="228" w:author="Huawei" w:date="2019-07-31T18:22:00Z"/>
                <w:rFonts w:ascii="Arial" w:eastAsia="Times New Roman" w:hAnsi="Arial" w:cs="Arial"/>
                <w:sz w:val="18"/>
                <w:lang w:eastAsia="fr-FR"/>
              </w:rPr>
            </w:pPr>
            <w:ins w:id="229" w:author="Huawei" w:date="2019-07-31T18:22:00Z">
              <w:r w:rsidRPr="004C4988">
                <w:rPr>
                  <w:rFonts w:ascii="Arial" w:eastAsia="Times New Roman" w:hAnsi="Arial" w:cs="Arial"/>
                  <w:sz w:val="18"/>
                  <w:lang w:eastAsia="fr-FR"/>
                </w:rPr>
                <w:t>1</w:t>
              </w:r>
            </w:ins>
          </w:p>
        </w:tc>
      </w:tr>
      <w:tr w:rsidR="004C4988" w:rsidRPr="004C4988" w:rsidTr="00F64475">
        <w:trPr>
          <w:cantSplit/>
          <w:jc w:val="center"/>
          <w:ins w:id="230" w:author="Huawei" w:date="2019-07-31T18:22:00Z"/>
        </w:trPr>
        <w:tc>
          <w:tcPr>
            <w:tcW w:w="0" w:type="auto"/>
            <w:gridSpan w:val="5"/>
            <w:tcBorders>
              <w:top w:val="single" w:sz="4" w:space="0" w:color="auto"/>
              <w:left w:val="single" w:sz="4" w:space="0" w:color="auto"/>
              <w:bottom w:val="single" w:sz="4" w:space="0" w:color="auto"/>
              <w:right w:val="single" w:sz="4" w:space="0" w:color="auto"/>
            </w:tcBorders>
          </w:tcPr>
          <w:p w:rsidR="004C4988" w:rsidRPr="004C4988" w:rsidRDefault="004C4988" w:rsidP="004C4988">
            <w:pPr>
              <w:keepNext/>
              <w:keepLines/>
              <w:overflowPunct w:val="0"/>
              <w:autoSpaceDE w:val="0"/>
              <w:autoSpaceDN w:val="0"/>
              <w:adjustRightInd w:val="0"/>
              <w:spacing w:after="0"/>
              <w:ind w:left="851" w:hanging="851"/>
              <w:rPr>
                <w:ins w:id="231" w:author="Huawei" w:date="2019-07-31T18:22:00Z"/>
                <w:rFonts w:ascii="Arial" w:eastAsia="Times New Roman" w:hAnsi="Arial" w:cs="Arial"/>
                <w:sz w:val="18"/>
                <w:lang w:eastAsia="zh-CN"/>
              </w:rPr>
            </w:pPr>
            <w:ins w:id="232" w:author="Huawei" w:date="2019-07-31T18:22:00Z">
              <w:r w:rsidRPr="004C4988">
                <w:rPr>
                  <w:rFonts w:ascii="Arial" w:eastAsia="Times New Roman" w:hAnsi="Arial" w:cs="Arial"/>
                  <w:sz w:val="18"/>
                  <w:lang w:eastAsia="zh-CN"/>
                </w:rPr>
                <w:t>NOTE:</w:t>
              </w:r>
              <w:r w:rsidRPr="004C4988">
                <w:rPr>
                  <w:rFonts w:ascii="Arial" w:eastAsia="Times New Roman" w:hAnsi="Arial" w:cs="Arial"/>
                  <w:sz w:val="18"/>
                  <w:lang w:eastAsia="fr-FR"/>
                </w:rPr>
                <w:tab/>
              </w:r>
              <w:r w:rsidRPr="004C4988">
                <w:rPr>
                  <w:rFonts w:ascii="Arial" w:eastAsia="Times New Roman" w:hAnsi="Arial" w:cs="Arial"/>
                  <w:b/>
                  <w:i/>
                  <w:sz w:val="18"/>
                  <w:lang w:eastAsia="zh-CN"/>
                </w:rPr>
                <w:t>n</w:t>
              </w:r>
              <w:r w:rsidRPr="004C4988">
                <w:rPr>
                  <w:rFonts w:ascii="Arial" w:eastAsia="Times New Roman" w:hAnsi="Arial" w:cs="Arial"/>
                  <w:sz w:val="18"/>
                  <w:lang w:eastAsia="zh-CN"/>
                </w:rPr>
                <w:t xml:space="preserve"> is signalled by the network by using </w:t>
              </w:r>
              <w:r w:rsidRPr="004C4988">
                <w:rPr>
                  <w:rFonts w:ascii="Arial" w:eastAsia="Times New Roman" w:hAnsi="Arial" w:cs="Arial"/>
                  <w:i/>
                  <w:sz w:val="18"/>
                  <w:lang w:eastAsia="zh-CN"/>
                </w:rPr>
                <w:t xml:space="preserve">num-DRX-CyclesRelaxed </w:t>
              </w:r>
              <w:r w:rsidRPr="004C4988">
                <w:rPr>
                  <w:rFonts w:ascii="Arial" w:eastAsia="Times New Roman" w:hAnsi="Arial" w:cs="Arial"/>
                  <w:sz w:val="18"/>
                  <w:lang w:eastAsia="zh-CN"/>
                </w:rPr>
                <w:t>defined in TS</w:t>
              </w:r>
              <w:r w:rsidRPr="004C4988">
                <w:rPr>
                  <w:rFonts w:ascii="Arial" w:eastAsia="Times New Roman" w:hAnsi="Arial" w:cs="Arial"/>
                  <w:sz w:val="18"/>
                  <w:lang w:eastAsia="fr-FR"/>
                </w:rPr>
                <w:t> </w:t>
              </w:r>
              <w:r w:rsidRPr="004C4988">
                <w:rPr>
                  <w:rFonts w:ascii="Arial" w:eastAsia="Times New Roman" w:hAnsi="Arial" w:cs="Arial"/>
                  <w:sz w:val="18"/>
                  <w:lang w:eastAsia="zh-CN"/>
                </w:rPr>
                <w:t>36.331</w:t>
              </w:r>
              <w:r w:rsidRPr="004C4988">
                <w:rPr>
                  <w:rFonts w:ascii="Arial" w:eastAsia="Times New Roman" w:hAnsi="Arial" w:cs="Arial"/>
                  <w:sz w:val="18"/>
                  <w:lang w:eastAsia="fr-FR"/>
                </w:rPr>
                <w:t> </w:t>
              </w:r>
              <w:r w:rsidRPr="004C4988">
                <w:rPr>
                  <w:rFonts w:ascii="Arial" w:eastAsia="Times New Roman" w:hAnsi="Arial" w:cs="Arial"/>
                  <w:sz w:val="18"/>
                  <w:lang w:eastAsia="zh-CN"/>
                </w:rPr>
                <w:t>[2].</w:t>
              </w:r>
            </w:ins>
          </w:p>
        </w:tc>
      </w:tr>
    </w:tbl>
    <w:p w:rsidR="004C4988" w:rsidRPr="004C4988" w:rsidRDefault="004C4988" w:rsidP="00DE1862">
      <w:pPr>
        <w:rPr>
          <w:rFonts w:eastAsia="宋体"/>
          <w:noProof/>
          <w:lang w:eastAsia="zh-CN"/>
        </w:rPr>
      </w:pPr>
    </w:p>
    <w:p w:rsidR="004C4988" w:rsidRPr="0049204E" w:rsidRDefault="004C4988" w:rsidP="004C4988">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C4988" w:rsidRPr="004C4988" w:rsidRDefault="004C4988" w:rsidP="00FD2A75">
      <w:pPr>
        <w:jc w:val="center"/>
        <w:rPr>
          <w:noProof/>
        </w:rPr>
      </w:pPr>
    </w:p>
    <w:sectPr w:rsidR="004C4988" w:rsidRPr="004C49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42D" w:rsidRDefault="00CD042D">
      <w:r>
        <w:separator/>
      </w:r>
    </w:p>
  </w:endnote>
  <w:endnote w:type="continuationSeparator" w:id="0">
    <w:p w:rsidR="00CD042D" w:rsidRDefault="00CD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42D" w:rsidRDefault="00CD042D">
      <w:r>
        <w:separator/>
      </w:r>
    </w:p>
  </w:footnote>
  <w:footnote w:type="continuationSeparator" w:id="0">
    <w:p w:rsidR="00CD042D" w:rsidRDefault="00CD0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44FDE"/>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D1871"/>
    <w:rsid w:val="001E06A9"/>
    <w:rsid w:val="001E41F3"/>
    <w:rsid w:val="001E4282"/>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73DDE"/>
    <w:rsid w:val="0049204E"/>
    <w:rsid w:val="004B0AC5"/>
    <w:rsid w:val="004B44BB"/>
    <w:rsid w:val="004B75B7"/>
    <w:rsid w:val="004C47C1"/>
    <w:rsid w:val="004C4988"/>
    <w:rsid w:val="0051580D"/>
    <w:rsid w:val="00516B79"/>
    <w:rsid w:val="00547111"/>
    <w:rsid w:val="00567041"/>
    <w:rsid w:val="00592D74"/>
    <w:rsid w:val="005D65DB"/>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68C3"/>
    <w:rsid w:val="007977A8"/>
    <w:rsid w:val="007B512A"/>
    <w:rsid w:val="007C2097"/>
    <w:rsid w:val="007C25B5"/>
    <w:rsid w:val="007D6A07"/>
    <w:rsid w:val="007F6FC6"/>
    <w:rsid w:val="007F7259"/>
    <w:rsid w:val="008040A8"/>
    <w:rsid w:val="00804B14"/>
    <w:rsid w:val="00820F09"/>
    <w:rsid w:val="008279FA"/>
    <w:rsid w:val="008460D3"/>
    <w:rsid w:val="008626E7"/>
    <w:rsid w:val="00870EE7"/>
    <w:rsid w:val="00871BB7"/>
    <w:rsid w:val="00880C94"/>
    <w:rsid w:val="008A45A6"/>
    <w:rsid w:val="008E7A22"/>
    <w:rsid w:val="008F27BD"/>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CD042D"/>
    <w:rsid w:val="00CD1D49"/>
    <w:rsid w:val="00D03F9A"/>
    <w:rsid w:val="00D06D51"/>
    <w:rsid w:val="00D24991"/>
    <w:rsid w:val="00D24A58"/>
    <w:rsid w:val="00D50255"/>
    <w:rsid w:val="00D722D6"/>
    <w:rsid w:val="00DE1862"/>
    <w:rsid w:val="00DE34CF"/>
    <w:rsid w:val="00E13F3D"/>
    <w:rsid w:val="00E34898"/>
    <w:rsid w:val="00E559EE"/>
    <w:rsid w:val="00E75FF3"/>
    <w:rsid w:val="00E94976"/>
    <w:rsid w:val="00EB09B7"/>
    <w:rsid w:val="00EB74C9"/>
    <w:rsid w:val="00ED1AB2"/>
    <w:rsid w:val="00EE346C"/>
    <w:rsid w:val="00EE7D7C"/>
    <w:rsid w:val="00EF3B34"/>
    <w:rsid w:val="00EF5868"/>
    <w:rsid w:val="00F23B37"/>
    <w:rsid w:val="00F25D98"/>
    <w:rsid w:val="00F300FB"/>
    <w:rsid w:val="00F32643"/>
    <w:rsid w:val="00F40D95"/>
    <w:rsid w:val="00F42083"/>
    <w:rsid w:val="00F44959"/>
    <w:rsid w:val="00F651F0"/>
    <w:rsid w:val="00F77801"/>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E1EE7-C412-46DE-947E-11AB8E718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TotalTime>
  <Pages>1</Pages>
  <Words>931</Words>
  <Characters>5313</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2015-08-19T09:34:00Z</dcterms:created>
  <dcterms:modified xsi:type="dcterms:W3CDTF">2019-08-16T16:56:00Z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