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CF2CAD" w:rsidRPr="00CF2CAD">
        <w:rPr>
          <w:b/>
          <w:i/>
          <w:noProof/>
          <w:sz w:val="28"/>
        </w:rPr>
        <w:t>R4-1909676</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2CAD" w:rsidP="00547111">
            <w:pPr>
              <w:pStyle w:val="CRCoverPage"/>
              <w:spacing w:after="0"/>
              <w:rPr>
                <w:noProof/>
              </w:rPr>
            </w:pPr>
            <w:r>
              <w:rPr>
                <w:rFonts w:hint="eastAsia"/>
                <w:noProof/>
                <w:lang w:eastAsia="zh-CN"/>
              </w:rPr>
              <w:t>6620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5365" w:rsidP="007968C3">
            <w:pPr>
              <w:pStyle w:val="CRCoverPage"/>
              <w:spacing w:after="0"/>
              <w:jc w:val="center"/>
              <w:rPr>
                <w:noProof/>
                <w:sz w:val="28"/>
              </w:rPr>
            </w:pPr>
            <w:r>
              <w:rPr>
                <w:b/>
                <w:noProof/>
                <w:sz w:val="28"/>
              </w:rPr>
              <w:t>16.2</w:t>
            </w:r>
            <w:r w:rsidR="002079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202" w:rsidP="007A696B">
            <w:pPr>
              <w:pStyle w:val="CRCoverPage"/>
              <w:spacing w:after="0"/>
              <w:ind w:left="100"/>
            </w:pPr>
            <w:r>
              <w:t xml:space="preserve">Introducing euCA related interruption requirements for </w:t>
            </w:r>
            <w:r w:rsidR="00214622">
              <w:t>NE</w:t>
            </w:r>
            <w:r>
              <w:t>-DC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202" w:rsidP="006333FA">
            <w:pPr>
              <w:pStyle w:val="CRCoverPage"/>
              <w:spacing w:after="0"/>
              <w:ind w:left="100"/>
              <w:rPr>
                <w:noProof/>
              </w:rPr>
            </w:pPr>
            <w:r w:rsidRPr="002A7202">
              <w:rPr>
                <w:noProof/>
                <w:lang w:eastAsia="zh-CN"/>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20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196293">
            <w:pPr>
              <w:pStyle w:val="CRCoverPage"/>
              <w:spacing w:after="0"/>
              <w:ind w:left="100"/>
              <w:rPr>
                <w:noProof/>
              </w:rPr>
            </w:pPr>
            <w:r w:rsidRPr="00207960">
              <w:rPr>
                <w:noProof/>
              </w:rPr>
              <w:t>Rel-1</w:t>
            </w:r>
            <w:r w:rsidR="0019629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D3D27" w:rsidP="00FD3D27">
            <w:pPr>
              <w:pStyle w:val="CRCoverPage"/>
              <w:spacing w:after="0"/>
              <w:ind w:left="100"/>
              <w:rPr>
                <w:rFonts w:cs="Arial"/>
                <w:noProof/>
              </w:rPr>
            </w:pPr>
            <w:r>
              <w:rPr>
                <w:rFonts w:eastAsia="MS Mincho" w:cs="Arial"/>
                <w:lang w:eastAsia="zh-CN"/>
              </w:rPr>
              <w:t>As agreed in RAN4#84, euCA related interruption requirements should be added as part of Rel-16 CA/DC enhancement WI.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FD3D27" w:rsidP="002C4813">
            <w:pPr>
              <w:pStyle w:val="CRCoverPage"/>
              <w:spacing w:after="0"/>
              <w:ind w:left="100"/>
            </w:pPr>
            <w:r>
              <w:t xml:space="preserve">Introduce euCA related interruption requirements for </w:t>
            </w:r>
            <w:r w:rsidR="00214622">
              <w:t>NE</w:t>
            </w:r>
            <w:r>
              <w:t>-DC in 36.133</w:t>
            </w:r>
          </w:p>
          <w:p w:rsidR="00FD3D27" w:rsidRDefault="00FD3D27" w:rsidP="002C4813">
            <w:pPr>
              <w:pStyle w:val="CRCoverPage"/>
              <w:spacing w:after="0"/>
              <w:ind w:left="100"/>
            </w:pPr>
            <w:r>
              <w:t>1) interruption caused by direct SCell activation/hibernation</w:t>
            </w:r>
          </w:p>
          <w:p w:rsidR="00FD3D27" w:rsidRDefault="00FD3D27" w:rsidP="002C4813">
            <w:pPr>
              <w:pStyle w:val="CRCoverPage"/>
              <w:spacing w:after="0"/>
              <w:ind w:left="100"/>
            </w:pPr>
            <w:r>
              <w:t>2) interruption caused by state transitions around dormant state</w:t>
            </w:r>
          </w:p>
          <w:p w:rsidR="002C4813" w:rsidRDefault="00FD3D27" w:rsidP="002C4813">
            <w:pPr>
              <w:pStyle w:val="CRCoverPage"/>
              <w:spacing w:after="0"/>
              <w:ind w:left="100"/>
              <w:rPr>
                <w:rFonts w:cs="Arial"/>
              </w:rPr>
            </w:pPr>
            <w:r>
              <w:t>3) interruption caused by measurement on dormant SCell</w:t>
            </w:r>
          </w:p>
          <w:p w:rsidR="00FD3D27" w:rsidRDefault="00FD3D27" w:rsidP="002C4813">
            <w:pPr>
              <w:pStyle w:val="CRCoverPage"/>
              <w:spacing w:after="0"/>
              <w:ind w:left="100"/>
              <w:rPr>
                <w:noProof/>
              </w:rPr>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3D27" w:rsidP="002C4813">
            <w:pPr>
              <w:pStyle w:val="CRCoverPage"/>
              <w:spacing w:after="0"/>
              <w:ind w:left="100"/>
              <w:rPr>
                <w:noProof/>
              </w:rPr>
            </w:pPr>
            <w:r>
              <w:rPr>
                <w:noProof/>
              </w:rPr>
              <w:t>Objective of the CA/DC enhancement WI is not completed</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3D27" w:rsidP="00214622">
            <w:pPr>
              <w:pStyle w:val="CRCoverPage"/>
              <w:spacing w:after="0"/>
              <w:ind w:left="100"/>
              <w:rPr>
                <w:noProof/>
              </w:rPr>
            </w:pPr>
            <w:r>
              <w:rPr>
                <w:noProof/>
              </w:rPr>
              <w:t>N</w:t>
            </w:r>
            <w:r>
              <w:rPr>
                <w:rFonts w:hint="eastAsia"/>
                <w:noProof/>
              </w:rPr>
              <w:t xml:space="preserve">ew </w:t>
            </w:r>
            <w:r>
              <w:rPr>
                <w:noProof/>
              </w:rPr>
              <w:t>section 7.32.2.</w:t>
            </w:r>
            <w:r w:rsidR="00214622">
              <w:rPr>
                <w:noProof/>
              </w:rPr>
              <w:t>7</w:t>
            </w:r>
            <w:r>
              <w:rPr>
                <w:noProof/>
              </w:rPr>
              <w:t>, 7.32.2.</w:t>
            </w:r>
            <w:r w:rsidR="00214622">
              <w:rPr>
                <w:noProof/>
              </w:rPr>
              <w:t>8</w:t>
            </w:r>
            <w:r>
              <w:rPr>
                <w:noProof/>
              </w:rPr>
              <w:t xml:space="preserve">, </w:t>
            </w:r>
            <w:r w:rsidR="004C1A74">
              <w:rPr>
                <w:noProof/>
              </w:rPr>
              <w:t>7.32.2.</w:t>
            </w:r>
            <w:r w:rsidR="00214622">
              <w:rPr>
                <w:noProof/>
              </w:rPr>
              <w:t>9</w:t>
            </w:r>
            <w:r w:rsidR="004C1A74">
              <w:rPr>
                <w:noProof/>
              </w:rPr>
              <w:t xml:space="preserve">, </w:t>
            </w:r>
            <w:r>
              <w:rPr>
                <w:noProof/>
              </w:rPr>
              <w:t>7.32.2.</w:t>
            </w:r>
            <w:r w:rsidR="00214622">
              <w:rPr>
                <w:noProof/>
              </w:rPr>
              <w:t>5</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4622" w:rsidRPr="00214622" w:rsidRDefault="00214622" w:rsidP="002146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14622">
        <w:rPr>
          <w:rFonts w:ascii="Arial" w:eastAsia="Times New Roman" w:hAnsi="Arial" w:hint="eastAsia"/>
          <w:sz w:val="24"/>
          <w:lang w:eastAsia="zh-CN"/>
        </w:rPr>
        <w:t>7.36</w:t>
      </w:r>
      <w:r w:rsidRPr="00214622">
        <w:rPr>
          <w:rFonts w:ascii="Arial" w:eastAsia="Times New Roman" w:hAnsi="Arial"/>
          <w:sz w:val="24"/>
          <w:lang w:eastAsia="zh-CN"/>
        </w:rPr>
        <w:t>.2.</w:t>
      </w:r>
      <w:r w:rsidRPr="00214622">
        <w:rPr>
          <w:rFonts w:ascii="Arial" w:eastAsia="Times New Roman" w:hAnsi="Arial" w:hint="eastAsia"/>
          <w:sz w:val="24"/>
          <w:lang w:eastAsia="zh-CN"/>
        </w:rPr>
        <w:t>5</w:t>
      </w:r>
      <w:r w:rsidRPr="00214622">
        <w:rPr>
          <w:rFonts w:ascii="Arial" w:eastAsia="Times New Roman" w:hAnsi="Arial"/>
          <w:sz w:val="24"/>
          <w:lang w:eastAsia="zh-CN"/>
        </w:rPr>
        <w:tab/>
        <w:t>Interruptions during measurements on SCC</w:t>
      </w:r>
    </w:p>
    <w:p w:rsidR="00214622" w:rsidRPr="00214622" w:rsidRDefault="00214622" w:rsidP="0021462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214622">
        <w:rPr>
          <w:rFonts w:ascii="Arial" w:eastAsia="Times New Roman" w:hAnsi="Arial"/>
          <w:sz w:val="22"/>
          <w:lang w:eastAsia="ko-KR"/>
        </w:rPr>
        <w:t>7.36.2.5.1</w:t>
      </w:r>
      <w:r w:rsidRPr="00214622">
        <w:rPr>
          <w:rFonts w:ascii="Arial" w:eastAsia="Times New Roman" w:hAnsi="Arial"/>
          <w:sz w:val="22"/>
          <w:lang w:eastAsia="ko-KR"/>
        </w:rPr>
        <w:tab/>
        <w:t>Interruptions during measurements on deactivated NR SCC</w:t>
      </w:r>
    </w:p>
    <w:p w:rsidR="00214622" w:rsidRPr="00214622" w:rsidRDefault="00214622" w:rsidP="00214622">
      <w:pPr>
        <w:overflowPunct w:val="0"/>
        <w:autoSpaceDE w:val="0"/>
        <w:autoSpaceDN w:val="0"/>
        <w:adjustRightInd w:val="0"/>
        <w:textAlignment w:val="baseline"/>
        <w:rPr>
          <w:rFonts w:eastAsia="Times New Roman"/>
          <w:lang w:eastAsia="ko-KR"/>
        </w:rPr>
      </w:pPr>
      <w:r w:rsidRPr="00214622">
        <w:rPr>
          <w:rFonts w:eastAsia="Times New Roman"/>
          <w:lang w:eastAsia="ko-KR"/>
        </w:rPr>
        <w:t xml:space="preserve">PSCell interruptions due to measurements when an NR SCell is deactivated are allowed with up to 0.5% probability of missed ACK/NACK when the configured </w:t>
      </w:r>
      <w:r w:rsidRPr="00214622">
        <w:rPr>
          <w:rFonts w:eastAsia="Times New Roman" w:cs="v4.2.0"/>
          <w:i/>
          <w:lang w:eastAsia="ko-KR"/>
        </w:rPr>
        <w:t xml:space="preserve">measCycleSCell </w:t>
      </w:r>
      <w:r w:rsidRPr="00214622">
        <w:rPr>
          <w:rFonts w:eastAsia="Times New Roman" w:cs="v4.2.0"/>
          <w:iCs/>
          <w:lang w:eastAsia="ko-KR"/>
        </w:rPr>
        <w:t xml:space="preserve">[50] is 640 ms or longer. </w:t>
      </w:r>
      <w:r w:rsidRPr="00214622">
        <w:rPr>
          <w:rFonts w:eastAsia="Times New Roman"/>
          <w:lang w:eastAsia="ko-KR"/>
        </w:rPr>
        <w:t xml:space="preserve">The UE is only allowed to cause interruptions immediately before and immediately after an SMTC. </w:t>
      </w:r>
      <w:r w:rsidRPr="00214622">
        <w:rPr>
          <w:rFonts w:eastAsia="Times New Roman"/>
          <w:lang w:eastAsia="zh-CN"/>
        </w:rPr>
        <w:t>Each interruption shall not exceed X1 subframes for synchronous intraband NE-DC</w:t>
      </w:r>
      <w:r w:rsidRPr="00214622">
        <w:rPr>
          <w:rFonts w:eastAsia="Times New Roman"/>
          <w:lang w:eastAsia="ko-KR"/>
        </w:rPr>
        <w:t xml:space="preserve">, </w:t>
      </w:r>
      <w:r w:rsidRPr="00214622">
        <w:rPr>
          <w:rFonts w:eastAsia="Times New Roman"/>
          <w:lang w:eastAsia="zh-CN"/>
        </w:rPr>
        <w:t xml:space="preserve">1 subframe for synchronous interband NE-DC or </w:t>
      </w:r>
      <w:r w:rsidRPr="00214622">
        <w:rPr>
          <w:rFonts w:eastAsia="Times New Roman"/>
          <w:lang w:eastAsia="ko-KR"/>
        </w:rPr>
        <w:t>2 subframes</w:t>
      </w:r>
      <w:r w:rsidRPr="00214622">
        <w:rPr>
          <w:rFonts w:eastAsia="Times New Roman"/>
          <w:lang w:eastAsia="zh-CN"/>
        </w:rPr>
        <w:t xml:space="preserve"> for asynchronous interband NE-DC</w:t>
      </w:r>
      <w:r w:rsidRPr="00214622">
        <w:rPr>
          <w:rFonts w:eastAsia="Times New Roman"/>
          <w:lang w:eastAsia="ko-KR"/>
        </w:rPr>
        <w:t>: X1 is equal to the duration of the SMTC of the deactivated NR SCell + 1 ms. The interruption is based on assumption that the cell specific reference signals from both cells are available in the same slot.</w:t>
      </w:r>
    </w:p>
    <w:p w:rsidR="00214622" w:rsidRPr="00214622" w:rsidRDefault="00214622" w:rsidP="00214622">
      <w:pPr>
        <w:overflowPunct w:val="0"/>
        <w:autoSpaceDE w:val="0"/>
        <w:autoSpaceDN w:val="0"/>
        <w:adjustRightInd w:val="0"/>
        <w:textAlignment w:val="baseline"/>
        <w:rPr>
          <w:rFonts w:eastAsia="Times New Roman"/>
          <w:lang w:eastAsia="ko-KR"/>
        </w:rPr>
      </w:pPr>
      <w:r w:rsidRPr="00214622">
        <w:rPr>
          <w:rFonts w:eastAsia="Times New Roman"/>
          <w:lang w:eastAsia="ko-KR"/>
        </w:rPr>
        <w:t xml:space="preserve">SCell interruptions due to measurements when an NR SCell is deactivated are allowed with up to 0.5% probability of missed ACK/NACK when the configured </w:t>
      </w:r>
      <w:r w:rsidRPr="00214622">
        <w:rPr>
          <w:rFonts w:eastAsia="Times New Roman" w:cs="v4.2.0"/>
          <w:i/>
          <w:lang w:eastAsia="ko-KR"/>
        </w:rPr>
        <w:t xml:space="preserve">measCycleSCell </w:t>
      </w:r>
      <w:r w:rsidRPr="00214622">
        <w:rPr>
          <w:rFonts w:eastAsia="Times New Roman" w:cs="v4.2.0"/>
          <w:iCs/>
          <w:lang w:eastAsia="ko-KR"/>
        </w:rPr>
        <w:t xml:space="preserve">[50] is 640 ms or longer. </w:t>
      </w:r>
      <w:r w:rsidRPr="00214622">
        <w:rPr>
          <w:rFonts w:eastAsia="Times New Roman"/>
          <w:lang w:eastAsia="ko-KR"/>
        </w:rPr>
        <w:t xml:space="preserve">The UE is only allowed to cause interruptions immediately before and immediately after an SMTC. </w:t>
      </w:r>
      <w:r w:rsidRPr="00214622">
        <w:rPr>
          <w:rFonts w:eastAsia="Times New Roman"/>
          <w:lang w:eastAsia="zh-CN"/>
        </w:rPr>
        <w:t>Each interruption shall not exceed X1 subframes for synchronous intraband NE-DC</w:t>
      </w:r>
      <w:r w:rsidRPr="00214622">
        <w:rPr>
          <w:rFonts w:eastAsia="Times New Roman"/>
          <w:lang w:eastAsia="ko-KR"/>
        </w:rPr>
        <w:t xml:space="preserve">, </w:t>
      </w:r>
      <w:r w:rsidRPr="00214622">
        <w:rPr>
          <w:rFonts w:eastAsia="Times New Roman"/>
          <w:lang w:eastAsia="zh-CN"/>
        </w:rPr>
        <w:t xml:space="preserve">1 subframe for synchronous interband NE-DC or </w:t>
      </w:r>
      <w:r w:rsidRPr="00214622">
        <w:rPr>
          <w:rFonts w:eastAsia="Times New Roman"/>
          <w:lang w:eastAsia="ko-KR"/>
        </w:rPr>
        <w:t>2 subframes</w:t>
      </w:r>
      <w:r w:rsidRPr="00214622">
        <w:rPr>
          <w:rFonts w:eastAsia="Times New Roman"/>
          <w:lang w:eastAsia="zh-CN"/>
        </w:rPr>
        <w:t xml:space="preserve"> for asynchronous interband NE-DC</w:t>
      </w:r>
      <w:r w:rsidRPr="00214622">
        <w:rPr>
          <w:rFonts w:eastAsia="Times New Roman"/>
          <w:lang w:eastAsia="ko-KR"/>
        </w:rPr>
        <w:t>: X1 is equal to the duration of the SMTC of the deactivated NR SCell + 1 ms. The interruption is based on assumption that the cell specific reference signals from both cells are available in the same slot.</w:t>
      </w:r>
    </w:p>
    <w:p w:rsidR="00214622" w:rsidRPr="00214622" w:rsidRDefault="00214622" w:rsidP="0021462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214622">
        <w:rPr>
          <w:rFonts w:ascii="Arial" w:eastAsia="Times New Roman" w:hAnsi="Arial"/>
          <w:sz w:val="22"/>
          <w:lang w:eastAsia="ko-KR"/>
        </w:rPr>
        <w:t>7.36.2.5.2</w:t>
      </w:r>
      <w:r w:rsidRPr="00214622">
        <w:rPr>
          <w:rFonts w:ascii="Arial" w:eastAsia="Times New Roman" w:hAnsi="Arial"/>
          <w:sz w:val="22"/>
          <w:lang w:eastAsia="ko-KR"/>
        </w:rPr>
        <w:tab/>
        <w:t>Interruptions during measurements on deactivated E-UTRA SCC</w:t>
      </w:r>
    </w:p>
    <w:p w:rsidR="00214622" w:rsidRPr="00214622" w:rsidRDefault="00214622" w:rsidP="00214622">
      <w:pPr>
        <w:overflowPunct w:val="0"/>
        <w:autoSpaceDE w:val="0"/>
        <w:autoSpaceDN w:val="0"/>
        <w:adjustRightInd w:val="0"/>
        <w:textAlignment w:val="baseline"/>
        <w:rPr>
          <w:rFonts w:eastAsia="Times New Roman"/>
          <w:lang w:eastAsia="zh-CN"/>
        </w:rPr>
      </w:pPr>
      <w:r w:rsidRPr="00214622">
        <w:rPr>
          <w:rFonts w:eastAsia="Times New Roman"/>
          <w:lang w:eastAsia="ko-KR"/>
        </w:rPr>
        <w:t xml:space="preserve">PSCell interruptions due to measurements when an SCell is deactivated are allowed with up to 0.5% probability of missed ACK/NACK when the configured </w:t>
      </w:r>
      <w:r w:rsidRPr="00214622">
        <w:rPr>
          <w:rFonts w:eastAsia="Times New Roman" w:cs="v4.2.0"/>
          <w:i/>
          <w:lang w:eastAsia="ko-KR"/>
        </w:rPr>
        <w:t xml:space="preserve">measCycleSCell </w:t>
      </w:r>
      <w:r w:rsidRPr="00214622">
        <w:rPr>
          <w:rFonts w:eastAsia="Times New Roman" w:cs="v4.2.0"/>
          <w:iCs/>
          <w:lang w:eastAsia="ko-KR"/>
        </w:rPr>
        <w:t xml:space="preserve">[2] is 640 ms or longer. </w:t>
      </w:r>
      <w:r w:rsidRPr="00214622">
        <w:rPr>
          <w:rFonts w:eastAsia="Times New Roman"/>
          <w:lang w:eastAsia="zh-CN"/>
        </w:rPr>
        <w:t>Each interruption shall not exceed:</w:t>
      </w:r>
    </w:p>
    <w:p w:rsidR="00214622" w:rsidRPr="00214622" w:rsidRDefault="00214622" w:rsidP="00214622">
      <w:pPr>
        <w:overflowPunct w:val="0"/>
        <w:autoSpaceDE w:val="0"/>
        <w:autoSpaceDN w:val="0"/>
        <w:adjustRightInd w:val="0"/>
        <w:ind w:left="568" w:hanging="284"/>
        <w:textAlignment w:val="baseline"/>
        <w:rPr>
          <w:rFonts w:eastAsia="Times New Roman"/>
          <w:lang w:eastAsia="zh-CN"/>
        </w:rPr>
      </w:pPr>
      <w:r w:rsidRPr="00214622">
        <w:rPr>
          <w:rFonts w:eastAsia="Times New Roman"/>
          <w:lang w:eastAsia="zh-CN"/>
        </w:rPr>
        <w:t>-</w:t>
      </w:r>
      <w:r w:rsidRPr="00214622">
        <w:rPr>
          <w:rFonts w:eastAsia="Times New Roman"/>
          <w:lang w:eastAsia="zh-CN"/>
        </w:rPr>
        <w:tab/>
        <w:t>1 subframes if the PSCell is not in the same band as the deactivated SCell</w:t>
      </w:r>
    </w:p>
    <w:p w:rsidR="00214622" w:rsidRPr="00214622" w:rsidRDefault="00214622" w:rsidP="00214622">
      <w:pPr>
        <w:overflowPunct w:val="0"/>
        <w:autoSpaceDE w:val="0"/>
        <w:autoSpaceDN w:val="0"/>
        <w:adjustRightInd w:val="0"/>
        <w:ind w:left="568" w:hanging="284"/>
        <w:textAlignment w:val="baseline"/>
        <w:rPr>
          <w:rFonts w:eastAsia="Times New Roman"/>
          <w:lang w:eastAsia="zh-CN"/>
        </w:rPr>
      </w:pPr>
      <w:r w:rsidRPr="00214622">
        <w:rPr>
          <w:rFonts w:eastAsia="Times New Roman"/>
          <w:lang w:eastAsia="zh-CN"/>
        </w:rPr>
        <w:t>-</w:t>
      </w:r>
      <w:r w:rsidRPr="00214622">
        <w:rPr>
          <w:rFonts w:eastAsia="Times New Roman"/>
          <w:lang w:eastAsia="zh-CN"/>
        </w:rPr>
        <w:tab/>
        <w:t>5 subframes if the PSCell is in the same band as the deactivated SCell</w:t>
      </w:r>
    </w:p>
    <w:p w:rsidR="00214622" w:rsidRPr="00214622" w:rsidRDefault="00214622" w:rsidP="00214622">
      <w:pPr>
        <w:overflowPunct w:val="0"/>
        <w:autoSpaceDE w:val="0"/>
        <w:autoSpaceDN w:val="0"/>
        <w:adjustRightInd w:val="0"/>
        <w:textAlignment w:val="baseline"/>
        <w:rPr>
          <w:rFonts w:eastAsia="Times New Roman"/>
          <w:lang w:eastAsia="zh-CN"/>
        </w:rPr>
      </w:pPr>
      <w:r w:rsidRPr="00214622">
        <w:rPr>
          <w:rFonts w:eastAsia="Times New Roman"/>
          <w:lang w:eastAsia="ko-KR"/>
        </w:rPr>
        <w:t xml:space="preserve">SCell interruptions due to measurements when an SCell is deactivated are allowed with up to 0.5% probability of missed ACK/NACK when the configured </w:t>
      </w:r>
      <w:r w:rsidRPr="00214622">
        <w:rPr>
          <w:rFonts w:eastAsia="Times New Roman" w:cs="v4.2.0"/>
          <w:i/>
          <w:lang w:eastAsia="ko-KR"/>
        </w:rPr>
        <w:t xml:space="preserve">measCycleSCell </w:t>
      </w:r>
      <w:r w:rsidRPr="00214622">
        <w:rPr>
          <w:rFonts w:eastAsia="Times New Roman" w:cs="v4.2.0"/>
          <w:iCs/>
          <w:lang w:eastAsia="ko-KR"/>
        </w:rPr>
        <w:t xml:space="preserve">[2] is 640 ms or longer. </w:t>
      </w:r>
      <w:r w:rsidRPr="00214622">
        <w:rPr>
          <w:rFonts w:eastAsia="Times New Roman"/>
          <w:lang w:eastAsia="zh-CN"/>
        </w:rPr>
        <w:t xml:space="preserve">Each interruption shall not exceed: </w:t>
      </w:r>
    </w:p>
    <w:p w:rsidR="00214622" w:rsidRPr="00214622" w:rsidRDefault="00214622" w:rsidP="00214622">
      <w:pPr>
        <w:overflowPunct w:val="0"/>
        <w:autoSpaceDE w:val="0"/>
        <w:autoSpaceDN w:val="0"/>
        <w:adjustRightInd w:val="0"/>
        <w:ind w:left="568" w:hanging="284"/>
        <w:textAlignment w:val="baseline"/>
        <w:rPr>
          <w:rFonts w:eastAsia="Times New Roman"/>
          <w:lang w:eastAsia="zh-CN"/>
        </w:rPr>
      </w:pPr>
      <w:r w:rsidRPr="00214622">
        <w:rPr>
          <w:rFonts w:eastAsia="Times New Roman"/>
          <w:lang w:eastAsia="zh-CN"/>
        </w:rPr>
        <w:t>-</w:t>
      </w:r>
      <w:r w:rsidRPr="00214622">
        <w:rPr>
          <w:rFonts w:eastAsia="Times New Roman"/>
          <w:lang w:eastAsia="zh-CN"/>
        </w:rPr>
        <w:tab/>
        <w:t>1 subframes if the SCell is not in the same band as the deactivated SCell</w:t>
      </w:r>
    </w:p>
    <w:p w:rsidR="00214622" w:rsidRPr="00214622" w:rsidRDefault="00214622" w:rsidP="00214622">
      <w:pPr>
        <w:overflowPunct w:val="0"/>
        <w:autoSpaceDE w:val="0"/>
        <w:autoSpaceDN w:val="0"/>
        <w:adjustRightInd w:val="0"/>
        <w:ind w:left="568" w:hanging="284"/>
        <w:textAlignment w:val="baseline"/>
        <w:rPr>
          <w:rFonts w:eastAsia="宋体"/>
          <w:noProof/>
          <w:lang w:eastAsia="zh-CN"/>
        </w:rPr>
      </w:pPr>
      <w:r w:rsidRPr="00214622">
        <w:rPr>
          <w:rFonts w:eastAsia="Times New Roman"/>
          <w:lang w:eastAsia="zh-CN"/>
        </w:rPr>
        <w:t>-</w:t>
      </w:r>
      <w:r w:rsidRPr="00214622">
        <w:rPr>
          <w:rFonts w:eastAsia="Times New Roman"/>
          <w:lang w:eastAsia="zh-CN"/>
        </w:rPr>
        <w:tab/>
        <w:t>5 subframes if the SCell is in the same band as the deactivated SCell</w:t>
      </w:r>
    </w:p>
    <w:p w:rsidR="006F2B94" w:rsidRPr="006F2B94" w:rsidRDefault="006F2B94" w:rsidP="006F2B94">
      <w:pPr>
        <w:keepNext/>
        <w:keepLines/>
        <w:overflowPunct w:val="0"/>
        <w:autoSpaceDE w:val="0"/>
        <w:autoSpaceDN w:val="0"/>
        <w:adjustRightInd w:val="0"/>
        <w:spacing w:before="120"/>
        <w:ind w:left="1701" w:hanging="1701"/>
        <w:textAlignment w:val="baseline"/>
        <w:outlineLvl w:val="4"/>
        <w:rPr>
          <w:ins w:id="3" w:author="Huawei" w:date="2019-07-09T10:32:00Z"/>
          <w:rFonts w:ascii="Arial" w:eastAsia="Times New Roman" w:hAnsi="Arial"/>
          <w:sz w:val="22"/>
          <w:lang w:eastAsia="ko-KR"/>
        </w:rPr>
      </w:pPr>
      <w:ins w:id="4" w:author="Huawei" w:date="2019-07-09T10:32:00Z">
        <w:r w:rsidRPr="006F2B94">
          <w:rPr>
            <w:rFonts w:ascii="Arial" w:eastAsia="Times New Roman" w:hAnsi="Arial"/>
            <w:sz w:val="22"/>
            <w:lang w:eastAsia="ko-KR"/>
          </w:rPr>
          <w:t>7.3</w:t>
        </w:r>
      </w:ins>
      <w:ins w:id="5" w:author="Huawei" w:date="2019-07-09T11:06:00Z">
        <w:r w:rsidR="00214622">
          <w:rPr>
            <w:rFonts w:ascii="Arial" w:eastAsia="Times New Roman" w:hAnsi="Arial"/>
            <w:sz w:val="22"/>
            <w:lang w:eastAsia="ko-KR"/>
          </w:rPr>
          <w:t>6</w:t>
        </w:r>
      </w:ins>
      <w:ins w:id="6" w:author="Huawei" w:date="2019-07-09T10:32:00Z">
        <w:r w:rsidRPr="006F2B94">
          <w:rPr>
            <w:rFonts w:ascii="Arial" w:eastAsia="Times New Roman" w:hAnsi="Arial"/>
            <w:sz w:val="22"/>
            <w:lang w:eastAsia="ko-KR"/>
          </w:rPr>
          <w:t>.2.</w:t>
        </w:r>
      </w:ins>
      <w:ins w:id="7" w:author="Huawei" w:date="2019-07-09T11:05:00Z">
        <w:r w:rsidR="00214622">
          <w:rPr>
            <w:rFonts w:ascii="Arial" w:eastAsia="Times New Roman" w:hAnsi="Arial"/>
            <w:sz w:val="22"/>
            <w:lang w:eastAsia="ko-KR"/>
          </w:rPr>
          <w:t>5</w:t>
        </w:r>
      </w:ins>
      <w:ins w:id="8" w:author="Huawei" w:date="2019-07-09T10:32:00Z">
        <w:r w:rsidRPr="006F2B94">
          <w:rPr>
            <w:rFonts w:ascii="Arial" w:eastAsia="Times New Roman" w:hAnsi="Arial"/>
            <w:sz w:val="22"/>
            <w:lang w:eastAsia="ko-KR"/>
          </w:rPr>
          <w:t>.</w:t>
        </w:r>
        <w:r>
          <w:rPr>
            <w:rFonts w:ascii="Arial" w:eastAsia="Times New Roman" w:hAnsi="Arial"/>
            <w:sz w:val="22"/>
            <w:lang w:eastAsia="ko-KR"/>
          </w:rPr>
          <w:t>3</w:t>
        </w:r>
        <w:r w:rsidRPr="006F2B94">
          <w:rPr>
            <w:rFonts w:ascii="Arial" w:eastAsia="Times New Roman" w:hAnsi="Arial"/>
            <w:sz w:val="22"/>
            <w:lang w:eastAsia="ko-KR"/>
          </w:rPr>
          <w:tab/>
          <w:t xml:space="preserve">Interruptions during measurements on </w:t>
        </w:r>
      </w:ins>
      <w:ins w:id="9" w:author="Huawei" w:date="2019-07-09T10:33:00Z">
        <w:r>
          <w:rPr>
            <w:rFonts w:ascii="Arial" w:eastAsia="Times New Roman" w:hAnsi="Arial"/>
            <w:sz w:val="22"/>
            <w:lang w:eastAsia="ko-KR"/>
          </w:rPr>
          <w:t>dormant</w:t>
        </w:r>
      </w:ins>
      <w:ins w:id="10" w:author="Huawei" w:date="2019-07-09T10:32:00Z">
        <w:r w:rsidRPr="006F2B94">
          <w:rPr>
            <w:rFonts w:ascii="Arial" w:eastAsia="Times New Roman" w:hAnsi="Arial"/>
            <w:sz w:val="22"/>
            <w:lang w:eastAsia="ko-KR"/>
          </w:rPr>
          <w:t xml:space="preserve"> E-UTRA SCC</w:t>
        </w:r>
      </w:ins>
    </w:p>
    <w:p w:rsidR="006F2B94" w:rsidRPr="006F2B94" w:rsidRDefault="006F2B94" w:rsidP="006F2B94">
      <w:pPr>
        <w:overflowPunct w:val="0"/>
        <w:autoSpaceDE w:val="0"/>
        <w:autoSpaceDN w:val="0"/>
        <w:adjustRightInd w:val="0"/>
        <w:textAlignment w:val="baseline"/>
        <w:rPr>
          <w:rFonts w:eastAsia="Times New Roman"/>
          <w:lang w:eastAsia="zh-CN"/>
        </w:rPr>
      </w:pPr>
      <w:ins w:id="11" w:author="Huawei" w:date="2019-07-09T10:32:00Z">
        <w:r w:rsidRPr="006F2B94">
          <w:rPr>
            <w:rFonts w:eastAsia="Times New Roman"/>
            <w:lang w:eastAsia="ko-KR"/>
          </w:rPr>
          <w:t>P</w:t>
        </w:r>
      </w:ins>
      <w:ins w:id="12" w:author="Huawei" w:date="2019-07-09T11:06:00Z">
        <w:r w:rsidR="00214622">
          <w:rPr>
            <w:rFonts w:eastAsia="Times New Roman"/>
            <w:lang w:eastAsia="ko-KR"/>
          </w:rPr>
          <w:t>S</w:t>
        </w:r>
      </w:ins>
      <w:ins w:id="13" w:author="Huawei" w:date="2019-07-09T10:32:00Z">
        <w:r w:rsidRPr="006F2B94">
          <w:rPr>
            <w:rFonts w:eastAsia="Times New Roman"/>
            <w:lang w:eastAsia="ko-KR"/>
          </w:rPr>
          <w:t xml:space="preserve">Cell interruptions due to </w:t>
        </w:r>
      </w:ins>
      <w:ins w:id="14" w:author="Huawei" w:date="2019-07-09T10:34:00Z">
        <w:r>
          <w:rPr>
            <w:rFonts w:eastAsia="Times New Roman"/>
            <w:lang w:eastAsia="ko-KR"/>
          </w:rPr>
          <w:t xml:space="preserve">CQI and RRM </w:t>
        </w:r>
      </w:ins>
      <w:ins w:id="15" w:author="Huawei" w:date="2019-07-09T10:32:00Z">
        <w:r w:rsidRPr="006F2B94">
          <w:rPr>
            <w:rFonts w:eastAsia="Times New Roman"/>
            <w:lang w:eastAsia="ko-KR"/>
          </w:rPr>
          <w:t xml:space="preserve">measurements when an SCell is </w:t>
        </w:r>
      </w:ins>
      <w:ins w:id="16" w:author="Huawei" w:date="2019-07-09T10:33:00Z">
        <w:r>
          <w:rPr>
            <w:rFonts w:eastAsia="Times New Roman"/>
            <w:lang w:eastAsia="ko-KR"/>
          </w:rPr>
          <w:t>dormant</w:t>
        </w:r>
      </w:ins>
      <w:ins w:id="17" w:author="Huawei" w:date="2019-07-09T10:32:00Z">
        <w:r w:rsidRPr="006F2B94">
          <w:rPr>
            <w:rFonts w:eastAsia="Times New Roman"/>
            <w:lang w:eastAsia="ko-KR"/>
          </w:rPr>
          <w:t xml:space="preserve"> are allowed </w:t>
        </w:r>
      </w:ins>
      <w:ins w:id="18" w:author="Huawei" w:date="2019-07-09T10:35:00Z">
        <w:r>
          <w:rPr>
            <w:rFonts w:eastAsia="Times New Roman"/>
            <w:lang w:eastAsia="ko-KR"/>
          </w:rPr>
          <w:t>as defined in clause 7.8.2.17.</w:t>
        </w:r>
      </w:ins>
    </w:p>
    <w:p w:rsidR="00207960" w:rsidRDefault="00207960" w:rsidP="00FD2A7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B94" w:rsidRDefault="006F2B94" w:rsidP="00FD2A75">
      <w:pPr>
        <w:jc w:val="center"/>
        <w:rPr>
          <w:rFonts w:eastAsia="宋体"/>
          <w:noProof/>
          <w:lang w:eastAsia="zh-CN"/>
        </w:rPr>
      </w:pPr>
    </w:p>
    <w:p w:rsidR="006F2B94" w:rsidRDefault="006F2B94" w:rsidP="00FD2A75">
      <w:pPr>
        <w:jc w:val="center"/>
        <w:rPr>
          <w:rFonts w:eastAsia="宋体"/>
          <w:noProof/>
          <w:lang w:eastAsia="zh-CN"/>
        </w:rPr>
      </w:pPr>
    </w:p>
    <w:p w:rsidR="006F2B94" w:rsidRDefault="006F2B94" w:rsidP="006F2B94">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F2B94" w:rsidRPr="006F2B94" w:rsidRDefault="006F2B94" w:rsidP="006F2B94">
      <w:pPr>
        <w:keepNext/>
        <w:keepLines/>
        <w:overflowPunct w:val="0"/>
        <w:autoSpaceDE w:val="0"/>
        <w:autoSpaceDN w:val="0"/>
        <w:adjustRightInd w:val="0"/>
        <w:spacing w:before="120"/>
        <w:ind w:left="864" w:hanging="864"/>
        <w:textAlignment w:val="baseline"/>
        <w:outlineLvl w:val="3"/>
        <w:rPr>
          <w:ins w:id="19" w:author="Huawei" w:date="2019-07-09T10:36:00Z"/>
          <w:rFonts w:ascii="Arial" w:eastAsia="Times New Roman" w:hAnsi="Arial"/>
          <w:sz w:val="24"/>
          <w:lang w:eastAsia="zh-CN"/>
        </w:rPr>
      </w:pPr>
      <w:ins w:id="20" w:author="Huawei" w:date="2019-07-09T10:36:00Z">
        <w:r w:rsidRPr="006F2B94">
          <w:rPr>
            <w:rFonts w:ascii="Arial" w:eastAsia="Times New Roman" w:hAnsi="Arial" w:hint="eastAsia"/>
            <w:sz w:val="24"/>
            <w:lang w:eastAsia="zh-CN"/>
          </w:rPr>
          <w:t>7.</w:t>
        </w:r>
      </w:ins>
      <w:ins w:id="21" w:author="Huawei" w:date="2019-07-09T11:06:00Z">
        <w:r w:rsidR="00214622">
          <w:rPr>
            <w:rFonts w:ascii="Arial" w:eastAsia="Times New Roman" w:hAnsi="Arial"/>
            <w:sz w:val="24"/>
            <w:lang w:eastAsia="zh-CN"/>
          </w:rPr>
          <w:t>36</w:t>
        </w:r>
      </w:ins>
      <w:ins w:id="22" w:author="Huawei" w:date="2019-07-09T10:36:00Z">
        <w:r w:rsidRPr="006F2B94">
          <w:rPr>
            <w:rFonts w:ascii="Arial" w:eastAsia="Times New Roman" w:hAnsi="Arial"/>
            <w:sz w:val="24"/>
            <w:lang w:eastAsia="zh-CN"/>
          </w:rPr>
          <w:t>.2.</w:t>
        </w:r>
      </w:ins>
      <w:ins w:id="23" w:author="Huawei" w:date="2019-07-09T11:06:00Z">
        <w:r w:rsidR="00214622">
          <w:rPr>
            <w:rFonts w:ascii="Arial" w:eastAsia="Times New Roman" w:hAnsi="Arial"/>
            <w:sz w:val="24"/>
            <w:lang w:eastAsia="zh-CN"/>
          </w:rPr>
          <w:t>7</w:t>
        </w:r>
      </w:ins>
      <w:ins w:id="24" w:author="Huawei" w:date="2019-07-09T10:36:00Z">
        <w:r w:rsidRPr="006F2B94">
          <w:rPr>
            <w:rFonts w:ascii="Arial" w:eastAsia="Times New Roman" w:hAnsi="Arial"/>
            <w:sz w:val="24"/>
            <w:lang w:eastAsia="zh-CN"/>
          </w:rPr>
          <w:tab/>
          <w:t xml:space="preserve">Interruptions </w:t>
        </w:r>
      </w:ins>
      <w:ins w:id="25" w:author="Huawei" w:date="2019-07-09T10:38:00Z">
        <w:r w:rsidR="0018184A">
          <w:rPr>
            <w:rFonts w:ascii="Arial" w:eastAsia="Times New Roman" w:hAnsi="Arial"/>
            <w:sz w:val="24"/>
            <w:lang w:eastAsia="zh-CN"/>
          </w:rPr>
          <w:t xml:space="preserve">at SCell </w:t>
        </w:r>
      </w:ins>
      <w:ins w:id="26" w:author="Huawei" w:date="2019-07-09T10:44:00Z">
        <w:r w:rsidR="0018184A">
          <w:rPr>
            <w:rFonts w:ascii="Arial" w:eastAsia="Times New Roman" w:hAnsi="Arial"/>
            <w:sz w:val="24"/>
            <w:lang w:eastAsia="zh-CN"/>
          </w:rPr>
          <w:t>activation/deactivation of dormant SCell</w:t>
        </w:r>
      </w:ins>
    </w:p>
    <w:p w:rsidR="0018184A" w:rsidRPr="0018184A" w:rsidRDefault="0018184A" w:rsidP="0018184A">
      <w:pPr>
        <w:overflowPunct w:val="0"/>
        <w:autoSpaceDE w:val="0"/>
        <w:autoSpaceDN w:val="0"/>
        <w:adjustRightInd w:val="0"/>
        <w:textAlignment w:val="baseline"/>
        <w:rPr>
          <w:ins w:id="27" w:author="Huawei" w:date="2019-07-09T10:46:00Z"/>
          <w:rFonts w:eastAsia="Times New Roman"/>
          <w:lang w:eastAsia="zh-CN"/>
        </w:rPr>
      </w:pPr>
      <w:ins w:id="28" w:author="Huawei" w:date="2019-07-09T10:46:00Z">
        <w:r w:rsidRPr="0018184A">
          <w:rPr>
            <w:rFonts w:eastAsia="Times New Roman"/>
            <w:lang w:eastAsia="zh-CN"/>
          </w:rPr>
          <w:t xml:space="preserve">When one </w:t>
        </w:r>
        <w:r>
          <w:rPr>
            <w:rFonts w:eastAsia="Times New Roman"/>
            <w:lang w:eastAsia="zh-CN"/>
          </w:rPr>
          <w:t xml:space="preserve">dormant </w:t>
        </w:r>
        <w:r w:rsidRPr="0018184A">
          <w:rPr>
            <w:rFonts w:eastAsia="Times New Roman"/>
            <w:lang w:eastAsia="zh-CN"/>
          </w:rPr>
          <w:t xml:space="preserve">SCell belonging to </w:t>
        </w:r>
      </w:ins>
      <w:ins w:id="29" w:author="Huawei" w:date="2019-07-09T11:09:00Z">
        <w:r w:rsidR="00214622">
          <w:rPr>
            <w:rFonts w:eastAsia="Times New Roman"/>
            <w:lang w:eastAsia="zh-CN"/>
          </w:rPr>
          <w:t>S</w:t>
        </w:r>
      </w:ins>
      <w:ins w:id="30" w:author="Huawei" w:date="2019-07-09T10:46:00Z">
        <w:r>
          <w:rPr>
            <w:rFonts w:eastAsia="Times New Roman"/>
            <w:lang w:eastAsia="zh-CN"/>
          </w:rPr>
          <w:t>CG is activated or deactivated, UE is allowed interruptions on P</w:t>
        </w:r>
      </w:ins>
      <w:ins w:id="31" w:author="Huawei" w:date="2019-07-09T11:09:00Z">
        <w:r w:rsidR="00214622">
          <w:rPr>
            <w:rFonts w:eastAsia="Times New Roman"/>
            <w:lang w:eastAsia="zh-CN"/>
          </w:rPr>
          <w:t>S</w:t>
        </w:r>
      </w:ins>
      <w:ins w:id="32" w:author="Huawei" w:date="2019-07-09T10:46:00Z">
        <w:r>
          <w:rPr>
            <w:rFonts w:eastAsia="Times New Roman"/>
            <w:lang w:eastAsia="zh-CN"/>
          </w:rPr>
          <w:t>Cell and any activated SCell(</w:t>
        </w:r>
      </w:ins>
      <w:ins w:id="33" w:author="Huawei" w:date="2019-07-09T10:47:00Z">
        <w:r>
          <w:rPr>
            <w:rFonts w:eastAsia="Times New Roman"/>
            <w:lang w:eastAsia="zh-CN"/>
          </w:rPr>
          <w:t>s) as defined in clause 7.8.2.14, 7.8.2.15 a</w:t>
        </w:r>
      </w:ins>
      <w:ins w:id="34" w:author="Huawei" w:date="2019-07-09T10:48:00Z">
        <w:r>
          <w:rPr>
            <w:rFonts w:eastAsia="Times New Roman"/>
            <w:lang w:eastAsia="zh-CN"/>
          </w:rPr>
          <w:t>n</w:t>
        </w:r>
      </w:ins>
      <w:ins w:id="35" w:author="Huawei" w:date="2019-07-09T10:47:00Z">
        <w:r>
          <w:rPr>
            <w:rFonts w:eastAsia="Times New Roman"/>
            <w:lang w:eastAsia="zh-CN"/>
          </w:rPr>
          <w:t>d 7.8.2.16.</w:t>
        </w:r>
      </w:ins>
    </w:p>
    <w:p w:rsidR="0018184A" w:rsidRPr="006F2B94" w:rsidRDefault="0018184A" w:rsidP="0018184A">
      <w:pPr>
        <w:keepNext/>
        <w:keepLines/>
        <w:overflowPunct w:val="0"/>
        <w:autoSpaceDE w:val="0"/>
        <w:autoSpaceDN w:val="0"/>
        <w:adjustRightInd w:val="0"/>
        <w:spacing w:before="120"/>
        <w:ind w:left="864" w:hanging="864"/>
        <w:textAlignment w:val="baseline"/>
        <w:outlineLvl w:val="3"/>
        <w:rPr>
          <w:ins w:id="36" w:author="Huawei" w:date="2019-07-09T10:47:00Z"/>
          <w:rFonts w:ascii="Arial" w:eastAsia="Times New Roman" w:hAnsi="Arial"/>
          <w:sz w:val="24"/>
          <w:lang w:eastAsia="zh-CN"/>
        </w:rPr>
      </w:pPr>
      <w:ins w:id="37" w:author="Huawei" w:date="2019-07-09T10:47:00Z">
        <w:r w:rsidRPr="006F2B94">
          <w:rPr>
            <w:rFonts w:ascii="Arial" w:eastAsia="Times New Roman" w:hAnsi="Arial" w:hint="eastAsia"/>
            <w:sz w:val="24"/>
            <w:lang w:eastAsia="zh-CN"/>
          </w:rPr>
          <w:t>7.32</w:t>
        </w:r>
        <w:r w:rsidRPr="006F2B94">
          <w:rPr>
            <w:rFonts w:ascii="Arial" w:eastAsia="Times New Roman" w:hAnsi="Arial"/>
            <w:sz w:val="24"/>
            <w:lang w:eastAsia="zh-CN"/>
          </w:rPr>
          <w:t>.2.</w:t>
        </w:r>
      </w:ins>
      <w:ins w:id="38" w:author="Huawei" w:date="2019-07-09T11:10:00Z">
        <w:r w:rsidR="00214622">
          <w:rPr>
            <w:rFonts w:ascii="Arial" w:eastAsia="Times New Roman" w:hAnsi="Arial"/>
            <w:sz w:val="24"/>
            <w:lang w:eastAsia="zh-CN"/>
          </w:rPr>
          <w:t>8</w:t>
        </w:r>
      </w:ins>
      <w:ins w:id="39" w:author="Huawei" w:date="2019-07-09T10:47:00Z">
        <w:r w:rsidRPr="006F2B94">
          <w:rPr>
            <w:rFonts w:ascii="Arial" w:eastAsia="Times New Roman" w:hAnsi="Arial"/>
            <w:sz w:val="24"/>
            <w:lang w:eastAsia="zh-CN"/>
          </w:rPr>
          <w:tab/>
          <w:t xml:space="preserve">Interruptions </w:t>
        </w:r>
        <w:r>
          <w:rPr>
            <w:rFonts w:ascii="Arial" w:eastAsia="Times New Roman" w:hAnsi="Arial"/>
            <w:sz w:val="24"/>
            <w:lang w:eastAsia="zh-CN"/>
          </w:rPr>
          <w:t>at SCell hibernation</w:t>
        </w:r>
      </w:ins>
    </w:p>
    <w:p w:rsidR="0018184A" w:rsidRPr="0018184A" w:rsidRDefault="0018184A" w:rsidP="0018184A">
      <w:pPr>
        <w:overflowPunct w:val="0"/>
        <w:autoSpaceDE w:val="0"/>
        <w:autoSpaceDN w:val="0"/>
        <w:adjustRightInd w:val="0"/>
        <w:textAlignment w:val="baseline"/>
        <w:rPr>
          <w:ins w:id="40" w:author="Huawei" w:date="2019-07-09T10:47:00Z"/>
          <w:rFonts w:eastAsia="Times New Roman"/>
          <w:lang w:eastAsia="zh-CN"/>
        </w:rPr>
      </w:pPr>
      <w:ins w:id="41" w:author="Huawei" w:date="2019-07-09T10:47:00Z">
        <w:r w:rsidRPr="0018184A">
          <w:rPr>
            <w:rFonts w:eastAsia="Times New Roman"/>
            <w:lang w:eastAsia="zh-CN"/>
          </w:rPr>
          <w:t xml:space="preserve">When one </w:t>
        </w:r>
        <w:r>
          <w:rPr>
            <w:rFonts w:eastAsia="Times New Roman"/>
            <w:lang w:eastAsia="zh-CN"/>
          </w:rPr>
          <w:t>activated or deactivated</w:t>
        </w:r>
      </w:ins>
      <w:ins w:id="42" w:author="Huawei" w:date="2019-07-09T10:48:00Z">
        <w:r>
          <w:rPr>
            <w:rFonts w:eastAsia="Times New Roman"/>
            <w:lang w:eastAsia="zh-CN"/>
          </w:rPr>
          <w:t xml:space="preserve"> </w:t>
        </w:r>
      </w:ins>
      <w:ins w:id="43" w:author="Huawei" w:date="2019-07-09T10:47:00Z">
        <w:r w:rsidRPr="0018184A">
          <w:rPr>
            <w:rFonts w:eastAsia="Times New Roman"/>
            <w:lang w:eastAsia="zh-CN"/>
          </w:rPr>
          <w:t xml:space="preserve">SCell belonging to </w:t>
        </w:r>
      </w:ins>
      <w:ins w:id="44" w:author="Huawei" w:date="2019-07-09T11:09:00Z">
        <w:r w:rsidR="00214622">
          <w:rPr>
            <w:rFonts w:eastAsia="Times New Roman"/>
            <w:lang w:eastAsia="zh-CN"/>
          </w:rPr>
          <w:t>S</w:t>
        </w:r>
      </w:ins>
      <w:ins w:id="45" w:author="Huawei" w:date="2019-07-09T10:47:00Z">
        <w:r>
          <w:rPr>
            <w:rFonts w:eastAsia="Times New Roman"/>
            <w:lang w:eastAsia="zh-CN"/>
          </w:rPr>
          <w:t xml:space="preserve">CG is </w:t>
        </w:r>
      </w:ins>
      <w:ins w:id="46" w:author="Huawei" w:date="2019-07-09T10:48:00Z">
        <w:r>
          <w:rPr>
            <w:rFonts w:eastAsia="Times New Roman"/>
            <w:lang w:eastAsia="zh-CN"/>
          </w:rPr>
          <w:t>hibernated</w:t>
        </w:r>
      </w:ins>
      <w:ins w:id="47" w:author="Huawei" w:date="2019-07-09T10:47:00Z">
        <w:r>
          <w:rPr>
            <w:rFonts w:eastAsia="Times New Roman"/>
            <w:lang w:eastAsia="zh-CN"/>
          </w:rPr>
          <w:t>, UE is allowed interruptions on P</w:t>
        </w:r>
      </w:ins>
      <w:ins w:id="48" w:author="Huawei" w:date="2019-07-09T11:09:00Z">
        <w:r w:rsidR="00214622">
          <w:rPr>
            <w:rFonts w:eastAsia="Times New Roman"/>
            <w:lang w:eastAsia="zh-CN"/>
          </w:rPr>
          <w:t>S</w:t>
        </w:r>
      </w:ins>
      <w:ins w:id="49" w:author="Huawei" w:date="2019-07-09T10:47:00Z">
        <w:r>
          <w:rPr>
            <w:rFonts w:eastAsia="Times New Roman"/>
            <w:lang w:eastAsia="zh-CN"/>
          </w:rPr>
          <w:t>Cell and any activated SCell(s) as defined in clause 7.8.2.16</w:t>
        </w:r>
      </w:ins>
      <w:ins w:id="50" w:author="Huawei" w:date="2019-07-09T10:48:00Z">
        <w:r>
          <w:rPr>
            <w:rFonts w:eastAsia="Times New Roman"/>
            <w:lang w:eastAsia="zh-CN"/>
          </w:rPr>
          <w:t>a</w:t>
        </w:r>
      </w:ins>
      <w:ins w:id="51" w:author="Huawei" w:date="2019-07-09T10:47:00Z">
        <w:r>
          <w:rPr>
            <w:rFonts w:eastAsia="Times New Roman"/>
            <w:lang w:eastAsia="zh-CN"/>
          </w:rPr>
          <w:t>.</w:t>
        </w:r>
      </w:ins>
    </w:p>
    <w:p w:rsidR="0018184A" w:rsidRPr="006F2B94" w:rsidRDefault="0018184A" w:rsidP="0018184A">
      <w:pPr>
        <w:keepNext/>
        <w:keepLines/>
        <w:overflowPunct w:val="0"/>
        <w:autoSpaceDE w:val="0"/>
        <w:autoSpaceDN w:val="0"/>
        <w:adjustRightInd w:val="0"/>
        <w:spacing w:before="120"/>
        <w:ind w:left="864" w:hanging="864"/>
        <w:textAlignment w:val="baseline"/>
        <w:outlineLvl w:val="3"/>
        <w:rPr>
          <w:ins w:id="52" w:author="Huawei" w:date="2019-07-09T10:49:00Z"/>
          <w:rFonts w:ascii="Arial" w:eastAsia="Times New Roman" w:hAnsi="Arial"/>
          <w:sz w:val="24"/>
          <w:lang w:eastAsia="zh-CN"/>
        </w:rPr>
      </w:pPr>
      <w:ins w:id="53" w:author="Huawei" w:date="2019-07-09T10:49:00Z">
        <w:r w:rsidRPr="006F2B94">
          <w:rPr>
            <w:rFonts w:ascii="Arial" w:eastAsia="Times New Roman" w:hAnsi="Arial" w:hint="eastAsia"/>
            <w:sz w:val="24"/>
            <w:lang w:eastAsia="zh-CN"/>
          </w:rPr>
          <w:t>7.32</w:t>
        </w:r>
        <w:r w:rsidRPr="006F2B94">
          <w:rPr>
            <w:rFonts w:ascii="Arial" w:eastAsia="Times New Roman" w:hAnsi="Arial"/>
            <w:sz w:val="24"/>
            <w:lang w:eastAsia="zh-CN"/>
          </w:rPr>
          <w:t>.2.</w:t>
        </w:r>
      </w:ins>
      <w:ins w:id="54" w:author="Huawei" w:date="2019-07-09T11:10:00Z">
        <w:r w:rsidR="00214622">
          <w:rPr>
            <w:rFonts w:ascii="Arial" w:eastAsia="Times New Roman" w:hAnsi="Arial"/>
            <w:sz w:val="24"/>
            <w:lang w:eastAsia="zh-CN"/>
          </w:rPr>
          <w:t>9</w:t>
        </w:r>
      </w:ins>
      <w:ins w:id="55" w:author="Huawei" w:date="2019-07-09T10:49:00Z">
        <w:r w:rsidRPr="006F2B94">
          <w:rPr>
            <w:rFonts w:ascii="Arial" w:eastAsia="Times New Roman" w:hAnsi="Arial"/>
            <w:sz w:val="24"/>
            <w:lang w:eastAsia="zh-CN"/>
          </w:rPr>
          <w:tab/>
          <w:t xml:space="preserve">Interruptions </w:t>
        </w:r>
        <w:r>
          <w:rPr>
            <w:rFonts w:ascii="Arial" w:eastAsia="Times New Roman" w:hAnsi="Arial"/>
            <w:sz w:val="24"/>
            <w:lang w:eastAsia="zh-CN"/>
          </w:rPr>
          <w:t>at direct SCell activation/hibernation</w:t>
        </w:r>
      </w:ins>
    </w:p>
    <w:p w:rsidR="006F2B94" w:rsidRPr="006F2B94" w:rsidDel="0018184A" w:rsidRDefault="0018184A" w:rsidP="006F2B94">
      <w:pPr>
        <w:overflowPunct w:val="0"/>
        <w:autoSpaceDE w:val="0"/>
        <w:autoSpaceDN w:val="0"/>
        <w:adjustRightInd w:val="0"/>
        <w:textAlignment w:val="baseline"/>
        <w:rPr>
          <w:del w:id="56" w:author="Huawei" w:date="2019-07-09T10:51:00Z"/>
          <w:rFonts w:eastAsia="Malgun Gothic"/>
          <w:lang w:eastAsia="ko-KR"/>
        </w:rPr>
      </w:pPr>
      <w:ins w:id="57" w:author="Huawei" w:date="2019-07-09T10:49:00Z">
        <w:r w:rsidRPr="0018184A">
          <w:rPr>
            <w:rFonts w:eastAsia="Times New Roman"/>
            <w:lang w:eastAsia="zh-CN"/>
          </w:rPr>
          <w:t xml:space="preserve">When one SCell belonging to </w:t>
        </w:r>
      </w:ins>
      <w:ins w:id="58" w:author="Huawei" w:date="2019-07-09T11:10:00Z">
        <w:r w:rsidR="00214622">
          <w:rPr>
            <w:rFonts w:eastAsia="Times New Roman"/>
            <w:lang w:eastAsia="zh-CN"/>
          </w:rPr>
          <w:t>S</w:t>
        </w:r>
      </w:ins>
      <w:ins w:id="59" w:author="Huawei" w:date="2019-07-09T10:49:00Z">
        <w:r>
          <w:rPr>
            <w:rFonts w:eastAsia="Times New Roman"/>
            <w:lang w:eastAsia="zh-CN"/>
          </w:rPr>
          <w:t xml:space="preserve">CG is </w:t>
        </w:r>
      </w:ins>
      <w:ins w:id="60" w:author="Huawei" w:date="2019-07-09T10:50:00Z">
        <w:r>
          <w:rPr>
            <w:rFonts w:eastAsia="Times New Roman"/>
            <w:lang w:eastAsia="zh-CN"/>
          </w:rPr>
          <w:t xml:space="preserve">directly activated or </w:t>
        </w:r>
      </w:ins>
      <w:ins w:id="61" w:author="Huawei" w:date="2019-07-09T10:49:00Z">
        <w:r>
          <w:rPr>
            <w:rFonts w:eastAsia="Times New Roman"/>
            <w:lang w:eastAsia="zh-CN"/>
          </w:rPr>
          <w:t>hibernated</w:t>
        </w:r>
      </w:ins>
      <w:ins w:id="62" w:author="Huawei" w:date="2019-07-09T10:50:00Z">
        <w:r>
          <w:rPr>
            <w:rFonts w:eastAsia="Times New Roman"/>
            <w:lang w:eastAsia="zh-CN"/>
          </w:rPr>
          <w:t xml:space="preserve"> as defined in [2]</w:t>
        </w:r>
      </w:ins>
      <w:ins w:id="63" w:author="Huawei" w:date="2019-07-09T10:49:00Z">
        <w:r>
          <w:rPr>
            <w:rFonts w:eastAsia="Times New Roman"/>
            <w:lang w:eastAsia="zh-CN"/>
          </w:rPr>
          <w:t>, UE is allowed interruptions on P</w:t>
        </w:r>
      </w:ins>
      <w:ins w:id="64" w:author="Huawei" w:date="2019-07-09T11:10:00Z">
        <w:r w:rsidR="00214622">
          <w:rPr>
            <w:rFonts w:eastAsia="Times New Roman"/>
            <w:lang w:eastAsia="zh-CN"/>
          </w:rPr>
          <w:t>S</w:t>
        </w:r>
      </w:ins>
      <w:ins w:id="65" w:author="Huawei" w:date="2019-07-09T10:49:00Z">
        <w:r>
          <w:rPr>
            <w:rFonts w:eastAsia="Times New Roman"/>
            <w:lang w:eastAsia="zh-CN"/>
          </w:rPr>
          <w:t>Cell and any activated SCell(s) as defined in clause 7.8.2.</w:t>
        </w:r>
      </w:ins>
      <w:ins w:id="66" w:author="Huawei" w:date="2019-07-09T10:50:00Z">
        <w:r>
          <w:rPr>
            <w:rFonts w:eastAsia="Times New Roman"/>
            <w:lang w:eastAsia="zh-CN"/>
          </w:rPr>
          <w:t>18</w:t>
        </w:r>
      </w:ins>
      <w:ins w:id="67" w:author="Huawei" w:date="2019-07-09T10:49:00Z">
        <w:r>
          <w:rPr>
            <w:rFonts w:eastAsia="Times New Roman"/>
            <w:lang w:eastAsia="zh-CN"/>
          </w:rPr>
          <w:t>.</w:t>
        </w:r>
      </w:ins>
    </w:p>
    <w:p w:rsidR="006F2B94" w:rsidRPr="006F2B94" w:rsidRDefault="006F2B94" w:rsidP="0018184A">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sectPr w:rsidR="006F2B94" w:rsidRPr="006F2B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7EA" w:rsidRDefault="00B307EA">
      <w:r>
        <w:separator/>
      </w:r>
    </w:p>
  </w:endnote>
  <w:endnote w:type="continuationSeparator" w:id="0">
    <w:p w:rsidR="00B307EA" w:rsidRDefault="00B3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7EA" w:rsidRDefault="00B307EA">
      <w:r>
        <w:separator/>
      </w:r>
    </w:p>
  </w:footnote>
  <w:footnote w:type="continuationSeparator" w:id="0">
    <w:p w:rsidR="00B307EA" w:rsidRDefault="00B30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0C2"/>
    <w:rsid w:val="000C6598"/>
    <w:rsid w:val="00112445"/>
    <w:rsid w:val="00121C29"/>
    <w:rsid w:val="00145D43"/>
    <w:rsid w:val="00166C20"/>
    <w:rsid w:val="0018184A"/>
    <w:rsid w:val="00192C46"/>
    <w:rsid w:val="00196293"/>
    <w:rsid w:val="001A08B3"/>
    <w:rsid w:val="001A7B60"/>
    <w:rsid w:val="001B52F0"/>
    <w:rsid w:val="001B7A65"/>
    <w:rsid w:val="001C30B3"/>
    <w:rsid w:val="001D1871"/>
    <w:rsid w:val="001E06A9"/>
    <w:rsid w:val="001E41F3"/>
    <w:rsid w:val="001E5A2F"/>
    <w:rsid w:val="00207960"/>
    <w:rsid w:val="00214622"/>
    <w:rsid w:val="00223489"/>
    <w:rsid w:val="00230EEE"/>
    <w:rsid w:val="00256EBA"/>
    <w:rsid w:val="0026004D"/>
    <w:rsid w:val="002640DD"/>
    <w:rsid w:val="00266800"/>
    <w:rsid w:val="00275D12"/>
    <w:rsid w:val="00280D06"/>
    <w:rsid w:val="00284FEB"/>
    <w:rsid w:val="002860C4"/>
    <w:rsid w:val="002A7202"/>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1A74"/>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2B94"/>
    <w:rsid w:val="006F3C2A"/>
    <w:rsid w:val="00737564"/>
    <w:rsid w:val="00741379"/>
    <w:rsid w:val="00746B45"/>
    <w:rsid w:val="00772A1D"/>
    <w:rsid w:val="00792342"/>
    <w:rsid w:val="007968C3"/>
    <w:rsid w:val="007977A8"/>
    <w:rsid w:val="007A44C6"/>
    <w:rsid w:val="007A696B"/>
    <w:rsid w:val="007B512A"/>
    <w:rsid w:val="007C2097"/>
    <w:rsid w:val="007D6A07"/>
    <w:rsid w:val="007F6FC6"/>
    <w:rsid w:val="007F7259"/>
    <w:rsid w:val="008040A8"/>
    <w:rsid w:val="00804B14"/>
    <w:rsid w:val="00820F09"/>
    <w:rsid w:val="008279FA"/>
    <w:rsid w:val="008460D3"/>
    <w:rsid w:val="008626E7"/>
    <w:rsid w:val="00870EE7"/>
    <w:rsid w:val="00880C94"/>
    <w:rsid w:val="008A45A6"/>
    <w:rsid w:val="008D5365"/>
    <w:rsid w:val="008E7A22"/>
    <w:rsid w:val="008F686C"/>
    <w:rsid w:val="00907F93"/>
    <w:rsid w:val="009148DE"/>
    <w:rsid w:val="00952FBF"/>
    <w:rsid w:val="00953336"/>
    <w:rsid w:val="00973D1E"/>
    <w:rsid w:val="00974841"/>
    <w:rsid w:val="009777D9"/>
    <w:rsid w:val="00991B88"/>
    <w:rsid w:val="009961E7"/>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07EA"/>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CF2CAD"/>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 w:val="00FD3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B5820-198F-4317-84CF-B4F5EEE98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1</Pages>
  <Words>792</Words>
  <Characters>4519</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2015-08-19T09:34:00Z</dcterms:created>
  <dcterms:modified xsi:type="dcterms:W3CDTF">2019-08-16T16:44:00Z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