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A27F9E" w:rsidRPr="00A27F9E">
        <w:rPr>
          <w:b/>
          <w:i/>
          <w:noProof/>
          <w:sz w:val="28"/>
        </w:rPr>
        <w:t>R4-1909641</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1933" w:rsidP="006449B2">
            <w:pPr>
              <w:pStyle w:val="CRCoverPage"/>
              <w:spacing w:after="0"/>
              <w:ind w:left="100"/>
            </w:pPr>
            <w:r>
              <w:t>Update to interruption</w:t>
            </w:r>
            <w:r w:rsidR="00287BD2">
              <w:t xml:space="preserve"> requriements for</w:t>
            </w:r>
            <w:r w:rsidR="002105B8">
              <w:t xml:space="preserve"> inter-frequency SFTD </w:t>
            </w:r>
            <w:r w:rsidR="009E6145">
              <w:t>(section</w:t>
            </w:r>
            <w:r>
              <w:rPr>
                <w:noProof/>
              </w:rPr>
              <w:t xml:space="preserve"> </w:t>
            </w:r>
            <w:r w:rsidR="006449B2">
              <w:rPr>
                <w:noProof/>
              </w:rPr>
              <w:t>8</w:t>
            </w:r>
            <w:r>
              <w:rPr>
                <w:noProof/>
              </w:rPr>
              <w:t>.2.2.6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6449B2" w:rsidP="00307FE4">
            <w:pPr>
              <w:pStyle w:val="CRCoverPage"/>
              <w:spacing w:after="0"/>
              <w:ind w:left="100"/>
              <w:rPr>
                <w:rFonts w:eastAsia="MS Mincho" w:cs="Arial"/>
                <w:lang w:eastAsia="zh-CN"/>
              </w:rPr>
            </w:pPr>
            <w:r>
              <w:rPr>
                <w:rFonts w:eastAsia="MS Mincho" w:cs="Arial"/>
                <w:lang w:eastAsia="zh-CN"/>
              </w:rPr>
              <w:t>1. The interruption requirements for inter-frequency SFTD measurements are only specified for FR1 serving cells. However, the measurement can also be configured by FR2 PCell, so interruption on FR2 serving cells should be also considered.</w:t>
            </w:r>
          </w:p>
          <w:p w:rsidR="006449B2" w:rsidRDefault="006449B2" w:rsidP="00307FE4">
            <w:pPr>
              <w:pStyle w:val="CRCoverPage"/>
              <w:spacing w:after="0"/>
              <w:ind w:left="100"/>
              <w:rPr>
                <w:rFonts w:eastAsia="MS Mincho" w:cs="Arial"/>
                <w:lang w:eastAsia="zh-CN"/>
              </w:rPr>
            </w:pPr>
            <w:r>
              <w:rPr>
                <w:rFonts w:eastAsia="MS Mincho" w:cs="Arial"/>
                <w:lang w:eastAsia="zh-CN"/>
              </w:rPr>
              <w:t>2. The number of interrupted slots is not aligned with the assumption for inter-RAT SFTD measurement before EN-DC.</w:t>
            </w:r>
          </w:p>
          <w:p w:rsidR="006449B2" w:rsidRPr="00EE346C" w:rsidRDefault="006449B2" w:rsidP="00B547D0">
            <w:pPr>
              <w:pStyle w:val="CRCoverPage"/>
              <w:spacing w:after="0"/>
              <w:ind w:left="100"/>
              <w:rPr>
                <w:rFonts w:cs="Arial"/>
                <w:noProof/>
              </w:rPr>
            </w:pPr>
            <w:r>
              <w:rPr>
                <w:rFonts w:eastAsia="MS Mincho" w:cs="Arial"/>
                <w:lang w:eastAsia="zh-CN"/>
              </w:rPr>
              <w:t xml:space="preserve">3. The length of interruption should be </w:t>
            </w:r>
            <w:r w:rsidR="00B547D0">
              <w:rPr>
                <w:rFonts w:eastAsia="MS Mincho" w:cs="Arial"/>
                <w:lang w:eastAsia="zh-CN"/>
              </w:rPr>
              <w:t>500us for measurements in both FR1 and FR2</w:t>
            </w:r>
            <w:r>
              <w:rPr>
                <w:rFonts w:eastAsia="MS Mincho" w:cs="Arial"/>
                <w:lang w:eastAsia="zh-CN"/>
              </w:rPr>
              <w:t xml:space="preserve">. </w:t>
            </w:r>
            <w:r w:rsidR="00B547D0">
              <w:rPr>
                <w:rFonts w:eastAsia="MS Mincho" w:cs="Arial"/>
                <w:lang w:eastAsia="zh-CN"/>
              </w:rPr>
              <w:t>This is the assumption for other interruption requirements, e.g. interruption due to measurement on de-activated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449B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6449B2" w:rsidP="00003874">
            <w:pPr>
              <w:pStyle w:val="CRCoverPage"/>
              <w:spacing w:after="0"/>
              <w:ind w:left="100"/>
              <w:rPr>
                <w:noProof/>
              </w:rPr>
            </w:pPr>
            <w:r>
              <w:rPr>
                <w:rFonts w:hint="eastAsia"/>
                <w:noProof/>
              </w:rPr>
              <w:t xml:space="preserve">Update the </w:t>
            </w:r>
            <w:r>
              <w:rPr>
                <w:rFonts w:eastAsia="MS Mincho" w:cs="Arial"/>
                <w:lang w:eastAsia="zh-CN"/>
              </w:rPr>
              <w:t>the interruption requirements for inter-frequency SFTD measurements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8F765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49B2" w:rsidP="008F765A">
            <w:pPr>
              <w:pStyle w:val="CRCoverPage"/>
              <w:spacing w:after="0"/>
              <w:ind w:left="100"/>
              <w:rPr>
                <w:noProof/>
              </w:rPr>
            </w:pPr>
            <w:r>
              <w:rPr>
                <w:rFonts w:eastAsia="MS Mincho" w:cs="Arial"/>
                <w:lang w:eastAsia="zh-CN"/>
              </w:rPr>
              <w:t>The interruption requirements for inter-frequency SFTD measurements are incorrect and incomplete</w:t>
            </w:r>
            <w:r w:rsidR="008F765A">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49B2" w:rsidP="00230EEE">
            <w:pPr>
              <w:pStyle w:val="CRCoverPage"/>
              <w:spacing w:after="0"/>
              <w:ind w:left="100"/>
              <w:rPr>
                <w:noProof/>
              </w:rPr>
            </w:pPr>
            <w:r>
              <w:rPr>
                <w:noProof/>
              </w:rPr>
              <w:t>8.2.2.2.6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A4EC4" w:rsidRPr="00BE78B0" w:rsidRDefault="000A4EC4" w:rsidP="000A4EC4">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rsidR="000A4EC4" w:rsidRPr="00BE78B0" w:rsidRDefault="000A4EC4" w:rsidP="000A4EC4">
      <w:pPr>
        <w:overflowPunct w:val="0"/>
        <w:autoSpaceDE w:val="0"/>
        <w:autoSpaceDN w:val="0"/>
        <w:adjustRightInd w:val="0"/>
        <w:textAlignment w:val="baseline"/>
        <w:rPr>
          <w:lang w:eastAsia="ko-KR"/>
        </w:rPr>
      </w:pPr>
      <w:r w:rsidRPr="00BE78B0">
        <w:rPr>
          <w:lang w:eastAsia="ko-KR"/>
        </w:rPr>
        <w:t>The requirements in this clause concern interruptions on PCell</w:t>
      </w:r>
      <w:del w:id="3" w:author="Huawei" w:date="2019-08-12T10:13:00Z">
        <w:r w:rsidRPr="00BE78B0" w:rsidDel="00EB486D">
          <w:rPr>
            <w:lang w:eastAsia="ko-KR"/>
          </w:rPr>
          <w:delText xml:space="preserve"> in FR1</w:delText>
        </w:r>
      </w:del>
      <w:r w:rsidRPr="00BE78B0">
        <w:rPr>
          <w:lang w:eastAsia="ko-KR"/>
        </w:rPr>
        <w:t>, as well as on activated SCells in MCG, when the UE is performing SFTD measurements on inter-frequency neighbour cell(s)</w:t>
      </w:r>
      <w:del w:id="4" w:author="Huawei" w:date="2019-08-12T10:13:00Z">
        <w:r w:rsidRPr="00BE78B0" w:rsidDel="00EB486D">
          <w:rPr>
            <w:lang w:eastAsia="ko-KR"/>
          </w:rPr>
          <w:delText xml:space="preserve"> in FR1 or FR2</w:delText>
        </w:r>
      </w:del>
      <w:r w:rsidRPr="00BE78B0">
        <w:rPr>
          <w:lang w:eastAsia="ko-KR"/>
        </w:rPr>
        <w:t>. The following requirements apply when no PSCell is configured.</w:t>
      </w:r>
    </w:p>
    <w:p w:rsidR="000A4EC4" w:rsidRPr="00BE78B0" w:rsidRDefault="000A4EC4" w:rsidP="000A4EC4">
      <w:pPr>
        <w:overflowPunct w:val="0"/>
        <w:autoSpaceDE w:val="0"/>
        <w:autoSpaceDN w:val="0"/>
        <w:adjustRightInd w:val="0"/>
        <w:textAlignment w:val="baseline"/>
        <w:rPr>
          <w:lang w:val="en-US" w:eastAsia="zh-CN"/>
        </w:rPr>
      </w:pPr>
      <w:r w:rsidRPr="00BE78B0">
        <w:rPr>
          <w:lang w:val="en-US" w:eastAsia="zh-CN"/>
        </w:rPr>
        <w:t>For a UE with per-FR gap capability:</w:t>
      </w:r>
    </w:p>
    <w:p w:rsidR="000A4EC4" w:rsidRPr="00BE78B0" w:rsidRDefault="000A4EC4" w:rsidP="000A4EC4">
      <w:pPr>
        <w:pStyle w:val="B10"/>
        <w:rPr>
          <w:lang w:eastAsia="zh-CN"/>
        </w:rPr>
      </w:pPr>
      <w:r w:rsidRPr="00BE78B0">
        <w:rPr>
          <w:lang w:eastAsia="zh-CN"/>
        </w:rPr>
        <w:t>-</w:t>
      </w:r>
      <w:r w:rsidRPr="00BE78B0">
        <w:rPr>
          <w:lang w:eastAsia="zh-CN"/>
        </w:rPr>
        <w:tab/>
        <w:t>for neighbour cell in FR1:</w:t>
      </w:r>
    </w:p>
    <w:p w:rsidR="000A4EC4" w:rsidRPr="00BE78B0" w:rsidRDefault="000A4EC4" w:rsidP="000A4EC4">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ins w:id="5" w:author="Huawei" w:date="2019-08-12T10:17:00Z">
        <w:r w:rsidR="00EB486D">
          <w:rPr>
            <w:lang w:val="en-US" w:eastAsia="ko-KR"/>
          </w:rPr>
          <w:t xml:space="preserve">on FR1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ins w:id="6" w:author="Huawei" w:date="2019-08-12T10:17:00Z">
        <w:r w:rsidR="00EB486D">
          <w:rPr>
            <w:lang w:eastAsia="ko-KR"/>
          </w:rPr>
          <w:t xml:space="preserve"> No interruption is allowed on FR2 serving cells.</w:t>
        </w:r>
      </w:ins>
    </w:p>
    <w:p w:rsidR="000A4EC4" w:rsidRPr="00BE78B0" w:rsidRDefault="000A4EC4" w:rsidP="000A4EC4">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7" w:author="Huawei" w:date="2019-08-12T10:29:00Z">
        <w:r w:rsidR="002B247F">
          <w:rPr>
            <w:lang w:val="en-US" w:eastAsia="ko-KR"/>
          </w:rPr>
          <w:t>on FR1 serving cells</w:t>
        </w:r>
        <w:r w:rsidR="002B247F"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rsidR="000A4EC4" w:rsidRPr="00BE78B0" w:rsidRDefault="000A4EC4" w:rsidP="000A4EC4">
      <w:pPr>
        <w:pStyle w:val="B10"/>
        <w:rPr>
          <w:lang w:eastAsia="ko-KR"/>
        </w:rPr>
      </w:pPr>
      <w:r w:rsidRPr="00BE78B0">
        <w:rPr>
          <w:lang w:eastAsia="zh-CN"/>
        </w:rPr>
        <w:t>-</w:t>
      </w:r>
      <w:r w:rsidRPr="00BE78B0">
        <w:rPr>
          <w:lang w:eastAsia="zh-CN"/>
        </w:rPr>
        <w:tab/>
      </w:r>
      <w:r w:rsidRPr="00BE78B0">
        <w:rPr>
          <w:lang w:eastAsia="ko-KR"/>
        </w:rPr>
        <w:t>for neighbour cell in FR2:</w:t>
      </w:r>
    </w:p>
    <w:p w:rsidR="002B247F" w:rsidRDefault="002B247F" w:rsidP="000A4EC4">
      <w:pPr>
        <w:pStyle w:val="B2"/>
        <w:rPr>
          <w:ins w:id="8" w:author="Huawei" w:date="2019-08-12T10:48:00Z"/>
          <w:lang w:eastAsia="ko-KR"/>
        </w:rPr>
      </w:pPr>
      <w:ins w:id="9" w:author="Huawei" w:date="2019-08-12T10:25:00Z">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ins>
      <w:ins w:id="10" w:author="Huawei" w:date="2019-08-16T19:11:00Z">
        <w:r w:rsidR="00B547D0">
          <w:rPr>
            <w:lang w:eastAsia="ko-KR"/>
          </w:rPr>
          <w:t>1</w:t>
        </w:r>
      </w:ins>
      <w:ins w:id="11" w:author="Huawei" w:date="2019-08-12T10:25:00Z">
        <w:r w:rsidRPr="00BE78B0">
          <w:rPr>
            <w:lang w:eastAsia="ko-KR"/>
          </w:rPr>
          <w:t xml:space="preserve">. </w:t>
        </w:r>
      </w:ins>
      <w:ins w:id="12" w:author="Huawei" w:date="2019-08-12T10:30:00Z">
        <w:r>
          <w:rPr>
            <w:lang w:eastAsia="ko-KR"/>
          </w:rPr>
          <w:t>No interruption is allowed on FR1 serving cells.</w:t>
        </w:r>
      </w:ins>
    </w:p>
    <w:p w:rsidR="008106BE" w:rsidRPr="008106BE" w:rsidRDefault="008106BE" w:rsidP="000A4EC4">
      <w:pPr>
        <w:pStyle w:val="B2"/>
        <w:rPr>
          <w:ins w:id="13" w:author="Huawei" w:date="2019-08-12T10:25:00Z"/>
          <w:lang w:eastAsia="zh-CN"/>
        </w:rPr>
      </w:pPr>
      <w:ins w:id="14" w:author="Huawei" w:date="2019-08-12T10:48:00Z">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ins>
      <w:ins w:id="15" w:author="Huawei" w:date="2019-08-16T19:11:00Z">
        <w:r w:rsidR="00B547D0">
          <w:rPr>
            <w:lang w:eastAsia="ko-KR"/>
          </w:rPr>
          <w:t>2</w:t>
        </w:r>
      </w:ins>
      <w:ins w:id="16" w:author="Huawei" w:date="2019-08-12T10:48:00Z">
        <w:r w:rsidRPr="00BE78B0">
          <w:rPr>
            <w:lang w:eastAsia="ko-KR"/>
          </w:rPr>
          <w:t>.</w:t>
        </w:r>
      </w:ins>
    </w:p>
    <w:p w:rsidR="000A4EC4" w:rsidRPr="00BE78B0" w:rsidDel="008106BE" w:rsidRDefault="000A4EC4" w:rsidP="000A4EC4">
      <w:pPr>
        <w:pStyle w:val="B2"/>
        <w:rPr>
          <w:del w:id="17" w:author="Huawei" w:date="2019-08-12T10:48:00Z"/>
          <w:lang w:eastAsia="zh-CN"/>
        </w:rPr>
      </w:pPr>
      <w:del w:id="18" w:author="Huawei" w:date="2019-08-12T10:48:00Z">
        <w:r w:rsidRPr="00BE78B0" w:rsidDel="008106BE">
          <w:rPr>
            <w:lang w:eastAsia="zh-CN"/>
          </w:rPr>
          <w:delText>-</w:delText>
        </w:r>
        <w:r w:rsidRPr="00BE78B0" w:rsidDel="008106BE">
          <w:rPr>
            <w:lang w:eastAsia="zh-CN"/>
          </w:rPr>
          <w:tab/>
          <w:delText xml:space="preserve">no interruptions are allowed during the SFTD measurement period </w:delText>
        </w:r>
        <w:r w:rsidRPr="00BE78B0" w:rsidDel="008106BE">
          <w:rPr>
            <w:lang w:eastAsia="ko-KR"/>
          </w:rPr>
          <w:delText>T</w:delText>
        </w:r>
        <w:r w:rsidRPr="00BE78B0" w:rsidDel="008106BE">
          <w:rPr>
            <w:vertAlign w:val="subscript"/>
            <w:lang w:eastAsia="ko-KR"/>
          </w:rPr>
          <w:delText>measure_SFTD1</w:delText>
        </w:r>
        <w:r w:rsidRPr="00BE78B0" w:rsidDel="008106BE">
          <w:rPr>
            <w:lang w:eastAsia="ko-KR"/>
          </w:rPr>
          <w:delText xml:space="preserve"> specified in Clause 9.3.8.</w:delText>
        </w:r>
      </w:del>
    </w:p>
    <w:p w:rsidR="000A4EC4" w:rsidRPr="00BE78B0" w:rsidRDefault="000A4EC4" w:rsidP="000A4EC4">
      <w:pPr>
        <w:overflowPunct w:val="0"/>
        <w:autoSpaceDE w:val="0"/>
        <w:autoSpaceDN w:val="0"/>
        <w:adjustRightInd w:val="0"/>
        <w:textAlignment w:val="baseline"/>
        <w:rPr>
          <w:lang w:val="en-US" w:eastAsia="zh-CN"/>
        </w:rPr>
      </w:pPr>
      <w:r w:rsidRPr="00BE78B0">
        <w:rPr>
          <w:lang w:val="en-US" w:eastAsia="zh-CN"/>
        </w:rPr>
        <w:t>For a UE with per-UE gap capability:</w:t>
      </w:r>
    </w:p>
    <w:p w:rsidR="000A4EC4" w:rsidRPr="00BE78B0" w:rsidRDefault="000A4EC4" w:rsidP="000A4EC4">
      <w:pPr>
        <w:pStyle w:val="B10"/>
        <w:rPr>
          <w:lang w:eastAsia="ko-KR"/>
        </w:rPr>
      </w:pPr>
      <w:r w:rsidRPr="00BE78B0">
        <w:rPr>
          <w:lang w:eastAsia="zh-CN"/>
        </w:rPr>
        <w:t>-</w:t>
      </w:r>
      <w:r w:rsidRPr="00BE78B0">
        <w:rPr>
          <w:lang w:eastAsia="zh-CN"/>
        </w:rPr>
        <w:tab/>
      </w:r>
      <w:r w:rsidRPr="00BE78B0">
        <w:rPr>
          <w:lang w:eastAsia="ko-KR"/>
        </w:rPr>
        <w:t>for neighbour cell in FR1</w:t>
      </w:r>
      <w:ins w:id="19" w:author="Huawei" w:date="2019-08-16T19:13:00Z">
        <w:r w:rsidR="00B547D0">
          <w:rPr>
            <w:lang w:eastAsia="ko-KR"/>
          </w:rPr>
          <w:t xml:space="preserve"> or FR2</w:t>
        </w:r>
      </w:ins>
      <w:r w:rsidRPr="00BE78B0">
        <w:rPr>
          <w:lang w:eastAsia="ko-KR"/>
        </w:rPr>
        <w:t>:</w:t>
      </w:r>
    </w:p>
    <w:p w:rsidR="000A4EC4" w:rsidRPr="00BE78B0" w:rsidRDefault="000A4EC4" w:rsidP="000A4EC4">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ins w:id="20" w:author="Huawei" w:date="2019-08-12T10:55:00Z">
        <w:r w:rsidR="00046049">
          <w:rPr>
            <w:lang w:eastAsia="ko-KR"/>
          </w:rPr>
          <w:t xml:space="preserve">on FR1 and FR2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rsidR="000A4EC4" w:rsidRPr="00BE78B0" w:rsidRDefault="000A4EC4" w:rsidP="000A4EC4">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21" w:author="Huawei" w:date="2019-08-12T10:55:00Z">
        <w:r w:rsidR="00046049">
          <w:rPr>
            <w:lang w:eastAsia="ko-KR"/>
          </w:rPr>
          <w:t>on FR1 and FR2 serving cells</w:t>
        </w:r>
        <w:r w:rsidR="00046049"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rsidR="000A4EC4" w:rsidRPr="00BE78B0" w:rsidDel="00B547D0" w:rsidRDefault="000A4EC4" w:rsidP="000A4EC4">
      <w:pPr>
        <w:pStyle w:val="B10"/>
        <w:rPr>
          <w:del w:id="22" w:author="Huawei" w:date="2019-08-16T19:13:00Z"/>
          <w:lang w:eastAsia="ko-KR"/>
        </w:rPr>
      </w:pPr>
      <w:del w:id="23" w:author="Huawei" w:date="2019-08-16T19:13:00Z">
        <w:r w:rsidRPr="00BE78B0" w:rsidDel="00B547D0">
          <w:rPr>
            <w:lang w:eastAsia="zh-CN"/>
          </w:rPr>
          <w:delText>-</w:delText>
        </w:r>
        <w:r w:rsidRPr="00BE78B0" w:rsidDel="00B547D0">
          <w:rPr>
            <w:lang w:eastAsia="zh-CN"/>
          </w:rPr>
          <w:tab/>
        </w:r>
        <w:r w:rsidRPr="00BE78B0" w:rsidDel="00B547D0">
          <w:rPr>
            <w:lang w:eastAsia="ko-KR"/>
          </w:rPr>
          <w:delText>for neighbour cell in FR2:</w:delText>
        </w:r>
      </w:del>
    </w:p>
    <w:p w:rsidR="000A4EC4" w:rsidRPr="00BE78B0" w:rsidDel="00B547D0" w:rsidRDefault="000A4EC4" w:rsidP="000A4EC4">
      <w:pPr>
        <w:pStyle w:val="B2"/>
        <w:rPr>
          <w:del w:id="24" w:author="Huawei" w:date="2019-08-16T19:13:00Z"/>
          <w:lang w:eastAsia="ko-KR"/>
        </w:rPr>
      </w:pPr>
      <w:del w:id="25" w:author="Huawei" w:date="2019-08-16T19:13:00Z">
        <w:r w:rsidRPr="00BE78B0" w:rsidDel="00B547D0">
          <w:rPr>
            <w:lang w:eastAsia="zh-CN"/>
          </w:rPr>
          <w:delText>-</w:delText>
        </w:r>
        <w:r w:rsidRPr="00BE78B0" w:rsidDel="00B547D0">
          <w:rPr>
            <w:lang w:eastAsia="zh-CN"/>
          </w:rPr>
          <w:tab/>
        </w:r>
        <w:r w:rsidRPr="00BE78B0" w:rsidDel="00B547D0">
          <w:rPr>
            <w:lang w:eastAsia="ko-KR"/>
          </w:rPr>
          <w:delText xml:space="preserve">the percentage of interrupted slots on uplink and downlink </w:delText>
        </w:r>
        <w:r w:rsidRPr="00BE78B0" w:rsidDel="00B547D0">
          <w:rPr>
            <w:lang w:eastAsia="zh-CN"/>
          </w:rPr>
          <w:delText xml:space="preserve">during the SFTD measurement period </w:delText>
        </w:r>
        <w:r w:rsidRPr="00BE78B0" w:rsidDel="00B547D0">
          <w:rPr>
            <w:lang w:eastAsia="ko-KR"/>
          </w:rPr>
          <w:delText>T</w:delText>
        </w:r>
        <w:r w:rsidRPr="00BE78B0" w:rsidDel="00B547D0">
          <w:rPr>
            <w:vertAlign w:val="subscript"/>
            <w:lang w:eastAsia="ko-KR"/>
          </w:rPr>
          <w:delText>measure_SFTD1</w:delText>
        </w:r>
        <w:r w:rsidRPr="00BE78B0" w:rsidDel="00B547D0">
          <w:rPr>
            <w:lang w:eastAsia="ko-KR"/>
          </w:rPr>
          <w:delText xml:space="preserve"> specified in Clause 9.3.8 shall not exceed the percentages specified in Table</w:delText>
        </w:r>
        <w:r w:rsidRPr="00BE78B0" w:rsidDel="00B547D0">
          <w:delText xml:space="preserve"> </w:delText>
        </w:r>
        <w:r w:rsidRPr="00BE78B0" w:rsidDel="00B547D0">
          <w:rPr>
            <w:lang w:eastAsia="ko-KR"/>
          </w:rPr>
          <w:delText>8.2.2.2.6-</w:delText>
        </w:r>
      </w:del>
      <w:del w:id="26" w:author="Huawei" w:date="2019-08-12T11:02:00Z">
        <w:r w:rsidRPr="00BE78B0" w:rsidDel="00046049">
          <w:rPr>
            <w:lang w:eastAsia="ko-KR"/>
          </w:rPr>
          <w:delText>3</w:delText>
        </w:r>
      </w:del>
      <w:del w:id="27" w:author="Huawei" w:date="2019-08-16T19:13:00Z">
        <w:r w:rsidRPr="00BE78B0" w:rsidDel="00B547D0">
          <w:rPr>
            <w:lang w:eastAsia="ko-KR"/>
          </w:rPr>
          <w:delText xml:space="preserve">. </w:delText>
        </w:r>
      </w:del>
    </w:p>
    <w:p w:rsidR="00046049" w:rsidRPr="00046049" w:rsidDel="00B547D0" w:rsidRDefault="000A4EC4" w:rsidP="000A4EC4">
      <w:pPr>
        <w:pStyle w:val="B2"/>
        <w:rPr>
          <w:del w:id="28" w:author="Huawei" w:date="2019-08-16T19:13:00Z"/>
          <w:lang w:eastAsia="ko-KR"/>
        </w:rPr>
      </w:pPr>
      <w:del w:id="29" w:author="Huawei" w:date="2019-08-16T19:13:00Z">
        <w:r w:rsidRPr="00BE78B0" w:rsidDel="00B547D0">
          <w:rPr>
            <w:lang w:eastAsia="zh-CN"/>
          </w:rPr>
          <w:delText>-</w:delText>
        </w:r>
        <w:r w:rsidRPr="00BE78B0" w:rsidDel="00B547D0">
          <w:rPr>
            <w:lang w:eastAsia="zh-CN"/>
          </w:rPr>
          <w:tab/>
        </w:r>
        <w:r w:rsidRPr="00BE78B0" w:rsidDel="00B547D0">
          <w:rPr>
            <w:lang w:eastAsia="ko-KR"/>
          </w:rPr>
          <w:delText>the length of each interruption shall not exceed</w:delText>
        </w:r>
        <w:r w:rsidRPr="00BE78B0" w:rsidDel="00B547D0">
          <w:delText xml:space="preserve"> the number of slots specified in </w:delText>
        </w:r>
        <w:r w:rsidRPr="00BE78B0" w:rsidDel="00B547D0">
          <w:rPr>
            <w:lang w:eastAsia="ko-KR"/>
          </w:rPr>
          <w:delText>Table 8.2.2.2.6-</w:delText>
        </w:r>
      </w:del>
      <w:del w:id="30" w:author="Huawei" w:date="2019-08-12T11:02:00Z">
        <w:r w:rsidRPr="00BE78B0" w:rsidDel="00046049">
          <w:rPr>
            <w:lang w:eastAsia="ko-KR"/>
          </w:rPr>
          <w:delText>4</w:delText>
        </w:r>
      </w:del>
      <w:del w:id="31" w:author="Huawei" w:date="2019-08-16T19:13:00Z">
        <w:r w:rsidRPr="00BE78B0" w:rsidDel="00B547D0">
          <w:rPr>
            <w:lang w:eastAsia="ko-KR"/>
          </w:rPr>
          <w:delText>.</w:delText>
        </w:r>
      </w:del>
    </w:p>
    <w:p w:rsidR="000A4EC4" w:rsidRDefault="000A4EC4" w:rsidP="000A4EC4">
      <w:pPr>
        <w:pStyle w:val="TH"/>
        <w:rPr>
          <w:ins w:id="32" w:author="Huawei" w:date="2019-08-12T11:10:00Z"/>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 xml:space="preserve">maximum percentage of interrupted slots in </w:t>
      </w:r>
      <w:del w:id="33" w:author="Huawei" w:date="2019-08-16T19:14:00Z">
        <w:r w:rsidRPr="00BE78B0" w:rsidDel="00B547D0">
          <w:rPr>
            <w:lang w:val="en-US" w:eastAsia="zh-CN"/>
          </w:rPr>
          <w:delText xml:space="preserve">FR1 </w:delText>
        </w:r>
      </w:del>
      <w:r w:rsidRPr="00BE78B0">
        <w:rPr>
          <w:lang w:val="en-US" w:eastAsia="zh-CN"/>
        </w:rPr>
        <w:t>serving cell in inter-frequency SFTD</w:t>
      </w:r>
      <w:del w:id="34" w:author="Huawei" w:date="2019-08-16T19:15:00Z">
        <w:r w:rsidRPr="00BE78B0" w:rsidDel="00B547D0">
          <w:rPr>
            <w:lang w:val="en-US" w:eastAsia="zh-CN"/>
          </w:rPr>
          <w:delText xml:space="preserve"> with neighbour cell in FR1</w:delText>
        </w:r>
      </w:del>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337835" w:rsidRPr="00BE78B0" w:rsidTr="00336CE1">
        <w:trPr>
          <w:ins w:id="35" w:author="Huawei" w:date="2019-08-12T11:10:00Z"/>
        </w:trPr>
        <w:tc>
          <w:tcPr>
            <w:tcW w:w="1421" w:type="dxa"/>
            <w:vMerge w:val="restart"/>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36" w:author="Huawei" w:date="2019-08-12T11:10:00Z"/>
                <w:rFonts w:ascii="Arial" w:hAnsi="Arial"/>
                <w:b/>
                <w:sz w:val="18"/>
                <w:lang w:val="en-US" w:eastAsia="zh-CN"/>
              </w:rPr>
            </w:pPr>
            <w:ins w:id="37" w:author="Huawei" w:date="2019-08-12T11:10:00Z">
              <w:r w:rsidRPr="00BE78B0">
                <w:rPr>
                  <w:rFonts w:ascii="Arial" w:hAnsi="Arial"/>
                  <w:b/>
                  <w:sz w:val="18"/>
                  <w:lang w:val="en-US" w:eastAsia="zh-CN"/>
                </w:rPr>
                <w:t>SFTD configuration</w:t>
              </w:r>
            </w:ins>
          </w:p>
        </w:tc>
        <w:tc>
          <w:tcPr>
            <w:tcW w:w="973" w:type="dxa"/>
            <w:vMerge w:val="restart"/>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38" w:author="Huawei" w:date="2019-08-12T11:10:00Z"/>
                <w:rFonts w:ascii="Arial" w:hAnsi="Arial"/>
                <w:b/>
                <w:sz w:val="18"/>
                <w:lang w:val="en-US" w:eastAsia="zh-CN"/>
              </w:rPr>
            </w:pPr>
            <w:ins w:id="39" w:author="Huawei" w:date="2019-08-12T11:10:00Z">
              <w:r w:rsidRPr="00BE78B0">
                <w:rPr>
                  <w:rFonts w:ascii="Arial" w:hAnsi="Arial"/>
                  <w:b/>
                  <w:sz w:val="18"/>
                  <w:lang w:val="en-US" w:eastAsia="zh-CN"/>
                </w:rPr>
                <w:t xml:space="preserve">Serving cell </w:t>
              </w:r>
              <w:r w:rsidRPr="00BE78B0">
                <w:rPr>
                  <w:rFonts w:ascii="Arial" w:hAnsi="Arial" w:cs="Arial"/>
                  <w:sz w:val="18"/>
                  <w:lang w:val="en-US" w:eastAsia="zh-CN"/>
                </w:rPr>
                <w:t>µ</w:t>
              </w:r>
            </w:ins>
          </w:p>
        </w:tc>
        <w:tc>
          <w:tcPr>
            <w:tcW w:w="5831" w:type="dxa"/>
            <w:gridSpan w:val="6"/>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40" w:author="Huawei" w:date="2019-08-12T11:10:00Z"/>
                <w:rFonts w:ascii="Arial" w:hAnsi="Arial"/>
                <w:b/>
                <w:sz w:val="18"/>
                <w:lang w:val="en-US" w:eastAsia="zh-CN"/>
              </w:rPr>
            </w:pPr>
            <w:ins w:id="41" w:author="Huawei" w:date="2019-08-12T11:10:00Z">
              <w:r w:rsidRPr="00BE78B0">
                <w:rPr>
                  <w:rFonts w:ascii="Arial" w:hAnsi="Arial"/>
                  <w:b/>
                  <w:sz w:val="18"/>
                  <w:lang w:val="en-US" w:eastAsia="zh-CN"/>
                </w:rPr>
                <w:t>Neighbour cell SMTC periodicity</w:t>
              </w:r>
            </w:ins>
          </w:p>
        </w:tc>
      </w:tr>
      <w:tr w:rsidR="00337835" w:rsidRPr="00BE78B0" w:rsidTr="00336CE1">
        <w:trPr>
          <w:ins w:id="42" w:author="Huawei" w:date="2019-08-12T11:10: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337835" w:rsidRPr="00BE78B0" w:rsidRDefault="00337835" w:rsidP="00336CE1">
            <w:pPr>
              <w:spacing w:after="0"/>
              <w:rPr>
                <w:ins w:id="43" w:author="Huawei" w:date="2019-08-12T11:10: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337835" w:rsidRPr="00BE78B0" w:rsidRDefault="00337835" w:rsidP="00336CE1">
            <w:pPr>
              <w:spacing w:after="0"/>
              <w:rPr>
                <w:ins w:id="44" w:author="Huawei" w:date="2019-08-12T11:10: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45" w:author="Huawei" w:date="2019-08-12T11:10:00Z"/>
                <w:rFonts w:ascii="Arial" w:hAnsi="Arial"/>
                <w:b/>
                <w:sz w:val="18"/>
                <w:lang w:val="en-US" w:eastAsia="zh-CN"/>
              </w:rPr>
            </w:pPr>
            <w:ins w:id="46" w:author="Huawei" w:date="2019-08-12T11:10:00Z">
              <w:r w:rsidRPr="00BE78B0">
                <w:rPr>
                  <w:rFonts w:ascii="Arial" w:hAnsi="Arial"/>
                  <w:b/>
                  <w:sz w:val="18"/>
                  <w:lang w:val="en-US" w:eastAsia="zh-CN"/>
                </w:rPr>
                <w:t>5ms</w:t>
              </w:r>
            </w:ins>
          </w:p>
        </w:tc>
        <w:tc>
          <w:tcPr>
            <w:tcW w:w="951"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47" w:author="Huawei" w:date="2019-08-12T11:10:00Z"/>
                <w:rFonts w:ascii="Arial" w:hAnsi="Arial"/>
                <w:b/>
                <w:sz w:val="18"/>
                <w:lang w:val="en-US" w:eastAsia="zh-CN"/>
              </w:rPr>
            </w:pPr>
            <w:ins w:id="48" w:author="Huawei" w:date="2019-08-12T11:10:00Z">
              <w:r w:rsidRPr="00BE78B0">
                <w:rPr>
                  <w:rFonts w:ascii="Arial" w:hAnsi="Arial"/>
                  <w:b/>
                  <w:sz w:val="18"/>
                  <w:lang w:val="en-US" w:eastAsia="zh-CN"/>
                </w:rPr>
                <w:t>10ms</w:t>
              </w:r>
            </w:ins>
          </w:p>
        </w:tc>
        <w:tc>
          <w:tcPr>
            <w:tcW w:w="992"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49" w:author="Huawei" w:date="2019-08-12T11:10:00Z"/>
                <w:rFonts w:ascii="Arial" w:hAnsi="Arial"/>
                <w:b/>
                <w:sz w:val="18"/>
                <w:lang w:val="en-US" w:eastAsia="zh-CN"/>
              </w:rPr>
            </w:pPr>
            <w:ins w:id="50" w:author="Huawei" w:date="2019-08-12T11:10:00Z">
              <w:r w:rsidRPr="00BE78B0">
                <w:rPr>
                  <w:rFonts w:ascii="Arial" w:hAnsi="Arial"/>
                  <w:b/>
                  <w:sz w:val="18"/>
                  <w:lang w:val="en-US" w:eastAsia="zh-CN"/>
                </w:rPr>
                <w:t>20ms</w:t>
              </w:r>
            </w:ins>
          </w:p>
        </w:tc>
        <w:tc>
          <w:tcPr>
            <w:tcW w:w="992"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51" w:author="Huawei" w:date="2019-08-12T11:10:00Z"/>
                <w:rFonts w:ascii="Arial" w:hAnsi="Arial"/>
                <w:b/>
                <w:sz w:val="18"/>
                <w:lang w:val="en-US" w:eastAsia="zh-CN"/>
              </w:rPr>
            </w:pPr>
            <w:ins w:id="52" w:author="Huawei" w:date="2019-08-12T11:10:00Z">
              <w:r w:rsidRPr="00BE78B0">
                <w:rPr>
                  <w:rFonts w:ascii="Arial" w:hAnsi="Arial"/>
                  <w:b/>
                  <w:sz w:val="18"/>
                  <w:lang w:val="en-US" w:eastAsia="zh-CN"/>
                </w:rPr>
                <w:t>40ms</w:t>
              </w:r>
            </w:ins>
          </w:p>
        </w:tc>
        <w:tc>
          <w:tcPr>
            <w:tcW w:w="992"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53" w:author="Huawei" w:date="2019-08-12T11:10:00Z"/>
                <w:rFonts w:ascii="Arial" w:hAnsi="Arial"/>
                <w:b/>
                <w:sz w:val="18"/>
                <w:lang w:val="en-US" w:eastAsia="zh-CN"/>
              </w:rPr>
            </w:pPr>
            <w:ins w:id="54" w:author="Huawei" w:date="2019-08-12T11:10:00Z">
              <w:r w:rsidRPr="00BE78B0">
                <w:rPr>
                  <w:rFonts w:ascii="Arial" w:hAnsi="Arial"/>
                  <w:b/>
                  <w:sz w:val="18"/>
                  <w:lang w:val="en-US" w:eastAsia="zh-CN"/>
                </w:rPr>
                <w:t>80ms</w:t>
              </w:r>
            </w:ins>
          </w:p>
        </w:tc>
        <w:tc>
          <w:tcPr>
            <w:tcW w:w="993"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55" w:author="Huawei" w:date="2019-08-12T11:10:00Z"/>
                <w:rFonts w:ascii="Arial" w:hAnsi="Arial"/>
                <w:b/>
                <w:sz w:val="18"/>
                <w:lang w:val="en-US" w:eastAsia="zh-CN"/>
              </w:rPr>
            </w:pPr>
            <w:ins w:id="56" w:author="Huawei" w:date="2019-08-12T11:10:00Z">
              <w:r w:rsidRPr="00BE78B0">
                <w:rPr>
                  <w:rFonts w:ascii="Arial" w:hAnsi="Arial"/>
                  <w:b/>
                  <w:sz w:val="18"/>
                  <w:lang w:val="en-US" w:eastAsia="zh-CN"/>
                </w:rPr>
                <w:t>160ms</w:t>
              </w:r>
            </w:ins>
          </w:p>
        </w:tc>
      </w:tr>
      <w:tr w:rsidR="00337835" w:rsidRPr="00BE78B0" w:rsidTr="00566788">
        <w:trPr>
          <w:ins w:id="57" w:author="Huawei" w:date="2019-08-12T11:10:00Z"/>
        </w:trPr>
        <w:tc>
          <w:tcPr>
            <w:tcW w:w="1421" w:type="dxa"/>
            <w:vMerge w:val="restart"/>
            <w:tcBorders>
              <w:top w:val="single" w:sz="4" w:space="0" w:color="auto"/>
              <w:left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58" w:author="Huawei" w:date="2019-08-12T11:10:00Z"/>
                <w:rFonts w:ascii="Arial" w:hAnsi="Arial"/>
                <w:sz w:val="18"/>
                <w:lang w:val="en-US" w:eastAsia="zh-CN"/>
              </w:rPr>
            </w:pPr>
            <w:ins w:id="59" w:author="Huawei" w:date="2019-08-12T11:10:00Z">
              <w:r w:rsidRPr="00BE78B0">
                <w:rPr>
                  <w:rFonts w:ascii="Arial" w:hAnsi="Arial"/>
                  <w:sz w:val="18"/>
                  <w:lang w:val="en-US" w:eastAsia="zh-CN"/>
                </w:rPr>
                <w:t>With RSRP report</w:t>
              </w:r>
            </w:ins>
          </w:p>
        </w:tc>
        <w:tc>
          <w:tcPr>
            <w:tcW w:w="973"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60" w:author="Huawei" w:date="2019-08-12T11:10:00Z"/>
                <w:rFonts w:ascii="Arial" w:hAnsi="Arial"/>
                <w:sz w:val="18"/>
                <w:lang w:val="en-US" w:eastAsia="zh-CN"/>
              </w:rPr>
            </w:pPr>
            <w:ins w:id="61" w:author="Huawei" w:date="2019-08-12T11:11:00Z">
              <w:r>
                <w:rPr>
                  <w:rFonts w:ascii="Arial" w:hAnsi="Arial" w:cs="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62" w:author="Huawei" w:date="2019-08-12T11:10:00Z"/>
                <w:rFonts w:ascii="Arial" w:hAnsi="Arial"/>
                <w:sz w:val="18"/>
                <w:lang w:val="en-US" w:eastAsia="zh-CN"/>
              </w:rPr>
            </w:pPr>
            <w:ins w:id="63" w:author="Huawei" w:date="2019-08-12T11:10:00Z">
              <w:r w:rsidRPr="00BE78B0">
                <w:rPr>
                  <w:rFonts w:ascii="Arial" w:hAnsi="Arial"/>
                  <w:sz w:val="18"/>
                  <w:lang w:val="en-US" w:eastAsia="zh-CN"/>
                </w:rPr>
                <w:t>[</w:t>
              </w:r>
            </w:ins>
            <w:ins w:id="64" w:author="Huawei" w:date="2019-08-16T19:07:00Z">
              <w:r w:rsidR="00B547D0">
                <w:rPr>
                  <w:rFonts w:ascii="Arial" w:hAnsi="Arial"/>
                  <w:sz w:val="18"/>
                  <w:lang w:val="en-US" w:eastAsia="zh-CN"/>
                </w:rPr>
                <w:t>8.4</w:t>
              </w:r>
            </w:ins>
            <w:ins w:id="65" w:author="Huawei" w:date="2019-08-12T11:10:00Z">
              <w:r>
                <w:rPr>
                  <w:rFonts w:ascii="Arial" w:hAnsi="Arial"/>
                  <w:sz w:val="18"/>
                  <w:lang w:val="en-US" w:eastAsia="zh-CN"/>
                </w:rPr>
                <w:t>%</w:t>
              </w:r>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66" w:author="Huawei" w:date="2019-08-12T11:10:00Z"/>
                <w:rFonts w:ascii="Arial" w:hAnsi="Arial"/>
                <w:sz w:val="18"/>
                <w:lang w:val="en-US" w:eastAsia="zh-CN"/>
              </w:rPr>
            </w:pPr>
            <w:ins w:id="67" w:author="Huawei" w:date="2019-08-12T11:10:00Z">
              <w:r w:rsidRPr="00BE78B0">
                <w:rPr>
                  <w:rFonts w:ascii="Arial" w:hAnsi="Arial"/>
                  <w:sz w:val="18"/>
                  <w:lang w:val="en-US" w:eastAsia="zh-CN"/>
                </w:rPr>
                <w:t>[</w:t>
              </w:r>
            </w:ins>
            <w:ins w:id="68" w:author="Huawei" w:date="2019-08-16T19:07:00Z">
              <w:r w:rsidR="00B547D0">
                <w:rPr>
                  <w:rFonts w:ascii="Arial" w:hAnsi="Arial"/>
                  <w:sz w:val="18"/>
                  <w:lang w:val="en-US" w:eastAsia="zh-CN"/>
                </w:rPr>
                <w:t>6.3</w:t>
              </w:r>
            </w:ins>
            <w:ins w:id="69"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70" w:author="Huawei" w:date="2019-08-12T11:10:00Z"/>
                <w:rFonts w:ascii="Arial" w:hAnsi="Arial"/>
                <w:sz w:val="18"/>
                <w:lang w:val="en-US" w:eastAsia="zh-CN"/>
              </w:rPr>
            </w:pPr>
            <w:ins w:id="71" w:author="Huawei" w:date="2019-08-12T11:10:00Z">
              <w:r w:rsidRPr="00BE78B0">
                <w:rPr>
                  <w:rFonts w:ascii="Arial" w:hAnsi="Arial"/>
                  <w:sz w:val="18"/>
                  <w:lang w:val="en-US" w:eastAsia="zh-CN"/>
                </w:rPr>
                <w:t>[</w:t>
              </w:r>
            </w:ins>
            <w:ins w:id="72" w:author="Huawei" w:date="2019-08-16T19:07:00Z">
              <w:r w:rsidR="00B547D0">
                <w:rPr>
                  <w:rFonts w:ascii="Arial" w:hAnsi="Arial"/>
                  <w:sz w:val="18"/>
                  <w:lang w:val="en-US" w:eastAsia="zh-CN"/>
                </w:rPr>
                <w:t>8.4</w:t>
              </w:r>
            </w:ins>
            <w:ins w:id="73"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74" w:author="Huawei" w:date="2019-08-12T11:10:00Z"/>
                <w:rFonts w:ascii="Arial" w:hAnsi="Arial"/>
                <w:sz w:val="18"/>
                <w:lang w:val="en-US" w:eastAsia="zh-CN"/>
              </w:rPr>
            </w:pPr>
            <w:ins w:id="75" w:author="Huawei" w:date="2019-08-12T11:10:00Z">
              <w:r w:rsidRPr="00BE78B0">
                <w:rPr>
                  <w:rFonts w:ascii="Arial" w:hAnsi="Arial"/>
                  <w:sz w:val="18"/>
                  <w:lang w:val="en-US" w:eastAsia="zh-CN"/>
                </w:rPr>
                <w:t>[</w:t>
              </w:r>
            </w:ins>
            <w:ins w:id="76" w:author="Huawei" w:date="2019-08-16T19:07:00Z">
              <w:r w:rsidR="00B547D0">
                <w:rPr>
                  <w:rFonts w:ascii="Arial" w:hAnsi="Arial"/>
                  <w:sz w:val="18"/>
                  <w:lang w:val="en-US" w:eastAsia="zh-CN"/>
                </w:rPr>
                <w:t>6.3</w:t>
              </w:r>
            </w:ins>
            <w:ins w:id="77"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78" w:author="Huawei" w:date="2019-08-12T11:10:00Z"/>
                <w:rFonts w:ascii="Arial" w:hAnsi="Arial"/>
                <w:sz w:val="18"/>
                <w:lang w:val="en-US" w:eastAsia="zh-CN"/>
              </w:rPr>
            </w:pPr>
            <w:ins w:id="79" w:author="Huawei" w:date="2019-08-12T11:10:00Z">
              <w:r w:rsidRPr="00BE78B0">
                <w:rPr>
                  <w:rFonts w:ascii="Arial" w:hAnsi="Arial"/>
                  <w:sz w:val="18"/>
                  <w:lang w:val="en-US" w:eastAsia="zh-CN"/>
                </w:rPr>
                <w:t>[</w:t>
              </w:r>
            </w:ins>
            <w:ins w:id="80" w:author="Huawei" w:date="2019-08-16T19:07:00Z">
              <w:r w:rsidR="00B547D0">
                <w:rPr>
                  <w:rFonts w:ascii="Arial" w:hAnsi="Arial"/>
                  <w:sz w:val="18"/>
                  <w:lang w:val="en-US" w:eastAsia="zh-CN"/>
                </w:rPr>
                <w:t>5.3</w:t>
              </w:r>
            </w:ins>
            <w:ins w:id="81"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82" w:author="Huawei" w:date="2019-08-12T11:10:00Z"/>
                <w:rFonts w:ascii="Arial" w:hAnsi="Arial"/>
                <w:sz w:val="18"/>
                <w:lang w:val="en-US" w:eastAsia="zh-CN"/>
              </w:rPr>
            </w:pPr>
            <w:ins w:id="83" w:author="Huawei" w:date="2019-08-12T11:10:00Z">
              <w:r w:rsidRPr="00BE78B0">
                <w:rPr>
                  <w:rFonts w:ascii="Arial" w:hAnsi="Arial"/>
                  <w:sz w:val="18"/>
                  <w:lang w:val="en-US" w:eastAsia="zh-CN"/>
                </w:rPr>
                <w:t>[</w:t>
              </w:r>
            </w:ins>
            <w:ins w:id="84" w:author="Huawei" w:date="2019-08-16T19:07:00Z">
              <w:r w:rsidR="00B547D0">
                <w:rPr>
                  <w:rFonts w:ascii="Arial" w:hAnsi="Arial"/>
                  <w:sz w:val="18"/>
                  <w:lang w:val="en-US" w:eastAsia="zh-CN"/>
                </w:rPr>
                <w:t>4.7</w:t>
              </w:r>
            </w:ins>
            <w:ins w:id="85" w:author="Huawei" w:date="2019-08-12T11:10:00Z">
              <w:r w:rsidRPr="00BE78B0">
                <w:rPr>
                  <w:rFonts w:ascii="Arial" w:hAnsi="Arial"/>
                  <w:sz w:val="18"/>
                  <w:lang w:val="en-US" w:eastAsia="zh-CN"/>
                </w:rPr>
                <w:t>%]</w:t>
              </w:r>
            </w:ins>
          </w:p>
        </w:tc>
      </w:tr>
      <w:tr w:rsidR="00337835" w:rsidRPr="00BE78B0" w:rsidTr="00BF6185">
        <w:trPr>
          <w:ins w:id="86" w:author="Huawei" w:date="2019-08-12T11:10:00Z"/>
        </w:trPr>
        <w:tc>
          <w:tcPr>
            <w:tcW w:w="1421" w:type="dxa"/>
            <w:vMerge/>
            <w:tcBorders>
              <w:left w:val="single" w:sz="4" w:space="0" w:color="auto"/>
              <w:right w:val="single" w:sz="4" w:space="0" w:color="auto"/>
            </w:tcBorders>
            <w:vAlign w:val="center"/>
            <w:hideMark/>
          </w:tcPr>
          <w:p w:rsidR="00337835" w:rsidRPr="00BE78B0" w:rsidRDefault="00337835" w:rsidP="00336CE1">
            <w:pPr>
              <w:spacing w:after="0"/>
              <w:rPr>
                <w:ins w:id="87"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88" w:author="Huawei" w:date="2019-08-12T11:10:00Z"/>
                <w:rFonts w:ascii="Arial" w:hAnsi="Arial"/>
                <w:sz w:val="18"/>
                <w:lang w:val="en-US" w:eastAsia="zh-CN"/>
              </w:rPr>
            </w:pPr>
            <w:ins w:id="89"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0"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1"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2"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3"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4"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95" w:author="Huawei" w:date="2019-08-12T11:10:00Z"/>
                <w:rFonts w:ascii="Arial" w:hAnsi="Arial"/>
                <w:sz w:val="18"/>
                <w:lang w:val="en-US" w:eastAsia="zh-CN"/>
              </w:rPr>
            </w:pPr>
          </w:p>
        </w:tc>
      </w:tr>
      <w:tr w:rsidR="00337835" w:rsidRPr="00BE78B0" w:rsidTr="00BF6185">
        <w:trPr>
          <w:ins w:id="96" w:author="Huawei" w:date="2019-08-12T11:10:00Z"/>
        </w:trPr>
        <w:tc>
          <w:tcPr>
            <w:tcW w:w="1421" w:type="dxa"/>
            <w:vMerge/>
            <w:tcBorders>
              <w:left w:val="single" w:sz="4" w:space="0" w:color="auto"/>
              <w:right w:val="single" w:sz="4" w:space="0" w:color="auto"/>
            </w:tcBorders>
            <w:vAlign w:val="center"/>
          </w:tcPr>
          <w:p w:rsidR="00337835" w:rsidRPr="00BE78B0" w:rsidRDefault="00337835" w:rsidP="00336CE1">
            <w:pPr>
              <w:spacing w:after="0"/>
              <w:rPr>
                <w:ins w:id="97"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37835" w:rsidRDefault="00337835" w:rsidP="00336CE1">
            <w:pPr>
              <w:keepNext/>
              <w:keepLines/>
              <w:overflowPunct w:val="0"/>
              <w:autoSpaceDE w:val="0"/>
              <w:autoSpaceDN w:val="0"/>
              <w:adjustRightInd w:val="0"/>
              <w:spacing w:after="0"/>
              <w:jc w:val="center"/>
              <w:textAlignment w:val="baseline"/>
              <w:rPr>
                <w:ins w:id="98" w:author="Huawei" w:date="2019-08-12T11:10:00Z"/>
                <w:rFonts w:ascii="Arial" w:hAnsi="Arial"/>
                <w:sz w:val="18"/>
                <w:lang w:val="en-US" w:eastAsia="zh-CN"/>
              </w:rPr>
            </w:pPr>
            <w:ins w:id="99" w:author="Huawei" w:date="2019-08-12T11:11:00Z">
              <w:r>
                <w:rPr>
                  <w:rFonts w:ascii="Arial" w:hAnsi="Arial" w:hint="eastAsia"/>
                  <w:sz w:val="18"/>
                  <w:lang w:val="en-US" w:eastAsia="zh-CN"/>
                </w:rPr>
                <w:t>2</w:t>
              </w:r>
            </w:ins>
          </w:p>
        </w:tc>
        <w:tc>
          <w:tcPr>
            <w:tcW w:w="91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0"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1"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2"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3"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4"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05" w:author="Huawei" w:date="2019-08-12T11:10:00Z"/>
                <w:rFonts w:ascii="Arial" w:hAnsi="Arial"/>
                <w:sz w:val="18"/>
                <w:lang w:val="en-US" w:eastAsia="zh-CN"/>
              </w:rPr>
            </w:pPr>
          </w:p>
        </w:tc>
      </w:tr>
      <w:tr w:rsidR="00337835" w:rsidRPr="00BE78B0" w:rsidTr="00BF6185">
        <w:trPr>
          <w:ins w:id="106" w:author="Huawei" w:date="2019-08-12T11:10:00Z"/>
        </w:trPr>
        <w:tc>
          <w:tcPr>
            <w:tcW w:w="1421" w:type="dxa"/>
            <w:vMerge/>
            <w:tcBorders>
              <w:left w:val="single" w:sz="4" w:space="0" w:color="auto"/>
              <w:right w:val="single" w:sz="4" w:space="0" w:color="auto"/>
            </w:tcBorders>
            <w:vAlign w:val="center"/>
          </w:tcPr>
          <w:p w:rsidR="00337835" w:rsidRPr="00BE78B0" w:rsidRDefault="00337835" w:rsidP="00336CE1">
            <w:pPr>
              <w:spacing w:after="0"/>
              <w:rPr>
                <w:ins w:id="107"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37835" w:rsidRDefault="00337835" w:rsidP="00336CE1">
            <w:pPr>
              <w:keepNext/>
              <w:keepLines/>
              <w:overflowPunct w:val="0"/>
              <w:autoSpaceDE w:val="0"/>
              <w:autoSpaceDN w:val="0"/>
              <w:adjustRightInd w:val="0"/>
              <w:spacing w:after="0"/>
              <w:jc w:val="center"/>
              <w:textAlignment w:val="baseline"/>
              <w:rPr>
                <w:ins w:id="108" w:author="Huawei" w:date="2019-08-12T11:10:00Z"/>
                <w:rFonts w:ascii="Arial" w:hAnsi="Arial"/>
                <w:sz w:val="18"/>
                <w:lang w:val="en-US" w:eastAsia="zh-CN"/>
              </w:rPr>
            </w:pPr>
            <w:ins w:id="109" w:author="Huawei" w:date="2019-08-12T11:11:00Z">
              <w:r>
                <w:rPr>
                  <w:rFonts w:ascii="Arial" w:hAnsi="Arial" w:hint="eastAsia"/>
                  <w:sz w:val="18"/>
                  <w:lang w:val="en-US" w:eastAsia="zh-CN"/>
                </w:rPr>
                <w:t>3</w:t>
              </w:r>
            </w:ins>
          </w:p>
        </w:tc>
        <w:tc>
          <w:tcPr>
            <w:tcW w:w="91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0" w:author="Huawei" w:date="2019-08-12T11:10:00Z"/>
                <w:rFonts w:ascii="Arial" w:hAnsi="Arial"/>
                <w:sz w:val="18"/>
                <w:lang w:val="en-US" w:eastAsia="zh-CN"/>
              </w:rPr>
            </w:pPr>
          </w:p>
        </w:tc>
        <w:tc>
          <w:tcPr>
            <w:tcW w:w="951"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1"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2"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3" w:author="Huawei" w:date="2019-08-12T11:10:00Z"/>
                <w:rFonts w:ascii="Arial" w:hAnsi="Arial"/>
                <w:sz w:val="18"/>
                <w:lang w:val="en-US" w:eastAsia="zh-CN"/>
              </w:rPr>
            </w:pPr>
          </w:p>
        </w:tc>
        <w:tc>
          <w:tcPr>
            <w:tcW w:w="992"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4" w:author="Huawei" w:date="2019-08-12T11:10:00Z"/>
                <w:rFonts w:ascii="Arial" w:hAnsi="Arial"/>
                <w:sz w:val="18"/>
                <w:lang w:val="en-US" w:eastAsia="zh-CN"/>
              </w:rPr>
            </w:pPr>
          </w:p>
        </w:tc>
        <w:tc>
          <w:tcPr>
            <w:tcW w:w="993" w:type="dxa"/>
            <w:vMerge/>
            <w:tcBorders>
              <w:left w:val="single" w:sz="4" w:space="0" w:color="auto"/>
              <w:right w:val="single" w:sz="4" w:space="0" w:color="auto"/>
            </w:tcBorders>
            <w:vAlign w:val="center"/>
          </w:tcPr>
          <w:p w:rsidR="00337835" w:rsidRPr="00BE78B0" w:rsidRDefault="00337835" w:rsidP="00336CE1">
            <w:pPr>
              <w:keepNext/>
              <w:keepLines/>
              <w:overflowPunct w:val="0"/>
              <w:autoSpaceDE w:val="0"/>
              <w:autoSpaceDN w:val="0"/>
              <w:adjustRightInd w:val="0"/>
              <w:spacing w:after="0"/>
              <w:jc w:val="center"/>
              <w:textAlignment w:val="baseline"/>
              <w:rPr>
                <w:ins w:id="115" w:author="Huawei" w:date="2019-08-12T11:10:00Z"/>
                <w:rFonts w:ascii="Arial" w:hAnsi="Arial"/>
                <w:sz w:val="18"/>
                <w:lang w:val="en-US" w:eastAsia="zh-CN"/>
              </w:rPr>
            </w:pPr>
          </w:p>
        </w:tc>
      </w:tr>
      <w:tr w:rsidR="00337835" w:rsidRPr="00BE78B0" w:rsidTr="002A2E47">
        <w:trPr>
          <w:ins w:id="116" w:author="Huawei" w:date="2019-08-12T11:10:00Z"/>
        </w:trPr>
        <w:tc>
          <w:tcPr>
            <w:tcW w:w="1421" w:type="dxa"/>
            <w:vMerge w:val="restart"/>
            <w:tcBorders>
              <w:top w:val="single" w:sz="4" w:space="0" w:color="auto"/>
              <w:left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117" w:author="Huawei" w:date="2019-08-12T11:10:00Z"/>
                <w:rFonts w:ascii="Arial" w:hAnsi="Arial"/>
                <w:sz w:val="18"/>
                <w:lang w:val="en-US" w:eastAsia="zh-CN"/>
              </w:rPr>
            </w:pPr>
            <w:ins w:id="118" w:author="Huawei" w:date="2019-08-12T11:10:00Z">
              <w:r w:rsidRPr="00BE78B0">
                <w:rPr>
                  <w:rFonts w:ascii="Arial" w:hAnsi="Arial"/>
                  <w:sz w:val="18"/>
                  <w:lang w:val="en-US" w:eastAsia="zh-CN"/>
                </w:rPr>
                <w:t>Without RSRP report</w:t>
              </w:r>
            </w:ins>
          </w:p>
        </w:tc>
        <w:tc>
          <w:tcPr>
            <w:tcW w:w="973"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119" w:author="Huawei" w:date="2019-08-12T11:10:00Z"/>
                <w:rFonts w:ascii="Arial" w:hAnsi="Arial"/>
                <w:sz w:val="18"/>
                <w:lang w:val="en-US" w:eastAsia="zh-CN"/>
              </w:rPr>
            </w:pPr>
            <w:ins w:id="120" w:author="Huawei" w:date="2019-08-12T11:10:00Z">
              <w:r>
                <w:rPr>
                  <w:rFonts w:ascii="Arial" w:hAnsi="Arial"/>
                  <w:sz w:val="18"/>
                  <w:lang w:val="en-US" w:eastAsia="zh-CN"/>
                </w:rPr>
                <w:t>0</w:t>
              </w:r>
            </w:ins>
          </w:p>
        </w:tc>
        <w:tc>
          <w:tcPr>
            <w:tcW w:w="911"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21" w:author="Huawei" w:date="2019-08-12T11:10:00Z"/>
                <w:rFonts w:ascii="Arial" w:hAnsi="Arial"/>
                <w:sz w:val="18"/>
                <w:lang w:val="en-US" w:eastAsia="zh-CN"/>
              </w:rPr>
            </w:pPr>
            <w:ins w:id="122" w:author="Huawei" w:date="2019-08-12T11:10:00Z">
              <w:r w:rsidRPr="00BE78B0">
                <w:rPr>
                  <w:rFonts w:ascii="Arial" w:hAnsi="Arial"/>
                  <w:sz w:val="18"/>
                  <w:lang w:val="en-US" w:eastAsia="zh-CN"/>
                </w:rPr>
                <w:t>[</w:t>
              </w:r>
            </w:ins>
            <w:ins w:id="123" w:author="Huawei" w:date="2019-08-16T19:07:00Z">
              <w:r w:rsidR="00B547D0">
                <w:rPr>
                  <w:rFonts w:ascii="Arial" w:hAnsi="Arial"/>
                  <w:sz w:val="18"/>
                  <w:lang w:val="en-US" w:eastAsia="zh-CN"/>
                </w:rPr>
                <w:t>11.4</w:t>
              </w:r>
            </w:ins>
            <w:ins w:id="124" w:author="Huawei" w:date="2019-08-12T11:10:00Z">
              <w:r w:rsidRPr="00BE78B0">
                <w:rPr>
                  <w:rFonts w:ascii="Arial" w:hAnsi="Arial"/>
                  <w:sz w:val="18"/>
                  <w:lang w:val="en-US" w:eastAsia="zh-CN"/>
                </w:rPr>
                <w:t>%]</w:t>
              </w:r>
            </w:ins>
          </w:p>
        </w:tc>
        <w:tc>
          <w:tcPr>
            <w:tcW w:w="951"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25" w:author="Huawei" w:date="2019-08-12T11:10:00Z"/>
                <w:rFonts w:ascii="Arial" w:hAnsi="Arial"/>
                <w:sz w:val="18"/>
                <w:lang w:val="en-US" w:eastAsia="zh-CN"/>
              </w:rPr>
            </w:pPr>
            <w:ins w:id="126" w:author="Huawei" w:date="2019-08-12T11:10:00Z">
              <w:r w:rsidRPr="00BE78B0">
                <w:rPr>
                  <w:rFonts w:ascii="Arial" w:hAnsi="Arial"/>
                  <w:sz w:val="18"/>
                  <w:lang w:val="en-US" w:eastAsia="zh-CN"/>
                </w:rPr>
                <w:t>[</w:t>
              </w:r>
            </w:ins>
            <w:ins w:id="127" w:author="Huawei" w:date="2019-08-16T19:08:00Z">
              <w:r w:rsidR="00B547D0">
                <w:rPr>
                  <w:rFonts w:ascii="Arial" w:hAnsi="Arial"/>
                  <w:sz w:val="18"/>
                  <w:lang w:val="en-US" w:eastAsia="zh-CN"/>
                </w:rPr>
                <w:t>8.6</w:t>
              </w:r>
            </w:ins>
            <w:ins w:id="128"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29" w:author="Huawei" w:date="2019-08-12T11:10:00Z"/>
                <w:rFonts w:ascii="Arial" w:hAnsi="Arial"/>
                <w:sz w:val="18"/>
                <w:lang w:val="en-US" w:eastAsia="zh-CN"/>
              </w:rPr>
            </w:pPr>
            <w:ins w:id="130" w:author="Huawei" w:date="2019-08-12T11:10:00Z">
              <w:r w:rsidRPr="00BE78B0">
                <w:rPr>
                  <w:rFonts w:ascii="Arial" w:hAnsi="Arial"/>
                  <w:sz w:val="18"/>
                  <w:lang w:val="en-US" w:eastAsia="zh-CN"/>
                </w:rPr>
                <w:t>[</w:t>
              </w:r>
            </w:ins>
            <w:ins w:id="131" w:author="Huawei" w:date="2019-08-16T19:10:00Z">
              <w:r w:rsidR="00B547D0">
                <w:rPr>
                  <w:rFonts w:ascii="Arial" w:hAnsi="Arial"/>
                  <w:sz w:val="18"/>
                  <w:lang w:val="en-US" w:eastAsia="zh-CN"/>
                </w:rPr>
                <w:t>7.9</w:t>
              </w:r>
            </w:ins>
            <w:ins w:id="132"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33" w:author="Huawei" w:date="2019-08-12T11:10:00Z"/>
                <w:rFonts w:ascii="Arial" w:hAnsi="Arial"/>
                <w:sz w:val="18"/>
                <w:lang w:val="en-US" w:eastAsia="zh-CN"/>
              </w:rPr>
            </w:pPr>
            <w:ins w:id="134" w:author="Huawei" w:date="2019-08-12T11:10:00Z">
              <w:r w:rsidRPr="00BE78B0">
                <w:rPr>
                  <w:rFonts w:ascii="Arial" w:hAnsi="Arial"/>
                  <w:sz w:val="18"/>
                  <w:lang w:val="en-US" w:eastAsia="zh-CN"/>
                </w:rPr>
                <w:t>[</w:t>
              </w:r>
            </w:ins>
            <w:ins w:id="135" w:author="Huawei" w:date="2019-08-16T19:10:00Z">
              <w:r w:rsidR="00B547D0">
                <w:rPr>
                  <w:rFonts w:ascii="Arial" w:hAnsi="Arial"/>
                  <w:sz w:val="18"/>
                  <w:lang w:val="en-US" w:eastAsia="zh-CN"/>
                </w:rPr>
                <w:t>6.8</w:t>
              </w:r>
            </w:ins>
            <w:ins w:id="136" w:author="Huawei" w:date="2019-08-12T11:10:00Z">
              <w:r w:rsidRPr="00BE78B0">
                <w:rPr>
                  <w:rFonts w:ascii="Arial"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37" w:author="Huawei" w:date="2019-08-12T11:10:00Z"/>
                <w:rFonts w:ascii="Arial" w:hAnsi="Arial"/>
                <w:sz w:val="18"/>
                <w:lang w:val="en-US" w:eastAsia="zh-CN"/>
              </w:rPr>
            </w:pPr>
            <w:ins w:id="138" w:author="Huawei" w:date="2019-08-12T11:10:00Z">
              <w:r w:rsidRPr="00BE78B0">
                <w:rPr>
                  <w:rFonts w:ascii="Arial" w:hAnsi="Arial"/>
                  <w:sz w:val="18"/>
                  <w:lang w:val="en-US" w:eastAsia="zh-CN"/>
                </w:rPr>
                <w:t>[</w:t>
              </w:r>
            </w:ins>
            <w:ins w:id="139" w:author="Huawei" w:date="2019-08-16T19:10:00Z">
              <w:r w:rsidR="00B547D0">
                <w:rPr>
                  <w:rFonts w:ascii="Arial" w:hAnsi="Arial"/>
                  <w:sz w:val="18"/>
                  <w:lang w:val="en-US" w:eastAsia="zh-CN"/>
                </w:rPr>
                <w:t>6.3</w:t>
              </w:r>
            </w:ins>
            <w:ins w:id="140" w:author="Huawei" w:date="2019-08-12T11:10:00Z">
              <w:r w:rsidRPr="00BE78B0">
                <w:rPr>
                  <w:rFonts w:ascii="Arial" w:hAnsi="Arial"/>
                  <w:sz w:val="18"/>
                  <w:lang w:val="en-US" w:eastAsia="zh-CN"/>
                </w:rPr>
                <w:t>%]</w:t>
              </w:r>
            </w:ins>
          </w:p>
        </w:tc>
        <w:tc>
          <w:tcPr>
            <w:tcW w:w="993" w:type="dxa"/>
            <w:vMerge w:val="restart"/>
            <w:tcBorders>
              <w:top w:val="single" w:sz="4" w:space="0" w:color="auto"/>
              <w:left w:val="single" w:sz="4" w:space="0" w:color="auto"/>
              <w:right w:val="single" w:sz="4" w:space="0" w:color="auto"/>
            </w:tcBorders>
            <w:vAlign w:val="center"/>
            <w:hideMark/>
          </w:tcPr>
          <w:p w:rsidR="00337835" w:rsidRPr="00BE78B0" w:rsidRDefault="00337835" w:rsidP="00B547D0">
            <w:pPr>
              <w:keepNext/>
              <w:keepLines/>
              <w:overflowPunct w:val="0"/>
              <w:autoSpaceDE w:val="0"/>
              <w:autoSpaceDN w:val="0"/>
              <w:adjustRightInd w:val="0"/>
              <w:spacing w:after="0"/>
              <w:jc w:val="center"/>
              <w:textAlignment w:val="baseline"/>
              <w:rPr>
                <w:ins w:id="141" w:author="Huawei" w:date="2019-08-12T11:10:00Z"/>
                <w:rFonts w:ascii="Arial" w:hAnsi="Arial"/>
                <w:sz w:val="18"/>
                <w:lang w:val="en-US" w:eastAsia="zh-CN"/>
              </w:rPr>
            </w:pPr>
            <w:ins w:id="142" w:author="Huawei" w:date="2019-08-12T11:10:00Z">
              <w:r w:rsidRPr="00BE78B0">
                <w:rPr>
                  <w:rFonts w:ascii="Arial" w:hAnsi="Arial"/>
                  <w:sz w:val="18"/>
                  <w:lang w:val="en-US" w:eastAsia="zh-CN"/>
                </w:rPr>
                <w:t>[</w:t>
              </w:r>
            </w:ins>
            <w:ins w:id="143" w:author="Huawei" w:date="2019-08-16T19:10:00Z">
              <w:r w:rsidR="00B547D0">
                <w:rPr>
                  <w:rFonts w:ascii="Arial" w:hAnsi="Arial"/>
                  <w:sz w:val="18"/>
                  <w:lang w:val="en-US" w:eastAsia="zh-CN"/>
                </w:rPr>
                <w:t>6</w:t>
              </w:r>
            </w:ins>
            <w:ins w:id="144" w:author="Huawei" w:date="2019-08-12T11:10:00Z">
              <w:r>
                <w:rPr>
                  <w:rFonts w:ascii="Arial" w:hAnsi="Arial"/>
                  <w:sz w:val="18"/>
                  <w:lang w:val="en-US" w:eastAsia="zh-CN"/>
                </w:rPr>
                <w:t>.0</w:t>
              </w:r>
              <w:r w:rsidRPr="00BE78B0">
                <w:rPr>
                  <w:rFonts w:ascii="Arial" w:hAnsi="Arial"/>
                  <w:sz w:val="18"/>
                  <w:lang w:val="en-US" w:eastAsia="zh-CN"/>
                </w:rPr>
                <w:t>%]</w:t>
              </w:r>
            </w:ins>
          </w:p>
        </w:tc>
      </w:tr>
      <w:tr w:rsidR="00337835" w:rsidRPr="00BE78B0" w:rsidTr="002A2E47">
        <w:trPr>
          <w:ins w:id="145" w:author="Huawei" w:date="2019-08-12T11:10:00Z"/>
        </w:trPr>
        <w:tc>
          <w:tcPr>
            <w:tcW w:w="1421" w:type="dxa"/>
            <w:vMerge/>
            <w:tcBorders>
              <w:left w:val="single" w:sz="4" w:space="0" w:color="auto"/>
              <w:right w:val="single" w:sz="4" w:space="0" w:color="auto"/>
            </w:tcBorders>
            <w:vAlign w:val="center"/>
            <w:hideMark/>
          </w:tcPr>
          <w:p w:rsidR="00337835" w:rsidRPr="00BE78B0" w:rsidRDefault="00337835" w:rsidP="00336CE1">
            <w:pPr>
              <w:spacing w:after="0"/>
              <w:rPr>
                <w:ins w:id="146" w:author="Huawei" w:date="2019-08-12T11:10: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37835" w:rsidRPr="00BE78B0" w:rsidRDefault="00337835" w:rsidP="00336CE1">
            <w:pPr>
              <w:keepNext/>
              <w:keepLines/>
              <w:overflowPunct w:val="0"/>
              <w:autoSpaceDE w:val="0"/>
              <w:autoSpaceDN w:val="0"/>
              <w:adjustRightInd w:val="0"/>
              <w:spacing w:after="0"/>
              <w:jc w:val="center"/>
              <w:textAlignment w:val="baseline"/>
              <w:rPr>
                <w:ins w:id="147" w:author="Huawei" w:date="2019-08-12T11:10:00Z"/>
                <w:rFonts w:ascii="Arial" w:hAnsi="Arial"/>
                <w:sz w:val="18"/>
                <w:lang w:val="en-US" w:eastAsia="zh-CN"/>
              </w:rPr>
            </w:pPr>
            <w:ins w:id="148" w:author="Huawei" w:date="2019-08-12T11:10:00Z">
              <w:r>
                <w:rPr>
                  <w:rFonts w:ascii="Arial" w:hAnsi="Arial"/>
                  <w:sz w:val="18"/>
                  <w:lang w:val="en-US" w:eastAsia="zh-CN"/>
                </w:rPr>
                <w:t>1</w:t>
              </w:r>
            </w:ins>
          </w:p>
        </w:tc>
        <w:tc>
          <w:tcPr>
            <w:tcW w:w="911"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49" w:author="Huawei" w:date="2019-08-12T11:10:00Z"/>
                <w:rFonts w:ascii="Arial" w:hAnsi="Arial"/>
                <w:sz w:val="18"/>
                <w:lang w:val="en-US" w:eastAsia="zh-CN"/>
              </w:rPr>
            </w:pPr>
          </w:p>
        </w:tc>
        <w:tc>
          <w:tcPr>
            <w:tcW w:w="951"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0" w:author="Huawei" w:date="2019-08-12T11:10: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1" w:author="Huawei" w:date="2019-08-12T11:10: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2" w:author="Huawei" w:date="2019-08-12T11:10: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3" w:author="Huawei" w:date="2019-08-12T11:10:00Z"/>
                <w:rFonts w:ascii="Arial" w:hAnsi="Arial"/>
                <w:sz w:val="18"/>
                <w:lang w:val="en-US" w:eastAsia="zh-CN"/>
              </w:rPr>
            </w:pPr>
          </w:p>
        </w:tc>
        <w:tc>
          <w:tcPr>
            <w:tcW w:w="993"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4" w:author="Huawei" w:date="2019-08-12T11:10:00Z"/>
                <w:rFonts w:ascii="Arial" w:hAnsi="Arial"/>
                <w:sz w:val="18"/>
                <w:lang w:val="en-US" w:eastAsia="zh-CN"/>
              </w:rPr>
            </w:pPr>
          </w:p>
        </w:tc>
      </w:tr>
      <w:tr w:rsidR="00337835" w:rsidRPr="00BE78B0" w:rsidTr="002A2E47">
        <w:trPr>
          <w:ins w:id="155" w:author="Huawei" w:date="2019-08-12T11:12:00Z"/>
        </w:trPr>
        <w:tc>
          <w:tcPr>
            <w:tcW w:w="1421" w:type="dxa"/>
            <w:vMerge/>
            <w:tcBorders>
              <w:left w:val="single" w:sz="4" w:space="0" w:color="auto"/>
              <w:right w:val="single" w:sz="4" w:space="0" w:color="auto"/>
            </w:tcBorders>
            <w:vAlign w:val="center"/>
          </w:tcPr>
          <w:p w:rsidR="00337835" w:rsidRPr="00BE78B0" w:rsidRDefault="00337835" w:rsidP="00336CE1">
            <w:pPr>
              <w:spacing w:after="0"/>
              <w:rPr>
                <w:ins w:id="156"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37835" w:rsidRDefault="00337835" w:rsidP="00336CE1">
            <w:pPr>
              <w:keepNext/>
              <w:keepLines/>
              <w:overflowPunct w:val="0"/>
              <w:autoSpaceDE w:val="0"/>
              <w:autoSpaceDN w:val="0"/>
              <w:adjustRightInd w:val="0"/>
              <w:spacing w:after="0"/>
              <w:jc w:val="center"/>
              <w:textAlignment w:val="baseline"/>
              <w:rPr>
                <w:ins w:id="157" w:author="Huawei" w:date="2019-08-12T11:12:00Z"/>
                <w:rFonts w:ascii="Arial" w:hAnsi="Arial"/>
                <w:sz w:val="18"/>
                <w:lang w:val="en-US" w:eastAsia="zh-CN"/>
              </w:rPr>
            </w:pPr>
            <w:ins w:id="158" w:author="Huawei" w:date="2019-08-12T11:13:00Z">
              <w:r>
                <w:rPr>
                  <w:rFonts w:ascii="Arial" w:hAnsi="Arial" w:hint="eastAsia"/>
                  <w:sz w:val="18"/>
                  <w:lang w:val="en-US" w:eastAsia="zh-CN"/>
                </w:rPr>
                <w:t>2</w:t>
              </w:r>
            </w:ins>
          </w:p>
        </w:tc>
        <w:tc>
          <w:tcPr>
            <w:tcW w:w="911"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59" w:author="Huawei" w:date="2019-08-12T11:12:00Z"/>
                <w:rFonts w:ascii="Arial" w:hAnsi="Arial"/>
                <w:sz w:val="18"/>
                <w:lang w:val="en-US" w:eastAsia="zh-CN"/>
              </w:rPr>
            </w:pPr>
          </w:p>
        </w:tc>
        <w:tc>
          <w:tcPr>
            <w:tcW w:w="951"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0" w:author="Huawei" w:date="2019-08-12T11:12: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1" w:author="Huawei" w:date="2019-08-12T11:12: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2" w:author="Huawei" w:date="2019-08-12T11:12:00Z"/>
                <w:rFonts w:ascii="Arial" w:hAnsi="Arial"/>
                <w:sz w:val="18"/>
                <w:lang w:val="en-US" w:eastAsia="zh-CN"/>
              </w:rPr>
            </w:pPr>
          </w:p>
        </w:tc>
        <w:tc>
          <w:tcPr>
            <w:tcW w:w="992"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3" w:author="Huawei" w:date="2019-08-12T11:12:00Z"/>
                <w:rFonts w:ascii="Arial" w:hAnsi="Arial"/>
                <w:sz w:val="18"/>
                <w:lang w:val="en-US" w:eastAsia="zh-CN"/>
              </w:rPr>
            </w:pPr>
          </w:p>
        </w:tc>
        <w:tc>
          <w:tcPr>
            <w:tcW w:w="993" w:type="dxa"/>
            <w:vMerge/>
            <w:tcBorders>
              <w:left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4" w:author="Huawei" w:date="2019-08-12T11:12:00Z"/>
                <w:rFonts w:ascii="Arial" w:hAnsi="Arial"/>
                <w:sz w:val="18"/>
                <w:lang w:val="en-US" w:eastAsia="zh-CN"/>
              </w:rPr>
            </w:pPr>
          </w:p>
        </w:tc>
      </w:tr>
      <w:tr w:rsidR="00337835" w:rsidRPr="00BE78B0" w:rsidTr="002A2E47">
        <w:trPr>
          <w:ins w:id="165" w:author="Huawei" w:date="2019-08-12T11:12:00Z"/>
        </w:trPr>
        <w:tc>
          <w:tcPr>
            <w:tcW w:w="1421" w:type="dxa"/>
            <w:vMerge/>
            <w:tcBorders>
              <w:left w:val="single" w:sz="4" w:space="0" w:color="auto"/>
              <w:bottom w:val="single" w:sz="4" w:space="0" w:color="auto"/>
              <w:right w:val="single" w:sz="4" w:space="0" w:color="auto"/>
            </w:tcBorders>
            <w:vAlign w:val="center"/>
          </w:tcPr>
          <w:p w:rsidR="00337835" w:rsidRPr="00BE78B0" w:rsidRDefault="00337835" w:rsidP="00336CE1">
            <w:pPr>
              <w:spacing w:after="0"/>
              <w:rPr>
                <w:ins w:id="166" w:author="Huawei" w:date="2019-08-12T11:12: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37835" w:rsidRDefault="00337835" w:rsidP="00336CE1">
            <w:pPr>
              <w:keepNext/>
              <w:keepLines/>
              <w:overflowPunct w:val="0"/>
              <w:autoSpaceDE w:val="0"/>
              <w:autoSpaceDN w:val="0"/>
              <w:adjustRightInd w:val="0"/>
              <w:spacing w:after="0"/>
              <w:jc w:val="center"/>
              <w:textAlignment w:val="baseline"/>
              <w:rPr>
                <w:ins w:id="167" w:author="Huawei" w:date="2019-08-12T11:12:00Z"/>
                <w:rFonts w:ascii="Arial" w:hAnsi="Arial"/>
                <w:sz w:val="18"/>
                <w:lang w:val="en-US" w:eastAsia="zh-CN"/>
              </w:rPr>
            </w:pPr>
            <w:ins w:id="168" w:author="Huawei" w:date="2019-08-12T11:13:00Z">
              <w:r>
                <w:rPr>
                  <w:rFonts w:ascii="Arial" w:hAnsi="Arial" w:hint="eastAsia"/>
                  <w:sz w:val="18"/>
                  <w:lang w:val="en-US" w:eastAsia="zh-CN"/>
                </w:rPr>
                <w:t>3</w:t>
              </w:r>
            </w:ins>
          </w:p>
        </w:tc>
        <w:tc>
          <w:tcPr>
            <w:tcW w:w="911"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69" w:author="Huawei" w:date="2019-08-12T11:12:00Z"/>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70"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71"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72" w:author="Huawei" w:date="2019-08-12T11:12: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73" w:author="Huawei" w:date="2019-08-12T11:12:00Z"/>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rsidR="00337835" w:rsidRPr="00BE78B0" w:rsidRDefault="00337835" w:rsidP="00336CE1">
            <w:pPr>
              <w:keepNext/>
              <w:keepLines/>
              <w:overflowPunct w:val="0"/>
              <w:autoSpaceDE w:val="0"/>
              <w:autoSpaceDN w:val="0"/>
              <w:adjustRightInd w:val="0"/>
              <w:spacing w:after="0"/>
              <w:jc w:val="center"/>
              <w:textAlignment w:val="baseline"/>
              <w:rPr>
                <w:ins w:id="174" w:author="Huawei" w:date="2019-08-12T11:12:00Z"/>
                <w:rFonts w:ascii="Arial" w:hAnsi="Arial"/>
                <w:sz w:val="18"/>
                <w:lang w:val="en-US" w:eastAsia="zh-CN"/>
              </w:rPr>
            </w:pPr>
          </w:p>
        </w:tc>
      </w:tr>
    </w:tbl>
    <w:p w:rsidR="00337835" w:rsidRPr="00BE78B0" w:rsidDel="00337835" w:rsidRDefault="00337835" w:rsidP="000A4EC4">
      <w:pPr>
        <w:pStyle w:val="TH"/>
        <w:rPr>
          <w:del w:id="175" w:author="Huawei" w:date="2019-08-12T11:13:00Z"/>
          <w:lang w:val="en-US" w:eastAsia="zh-CN"/>
        </w:rPr>
      </w:pP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A4EC4" w:rsidRPr="00BE78B0" w:rsidDel="00337835" w:rsidTr="00336CE1">
        <w:trPr>
          <w:del w:id="176"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77" w:author="Huawei" w:date="2019-08-12T11:13:00Z"/>
                <w:rFonts w:ascii="Arial" w:hAnsi="Arial"/>
                <w:b/>
                <w:sz w:val="18"/>
                <w:lang w:val="en-US" w:eastAsia="zh-CN"/>
              </w:rPr>
            </w:pPr>
            <w:del w:id="178" w:author="Huawei" w:date="2019-08-12T11:13:00Z">
              <w:r w:rsidRPr="00BE78B0" w:rsidDel="00337835">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79" w:author="Huawei" w:date="2019-08-12T11:13:00Z"/>
                <w:rFonts w:ascii="Arial" w:hAnsi="Arial"/>
                <w:b/>
                <w:sz w:val="18"/>
                <w:lang w:val="en-US" w:eastAsia="zh-CN"/>
              </w:rPr>
            </w:pPr>
            <w:del w:id="180" w:author="Huawei" w:date="2019-08-12T11:13:00Z">
              <w:r w:rsidRPr="00BE78B0" w:rsidDel="00337835">
                <w:rPr>
                  <w:rFonts w:ascii="Arial" w:hAnsi="Arial"/>
                  <w:b/>
                  <w:sz w:val="18"/>
                  <w:lang w:val="en-US" w:eastAsia="zh-CN"/>
                </w:rPr>
                <w:delText xml:space="preserve">Serving cell </w:delText>
              </w:r>
              <w:r w:rsidRPr="00BE78B0" w:rsidDel="00337835">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81" w:author="Huawei" w:date="2019-08-12T11:13:00Z"/>
                <w:rFonts w:ascii="Arial" w:hAnsi="Arial"/>
                <w:b/>
                <w:sz w:val="18"/>
                <w:lang w:val="en-US" w:eastAsia="zh-CN"/>
              </w:rPr>
            </w:pPr>
            <w:del w:id="182" w:author="Huawei" w:date="2019-08-12T11:13:00Z">
              <w:r w:rsidRPr="00BE78B0" w:rsidDel="00337835">
                <w:rPr>
                  <w:rFonts w:ascii="Arial" w:hAnsi="Arial"/>
                  <w:b/>
                  <w:sz w:val="18"/>
                  <w:lang w:val="en-US" w:eastAsia="zh-CN"/>
                </w:rPr>
                <w:delText>Neighbour cell SMTC periodicity</w:delText>
              </w:r>
            </w:del>
          </w:p>
        </w:tc>
      </w:tr>
      <w:tr w:rsidR="000A4EC4" w:rsidRPr="00BE78B0" w:rsidDel="00337835" w:rsidTr="00336CE1">
        <w:trPr>
          <w:del w:id="183"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184" w:author="Huawei" w:date="2019-08-12T11:13: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185" w:author="Huawei" w:date="2019-08-12T11:13: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86" w:author="Huawei" w:date="2019-08-12T11:13:00Z"/>
                <w:rFonts w:ascii="Arial" w:hAnsi="Arial"/>
                <w:b/>
                <w:sz w:val="18"/>
                <w:lang w:val="en-US" w:eastAsia="zh-CN"/>
              </w:rPr>
            </w:pPr>
            <w:del w:id="187" w:author="Huawei" w:date="2019-08-12T11:13:00Z">
              <w:r w:rsidRPr="00BE78B0" w:rsidDel="00337835">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88" w:author="Huawei" w:date="2019-08-12T11:13:00Z"/>
                <w:rFonts w:ascii="Arial" w:hAnsi="Arial"/>
                <w:b/>
                <w:sz w:val="18"/>
                <w:lang w:val="en-US" w:eastAsia="zh-CN"/>
              </w:rPr>
            </w:pPr>
            <w:del w:id="189" w:author="Huawei" w:date="2019-08-12T11:13:00Z">
              <w:r w:rsidRPr="00BE78B0" w:rsidDel="00337835">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90" w:author="Huawei" w:date="2019-08-12T11:13:00Z"/>
                <w:rFonts w:ascii="Arial" w:hAnsi="Arial"/>
                <w:b/>
                <w:sz w:val="18"/>
                <w:lang w:val="en-US" w:eastAsia="zh-CN"/>
              </w:rPr>
            </w:pPr>
            <w:del w:id="191" w:author="Huawei" w:date="2019-08-12T11:13:00Z">
              <w:r w:rsidRPr="00BE78B0" w:rsidDel="00337835">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92" w:author="Huawei" w:date="2019-08-12T11:13:00Z"/>
                <w:rFonts w:ascii="Arial" w:hAnsi="Arial"/>
                <w:b/>
                <w:sz w:val="18"/>
                <w:lang w:val="en-US" w:eastAsia="zh-CN"/>
              </w:rPr>
            </w:pPr>
            <w:del w:id="193" w:author="Huawei" w:date="2019-08-12T11:13:00Z">
              <w:r w:rsidRPr="00BE78B0" w:rsidDel="00337835">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94" w:author="Huawei" w:date="2019-08-12T11:13:00Z"/>
                <w:rFonts w:ascii="Arial" w:hAnsi="Arial"/>
                <w:b/>
                <w:sz w:val="18"/>
                <w:lang w:val="en-US" w:eastAsia="zh-CN"/>
              </w:rPr>
            </w:pPr>
            <w:del w:id="195" w:author="Huawei" w:date="2019-08-12T11:13:00Z">
              <w:r w:rsidRPr="00BE78B0" w:rsidDel="00337835">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96" w:author="Huawei" w:date="2019-08-12T11:13:00Z"/>
                <w:rFonts w:ascii="Arial" w:hAnsi="Arial"/>
                <w:b/>
                <w:sz w:val="18"/>
                <w:lang w:val="en-US" w:eastAsia="zh-CN"/>
              </w:rPr>
            </w:pPr>
            <w:del w:id="197" w:author="Huawei" w:date="2019-08-12T11:13:00Z">
              <w:r w:rsidRPr="00BE78B0" w:rsidDel="00337835">
                <w:rPr>
                  <w:rFonts w:ascii="Arial" w:hAnsi="Arial"/>
                  <w:b/>
                  <w:sz w:val="18"/>
                  <w:lang w:val="en-US" w:eastAsia="zh-CN"/>
                </w:rPr>
                <w:delText>160ms</w:delText>
              </w:r>
            </w:del>
          </w:p>
        </w:tc>
      </w:tr>
      <w:tr w:rsidR="000A4EC4" w:rsidRPr="00BE78B0" w:rsidDel="00337835" w:rsidTr="00336CE1">
        <w:trPr>
          <w:del w:id="198"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199" w:author="Huawei" w:date="2019-08-12T11:13:00Z"/>
                <w:rFonts w:ascii="Arial" w:hAnsi="Arial"/>
                <w:sz w:val="18"/>
                <w:lang w:val="en-US" w:eastAsia="zh-CN"/>
              </w:rPr>
            </w:pPr>
            <w:del w:id="200" w:author="Huawei" w:date="2019-08-12T11:13:00Z">
              <w:r w:rsidRPr="00BE78B0" w:rsidDel="00337835">
                <w:rPr>
                  <w:rFonts w:ascii="Arial" w:hAnsi="Arial"/>
                  <w:sz w:val="18"/>
                  <w:lang w:val="en-US" w:eastAsia="zh-CN"/>
                </w:rPr>
                <w:lastRenderedPageBreak/>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01" w:author="Huawei" w:date="2019-08-12T11:13:00Z"/>
                <w:rFonts w:ascii="Arial" w:hAnsi="Arial"/>
                <w:sz w:val="18"/>
                <w:lang w:val="en-US" w:eastAsia="zh-CN"/>
              </w:rPr>
            </w:pPr>
            <w:del w:id="202" w:author="Huawei" w:date="2019-08-12T11:13:00Z">
              <w:r w:rsidRPr="00BE78B0" w:rsidDel="00337835">
                <w:rPr>
                  <w:rFonts w:ascii="Arial" w:hAnsi="Arial" w:cs="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03" w:author="Huawei" w:date="2019-08-12T11:13:00Z"/>
                <w:rFonts w:ascii="Arial" w:hAnsi="Arial"/>
                <w:sz w:val="18"/>
                <w:lang w:val="en-US" w:eastAsia="zh-CN"/>
              </w:rPr>
            </w:pPr>
            <w:del w:id="204" w:author="Huawei" w:date="2019-08-12T11:13:00Z">
              <w:r w:rsidRPr="00BE78B0" w:rsidDel="00337835">
                <w:rPr>
                  <w:rFonts w:ascii="Arial" w:hAnsi="Arial"/>
                  <w:sz w:val="18"/>
                  <w:lang w:val="en-US" w:eastAsia="zh-CN"/>
                </w:rPr>
                <w:delText>[8.4%]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05" w:author="Huawei" w:date="2019-08-12T11:13:00Z"/>
                <w:rFonts w:ascii="Arial" w:hAnsi="Arial"/>
                <w:sz w:val="18"/>
                <w:lang w:val="en-US" w:eastAsia="zh-CN"/>
              </w:rPr>
            </w:pPr>
            <w:del w:id="206" w:author="Huawei" w:date="2019-08-12T11:13:00Z">
              <w:r w:rsidRPr="00BE78B0" w:rsidDel="00337835">
                <w:rPr>
                  <w:rFonts w:ascii="Arial" w:hAnsi="Arial"/>
                  <w:sz w:val="18"/>
                  <w:lang w:val="en-US" w:eastAsia="zh-CN"/>
                </w:rPr>
                <w:delText>[11.6%]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07" w:author="Huawei" w:date="2019-08-12T11:13:00Z"/>
                <w:rFonts w:ascii="Arial" w:hAnsi="Arial"/>
                <w:sz w:val="18"/>
                <w:lang w:val="en-US" w:eastAsia="zh-CN"/>
              </w:rPr>
            </w:pPr>
            <w:del w:id="208" w:author="Huawei" w:date="2019-08-12T11:13:00Z">
              <w:r w:rsidRPr="00BE78B0" w:rsidDel="00337835">
                <w:rPr>
                  <w:rFonts w:ascii="Arial" w:hAnsi="Arial"/>
                  <w:sz w:val="18"/>
                  <w:lang w:val="en-US" w:eastAsia="zh-CN"/>
                </w:rPr>
                <w:delText>[6.8%]</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09" w:author="Huawei" w:date="2019-08-12T11:13:00Z"/>
                <w:rFonts w:ascii="Arial" w:hAnsi="Arial"/>
                <w:sz w:val="18"/>
                <w:lang w:val="en-US" w:eastAsia="zh-CN"/>
              </w:rPr>
            </w:pPr>
            <w:del w:id="210" w:author="Huawei" w:date="2019-08-12T11:13:00Z">
              <w:r w:rsidRPr="00BE78B0" w:rsidDel="00337835">
                <w:rPr>
                  <w:rFonts w:ascii="Arial" w:hAnsi="Arial"/>
                  <w:sz w:val="18"/>
                  <w:lang w:val="en-US" w:eastAsia="zh-CN"/>
                </w:rPr>
                <w:delText>[4.7%]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11" w:author="Huawei" w:date="2019-08-12T11:13:00Z"/>
                <w:rFonts w:ascii="Arial" w:hAnsi="Arial"/>
                <w:sz w:val="18"/>
                <w:lang w:val="en-US" w:eastAsia="zh-CN"/>
              </w:rPr>
            </w:pPr>
            <w:del w:id="212" w:author="Huawei" w:date="2019-08-12T11:13:00Z">
              <w:r w:rsidRPr="00BE78B0" w:rsidDel="00337835">
                <w:rPr>
                  <w:rFonts w:ascii="Arial" w:hAnsi="Arial"/>
                  <w:sz w:val="18"/>
                  <w:lang w:val="en-US" w:eastAsia="zh-CN"/>
                </w:rPr>
                <w:delText>[3.7%]</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13" w:author="Huawei" w:date="2019-08-12T11:13:00Z"/>
                <w:rFonts w:ascii="Arial" w:hAnsi="Arial"/>
                <w:sz w:val="18"/>
                <w:lang w:val="en-US" w:eastAsia="zh-CN"/>
              </w:rPr>
            </w:pPr>
            <w:del w:id="214" w:author="Huawei" w:date="2019-08-12T11:13:00Z">
              <w:r w:rsidRPr="00BE78B0" w:rsidDel="00337835">
                <w:rPr>
                  <w:rFonts w:ascii="Arial" w:hAnsi="Arial"/>
                  <w:sz w:val="18"/>
                  <w:lang w:val="en-US" w:eastAsia="zh-CN"/>
                </w:rPr>
                <w:delText>[3.2%]</w:delText>
              </w:r>
            </w:del>
          </w:p>
        </w:tc>
      </w:tr>
      <w:tr w:rsidR="000A4EC4" w:rsidRPr="00BE78B0" w:rsidDel="00337835" w:rsidTr="00336CE1">
        <w:trPr>
          <w:del w:id="215"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16"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17" w:author="Huawei" w:date="2019-08-12T11:13:00Z"/>
                <w:rFonts w:ascii="Arial" w:hAnsi="Arial"/>
                <w:sz w:val="18"/>
                <w:lang w:val="en-US" w:eastAsia="zh-CN"/>
              </w:rPr>
            </w:pPr>
            <w:del w:id="218"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19"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0"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1"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3"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4" w:author="Huawei" w:date="2019-08-12T11:13:00Z"/>
                <w:rFonts w:ascii="Arial" w:hAnsi="Arial"/>
                <w:sz w:val="18"/>
                <w:lang w:val="en-US" w:eastAsia="zh-CN"/>
              </w:rPr>
            </w:pPr>
          </w:p>
        </w:tc>
      </w:tr>
      <w:tr w:rsidR="000A4EC4" w:rsidRPr="00BE78B0" w:rsidDel="00337835" w:rsidTr="00336CE1">
        <w:trPr>
          <w:del w:id="225"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6"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27" w:author="Huawei" w:date="2019-08-12T11:13:00Z"/>
                <w:rFonts w:ascii="Arial" w:hAnsi="Arial"/>
                <w:sz w:val="18"/>
                <w:lang w:val="en-US" w:eastAsia="zh-CN"/>
              </w:rPr>
            </w:pPr>
            <w:del w:id="228"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29"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30"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31"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32"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33"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34" w:author="Huawei" w:date="2019-08-12T11:13:00Z"/>
                <w:rFonts w:ascii="Arial" w:hAnsi="Arial"/>
                <w:sz w:val="18"/>
                <w:lang w:val="en-US" w:eastAsia="zh-CN"/>
              </w:rPr>
            </w:pPr>
          </w:p>
        </w:tc>
      </w:tr>
      <w:tr w:rsidR="000A4EC4" w:rsidRPr="00BE78B0" w:rsidDel="00337835" w:rsidTr="00336CE1">
        <w:trPr>
          <w:del w:id="235" w:author="Huawei" w:date="2019-08-12T11:13: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36" w:author="Huawei" w:date="2019-08-12T11:13:00Z"/>
                <w:rFonts w:ascii="Arial" w:hAnsi="Arial"/>
                <w:sz w:val="18"/>
                <w:lang w:val="en-US" w:eastAsia="zh-CN"/>
              </w:rPr>
            </w:pPr>
            <w:del w:id="237" w:author="Huawei" w:date="2019-08-12T11:13:00Z">
              <w:r w:rsidRPr="00BE78B0" w:rsidDel="00337835">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38" w:author="Huawei" w:date="2019-08-12T11:13:00Z"/>
                <w:rFonts w:ascii="Arial" w:hAnsi="Arial"/>
                <w:sz w:val="18"/>
                <w:lang w:val="en-US" w:eastAsia="zh-CN"/>
              </w:rPr>
            </w:pPr>
            <w:del w:id="239" w:author="Huawei" w:date="2019-08-12T11:13:00Z">
              <w:r w:rsidRPr="00BE78B0" w:rsidDel="00337835">
                <w:rPr>
                  <w:rFonts w:ascii="Arial" w:hAnsi="Arial"/>
                  <w:sz w:val="18"/>
                  <w:lang w:val="en-US" w:eastAsia="zh-CN"/>
                </w:rPr>
                <w:delText>0</w:delText>
              </w:r>
            </w:del>
          </w:p>
        </w:tc>
        <w:tc>
          <w:tcPr>
            <w:tcW w:w="91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40" w:author="Huawei" w:date="2019-08-12T11:13:00Z"/>
                <w:rFonts w:ascii="Arial" w:hAnsi="Arial"/>
                <w:sz w:val="18"/>
                <w:lang w:val="en-US" w:eastAsia="zh-CN"/>
              </w:rPr>
            </w:pPr>
            <w:del w:id="241" w:author="Huawei" w:date="2019-08-12T11:13:00Z">
              <w:r w:rsidRPr="00BE78B0" w:rsidDel="00337835">
                <w:rPr>
                  <w:rFonts w:ascii="Arial" w:hAnsi="Arial"/>
                  <w:sz w:val="18"/>
                  <w:lang w:val="en-US" w:eastAsia="zh-CN"/>
                </w:rPr>
                <w:delText>[11.4%]</w:delText>
              </w:r>
            </w:del>
          </w:p>
        </w:tc>
        <w:tc>
          <w:tcPr>
            <w:tcW w:w="95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42" w:author="Huawei" w:date="2019-08-12T11:13:00Z"/>
                <w:rFonts w:ascii="Arial" w:hAnsi="Arial"/>
                <w:sz w:val="18"/>
                <w:lang w:val="en-US" w:eastAsia="zh-CN"/>
              </w:rPr>
            </w:pPr>
            <w:del w:id="243" w:author="Huawei" w:date="2019-08-12T11:13:00Z">
              <w:r w:rsidRPr="00BE78B0" w:rsidDel="00337835">
                <w:rPr>
                  <w:rFonts w:ascii="Arial" w:hAnsi="Arial"/>
                  <w:sz w:val="18"/>
                  <w:lang w:val="en-US" w:eastAsia="zh-CN"/>
                </w:rPr>
                <w:delText>[8.6%]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44" w:author="Huawei" w:date="2019-08-12T11:13:00Z"/>
                <w:rFonts w:ascii="Arial" w:hAnsi="Arial"/>
                <w:sz w:val="18"/>
                <w:lang w:val="en-US" w:eastAsia="zh-CN"/>
              </w:rPr>
            </w:pPr>
            <w:del w:id="245" w:author="Huawei" w:date="2019-08-12T11:13:00Z">
              <w:r w:rsidRPr="00BE78B0" w:rsidDel="00337835">
                <w:rPr>
                  <w:rFonts w:ascii="Arial" w:hAnsi="Arial"/>
                  <w:sz w:val="18"/>
                  <w:lang w:val="en-US" w:eastAsia="zh-CN"/>
                </w:rPr>
                <w:delText>[5.7%]</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46" w:author="Huawei" w:date="2019-08-12T11:13:00Z"/>
                <w:rFonts w:ascii="Arial" w:hAnsi="Arial"/>
                <w:sz w:val="18"/>
                <w:lang w:val="en-US" w:eastAsia="zh-CN"/>
              </w:rPr>
            </w:pPr>
            <w:del w:id="247" w:author="Huawei" w:date="2019-08-12T11:13:00Z">
              <w:r w:rsidRPr="00BE78B0" w:rsidDel="00337835">
                <w:rPr>
                  <w:rFonts w:ascii="Arial" w:hAnsi="Arial"/>
                  <w:sz w:val="18"/>
                  <w:lang w:val="en-US" w:eastAsia="zh-CN"/>
                </w:rPr>
                <w:delText>[4.6%]</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48" w:author="Huawei" w:date="2019-08-12T11:13:00Z"/>
                <w:rFonts w:ascii="Arial" w:hAnsi="Arial"/>
                <w:sz w:val="18"/>
                <w:lang w:val="en-US" w:eastAsia="zh-CN"/>
              </w:rPr>
            </w:pPr>
            <w:del w:id="249" w:author="Huawei" w:date="2019-08-12T11:13:00Z">
              <w:r w:rsidRPr="00BE78B0" w:rsidDel="00337835">
                <w:rPr>
                  <w:rFonts w:ascii="Arial" w:hAnsi="Arial"/>
                  <w:sz w:val="18"/>
                  <w:lang w:val="en-US" w:eastAsia="zh-CN"/>
                </w:rPr>
                <w:delText>[4.1%]</w:delText>
              </w:r>
            </w:del>
          </w:p>
        </w:tc>
        <w:tc>
          <w:tcPr>
            <w:tcW w:w="993" w:type="dxa"/>
            <w:vMerge w:val="restart"/>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50" w:author="Huawei" w:date="2019-08-12T11:13:00Z"/>
                <w:rFonts w:ascii="Arial" w:hAnsi="Arial"/>
                <w:sz w:val="18"/>
                <w:lang w:val="en-US" w:eastAsia="zh-CN"/>
              </w:rPr>
            </w:pPr>
            <w:del w:id="251" w:author="Huawei" w:date="2019-08-12T11:13:00Z">
              <w:r w:rsidRPr="00BE78B0" w:rsidDel="00337835">
                <w:rPr>
                  <w:rFonts w:ascii="Arial" w:hAnsi="Arial"/>
                  <w:sz w:val="18"/>
                  <w:lang w:val="en-US" w:eastAsia="zh-CN"/>
                </w:rPr>
                <w:delText>[3.8%]</w:delText>
              </w:r>
            </w:del>
          </w:p>
        </w:tc>
      </w:tr>
      <w:tr w:rsidR="000A4EC4" w:rsidRPr="00BE78B0" w:rsidDel="00337835" w:rsidTr="00336CE1">
        <w:trPr>
          <w:del w:id="252"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53"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54" w:author="Huawei" w:date="2019-08-12T11:13:00Z"/>
                <w:rFonts w:ascii="Arial" w:hAnsi="Arial"/>
                <w:sz w:val="18"/>
                <w:lang w:val="en-US" w:eastAsia="zh-CN"/>
              </w:rPr>
            </w:pPr>
            <w:del w:id="255" w:author="Huawei" w:date="2019-08-12T11:13:00Z">
              <w:r w:rsidRPr="00BE78B0" w:rsidDel="00337835">
                <w:rPr>
                  <w:rFonts w:ascii="Arial" w:hAnsi="Arial"/>
                  <w:sz w:val="18"/>
                  <w:lang w:val="en-US" w:eastAsia="zh-CN"/>
                </w:rPr>
                <w:delText>1</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56"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57"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58"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59"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0"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1" w:author="Huawei" w:date="2019-08-12T11:13:00Z"/>
                <w:rFonts w:ascii="Arial" w:hAnsi="Arial"/>
                <w:sz w:val="18"/>
                <w:lang w:val="en-US" w:eastAsia="zh-CN"/>
              </w:rPr>
            </w:pPr>
          </w:p>
        </w:tc>
      </w:tr>
      <w:tr w:rsidR="000A4EC4" w:rsidRPr="00BE78B0" w:rsidDel="00337835" w:rsidTr="00336CE1">
        <w:trPr>
          <w:del w:id="262" w:author="Huawei" w:date="2019-08-12T11:13: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3" w:author="Huawei" w:date="2019-08-12T11:13: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337835" w:rsidRDefault="000A4EC4" w:rsidP="00336CE1">
            <w:pPr>
              <w:keepNext/>
              <w:keepLines/>
              <w:overflowPunct w:val="0"/>
              <w:autoSpaceDE w:val="0"/>
              <w:autoSpaceDN w:val="0"/>
              <w:adjustRightInd w:val="0"/>
              <w:spacing w:after="0"/>
              <w:jc w:val="center"/>
              <w:textAlignment w:val="baseline"/>
              <w:rPr>
                <w:del w:id="264" w:author="Huawei" w:date="2019-08-12T11:13:00Z"/>
                <w:rFonts w:ascii="Arial" w:hAnsi="Arial"/>
                <w:sz w:val="18"/>
                <w:lang w:val="en-US" w:eastAsia="zh-CN"/>
              </w:rPr>
            </w:pPr>
            <w:del w:id="265" w:author="Huawei" w:date="2019-08-12T11:13:00Z">
              <w:r w:rsidRPr="00BE78B0" w:rsidDel="00337835">
                <w:rPr>
                  <w:rFonts w:ascii="Arial" w:hAnsi="Arial"/>
                  <w:sz w:val="18"/>
                  <w:lang w:val="en-US" w:eastAsia="zh-CN"/>
                </w:rPr>
                <w:delText>2</w:delText>
              </w:r>
            </w:del>
          </w:p>
        </w:tc>
        <w:tc>
          <w:tcPr>
            <w:tcW w:w="583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6" w:author="Huawei" w:date="2019-08-12T11:13:00Z"/>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7"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8"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69" w:author="Huawei" w:date="2019-08-12T11:13:00Z"/>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70" w:author="Huawei" w:date="2019-08-12T11:13:00Z"/>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337835" w:rsidRDefault="000A4EC4" w:rsidP="00336CE1">
            <w:pPr>
              <w:spacing w:after="0"/>
              <w:rPr>
                <w:del w:id="271" w:author="Huawei" w:date="2019-08-12T11:13:00Z"/>
                <w:rFonts w:ascii="Arial" w:hAnsi="Arial"/>
                <w:sz w:val="18"/>
                <w:lang w:val="en-US" w:eastAsia="zh-CN"/>
              </w:rPr>
            </w:pPr>
          </w:p>
        </w:tc>
      </w:tr>
    </w:tbl>
    <w:p w:rsidR="000A4EC4" w:rsidRPr="00BE78B0" w:rsidRDefault="000A4EC4" w:rsidP="000A4EC4">
      <w:pPr>
        <w:rPr>
          <w:lang w:eastAsia="ko-KR"/>
        </w:rPr>
      </w:pPr>
    </w:p>
    <w:p w:rsidR="000A4EC4" w:rsidRPr="00BE78B0" w:rsidRDefault="000A4EC4" w:rsidP="000A4EC4">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4EC4" w:rsidRPr="00BE78B0" w:rsidTr="00336CE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A4EC4" w:rsidRPr="00BE78B0" w:rsidRDefault="000A4EC4" w:rsidP="00336CE1">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2C697167" wp14:editId="64303D9B">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A4EC4" w:rsidRPr="00BE78B0" w:rsidRDefault="000A4EC4" w:rsidP="00336CE1">
            <w:pPr>
              <w:keepNext/>
              <w:keepLines/>
              <w:spacing w:after="0"/>
              <w:jc w:val="center"/>
              <w:rPr>
                <w:rFonts w:ascii="Arial" w:hAnsi="Arial"/>
                <w:b/>
                <w:sz w:val="18"/>
              </w:rPr>
            </w:pPr>
            <w:r w:rsidRPr="00BE78B0">
              <w:rPr>
                <w:rFonts w:ascii="Arial" w:hAnsi="Arial"/>
                <w:b/>
                <w:sz w:val="18"/>
              </w:rPr>
              <w:t>Interruption length (slots)</w:t>
            </w:r>
          </w:p>
          <w:p w:rsidR="000A4EC4" w:rsidRPr="00BE78B0" w:rsidRDefault="000A4EC4" w:rsidP="00336CE1">
            <w:pPr>
              <w:keepNext/>
              <w:keepLines/>
              <w:spacing w:after="0"/>
              <w:jc w:val="center"/>
              <w:rPr>
                <w:rFonts w:ascii="Arial" w:hAnsi="Arial"/>
                <w:b/>
                <w:sz w:val="18"/>
              </w:rPr>
            </w:pPr>
          </w:p>
        </w:tc>
      </w:tr>
      <w:tr w:rsidR="000A4EC4" w:rsidRPr="00BE78B0" w:rsidTr="00336CE1">
        <w:trPr>
          <w:jc w:val="center"/>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[1]</w:t>
            </w:r>
          </w:p>
        </w:tc>
      </w:tr>
      <w:tr w:rsidR="000A4EC4" w:rsidRPr="00BE78B0" w:rsidTr="00336CE1">
        <w:trPr>
          <w:jc w:val="center"/>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lang w:eastAsia="zh-CN"/>
              </w:rPr>
            </w:pPr>
            <w:r w:rsidRPr="00BE78B0">
              <w:rPr>
                <w:rFonts w:ascii="Arial" w:hAnsi="Arial"/>
                <w:sz w:val="18"/>
                <w:lang w:eastAsia="zh-CN"/>
              </w:rPr>
              <w:t>[2]</w:t>
            </w:r>
          </w:p>
        </w:tc>
      </w:tr>
      <w:tr w:rsidR="000A4EC4" w:rsidRPr="00BE78B0" w:rsidTr="00336CE1">
        <w:trPr>
          <w:jc w:val="center"/>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RDefault="000A4EC4" w:rsidP="00336CE1">
            <w:pPr>
              <w:keepNext/>
              <w:keepLines/>
              <w:spacing w:after="0"/>
              <w:jc w:val="center"/>
              <w:rPr>
                <w:rFonts w:ascii="Arial" w:hAnsi="Arial"/>
                <w:sz w:val="18"/>
                <w:lang w:eastAsia="zh-CN"/>
              </w:rPr>
            </w:pPr>
            <w:r w:rsidRPr="00BE78B0">
              <w:rPr>
                <w:rFonts w:ascii="Arial" w:hAnsi="Arial"/>
                <w:sz w:val="18"/>
                <w:lang w:eastAsia="zh-CN"/>
              </w:rPr>
              <w:t>[4]</w:t>
            </w:r>
          </w:p>
        </w:tc>
      </w:tr>
      <w:tr w:rsidR="00337835" w:rsidRPr="00BE78B0" w:rsidTr="00336CE1">
        <w:trPr>
          <w:jc w:val="center"/>
          <w:ins w:id="272" w:author="Huawei" w:date="2019-08-12T11:14:00Z"/>
        </w:trPr>
        <w:tc>
          <w:tcPr>
            <w:tcW w:w="649" w:type="dxa"/>
            <w:tcBorders>
              <w:top w:val="single" w:sz="4" w:space="0" w:color="auto"/>
              <w:left w:val="single" w:sz="4" w:space="0" w:color="auto"/>
              <w:bottom w:val="single" w:sz="4" w:space="0" w:color="auto"/>
              <w:right w:val="single" w:sz="4" w:space="0" w:color="auto"/>
            </w:tcBorders>
          </w:tcPr>
          <w:p w:rsidR="00337835" w:rsidRPr="00BE78B0" w:rsidRDefault="00337835" w:rsidP="00336CE1">
            <w:pPr>
              <w:keepNext/>
              <w:keepLines/>
              <w:spacing w:after="0"/>
              <w:jc w:val="center"/>
              <w:rPr>
                <w:ins w:id="273" w:author="Huawei" w:date="2019-08-12T11:14:00Z"/>
                <w:rFonts w:ascii="Arial" w:hAnsi="Arial"/>
                <w:sz w:val="18"/>
              </w:rPr>
            </w:pPr>
            <w:ins w:id="274" w:author="Huawei" w:date="2019-08-12T11:14:00Z">
              <w:r>
                <w:rPr>
                  <w:rFonts w:ascii="Arial" w:hAnsi="Arial" w:hint="eastAsia"/>
                  <w:sz w:val="18"/>
                </w:rPr>
                <w:t>3</w:t>
              </w:r>
            </w:ins>
          </w:p>
        </w:tc>
        <w:tc>
          <w:tcPr>
            <w:tcW w:w="992" w:type="dxa"/>
            <w:tcBorders>
              <w:top w:val="single" w:sz="4" w:space="0" w:color="auto"/>
              <w:left w:val="single" w:sz="4" w:space="0" w:color="auto"/>
              <w:bottom w:val="single" w:sz="4" w:space="0" w:color="auto"/>
              <w:right w:val="single" w:sz="4" w:space="0" w:color="auto"/>
            </w:tcBorders>
          </w:tcPr>
          <w:p w:rsidR="00337835" w:rsidRPr="00BE78B0" w:rsidRDefault="00337835" w:rsidP="00336CE1">
            <w:pPr>
              <w:keepNext/>
              <w:keepLines/>
              <w:spacing w:after="0"/>
              <w:jc w:val="center"/>
              <w:rPr>
                <w:ins w:id="275" w:author="Huawei" w:date="2019-08-12T11:14:00Z"/>
                <w:rFonts w:ascii="Arial" w:hAnsi="Arial"/>
                <w:sz w:val="18"/>
              </w:rPr>
            </w:pPr>
            <w:ins w:id="276" w:author="Huawei" w:date="2019-08-12T11:14:00Z">
              <w:r>
                <w:rPr>
                  <w:rFonts w:ascii="Arial" w:hAnsi="Arial" w:hint="eastAsia"/>
                  <w:sz w:val="18"/>
                </w:rPr>
                <w:t>0.125</w:t>
              </w:r>
            </w:ins>
          </w:p>
        </w:tc>
        <w:tc>
          <w:tcPr>
            <w:tcW w:w="1969" w:type="dxa"/>
            <w:tcBorders>
              <w:top w:val="single" w:sz="4" w:space="0" w:color="auto"/>
              <w:left w:val="single" w:sz="4" w:space="0" w:color="auto"/>
              <w:bottom w:val="single" w:sz="4" w:space="0" w:color="auto"/>
              <w:right w:val="single" w:sz="4" w:space="0" w:color="auto"/>
            </w:tcBorders>
          </w:tcPr>
          <w:p w:rsidR="00337835" w:rsidRPr="00BE78B0" w:rsidRDefault="00337835" w:rsidP="00336CE1">
            <w:pPr>
              <w:keepNext/>
              <w:keepLines/>
              <w:spacing w:after="0"/>
              <w:jc w:val="center"/>
              <w:rPr>
                <w:ins w:id="277" w:author="Huawei" w:date="2019-08-12T11:14:00Z"/>
                <w:rFonts w:ascii="Arial" w:hAnsi="Arial"/>
                <w:sz w:val="18"/>
                <w:lang w:eastAsia="zh-CN"/>
              </w:rPr>
            </w:pPr>
            <w:ins w:id="278" w:author="Huawei" w:date="2019-08-12T11:14:00Z">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ins>
          </w:p>
        </w:tc>
      </w:tr>
    </w:tbl>
    <w:p w:rsidR="000A4EC4" w:rsidRPr="00BE78B0" w:rsidRDefault="000A4EC4" w:rsidP="000A4EC4">
      <w:pPr>
        <w:rPr>
          <w:lang w:eastAsia="ko-KR"/>
        </w:rPr>
      </w:pPr>
    </w:p>
    <w:p w:rsidR="006449B2" w:rsidRDefault="006449B2" w:rsidP="000A4EC4">
      <w:pPr>
        <w:keepNext/>
        <w:keepLines/>
        <w:overflowPunct w:val="0"/>
        <w:autoSpaceDE w:val="0"/>
        <w:autoSpaceDN w:val="0"/>
        <w:adjustRightInd w:val="0"/>
        <w:spacing w:before="60"/>
        <w:jc w:val="center"/>
        <w:textAlignment w:val="baseline"/>
        <w:rPr>
          <w:ins w:id="279" w:author="Huawei" w:date="2019-08-12T11:15:00Z"/>
          <w:rFonts w:ascii="Arial" w:hAnsi="Arial"/>
          <w:b/>
          <w:lang w:eastAsia="ko-KR"/>
        </w:rPr>
      </w:pPr>
      <w:ins w:id="280" w:author="Huawei" w:date="2019-08-12T11:15:00Z">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ins>
    </w:p>
    <w:p w:rsidR="000A4EC4" w:rsidRPr="00BE78B0" w:rsidDel="006449B2" w:rsidRDefault="000A4EC4" w:rsidP="000A4EC4">
      <w:pPr>
        <w:keepNext/>
        <w:keepLines/>
        <w:overflowPunct w:val="0"/>
        <w:autoSpaceDE w:val="0"/>
        <w:autoSpaceDN w:val="0"/>
        <w:adjustRightInd w:val="0"/>
        <w:spacing w:before="60"/>
        <w:jc w:val="center"/>
        <w:textAlignment w:val="baseline"/>
        <w:rPr>
          <w:del w:id="281" w:author="Huawei" w:date="2019-08-12T11:15:00Z"/>
          <w:rFonts w:ascii="Arial" w:hAnsi="Arial"/>
          <w:b/>
          <w:lang w:val="en-US" w:eastAsia="zh-CN"/>
        </w:rPr>
      </w:pPr>
      <w:del w:id="282" w:author="Huawei" w:date="2019-08-12T11:15:00Z">
        <w:r w:rsidRPr="00BE78B0" w:rsidDel="006449B2">
          <w:rPr>
            <w:rFonts w:ascii="Arial" w:hAnsi="Arial"/>
            <w:b/>
            <w:lang w:eastAsia="ko-KR"/>
          </w:rPr>
          <w:delText xml:space="preserve">Table </w:delText>
        </w:r>
        <w:r w:rsidRPr="00BE78B0" w:rsidDel="006449B2">
          <w:rPr>
            <w:rFonts w:ascii="Arial" w:hAnsi="Arial"/>
            <w:b/>
            <w:lang w:val="en-US" w:eastAsia="zh-CN"/>
          </w:rPr>
          <w:delText>8</w:delText>
        </w:r>
        <w:r w:rsidRPr="00BE78B0" w:rsidDel="006449B2">
          <w:rPr>
            <w:rFonts w:ascii="Arial" w:hAnsi="Arial"/>
            <w:b/>
            <w:lang w:eastAsia="ko-KR"/>
          </w:rPr>
          <w:delText>.</w:delText>
        </w:r>
        <w:r w:rsidRPr="00BE78B0" w:rsidDel="006449B2">
          <w:rPr>
            <w:rFonts w:ascii="Arial" w:hAnsi="Arial"/>
            <w:b/>
            <w:lang w:eastAsia="zh-CN"/>
          </w:rPr>
          <w:delText>2</w:delText>
        </w:r>
        <w:r w:rsidRPr="00BE78B0" w:rsidDel="006449B2">
          <w:rPr>
            <w:rFonts w:ascii="Arial" w:hAnsi="Arial"/>
            <w:b/>
            <w:lang w:eastAsia="ko-KR"/>
          </w:rPr>
          <w:delText>.2.2.6-3: Requirement</w:delText>
        </w:r>
        <w:r w:rsidRPr="00BE78B0" w:rsidDel="006449B2">
          <w:rPr>
            <w:rFonts w:ascii="Arial" w:hAnsi="Arial"/>
            <w:b/>
            <w:lang w:val="en-US" w:eastAsia="zh-CN"/>
          </w:rPr>
          <w:delText>s</w:delText>
        </w:r>
        <w:r w:rsidRPr="00BE78B0" w:rsidDel="006449B2">
          <w:rPr>
            <w:rFonts w:ascii="Arial" w:hAnsi="Arial"/>
            <w:b/>
            <w:lang w:eastAsia="ko-KR"/>
          </w:rPr>
          <w:delText xml:space="preserve"> on </w:delText>
        </w:r>
        <w:r w:rsidRPr="00BE78B0" w:rsidDel="006449B2">
          <w:rPr>
            <w:rFonts w:ascii="Arial" w:hAnsi="Arial"/>
            <w:b/>
            <w:lang w:val="en-US" w:eastAsia="zh-CN"/>
          </w:rPr>
          <w:delText>maximum percentage of interrupted slots in FR1 serving cell in inter-frequency SFTD with neighbour cell in FR2</w:delText>
        </w:r>
      </w:del>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A4EC4" w:rsidRPr="00BE78B0" w:rsidDel="006449B2" w:rsidTr="00336CE1">
        <w:trPr>
          <w:del w:id="283"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84" w:author="Huawei" w:date="2019-08-12T11:15:00Z"/>
                <w:rFonts w:ascii="Arial" w:hAnsi="Arial"/>
                <w:b/>
                <w:sz w:val="18"/>
                <w:lang w:val="en-US" w:eastAsia="zh-CN"/>
              </w:rPr>
            </w:pPr>
            <w:del w:id="285" w:author="Huawei" w:date="2019-08-12T11:15:00Z">
              <w:r w:rsidRPr="00BE78B0" w:rsidDel="006449B2">
                <w:rPr>
                  <w:rFonts w:ascii="Arial" w:hAnsi="Arial"/>
                  <w:b/>
                  <w:sz w:val="18"/>
                  <w:lang w:val="en-US" w:eastAsia="zh-CN"/>
                </w:rPr>
                <w:delText>SFTD configuration</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86" w:author="Huawei" w:date="2019-08-12T11:15:00Z"/>
                <w:rFonts w:ascii="Arial" w:hAnsi="Arial"/>
                <w:b/>
                <w:sz w:val="18"/>
                <w:lang w:val="en-US" w:eastAsia="zh-CN"/>
              </w:rPr>
            </w:pPr>
            <w:del w:id="287" w:author="Huawei" w:date="2019-08-12T11:15:00Z">
              <w:r w:rsidRPr="00BE78B0" w:rsidDel="006449B2">
                <w:rPr>
                  <w:rFonts w:ascii="Arial" w:hAnsi="Arial"/>
                  <w:b/>
                  <w:sz w:val="18"/>
                  <w:lang w:val="en-US" w:eastAsia="zh-CN"/>
                </w:rPr>
                <w:delText xml:space="preserve">Serving cell </w:delText>
              </w:r>
              <w:r w:rsidRPr="00BE78B0" w:rsidDel="006449B2">
                <w:rPr>
                  <w:rFonts w:ascii="Arial" w:hAnsi="Arial" w:cs="Arial"/>
                  <w:sz w:val="18"/>
                  <w:lang w:val="en-US" w:eastAsia="zh-CN"/>
                </w:rPr>
                <w:delText>µ</w:delText>
              </w:r>
            </w:del>
          </w:p>
        </w:tc>
        <w:tc>
          <w:tcPr>
            <w:tcW w:w="5831" w:type="dxa"/>
            <w:gridSpan w:val="6"/>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88" w:author="Huawei" w:date="2019-08-12T11:15:00Z"/>
                <w:rFonts w:ascii="Arial" w:hAnsi="Arial"/>
                <w:b/>
                <w:sz w:val="18"/>
                <w:lang w:val="en-US" w:eastAsia="zh-CN"/>
              </w:rPr>
            </w:pPr>
            <w:del w:id="289" w:author="Huawei" w:date="2019-08-12T11:15:00Z">
              <w:r w:rsidRPr="00BE78B0" w:rsidDel="006449B2">
                <w:rPr>
                  <w:rFonts w:ascii="Arial" w:hAnsi="Arial"/>
                  <w:b/>
                  <w:sz w:val="18"/>
                  <w:lang w:val="en-US" w:eastAsia="zh-CN"/>
                </w:rPr>
                <w:delText>Neighbour cell SMTC periodicity</w:delText>
              </w:r>
            </w:del>
          </w:p>
        </w:tc>
      </w:tr>
      <w:tr w:rsidR="000A4EC4" w:rsidRPr="00BE78B0" w:rsidDel="006449B2" w:rsidTr="00336CE1">
        <w:trPr>
          <w:del w:id="290"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291" w:author="Huawei" w:date="2019-08-12T11:15:00Z"/>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292" w:author="Huawei" w:date="2019-08-12T11:15: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93" w:author="Huawei" w:date="2019-08-12T11:15:00Z"/>
                <w:rFonts w:ascii="Arial" w:hAnsi="Arial"/>
                <w:b/>
                <w:sz w:val="18"/>
                <w:lang w:val="en-US" w:eastAsia="zh-CN"/>
              </w:rPr>
            </w:pPr>
            <w:del w:id="294" w:author="Huawei" w:date="2019-08-12T11:15:00Z">
              <w:r w:rsidRPr="00BE78B0" w:rsidDel="006449B2">
                <w:rPr>
                  <w:rFonts w:ascii="Arial" w:hAnsi="Arial"/>
                  <w:b/>
                  <w:sz w:val="18"/>
                  <w:lang w:val="en-US" w:eastAsia="zh-CN"/>
                </w:rPr>
                <w:delText>5ms</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95" w:author="Huawei" w:date="2019-08-12T11:15:00Z"/>
                <w:rFonts w:ascii="Arial" w:hAnsi="Arial"/>
                <w:b/>
                <w:sz w:val="18"/>
                <w:lang w:val="en-US" w:eastAsia="zh-CN"/>
              </w:rPr>
            </w:pPr>
            <w:del w:id="296" w:author="Huawei" w:date="2019-08-12T11:15:00Z">
              <w:r w:rsidRPr="00BE78B0" w:rsidDel="006449B2">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97" w:author="Huawei" w:date="2019-08-12T11:15:00Z"/>
                <w:rFonts w:ascii="Arial" w:hAnsi="Arial"/>
                <w:b/>
                <w:sz w:val="18"/>
                <w:lang w:val="en-US" w:eastAsia="zh-CN"/>
              </w:rPr>
            </w:pPr>
            <w:del w:id="298" w:author="Huawei" w:date="2019-08-12T11:15:00Z">
              <w:r w:rsidRPr="00BE78B0" w:rsidDel="006449B2">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299" w:author="Huawei" w:date="2019-08-12T11:15:00Z"/>
                <w:rFonts w:ascii="Arial" w:hAnsi="Arial"/>
                <w:b/>
                <w:sz w:val="18"/>
                <w:lang w:val="en-US" w:eastAsia="zh-CN"/>
              </w:rPr>
            </w:pPr>
            <w:del w:id="300" w:author="Huawei" w:date="2019-08-12T11:15:00Z">
              <w:r w:rsidRPr="00BE78B0" w:rsidDel="006449B2">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01" w:author="Huawei" w:date="2019-08-12T11:15:00Z"/>
                <w:rFonts w:ascii="Arial" w:hAnsi="Arial"/>
                <w:b/>
                <w:sz w:val="18"/>
                <w:lang w:val="en-US" w:eastAsia="zh-CN"/>
              </w:rPr>
            </w:pPr>
            <w:del w:id="302" w:author="Huawei" w:date="2019-08-12T11:15:00Z">
              <w:r w:rsidRPr="00BE78B0" w:rsidDel="006449B2">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03" w:author="Huawei" w:date="2019-08-12T11:15:00Z"/>
                <w:rFonts w:ascii="Arial" w:hAnsi="Arial"/>
                <w:b/>
                <w:sz w:val="18"/>
                <w:lang w:val="en-US" w:eastAsia="zh-CN"/>
              </w:rPr>
            </w:pPr>
            <w:del w:id="304" w:author="Huawei" w:date="2019-08-12T11:15:00Z">
              <w:r w:rsidRPr="00BE78B0" w:rsidDel="006449B2">
                <w:rPr>
                  <w:rFonts w:ascii="Arial" w:hAnsi="Arial"/>
                  <w:b/>
                  <w:sz w:val="18"/>
                  <w:lang w:val="en-US" w:eastAsia="zh-CN"/>
                </w:rPr>
                <w:delText>160ms</w:delText>
              </w:r>
            </w:del>
          </w:p>
        </w:tc>
      </w:tr>
      <w:tr w:rsidR="000A4EC4" w:rsidRPr="00BE78B0" w:rsidDel="006449B2" w:rsidTr="00336CE1">
        <w:trPr>
          <w:del w:id="305"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06" w:author="Huawei" w:date="2019-08-12T11:15:00Z"/>
                <w:rFonts w:ascii="Arial" w:hAnsi="Arial"/>
                <w:sz w:val="18"/>
                <w:lang w:val="en-US" w:eastAsia="zh-CN"/>
              </w:rPr>
            </w:pPr>
            <w:del w:id="307" w:author="Huawei" w:date="2019-08-12T11:15:00Z">
              <w:r w:rsidRPr="00BE78B0" w:rsidDel="006449B2">
                <w:rPr>
                  <w:rFonts w:ascii="Arial" w:hAnsi="Arial"/>
                  <w:sz w:val="18"/>
                  <w:lang w:val="en-US" w:eastAsia="zh-CN"/>
                </w:rPr>
                <w:delText>With RSRP report</w:delText>
              </w:r>
            </w:del>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08" w:author="Huawei" w:date="2019-08-12T11:15:00Z"/>
                <w:rFonts w:ascii="Arial" w:hAnsi="Arial"/>
                <w:sz w:val="18"/>
                <w:lang w:val="en-US" w:eastAsia="zh-CN"/>
              </w:rPr>
            </w:pPr>
            <w:del w:id="309" w:author="Huawei" w:date="2019-08-12T11:15:00Z">
              <w:r w:rsidRPr="00BE78B0" w:rsidDel="006449B2">
                <w:rPr>
                  <w:rFonts w:ascii="Arial" w:hAnsi="Arial" w:cs="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10" w:author="Huawei" w:date="2019-08-12T11:15:00Z"/>
                <w:rFonts w:ascii="Arial" w:hAnsi="Arial"/>
                <w:sz w:val="18"/>
                <w:lang w:val="en-US" w:eastAsia="zh-CN"/>
              </w:rPr>
            </w:pPr>
            <w:del w:id="311" w:author="Huawei" w:date="2019-08-12T11:15:00Z">
              <w:r w:rsidRPr="00BE78B0" w:rsidDel="006449B2">
                <w:rPr>
                  <w:rFonts w:ascii="Arial" w:hAnsi="Arial"/>
                  <w:sz w:val="18"/>
                  <w:lang w:val="en-US" w:eastAsia="zh-CN"/>
                </w:rPr>
                <w:delText>[8.4%]</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12" w:author="Huawei" w:date="2019-08-12T11:15:00Z"/>
                <w:rFonts w:ascii="Arial" w:hAnsi="Arial"/>
                <w:sz w:val="18"/>
                <w:lang w:val="en-US" w:eastAsia="zh-CN"/>
              </w:rPr>
            </w:pPr>
            <w:del w:id="313" w:author="Huawei" w:date="2019-08-12T11:15:00Z">
              <w:r w:rsidRPr="00BE78B0" w:rsidDel="006449B2">
                <w:rPr>
                  <w:rFonts w:ascii="Arial" w:hAnsi="Arial"/>
                  <w:sz w:val="18"/>
                  <w:lang w:val="en-US" w:eastAsia="zh-CN"/>
                </w:rPr>
                <w:delText>[11.6%]</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14" w:author="Huawei" w:date="2019-08-12T11:15:00Z"/>
                <w:rFonts w:ascii="Arial" w:hAnsi="Arial"/>
                <w:sz w:val="18"/>
                <w:lang w:val="en-US" w:eastAsia="zh-CN"/>
              </w:rPr>
            </w:pPr>
            <w:del w:id="315" w:author="Huawei" w:date="2019-08-12T11:15:00Z">
              <w:r w:rsidRPr="00BE78B0" w:rsidDel="006449B2">
                <w:rPr>
                  <w:rFonts w:ascii="Arial" w:hAnsi="Arial"/>
                  <w:sz w:val="18"/>
                  <w:lang w:val="en-US" w:eastAsia="zh-CN"/>
                </w:rPr>
                <w:delText>[6.8%]</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16" w:author="Huawei" w:date="2019-08-12T11:15:00Z"/>
                <w:rFonts w:ascii="Arial" w:hAnsi="Arial"/>
                <w:sz w:val="18"/>
                <w:lang w:val="en-US" w:eastAsia="zh-CN"/>
              </w:rPr>
            </w:pPr>
            <w:del w:id="317" w:author="Huawei" w:date="2019-08-12T11:15:00Z">
              <w:r w:rsidRPr="00BE78B0" w:rsidDel="006449B2">
                <w:rPr>
                  <w:rFonts w:ascii="Arial" w:hAnsi="Arial"/>
                  <w:sz w:val="18"/>
                  <w:lang w:val="en-US" w:eastAsia="zh-CN"/>
                </w:rPr>
                <w:delText>[4.7%]</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18" w:author="Huawei" w:date="2019-08-12T11:15:00Z"/>
                <w:rFonts w:ascii="Arial" w:hAnsi="Arial"/>
                <w:sz w:val="18"/>
                <w:lang w:val="en-US" w:eastAsia="zh-CN"/>
              </w:rPr>
            </w:pPr>
            <w:del w:id="319" w:author="Huawei" w:date="2019-08-12T11:15:00Z">
              <w:r w:rsidRPr="00BE78B0" w:rsidDel="006449B2">
                <w:rPr>
                  <w:rFonts w:ascii="Arial" w:hAnsi="Arial"/>
                  <w:sz w:val="18"/>
                  <w:lang w:val="en-US" w:eastAsia="zh-CN"/>
                </w:rPr>
                <w:delText>[3.7%]</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20" w:author="Huawei" w:date="2019-08-12T11:15:00Z"/>
                <w:rFonts w:ascii="Arial" w:hAnsi="Arial"/>
                <w:sz w:val="18"/>
                <w:lang w:val="en-US" w:eastAsia="zh-CN"/>
              </w:rPr>
            </w:pPr>
            <w:del w:id="321" w:author="Huawei" w:date="2019-08-12T11:15:00Z">
              <w:r w:rsidRPr="00BE78B0" w:rsidDel="006449B2">
                <w:rPr>
                  <w:rFonts w:ascii="Arial" w:hAnsi="Arial"/>
                  <w:sz w:val="18"/>
                  <w:lang w:val="en-US" w:eastAsia="zh-CN"/>
                </w:rPr>
                <w:delText>[3.2%]</w:delText>
              </w:r>
            </w:del>
          </w:p>
        </w:tc>
      </w:tr>
      <w:tr w:rsidR="000A4EC4" w:rsidRPr="00BE78B0" w:rsidDel="006449B2" w:rsidTr="00336CE1">
        <w:trPr>
          <w:del w:id="322"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323"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24" w:author="Huawei" w:date="2019-08-12T11:15:00Z"/>
                <w:rFonts w:ascii="Arial" w:hAnsi="Arial"/>
                <w:sz w:val="18"/>
                <w:lang w:val="en-US" w:eastAsia="zh-CN"/>
              </w:rPr>
            </w:pPr>
            <w:del w:id="325"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26" w:author="Huawei" w:date="2019-08-12T11:15:00Z"/>
                <w:rFonts w:ascii="Arial" w:hAnsi="Arial"/>
                <w:sz w:val="18"/>
                <w:lang w:val="en-US" w:eastAsia="zh-CN"/>
              </w:rPr>
            </w:pPr>
            <w:del w:id="327"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28" w:author="Huawei" w:date="2019-08-12T11:15:00Z"/>
                <w:rFonts w:ascii="Arial" w:hAnsi="Arial"/>
                <w:sz w:val="18"/>
                <w:lang w:val="en-US" w:eastAsia="zh-CN"/>
              </w:rPr>
            </w:pPr>
            <w:del w:id="329"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30" w:author="Huawei" w:date="2019-08-12T11:15:00Z"/>
                <w:rFonts w:ascii="Arial" w:hAnsi="Arial"/>
                <w:sz w:val="18"/>
                <w:lang w:val="en-US" w:eastAsia="zh-CN"/>
              </w:rPr>
            </w:pPr>
            <w:del w:id="331"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32" w:author="Huawei" w:date="2019-08-12T11:15:00Z"/>
                <w:rFonts w:ascii="Arial" w:hAnsi="Arial"/>
                <w:sz w:val="18"/>
                <w:lang w:val="en-US" w:eastAsia="zh-CN"/>
              </w:rPr>
            </w:pPr>
            <w:del w:id="333"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34" w:author="Huawei" w:date="2019-08-12T11:15:00Z"/>
                <w:rFonts w:ascii="Arial" w:hAnsi="Arial"/>
                <w:sz w:val="18"/>
                <w:lang w:val="en-US" w:eastAsia="zh-CN"/>
              </w:rPr>
            </w:pPr>
            <w:del w:id="335"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36" w:author="Huawei" w:date="2019-08-12T11:15:00Z"/>
                <w:rFonts w:ascii="Arial" w:hAnsi="Arial"/>
                <w:sz w:val="18"/>
                <w:lang w:val="en-US" w:eastAsia="zh-CN"/>
              </w:rPr>
            </w:pPr>
            <w:del w:id="337" w:author="Huawei" w:date="2019-08-12T11:15:00Z">
              <w:r w:rsidRPr="00BE78B0" w:rsidDel="006449B2">
                <w:rPr>
                  <w:rFonts w:ascii="Arial" w:hAnsi="Arial"/>
                  <w:sz w:val="18"/>
                  <w:lang w:val="en-US" w:eastAsia="zh-CN"/>
                </w:rPr>
                <w:delText>[1.6%]</w:delText>
              </w:r>
            </w:del>
          </w:p>
        </w:tc>
      </w:tr>
      <w:tr w:rsidR="000A4EC4" w:rsidRPr="00BE78B0" w:rsidDel="006449B2" w:rsidTr="00336CE1">
        <w:trPr>
          <w:del w:id="338"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339"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40" w:author="Huawei" w:date="2019-08-12T11:15:00Z"/>
                <w:rFonts w:ascii="Arial" w:hAnsi="Arial"/>
                <w:sz w:val="18"/>
                <w:lang w:val="en-US" w:eastAsia="zh-CN"/>
              </w:rPr>
            </w:pPr>
            <w:del w:id="341"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42" w:author="Huawei" w:date="2019-08-12T11:15:00Z"/>
                <w:rFonts w:ascii="Arial" w:hAnsi="Arial"/>
                <w:sz w:val="18"/>
                <w:lang w:val="en-US" w:eastAsia="zh-CN"/>
              </w:rPr>
            </w:pPr>
            <w:del w:id="343" w:author="Huawei" w:date="2019-08-12T11:15:00Z">
              <w:r w:rsidRPr="00BE78B0" w:rsidDel="006449B2">
                <w:rPr>
                  <w:rFonts w:ascii="Arial" w:hAnsi="Arial"/>
                  <w:sz w:val="18"/>
                  <w:lang w:val="en-US" w:eastAsia="zh-CN"/>
                </w:rPr>
                <w:delText>[4.2%]</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44" w:author="Huawei" w:date="2019-08-12T11:15:00Z"/>
                <w:rFonts w:ascii="Arial" w:hAnsi="Arial"/>
                <w:sz w:val="18"/>
                <w:lang w:val="en-US" w:eastAsia="zh-CN"/>
              </w:rPr>
            </w:pPr>
            <w:del w:id="345" w:author="Huawei" w:date="2019-08-12T11:15:00Z">
              <w:r w:rsidRPr="00BE78B0" w:rsidDel="006449B2">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46" w:author="Huawei" w:date="2019-08-12T11:15:00Z"/>
                <w:rFonts w:ascii="Arial" w:hAnsi="Arial"/>
                <w:sz w:val="18"/>
                <w:lang w:val="en-US" w:eastAsia="zh-CN"/>
              </w:rPr>
            </w:pPr>
            <w:del w:id="347" w:author="Huawei" w:date="2019-08-12T11:15:00Z">
              <w:r w:rsidRPr="00BE78B0" w:rsidDel="006449B2">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48" w:author="Huawei" w:date="2019-08-12T11:15:00Z"/>
                <w:rFonts w:ascii="Arial" w:hAnsi="Arial"/>
                <w:sz w:val="18"/>
                <w:lang w:val="en-US" w:eastAsia="zh-CN"/>
              </w:rPr>
            </w:pPr>
            <w:del w:id="349" w:author="Huawei" w:date="2019-08-12T11:15:00Z">
              <w:r w:rsidRPr="00BE78B0" w:rsidDel="006449B2">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50" w:author="Huawei" w:date="2019-08-12T11:15:00Z"/>
                <w:rFonts w:ascii="Arial" w:hAnsi="Arial"/>
                <w:sz w:val="18"/>
                <w:lang w:val="en-US" w:eastAsia="zh-CN"/>
              </w:rPr>
            </w:pPr>
            <w:del w:id="351" w:author="Huawei" w:date="2019-08-12T11:15:00Z">
              <w:r w:rsidRPr="00BE78B0" w:rsidDel="006449B2">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52" w:author="Huawei" w:date="2019-08-12T11:15:00Z"/>
                <w:rFonts w:ascii="Arial" w:hAnsi="Arial"/>
                <w:sz w:val="18"/>
                <w:lang w:val="en-US" w:eastAsia="zh-CN"/>
              </w:rPr>
            </w:pPr>
            <w:del w:id="353" w:author="Huawei" w:date="2019-08-12T11:15:00Z">
              <w:r w:rsidRPr="00BE78B0" w:rsidDel="006449B2">
                <w:rPr>
                  <w:rFonts w:ascii="Arial" w:hAnsi="Arial"/>
                  <w:sz w:val="18"/>
                  <w:lang w:val="en-US" w:eastAsia="zh-CN"/>
                </w:rPr>
                <w:delText>[1.6%]</w:delText>
              </w:r>
            </w:del>
          </w:p>
        </w:tc>
      </w:tr>
      <w:tr w:rsidR="000A4EC4" w:rsidRPr="00BE78B0" w:rsidDel="006449B2" w:rsidTr="00336CE1">
        <w:trPr>
          <w:del w:id="354" w:author="Huawei" w:date="2019-08-12T11:15:00Z"/>
        </w:trPr>
        <w:tc>
          <w:tcPr>
            <w:tcW w:w="1421" w:type="dxa"/>
            <w:vMerge w:val="restart"/>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55" w:author="Huawei" w:date="2019-08-12T11:15:00Z"/>
                <w:rFonts w:ascii="Arial" w:hAnsi="Arial"/>
                <w:sz w:val="18"/>
                <w:lang w:val="en-US" w:eastAsia="zh-CN"/>
              </w:rPr>
            </w:pPr>
            <w:del w:id="356" w:author="Huawei" w:date="2019-08-12T11:15:00Z">
              <w:r w:rsidRPr="00BE78B0" w:rsidDel="006449B2">
                <w:rPr>
                  <w:rFonts w:ascii="Arial" w:hAnsi="Arial"/>
                  <w:sz w:val="18"/>
                  <w:lang w:val="en-US" w:eastAsia="zh-CN"/>
                </w:rPr>
                <w:delText>Without RSRP report</w:delText>
              </w:r>
            </w:del>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57" w:author="Huawei" w:date="2019-08-12T11:15:00Z"/>
                <w:rFonts w:ascii="Arial" w:hAnsi="Arial"/>
                <w:sz w:val="18"/>
                <w:lang w:val="en-US" w:eastAsia="zh-CN"/>
              </w:rPr>
            </w:pPr>
            <w:del w:id="358" w:author="Huawei" w:date="2019-08-12T11:15:00Z">
              <w:r w:rsidRPr="00BE78B0" w:rsidDel="006449B2">
                <w:rPr>
                  <w:rFonts w:ascii="Arial" w:hAnsi="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59" w:author="Huawei" w:date="2019-08-12T11:15:00Z"/>
                <w:rFonts w:ascii="Arial" w:hAnsi="Arial"/>
                <w:sz w:val="18"/>
                <w:lang w:val="en-US" w:eastAsia="zh-CN"/>
              </w:rPr>
            </w:pPr>
            <w:del w:id="360" w:author="Huawei" w:date="2019-08-12T11:15:00Z">
              <w:r w:rsidRPr="00BE78B0" w:rsidDel="006449B2">
                <w:rPr>
                  <w:rFonts w:ascii="Arial" w:hAnsi="Arial"/>
                  <w:sz w:val="18"/>
                  <w:lang w:val="en-US" w:eastAsia="zh-CN"/>
                </w:rPr>
                <w:delText>[11.4%]</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61" w:author="Huawei" w:date="2019-08-12T11:15:00Z"/>
                <w:rFonts w:ascii="Arial" w:hAnsi="Arial"/>
                <w:sz w:val="18"/>
                <w:lang w:val="en-US" w:eastAsia="zh-CN"/>
              </w:rPr>
            </w:pPr>
            <w:del w:id="362" w:author="Huawei" w:date="2019-08-12T11:15:00Z">
              <w:r w:rsidRPr="00BE78B0" w:rsidDel="006449B2">
                <w:rPr>
                  <w:rFonts w:ascii="Arial" w:hAnsi="Arial"/>
                  <w:sz w:val="18"/>
                  <w:lang w:val="en-US" w:eastAsia="zh-CN"/>
                </w:rPr>
                <w:delText>[8.6%]</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63" w:author="Huawei" w:date="2019-08-12T11:15:00Z"/>
                <w:rFonts w:ascii="Arial" w:hAnsi="Arial"/>
                <w:sz w:val="18"/>
                <w:lang w:val="en-US" w:eastAsia="zh-CN"/>
              </w:rPr>
            </w:pPr>
            <w:del w:id="364" w:author="Huawei" w:date="2019-08-12T11:15:00Z">
              <w:r w:rsidRPr="00BE78B0" w:rsidDel="006449B2">
                <w:rPr>
                  <w:rFonts w:ascii="Arial" w:hAnsi="Arial"/>
                  <w:sz w:val="18"/>
                  <w:lang w:val="en-US" w:eastAsia="zh-CN"/>
                </w:rPr>
                <w:delText>[5.7%]</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65" w:author="Huawei" w:date="2019-08-12T11:15:00Z"/>
                <w:rFonts w:ascii="Arial" w:hAnsi="Arial"/>
                <w:sz w:val="18"/>
                <w:lang w:val="en-US" w:eastAsia="zh-CN"/>
              </w:rPr>
            </w:pPr>
            <w:del w:id="366" w:author="Huawei" w:date="2019-08-12T11:15:00Z">
              <w:r w:rsidRPr="00BE78B0" w:rsidDel="006449B2">
                <w:rPr>
                  <w:rFonts w:ascii="Arial" w:hAnsi="Arial"/>
                  <w:sz w:val="18"/>
                  <w:lang w:val="en-US" w:eastAsia="zh-CN"/>
                </w:rPr>
                <w:delText>[4.6%]</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67" w:author="Huawei" w:date="2019-08-12T11:15:00Z"/>
                <w:rFonts w:ascii="Arial" w:hAnsi="Arial"/>
                <w:sz w:val="18"/>
                <w:lang w:val="en-US" w:eastAsia="zh-CN"/>
              </w:rPr>
            </w:pPr>
            <w:del w:id="368" w:author="Huawei" w:date="2019-08-12T11:15:00Z">
              <w:r w:rsidRPr="00BE78B0" w:rsidDel="006449B2">
                <w:rPr>
                  <w:rFonts w:ascii="Arial" w:hAnsi="Arial"/>
                  <w:sz w:val="18"/>
                  <w:lang w:val="en-US" w:eastAsia="zh-CN"/>
                </w:rPr>
                <w:delText>[4.1%]</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69" w:author="Huawei" w:date="2019-08-12T11:15:00Z"/>
                <w:rFonts w:ascii="Arial" w:hAnsi="Arial"/>
                <w:sz w:val="18"/>
                <w:lang w:val="en-US" w:eastAsia="zh-CN"/>
              </w:rPr>
            </w:pPr>
            <w:del w:id="370" w:author="Huawei" w:date="2019-08-12T11:15:00Z">
              <w:r w:rsidRPr="00BE78B0" w:rsidDel="006449B2">
                <w:rPr>
                  <w:rFonts w:ascii="Arial" w:hAnsi="Arial"/>
                  <w:sz w:val="18"/>
                  <w:lang w:val="en-US" w:eastAsia="zh-CN"/>
                </w:rPr>
                <w:delText>[3.8%]</w:delText>
              </w:r>
            </w:del>
          </w:p>
        </w:tc>
      </w:tr>
      <w:tr w:rsidR="000A4EC4" w:rsidRPr="00BE78B0" w:rsidDel="006449B2" w:rsidTr="00336CE1">
        <w:trPr>
          <w:del w:id="371"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372"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73" w:author="Huawei" w:date="2019-08-12T11:15:00Z"/>
                <w:rFonts w:ascii="Arial" w:hAnsi="Arial"/>
                <w:sz w:val="18"/>
                <w:lang w:val="en-US" w:eastAsia="zh-CN"/>
              </w:rPr>
            </w:pPr>
            <w:del w:id="374" w:author="Huawei" w:date="2019-08-12T11:15:00Z">
              <w:r w:rsidRPr="00BE78B0" w:rsidDel="006449B2">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75" w:author="Huawei" w:date="2019-08-12T11:15:00Z"/>
                <w:rFonts w:ascii="Arial" w:hAnsi="Arial"/>
                <w:sz w:val="18"/>
                <w:lang w:val="en-US" w:eastAsia="zh-CN"/>
              </w:rPr>
            </w:pPr>
            <w:del w:id="376"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77" w:author="Huawei" w:date="2019-08-12T11:15:00Z"/>
                <w:rFonts w:ascii="Arial" w:hAnsi="Arial"/>
                <w:sz w:val="18"/>
                <w:lang w:val="en-US" w:eastAsia="zh-CN"/>
              </w:rPr>
            </w:pPr>
            <w:del w:id="378"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79" w:author="Huawei" w:date="2019-08-12T11:15:00Z"/>
                <w:rFonts w:ascii="Arial" w:hAnsi="Arial"/>
                <w:sz w:val="18"/>
                <w:lang w:val="en-US" w:eastAsia="zh-CN"/>
              </w:rPr>
            </w:pPr>
            <w:del w:id="380"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81" w:author="Huawei" w:date="2019-08-12T11:15:00Z"/>
                <w:rFonts w:ascii="Arial" w:hAnsi="Arial"/>
                <w:sz w:val="18"/>
                <w:lang w:val="en-US" w:eastAsia="zh-CN"/>
              </w:rPr>
            </w:pPr>
            <w:del w:id="382"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83" w:author="Huawei" w:date="2019-08-12T11:15:00Z"/>
                <w:rFonts w:ascii="Arial" w:hAnsi="Arial"/>
                <w:sz w:val="18"/>
                <w:lang w:val="en-US" w:eastAsia="zh-CN"/>
              </w:rPr>
            </w:pPr>
            <w:del w:id="384"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85" w:author="Huawei" w:date="2019-08-12T11:15:00Z"/>
                <w:rFonts w:ascii="Arial" w:hAnsi="Arial"/>
                <w:sz w:val="18"/>
                <w:lang w:val="en-US" w:eastAsia="zh-CN"/>
              </w:rPr>
            </w:pPr>
            <w:del w:id="386" w:author="Huawei" w:date="2019-08-12T11:15:00Z">
              <w:r w:rsidRPr="00BE78B0" w:rsidDel="006449B2">
                <w:rPr>
                  <w:rFonts w:ascii="Arial" w:hAnsi="Arial"/>
                  <w:sz w:val="18"/>
                  <w:lang w:val="en-US" w:eastAsia="zh-CN"/>
                </w:rPr>
                <w:delText>[1.9%]</w:delText>
              </w:r>
            </w:del>
          </w:p>
        </w:tc>
      </w:tr>
      <w:tr w:rsidR="000A4EC4" w:rsidRPr="00BE78B0" w:rsidDel="006449B2" w:rsidTr="00336CE1">
        <w:trPr>
          <w:del w:id="387" w:author="Huawei" w:date="2019-08-12T11:15:00Z"/>
        </w:trPr>
        <w:tc>
          <w:tcPr>
            <w:tcW w:w="1421" w:type="dxa"/>
            <w:vMerge/>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spacing w:after="0"/>
              <w:rPr>
                <w:del w:id="388" w:author="Huawei" w:date="2019-08-12T11:15: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89" w:author="Huawei" w:date="2019-08-12T11:15:00Z"/>
                <w:rFonts w:ascii="Arial" w:hAnsi="Arial"/>
                <w:sz w:val="18"/>
                <w:lang w:val="en-US" w:eastAsia="zh-CN"/>
              </w:rPr>
            </w:pPr>
            <w:del w:id="390" w:author="Huawei" w:date="2019-08-12T11:15:00Z">
              <w:r w:rsidRPr="00BE78B0" w:rsidDel="006449B2">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91" w:author="Huawei" w:date="2019-08-12T11:15:00Z"/>
                <w:rFonts w:ascii="Arial" w:hAnsi="Arial"/>
                <w:sz w:val="18"/>
                <w:lang w:val="en-US" w:eastAsia="zh-CN"/>
              </w:rPr>
            </w:pPr>
            <w:del w:id="392" w:author="Huawei" w:date="2019-08-12T11:15:00Z">
              <w:r w:rsidRPr="00BE78B0" w:rsidDel="006449B2">
                <w:rPr>
                  <w:rFonts w:ascii="Arial" w:hAnsi="Arial"/>
                  <w:sz w:val="18"/>
                  <w:lang w:val="en-US" w:eastAsia="zh-CN"/>
                </w:rPr>
                <w:delText>[5.7%]</w:delText>
              </w:r>
            </w:del>
          </w:p>
        </w:tc>
        <w:tc>
          <w:tcPr>
            <w:tcW w:w="951"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93" w:author="Huawei" w:date="2019-08-12T11:15:00Z"/>
                <w:rFonts w:ascii="Arial" w:hAnsi="Arial"/>
                <w:sz w:val="18"/>
                <w:lang w:val="en-US" w:eastAsia="zh-CN"/>
              </w:rPr>
            </w:pPr>
            <w:del w:id="394" w:author="Huawei" w:date="2019-08-12T11:15:00Z">
              <w:r w:rsidRPr="00BE78B0" w:rsidDel="006449B2">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95" w:author="Huawei" w:date="2019-08-12T11:15:00Z"/>
                <w:rFonts w:ascii="Arial" w:hAnsi="Arial"/>
                <w:sz w:val="18"/>
                <w:lang w:val="en-US" w:eastAsia="zh-CN"/>
              </w:rPr>
            </w:pPr>
            <w:del w:id="396" w:author="Huawei" w:date="2019-08-12T11:15:00Z">
              <w:r w:rsidRPr="00BE78B0" w:rsidDel="006449B2">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97" w:author="Huawei" w:date="2019-08-12T11:15:00Z"/>
                <w:rFonts w:ascii="Arial" w:hAnsi="Arial"/>
                <w:sz w:val="18"/>
                <w:lang w:val="en-US" w:eastAsia="zh-CN"/>
              </w:rPr>
            </w:pPr>
            <w:del w:id="398" w:author="Huawei" w:date="2019-08-12T11:15:00Z">
              <w:r w:rsidRPr="00BE78B0" w:rsidDel="006449B2">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399" w:author="Huawei" w:date="2019-08-12T11:15:00Z"/>
                <w:rFonts w:ascii="Arial" w:hAnsi="Arial"/>
                <w:sz w:val="18"/>
                <w:lang w:val="en-US" w:eastAsia="zh-CN"/>
              </w:rPr>
            </w:pPr>
            <w:del w:id="400" w:author="Huawei" w:date="2019-08-12T11:15:00Z">
              <w:r w:rsidRPr="00BE78B0" w:rsidDel="006449B2">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overflowPunct w:val="0"/>
              <w:autoSpaceDE w:val="0"/>
              <w:autoSpaceDN w:val="0"/>
              <w:adjustRightInd w:val="0"/>
              <w:spacing w:after="0"/>
              <w:jc w:val="center"/>
              <w:textAlignment w:val="baseline"/>
              <w:rPr>
                <w:del w:id="401" w:author="Huawei" w:date="2019-08-12T11:15:00Z"/>
                <w:rFonts w:ascii="Arial" w:hAnsi="Arial"/>
                <w:sz w:val="18"/>
                <w:lang w:val="en-US" w:eastAsia="zh-CN"/>
              </w:rPr>
            </w:pPr>
            <w:del w:id="402" w:author="Huawei" w:date="2019-08-12T11:15:00Z">
              <w:r w:rsidRPr="00BE78B0" w:rsidDel="006449B2">
                <w:rPr>
                  <w:rFonts w:ascii="Arial" w:hAnsi="Arial"/>
                  <w:sz w:val="18"/>
                  <w:lang w:val="en-US" w:eastAsia="zh-CN"/>
                </w:rPr>
                <w:delText>[1.9%]</w:delText>
              </w:r>
            </w:del>
          </w:p>
        </w:tc>
      </w:tr>
    </w:tbl>
    <w:p w:rsidR="000A4EC4" w:rsidRPr="00BE78B0" w:rsidDel="006449B2" w:rsidRDefault="000A4EC4" w:rsidP="000A4EC4">
      <w:pPr>
        <w:rPr>
          <w:del w:id="403" w:author="Huawei" w:date="2019-08-12T11:16:00Z"/>
        </w:rPr>
      </w:pPr>
    </w:p>
    <w:p w:rsidR="006449B2" w:rsidRDefault="006449B2" w:rsidP="000A4EC4">
      <w:pPr>
        <w:keepNext/>
        <w:keepLines/>
        <w:spacing w:before="60"/>
        <w:jc w:val="center"/>
        <w:rPr>
          <w:ins w:id="404" w:author="Huawei" w:date="2019-08-12T11:15:00Z"/>
          <w:rFonts w:ascii="Arial" w:hAnsi="Arial"/>
          <w:b/>
        </w:rPr>
      </w:pPr>
      <w:ins w:id="405" w:author="Huawei" w:date="2019-08-12T11:15:00Z">
        <w:r w:rsidRPr="00BE78B0">
          <w:rPr>
            <w:rFonts w:ascii="Arial" w:hAnsi="Arial"/>
            <w:b/>
          </w:rPr>
          <w:t>Table 8.2.2.2.6-4:</w:t>
        </w:r>
        <w:r>
          <w:rPr>
            <w:rFonts w:ascii="Arial" w:hAnsi="Arial"/>
            <w:b/>
          </w:rPr>
          <w:t xml:space="preserve"> Void</w:t>
        </w:r>
      </w:ins>
    </w:p>
    <w:p w:rsidR="000A4EC4" w:rsidRPr="00BE78B0" w:rsidDel="006449B2" w:rsidRDefault="000A4EC4" w:rsidP="000A4EC4">
      <w:pPr>
        <w:keepNext/>
        <w:keepLines/>
        <w:spacing w:before="60"/>
        <w:jc w:val="center"/>
        <w:rPr>
          <w:del w:id="406" w:author="Huawei" w:date="2019-08-12T11:15:00Z"/>
          <w:rFonts w:ascii="Arial" w:hAnsi="Arial"/>
          <w:b/>
        </w:rPr>
      </w:pPr>
      <w:del w:id="407" w:author="Huawei" w:date="2019-08-12T11:15:00Z">
        <w:r w:rsidRPr="00BE78B0" w:rsidDel="006449B2">
          <w:rPr>
            <w:rFonts w:ascii="Arial" w:hAnsi="Arial"/>
            <w:b/>
          </w:rPr>
          <w:delText>Table 8.2.2.2.6-4: Interruption duration for FR1 serving cell in inter-frequency SFTD with neighbour cell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4EC4" w:rsidRPr="00BE78B0" w:rsidDel="006449B2" w:rsidTr="00336CE1">
        <w:trPr>
          <w:trHeight w:val="631"/>
          <w:jc w:val="center"/>
          <w:del w:id="408" w:author="Huawei" w:date="2019-08-12T11:15:00Z"/>
        </w:trPr>
        <w:tc>
          <w:tcPr>
            <w:tcW w:w="649" w:type="dxa"/>
            <w:tcBorders>
              <w:top w:val="single" w:sz="4" w:space="0" w:color="auto"/>
              <w:left w:val="single" w:sz="4" w:space="0" w:color="auto"/>
              <w:bottom w:val="single" w:sz="4" w:space="0" w:color="auto"/>
              <w:right w:val="single" w:sz="4" w:space="0" w:color="auto"/>
            </w:tcBorders>
            <w:vAlign w:val="center"/>
            <w:hideMark/>
          </w:tcPr>
          <w:p w:rsidR="000A4EC4" w:rsidRPr="00BE78B0" w:rsidDel="006449B2" w:rsidRDefault="000A4EC4" w:rsidP="00336CE1">
            <w:pPr>
              <w:keepNext/>
              <w:keepLines/>
              <w:spacing w:after="0"/>
              <w:jc w:val="center"/>
              <w:rPr>
                <w:del w:id="409" w:author="Huawei" w:date="2019-08-12T11:15:00Z"/>
                <w:rFonts w:ascii="Arial" w:hAnsi="Arial"/>
                <w:b/>
                <w:sz w:val="18"/>
              </w:rPr>
            </w:pPr>
            <w:del w:id="410" w:author="Huawei" w:date="2019-08-12T11:15:00Z">
              <w:r w:rsidRPr="00BE78B0" w:rsidDel="006449B2">
                <w:rPr>
                  <w:rFonts w:ascii="Arial" w:hAnsi="Arial"/>
                  <w:b/>
                  <w:noProof/>
                  <w:sz w:val="18"/>
                  <w:lang w:val="en-US" w:eastAsia="zh-CN"/>
                </w:rPr>
                <w:drawing>
                  <wp:inline distT="0" distB="0" distL="0" distR="0" wp14:anchorId="29B83E33" wp14:editId="1C36EAAB">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11" w:author="Huawei" w:date="2019-08-12T11:15:00Z"/>
                <w:rFonts w:ascii="Arial" w:hAnsi="Arial"/>
                <w:b/>
                <w:sz w:val="18"/>
              </w:rPr>
            </w:pPr>
            <w:del w:id="412" w:author="Huawei" w:date="2019-08-12T11:15:00Z">
              <w:r w:rsidRPr="00BE78B0" w:rsidDel="006449B2">
                <w:rPr>
                  <w:rFonts w:ascii="Arial" w:hAnsi="Arial"/>
                  <w:b/>
                  <w:sz w:val="18"/>
                </w:rPr>
                <w:delText>NR Slot length (ms)</w:delText>
              </w:r>
            </w:del>
          </w:p>
        </w:tc>
        <w:tc>
          <w:tcPr>
            <w:tcW w:w="1969" w:type="dxa"/>
            <w:tcBorders>
              <w:top w:val="single" w:sz="4" w:space="0" w:color="auto"/>
              <w:left w:val="single" w:sz="4" w:space="0" w:color="auto"/>
              <w:bottom w:val="single" w:sz="4" w:space="0" w:color="auto"/>
              <w:right w:val="single" w:sz="4" w:space="0" w:color="auto"/>
            </w:tcBorders>
          </w:tcPr>
          <w:p w:rsidR="000A4EC4" w:rsidRPr="00BE78B0" w:rsidDel="006449B2" w:rsidRDefault="000A4EC4" w:rsidP="00336CE1">
            <w:pPr>
              <w:keepNext/>
              <w:keepLines/>
              <w:spacing w:after="0"/>
              <w:jc w:val="center"/>
              <w:rPr>
                <w:del w:id="413" w:author="Huawei" w:date="2019-08-12T11:15:00Z"/>
                <w:rFonts w:ascii="Arial" w:hAnsi="Arial"/>
                <w:b/>
                <w:sz w:val="18"/>
              </w:rPr>
            </w:pPr>
            <w:del w:id="414" w:author="Huawei" w:date="2019-08-12T11:15:00Z">
              <w:r w:rsidRPr="00BE78B0" w:rsidDel="006449B2">
                <w:rPr>
                  <w:rFonts w:ascii="Arial" w:hAnsi="Arial"/>
                  <w:b/>
                  <w:sz w:val="18"/>
                </w:rPr>
                <w:delText>Interruption length (slots)</w:delText>
              </w:r>
            </w:del>
          </w:p>
          <w:p w:rsidR="000A4EC4" w:rsidRPr="00BE78B0" w:rsidDel="006449B2" w:rsidRDefault="000A4EC4" w:rsidP="00336CE1">
            <w:pPr>
              <w:keepNext/>
              <w:keepLines/>
              <w:spacing w:after="0"/>
              <w:jc w:val="center"/>
              <w:rPr>
                <w:del w:id="415" w:author="Huawei" w:date="2019-08-12T11:15:00Z"/>
                <w:rFonts w:ascii="Arial" w:hAnsi="Arial"/>
                <w:b/>
                <w:sz w:val="18"/>
              </w:rPr>
            </w:pPr>
          </w:p>
        </w:tc>
      </w:tr>
      <w:tr w:rsidR="000A4EC4" w:rsidRPr="00BE78B0" w:rsidDel="006449B2" w:rsidTr="00336CE1">
        <w:trPr>
          <w:jc w:val="center"/>
          <w:del w:id="416"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17" w:author="Huawei" w:date="2019-08-12T11:15:00Z"/>
                <w:rFonts w:ascii="Arial" w:hAnsi="Arial"/>
                <w:sz w:val="18"/>
              </w:rPr>
            </w:pPr>
            <w:del w:id="418" w:author="Huawei" w:date="2019-08-12T11:15:00Z">
              <w:r w:rsidRPr="00BE78B0" w:rsidDel="006449B2">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19" w:author="Huawei" w:date="2019-08-12T11:15:00Z"/>
                <w:rFonts w:ascii="Arial" w:hAnsi="Arial"/>
                <w:sz w:val="18"/>
              </w:rPr>
            </w:pPr>
            <w:del w:id="420" w:author="Huawei" w:date="2019-08-12T11:15:00Z">
              <w:r w:rsidRPr="00BE78B0" w:rsidDel="006449B2">
                <w:rPr>
                  <w:rFonts w:ascii="Arial" w:hAnsi="Arial"/>
                  <w:sz w:val="18"/>
                </w:rPr>
                <w:delText>1</w:delText>
              </w:r>
            </w:del>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21" w:author="Huawei" w:date="2019-08-12T11:15:00Z"/>
                <w:rFonts w:ascii="Arial" w:hAnsi="Arial"/>
                <w:sz w:val="18"/>
              </w:rPr>
            </w:pPr>
            <w:del w:id="422" w:author="Huawei" w:date="2019-08-12T11:15:00Z">
              <w:r w:rsidRPr="00BE78B0" w:rsidDel="006449B2">
                <w:rPr>
                  <w:rFonts w:ascii="Arial" w:hAnsi="Arial"/>
                  <w:sz w:val="18"/>
                </w:rPr>
                <w:delText>[1]</w:delText>
              </w:r>
            </w:del>
          </w:p>
        </w:tc>
      </w:tr>
      <w:tr w:rsidR="000A4EC4" w:rsidRPr="00BE78B0" w:rsidDel="006449B2" w:rsidTr="00336CE1">
        <w:trPr>
          <w:jc w:val="center"/>
          <w:del w:id="423"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24" w:author="Huawei" w:date="2019-08-12T11:15:00Z"/>
                <w:rFonts w:ascii="Arial" w:hAnsi="Arial"/>
                <w:sz w:val="18"/>
              </w:rPr>
            </w:pPr>
            <w:del w:id="425" w:author="Huawei" w:date="2019-08-12T11:15:00Z">
              <w:r w:rsidRPr="00BE78B0" w:rsidDel="006449B2">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26" w:author="Huawei" w:date="2019-08-12T11:15:00Z"/>
                <w:rFonts w:ascii="Arial" w:hAnsi="Arial"/>
                <w:sz w:val="18"/>
              </w:rPr>
            </w:pPr>
            <w:del w:id="427" w:author="Huawei" w:date="2019-08-12T11:15:00Z">
              <w:r w:rsidRPr="00BE78B0" w:rsidDel="006449B2">
                <w:rPr>
                  <w:rFonts w:ascii="Arial" w:hAnsi="Arial"/>
                  <w:sz w:val="18"/>
                </w:rPr>
                <w:delText>0.5</w:delText>
              </w:r>
            </w:del>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28" w:author="Huawei" w:date="2019-08-12T11:15:00Z"/>
                <w:rFonts w:ascii="Arial" w:hAnsi="Arial"/>
                <w:sz w:val="18"/>
                <w:lang w:eastAsia="zh-CN"/>
              </w:rPr>
            </w:pPr>
            <w:del w:id="429" w:author="Huawei" w:date="2019-08-12T11:15:00Z">
              <w:r w:rsidRPr="00BE78B0" w:rsidDel="006449B2">
                <w:rPr>
                  <w:rFonts w:ascii="Arial" w:hAnsi="Arial"/>
                  <w:sz w:val="18"/>
                  <w:lang w:eastAsia="zh-CN"/>
                </w:rPr>
                <w:delText>[1]</w:delText>
              </w:r>
            </w:del>
          </w:p>
        </w:tc>
      </w:tr>
      <w:tr w:rsidR="000A4EC4" w:rsidRPr="00BE78B0" w:rsidDel="006449B2" w:rsidTr="00336CE1">
        <w:trPr>
          <w:jc w:val="center"/>
          <w:del w:id="430" w:author="Huawei" w:date="2019-08-12T11:15:00Z"/>
        </w:trPr>
        <w:tc>
          <w:tcPr>
            <w:tcW w:w="64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31" w:author="Huawei" w:date="2019-08-12T11:15:00Z"/>
                <w:rFonts w:ascii="Arial" w:hAnsi="Arial"/>
                <w:sz w:val="18"/>
              </w:rPr>
            </w:pPr>
            <w:del w:id="432" w:author="Huawei" w:date="2019-08-12T11:15:00Z">
              <w:r w:rsidRPr="00BE78B0" w:rsidDel="006449B2">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33" w:author="Huawei" w:date="2019-08-12T11:15:00Z"/>
                <w:rFonts w:ascii="Arial" w:hAnsi="Arial"/>
                <w:sz w:val="18"/>
              </w:rPr>
            </w:pPr>
            <w:del w:id="434" w:author="Huawei" w:date="2019-08-12T11:15:00Z">
              <w:r w:rsidRPr="00BE78B0" w:rsidDel="006449B2">
                <w:rPr>
                  <w:rFonts w:ascii="Arial" w:hAnsi="Arial"/>
                  <w:sz w:val="18"/>
                </w:rPr>
                <w:delText>0.25</w:delText>
              </w:r>
            </w:del>
          </w:p>
        </w:tc>
        <w:tc>
          <w:tcPr>
            <w:tcW w:w="1969" w:type="dxa"/>
            <w:tcBorders>
              <w:top w:val="single" w:sz="4" w:space="0" w:color="auto"/>
              <w:left w:val="single" w:sz="4" w:space="0" w:color="auto"/>
              <w:bottom w:val="single" w:sz="4" w:space="0" w:color="auto"/>
              <w:right w:val="single" w:sz="4" w:space="0" w:color="auto"/>
            </w:tcBorders>
            <w:hideMark/>
          </w:tcPr>
          <w:p w:rsidR="000A4EC4" w:rsidRPr="00BE78B0" w:rsidDel="006449B2" w:rsidRDefault="000A4EC4" w:rsidP="00336CE1">
            <w:pPr>
              <w:keepNext/>
              <w:keepLines/>
              <w:spacing w:after="0"/>
              <w:jc w:val="center"/>
              <w:rPr>
                <w:del w:id="435" w:author="Huawei" w:date="2019-08-12T11:15:00Z"/>
                <w:rFonts w:ascii="Arial" w:hAnsi="Arial"/>
                <w:sz w:val="18"/>
                <w:lang w:eastAsia="zh-CN"/>
              </w:rPr>
            </w:pPr>
            <w:del w:id="436" w:author="Huawei" w:date="2019-08-12T11:15:00Z">
              <w:r w:rsidRPr="00BE78B0" w:rsidDel="006449B2">
                <w:rPr>
                  <w:rFonts w:ascii="Arial" w:hAnsi="Arial"/>
                  <w:sz w:val="18"/>
                  <w:lang w:eastAsia="zh-CN"/>
                </w:rPr>
                <w:delText>[2]</w:delText>
              </w:r>
            </w:del>
          </w:p>
        </w:tc>
      </w:tr>
    </w:tbl>
    <w:p w:rsidR="00BE1933" w:rsidRDefault="00BE1933" w:rsidP="00BE1933">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23A" w:rsidRDefault="0027123A">
      <w:r>
        <w:separator/>
      </w:r>
    </w:p>
  </w:endnote>
  <w:endnote w:type="continuationSeparator" w:id="0">
    <w:p w:rsidR="0027123A" w:rsidRDefault="0027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23A" w:rsidRDefault="0027123A">
      <w:r>
        <w:separator/>
      </w:r>
    </w:p>
  </w:footnote>
  <w:footnote w:type="continuationSeparator" w:id="0">
    <w:p w:rsidR="0027123A" w:rsidRDefault="0027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6049"/>
    <w:rsid w:val="000A4EC4"/>
    <w:rsid w:val="000A6394"/>
    <w:rsid w:val="000B7FED"/>
    <w:rsid w:val="000C038A"/>
    <w:rsid w:val="000C6598"/>
    <w:rsid w:val="00112445"/>
    <w:rsid w:val="00121C29"/>
    <w:rsid w:val="00145D43"/>
    <w:rsid w:val="00166C20"/>
    <w:rsid w:val="00175007"/>
    <w:rsid w:val="00192C46"/>
    <w:rsid w:val="001A0745"/>
    <w:rsid w:val="001A08B3"/>
    <w:rsid w:val="001A7B60"/>
    <w:rsid w:val="001B52F0"/>
    <w:rsid w:val="001B7A65"/>
    <w:rsid w:val="001C30B3"/>
    <w:rsid w:val="001E06A9"/>
    <w:rsid w:val="001E41F3"/>
    <w:rsid w:val="001E5A2F"/>
    <w:rsid w:val="00207960"/>
    <w:rsid w:val="002105B8"/>
    <w:rsid w:val="00223489"/>
    <w:rsid w:val="00230EEE"/>
    <w:rsid w:val="0025491D"/>
    <w:rsid w:val="00256EBA"/>
    <w:rsid w:val="0026004D"/>
    <w:rsid w:val="002640DD"/>
    <w:rsid w:val="00266800"/>
    <w:rsid w:val="0027123A"/>
    <w:rsid w:val="00275D12"/>
    <w:rsid w:val="00280D06"/>
    <w:rsid w:val="00284FEB"/>
    <w:rsid w:val="002860C4"/>
    <w:rsid w:val="00287BD2"/>
    <w:rsid w:val="002B247F"/>
    <w:rsid w:val="002B5741"/>
    <w:rsid w:val="002D1AD1"/>
    <w:rsid w:val="00305409"/>
    <w:rsid w:val="00307FE4"/>
    <w:rsid w:val="0032056F"/>
    <w:rsid w:val="00321BFD"/>
    <w:rsid w:val="0032315B"/>
    <w:rsid w:val="00337835"/>
    <w:rsid w:val="003609EF"/>
    <w:rsid w:val="0036231A"/>
    <w:rsid w:val="0037460E"/>
    <w:rsid w:val="00374DD4"/>
    <w:rsid w:val="003E1A36"/>
    <w:rsid w:val="003F10FD"/>
    <w:rsid w:val="00400E4B"/>
    <w:rsid w:val="00410371"/>
    <w:rsid w:val="004242F1"/>
    <w:rsid w:val="00435B69"/>
    <w:rsid w:val="00454B36"/>
    <w:rsid w:val="0049204E"/>
    <w:rsid w:val="004A0675"/>
    <w:rsid w:val="004B0AC5"/>
    <w:rsid w:val="004B44BB"/>
    <w:rsid w:val="004B75B7"/>
    <w:rsid w:val="004C47C1"/>
    <w:rsid w:val="0051580D"/>
    <w:rsid w:val="00516B79"/>
    <w:rsid w:val="00547111"/>
    <w:rsid w:val="00567041"/>
    <w:rsid w:val="00592D74"/>
    <w:rsid w:val="005A24C8"/>
    <w:rsid w:val="005E2C44"/>
    <w:rsid w:val="00615F88"/>
    <w:rsid w:val="00621188"/>
    <w:rsid w:val="006257ED"/>
    <w:rsid w:val="006333FA"/>
    <w:rsid w:val="006449B2"/>
    <w:rsid w:val="006569EE"/>
    <w:rsid w:val="00695808"/>
    <w:rsid w:val="006A7F3C"/>
    <w:rsid w:val="006B46FB"/>
    <w:rsid w:val="006E21FB"/>
    <w:rsid w:val="006F02BD"/>
    <w:rsid w:val="006F3C2A"/>
    <w:rsid w:val="00737564"/>
    <w:rsid w:val="00766A8D"/>
    <w:rsid w:val="00772A1D"/>
    <w:rsid w:val="00792342"/>
    <w:rsid w:val="007977A8"/>
    <w:rsid w:val="007B512A"/>
    <w:rsid w:val="007C2097"/>
    <w:rsid w:val="007D6A07"/>
    <w:rsid w:val="007F7259"/>
    <w:rsid w:val="007F7653"/>
    <w:rsid w:val="008040A8"/>
    <w:rsid w:val="00804B14"/>
    <w:rsid w:val="008106BE"/>
    <w:rsid w:val="00820F09"/>
    <w:rsid w:val="008279FA"/>
    <w:rsid w:val="00827C77"/>
    <w:rsid w:val="008460D3"/>
    <w:rsid w:val="008626E7"/>
    <w:rsid w:val="00870EE7"/>
    <w:rsid w:val="00880C94"/>
    <w:rsid w:val="008A45A6"/>
    <w:rsid w:val="008E7A22"/>
    <w:rsid w:val="008F686C"/>
    <w:rsid w:val="008F765A"/>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427A"/>
    <w:rsid w:val="00A15385"/>
    <w:rsid w:val="00A20054"/>
    <w:rsid w:val="00A246B6"/>
    <w:rsid w:val="00A27F9E"/>
    <w:rsid w:val="00A36DA5"/>
    <w:rsid w:val="00A47E70"/>
    <w:rsid w:val="00A50CF0"/>
    <w:rsid w:val="00A63FDE"/>
    <w:rsid w:val="00A7671C"/>
    <w:rsid w:val="00AA2CBC"/>
    <w:rsid w:val="00AC5820"/>
    <w:rsid w:val="00AD1CD8"/>
    <w:rsid w:val="00AD2EF1"/>
    <w:rsid w:val="00AE20C2"/>
    <w:rsid w:val="00B258BB"/>
    <w:rsid w:val="00B339D6"/>
    <w:rsid w:val="00B44491"/>
    <w:rsid w:val="00B547D0"/>
    <w:rsid w:val="00B67B97"/>
    <w:rsid w:val="00B7263A"/>
    <w:rsid w:val="00B968C8"/>
    <w:rsid w:val="00BA3EC5"/>
    <w:rsid w:val="00BA51D9"/>
    <w:rsid w:val="00BB031B"/>
    <w:rsid w:val="00BB5DFC"/>
    <w:rsid w:val="00BB7A82"/>
    <w:rsid w:val="00BD279D"/>
    <w:rsid w:val="00BD6BB8"/>
    <w:rsid w:val="00BE1933"/>
    <w:rsid w:val="00BF253D"/>
    <w:rsid w:val="00C66BA2"/>
    <w:rsid w:val="00C70630"/>
    <w:rsid w:val="00C95985"/>
    <w:rsid w:val="00CC4D70"/>
    <w:rsid w:val="00CC5026"/>
    <w:rsid w:val="00CC61A8"/>
    <w:rsid w:val="00CC68D0"/>
    <w:rsid w:val="00D03F9A"/>
    <w:rsid w:val="00D06D51"/>
    <w:rsid w:val="00D16874"/>
    <w:rsid w:val="00D24991"/>
    <w:rsid w:val="00D24A58"/>
    <w:rsid w:val="00D50255"/>
    <w:rsid w:val="00D722D6"/>
    <w:rsid w:val="00DE34CF"/>
    <w:rsid w:val="00E13F3D"/>
    <w:rsid w:val="00E16998"/>
    <w:rsid w:val="00E34898"/>
    <w:rsid w:val="00E559EE"/>
    <w:rsid w:val="00E75FF3"/>
    <w:rsid w:val="00E94976"/>
    <w:rsid w:val="00EB09B7"/>
    <w:rsid w:val="00EB486D"/>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F73B82-71EA-4F86-9DD8-08F4F680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1E29-012D-4F60-8CC3-9174B2B7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5327</TotalTime>
  <Pages>1</Pages>
  <Words>924</Words>
  <Characters>5273</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2015-08-19T09:34:00Z</dcterms:created>
  <dcterms:modified xsi:type="dcterms:W3CDTF">2019-08-16T16:16:00Z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