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1C45F7" w:rsidRPr="001C45F7">
        <w:rPr>
          <w:b/>
          <w:i/>
          <w:noProof/>
          <w:sz w:val="28"/>
        </w:rPr>
        <w:t>R4-1909639</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B3B" w:rsidP="005939E9">
            <w:pPr>
              <w:pStyle w:val="CRCoverPage"/>
              <w:spacing w:after="0"/>
              <w:ind w:left="100"/>
            </w:pPr>
            <w:r w:rsidRPr="00D56B3B">
              <w:t>Correction of exception cases in CSSF based requirements</w:t>
            </w:r>
            <w:r w:rsidR="00907F93">
              <w:rPr>
                <w:rFonts w:hint="eastAsia"/>
              </w:rPr>
              <w:t xml:space="preserve"> </w:t>
            </w:r>
            <w:r w:rsidR="009E6145">
              <w:t xml:space="preserve">(section </w:t>
            </w:r>
            <w:r w:rsidR="005939E9">
              <w:rPr>
                <w:noProof/>
              </w:rPr>
              <w:t>9.1.5.1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D56B3B" w:rsidP="00307FE4">
            <w:pPr>
              <w:pStyle w:val="CRCoverPage"/>
              <w:spacing w:after="0"/>
              <w:ind w:left="100"/>
              <w:rPr>
                <w:noProof/>
              </w:rPr>
            </w:pPr>
            <w:r>
              <w:rPr>
                <w:noProof/>
              </w:rPr>
              <w:t xml:space="preserve">The requirements based on CSSF outside gap should not apply if the measurement period overlaps with SFTD measurement period for </w:t>
            </w:r>
          </w:p>
          <w:p w:rsidR="00D56B3B" w:rsidRPr="00D56B3B" w:rsidRDefault="00D56B3B" w:rsidP="00D56B3B">
            <w:pPr>
              <w:pStyle w:val="CRCoverPage"/>
              <w:numPr>
                <w:ilvl w:val="0"/>
                <w:numId w:val="12"/>
              </w:numPr>
              <w:spacing w:after="0"/>
              <w:rPr>
                <w:rFonts w:cs="Arial"/>
                <w:noProof/>
              </w:rPr>
            </w:pPr>
            <w:r>
              <w:rPr>
                <w:noProof/>
              </w:rPr>
              <w:t xml:space="preserve">SFTD measurement after NR-DC in 9.2.5.4, and </w:t>
            </w:r>
          </w:p>
          <w:p w:rsidR="00D56B3B" w:rsidRPr="00D56B3B" w:rsidRDefault="00D56B3B" w:rsidP="00D56B3B">
            <w:pPr>
              <w:pStyle w:val="CRCoverPage"/>
              <w:numPr>
                <w:ilvl w:val="0"/>
                <w:numId w:val="12"/>
              </w:numPr>
              <w:spacing w:after="0"/>
              <w:rPr>
                <w:rFonts w:cs="Arial"/>
                <w:noProof/>
              </w:rPr>
            </w:pPr>
            <w:r>
              <w:rPr>
                <w:noProof/>
              </w:rPr>
              <w:t>Interruption based inter-frequency SFTD in 9.3.8</w:t>
            </w:r>
          </w:p>
          <w:p w:rsidR="00D56B3B" w:rsidRPr="00EE346C" w:rsidRDefault="00D56B3B" w:rsidP="00D56B3B">
            <w:pPr>
              <w:pStyle w:val="CRCoverPage"/>
              <w:spacing w:after="0"/>
              <w:ind w:left="100"/>
              <w:rPr>
                <w:rFonts w:cs="Arial"/>
                <w:noProof/>
              </w:rPr>
            </w:pPr>
            <w:r>
              <w:rPr>
                <w:noProof/>
              </w:rPr>
              <w:t>The current reference of section numbers for SFTD measurements are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Pr="005939E9" w:rsidRDefault="00D56B3B" w:rsidP="00595D21">
            <w:pPr>
              <w:pStyle w:val="CRCoverPage"/>
              <w:spacing w:after="0"/>
              <w:ind w:left="100"/>
              <w:rPr>
                <w:noProof/>
              </w:rPr>
            </w:pPr>
            <w:r>
              <w:rPr>
                <w:noProof/>
              </w:rPr>
              <w:t>Correct the reference of section numbers</w:t>
            </w:r>
            <w:r w:rsidR="00595D21">
              <w:rPr>
                <w:noProof/>
              </w:rPr>
              <w:t xml:space="preserve"> to refer to the correct sections for SFTD requriements. Also, for inter-frequency SFTD, only the interruption based measurement will impact the application of CSSF based requriements.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95D21" w:rsidRDefault="00595D21" w:rsidP="00A36DA5">
            <w:pPr>
              <w:pStyle w:val="CRCoverPage"/>
              <w:spacing w:after="0"/>
              <w:ind w:left="100"/>
              <w:rPr>
                <w:b/>
                <w:noProof/>
              </w:rPr>
            </w:pPr>
            <w:r>
              <w:rPr>
                <w:noProof/>
              </w:rPr>
              <w:t>It is unclear which SFTD measurement will impact the application of CSSF based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E9" w:rsidP="00230EEE">
            <w:pPr>
              <w:pStyle w:val="CRCoverPage"/>
              <w:spacing w:after="0"/>
              <w:ind w:left="100"/>
              <w:rPr>
                <w:noProof/>
              </w:rPr>
            </w:pPr>
            <w:r>
              <w:rPr>
                <w:noProof/>
              </w:rPr>
              <w:t>9.1.5.1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939E9" w:rsidRPr="00C0357E" w:rsidRDefault="005939E9" w:rsidP="005939E9">
      <w:pPr>
        <w:pStyle w:val="40"/>
      </w:pPr>
      <w:bookmarkStart w:id="3" w:name="_Toc5952686"/>
      <w:r w:rsidRPr="00C0357E">
        <w:t>9.1.5.1</w:t>
      </w:r>
      <w:r w:rsidRPr="00C0357E">
        <w:tab/>
        <w:t>Monitoring of multiple layers outside gaps</w:t>
      </w:r>
      <w:bookmarkEnd w:id="3"/>
    </w:p>
    <w:p w:rsidR="005939E9" w:rsidRPr="00C0357E" w:rsidRDefault="005939E9" w:rsidP="005939E9">
      <w:pPr>
        <w:rPr>
          <w:iCs/>
        </w:rPr>
      </w:pPr>
      <w:r w:rsidRPr="00C0357E">
        <w:t>The carrier-specific scaling factor CSSF</w:t>
      </w:r>
      <w:r w:rsidRPr="00C0357E">
        <w:rPr>
          <w:vertAlign w:val="subscript"/>
        </w:rPr>
        <w:t xml:space="preserve">outside_gap,i </w:t>
      </w:r>
      <w:r w:rsidRPr="00C0357E">
        <w:rPr>
          <w:rFonts w:eastAsia="Times New Roman"/>
        </w:rPr>
        <w:t xml:space="preserve">for </w:t>
      </w:r>
      <w:r w:rsidRPr="00C0357E">
        <w:rPr>
          <w:lang w:val="en-US"/>
        </w:rPr>
        <w:t>measurement object</w:t>
      </w:r>
      <w:r w:rsidRPr="00C0357E">
        <w:rPr>
          <w:rFonts w:eastAsia="Times New Roman"/>
        </w:rPr>
        <w:t xml:space="preserve"> </w:t>
      </w:r>
      <w:r w:rsidRPr="00C0357E">
        <w:rPr>
          <w:rFonts w:eastAsia="Times New Roman"/>
          <w:i/>
        </w:rPr>
        <w:t>i</w:t>
      </w:r>
      <w:r w:rsidRPr="00C0357E">
        <w:rPr>
          <w:iCs/>
        </w:rPr>
        <w:t xml:space="preserve"> derived in this chapter is applied to following measurement types:</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none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part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rPr>
          <w:rFonts w:eastAsia="Times New Roman"/>
        </w:rPr>
      </w:pPr>
      <w:r w:rsidRPr="00C0357E">
        <w:rPr>
          <w:rFonts w:eastAsia="Times New Roman"/>
        </w:rPr>
        <w:t xml:space="preserve">UE is expected to conduct the measurement of this </w:t>
      </w:r>
      <w:r w:rsidRPr="00C0357E">
        <w:rPr>
          <w:lang w:val="en-US"/>
        </w:rPr>
        <w:t>measurement object</w:t>
      </w:r>
      <w:r w:rsidRPr="00C0357E">
        <w:rPr>
          <w:rFonts w:eastAsia="Times New Roman"/>
        </w:rPr>
        <w:t xml:space="preserve"> </w:t>
      </w:r>
      <w:r w:rsidRPr="00C0357E">
        <w:rPr>
          <w:rFonts w:eastAsia="Times New Roman"/>
          <w:i/>
        </w:rPr>
        <w:t>i</w:t>
      </w:r>
      <w:r w:rsidRPr="00C0357E">
        <w:rPr>
          <w:rFonts w:eastAsia="Times New Roman"/>
        </w:rPr>
        <w:t xml:space="preserve"> only outside the measurement gaps.</w:t>
      </w:r>
    </w:p>
    <w:p w:rsidR="005939E9" w:rsidRPr="00C0357E" w:rsidRDefault="005939E9" w:rsidP="005939E9">
      <w:r w:rsidRPr="00C0357E">
        <w:rPr>
          <w:rFonts w:eastAsia="Times New Roman"/>
          <w:lang w:val="en-US"/>
        </w:rPr>
        <w:t xml:space="preserve">If the higher layer signaling in TS 38.331 [2] </w:t>
      </w:r>
      <w:r w:rsidRPr="00C0357E">
        <w:t xml:space="preserve">signaling of </w:t>
      </w:r>
      <w:r w:rsidRPr="00C0357E">
        <w:rPr>
          <w:i/>
        </w:rPr>
        <w:t>smtc2</w:t>
      </w:r>
      <w:r w:rsidRPr="00C0357E">
        <w:t xml:space="preserve"> is present and </w:t>
      </w:r>
      <w:r w:rsidRPr="00C0357E">
        <w:rPr>
          <w:i/>
        </w:rPr>
        <w:t>smtc1</w:t>
      </w:r>
      <w:r w:rsidRPr="00C0357E">
        <w:t xml:space="preserve"> is fully overlapping with measurement gaps and </w:t>
      </w:r>
      <w:r w:rsidRPr="00C0357E">
        <w:rPr>
          <w:i/>
        </w:rPr>
        <w:t>smtc2</w:t>
      </w:r>
      <w:r w:rsidRPr="00C0357E">
        <w:t xml:space="preserve"> is partially overlapping with measurement gaps, CSSF</w:t>
      </w:r>
      <w:r w:rsidRPr="00C0357E">
        <w:rPr>
          <w:vertAlign w:val="subscript"/>
        </w:rPr>
        <w:t>outside_gap_i</w:t>
      </w:r>
      <w:r w:rsidRPr="00C0357E">
        <w:t xml:space="preserve"> and requirements derivied from CSSF</w:t>
      </w:r>
      <w:r w:rsidRPr="00C0357E">
        <w:rPr>
          <w:vertAlign w:val="subscript"/>
        </w:rPr>
        <w:t>outside_gap_i</w:t>
      </w:r>
      <w:r w:rsidRPr="00C0357E">
        <w:t xml:space="preserve"> are not specified.</w:t>
      </w:r>
    </w:p>
    <w:p w:rsidR="00750A81" w:rsidRPr="00D56B3B" w:rsidRDefault="005939E9" w:rsidP="00D56B3B">
      <w:pPr>
        <w:rPr>
          <w:noProof/>
        </w:rPr>
      </w:pPr>
      <w:r w:rsidRPr="00C0357E">
        <w:rPr>
          <w:noProof/>
        </w:rPr>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4" w:author="Huawei" w:date="2019-08-01T10:30:00Z">
        <w:r w:rsidRPr="00C0357E" w:rsidDel="00595D21">
          <w:rPr>
            <w:noProof/>
          </w:rPr>
          <w:delText>8.1.2.4.25 and clause 8.1.2.4.26</w:delText>
        </w:r>
      </w:del>
      <w:ins w:id="5" w:author="Huawei" w:date="2019-08-01T10:30:00Z">
        <w:r w:rsidR="00595D21">
          <w:rPr>
            <w:noProof/>
          </w:rPr>
          <w:t xml:space="preserve">9.2.5.4, and clause 9.3.8 when </w:t>
        </w:r>
      </w:ins>
      <w:ins w:id="6" w:author="Huawei" w:date="2019-08-01T10:33:00Z">
        <w:r w:rsidR="00595D21">
          <w:rPr>
            <w:noProof/>
          </w:rPr>
          <w:t>no measurement gaps are provided</w:t>
        </w:r>
      </w:ins>
      <w:r w:rsidRPr="00C0357E">
        <w:rPr>
          <w:noProof/>
        </w:rPr>
        <w:t>.</w:t>
      </w:r>
    </w:p>
    <w:p w:rsidR="005939E9" w:rsidRPr="005939E9" w:rsidRDefault="005939E9" w:rsidP="005939E9">
      <w:pPr>
        <w:rPr>
          <w:rFonts w:eastAsia="宋体"/>
          <w:noProof/>
          <w:lang w:eastAsia="zh-CN"/>
        </w:rPr>
      </w:pPr>
    </w:p>
    <w:p w:rsidR="0049204E" w:rsidRPr="00595D21" w:rsidRDefault="00207960" w:rsidP="00595D2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D5A" w:rsidRDefault="00173D5A">
      <w:r>
        <w:separator/>
      </w:r>
    </w:p>
  </w:endnote>
  <w:endnote w:type="continuationSeparator" w:id="0">
    <w:p w:rsidR="00173D5A" w:rsidRDefault="0017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D5A" w:rsidRDefault="00173D5A">
      <w:r>
        <w:separator/>
      </w:r>
    </w:p>
  </w:footnote>
  <w:footnote w:type="continuationSeparator" w:id="0">
    <w:p w:rsidR="00173D5A" w:rsidRDefault="00173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1F63C77"/>
    <w:multiLevelType w:val="hybridMultilevel"/>
    <w:tmpl w:val="6BE6D542"/>
    <w:lvl w:ilvl="0" w:tplc="763A223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10"/>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D9B"/>
    <w:rsid w:val="00003874"/>
    <w:rsid w:val="00022E4A"/>
    <w:rsid w:val="000A6394"/>
    <w:rsid w:val="000B7FED"/>
    <w:rsid w:val="000C038A"/>
    <w:rsid w:val="000C6598"/>
    <w:rsid w:val="00112445"/>
    <w:rsid w:val="00121C29"/>
    <w:rsid w:val="00145D43"/>
    <w:rsid w:val="00166C20"/>
    <w:rsid w:val="00173D5A"/>
    <w:rsid w:val="00192C46"/>
    <w:rsid w:val="001A08B3"/>
    <w:rsid w:val="001A7B60"/>
    <w:rsid w:val="001B52F0"/>
    <w:rsid w:val="001B7A65"/>
    <w:rsid w:val="001C30B3"/>
    <w:rsid w:val="001C45F7"/>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94E44"/>
    <w:rsid w:val="004B0AC5"/>
    <w:rsid w:val="004B44BB"/>
    <w:rsid w:val="004B75B7"/>
    <w:rsid w:val="004C47C1"/>
    <w:rsid w:val="004D25EC"/>
    <w:rsid w:val="0051580D"/>
    <w:rsid w:val="00516B79"/>
    <w:rsid w:val="00547111"/>
    <w:rsid w:val="00567041"/>
    <w:rsid w:val="00592D74"/>
    <w:rsid w:val="005939E9"/>
    <w:rsid w:val="00595D21"/>
    <w:rsid w:val="005E2C44"/>
    <w:rsid w:val="00615F88"/>
    <w:rsid w:val="00620735"/>
    <w:rsid w:val="00621188"/>
    <w:rsid w:val="006257ED"/>
    <w:rsid w:val="006333FA"/>
    <w:rsid w:val="006569EE"/>
    <w:rsid w:val="00695808"/>
    <w:rsid w:val="006A7F3C"/>
    <w:rsid w:val="006B46FB"/>
    <w:rsid w:val="006E21FB"/>
    <w:rsid w:val="006F02BD"/>
    <w:rsid w:val="006F3C2A"/>
    <w:rsid w:val="00737564"/>
    <w:rsid w:val="00750A81"/>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6BA2"/>
    <w:rsid w:val="00C70630"/>
    <w:rsid w:val="00C95985"/>
    <w:rsid w:val="00CC4D70"/>
    <w:rsid w:val="00CC5026"/>
    <w:rsid w:val="00CC61A8"/>
    <w:rsid w:val="00CC68D0"/>
    <w:rsid w:val="00D03F9A"/>
    <w:rsid w:val="00D06D51"/>
    <w:rsid w:val="00D24991"/>
    <w:rsid w:val="00D24A58"/>
    <w:rsid w:val="00D50255"/>
    <w:rsid w:val="00D56B3B"/>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01845-3738-4D72-9726-684897E5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2</Pages>
  <Words>529</Words>
  <Characters>3021</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2015-08-19T09:34:00Z</dcterms:created>
  <dcterms:modified xsi:type="dcterms:W3CDTF">2019-08-16T16:14:00Z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