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CB7523" w:rsidRPr="00CB7523">
        <w:rPr>
          <w:b/>
          <w:i/>
          <w:noProof/>
          <w:sz w:val="28"/>
        </w:rPr>
        <w:t>R4-1909638</w:t>
      </w:r>
      <w:bookmarkStart w:id="0" w:name="_GoBack"/>
      <w:bookmarkEnd w:id="0"/>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39E9" w:rsidP="005939E9">
            <w:pPr>
              <w:pStyle w:val="CRCoverPage"/>
              <w:spacing w:after="0"/>
              <w:ind w:left="100"/>
            </w:pPr>
            <w:r w:rsidRPr="005939E9">
              <w:t>CR on FR2 measurement requriements outside gaps</w:t>
            </w:r>
            <w:r w:rsidR="00907F93">
              <w:rPr>
                <w:rFonts w:hint="eastAsia"/>
              </w:rPr>
              <w:t xml:space="preserve"> </w:t>
            </w:r>
            <w:r w:rsidR="009E6145">
              <w:t xml:space="preserve">(section </w:t>
            </w:r>
            <w:r>
              <w:rPr>
                <w:noProof/>
              </w:rPr>
              <w:t>9.1.5.1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r w:rsidR="00CA4FDC">
              <w:rPr>
                <w:noProof/>
              </w:rPr>
              <w:t xml:space="preserve">, </w:t>
            </w:r>
            <w:r w:rsidR="00CA4FDC" w:rsidRPr="00CA4FDC">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Pr="00EE346C" w:rsidRDefault="005939E9" w:rsidP="00307FE4">
            <w:pPr>
              <w:pStyle w:val="CRCoverPage"/>
              <w:spacing w:after="0"/>
              <w:ind w:left="100"/>
              <w:rPr>
                <w:rFonts w:cs="Arial"/>
                <w:noProof/>
              </w:rPr>
            </w:pPr>
            <w:r>
              <w:rPr>
                <w:noProof/>
              </w:rPr>
              <w:t xml:space="preserve">UE Rx beam scheduling will be quite complex to account for </w:t>
            </w:r>
            <w:r w:rsidRPr="006919E2">
              <w:rPr>
                <w:noProof/>
              </w:rPr>
              <w:t>all combinations of SMTC periods and offsets in different CCs</w:t>
            </w:r>
            <w:r>
              <w:rPr>
                <w:noProof/>
              </w:rPr>
              <w:t>. To reduce the implementation complexity, the applicability for FR2 intra-freqeuncy  measurement requirements should be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39E9" w:rsidRDefault="005939E9" w:rsidP="005939E9">
            <w:pPr>
              <w:pStyle w:val="CRCoverPage"/>
              <w:spacing w:after="0"/>
              <w:ind w:left="100"/>
              <w:rPr>
                <w:noProof/>
              </w:rPr>
            </w:pPr>
            <w:r>
              <w:rPr>
                <w:noProof/>
              </w:rPr>
              <w:t>Define applic</w:t>
            </w:r>
            <w:r w:rsidR="00CA4FDC">
              <w:rPr>
                <w:noProof/>
              </w:rPr>
              <w:t>ability for FR2 intra-freqeuncy</w:t>
            </w:r>
            <w:r>
              <w:rPr>
                <w:noProof/>
              </w:rPr>
              <w:t xml:space="preserve"> measurement requirements, that </w:t>
            </w:r>
            <w:r w:rsidRPr="006919E2">
              <w:rPr>
                <w:noProof/>
              </w:rPr>
              <w:t xml:space="preserve">requirements apply provided that SMTC period and offset is same in all </w:t>
            </w:r>
            <w:r>
              <w:rPr>
                <w:noProof/>
              </w:rPr>
              <w:t>S</w:t>
            </w:r>
            <w:r w:rsidRPr="006919E2">
              <w:rPr>
                <w:noProof/>
              </w:rPr>
              <w:t>CCs in the FR2 band</w:t>
            </w:r>
            <w:r>
              <w:rPr>
                <w:noProof/>
              </w:rPr>
              <w:t>.</w:t>
            </w:r>
          </w:p>
          <w:p w:rsidR="00454B36" w:rsidRPr="005939E9" w:rsidRDefault="00454B36" w:rsidP="00003874">
            <w:pPr>
              <w:pStyle w:val="CRCoverPage"/>
              <w:spacing w:after="0"/>
              <w:ind w:left="100"/>
              <w:rPr>
                <w:noProof/>
              </w:rPr>
            </w:pP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39E9" w:rsidP="00A36DA5">
            <w:pPr>
              <w:pStyle w:val="CRCoverPage"/>
              <w:spacing w:after="0"/>
              <w:ind w:left="100"/>
              <w:rPr>
                <w:noProof/>
              </w:rPr>
            </w:pPr>
            <w:r>
              <w:rPr>
                <w:noProof/>
              </w:rPr>
              <w:t>UE implementation will be complicated without much benfit</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39E9" w:rsidP="00230EEE">
            <w:pPr>
              <w:pStyle w:val="CRCoverPage"/>
              <w:spacing w:after="0"/>
              <w:ind w:left="100"/>
              <w:rPr>
                <w:noProof/>
              </w:rPr>
            </w:pPr>
            <w:r>
              <w:rPr>
                <w:noProof/>
              </w:rPr>
              <w:t>9.1.5.1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939E9" w:rsidRPr="00C0357E" w:rsidRDefault="005939E9" w:rsidP="005939E9">
      <w:pPr>
        <w:pStyle w:val="40"/>
      </w:pPr>
      <w:bookmarkStart w:id="3" w:name="_Toc5952686"/>
      <w:r w:rsidRPr="00C0357E">
        <w:t>9.1.5.1</w:t>
      </w:r>
      <w:r w:rsidRPr="00C0357E">
        <w:tab/>
        <w:t>Monitoring of multiple layers outside gaps</w:t>
      </w:r>
      <w:bookmarkEnd w:id="3"/>
    </w:p>
    <w:p w:rsidR="005939E9" w:rsidRPr="00C0357E" w:rsidRDefault="005939E9" w:rsidP="005939E9">
      <w:pPr>
        <w:rPr>
          <w:iCs/>
        </w:rPr>
      </w:pPr>
      <w:r w:rsidRPr="00C0357E">
        <w:t>The carrier-specific scaling factor CSSF</w:t>
      </w:r>
      <w:r w:rsidRPr="00C0357E">
        <w:rPr>
          <w:vertAlign w:val="subscript"/>
        </w:rPr>
        <w:t xml:space="preserve">outside_gap,i </w:t>
      </w:r>
      <w:r w:rsidRPr="00C0357E">
        <w:rPr>
          <w:rFonts w:eastAsia="Times New Roman"/>
        </w:rPr>
        <w:t xml:space="preserve">for </w:t>
      </w:r>
      <w:r w:rsidRPr="00C0357E">
        <w:rPr>
          <w:lang w:val="en-US"/>
        </w:rPr>
        <w:t>measurement object</w:t>
      </w:r>
      <w:r w:rsidRPr="00C0357E">
        <w:rPr>
          <w:rFonts w:eastAsia="Times New Roman"/>
        </w:rPr>
        <w:t xml:space="preserve"> </w:t>
      </w:r>
      <w:r w:rsidRPr="00C0357E">
        <w:rPr>
          <w:rFonts w:eastAsia="Times New Roman"/>
          <w:i/>
        </w:rPr>
        <w:t>i</w:t>
      </w:r>
      <w:r w:rsidRPr="00C0357E">
        <w:rPr>
          <w:iCs/>
        </w:rPr>
        <w:t xml:space="preserve"> derived in this chapter is applied to following measurement types:</w:t>
      </w:r>
    </w:p>
    <w:p w:rsidR="005939E9" w:rsidRPr="00C0357E" w:rsidRDefault="005939E9" w:rsidP="005939E9">
      <w:pPr>
        <w:ind w:left="568" w:hanging="284"/>
        <w:rPr>
          <w:rFonts w:eastAsia="Times New Roman"/>
        </w:rPr>
      </w:pPr>
      <w:r w:rsidRPr="00C0357E">
        <w:rPr>
          <w:rFonts w:eastAsia="Times New Roman"/>
        </w:rPr>
        <w:t>-</w:t>
      </w:r>
      <w:r w:rsidRPr="00C0357E">
        <w:rPr>
          <w:rFonts w:eastAsia="Times New Roman"/>
        </w:rPr>
        <w:tab/>
        <w:t xml:space="preserve">Intra-frequency measurement with no measurement gap in clause 9.2.5, when none of the SMTC occasions of this intra-frequency </w:t>
      </w:r>
      <w:r w:rsidRPr="00C0357E">
        <w:rPr>
          <w:lang w:val="en-US"/>
        </w:rPr>
        <w:t>measurement object</w:t>
      </w:r>
      <w:r w:rsidRPr="00C0357E">
        <w:rPr>
          <w:rFonts w:eastAsia="Times New Roman"/>
        </w:rPr>
        <w:t xml:space="preserve"> are overlapped by the measurement gap.</w:t>
      </w:r>
    </w:p>
    <w:p w:rsidR="005939E9" w:rsidRPr="00C0357E" w:rsidRDefault="005939E9" w:rsidP="005939E9">
      <w:pPr>
        <w:ind w:left="568" w:hanging="284"/>
        <w:rPr>
          <w:rFonts w:eastAsia="Times New Roman"/>
        </w:rPr>
      </w:pPr>
      <w:r w:rsidRPr="00C0357E">
        <w:rPr>
          <w:rFonts w:eastAsia="Times New Roman"/>
        </w:rPr>
        <w:t>-</w:t>
      </w:r>
      <w:r w:rsidRPr="00C0357E">
        <w:rPr>
          <w:rFonts w:eastAsia="Times New Roman"/>
        </w:rPr>
        <w:tab/>
        <w:t xml:space="preserve">Intra-frequency measurement with no measurement gap in clause 9.2.5, when part of the SMTC occasions of this intra-frequency </w:t>
      </w:r>
      <w:r w:rsidRPr="00C0357E">
        <w:rPr>
          <w:lang w:val="en-US"/>
        </w:rPr>
        <w:t>measurement object</w:t>
      </w:r>
      <w:r w:rsidRPr="00C0357E">
        <w:rPr>
          <w:rFonts w:eastAsia="Times New Roman"/>
        </w:rPr>
        <w:t xml:space="preserve"> are overlapped by the measurement gap.</w:t>
      </w:r>
    </w:p>
    <w:p w:rsidR="005939E9" w:rsidRPr="00C0357E" w:rsidRDefault="005939E9" w:rsidP="005939E9">
      <w:pPr>
        <w:rPr>
          <w:rFonts w:eastAsia="Times New Roman"/>
        </w:rPr>
      </w:pPr>
      <w:r w:rsidRPr="00C0357E">
        <w:rPr>
          <w:rFonts w:eastAsia="Times New Roman"/>
        </w:rPr>
        <w:t xml:space="preserve">UE is expected to conduct the measurement of this </w:t>
      </w:r>
      <w:r w:rsidRPr="00C0357E">
        <w:rPr>
          <w:lang w:val="en-US"/>
        </w:rPr>
        <w:t>measurement object</w:t>
      </w:r>
      <w:r w:rsidRPr="00C0357E">
        <w:rPr>
          <w:rFonts w:eastAsia="Times New Roman"/>
        </w:rPr>
        <w:t xml:space="preserve"> </w:t>
      </w:r>
      <w:r w:rsidRPr="00C0357E">
        <w:rPr>
          <w:rFonts w:eastAsia="Times New Roman"/>
          <w:i/>
        </w:rPr>
        <w:t>i</w:t>
      </w:r>
      <w:r w:rsidRPr="00C0357E">
        <w:rPr>
          <w:rFonts w:eastAsia="Times New Roman"/>
        </w:rPr>
        <w:t xml:space="preserve"> only outside the measurement gaps.</w:t>
      </w:r>
    </w:p>
    <w:p w:rsidR="005939E9" w:rsidRPr="00C0357E" w:rsidRDefault="005939E9" w:rsidP="005939E9">
      <w:r w:rsidRPr="00C0357E">
        <w:rPr>
          <w:rFonts w:eastAsia="Times New Roman"/>
          <w:lang w:val="en-US"/>
        </w:rPr>
        <w:t xml:space="preserve">If the higher layer signaling in TS 38.331 [2] </w:t>
      </w:r>
      <w:r w:rsidRPr="00C0357E">
        <w:t xml:space="preserve">signaling of </w:t>
      </w:r>
      <w:r w:rsidRPr="00C0357E">
        <w:rPr>
          <w:i/>
        </w:rPr>
        <w:t>smtc2</w:t>
      </w:r>
      <w:r w:rsidRPr="00C0357E">
        <w:t xml:space="preserve"> is present and </w:t>
      </w:r>
      <w:r w:rsidRPr="00C0357E">
        <w:rPr>
          <w:i/>
        </w:rPr>
        <w:t>smtc1</w:t>
      </w:r>
      <w:r w:rsidRPr="00C0357E">
        <w:t xml:space="preserve"> is fully overlapping with measurement gaps and </w:t>
      </w:r>
      <w:r w:rsidRPr="00C0357E">
        <w:rPr>
          <w:i/>
        </w:rPr>
        <w:t>smtc2</w:t>
      </w:r>
      <w:r w:rsidRPr="00C0357E">
        <w:t xml:space="preserve"> is partially overlapping with measurement gaps, CSSF</w:t>
      </w:r>
      <w:r w:rsidRPr="00C0357E">
        <w:rPr>
          <w:vertAlign w:val="subscript"/>
        </w:rPr>
        <w:t>outside_gap_i</w:t>
      </w:r>
      <w:r w:rsidRPr="00C0357E">
        <w:t xml:space="preserve"> and requirements derivied from CSSF</w:t>
      </w:r>
      <w:r w:rsidRPr="00C0357E">
        <w:rPr>
          <w:vertAlign w:val="subscript"/>
        </w:rPr>
        <w:t>outside_gap_i</w:t>
      </w:r>
      <w:r w:rsidRPr="00C0357E">
        <w:t xml:space="preserve"> are not specified.</w:t>
      </w:r>
    </w:p>
    <w:p w:rsidR="005939E9" w:rsidRDefault="005939E9" w:rsidP="005939E9">
      <w:pPr>
        <w:rPr>
          <w:noProof/>
        </w:rPr>
      </w:pPr>
      <w:r w:rsidRPr="00C0357E">
        <w:rPr>
          <w:noProof/>
        </w:rPr>
        <w:t xml:space="preserve">The UE cell identification and measurement periods derived based on </w:t>
      </w:r>
      <w:r w:rsidRPr="00C0357E">
        <w:rPr>
          <w:noProof/>
          <w:lang w:val="en-US"/>
        </w:rPr>
        <w:t>CSSF</w:t>
      </w:r>
      <w:r w:rsidRPr="00C0357E">
        <w:rPr>
          <w:szCs w:val="24"/>
          <w:vertAlign w:val="subscript"/>
          <w:lang w:val="en-US"/>
        </w:rPr>
        <w:t>outside_gap,i</w:t>
      </w:r>
      <w:r w:rsidRPr="00C0357E">
        <w:rPr>
          <w:noProof/>
        </w:rPr>
        <w:t xml:space="preserve"> in clauses 9.2.5.1, 9.2.5.2 may be extended for measurement objects of which the cell identification and measurement periods are overlapped with </w:t>
      </w:r>
      <w:r w:rsidRPr="00C0357E">
        <w:rPr>
          <w:rFonts w:eastAsia="Times New Roman"/>
          <w:lang w:eastAsia="ko-KR"/>
        </w:rPr>
        <w:t>T</w:t>
      </w:r>
      <w:r w:rsidRPr="00C0357E">
        <w:rPr>
          <w:rFonts w:eastAsia="Times New Roman"/>
          <w:vertAlign w:val="subscript"/>
          <w:lang w:eastAsia="ko-KR"/>
        </w:rPr>
        <w:t>measure_SFTD1</w:t>
      </w:r>
      <w:r w:rsidRPr="00C0357E">
        <w:rPr>
          <w:rFonts w:eastAsia="Times New Roman"/>
          <w:lang w:eastAsia="ko-KR"/>
        </w:rPr>
        <w:t xml:space="preserve"> </w:t>
      </w:r>
      <w:r w:rsidRPr="00C0357E">
        <w:rPr>
          <w:noProof/>
        </w:rPr>
        <w:t>specified in clause 8.1.2.4.25 and clause 8.1.2.4.26.</w:t>
      </w:r>
    </w:p>
    <w:p w:rsidR="00750A81" w:rsidRPr="00C91E80" w:rsidDel="00C91E80" w:rsidRDefault="005939E9" w:rsidP="00C91E80">
      <w:pPr>
        <w:rPr>
          <w:del w:id="4" w:author="Huawei" w:date="2019-08-08T16:20:00Z"/>
          <w:rFonts w:eastAsia="宋体"/>
          <w:noProof/>
          <w:lang w:eastAsia="zh-CN"/>
        </w:rPr>
      </w:pPr>
      <w:ins w:id="5" w:author="Huawei" w:date="2019-07-23T15:30:00Z">
        <w:r>
          <w:rPr>
            <w:rFonts w:eastAsia="宋体"/>
            <w:noProof/>
            <w:lang w:eastAsia="zh-CN"/>
          </w:rPr>
          <w:t>T</w:t>
        </w:r>
        <w:r>
          <w:rPr>
            <w:rFonts w:eastAsia="宋体" w:hint="eastAsia"/>
            <w:noProof/>
            <w:lang w:eastAsia="zh-CN"/>
          </w:rPr>
          <w:t xml:space="preserve">he </w:t>
        </w:r>
        <w:r>
          <w:rPr>
            <w:rFonts w:eastAsia="宋体"/>
            <w:noProof/>
            <w:lang w:eastAsia="zh-CN"/>
          </w:rPr>
          <w:t xml:space="preserve">requirements </w:t>
        </w:r>
      </w:ins>
      <w:ins w:id="6" w:author="Huawei" w:date="2019-07-23T15:32:00Z">
        <w:r w:rsidR="00494E44">
          <w:rPr>
            <w:rFonts w:eastAsia="宋体"/>
            <w:noProof/>
            <w:lang w:eastAsia="zh-CN"/>
          </w:rPr>
          <w:t xml:space="preserve">in this clause </w:t>
        </w:r>
      </w:ins>
      <w:ins w:id="7" w:author="Huawei" w:date="2019-07-23T15:31:00Z">
        <w:r w:rsidR="00494E44">
          <w:rPr>
            <w:rFonts w:eastAsia="宋体"/>
            <w:noProof/>
            <w:lang w:eastAsia="zh-CN"/>
          </w:rPr>
          <w:t xml:space="preserve">for FR2 </w:t>
        </w:r>
      </w:ins>
      <w:ins w:id="8" w:author="Huawei" w:date="2019-07-23T15:32:00Z">
        <w:r w:rsidR="00494E44">
          <w:rPr>
            <w:rFonts w:eastAsia="宋体"/>
            <w:noProof/>
            <w:lang w:eastAsia="zh-CN"/>
          </w:rPr>
          <w:t xml:space="preserve">measurement objects </w:t>
        </w:r>
      </w:ins>
      <w:ins w:id="9" w:author="Huawei" w:date="2019-07-23T15:31:00Z">
        <w:r>
          <w:rPr>
            <w:rFonts w:eastAsia="宋体"/>
            <w:noProof/>
            <w:lang w:eastAsia="zh-CN"/>
          </w:rPr>
          <w:t xml:space="preserve">apply provided </w:t>
        </w:r>
      </w:ins>
      <w:ins w:id="10" w:author="Huawei" w:date="2019-07-23T15:50:00Z">
        <w:r w:rsidR="00750A81">
          <w:rPr>
            <w:rFonts w:eastAsia="宋体"/>
            <w:noProof/>
            <w:lang w:eastAsia="zh-CN"/>
          </w:rPr>
          <w:t xml:space="preserve">that </w:t>
        </w:r>
      </w:ins>
      <w:ins w:id="11" w:author="Huawei" w:date="2019-07-23T15:31:00Z">
        <w:r w:rsidRPr="00494E44">
          <w:rPr>
            <w:rFonts w:eastAsia="宋体"/>
            <w:noProof/>
            <w:lang w:eastAsia="zh-CN"/>
          </w:rPr>
          <w:t>SMTC</w:t>
        </w:r>
      </w:ins>
      <w:ins w:id="12" w:author="Huawei" w:date="2019-08-08T20:55:00Z">
        <w:r w:rsidR="00CA4FDC">
          <w:rPr>
            <w:rFonts w:eastAsia="宋体"/>
            <w:noProof/>
            <w:lang w:eastAsia="zh-CN"/>
          </w:rPr>
          <w:t xml:space="preserve"> occasions</w:t>
        </w:r>
      </w:ins>
      <w:ins w:id="13" w:author="Huawei" w:date="2019-07-23T15:31:00Z">
        <w:r w:rsidRPr="00494E44">
          <w:rPr>
            <w:rFonts w:eastAsia="宋体"/>
            <w:noProof/>
            <w:lang w:eastAsia="zh-CN"/>
          </w:rPr>
          <w:t xml:space="preserve"> </w:t>
        </w:r>
      </w:ins>
      <w:ins w:id="14" w:author="Huawei" w:date="2019-08-08T20:55:00Z">
        <w:r w:rsidR="00CA4FDC">
          <w:rPr>
            <w:rFonts w:eastAsia="宋体"/>
            <w:noProof/>
            <w:lang w:eastAsia="zh-CN"/>
          </w:rPr>
          <w:t xml:space="preserve">are </w:t>
        </w:r>
      </w:ins>
      <w:ins w:id="15" w:author="Huawei" w:date="2019-07-23T15:33:00Z">
        <w:r w:rsidR="00494E44" w:rsidRPr="00494E44">
          <w:rPr>
            <w:rFonts w:eastAsia="宋体"/>
            <w:noProof/>
            <w:lang w:eastAsia="zh-CN"/>
          </w:rPr>
          <w:t>same for all FR2 SCCs</w:t>
        </w:r>
      </w:ins>
      <w:ins w:id="16" w:author="Huawei" w:date="2019-07-23T15:31:00Z">
        <w:r w:rsidRPr="00494E44">
          <w:rPr>
            <w:rFonts w:eastAsia="宋体"/>
            <w:noProof/>
            <w:lang w:eastAsia="zh-CN"/>
          </w:rPr>
          <w:t xml:space="preserve"> and </w:t>
        </w:r>
      </w:ins>
      <w:ins w:id="17" w:author="Huawei" w:date="2019-08-08T20:56:00Z">
        <w:r w:rsidR="00CA4FDC">
          <w:rPr>
            <w:rFonts w:eastAsia="宋体"/>
            <w:noProof/>
            <w:lang w:eastAsia="zh-CN"/>
          </w:rPr>
          <w:t>form</w:t>
        </w:r>
      </w:ins>
      <w:ins w:id="18" w:author="Huawei" w:date="2019-07-23T15:31:00Z">
        <w:r w:rsidRPr="00494E44">
          <w:rPr>
            <w:rFonts w:eastAsia="宋体"/>
            <w:noProof/>
            <w:lang w:eastAsia="zh-CN"/>
          </w:rPr>
          <w:t xml:space="preserve"> a subset of PCC/PSCC SMTC </w:t>
        </w:r>
      </w:ins>
      <w:ins w:id="19" w:author="Huawei" w:date="2019-08-08T20:56:00Z">
        <w:r w:rsidR="00CA4FDC">
          <w:rPr>
            <w:rFonts w:eastAsia="宋体"/>
            <w:noProof/>
            <w:lang w:eastAsia="zh-CN"/>
          </w:rPr>
          <w:t xml:space="preserve">occasions </w:t>
        </w:r>
      </w:ins>
      <w:ins w:id="20" w:author="Huawei" w:date="2019-07-23T15:31:00Z">
        <w:r w:rsidRPr="00494E44">
          <w:rPr>
            <w:rFonts w:eastAsia="宋体"/>
            <w:noProof/>
            <w:lang w:eastAsia="zh-CN"/>
          </w:rPr>
          <w:t>(if PCC/</w:t>
        </w:r>
      </w:ins>
      <w:ins w:id="21" w:author="Huawei" w:date="2019-07-23T15:52:00Z">
        <w:r w:rsidR="00750A81">
          <w:rPr>
            <w:rFonts w:eastAsia="宋体"/>
            <w:noProof/>
            <w:lang w:eastAsia="zh-CN"/>
          </w:rPr>
          <w:t>PSCC</w:t>
        </w:r>
      </w:ins>
      <w:ins w:id="22" w:author="Huawei" w:date="2019-07-23T15:31:00Z">
        <w:r w:rsidRPr="00494E44">
          <w:rPr>
            <w:rFonts w:eastAsia="宋体"/>
            <w:noProof/>
            <w:lang w:eastAsia="zh-CN"/>
          </w:rPr>
          <w:t xml:space="preserve"> is in FR2)</w:t>
        </w:r>
      </w:ins>
      <w:ins w:id="23" w:author="Huawei" w:date="2019-08-08T20:56:00Z">
        <w:r w:rsidR="00CA4FDC">
          <w:rPr>
            <w:rFonts w:eastAsia="宋体"/>
            <w:noProof/>
            <w:lang w:eastAsia="zh-CN"/>
          </w:rPr>
          <w:t>,</w:t>
        </w:r>
      </w:ins>
      <w:ins w:id="24" w:author="Huawei" w:date="2019-08-08T16:19:00Z">
        <w:r w:rsidR="00C91E80">
          <w:rPr>
            <w:rFonts w:eastAsia="宋体"/>
            <w:noProof/>
            <w:lang w:eastAsia="zh-CN"/>
          </w:rPr>
          <w:t xml:space="preserve"> and </w:t>
        </w:r>
        <w:r w:rsidR="00C91E80" w:rsidRPr="00C91E80">
          <w:rPr>
            <w:rFonts w:eastAsia="宋体"/>
            <w:i/>
            <w:noProof/>
            <w:lang w:eastAsia="zh-CN"/>
          </w:rPr>
          <w:t>smtc2</w:t>
        </w:r>
        <w:r w:rsidR="00C91E80">
          <w:rPr>
            <w:rFonts w:eastAsia="宋体"/>
            <w:noProof/>
            <w:lang w:eastAsia="zh-CN"/>
          </w:rPr>
          <w:t xml:space="preserve"> </w:t>
        </w:r>
        <w:r w:rsidR="00C91E80" w:rsidRPr="00C91E80">
          <w:rPr>
            <w:rFonts w:eastAsia="宋体"/>
            <w:noProof/>
            <w:lang w:eastAsia="zh-CN"/>
          </w:rPr>
          <w:t>is not configured on any FR2 CC</w:t>
        </w:r>
        <w:r w:rsidR="00C91E80">
          <w:rPr>
            <w:rFonts w:eastAsia="宋体"/>
            <w:noProof/>
            <w:lang w:eastAsia="zh-CN"/>
          </w:rPr>
          <w:t>.</w:t>
        </w:r>
      </w:ins>
    </w:p>
    <w:p w:rsidR="005939E9" w:rsidRPr="00C91E80" w:rsidRDefault="005939E9" w:rsidP="005939E9">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2F6" w:rsidRDefault="003A42F6">
      <w:r>
        <w:separator/>
      </w:r>
    </w:p>
  </w:endnote>
  <w:endnote w:type="continuationSeparator" w:id="0">
    <w:p w:rsidR="003A42F6" w:rsidRDefault="003A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2F6" w:rsidRDefault="003A42F6">
      <w:r>
        <w:separator/>
      </w:r>
    </w:p>
  </w:footnote>
  <w:footnote w:type="continuationSeparator" w:id="0">
    <w:p w:rsidR="003A42F6" w:rsidRDefault="003A4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A42F6"/>
    <w:rsid w:val="003E1A36"/>
    <w:rsid w:val="003F10FD"/>
    <w:rsid w:val="00400E4B"/>
    <w:rsid w:val="00410371"/>
    <w:rsid w:val="004242F1"/>
    <w:rsid w:val="00435B69"/>
    <w:rsid w:val="00454B36"/>
    <w:rsid w:val="0049204E"/>
    <w:rsid w:val="00494E44"/>
    <w:rsid w:val="004B0AC5"/>
    <w:rsid w:val="004B44BB"/>
    <w:rsid w:val="004B75B7"/>
    <w:rsid w:val="004C47C1"/>
    <w:rsid w:val="004D25EC"/>
    <w:rsid w:val="0051580D"/>
    <w:rsid w:val="00516B79"/>
    <w:rsid w:val="00547111"/>
    <w:rsid w:val="00567041"/>
    <w:rsid w:val="00592D74"/>
    <w:rsid w:val="005939E9"/>
    <w:rsid w:val="005E2C44"/>
    <w:rsid w:val="00615F88"/>
    <w:rsid w:val="00620735"/>
    <w:rsid w:val="00621188"/>
    <w:rsid w:val="006257ED"/>
    <w:rsid w:val="006333FA"/>
    <w:rsid w:val="006569EE"/>
    <w:rsid w:val="00695808"/>
    <w:rsid w:val="006A7F3C"/>
    <w:rsid w:val="006B46FB"/>
    <w:rsid w:val="006E21FB"/>
    <w:rsid w:val="006F02BD"/>
    <w:rsid w:val="006F3C2A"/>
    <w:rsid w:val="00737564"/>
    <w:rsid w:val="00750A81"/>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6BA2"/>
    <w:rsid w:val="00C70630"/>
    <w:rsid w:val="00C91E80"/>
    <w:rsid w:val="00C95985"/>
    <w:rsid w:val="00CA4FDC"/>
    <w:rsid w:val="00CB7523"/>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15E40"/>
    <w:rsid w:val="00F25D98"/>
    <w:rsid w:val="00F300FB"/>
    <w:rsid w:val="00F32643"/>
    <w:rsid w:val="00F40D95"/>
    <w:rsid w:val="00F42083"/>
    <w:rsid w:val="00F44959"/>
    <w:rsid w:val="00F651F0"/>
    <w:rsid w:val="00F775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41B28-958E-4149-A58B-3DB75B5E8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1495</TotalTime>
  <Pages>2</Pages>
  <Words>534</Words>
  <Characters>3048</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2015-08-19T09:34:00Z</dcterms:created>
  <dcterms:modified xsi:type="dcterms:W3CDTF">2019-08-16T16:14:00Z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