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203B4EB4"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0B04A0" w:rsidRPr="000B04A0">
        <w:rPr>
          <w:b/>
          <w:i/>
          <w:noProof/>
          <w:sz w:val="28"/>
        </w:rPr>
        <w:t>R4-1909630</w:t>
      </w:r>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21A3061" w:rsidR="001E41F3" w:rsidRPr="00410371" w:rsidRDefault="00B302E7" w:rsidP="00520E9E">
            <w:pPr>
              <w:pStyle w:val="CRCoverPage"/>
              <w:spacing w:after="0"/>
              <w:rPr>
                <w:noProof/>
              </w:rPr>
            </w:pPr>
            <w:r>
              <w:rPr>
                <w:b/>
                <w:noProof/>
                <w:sz w:val="28"/>
              </w:rPr>
              <w:t>0079</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2357ED" w:rsidR="001E41F3" w:rsidRPr="00410371" w:rsidRDefault="00520E9E" w:rsidP="002146B7">
            <w:pPr>
              <w:pStyle w:val="CRCoverPage"/>
              <w:spacing w:after="0"/>
              <w:jc w:val="center"/>
              <w:rPr>
                <w:noProof/>
                <w:sz w:val="28"/>
              </w:rPr>
            </w:pPr>
            <w:r>
              <w:rPr>
                <w:b/>
                <w:noProof/>
                <w:sz w:val="28"/>
              </w:rPr>
              <w:t>1</w:t>
            </w:r>
            <w:r w:rsidR="002146B7">
              <w:rPr>
                <w:b/>
                <w:noProof/>
                <w:sz w:val="28"/>
              </w:rPr>
              <w:t>6</w:t>
            </w:r>
            <w:r>
              <w:rPr>
                <w:b/>
                <w:noProof/>
                <w:sz w:val="28"/>
              </w:rPr>
              <w:t>.</w:t>
            </w:r>
            <w:r w:rsidR="002146B7">
              <w:rPr>
                <w:b/>
                <w:noProof/>
                <w:sz w:val="28"/>
              </w:rPr>
              <w:t>0</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B4C3F38" w:rsidR="001E41F3" w:rsidRDefault="002146B7">
            <w:pPr>
              <w:pStyle w:val="CRCoverPage"/>
              <w:spacing w:after="0"/>
              <w:ind w:left="100"/>
              <w:rPr>
                <w:noProof/>
              </w:rPr>
            </w:pPr>
            <w:r w:rsidRPr="002146B7">
              <w:t>CR on RACH-less handover requirements for NR mobility enhancement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818C207" w:rsidR="001E41F3" w:rsidRDefault="00FE2349" w:rsidP="00152A8E">
            <w:pPr>
              <w:pStyle w:val="CRCoverPage"/>
              <w:spacing w:after="0"/>
              <w:ind w:left="100"/>
              <w:rPr>
                <w:noProof/>
              </w:rPr>
            </w:pPr>
            <w:r w:rsidRPr="00FE2349">
              <w:rPr>
                <w:noProof/>
                <w:lang w:eastAsia="zh-CN"/>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0A21953" w:rsidR="001E41F3" w:rsidRDefault="002146B7"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0DE4B7E" w:rsidR="001E41F3" w:rsidRDefault="00520E9E" w:rsidP="002146B7">
            <w:pPr>
              <w:pStyle w:val="CRCoverPage"/>
              <w:spacing w:after="0"/>
              <w:ind w:left="100"/>
              <w:rPr>
                <w:noProof/>
              </w:rPr>
            </w:pPr>
            <w:r>
              <w:rPr>
                <w:noProof/>
              </w:rPr>
              <w:t>R1</w:t>
            </w:r>
            <w:r w:rsidR="002146B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4D0F43C6" w:rsidR="00152A8E" w:rsidRDefault="00152A8E" w:rsidP="00152A8E">
            <w:pPr>
              <w:pStyle w:val="CRCoverPage"/>
              <w:spacing w:after="0"/>
              <w:ind w:left="100"/>
              <w:rPr>
                <w:noProof/>
                <w:lang w:eastAsia="zh-CN"/>
              </w:rPr>
            </w:pPr>
            <w:r>
              <w:rPr>
                <w:noProof/>
                <w:lang w:eastAsia="zh-CN"/>
              </w:rPr>
              <w:t>The</w:t>
            </w:r>
            <w:r w:rsidR="00E60FEE">
              <w:rPr>
                <w:noProof/>
                <w:lang w:eastAsia="zh-CN"/>
              </w:rPr>
              <w:t xml:space="preserve"> </w:t>
            </w:r>
            <w:r w:rsidR="00C26A45">
              <w:rPr>
                <w:noProof/>
                <w:lang w:eastAsia="zh-CN"/>
              </w:rPr>
              <w:t xml:space="preserve">RACH-less </w:t>
            </w:r>
            <w:r w:rsidR="00C26A45">
              <w:t>handover</w:t>
            </w:r>
            <w:r w:rsidR="00377D0A" w:rsidRPr="003369B3">
              <w:t xml:space="preserve"> requirements </w:t>
            </w:r>
            <w:r w:rsidR="00C26A45">
              <w:t>are not defined in TS38.133</w:t>
            </w:r>
            <w: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68584C93"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B07F88">
              <w:rPr>
                <w:noProof/>
                <w:lang w:eastAsia="zh-CN"/>
              </w:rPr>
              <w:t>introduce the RACH-less handover requirements in TS38.133</w:t>
            </w:r>
            <w:r>
              <w:rPr>
                <w:noProof/>
                <w:lang w:eastAsia="zh-CN"/>
              </w:rPr>
              <w:t>.</w:t>
            </w:r>
          </w:p>
          <w:p w14:paraId="4B153A60" w14:textId="77777777" w:rsidR="00152A8E" w:rsidRPr="00C255A3" w:rsidRDefault="00152A8E" w:rsidP="00A830AA">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A9D324D" w:rsidR="00152A8E" w:rsidRDefault="00C26A45" w:rsidP="00152A8E">
            <w:pPr>
              <w:pStyle w:val="CRCoverPage"/>
              <w:spacing w:after="0"/>
              <w:ind w:left="100"/>
            </w:pPr>
            <w:r>
              <w:rPr>
                <w:noProof/>
                <w:lang w:eastAsia="zh-CN"/>
              </w:rPr>
              <w:t xml:space="preserve">The RACH-less </w:t>
            </w:r>
            <w:r>
              <w:t>handover</w:t>
            </w:r>
            <w:r w:rsidRPr="003369B3">
              <w:t xml:space="preserve"> requirements </w:t>
            </w:r>
            <w:r>
              <w:t>are</w:t>
            </w:r>
            <w:r w:rsidR="00152A8E">
              <w:rPr>
                <w:noProof/>
                <w:lang w:eastAsia="zh-CN"/>
              </w:rPr>
              <w:t xml:space="preserve"> </w:t>
            </w:r>
            <w:r>
              <w:rPr>
                <w:noProof/>
                <w:lang w:eastAsia="zh-CN"/>
              </w:rPr>
              <w:t>missing</w:t>
            </w:r>
            <w:r w:rsidR="00152A8E">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F7B98" w14:textId="1AC3E5D8" w:rsidR="001E41F3" w:rsidRDefault="00D34C71">
            <w:pPr>
              <w:pStyle w:val="CRCoverPage"/>
              <w:spacing w:after="0"/>
              <w:ind w:left="100"/>
              <w:rPr>
                <w:noProof/>
                <w:lang w:eastAsia="zh-CN"/>
              </w:rPr>
            </w:pPr>
            <w:r>
              <w:rPr>
                <w:noProof/>
                <w:lang w:eastAsia="zh-CN"/>
              </w:rPr>
              <w:t>6.1.1</w:t>
            </w:r>
          </w:p>
          <w:p w14:paraId="3F95AF1E" w14:textId="43D079FB" w:rsidR="002C1F3A" w:rsidRDefault="002C1F3A">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066D661" w14:textId="77777777" w:rsidR="00F93BC8" w:rsidRPr="00BE78B0" w:rsidRDefault="00F93BC8" w:rsidP="00F93BC8">
      <w:pPr>
        <w:pStyle w:val="30"/>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743B25DF" w14:textId="77777777" w:rsidR="00F93BC8" w:rsidRPr="00BE78B0" w:rsidRDefault="00F93BC8" w:rsidP="00F93BC8">
      <w:pPr>
        <w:pStyle w:val="40"/>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1C28C5AA" w14:textId="77777777" w:rsidR="00F93BC8" w:rsidRPr="00BE78B0" w:rsidRDefault="00F93BC8" w:rsidP="00F93BC8">
      <w:pPr>
        <w:tabs>
          <w:tab w:val="left" w:pos="7200"/>
        </w:tabs>
      </w:pPr>
      <w:r w:rsidRPr="00BE78B0">
        <w:t>The purpose of NR handover is to change the NR PCell to another NR cell. The requirements in this clause are applicable to SA NR, NE-DC and NR-DC.</w:t>
      </w:r>
    </w:p>
    <w:p w14:paraId="6333C2BA" w14:textId="77777777" w:rsidR="00F93BC8" w:rsidRPr="00BE78B0" w:rsidRDefault="00F93BC8" w:rsidP="00F93BC8">
      <w:pPr>
        <w:pStyle w:val="40"/>
        <w:overflowPunct w:val="0"/>
        <w:autoSpaceDE w:val="0"/>
        <w:autoSpaceDN w:val="0"/>
        <w:adjustRightInd w:val="0"/>
        <w:textAlignment w:val="baseline"/>
        <w:rPr>
          <w:lang w:val="en-US" w:eastAsia="zh-CN"/>
        </w:rPr>
      </w:pPr>
      <w:bookmarkStart w:id="3" w:name="_Toc526331610"/>
      <w:r w:rsidRPr="00BE78B0">
        <w:rPr>
          <w:lang w:val="en-US" w:eastAsia="zh-CN"/>
        </w:rPr>
        <w:t>6.1.1.2</w:t>
      </w:r>
      <w:r w:rsidRPr="00BE78B0">
        <w:rPr>
          <w:lang w:val="en-US" w:eastAsia="zh-CN"/>
        </w:rPr>
        <w:tab/>
        <w:t>NR FR1 - NR FR1 Handover</w:t>
      </w:r>
      <w:bookmarkEnd w:id="3"/>
    </w:p>
    <w:p w14:paraId="53C24DB5" w14:textId="77777777" w:rsidR="00F93BC8" w:rsidRPr="00BE78B0" w:rsidRDefault="00F93BC8" w:rsidP="00F93BC8">
      <w:r w:rsidRPr="00BE78B0">
        <w:t>The requirements in this clause are applicable to both intra-frequency and inter-frequency handovers from NR FR1 cell to NR FR1 cell.</w:t>
      </w:r>
    </w:p>
    <w:p w14:paraId="602C076C" w14:textId="77777777" w:rsidR="00F93BC8" w:rsidRPr="00BE78B0" w:rsidRDefault="00F93BC8" w:rsidP="00F93BC8">
      <w:pPr>
        <w:pStyle w:val="5"/>
      </w:pPr>
      <w:bookmarkStart w:id="4" w:name="_Toc526331611"/>
      <w:r w:rsidRPr="00BE78B0">
        <w:t>6.1.1.2.1</w:t>
      </w:r>
      <w:r w:rsidRPr="00BE78B0">
        <w:tab/>
        <w:t>Handover delay</w:t>
      </w:r>
      <w:bookmarkEnd w:id="4"/>
    </w:p>
    <w:p w14:paraId="14259EF1" w14:textId="77777777" w:rsidR="00F93BC8" w:rsidRPr="00BE78B0" w:rsidRDefault="00F93BC8" w:rsidP="00F93BC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24F3BD3" w14:textId="5F588DDE" w:rsidR="00F93BC8" w:rsidRPr="00BE78B0" w:rsidRDefault="00F93BC8" w:rsidP="00F93BC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ins w:id="5" w:author="Huawei" w:date="2019-08-16T19:58:00Z">
        <w:r w:rsidR="0028751F" w:rsidRPr="0028751F">
          <w:rPr>
            <w:rFonts w:cs="v4.2.0"/>
          </w:rPr>
          <w:t xml:space="preserve"> </w:t>
        </w:r>
        <w:r w:rsidR="0028751F">
          <w:rPr>
            <w:rFonts w:cs="v4.2.0"/>
          </w:rPr>
          <w:t>when UE is configured with normal handover</w:t>
        </w:r>
      </w:ins>
      <w:r w:rsidRPr="00BE78B0">
        <w:rPr>
          <w:rFonts w:cs="v4.2.0"/>
        </w:rPr>
        <w:t>.</w:t>
      </w:r>
    </w:p>
    <w:p w14:paraId="4D881AC0" w14:textId="40F0AAF9" w:rsidR="009C77C9" w:rsidRPr="00BE78B0" w:rsidRDefault="009C77C9" w:rsidP="009C77C9">
      <w:pPr>
        <w:rPr>
          <w:ins w:id="6" w:author="Huawei" w:date="2019-08-16T19:50:00Z"/>
          <w:rFonts w:cs="v4.2.0"/>
        </w:rPr>
      </w:pPr>
      <w:ins w:id="7" w:author="Huawei" w:date="2019-08-16T19:50:00Z">
        <w:r w:rsidRPr="00BE78B0">
          <w:rPr>
            <w:rFonts w:cs="v4.2.0"/>
          </w:rPr>
          <w:t xml:space="preserve">When the UE receives a RRC message implying handover the UE shall be ready to </w:t>
        </w:r>
        <w:r w:rsidRPr="00BE78B0">
          <w:rPr>
            <w:rFonts w:cs="v4.2.0"/>
            <w:snapToGrid w:val="0"/>
          </w:rPr>
          <w:t>start the transmission of the new uplink P</w:t>
        </w:r>
      </w:ins>
      <w:ins w:id="8" w:author="Huawei" w:date="2019-08-16T19:51:00Z">
        <w:r>
          <w:rPr>
            <w:rFonts w:cs="v4.2.0"/>
            <w:snapToGrid w:val="0"/>
          </w:rPr>
          <w:t>US</w:t>
        </w:r>
      </w:ins>
      <w:ins w:id="9" w:author="Huawei" w:date="2019-08-16T19:50:00Z">
        <w:r w:rsidRPr="00BE78B0">
          <w:rPr>
            <w:rFonts w:cs="v4.2.0"/>
            <w:snapToGrid w:val="0"/>
          </w:rPr>
          <w:t>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ins>
      <w:ins w:id="10" w:author="Huawei" w:date="2019-08-16T19:51:00Z">
        <w:r>
          <w:rPr>
            <w:rFonts w:cs="v4.2.0"/>
          </w:rPr>
          <w:t xml:space="preserve"> when UE is config</w:t>
        </w:r>
      </w:ins>
      <w:ins w:id="11" w:author="Huawei" w:date="2019-08-16T19:56:00Z">
        <w:r w:rsidR="0028751F">
          <w:rPr>
            <w:rFonts w:cs="v4.2.0"/>
          </w:rPr>
          <w:t>ured with RACH-less</w:t>
        </w:r>
      </w:ins>
      <w:ins w:id="12" w:author="Huawei" w:date="2019-08-16T19:57:00Z">
        <w:r w:rsidR="0028751F">
          <w:rPr>
            <w:rFonts w:cs="v4.2.0"/>
          </w:rPr>
          <w:t xml:space="preserve"> handover</w:t>
        </w:r>
      </w:ins>
      <w:ins w:id="13" w:author="Huawei" w:date="2019-08-16T19:50:00Z">
        <w:r w:rsidRPr="00BE78B0">
          <w:rPr>
            <w:rFonts w:cs="v4.2.0"/>
          </w:rPr>
          <w:t>.</w:t>
        </w:r>
      </w:ins>
    </w:p>
    <w:p w14:paraId="34B6D0F0" w14:textId="77777777" w:rsidR="00F93BC8" w:rsidRPr="00BE78B0" w:rsidRDefault="00F93BC8" w:rsidP="00F93BC8">
      <w:pPr>
        <w:rPr>
          <w:rFonts w:cs="v4.2.0"/>
        </w:rPr>
      </w:pPr>
      <w:r w:rsidRPr="00BE78B0">
        <w:rPr>
          <w:rFonts w:cs="v4.2.0"/>
        </w:rPr>
        <w:t>Where:</w:t>
      </w:r>
    </w:p>
    <w:p w14:paraId="647A655F" w14:textId="77777777" w:rsidR="00F93BC8" w:rsidRPr="00BE78B0" w:rsidRDefault="00F93BC8" w:rsidP="00F93BC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60249AB4" w14:textId="1B892AAF" w:rsidR="0028751F" w:rsidRPr="00BE78B0" w:rsidRDefault="0028751F" w:rsidP="0028751F">
      <w:pPr>
        <w:rPr>
          <w:ins w:id="14" w:author="Huawei" w:date="2019-08-16T19:59:00Z"/>
          <w:rFonts w:cs="v4.2.0"/>
        </w:rPr>
      </w:pPr>
      <w:bookmarkStart w:id="15" w:name="_Toc526331612"/>
      <w:ins w:id="16" w:author="Huawei" w:date="2019-08-16T19:59:00Z">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w:t>
        </w:r>
        <w:r>
          <w:rPr>
            <w:rFonts w:cs="v4.2.0"/>
          </w:rPr>
          <w:t>3</w:t>
        </w:r>
        <w:r w:rsidRPr="0028751F">
          <w:rPr>
            <w:rFonts w:cs="v4.2.0"/>
          </w:rPr>
          <w:t xml:space="preserve"> </w:t>
        </w:r>
        <w:r>
          <w:rPr>
            <w:rFonts w:cs="v4.2.0"/>
          </w:rPr>
          <w:t>when UE is configured with RACH-less handover</w:t>
        </w:r>
        <w:r w:rsidRPr="00BE78B0">
          <w:rPr>
            <w:rFonts w:cs="v4.2.0"/>
          </w:rPr>
          <w:t>.</w:t>
        </w:r>
      </w:ins>
    </w:p>
    <w:p w14:paraId="468FEAB8" w14:textId="21C057FD" w:rsidR="00F93BC8" w:rsidRPr="00BE78B0" w:rsidRDefault="00F93BC8" w:rsidP="00F93BC8">
      <w:pPr>
        <w:pStyle w:val="5"/>
      </w:pPr>
      <w:r w:rsidRPr="00BE78B0">
        <w:t>6.1.1.2.2</w:t>
      </w:r>
      <w:r w:rsidRPr="00BE78B0">
        <w:tab/>
        <w:t>Interruption time</w:t>
      </w:r>
      <w:bookmarkEnd w:id="15"/>
      <w:ins w:id="17" w:author="Huawei" w:date="2019-08-16T19:58:00Z">
        <w:r w:rsidR="0028751F">
          <w:t xml:space="preserve"> for normal handover</w:t>
        </w:r>
      </w:ins>
    </w:p>
    <w:p w14:paraId="1A2C5C54" w14:textId="77777777" w:rsidR="00F93BC8" w:rsidRPr="00BE78B0" w:rsidRDefault="00F93BC8" w:rsidP="00F93BC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2DEC0EF" w14:textId="77777777" w:rsidR="00F93BC8" w:rsidRPr="00BE78B0" w:rsidRDefault="00F93BC8" w:rsidP="00F93BC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69C5011" w14:textId="77777777" w:rsidR="00F93BC8" w:rsidRPr="00BE78B0" w:rsidRDefault="00F93BC8" w:rsidP="00F93BC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55B85B57" w14:textId="77777777" w:rsidR="00F93BC8" w:rsidRPr="00BE78B0" w:rsidRDefault="00F93BC8" w:rsidP="00F93BC8">
      <w:pPr>
        <w:rPr>
          <w:rFonts w:cs="v4.2.0"/>
        </w:rPr>
      </w:pPr>
      <w:r w:rsidRPr="00BE78B0">
        <w:rPr>
          <w:rFonts w:cs="v4.2.0"/>
        </w:rPr>
        <w:t>Where:</w:t>
      </w:r>
    </w:p>
    <w:p w14:paraId="1C94F72B" w14:textId="77777777" w:rsidR="00F93BC8" w:rsidRPr="00BE78B0" w:rsidRDefault="00F93BC8" w:rsidP="00F93BC8">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9DAE8F1" w14:textId="77777777" w:rsidR="00F93BC8" w:rsidRPr="00BE78B0" w:rsidRDefault="00F93BC8" w:rsidP="00F93BC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7E27217D" w14:textId="77777777" w:rsidR="00F93BC8" w:rsidRPr="00BE78B0" w:rsidRDefault="00F93BC8" w:rsidP="00F93BC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E3CC49A" w14:textId="77777777" w:rsidR="00F93BC8" w:rsidRPr="00BE78B0" w:rsidRDefault="00F93BC8" w:rsidP="00F93BC8">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p>
    <w:p w14:paraId="3C4F1C17" w14:textId="77777777" w:rsidR="00F93BC8" w:rsidRPr="00BE78B0" w:rsidRDefault="00F93BC8" w:rsidP="00F93BC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1F57785" w14:textId="77777777" w:rsidR="00F93BC8" w:rsidRPr="00BE78B0" w:rsidRDefault="00F93BC8" w:rsidP="00F93BC8">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0E5E5845" w14:textId="7416BEE9" w:rsidR="0028751F" w:rsidRPr="00BE78B0" w:rsidRDefault="0028751F" w:rsidP="0028751F">
      <w:pPr>
        <w:pStyle w:val="5"/>
        <w:rPr>
          <w:ins w:id="18" w:author="Huawei" w:date="2019-08-16T19:57:00Z"/>
        </w:rPr>
      </w:pPr>
      <w:bookmarkStart w:id="19" w:name="_Toc526331613"/>
      <w:ins w:id="20" w:author="Huawei" w:date="2019-08-16T19:57:00Z">
        <w:r w:rsidRPr="00BE78B0">
          <w:t>6.1.1.2.</w:t>
        </w:r>
        <w:r>
          <w:t>3</w:t>
        </w:r>
        <w:r w:rsidRPr="00BE78B0">
          <w:tab/>
          <w:t>Interruption time</w:t>
        </w:r>
        <w:r>
          <w:t xml:space="preserve"> for RACH-less</w:t>
        </w:r>
      </w:ins>
      <w:ins w:id="21" w:author="Huawei" w:date="2019-08-16T20:03:00Z">
        <w:r w:rsidR="005C7CF2">
          <w:t xml:space="preserve"> handover</w:t>
        </w:r>
      </w:ins>
    </w:p>
    <w:p w14:paraId="546D12E0" w14:textId="56F0EA04" w:rsidR="0028751F" w:rsidRPr="00BE78B0" w:rsidRDefault="0028751F" w:rsidP="0028751F">
      <w:pPr>
        <w:rPr>
          <w:ins w:id="22" w:author="Huawei" w:date="2019-08-16T19:57:00Z"/>
          <w:rFonts w:cs="v4.2.0"/>
        </w:rPr>
      </w:pPr>
      <w:ins w:id="23" w:author="Huawei" w:date="2019-08-16T19:57:00Z">
        <w:r w:rsidRPr="00BE78B0">
          <w:rPr>
            <w:rFonts w:cs="v4.2.0"/>
          </w:rPr>
          <w:t xml:space="preserve">The interruption time is the time between end of the last TTI containing the RRC command on the old PDSCH and the time the UE starts transmission of the new </w:t>
        </w:r>
      </w:ins>
      <w:ins w:id="24" w:author="Huawei" w:date="2019-08-16T20:12:00Z">
        <w:r w:rsidR="00694496" w:rsidRPr="00BE78B0">
          <w:rPr>
            <w:rFonts w:cs="v4.2.0"/>
          </w:rPr>
          <w:t>P</w:t>
        </w:r>
        <w:r w:rsidR="00694496">
          <w:rPr>
            <w:rFonts w:cs="v4.2.0"/>
          </w:rPr>
          <w:t>US</w:t>
        </w:r>
        <w:r w:rsidR="00694496" w:rsidRPr="00BE78B0">
          <w:rPr>
            <w:rFonts w:cs="v4.2.0"/>
          </w:rPr>
          <w:t>CH</w:t>
        </w:r>
      </w:ins>
      <w:ins w:id="25" w:author="Huawei" w:date="2019-08-16T19:57:00Z">
        <w:r w:rsidRPr="00BE78B0">
          <w:rPr>
            <w:rFonts w:eastAsia="MS Mincho" w:cs="v4.2.0"/>
          </w:rPr>
          <w:t>, excluding the RRC procedure delay</w:t>
        </w:r>
        <w:r w:rsidRPr="00BE78B0">
          <w:rPr>
            <w:rFonts w:cs="v4.2.0"/>
          </w:rPr>
          <w:t>.</w:t>
        </w:r>
      </w:ins>
    </w:p>
    <w:p w14:paraId="777A03F9" w14:textId="77777777" w:rsidR="0028751F" w:rsidRPr="00BE78B0" w:rsidRDefault="0028751F" w:rsidP="0028751F">
      <w:pPr>
        <w:rPr>
          <w:ins w:id="26" w:author="Huawei" w:date="2019-08-16T19:57:00Z"/>
          <w:rFonts w:cs="v4.2.0"/>
          <w:position w:val="-6"/>
        </w:rPr>
      </w:pPr>
      <w:ins w:id="27" w:author="Huawei" w:date="2019-08-16T19:57:00Z">
        <w:r w:rsidRPr="00BE78B0">
          <w:rPr>
            <w:rFonts w:cs="v4.2.0"/>
          </w:rPr>
          <w:t>When intra-frequency or inter-frequency handover is commanded, the interruption time shall be less than T</w:t>
        </w:r>
        <w:r w:rsidRPr="00BE78B0">
          <w:rPr>
            <w:rFonts w:cs="v4.2.0"/>
            <w:vertAlign w:val="subscript"/>
          </w:rPr>
          <w:t>interrupt</w:t>
        </w:r>
      </w:ins>
    </w:p>
    <w:p w14:paraId="1EF7572D" w14:textId="77777777" w:rsidR="0028751F" w:rsidRPr="00BE78B0" w:rsidRDefault="0028751F" w:rsidP="0028751F">
      <w:pPr>
        <w:pStyle w:val="EQ"/>
        <w:rPr>
          <w:ins w:id="28" w:author="Huawei" w:date="2019-08-16T19:57:00Z"/>
        </w:rPr>
      </w:pPr>
      <w:ins w:id="29" w:author="Huawei" w:date="2019-08-16T19:57:00Z">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ins>
    </w:p>
    <w:p w14:paraId="11D82C99" w14:textId="77777777" w:rsidR="0028751F" w:rsidRPr="00BE78B0" w:rsidRDefault="0028751F" w:rsidP="0028751F">
      <w:pPr>
        <w:rPr>
          <w:ins w:id="30" w:author="Huawei" w:date="2019-08-16T19:57:00Z"/>
          <w:rFonts w:cs="v4.2.0"/>
        </w:rPr>
      </w:pPr>
      <w:ins w:id="31" w:author="Huawei" w:date="2019-08-16T19:57:00Z">
        <w:r w:rsidRPr="00BE78B0">
          <w:rPr>
            <w:rFonts w:cs="v4.2.0"/>
          </w:rPr>
          <w:t>Where:</w:t>
        </w:r>
      </w:ins>
    </w:p>
    <w:p w14:paraId="2D33957E" w14:textId="56C81370" w:rsidR="0028751F" w:rsidRPr="00BE78B0" w:rsidRDefault="0028751F" w:rsidP="0028751F">
      <w:pPr>
        <w:pStyle w:val="B10"/>
        <w:ind w:left="270" w:firstLine="14"/>
        <w:rPr>
          <w:ins w:id="32" w:author="Huawei" w:date="2019-08-16T19:57:00Z"/>
        </w:rPr>
      </w:pPr>
      <w:ins w:id="33" w:author="Huawei" w:date="2019-08-16T19:57:00Z">
        <w:r w:rsidRPr="00BE78B0">
          <w:rPr>
            <w:rFonts w:cs="v4.2.0"/>
          </w:rPr>
          <w:t>T</w:t>
        </w:r>
        <w:r w:rsidRPr="00BE78B0">
          <w:rPr>
            <w:rFonts w:cs="v4.2.0"/>
            <w:vertAlign w:val="subscript"/>
          </w:rPr>
          <w:t>search</w:t>
        </w:r>
      </w:ins>
      <w:ins w:id="34" w:author="Huawei" w:date="2019-08-16T20:06:00Z">
        <w:r w:rsidR="005C7CF2">
          <w:rPr>
            <w:rFonts w:cs="v4.2.0"/>
          </w:rPr>
          <w:t xml:space="preserve"> and</w:t>
        </w:r>
        <w:r w:rsidR="005C7CF2" w:rsidRPr="005C7CF2">
          <w:t xml:space="preserve"> </w:t>
        </w:r>
        <w:r w:rsidR="005C7CF2" w:rsidRPr="00BE78B0">
          <w:t>T</w:t>
        </w:r>
        <w:r w:rsidR="005C7CF2" w:rsidRPr="00BE78B0">
          <w:rPr>
            <w:vertAlign w:val="subscript"/>
          </w:rPr>
          <w:t>∆</w:t>
        </w:r>
        <w:r w:rsidR="005C7CF2">
          <w:rPr>
            <w:rFonts w:cs="v4.2.0"/>
          </w:rPr>
          <w:t xml:space="preserve"> are</w:t>
        </w:r>
      </w:ins>
      <w:ins w:id="35" w:author="Huawei" w:date="2019-08-16T19:57:00Z">
        <w:r w:rsidRPr="00BE78B0">
          <w:rPr>
            <w:rFonts w:cs="v4.2.0"/>
          </w:rPr>
          <w:t xml:space="preserve"> </w:t>
        </w:r>
      </w:ins>
      <w:ins w:id="36" w:author="Huawei" w:date="2019-08-16T20:04:00Z">
        <w:r w:rsidR="005C7CF2">
          <w:rPr>
            <w:rFonts w:cs="v4.2.0"/>
          </w:rPr>
          <w:t xml:space="preserve">described in </w:t>
        </w:r>
      </w:ins>
      <w:ins w:id="37" w:author="Huawei" w:date="2019-08-16T20:05:00Z">
        <w:r w:rsidR="005C7CF2" w:rsidRPr="00BE78B0">
          <w:rPr>
            <w:rFonts w:cs="v4.2.0"/>
          </w:rPr>
          <w:t>clause 6.1.1.2.2</w:t>
        </w:r>
      </w:ins>
      <w:ins w:id="38" w:author="Huawei" w:date="2019-08-16T19:57:00Z">
        <w:r w:rsidRPr="00BE78B0">
          <w:rPr>
            <w:rFonts w:cs="v4.2.0"/>
          </w:rPr>
          <w:t>.</w:t>
        </w:r>
      </w:ins>
    </w:p>
    <w:p w14:paraId="65B829B1" w14:textId="6A028E4A" w:rsidR="0028751F" w:rsidRPr="00BE78B0" w:rsidRDefault="0028751F" w:rsidP="0028751F">
      <w:pPr>
        <w:pStyle w:val="B10"/>
        <w:ind w:left="270" w:firstLine="14"/>
        <w:rPr>
          <w:ins w:id="39" w:author="Huawei" w:date="2019-08-16T19:57:00Z"/>
          <w:lang w:eastAsia="zh-CN"/>
        </w:rPr>
      </w:pPr>
      <w:ins w:id="40" w:author="Huawei" w:date="2019-08-16T19:57:00Z">
        <w:r w:rsidRPr="00BE78B0">
          <w:t>T</w:t>
        </w:r>
        <w:r w:rsidRPr="00BE78B0">
          <w:rPr>
            <w:vertAlign w:val="subscript"/>
          </w:rPr>
          <w:t>IU</w:t>
        </w:r>
        <w:r w:rsidRPr="00BE78B0">
          <w:t xml:space="preserve"> is the interruption uncertainty </w:t>
        </w:r>
        <w:r w:rsidRPr="00BE78B0">
          <w:rPr>
            <w:lang w:eastAsia="zh-CN"/>
          </w:rPr>
          <w:t>in acquiring the first P</w:t>
        </w:r>
      </w:ins>
      <w:ins w:id="41" w:author="Huawei" w:date="2019-08-16T20:07:00Z">
        <w:r w:rsidR="005C7CF2">
          <w:rPr>
            <w:lang w:eastAsia="zh-CN"/>
          </w:rPr>
          <w:t>US</w:t>
        </w:r>
      </w:ins>
      <w:ins w:id="42" w:author="Huawei" w:date="2019-08-16T19:57:00Z">
        <w:r w:rsidRPr="00BE78B0">
          <w:rPr>
            <w:lang w:eastAsia="zh-CN"/>
          </w:rPr>
          <w:t xml:space="preserve">CH </w:t>
        </w:r>
      </w:ins>
      <w:ins w:id="43" w:author="Huawei" w:date="2019-08-16T20:07:00Z">
        <w:r w:rsidR="005C7CF2">
          <w:rPr>
            <w:lang w:eastAsia="zh-CN"/>
          </w:rPr>
          <w:t xml:space="preserve">transmission </w:t>
        </w:r>
      </w:ins>
      <w:ins w:id="44" w:author="Huawei" w:date="2019-08-16T19:57:00Z">
        <w:r w:rsidRPr="00BE78B0">
          <w:rPr>
            <w:lang w:eastAsia="zh-CN"/>
          </w:rPr>
          <w:t xml:space="preserve">occasion </w:t>
        </w:r>
      </w:ins>
      <w:ins w:id="45" w:author="Huawei" w:date="2019-08-16T20:08:00Z">
        <w:r w:rsidR="005C7CF2">
          <w:rPr>
            <w:lang w:eastAsia="zh-CN"/>
          </w:rPr>
          <w:t xml:space="preserve">when </w:t>
        </w:r>
      </w:ins>
      <w:ins w:id="46" w:author="Huawei" w:date="2019-08-16T20:09:00Z">
        <w:r w:rsidR="005C7CF2">
          <w:rPr>
            <w:lang w:eastAsia="zh-CN"/>
          </w:rPr>
          <w:t xml:space="preserve">the UE is configured with </w:t>
        </w:r>
      </w:ins>
      <w:ins w:id="47" w:author="Huawei" w:date="2019-08-16T20:08:00Z">
        <w:r w:rsidR="005C7CF2">
          <w:rPr>
            <w:lang w:eastAsia="zh-CN"/>
          </w:rPr>
          <w:t>RACH-less handover in the new cell</w:t>
        </w:r>
      </w:ins>
      <w:ins w:id="48" w:author="Huawei" w:date="2019-08-16T19:57:00Z">
        <w:r w:rsidR="005C7CF2">
          <w:t>.</w:t>
        </w:r>
      </w:ins>
    </w:p>
    <w:p w14:paraId="00F70901" w14:textId="77777777" w:rsidR="00F93BC8" w:rsidRPr="00BE78B0" w:rsidRDefault="00F93BC8" w:rsidP="00F93BC8">
      <w:pPr>
        <w:pStyle w:val="40"/>
        <w:rPr>
          <w:lang w:val="en-US" w:eastAsia="zh-CN"/>
        </w:rPr>
      </w:pPr>
      <w:r w:rsidRPr="00BE78B0">
        <w:rPr>
          <w:lang w:val="en-US" w:eastAsia="zh-CN"/>
        </w:rPr>
        <w:t>6.1.1.3</w:t>
      </w:r>
      <w:r w:rsidRPr="00BE78B0">
        <w:rPr>
          <w:lang w:val="en-US" w:eastAsia="zh-CN"/>
        </w:rPr>
        <w:tab/>
        <w:t>NR FR2- NR FR1 Handover</w:t>
      </w:r>
      <w:bookmarkEnd w:id="19"/>
    </w:p>
    <w:p w14:paraId="20211D1E" w14:textId="77777777" w:rsidR="00F93BC8" w:rsidRPr="00BE78B0" w:rsidRDefault="00F93BC8" w:rsidP="00F93BC8">
      <w:r w:rsidRPr="00BE78B0">
        <w:t>The requirements in this clause are applicable to inter-frequency handovers from NR FR2 cell to NR FR1 cell.</w:t>
      </w:r>
    </w:p>
    <w:p w14:paraId="3166D2C1" w14:textId="77777777" w:rsidR="00F93BC8" w:rsidRPr="00BE78B0" w:rsidRDefault="00F93BC8" w:rsidP="00F93BC8">
      <w:pPr>
        <w:pStyle w:val="5"/>
      </w:pPr>
      <w:bookmarkStart w:id="49" w:name="_Toc526331614"/>
      <w:r w:rsidRPr="00BE78B0">
        <w:t>6.1.1.3.1</w:t>
      </w:r>
      <w:r w:rsidRPr="00BE78B0">
        <w:tab/>
        <w:t>Handover delay</w:t>
      </w:r>
      <w:bookmarkEnd w:id="49"/>
    </w:p>
    <w:p w14:paraId="50B006B3" w14:textId="77777777" w:rsidR="00F93BC8" w:rsidRPr="00BE78B0" w:rsidRDefault="00F93BC8" w:rsidP="00F93BC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0BFDD54A" w14:textId="5BDC512F" w:rsidR="00F93BC8" w:rsidRPr="00BE78B0" w:rsidRDefault="00F93BC8" w:rsidP="00F93BC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ins w:id="50" w:author="Huawei" w:date="2019-08-16T19:59:00Z">
        <w:r w:rsidR="0028751F" w:rsidRPr="0028751F">
          <w:rPr>
            <w:rFonts w:cs="v4.2.0"/>
          </w:rPr>
          <w:t xml:space="preserve"> </w:t>
        </w:r>
        <w:r w:rsidR="0028751F">
          <w:rPr>
            <w:rFonts w:cs="v4.2.0"/>
          </w:rPr>
          <w:t>when UE is configured with normal handover</w:t>
        </w:r>
      </w:ins>
      <w:r w:rsidRPr="00BE78B0">
        <w:rPr>
          <w:rFonts w:cs="v4.2.0"/>
        </w:rPr>
        <w:t>.</w:t>
      </w:r>
    </w:p>
    <w:p w14:paraId="45184A01" w14:textId="77777777" w:rsidR="0028751F" w:rsidRPr="00BE78B0" w:rsidRDefault="0028751F" w:rsidP="0028751F">
      <w:pPr>
        <w:rPr>
          <w:ins w:id="51" w:author="Huawei" w:date="2019-08-16T20:00:00Z"/>
          <w:rFonts w:cs="v4.2.0"/>
        </w:rPr>
      </w:pPr>
      <w:ins w:id="52" w:author="Huawei" w:date="2019-08-16T20:00:00Z">
        <w:r w:rsidRPr="00BE78B0">
          <w:rPr>
            <w:rFonts w:cs="v4.2.0"/>
          </w:rPr>
          <w:t xml:space="preserve">When the UE receives a RRC message implying handover the UE shall be ready to </w:t>
        </w:r>
        <w:r w:rsidRPr="00BE78B0">
          <w:rPr>
            <w:rFonts w:cs="v4.2.0"/>
            <w:snapToGrid w:val="0"/>
          </w:rPr>
          <w:t>start the transmission of the new uplink P</w:t>
        </w:r>
        <w:r>
          <w:rPr>
            <w:rFonts w:cs="v4.2.0"/>
            <w:snapToGrid w:val="0"/>
          </w:rPr>
          <w:t>US</w:t>
        </w:r>
        <w:r w:rsidRPr="00BE78B0">
          <w:rPr>
            <w:rFonts w:cs="v4.2.0"/>
            <w:snapToGrid w:val="0"/>
          </w:rPr>
          <w:t>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r>
          <w:rPr>
            <w:rFonts w:cs="v4.2.0"/>
          </w:rPr>
          <w:t xml:space="preserve"> when UE is configured with RACH-less handover</w:t>
        </w:r>
        <w:r w:rsidRPr="00BE78B0">
          <w:rPr>
            <w:rFonts w:cs="v4.2.0"/>
          </w:rPr>
          <w:t>.</w:t>
        </w:r>
      </w:ins>
    </w:p>
    <w:p w14:paraId="23EC21FF" w14:textId="77777777" w:rsidR="00F93BC8" w:rsidRPr="00BE78B0" w:rsidRDefault="00F93BC8" w:rsidP="00F93BC8">
      <w:pPr>
        <w:rPr>
          <w:rFonts w:cs="v4.2.0"/>
        </w:rPr>
      </w:pPr>
      <w:r w:rsidRPr="00BE78B0">
        <w:rPr>
          <w:rFonts w:cs="v4.2.0"/>
        </w:rPr>
        <w:t>Where:</w:t>
      </w:r>
    </w:p>
    <w:p w14:paraId="34E0EA43" w14:textId="77777777" w:rsidR="00F93BC8" w:rsidRPr="00BE78B0" w:rsidRDefault="00F93BC8" w:rsidP="00F93BC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76B6A561" w14:textId="2F6E5840" w:rsidR="0028751F" w:rsidRPr="00BE78B0" w:rsidRDefault="0028751F" w:rsidP="0028751F">
      <w:pPr>
        <w:rPr>
          <w:ins w:id="53" w:author="Huawei" w:date="2019-08-16T20:00:00Z"/>
          <w:rFonts w:cs="v4.2.0"/>
        </w:rPr>
      </w:pPr>
      <w:bookmarkStart w:id="54" w:name="_Toc526331615"/>
      <w:ins w:id="55" w:author="Huawei" w:date="2019-08-16T20:00:00Z">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w:t>
        </w:r>
        <w:r>
          <w:rPr>
            <w:rFonts w:cs="v4.2.0"/>
          </w:rPr>
          <w:t>3</w:t>
        </w:r>
        <w:r w:rsidRPr="00BE78B0">
          <w:rPr>
            <w:rFonts w:cs="v4.2.0"/>
          </w:rPr>
          <w:t>.</w:t>
        </w:r>
        <w:r>
          <w:rPr>
            <w:rFonts w:cs="v4.2.0"/>
          </w:rPr>
          <w:t>3</w:t>
        </w:r>
        <w:r w:rsidRPr="0028751F">
          <w:rPr>
            <w:rFonts w:cs="v4.2.0"/>
          </w:rPr>
          <w:t xml:space="preserve"> </w:t>
        </w:r>
        <w:r>
          <w:rPr>
            <w:rFonts w:cs="v4.2.0"/>
          </w:rPr>
          <w:t>when UE is configured with RACH-less handover</w:t>
        </w:r>
        <w:r w:rsidRPr="00BE78B0">
          <w:rPr>
            <w:rFonts w:cs="v4.2.0"/>
          </w:rPr>
          <w:t>.</w:t>
        </w:r>
      </w:ins>
    </w:p>
    <w:p w14:paraId="3387CFC7" w14:textId="26E72C0E" w:rsidR="00F93BC8" w:rsidRPr="00BE78B0" w:rsidRDefault="00F93BC8" w:rsidP="00F93BC8">
      <w:pPr>
        <w:pStyle w:val="5"/>
      </w:pPr>
      <w:r w:rsidRPr="00BE78B0">
        <w:t>6.1.1.3.2</w:t>
      </w:r>
      <w:r w:rsidRPr="00BE78B0">
        <w:tab/>
        <w:t>Interruption time</w:t>
      </w:r>
      <w:bookmarkEnd w:id="54"/>
      <w:ins w:id="56" w:author="Huawei" w:date="2019-08-16T20:01:00Z">
        <w:r w:rsidR="0028751F">
          <w:t xml:space="preserve"> for normal handover</w:t>
        </w:r>
      </w:ins>
    </w:p>
    <w:p w14:paraId="7C3ACB0C" w14:textId="77777777" w:rsidR="00F93BC8" w:rsidRPr="00BE78B0" w:rsidRDefault="00F93BC8" w:rsidP="00F93BC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768C8FAE" w14:textId="77777777" w:rsidR="00F93BC8" w:rsidRPr="00BE78B0" w:rsidRDefault="00F93BC8" w:rsidP="00F93BC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0970FE06" w14:textId="77777777" w:rsidR="00F93BC8" w:rsidRPr="00BE78B0" w:rsidRDefault="00F93BC8" w:rsidP="00F93BC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4ECDF0BD" w14:textId="77777777" w:rsidR="00F93BC8" w:rsidRPr="00BE78B0" w:rsidRDefault="00F93BC8" w:rsidP="00F93BC8">
      <w:pPr>
        <w:rPr>
          <w:rFonts w:cs="v4.2.0"/>
        </w:rPr>
      </w:pPr>
      <w:r w:rsidRPr="00BE78B0">
        <w:rPr>
          <w:rFonts w:cs="v4.2.0"/>
        </w:rPr>
        <w:t>Where:</w:t>
      </w:r>
    </w:p>
    <w:p w14:paraId="4D996437" w14:textId="77777777" w:rsidR="00F93BC8" w:rsidRPr="00BE78B0" w:rsidRDefault="00F93BC8" w:rsidP="00F93BC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0A67EDB" w14:textId="77777777" w:rsidR="00F93BC8" w:rsidRPr="00BE78B0" w:rsidRDefault="00F93BC8" w:rsidP="00F93BC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5E5D481C" w14:textId="77777777" w:rsidR="00F93BC8" w:rsidRPr="00BE78B0" w:rsidRDefault="00F93BC8" w:rsidP="00F93BC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3BA44EFC" w14:textId="77777777" w:rsidR="00F93BC8" w:rsidRPr="00BE78B0" w:rsidRDefault="00F93BC8" w:rsidP="00F93BC8">
      <w:pPr>
        <w:pStyle w:val="NO"/>
        <w:ind w:left="284" w:firstLine="0"/>
      </w:pPr>
      <w:r w:rsidRPr="00BE78B0">
        <w:lastRenderedPageBreak/>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2976FA35" w14:textId="77777777" w:rsidR="00F93BC8" w:rsidRPr="00BE78B0" w:rsidRDefault="00F93BC8" w:rsidP="00F93BC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46982DE" w14:textId="77777777" w:rsidR="00F93BC8" w:rsidRPr="00BE78B0" w:rsidRDefault="00F93BC8" w:rsidP="00F93BC8">
      <w:pPr>
        <w:rPr>
          <w:lang w:eastAsia="zh-CN"/>
        </w:rPr>
      </w:pPr>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2D3BCBEA" w14:textId="7DEB3550" w:rsidR="005C7CF2" w:rsidRPr="00BE78B0" w:rsidRDefault="005C7CF2" w:rsidP="005C7CF2">
      <w:pPr>
        <w:pStyle w:val="5"/>
        <w:rPr>
          <w:ins w:id="57" w:author="Huawei" w:date="2019-08-16T20:02:00Z"/>
        </w:rPr>
      </w:pPr>
      <w:bookmarkStart w:id="58" w:name="_Toc526331616"/>
      <w:ins w:id="59" w:author="Huawei" w:date="2019-08-16T20:02:00Z">
        <w:r w:rsidRPr="00BE78B0">
          <w:t>6.1.1.3.</w:t>
        </w:r>
      </w:ins>
      <w:ins w:id="60" w:author="Huawei" w:date="2019-08-16T20:03:00Z">
        <w:r>
          <w:t>3</w:t>
        </w:r>
      </w:ins>
      <w:ins w:id="61" w:author="Huawei" w:date="2019-08-16T20:02:00Z">
        <w:r w:rsidRPr="00BE78B0">
          <w:tab/>
          <w:t>Interruption time</w:t>
        </w:r>
        <w:r>
          <w:t xml:space="preserve"> for </w:t>
        </w:r>
      </w:ins>
      <w:ins w:id="62" w:author="Huawei" w:date="2019-08-16T20:03:00Z">
        <w:r>
          <w:t xml:space="preserve">RACH-less </w:t>
        </w:r>
      </w:ins>
      <w:ins w:id="63" w:author="Huawei" w:date="2019-08-16T20:02:00Z">
        <w:r>
          <w:t>handover</w:t>
        </w:r>
      </w:ins>
    </w:p>
    <w:p w14:paraId="6A0A9444" w14:textId="08CD57EF" w:rsidR="005C7CF2" w:rsidRPr="00BE78B0" w:rsidRDefault="005C7CF2" w:rsidP="005C7CF2">
      <w:pPr>
        <w:rPr>
          <w:ins w:id="64" w:author="Huawei" w:date="2019-08-16T20:02:00Z"/>
          <w:rFonts w:cs="v4.2.0"/>
        </w:rPr>
      </w:pPr>
      <w:ins w:id="65" w:author="Huawei" w:date="2019-08-16T20:02:00Z">
        <w:r w:rsidRPr="00BE78B0">
          <w:rPr>
            <w:rFonts w:cs="v4.2.0"/>
          </w:rPr>
          <w:t xml:space="preserve">The interruption time is the time between end of the last TTI containing the RRC command on the old PDSCH and the time the UE starts transmission of the new </w:t>
        </w:r>
      </w:ins>
      <w:ins w:id="66" w:author="Huawei" w:date="2019-08-16T20:12:00Z">
        <w:r w:rsidR="00C66172" w:rsidRPr="00BE78B0">
          <w:rPr>
            <w:rFonts w:cs="v4.2.0"/>
          </w:rPr>
          <w:t>P</w:t>
        </w:r>
        <w:r w:rsidR="00C66172">
          <w:rPr>
            <w:rFonts w:cs="v4.2.0"/>
          </w:rPr>
          <w:t>US</w:t>
        </w:r>
        <w:r w:rsidR="00C66172" w:rsidRPr="00BE78B0">
          <w:rPr>
            <w:rFonts w:cs="v4.2.0"/>
          </w:rPr>
          <w:t>CH</w:t>
        </w:r>
      </w:ins>
      <w:ins w:id="67" w:author="Huawei" w:date="2019-08-16T20:02:00Z">
        <w:r w:rsidRPr="00BE78B0">
          <w:rPr>
            <w:rFonts w:eastAsia="MS Mincho" w:cs="v4.2.0"/>
          </w:rPr>
          <w:t>, excluding the RRC procedure delay</w:t>
        </w:r>
        <w:r w:rsidRPr="00BE78B0">
          <w:rPr>
            <w:rFonts w:cs="v4.2.0"/>
          </w:rPr>
          <w:t>.</w:t>
        </w:r>
      </w:ins>
    </w:p>
    <w:p w14:paraId="32E6E0C0" w14:textId="77777777" w:rsidR="005C7CF2" w:rsidRPr="00BE78B0" w:rsidRDefault="005C7CF2" w:rsidP="005C7CF2">
      <w:pPr>
        <w:rPr>
          <w:ins w:id="68" w:author="Huawei" w:date="2019-08-16T20:02:00Z"/>
          <w:rFonts w:cs="v4.2.0"/>
          <w:position w:val="-6"/>
        </w:rPr>
      </w:pPr>
      <w:ins w:id="69" w:author="Huawei" w:date="2019-08-16T20:02:00Z">
        <w:r w:rsidRPr="00BE78B0">
          <w:rPr>
            <w:rFonts w:cs="v4.2.0"/>
          </w:rPr>
          <w:t>When intra-frequency or inter-frequency handover is commanded, the interruption time shall be less than T</w:t>
        </w:r>
        <w:r w:rsidRPr="00BE78B0">
          <w:rPr>
            <w:rFonts w:cs="v4.2.0"/>
            <w:vertAlign w:val="subscript"/>
          </w:rPr>
          <w:t>interrupt</w:t>
        </w:r>
      </w:ins>
    </w:p>
    <w:p w14:paraId="5E48FCBD" w14:textId="77777777" w:rsidR="005C7CF2" w:rsidRPr="00BE78B0" w:rsidRDefault="005C7CF2" w:rsidP="005C7CF2">
      <w:pPr>
        <w:pStyle w:val="EQ"/>
        <w:rPr>
          <w:ins w:id="70" w:author="Huawei" w:date="2019-08-16T20:02:00Z"/>
        </w:rPr>
      </w:pPr>
      <w:ins w:id="71" w:author="Huawei" w:date="2019-08-16T20:02:00Z">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ins>
    </w:p>
    <w:p w14:paraId="3114DA71" w14:textId="77777777" w:rsidR="005C7CF2" w:rsidRPr="00BE78B0" w:rsidRDefault="005C7CF2" w:rsidP="005C7CF2">
      <w:pPr>
        <w:rPr>
          <w:ins w:id="72" w:author="Huawei" w:date="2019-08-16T20:02:00Z"/>
          <w:rFonts w:cs="v4.2.0"/>
        </w:rPr>
      </w:pPr>
      <w:ins w:id="73" w:author="Huawei" w:date="2019-08-16T20:02:00Z">
        <w:r w:rsidRPr="00BE78B0">
          <w:rPr>
            <w:rFonts w:cs="v4.2.0"/>
          </w:rPr>
          <w:t>Where:</w:t>
        </w:r>
      </w:ins>
    </w:p>
    <w:p w14:paraId="490C4D4B" w14:textId="186E61CB" w:rsidR="005C7CF2" w:rsidRPr="00BE78B0" w:rsidRDefault="005C7CF2" w:rsidP="005C7CF2">
      <w:pPr>
        <w:pStyle w:val="B10"/>
        <w:ind w:left="270" w:firstLine="14"/>
        <w:rPr>
          <w:ins w:id="74" w:author="Huawei" w:date="2019-08-16T20:09:00Z"/>
        </w:rPr>
      </w:pPr>
      <w:ins w:id="75" w:author="Huawei" w:date="2019-08-16T20:09:00Z">
        <w:r w:rsidRPr="00BE78B0">
          <w:rPr>
            <w:rFonts w:cs="v4.2.0"/>
          </w:rPr>
          <w:t>T</w:t>
        </w:r>
        <w:r w:rsidRPr="00BE78B0">
          <w:rPr>
            <w:rFonts w:cs="v4.2.0"/>
            <w:vertAlign w:val="subscript"/>
          </w:rPr>
          <w:t>search</w:t>
        </w:r>
        <w:r>
          <w:rPr>
            <w:rFonts w:cs="v4.2.0"/>
          </w:rPr>
          <w:t xml:space="preserve"> and</w:t>
        </w:r>
        <w:r w:rsidRPr="005C7CF2">
          <w:t xml:space="preserve"> </w:t>
        </w:r>
        <w:r w:rsidRPr="00BE78B0">
          <w:t>T</w:t>
        </w:r>
        <w:r w:rsidRPr="00BE78B0">
          <w:rPr>
            <w:vertAlign w:val="subscript"/>
          </w:rPr>
          <w:t>∆</w:t>
        </w:r>
        <w:r>
          <w:rPr>
            <w:rFonts w:cs="v4.2.0"/>
          </w:rPr>
          <w:t xml:space="preserve"> are</w:t>
        </w:r>
        <w:r w:rsidRPr="00BE78B0">
          <w:rPr>
            <w:rFonts w:cs="v4.2.0"/>
          </w:rPr>
          <w:t xml:space="preserve"> </w:t>
        </w:r>
        <w:r>
          <w:rPr>
            <w:rFonts w:cs="v4.2.0"/>
          </w:rPr>
          <w:t xml:space="preserve">described in </w:t>
        </w:r>
        <w:r w:rsidRPr="00BE78B0">
          <w:rPr>
            <w:rFonts w:cs="v4.2.0"/>
          </w:rPr>
          <w:t>clause 6.1.1.</w:t>
        </w:r>
      </w:ins>
      <w:ins w:id="76" w:author="Huawei" w:date="2019-08-16T20:10:00Z">
        <w:r>
          <w:rPr>
            <w:rFonts w:cs="v4.2.0"/>
          </w:rPr>
          <w:t>3</w:t>
        </w:r>
      </w:ins>
      <w:ins w:id="77" w:author="Huawei" w:date="2019-08-16T20:09:00Z">
        <w:r w:rsidRPr="00BE78B0">
          <w:rPr>
            <w:rFonts w:cs="v4.2.0"/>
          </w:rPr>
          <w:t>.2.</w:t>
        </w:r>
      </w:ins>
    </w:p>
    <w:p w14:paraId="77FE2271" w14:textId="0D40F278" w:rsidR="005C7CF2" w:rsidRPr="00BE78B0" w:rsidRDefault="005C7CF2" w:rsidP="005C7CF2">
      <w:pPr>
        <w:pStyle w:val="B10"/>
        <w:ind w:left="270" w:firstLine="14"/>
        <w:rPr>
          <w:ins w:id="78" w:author="Huawei" w:date="2019-08-16T20:09:00Z"/>
          <w:lang w:eastAsia="zh-CN"/>
        </w:rPr>
      </w:pPr>
      <w:ins w:id="79" w:author="Huawei" w:date="2019-08-16T20:09:00Z">
        <w:r w:rsidRPr="00BE78B0">
          <w:t>T</w:t>
        </w:r>
        <w:r w:rsidRPr="00BE78B0">
          <w:rPr>
            <w:vertAlign w:val="subscript"/>
          </w:rPr>
          <w:t>IU</w:t>
        </w:r>
        <w:r w:rsidRPr="00BE78B0">
          <w:t xml:space="preserve"> is the interruption uncertainty </w:t>
        </w:r>
        <w:r w:rsidRPr="00BE78B0">
          <w:rPr>
            <w:lang w:eastAsia="zh-CN"/>
          </w:rPr>
          <w:t>in acquiring the first P</w:t>
        </w:r>
        <w:r>
          <w:rPr>
            <w:lang w:eastAsia="zh-CN"/>
          </w:rPr>
          <w:t>US</w:t>
        </w:r>
        <w:r w:rsidRPr="00BE78B0">
          <w:rPr>
            <w:lang w:eastAsia="zh-CN"/>
          </w:rPr>
          <w:t xml:space="preserve">CH </w:t>
        </w:r>
        <w:r>
          <w:rPr>
            <w:lang w:eastAsia="zh-CN"/>
          </w:rPr>
          <w:t xml:space="preserve">transmission </w:t>
        </w:r>
        <w:r w:rsidRPr="00BE78B0">
          <w:rPr>
            <w:lang w:eastAsia="zh-CN"/>
          </w:rPr>
          <w:t xml:space="preserve">occasion </w:t>
        </w:r>
        <w:r>
          <w:rPr>
            <w:lang w:eastAsia="zh-CN"/>
          </w:rPr>
          <w:t>when the UE is configured with RACH-less handover in the new cell</w:t>
        </w:r>
        <w:r>
          <w:t>.</w:t>
        </w:r>
      </w:ins>
    </w:p>
    <w:p w14:paraId="6ECE60A7" w14:textId="77777777" w:rsidR="00F93BC8" w:rsidRPr="00BE78B0" w:rsidRDefault="00F93BC8" w:rsidP="00F93BC8">
      <w:pPr>
        <w:pStyle w:val="40"/>
        <w:rPr>
          <w:lang w:val="en-US" w:eastAsia="zh-CN"/>
        </w:rPr>
      </w:pPr>
      <w:r w:rsidRPr="00BE78B0">
        <w:rPr>
          <w:lang w:val="en-US" w:eastAsia="zh-CN"/>
        </w:rPr>
        <w:t>6.1.1.4</w:t>
      </w:r>
      <w:r w:rsidRPr="00BE78B0">
        <w:rPr>
          <w:lang w:val="en-US" w:eastAsia="zh-CN"/>
        </w:rPr>
        <w:tab/>
        <w:t>NR FR2- NR FR2 Handover</w:t>
      </w:r>
      <w:bookmarkEnd w:id="58"/>
    </w:p>
    <w:p w14:paraId="7E5ED6FB" w14:textId="77777777" w:rsidR="00F93BC8" w:rsidRPr="00BE78B0" w:rsidRDefault="00F93BC8" w:rsidP="00F93BC8">
      <w:r w:rsidRPr="00BE78B0">
        <w:t>The requirements in this clause are applicable to both intra-frequency and inter-frequency handovers from NR FR2 cell to NR FR2 cell.</w:t>
      </w:r>
    </w:p>
    <w:p w14:paraId="176A662E" w14:textId="77777777" w:rsidR="00F93BC8" w:rsidRPr="00BE78B0" w:rsidRDefault="00F93BC8" w:rsidP="00F93BC8">
      <w:pPr>
        <w:pStyle w:val="5"/>
      </w:pPr>
      <w:bookmarkStart w:id="80" w:name="_Toc526331617"/>
      <w:r w:rsidRPr="00BE78B0">
        <w:t>6.1.1.4.1</w:t>
      </w:r>
      <w:r w:rsidRPr="00BE78B0">
        <w:tab/>
        <w:t>Handover delay</w:t>
      </w:r>
      <w:bookmarkEnd w:id="80"/>
    </w:p>
    <w:p w14:paraId="67DEA416" w14:textId="77777777" w:rsidR="00F93BC8" w:rsidRPr="00BE78B0" w:rsidRDefault="00F93BC8" w:rsidP="00F93BC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6349D4BB" w14:textId="2E236DCA" w:rsidR="00F93BC8" w:rsidRPr="00BE78B0" w:rsidRDefault="00F93BC8" w:rsidP="00F93BC8">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ins w:id="81" w:author="Huawei" w:date="2019-08-16T19:59:00Z">
        <w:r w:rsidR="0028751F" w:rsidRPr="0028751F">
          <w:rPr>
            <w:rFonts w:cs="v4.2.0"/>
          </w:rPr>
          <w:t xml:space="preserve"> </w:t>
        </w:r>
        <w:r w:rsidR="0028751F">
          <w:rPr>
            <w:rFonts w:cs="v4.2.0"/>
          </w:rPr>
          <w:t>when UE is configured with normal handover</w:t>
        </w:r>
      </w:ins>
      <w:r w:rsidRPr="00BE78B0">
        <w:rPr>
          <w:rFonts w:cs="v4.2.0"/>
        </w:rPr>
        <w:t>.</w:t>
      </w:r>
    </w:p>
    <w:p w14:paraId="4FDBDBD5" w14:textId="77777777" w:rsidR="0028751F" w:rsidRPr="00BE78B0" w:rsidRDefault="0028751F" w:rsidP="0028751F">
      <w:pPr>
        <w:rPr>
          <w:ins w:id="82" w:author="Huawei" w:date="2019-08-16T20:00:00Z"/>
          <w:rFonts w:cs="v4.2.0"/>
        </w:rPr>
      </w:pPr>
      <w:ins w:id="83" w:author="Huawei" w:date="2019-08-16T20:00:00Z">
        <w:r w:rsidRPr="00BE78B0">
          <w:rPr>
            <w:rFonts w:cs="v4.2.0"/>
          </w:rPr>
          <w:t xml:space="preserve">When the UE receives a RRC message implying handover the UE shall be ready to </w:t>
        </w:r>
        <w:r w:rsidRPr="00BE78B0">
          <w:rPr>
            <w:rFonts w:cs="v4.2.0"/>
            <w:snapToGrid w:val="0"/>
          </w:rPr>
          <w:t>start the transmission of the new uplink P</w:t>
        </w:r>
        <w:r>
          <w:rPr>
            <w:rFonts w:cs="v4.2.0"/>
            <w:snapToGrid w:val="0"/>
          </w:rPr>
          <w:t>US</w:t>
        </w:r>
        <w:r w:rsidRPr="00BE78B0">
          <w:rPr>
            <w:rFonts w:cs="v4.2.0"/>
            <w:snapToGrid w:val="0"/>
          </w:rPr>
          <w:t>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r>
          <w:rPr>
            <w:rFonts w:cs="v4.2.0"/>
          </w:rPr>
          <w:t xml:space="preserve"> when UE is configured with RACH-less handover</w:t>
        </w:r>
        <w:r w:rsidRPr="00BE78B0">
          <w:rPr>
            <w:rFonts w:cs="v4.2.0"/>
          </w:rPr>
          <w:t>.</w:t>
        </w:r>
      </w:ins>
    </w:p>
    <w:p w14:paraId="2272E3A0" w14:textId="77777777" w:rsidR="00F93BC8" w:rsidRPr="00BE78B0" w:rsidRDefault="00F93BC8" w:rsidP="00F93BC8">
      <w:pPr>
        <w:rPr>
          <w:rFonts w:cs="v4.2.0"/>
        </w:rPr>
      </w:pPr>
      <w:r w:rsidRPr="00BE78B0">
        <w:rPr>
          <w:rFonts w:cs="v4.2.0"/>
        </w:rPr>
        <w:t>Where:</w:t>
      </w:r>
    </w:p>
    <w:p w14:paraId="2C9334DD" w14:textId="77777777" w:rsidR="00F93BC8" w:rsidRPr="00BE78B0" w:rsidRDefault="00F93BC8" w:rsidP="00F93BC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373C51F0" w14:textId="0E043AB9" w:rsidR="0028751F" w:rsidRPr="00BE78B0" w:rsidRDefault="0028751F" w:rsidP="0028751F">
      <w:pPr>
        <w:rPr>
          <w:ins w:id="84" w:author="Huawei" w:date="2019-08-16T20:01:00Z"/>
          <w:rFonts w:cs="v4.2.0"/>
        </w:rPr>
      </w:pPr>
      <w:bookmarkStart w:id="85" w:name="_Toc526331618"/>
      <w:ins w:id="86" w:author="Huawei" w:date="2019-08-16T20:01:00Z">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w:t>
        </w:r>
        <w:r>
          <w:rPr>
            <w:rFonts w:cs="v4.2.0"/>
          </w:rPr>
          <w:t>4</w:t>
        </w:r>
        <w:r w:rsidRPr="00BE78B0">
          <w:rPr>
            <w:rFonts w:cs="v4.2.0"/>
          </w:rPr>
          <w:t>.</w:t>
        </w:r>
        <w:r>
          <w:rPr>
            <w:rFonts w:cs="v4.2.0"/>
          </w:rPr>
          <w:t>3</w:t>
        </w:r>
        <w:r w:rsidRPr="0028751F">
          <w:rPr>
            <w:rFonts w:cs="v4.2.0"/>
          </w:rPr>
          <w:t xml:space="preserve"> </w:t>
        </w:r>
        <w:r>
          <w:rPr>
            <w:rFonts w:cs="v4.2.0"/>
          </w:rPr>
          <w:t>when UE is configured with RACH-less handover</w:t>
        </w:r>
        <w:r w:rsidRPr="00BE78B0">
          <w:rPr>
            <w:rFonts w:cs="v4.2.0"/>
          </w:rPr>
          <w:t>.</w:t>
        </w:r>
      </w:ins>
    </w:p>
    <w:p w14:paraId="265FBD8E" w14:textId="0D91E45E" w:rsidR="00F93BC8" w:rsidRPr="00BE78B0" w:rsidRDefault="00F93BC8" w:rsidP="00F93BC8">
      <w:pPr>
        <w:pStyle w:val="5"/>
      </w:pPr>
      <w:r w:rsidRPr="00BE78B0">
        <w:t>6.1.1.4.2</w:t>
      </w:r>
      <w:r w:rsidRPr="00BE78B0">
        <w:tab/>
        <w:t>Interruption time</w:t>
      </w:r>
      <w:bookmarkEnd w:id="85"/>
      <w:ins w:id="87" w:author="Huawei" w:date="2019-08-16T20:01:00Z">
        <w:r w:rsidR="0028751F">
          <w:t xml:space="preserve"> for normal handover</w:t>
        </w:r>
      </w:ins>
    </w:p>
    <w:p w14:paraId="41F7BE10" w14:textId="77777777" w:rsidR="00F93BC8" w:rsidRPr="00BE78B0" w:rsidRDefault="00F93BC8" w:rsidP="00F93BC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58433E9B" w14:textId="77777777" w:rsidR="00F93BC8" w:rsidRPr="00BE78B0" w:rsidRDefault="00F93BC8" w:rsidP="00F93BC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6C5B580" w14:textId="77777777" w:rsidR="00F93BC8" w:rsidRPr="00BE78B0" w:rsidRDefault="00F93BC8" w:rsidP="00F93BC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9D0A647" w14:textId="77777777" w:rsidR="00F93BC8" w:rsidRPr="00BE78B0" w:rsidRDefault="00F93BC8" w:rsidP="00F93BC8">
      <w:pPr>
        <w:rPr>
          <w:rFonts w:cs="v4.2.0"/>
        </w:rPr>
      </w:pPr>
      <w:r w:rsidRPr="00BE78B0">
        <w:rPr>
          <w:rFonts w:cs="v4.2.0"/>
        </w:rPr>
        <w:t>Where:</w:t>
      </w:r>
    </w:p>
    <w:p w14:paraId="24879CCE" w14:textId="77777777" w:rsidR="00F93BC8" w:rsidRPr="00BE78B0" w:rsidRDefault="00F93BC8" w:rsidP="00F93BC8">
      <w:pPr>
        <w:pStyle w:val="B10"/>
        <w:ind w:left="270" w:firstLine="14"/>
        <w:rPr>
          <w:rFonts w:cs="v4.2.0"/>
        </w:rPr>
      </w:pPr>
      <w:r w:rsidRPr="00BE78B0">
        <w:rPr>
          <w:rFonts w:cs="v4.2.0"/>
        </w:rPr>
        <w:lastRenderedPageBreak/>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0197485B" w14:textId="77777777" w:rsidR="00F93BC8" w:rsidRPr="00BE78B0" w:rsidRDefault="00F93BC8" w:rsidP="00F93BC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23BF8368" w14:textId="77777777" w:rsidR="00F93BC8" w:rsidRPr="00BE78B0" w:rsidRDefault="00F93BC8" w:rsidP="00F93BC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uknown target cell</w:t>
      </w:r>
      <w:r w:rsidRPr="00BE78B0">
        <w:t>.</w:t>
      </w:r>
    </w:p>
    <w:p w14:paraId="0520F70A" w14:textId="77777777" w:rsidR="00F93BC8" w:rsidRPr="00BE78B0" w:rsidRDefault="00F93BC8" w:rsidP="00F93BC8">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5CB1F9D5" w14:textId="77777777" w:rsidR="00F93BC8" w:rsidRPr="00BE78B0" w:rsidRDefault="00F93BC8" w:rsidP="00F93BC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32CA559B" w14:textId="77777777" w:rsidR="00F93BC8" w:rsidRPr="00BE78B0" w:rsidRDefault="00F93BC8" w:rsidP="00F93BC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1742E8CA" w14:textId="77777777" w:rsidR="00F93BC8" w:rsidRPr="00BE78B0" w:rsidRDefault="00F93BC8" w:rsidP="00F93BC8">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14:paraId="7CE939D0" w14:textId="77777777" w:rsidR="00F93BC8" w:rsidRPr="00BE78B0" w:rsidRDefault="00F93BC8" w:rsidP="00F93BC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1A5BD5C1" w14:textId="77777777" w:rsidR="00F93BC8" w:rsidRPr="00BE78B0" w:rsidRDefault="00F93BC8" w:rsidP="00F93BC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502403E3" w14:textId="77777777" w:rsidR="00F93BC8" w:rsidRPr="00BE78B0" w:rsidRDefault="00F93BC8" w:rsidP="00F93BC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10B5ECD7" w14:textId="77777777" w:rsidR="00F93BC8" w:rsidRPr="00BE78B0" w:rsidRDefault="00F93BC8" w:rsidP="00F93BC8">
      <w:pPr>
        <w:overflowPunct w:val="0"/>
        <w:autoSpaceDE w:val="0"/>
        <w:autoSpaceDN w:val="0"/>
        <w:adjustRightInd w:val="0"/>
        <w:textAlignment w:val="baseline"/>
        <w:rPr>
          <w:lang w:eastAsia="ko-KR"/>
        </w:rPr>
      </w:pPr>
      <w:r w:rsidRPr="00BE78B0">
        <w:rPr>
          <w:lang w:eastAsia="ko-KR"/>
        </w:rPr>
        <w:t>otherwise it is unknown.</w:t>
      </w:r>
    </w:p>
    <w:p w14:paraId="2E4BB19F" w14:textId="77777777" w:rsidR="00F93BC8" w:rsidRPr="00BE78B0" w:rsidRDefault="00F93BC8" w:rsidP="00F93BC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8E9FF79" w14:textId="77777777" w:rsidR="00F93BC8" w:rsidRPr="00BE78B0" w:rsidRDefault="00F93BC8" w:rsidP="00F93BC8">
      <w:pPr>
        <w:pStyle w:val="NO"/>
      </w:pPr>
      <w:r w:rsidRPr="00BE78B0">
        <w:t>NOTE 2:</w:t>
      </w:r>
      <w:r w:rsidRPr="00BE78B0">
        <w:tab/>
        <w:t>Void</w:t>
      </w:r>
    </w:p>
    <w:p w14:paraId="4B4955D1" w14:textId="423EF205" w:rsidR="005C7CF2" w:rsidRPr="00BE78B0" w:rsidRDefault="005C7CF2" w:rsidP="005C7CF2">
      <w:pPr>
        <w:pStyle w:val="5"/>
        <w:rPr>
          <w:ins w:id="88" w:author="Huawei" w:date="2019-08-16T20:02:00Z"/>
        </w:rPr>
      </w:pPr>
      <w:bookmarkStart w:id="89" w:name="_Toc526331619"/>
      <w:ins w:id="90" w:author="Huawei" w:date="2019-08-16T20:02:00Z">
        <w:r w:rsidRPr="00BE78B0">
          <w:t>6.1.1.4.</w:t>
        </w:r>
      </w:ins>
      <w:ins w:id="91" w:author="Huawei" w:date="2019-08-16T20:03:00Z">
        <w:r>
          <w:t>3</w:t>
        </w:r>
      </w:ins>
      <w:ins w:id="92" w:author="Huawei" w:date="2019-08-16T20:02:00Z">
        <w:r w:rsidRPr="00BE78B0">
          <w:tab/>
          <w:t>Interruption time</w:t>
        </w:r>
        <w:r>
          <w:t xml:space="preserve"> for </w:t>
        </w:r>
      </w:ins>
      <w:ins w:id="93" w:author="Huawei" w:date="2019-08-16T20:03:00Z">
        <w:r>
          <w:t xml:space="preserve">RACH-less </w:t>
        </w:r>
      </w:ins>
      <w:ins w:id="94" w:author="Huawei" w:date="2019-08-16T20:02:00Z">
        <w:r>
          <w:t>handover</w:t>
        </w:r>
      </w:ins>
    </w:p>
    <w:p w14:paraId="576E069F" w14:textId="140A4A3A" w:rsidR="005C7CF2" w:rsidRPr="00BE78B0" w:rsidRDefault="005C7CF2" w:rsidP="005C7CF2">
      <w:pPr>
        <w:rPr>
          <w:ins w:id="95" w:author="Huawei" w:date="2019-08-16T20:02:00Z"/>
          <w:rFonts w:cs="v4.2.0"/>
        </w:rPr>
      </w:pPr>
      <w:ins w:id="96" w:author="Huawei" w:date="2019-08-16T20:02:00Z">
        <w:r w:rsidRPr="00BE78B0">
          <w:rPr>
            <w:rFonts w:cs="v4.2.0"/>
          </w:rPr>
          <w:t>The interruption time is the time between end of the last TTI containing the RRC command on the old PDSCH and the time the UE starts transmission of the new P</w:t>
        </w:r>
      </w:ins>
      <w:ins w:id="97" w:author="Huawei" w:date="2019-08-16T20:12:00Z">
        <w:r w:rsidR="00C66172">
          <w:rPr>
            <w:rFonts w:cs="v4.2.0"/>
          </w:rPr>
          <w:t>US</w:t>
        </w:r>
      </w:ins>
      <w:ins w:id="98" w:author="Huawei" w:date="2019-08-16T20:02:00Z">
        <w:r w:rsidRPr="00BE78B0">
          <w:rPr>
            <w:rFonts w:cs="v4.2.0"/>
          </w:rPr>
          <w:t>CH</w:t>
        </w:r>
        <w:r w:rsidRPr="00BE78B0">
          <w:rPr>
            <w:rFonts w:eastAsia="MS Mincho" w:cs="v4.2.0"/>
          </w:rPr>
          <w:t>, excluding the RRC procedure delay</w:t>
        </w:r>
        <w:r w:rsidRPr="00BE78B0">
          <w:rPr>
            <w:rFonts w:cs="v4.2.0"/>
          </w:rPr>
          <w:t>.</w:t>
        </w:r>
      </w:ins>
    </w:p>
    <w:p w14:paraId="3300D77B" w14:textId="77777777" w:rsidR="005C7CF2" w:rsidRPr="00BE78B0" w:rsidRDefault="005C7CF2" w:rsidP="005C7CF2">
      <w:pPr>
        <w:rPr>
          <w:ins w:id="99" w:author="Huawei" w:date="2019-08-16T20:02:00Z"/>
          <w:rFonts w:cs="v4.2.0"/>
          <w:position w:val="-6"/>
        </w:rPr>
      </w:pPr>
      <w:ins w:id="100" w:author="Huawei" w:date="2019-08-16T20:02:00Z">
        <w:r w:rsidRPr="00BE78B0">
          <w:rPr>
            <w:rFonts w:cs="v4.2.0"/>
          </w:rPr>
          <w:t>When intra-frequency or inter-frequency handover is commanded, the interruption time shall be less than T</w:t>
        </w:r>
        <w:r w:rsidRPr="00BE78B0">
          <w:rPr>
            <w:rFonts w:cs="v4.2.0"/>
            <w:vertAlign w:val="subscript"/>
          </w:rPr>
          <w:t>interrupt</w:t>
        </w:r>
      </w:ins>
    </w:p>
    <w:p w14:paraId="42575BBB" w14:textId="77777777" w:rsidR="005C7CF2" w:rsidRPr="00BE78B0" w:rsidRDefault="005C7CF2" w:rsidP="005C7CF2">
      <w:pPr>
        <w:pStyle w:val="EQ"/>
        <w:rPr>
          <w:ins w:id="101" w:author="Huawei" w:date="2019-08-16T20:02:00Z"/>
        </w:rPr>
      </w:pPr>
      <w:ins w:id="102" w:author="Huawei" w:date="2019-08-16T20:02:00Z">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ins>
    </w:p>
    <w:p w14:paraId="2C66EACE" w14:textId="77777777" w:rsidR="005C7CF2" w:rsidRPr="00BE78B0" w:rsidRDefault="005C7CF2" w:rsidP="005C7CF2">
      <w:pPr>
        <w:rPr>
          <w:ins w:id="103" w:author="Huawei" w:date="2019-08-16T20:02:00Z"/>
          <w:rFonts w:cs="v4.2.0"/>
        </w:rPr>
      </w:pPr>
      <w:ins w:id="104" w:author="Huawei" w:date="2019-08-16T20:02:00Z">
        <w:r w:rsidRPr="00BE78B0">
          <w:rPr>
            <w:rFonts w:cs="v4.2.0"/>
          </w:rPr>
          <w:t>Where:</w:t>
        </w:r>
      </w:ins>
    </w:p>
    <w:p w14:paraId="4E2DB1A8" w14:textId="751F9F22" w:rsidR="005C7CF2" w:rsidRPr="00BE78B0" w:rsidRDefault="005C7CF2" w:rsidP="005C7CF2">
      <w:pPr>
        <w:pStyle w:val="B10"/>
        <w:ind w:left="270" w:firstLine="14"/>
        <w:rPr>
          <w:ins w:id="105" w:author="Huawei" w:date="2019-08-16T20:10:00Z"/>
        </w:rPr>
      </w:pPr>
      <w:ins w:id="106" w:author="Huawei" w:date="2019-08-16T20:10:00Z">
        <w:r w:rsidRPr="00BE78B0">
          <w:rPr>
            <w:rFonts w:cs="v4.2.0"/>
          </w:rPr>
          <w:t>T</w:t>
        </w:r>
        <w:r w:rsidRPr="00BE78B0">
          <w:rPr>
            <w:rFonts w:cs="v4.2.0"/>
            <w:vertAlign w:val="subscript"/>
          </w:rPr>
          <w:t>search</w:t>
        </w:r>
        <w:r>
          <w:rPr>
            <w:rFonts w:cs="v4.2.0"/>
          </w:rPr>
          <w:t xml:space="preserve"> and</w:t>
        </w:r>
        <w:r w:rsidRPr="005C7CF2">
          <w:t xml:space="preserve"> </w:t>
        </w:r>
        <w:r w:rsidRPr="00BE78B0">
          <w:t>T</w:t>
        </w:r>
        <w:r w:rsidRPr="00BE78B0">
          <w:rPr>
            <w:vertAlign w:val="subscript"/>
          </w:rPr>
          <w:t>∆</w:t>
        </w:r>
        <w:r>
          <w:rPr>
            <w:rFonts w:cs="v4.2.0"/>
          </w:rPr>
          <w:t xml:space="preserve"> are</w:t>
        </w:r>
        <w:r w:rsidRPr="00BE78B0">
          <w:rPr>
            <w:rFonts w:cs="v4.2.0"/>
          </w:rPr>
          <w:t xml:space="preserve"> </w:t>
        </w:r>
        <w:r>
          <w:rPr>
            <w:rFonts w:cs="v4.2.0"/>
          </w:rPr>
          <w:t xml:space="preserve">described in </w:t>
        </w:r>
        <w:r w:rsidRPr="00BE78B0">
          <w:rPr>
            <w:rFonts w:cs="v4.2.0"/>
          </w:rPr>
          <w:t>clause 6.1.1.</w:t>
        </w:r>
        <w:r>
          <w:rPr>
            <w:rFonts w:cs="v4.2.0"/>
          </w:rPr>
          <w:t>4</w:t>
        </w:r>
        <w:r w:rsidRPr="00BE78B0">
          <w:rPr>
            <w:rFonts w:cs="v4.2.0"/>
          </w:rPr>
          <w:t>.2.</w:t>
        </w:r>
      </w:ins>
    </w:p>
    <w:p w14:paraId="4A054D0D" w14:textId="0F1CCCAE" w:rsidR="005C7CF2" w:rsidRPr="00BE78B0" w:rsidRDefault="005C7CF2" w:rsidP="005C7CF2">
      <w:pPr>
        <w:pStyle w:val="B10"/>
        <w:ind w:left="270" w:firstLine="14"/>
        <w:rPr>
          <w:ins w:id="107" w:author="Huawei" w:date="2019-08-16T20:10:00Z"/>
          <w:lang w:eastAsia="zh-CN"/>
        </w:rPr>
      </w:pPr>
      <w:ins w:id="108" w:author="Huawei" w:date="2019-08-16T20:10:00Z">
        <w:r w:rsidRPr="00BE78B0">
          <w:t>T</w:t>
        </w:r>
        <w:r w:rsidRPr="00BE78B0">
          <w:rPr>
            <w:vertAlign w:val="subscript"/>
          </w:rPr>
          <w:t>IU</w:t>
        </w:r>
        <w:r w:rsidRPr="00BE78B0">
          <w:t xml:space="preserve"> is the interruption uncertainty </w:t>
        </w:r>
        <w:r w:rsidRPr="00BE78B0">
          <w:rPr>
            <w:lang w:eastAsia="zh-CN"/>
          </w:rPr>
          <w:t>in acquiring the first P</w:t>
        </w:r>
        <w:r>
          <w:rPr>
            <w:lang w:eastAsia="zh-CN"/>
          </w:rPr>
          <w:t>US</w:t>
        </w:r>
        <w:r w:rsidRPr="00BE78B0">
          <w:rPr>
            <w:lang w:eastAsia="zh-CN"/>
          </w:rPr>
          <w:t xml:space="preserve">CH </w:t>
        </w:r>
        <w:r>
          <w:rPr>
            <w:lang w:eastAsia="zh-CN"/>
          </w:rPr>
          <w:t xml:space="preserve">transmission </w:t>
        </w:r>
        <w:r w:rsidRPr="00BE78B0">
          <w:rPr>
            <w:lang w:eastAsia="zh-CN"/>
          </w:rPr>
          <w:t xml:space="preserve">occasion </w:t>
        </w:r>
        <w:r>
          <w:rPr>
            <w:lang w:eastAsia="zh-CN"/>
          </w:rPr>
          <w:t>when the UE is configured with RACH-less handover in the new cell</w:t>
        </w:r>
        <w:r>
          <w:t>.</w:t>
        </w:r>
      </w:ins>
    </w:p>
    <w:p w14:paraId="33FA8F36" w14:textId="77777777" w:rsidR="00F93BC8" w:rsidRPr="00BE78B0" w:rsidRDefault="00F93BC8" w:rsidP="00F93BC8">
      <w:pPr>
        <w:pStyle w:val="40"/>
        <w:overflowPunct w:val="0"/>
        <w:autoSpaceDE w:val="0"/>
        <w:autoSpaceDN w:val="0"/>
        <w:adjustRightInd w:val="0"/>
        <w:textAlignment w:val="baseline"/>
        <w:rPr>
          <w:lang w:val="en-US" w:eastAsia="zh-CN"/>
        </w:rPr>
      </w:pPr>
      <w:r w:rsidRPr="00BE78B0">
        <w:rPr>
          <w:lang w:val="en-US" w:eastAsia="zh-CN"/>
        </w:rPr>
        <w:t>6.1.1.5</w:t>
      </w:r>
      <w:r w:rsidRPr="00BE78B0">
        <w:rPr>
          <w:lang w:val="en-US" w:eastAsia="zh-CN"/>
        </w:rPr>
        <w:tab/>
        <w:t>NR FR1- NR FR2 Handover</w:t>
      </w:r>
      <w:bookmarkEnd w:id="89"/>
    </w:p>
    <w:p w14:paraId="2E54E4AF" w14:textId="77777777" w:rsidR="00F93BC8" w:rsidRPr="00BE78B0" w:rsidRDefault="00F93BC8" w:rsidP="00F93BC8">
      <w:r w:rsidRPr="00BE78B0">
        <w:t>The requirements in this clause are applicable to inter-frequency handovers from NR FR1 cell to NR FR2 cell.</w:t>
      </w:r>
    </w:p>
    <w:p w14:paraId="09D5CDCB" w14:textId="77777777" w:rsidR="00F93BC8" w:rsidRPr="00BE78B0" w:rsidRDefault="00F93BC8" w:rsidP="00F93BC8">
      <w:pPr>
        <w:pStyle w:val="5"/>
      </w:pPr>
      <w:bookmarkStart w:id="109" w:name="_Toc526331620"/>
      <w:r w:rsidRPr="00BE78B0">
        <w:t>6.1.1.5.1</w:t>
      </w:r>
      <w:r w:rsidRPr="00BE78B0">
        <w:tab/>
        <w:t>Handover delay</w:t>
      </w:r>
      <w:bookmarkEnd w:id="109"/>
    </w:p>
    <w:p w14:paraId="6A448B68" w14:textId="77777777" w:rsidR="00F93BC8" w:rsidRPr="00BE78B0" w:rsidRDefault="00F93BC8" w:rsidP="00F93BC8">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62A50A7E" w14:textId="20379F93" w:rsidR="00F93BC8" w:rsidRPr="00BE78B0" w:rsidRDefault="00F93BC8" w:rsidP="00F93BC8">
      <w:pPr>
        <w:rPr>
          <w:rFonts w:cs="v4.2.0"/>
        </w:rPr>
      </w:pPr>
      <w:r w:rsidRPr="00BE78B0">
        <w:rPr>
          <w:rFonts w:cs="v4.2.0"/>
        </w:rPr>
        <w:lastRenderedPageBreak/>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ins w:id="110" w:author="Huawei" w:date="2019-08-16T19:59:00Z">
        <w:r w:rsidR="0028751F" w:rsidRPr="0028751F">
          <w:rPr>
            <w:rFonts w:cs="v4.2.0"/>
          </w:rPr>
          <w:t xml:space="preserve"> </w:t>
        </w:r>
        <w:r w:rsidR="0028751F">
          <w:rPr>
            <w:rFonts w:cs="v4.2.0"/>
          </w:rPr>
          <w:t>when UE is configured with normal handover</w:t>
        </w:r>
      </w:ins>
      <w:r w:rsidRPr="00BE78B0">
        <w:rPr>
          <w:rFonts w:cs="v4.2.0"/>
        </w:rPr>
        <w:t>.</w:t>
      </w:r>
    </w:p>
    <w:p w14:paraId="408D618E" w14:textId="77777777" w:rsidR="0028751F" w:rsidRPr="00BE78B0" w:rsidRDefault="0028751F" w:rsidP="0028751F">
      <w:pPr>
        <w:rPr>
          <w:ins w:id="111" w:author="Huawei" w:date="2019-08-16T20:00:00Z"/>
          <w:rFonts w:cs="v4.2.0"/>
        </w:rPr>
      </w:pPr>
      <w:ins w:id="112" w:author="Huawei" w:date="2019-08-16T20:00:00Z">
        <w:r w:rsidRPr="00BE78B0">
          <w:rPr>
            <w:rFonts w:cs="v4.2.0"/>
          </w:rPr>
          <w:t xml:space="preserve">When the UE receives a RRC message implying handover the UE shall be ready to </w:t>
        </w:r>
        <w:r w:rsidRPr="00BE78B0">
          <w:rPr>
            <w:rFonts w:cs="v4.2.0"/>
            <w:snapToGrid w:val="0"/>
          </w:rPr>
          <w:t>start the transmission of the new uplink P</w:t>
        </w:r>
        <w:r>
          <w:rPr>
            <w:rFonts w:cs="v4.2.0"/>
            <w:snapToGrid w:val="0"/>
          </w:rPr>
          <w:t>US</w:t>
        </w:r>
        <w:r w:rsidRPr="00BE78B0">
          <w:rPr>
            <w:rFonts w:cs="v4.2.0"/>
            <w:snapToGrid w:val="0"/>
          </w:rPr>
          <w:t>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r>
          <w:rPr>
            <w:rFonts w:cs="v4.2.0"/>
          </w:rPr>
          <w:t xml:space="preserve"> when UE is configured with RACH-less handover</w:t>
        </w:r>
        <w:r w:rsidRPr="00BE78B0">
          <w:rPr>
            <w:rFonts w:cs="v4.2.0"/>
          </w:rPr>
          <w:t>.</w:t>
        </w:r>
      </w:ins>
    </w:p>
    <w:p w14:paraId="70906B52" w14:textId="77777777" w:rsidR="00F93BC8" w:rsidRPr="00BE78B0" w:rsidRDefault="00F93BC8" w:rsidP="00F93BC8">
      <w:pPr>
        <w:rPr>
          <w:rFonts w:cs="v4.2.0"/>
        </w:rPr>
      </w:pPr>
      <w:r w:rsidRPr="00BE78B0">
        <w:rPr>
          <w:rFonts w:cs="v4.2.0"/>
        </w:rPr>
        <w:t>Where:</w:t>
      </w:r>
    </w:p>
    <w:p w14:paraId="6F722A0A" w14:textId="77777777" w:rsidR="00F93BC8" w:rsidRPr="00BE78B0" w:rsidRDefault="00F93BC8" w:rsidP="00F93BC8">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534D7265" w14:textId="3EA96135" w:rsidR="0028751F" w:rsidRPr="00BE78B0" w:rsidRDefault="0028751F" w:rsidP="0028751F">
      <w:pPr>
        <w:rPr>
          <w:ins w:id="113" w:author="Huawei" w:date="2019-08-16T20:01:00Z"/>
          <w:rFonts w:cs="v4.2.0"/>
        </w:rPr>
      </w:pPr>
      <w:bookmarkStart w:id="114" w:name="_Toc526331621"/>
      <w:ins w:id="115" w:author="Huawei" w:date="2019-08-16T20:01:00Z">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w:t>
        </w:r>
        <w:r>
          <w:rPr>
            <w:rFonts w:cs="v4.2.0"/>
          </w:rPr>
          <w:t>5</w:t>
        </w:r>
        <w:r w:rsidRPr="00BE78B0">
          <w:rPr>
            <w:rFonts w:cs="v4.2.0"/>
          </w:rPr>
          <w:t>.</w:t>
        </w:r>
        <w:r>
          <w:rPr>
            <w:rFonts w:cs="v4.2.0"/>
          </w:rPr>
          <w:t>3</w:t>
        </w:r>
        <w:r w:rsidRPr="0028751F">
          <w:rPr>
            <w:rFonts w:cs="v4.2.0"/>
          </w:rPr>
          <w:t xml:space="preserve"> </w:t>
        </w:r>
        <w:r>
          <w:rPr>
            <w:rFonts w:cs="v4.2.0"/>
          </w:rPr>
          <w:t>when UE is configured with RACH-less handover</w:t>
        </w:r>
        <w:r w:rsidRPr="00BE78B0">
          <w:rPr>
            <w:rFonts w:cs="v4.2.0"/>
          </w:rPr>
          <w:t>.</w:t>
        </w:r>
      </w:ins>
    </w:p>
    <w:p w14:paraId="09C3A837" w14:textId="30F29502" w:rsidR="00F93BC8" w:rsidRPr="00BE78B0" w:rsidRDefault="00F93BC8" w:rsidP="00F93BC8">
      <w:pPr>
        <w:pStyle w:val="5"/>
      </w:pPr>
      <w:r w:rsidRPr="00BE78B0">
        <w:t>6.1.1.5.2</w:t>
      </w:r>
      <w:r w:rsidRPr="00BE78B0">
        <w:tab/>
        <w:t>Interruption time</w:t>
      </w:r>
      <w:bookmarkEnd w:id="114"/>
      <w:ins w:id="116" w:author="Huawei" w:date="2019-08-16T20:01:00Z">
        <w:r w:rsidR="0028751F">
          <w:t xml:space="preserve"> for normal handover</w:t>
        </w:r>
      </w:ins>
    </w:p>
    <w:p w14:paraId="3218ECB8" w14:textId="77777777" w:rsidR="00F93BC8" w:rsidRPr="00BE78B0" w:rsidRDefault="00F93BC8" w:rsidP="00F93BC8">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013E252A" w14:textId="77777777" w:rsidR="00F93BC8" w:rsidRPr="00BE78B0" w:rsidRDefault="00F93BC8" w:rsidP="00F93BC8">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48247953" w14:textId="77777777" w:rsidR="00F93BC8" w:rsidRPr="00BE78B0" w:rsidRDefault="00F93BC8" w:rsidP="00F93BC8">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3A4F406B" w14:textId="77777777" w:rsidR="00F93BC8" w:rsidRPr="00BE78B0" w:rsidRDefault="00F93BC8" w:rsidP="00F93BC8">
      <w:pPr>
        <w:rPr>
          <w:rFonts w:cs="v4.2.0"/>
        </w:rPr>
      </w:pPr>
      <w:r w:rsidRPr="00BE78B0">
        <w:rPr>
          <w:rFonts w:cs="v4.2.0"/>
        </w:rPr>
        <w:t>Where:</w:t>
      </w:r>
    </w:p>
    <w:p w14:paraId="0D6710F5" w14:textId="77777777" w:rsidR="00F93BC8" w:rsidRPr="00BE78B0" w:rsidRDefault="00F93BC8" w:rsidP="00F93BC8">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46023070" w14:textId="77777777" w:rsidR="00F93BC8" w:rsidRPr="00BE78B0" w:rsidRDefault="00F93BC8" w:rsidP="00F93BC8">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5D0923AF" w14:textId="77777777" w:rsidR="00F93BC8" w:rsidRPr="00BE78B0" w:rsidRDefault="00F93BC8" w:rsidP="00F93BC8">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unknown target cell</w:t>
      </w:r>
      <w:r w:rsidRPr="00BE78B0">
        <w:t>.</w:t>
      </w:r>
    </w:p>
    <w:p w14:paraId="42AAD919" w14:textId="77777777" w:rsidR="00F93BC8" w:rsidRPr="00BE78B0" w:rsidRDefault="00F93BC8" w:rsidP="00F93BC8">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2F577CD5" w14:textId="77777777" w:rsidR="00F93BC8" w:rsidRPr="00BE78B0" w:rsidRDefault="00F93BC8" w:rsidP="00F93BC8">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4A5CCEAC" w14:textId="77777777" w:rsidR="00F93BC8" w:rsidRPr="00BE78B0" w:rsidRDefault="00F93BC8" w:rsidP="00F93BC8">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65716769" w14:textId="77777777" w:rsidR="00F93BC8" w:rsidRPr="00BE78B0" w:rsidRDefault="00F93BC8" w:rsidP="00F93BC8">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14:paraId="4A99198F" w14:textId="77777777" w:rsidR="00F93BC8" w:rsidRPr="00BE78B0" w:rsidRDefault="00F93BC8" w:rsidP="00F93BC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6E766ACC" w14:textId="77777777" w:rsidR="00F93BC8" w:rsidRPr="00BE78B0" w:rsidRDefault="00F93BC8" w:rsidP="00F93BC8">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4FEC0ADF" w14:textId="77777777" w:rsidR="00F93BC8" w:rsidRPr="00BE78B0" w:rsidRDefault="00F93BC8" w:rsidP="00F93BC8">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14:paraId="2D69E31B" w14:textId="77777777" w:rsidR="00F93BC8" w:rsidRPr="00BE78B0" w:rsidRDefault="00F93BC8" w:rsidP="00F93BC8">
      <w:pPr>
        <w:overflowPunct w:val="0"/>
        <w:autoSpaceDE w:val="0"/>
        <w:autoSpaceDN w:val="0"/>
        <w:adjustRightInd w:val="0"/>
        <w:textAlignment w:val="baseline"/>
        <w:rPr>
          <w:lang w:eastAsia="ko-KR"/>
        </w:rPr>
      </w:pPr>
      <w:r w:rsidRPr="00BE78B0">
        <w:rPr>
          <w:lang w:eastAsia="ko-KR"/>
        </w:rPr>
        <w:t>otherwise it is unknown.</w:t>
      </w:r>
    </w:p>
    <w:p w14:paraId="523A5155" w14:textId="77777777" w:rsidR="00F93BC8" w:rsidRPr="00BE78B0" w:rsidRDefault="00F93BC8" w:rsidP="00F93BC8">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224F1182" w14:textId="77777777" w:rsidR="00F93BC8" w:rsidRPr="00BE78B0" w:rsidRDefault="00F93BC8" w:rsidP="00F93BC8">
      <w:pPr>
        <w:pStyle w:val="NO"/>
      </w:pPr>
      <w:r w:rsidRPr="00BE78B0">
        <w:lastRenderedPageBreak/>
        <w:t>NOTE 2:</w:t>
      </w:r>
      <w:r w:rsidRPr="00BE78B0">
        <w:tab/>
        <w:t>Void</w:t>
      </w:r>
    </w:p>
    <w:p w14:paraId="20641A5F" w14:textId="69BB3976" w:rsidR="005C7CF2" w:rsidRPr="00BE78B0" w:rsidRDefault="005C7CF2" w:rsidP="005C7CF2">
      <w:pPr>
        <w:pStyle w:val="5"/>
        <w:rPr>
          <w:ins w:id="117" w:author="Huawei" w:date="2019-08-16T20:02:00Z"/>
        </w:rPr>
      </w:pPr>
      <w:ins w:id="118" w:author="Huawei" w:date="2019-08-16T20:02:00Z">
        <w:r w:rsidRPr="00BE78B0">
          <w:t>6.1.1.5.</w:t>
        </w:r>
      </w:ins>
      <w:ins w:id="119" w:author="Huawei" w:date="2019-08-16T20:03:00Z">
        <w:r>
          <w:t>3</w:t>
        </w:r>
      </w:ins>
      <w:ins w:id="120" w:author="Huawei" w:date="2019-08-16T20:02:00Z">
        <w:r w:rsidRPr="00BE78B0">
          <w:tab/>
          <w:t>Interruption time</w:t>
        </w:r>
        <w:r>
          <w:t xml:space="preserve"> for </w:t>
        </w:r>
      </w:ins>
      <w:ins w:id="121" w:author="Huawei" w:date="2019-08-16T20:03:00Z">
        <w:r>
          <w:t xml:space="preserve">RACH-less </w:t>
        </w:r>
      </w:ins>
      <w:ins w:id="122" w:author="Huawei" w:date="2019-08-16T20:02:00Z">
        <w:r>
          <w:t>handover</w:t>
        </w:r>
      </w:ins>
    </w:p>
    <w:p w14:paraId="3B5462E3" w14:textId="2FC306B1" w:rsidR="005C7CF2" w:rsidRPr="00BE78B0" w:rsidRDefault="005C7CF2" w:rsidP="005C7CF2">
      <w:pPr>
        <w:rPr>
          <w:ins w:id="123" w:author="Huawei" w:date="2019-08-16T20:02:00Z"/>
          <w:rFonts w:cs="v4.2.0"/>
        </w:rPr>
      </w:pPr>
      <w:ins w:id="124" w:author="Huawei" w:date="2019-08-16T20:02:00Z">
        <w:r w:rsidRPr="00BE78B0">
          <w:rPr>
            <w:rFonts w:cs="v4.2.0"/>
          </w:rPr>
          <w:t>The interruption time is the time between end of the last TTI containing the RRC command on the old PDSCH and the time the UE starts transmission of the new P</w:t>
        </w:r>
      </w:ins>
      <w:ins w:id="125" w:author="Huawei" w:date="2019-08-16T20:11:00Z">
        <w:r w:rsidR="00AD1466">
          <w:rPr>
            <w:rFonts w:cs="v4.2.0"/>
          </w:rPr>
          <w:t>US</w:t>
        </w:r>
      </w:ins>
      <w:ins w:id="126" w:author="Huawei" w:date="2019-08-16T20:02:00Z">
        <w:r w:rsidRPr="00BE78B0">
          <w:rPr>
            <w:rFonts w:cs="v4.2.0"/>
          </w:rPr>
          <w:t>CH</w:t>
        </w:r>
        <w:r w:rsidRPr="00BE78B0">
          <w:rPr>
            <w:rFonts w:eastAsia="MS Mincho" w:cs="v4.2.0"/>
          </w:rPr>
          <w:t>, excluding the RRC procedure delay</w:t>
        </w:r>
        <w:r w:rsidRPr="00BE78B0">
          <w:rPr>
            <w:rFonts w:cs="v4.2.0"/>
          </w:rPr>
          <w:t>.</w:t>
        </w:r>
      </w:ins>
    </w:p>
    <w:p w14:paraId="2F627708" w14:textId="77777777" w:rsidR="005C7CF2" w:rsidRPr="00BE78B0" w:rsidRDefault="005C7CF2" w:rsidP="005C7CF2">
      <w:pPr>
        <w:rPr>
          <w:ins w:id="127" w:author="Huawei" w:date="2019-08-16T20:02:00Z"/>
          <w:rFonts w:cs="v4.2.0"/>
          <w:position w:val="-6"/>
        </w:rPr>
      </w:pPr>
      <w:ins w:id="128" w:author="Huawei" w:date="2019-08-16T20:02:00Z">
        <w:r w:rsidRPr="00BE78B0">
          <w:rPr>
            <w:rFonts w:cs="v4.2.0"/>
          </w:rPr>
          <w:t>When intra-frequency or inter-frequency handover is commanded, the interruption time shall be less than T</w:t>
        </w:r>
        <w:r w:rsidRPr="00BE78B0">
          <w:rPr>
            <w:rFonts w:cs="v4.2.0"/>
            <w:vertAlign w:val="subscript"/>
          </w:rPr>
          <w:t>interrupt</w:t>
        </w:r>
      </w:ins>
    </w:p>
    <w:p w14:paraId="6F7D3C34" w14:textId="77777777" w:rsidR="005C7CF2" w:rsidRPr="00BE78B0" w:rsidRDefault="005C7CF2" w:rsidP="005C7CF2">
      <w:pPr>
        <w:pStyle w:val="EQ"/>
        <w:rPr>
          <w:ins w:id="129" w:author="Huawei" w:date="2019-08-16T20:02:00Z"/>
        </w:rPr>
      </w:pPr>
      <w:ins w:id="130" w:author="Huawei" w:date="2019-08-16T20:02:00Z">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ins>
    </w:p>
    <w:p w14:paraId="327B8FFA" w14:textId="77777777" w:rsidR="005C7CF2" w:rsidRPr="00BE78B0" w:rsidRDefault="005C7CF2" w:rsidP="005C7CF2">
      <w:pPr>
        <w:rPr>
          <w:ins w:id="131" w:author="Huawei" w:date="2019-08-16T20:02:00Z"/>
          <w:rFonts w:cs="v4.2.0"/>
        </w:rPr>
      </w:pPr>
      <w:ins w:id="132" w:author="Huawei" w:date="2019-08-16T20:02:00Z">
        <w:r w:rsidRPr="00BE78B0">
          <w:rPr>
            <w:rFonts w:cs="v4.2.0"/>
          </w:rPr>
          <w:t>Where:</w:t>
        </w:r>
      </w:ins>
    </w:p>
    <w:p w14:paraId="0961D39E" w14:textId="77777777" w:rsidR="00106B6E" w:rsidRPr="00BE78B0" w:rsidRDefault="00106B6E" w:rsidP="00106B6E">
      <w:pPr>
        <w:pStyle w:val="B10"/>
        <w:ind w:left="270" w:firstLine="14"/>
        <w:rPr>
          <w:ins w:id="133" w:author="Huawei" w:date="2019-08-16T20:11:00Z"/>
        </w:rPr>
      </w:pPr>
      <w:ins w:id="134" w:author="Huawei" w:date="2019-08-16T20:11:00Z">
        <w:r w:rsidRPr="00BE78B0">
          <w:rPr>
            <w:rFonts w:cs="v4.2.0"/>
          </w:rPr>
          <w:t>T</w:t>
        </w:r>
        <w:r w:rsidRPr="00BE78B0">
          <w:rPr>
            <w:rFonts w:cs="v4.2.0"/>
            <w:vertAlign w:val="subscript"/>
          </w:rPr>
          <w:t>search</w:t>
        </w:r>
        <w:r>
          <w:rPr>
            <w:rFonts w:cs="v4.2.0"/>
          </w:rPr>
          <w:t xml:space="preserve"> and</w:t>
        </w:r>
        <w:r w:rsidRPr="005C7CF2">
          <w:t xml:space="preserve"> </w:t>
        </w:r>
        <w:r w:rsidRPr="00BE78B0">
          <w:t>T</w:t>
        </w:r>
        <w:r w:rsidRPr="00BE78B0">
          <w:rPr>
            <w:vertAlign w:val="subscript"/>
          </w:rPr>
          <w:t>∆</w:t>
        </w:r>
        <w:r>
          <w:rPr>
            <w:rFonts w:cs="v4.2.0"/>
          </w:rPr>
          <w:t xml:space="preserve"> are</w:t>
        </w:r>
        <w:r w:rsidRPr="00BE78B0">
          <w:rPr>
            <w:rFonts w:cs="v4.2.0"/>
          </w:rPr>
          <w:t xml:space="preserve"> </w:t>
        </w:r>
        <w:r>
          <w:rPr>
            <w:rFonts w:cs="v4.2.0"/>
          </w:rPr>
          <w:t xml:space="preserve">described in </w:t>
        </w:r>
        <w:r w:rsidRPr="00BE78B0">
          <w:rPr>
            <w:rFonts w:cs="v4.2.0"/>
          </w:rPr>
          <w:t>clause 6.1.1.2.2.</w:t>
        </w:r>
      </w:ins>
    </w:p>
    <w:p w14:paraId="09001D3B" w14:textId="712EFE96" w:rsidR="00106B6E" w:rsidRPr="00BE78B0" w:rsidRDefault="00106B6E" w:rsidP="00106B6E">
      <w:pPr>
        <w:pStyle w:val="B10"/>
        <w:ind w:left="270" w:firstLine="14"/>
        <w:rPr>
          <w:ins w:id="135" w:author="Huawei" w:date="2019-08-16T20:11:00Z"/>
          <w:lang w:eastAsia="zh-CN"/>
        </w:rPr>
      </w:pPr>
      <w:ins w:id="136" w:author="Huawei" w:date="2019-08-16T20:11:00Z">
        <w:r w:rsidRPr="00BE78B0">
          <w:t>T</w:t>
        </w:r>
        <w:r w:rsidRPr="00BE78B0">
          <w:rPr>
            <w:vertAlign w:val="subscript"/>
          </w:rPr>
          <w:t>IU</w:t>
        </w:r>
        <w:r w:rsidRPr="00BE78B0">
          <w:t xml:space="preserve"> is the interruption uncertainty </w:t>
        </w:r>
        <w:r w:rsidRPr="00BE78B0">
          <w:rPr>
            <w:lang w:eastAsia="zh-CN"/>
          </w:rPr>
          <w:t>in acquiring the first P</w:t>
        </w:r>
        <w:r>
          <w:rPr>
            <w:lang w:eastAsia="zh-CN"/>
          </w:rPr>
          <w:t>US</w:t>
        </w:r>
        <w:r w:rsidRPr="00BE78B0">
          <w:rPr>
            <w:lang w:eastAsia="zh-CN"/>
          </w:rPr>
          <w:t xml:space="preserve">CH </w:t>
        </w:r>
        <w:r>
          <w:rPr>
            <w:lang w:eastAsia="zh-CN"/>
          </w:rPr>
          <w:t xml:space="preserve">transmission </w:t>
        </w:r>
        <w:r w:rsidRPr="00BE78B0">
          <w:rPr>
            <w:lang w:eastAsia="zh-CN"/>
          </w:rPr>
          <w:t xml:space="preserve">occasion </w:t>
        </w:r>
        <w:r>
          <w:rPr>
            <w:lang w:eastAsia="zh-CN"/>
          </w:rPr>
          <w:t>when the UE is configured with RACH-less handover in the new cell</w:t>
        </w:r>
        <w:r>
          <w:t>.</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17DBF" w14:textId="77777777" w:rsidR="00F94D56" w:rsidRDefault="00F94D56">
      <w:r>
        <w:separator/>
      </w:r>
    </w:p>
  </w:endnote>
  <w:endnote w:type="continuationSeparator" w:id="0">
    <w:p w14:paraId="7476C40E" w14:textId="77777777" w:rsidR="00F94D56" w:rsidRDefault="00F9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F849C" w14:textId="77777777" w:rsidR="00F94D56" w:rsidRDefault="00F94D56">
      <w:r>
        <w:separator/>
      </w:r>
    </w:p>
  </w:footnote>
  <w:footnote w:type="continuationSeparator" w:id="0">
    <w:p w14:paraId="5288FCA9" w14:textId="77777777" w:rsidR="00F94D56" w:rsidRDefault="00F94D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2F15"/>
    <w:rsid w:val="000A6394"/>
    <w:rsid w:val="000B04A0"/>
    <w:rsid w:val="000B7FED"/>
    <w:rsid w:val="000C038A"/>
    <w:rsid w:val="000C6598"/>
    <w:rsid w:val="00106B6E"/>
    <w:rsid w:val="001132A2"/>
    <w:rsid w:val="001361AD"/>
    <w:rsid w:val="00145D43"/>
    <w:rsid w:val="00152A8E"/>
    <w:rsid w:val="00185509"/>
    <w:rsid w:val="00192C46"/>
    <w:rsid w:val="00193C77"/>
    <w:rsid w:val="001A08B3"/>
    <w:rsid w:val="001A7B60"/>
    <w:rsid w:val="001B29BA"/>
    <w:rsid w:val="001B52F0"/>
    <w:rsid w:val="001B7A65"/>
    <w:rsid w:val="001D5AFE"/>
    <w:rsid w:val="001E41F3"/>
    <w:rsid w:val="002146B7"/>
    <w:rsid w:val="0026004D"/>
    <w:rsid w:val="002616B3"/>
    <w:rsid w:val="002640DD"/>
    <w:rsid w:val="00275D12"/>
    <w:rsid w:val="00284FEB"/>
    <w:rsid w:val="002860C4"/>
    <w:rsid w:val="0028751F"/>
    <w:rsid w:val="002B5741"/>
    <w:rsid w:val="002B6958"/>
    <w:rsid w:val="002C1F3A"/>
    <w:rsid w:val="002E352B"/>
    <w:rsid w:val="00305409"/>
    <w:rsid w:val="003369B3"/>
    <w:rsid w:val="0033709F"/>
    <w:rsid w:val="00342395"/>
    <w:rsid w:val="003609EF"/>
    <w:rsid w:val="0036231A"/>
    <w:rsid w:val="00374DD4"/>
    <w:rsid w:val="00377D0A"/>
    <w:rsid w:val="003E1A36"/>
    <w:rsid w:val="003F63EE"/>
    <w:rsid w:val="00410371"/>
    <w:rsid w:val="004242F1"/>
    <w:rsid w:val="00433C2C"/>
    <w:rsid w:val="0047583C"/>
    <w:rsid w:val="00493124"/>
    <w:rsid w:val="004B75B7"/>
    <w:rsid w:val="0051580D"/>
    <w:rsid w:val="00520E9E"/>
    <w:rsid w:val="00547111"/>
    <w:rsid w:val="005819EA"/>
    <w:rsid w:val="00592D74"/>
    <w:rsid w:val="005C7CF2"/>
    <w:rsid w:val="005E2C44"/>
    <w:rsid w:val="00621188"/>
    <w:rsid w:val="006257ED"/>
    <w:rsid w:val="00694496"/>
    <w:rsid w:val="00695808"/>
    <w:rsid w:val="006B46FB"/>
    <w:rsid w:val="006E21FB"/>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45A6"/>
    <w:rsid w:val="008F0092"/>
    <w:rsid w:val="008F686C"/>
    <w:rsid w:val="009148DE"/>
    <w:rsid w:val="009273AF"/>
    <w:rsid w:val="00941E30"/>
    <w:rsid w:val="00965BC9"/>
    <w:rsid w:val="009777D9"/>
    <w:rsid w:val="00991B88"/>
    <w:rsid w:val="009A5753"/>
    <w:rsid w:val="009A579D"/>
    <w:rsid w:val="009C0ACF"/>
    <w:rsid w:val="009C77C9"/>
    <w:rsid w:val="009D5A32"/>
    <w:rsid w:val="009E3297"/>
    <w:rsid w:val="009F734F"/>
    <w:rsid w:val="00A246B6"/>
    <w:rsid w:val="00A47E70"/>
    <w:rsid w:val="00A50CF0"/>
    <w:rsid w:val="00A7671C"/>
    <w:rsid w:val="00A8216A"/>
    <w:rsid w:val="00A830AA"/>
    <w:rsid w:val="00AA2CBC"/>
    <w:rsid w:val="00AC5820"/>
    <w:rsid w:val="00AD1466"/>
    <w:rsid w:val="00AD1CD8"/>
    <w:rsid w:val="00B07F88"/>
    <w:rsid w:val="00B258BB"/>
    <w:rsid w:val="00B302E7"/>
    <w:rsid w:val="00B34CB6"/>
    <w:rsid w:val="00B67B97"/>
    <w:rsid w:val="00B968C8"/>
    <w:rsid w:val="00BA3EC5"/>
    <w:rsid w:val="00BA51D9"/>
    <w:rsid w:val="00BB1DCE"/>
    <w:rsid w:val="00BB5DFC"/>
    <w:rsid w:val="00BD279D"/>
    <w:rsid w:val="00BD6BB8"/>
    <w:rsid w:val="00C26A45"/>
    <w:rsid w:val="00C66172"/>
    <w:rsid w:val="00C66BA2"/>
    <w:rsid w:val="00C77DC6"/>
    <w:rsid w:val="00C95985"/>
    <w:rsid w:val="00CC5026"/>
    <w:rsid w:val="00CC68D0"/>
    <w:rsid w:val="00CF3DBB"/>
    <w:rsid w:val="00D02F76"/>
    <w:rsid w:val="00D03F9A"/>
    <w:rsid w:val="00D06D51"/>
    <w:rsid w:val="00D24991"/>
    <w:rsid w:val="00D34C7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B09B7"/>
    <w:rsid w:val="00EC1A80"/>
    <w:rsid w:val="00EE7D7C"/>
    <w:rsid w:val="00F25D98"/>
    <w:rsid w:val="00F300FB"/>
    <w:rsid w:val="00F8208B"/>
    <w:rsid w:val="00F93BC8"/>
    <w:rsid w:val="00F94D56"/>
    <w:rsid w:val="00F96827"/>
    <w:rsid w:val="00FA7F4E"/>
    <w:rsid w:val="00FB6386"/>
    <w:rsid w:val="00FE23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30374">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213905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6BFFC-5C0D-47FA-8FE4-D2830F1FB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2909</Words>
  <Characters>16585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Michael Sanders, John M Meredith</dc:creator>
  <cp:keywords/>
  <cp:lastModifiedBy>Huawei</cp:lastModifiedBy>
  <cp:revision>4</cp:revision>
  <cp:lastPrinted>1899-12-31T23:00:00Z</cp:lastPrinted>
  <dcterms:created xsi:type="dcterms:W3CDTF">2019-08-16T16:44:00Z</dcterms:created>
  <dcterms:modified xsi:type="dcterms:W3CDTF">2019-08-16T16:44:00Z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(3)/Clf4NStKc7wvRhSoknwTLJ6+4lMT0M1Jr+Ldigu0okclvKcTmbt5MdNClZzCVfrGmJR6UxF
u8wMpj5vYNrQVAgRFpG3HbU3iUf2kkhmXNtGpiw2HiVARi9iYnw3o54I4QQpeIeTiV6pJVlI
H8eNZl2vBq8nz3ZN3AZ0jS6SQQNkEz65QVqeb9oHrXcIyBNrhNgUiwf2tdo1/OwncOcY+uLT
yWhsFZ2zUpNtYjrghr</vt:lpwstr>
  </property>
  <property fmtid="{D5CDD505-2E9C-101B-9397-08002B2CF9AE}" pid="22" name="_2015_ms_pID_7253431">
    <vt:lpwstr>1UgPDVyFBhViV2luppaieGQmXVEMgzrHKlFCOoSgostnW0/xLfjlI4
TS3LhqbP++YxZ/yvOTK2QTNCb6Vs9T+w5rf2pC3HIdUQiSg8M7aKUDZV8ueqkRqSp+iod4WN
+EZJxjH/Yeb096FQTtWE5TTlG3V8jTPqdtVTkZ1vpwHIr/6AgcpDKM1iQD51laNYf8q+irSo
684KMf+exF9Gp5vMVICx9E2dwVYycQbFNLSY</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1565973830</vt:lpwstr>
  </property>
</Properties>
</file>