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20E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92</w:t>
      </w:r>
      <w:r w:rsidR="001E41F3">
        <w:rPr>
          <w:b/>
          <w:i/>
          <w:noProof/>
          <w:sz w:val="28"/>
        </w:rPr>
        <w:tab/>
      </w:r>
      <w:r w:rsidR="004E23A0" w:rsidRPr="004E23A0">
        <w:rPr>
          <w:b/>
          <w:i/>
          <w:noProof/>
          <w:sz w:val="28"/>
        </w:rPr>
        <w:t>R4-1909626</w:t>
      </w:r>
      <w:bookmarkStart w:id="0" w:name="_GoBack"/>
      <w:bookmarkEnd w:id="0"/>
    </w:p>
    <w:p w:rsidR="001E41F3" w:rsidRDefault="00520E9E" w:rsidP="005E2C44">
      <w:pPr>
        <w:pStyle w:val="CRCoverPage"/>
        <w:outlineLvl w:val="0"/>
        <w:rPr>
          <w:b/>
          <w:noProof/>
          <w:sz w:val="24"/>
        </w:rPr>
      </w:pPr>
      <w:r w:rsidRPr="00520E9E">
        <w:rPr>
          <w:b/>
          <w:noProof/>
          <w:sz w:val="24"/>
        </w:rPr>
        <w:t>Ljubljana, Slovenia, Aug 26</w:t>
      </w:r>
      <w:r w:rsidRPr="00520E9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20E9E">
        <w:rPr>
          <w:b/>
          <w:noProof/>
          <w:sz w:val="24"/>
        </w:rPr>
        <w:t>- 30</w:t>
      </w:r>
      <w:r w:rsidRPr="00520E9E">
        <w:rPr>
          <w:b/>
          <w:noProof/>
          <w:sz w:val="24"/>
          <w:vertAlign w:val="superscript"/>
        </w:rPr>
        <w:t>th</w:t>
      </w:r>
      <w:r w:rsidRPr="00520E9E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0E9E" w:rsidP="00520E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219F" w:rsidP="00520E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0E9E" w:rsidP="00520E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20E9E" w:rsidP="00520E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20E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0F6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40F69">
              <w:t>DraftCR</w:t>
            </w:r>
            <w:proofErr w:type="spellEnd"/>
            <w:r w:rsidRPr="00F40F69">
              <w:t xml:space="preserve"> on correcting CSI-RS based BFD and link recovery tests for EN-DC in FR2 (section A.5.5.5.3 and A.5.5.5.4)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0E9E" w:rsidP="00520E9E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0E9E" w:rsidP="00520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0E9E" w:rsidP="00520E9E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-Perf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0E9E" w:rsidP="00520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0E9E" w:rsidP="00520E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0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7E8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CSI-RS</w:t>
            </w:r>
            <w:r w:rsidRPr="000409E8">
              <w:t xml:space="preserve"> based BFD and link recovery tests for </w:t>
            </w:r>
            <w:r w:rsidRPr="002B6958">
              <w:t>EN-DC in FR2</w:t>
            </w:r>
            <w:r>
              <w:t xml:space="preserve"> are not correctly defined.</w:t>
            </w:r>
          </w:p>
          <w:p w:rsidR="00127E88" w:rsidRDefault="00127E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14166" w:rsidRDefault="00714166" w:rsidP="007141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summary:</w:t>
            </w:r>
          </w:p>
          <w:p w:rsidR="00714166" w:rsidRDefault="00714166" w:rsidP="007141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Clairfiy CSI-RS configuration for q0 and q1.</w:t>
            </w:r>
          </w:p>
          <w:p w:rsidR="00714166" w:rsidRDefault="00714166" w:rsidP="007141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SMTC configuration to be 160ms periodicity.</w:t>
            </w:r>
          </w:p>
          <w:p w:rsidR="00714166" w:rsidRDefault="00714166" w:rsidP="007141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CSI-RS configuration for CSI reporting to be periodic.</w:t>
            </w:r>
          </w:p>
          <w:p w:rsidR="00714166" w:rsidRDefault="00714166" w:rsidP="007141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RLM-RS configuration and remove the editor’s notes.</w:t>
            </w:r>
          </w:p>
          <w:p w:rsidR="00714166" w:rsidRDefault="00714166" w:rsidP="007141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values of </w:t>
            </w:r>
            <w:r w:rsidR="00FD219F">
              <w:rPr>
                <w:noProof/>
                <w:lang w:eastAsia="zh-CN"/>
              </w:rPr>
              <w:t>T1/T2/T3/D1</w:t>
            </w:r>
            <w:r>
              <w:rPr>
                <w:noProof/>
                <w:lang w:eastAsia="zh-CN"/>
              </w:rPr>
              <w:t>.</w:t>
            </w:r>
          </w:p>
          <w:p w:rsidR="00714166" w:rsidRDefault="00714166" w:rsidP="007141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</w:t>
            </w:r>
            <w:r w:rsidRPr="00564768">
              <w:rPr>
                <w:noProof/>
                <w:lang w:eastAsia="zh-CN"/>
              </w:rPr>
              <w:t>ell specific test parameters</w:t>
            </w:r>
            <w:r>
              <w:rPr>
                <w:noProof/>
                <w:lang w:eastAsia="zh-CN"/>
              </w:rPr>
              <w:t xml:space="preserve"> to add the SNR level for RLM-RS.</w:t>
            </w:r>
          </w:p>
          <w:p w:rsidR="00714166" w:rsidRDefault="00714166" w:rsidP="007141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measurement gap configuration </w:t>
            </w:r>
          </w:p>
          <w:p w:rsidR="001E41F3" w:rsidRPr="0071416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7E88" w:rsidRDefault="00127E88" w:rsidP="00127E8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CSI-RS</w:t>
            </w:r>
            <w:r w:rsidRPr="000409E8">
              <w:t xml:space="preserve"> based BFD and link recovery tests for </w:t>
            </w:r>
            <w:r w:rsidRPr="002B6958">
              <w:t>EN-DC in FR2</w:t>
            </w:r>
            <w:r>
              <w:t xml:space="preserve"> are not correctly defined.</w:t>
            </w:r>
          </w:p>
          <w:p w:rsidR="001E41F3" w:rsidRPr="00127E8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6B0">
            <w:pPr>
              <w:pStyle w:val="CRCoverPage"/>
              <w:spacing w:after="0"/>
              <w:ind w:left="100"/>
              <w:rPr>
                <w:noProof/>
              </w:rPr>
            </w:pPr>
            <w:r w:rsidRPr="00F40F69">
              <w:t>A.5.5.5.3 and A.5.5.5.4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0E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20E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20E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20E9E">
              <w:rPr>
                <w:noProof/>
              </w:rPr>
              <w:t>38.533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0E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0E9E" w:rsidRDefault="00520E9E" w:rsidP="00520E9E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2702F" w:rsidRPr="00EB1A9E" w:rsidRDefault="0082702F" w:rsidP="0082702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535476394"/>
      <w:bookmarkStart w:id="4" w:name="_Hlk531974220"/>
      <w:r w:rsidRPr="00EB1A9E">
        <w:rPr>
          <w:rFonts w:ascii="Arial" w:hAnsi="Arial"/>
          <w:sz w:val="24"/>
        </w:rPr>
        <w:t>A.5.5.5.3</w:t>
      </w:r>
      <w:r w:rsidRPr="00EB1A9E">
        <w:rPr>
          <w:rFonts w:ascii="Arial" w:hAnsi="Arial"/>
          <w:sz w:val="24"/>
        </w:rPr>
        <w:tab/>
        <w:t xml:space="preserve">EN-DC Beam Failure Detection and Link Recovery Test for FR2 </w:t>
      </w:r>
      <w:proofErr w:type="spellStart"/>
      <w:r w:rsidRPr="00EB1A9E">
        <w:rPr>
          <w:rFonts w:ascii="Arial" w:hAnsi="Arial"/>
          <w:sz w:val="24"/>
        </w:rPr>
        <w:t>PSCell</w:t>
      </w:r>
      <w:proofErr w:type="spellEnd"/>
      <w:r w:rsidRPr="00EB1A9E">
        <w:rPr>
          <w:rFonts w:ascii="Arial" w:hAnsi="Arial"/>
          <w:sz w:val="24"/>
        </w:rPr>
        <w:t xml:space="preserve"> configured with CSI-RS-based BFD and LR in non-DRX mode</w:t>
      </w:r>
    </w:p>
    <w:p w:rsidR="0082702F" w:rsidRPr="00EB1A9E" w:rsidRDefault="0082702F" w:rsidP="0082702F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r w:rsidRPr="00EB1A9E">
        <w:rPr>
          <w:rFonts w:ascii="Arial" w:hAnsi="Arial"/>
          <w:snapToGrid w:val="0"/>
          <w:sz w:val="22"/>
          <w:lang w:eastAsia="zh-CN"/>
        </w:rPr>
        <w:t>A.5.5.5.3.1</w:t>
      </w:r>
      <w:r w:rsidRPr="00EB1A9E">
        <w:rPr>
          <w:rFonts w:ascii="Arial" w:hAnsi="Arial"/>
          <w:snapToGrid w:val="0"/>
          <w:sz w:val="22"/>
          <w:lang w:eastAsia="zh-CN"/>
        </w:rPr>
        <w:tab/>
        <w:t>Test Purpose and Environment</w:t>
      </w:r>
    </w:p>
    <w:p w:rsidR="0082702F" w:rsidRPr="00EB1A9E" w:rsidRDefault="0082702F" w:rsidP="0082702F">
      <w:r w:rsidRPr="00EB1A9E">
        <w:t>The purpose of this test is to verify that the UE properly detects CSI-RS-based beam failure in the set q</w:t>
      </w:r>
      <w:r w:rsidRPr="00EB1A9E">
        <w:rPr>
          <w:vertAlign w:val="subscript"/>
        </w:rPr>
        <w:t>0</w:t>
      </w:r>
      <w:r w:rsidRPr="00EB1A9E">
        <w:t xml:space="preserve"> configured for a serving </w:t>
      </w:r>
      <w:proofErr w:type="spellStart"/>
      <w:r w:rsidRPr="00EB1A9E">
        <w:t>PSCell</w:t>
      </w:r>
      <w:proofErr w:type="spellEnd"/>
      <w:r w:rsidRPr="00EB1A9E">
        <w:t xml:space="preserve"> and that the UE performs correct CSI-RS-based link recovery based on beam </w:t>
      </w:r>
      <w:proofErr w:type="spellStart"/>
      <w:r w:rsidRPr="00EB1A9E">
        <w:t>candicate</w:t>
      </w:r>
      <w:proofErr w:type="spellEnd"/>
      <w:r w:rsidRPr="00EB1A9E">
        <w:t xml:space="preserve"> set q</w:t>
      </w:r>
      <w:r w:rsidRPr="00EB1A9E">
        <w:rPr>
          <w:vertAlign w:val="subscript"/>
        </w:rPr>
        <w:t>1</w:t>
      </w:r>
      <w:r w:rsidRPr="00EB1A9E">
        <w:t xml:space="preserve">. The purpose is to test the downlink monitoring for beam failure detection within the UEs active DL BWP of the </w:t>
      </w:r>
      <w:proofErr w:type="spellStart"/>
      <w:r w:rsidRPr="00EB1A9E">
        <w:t>PSCell</w:t>
      </w:r>
      <w:proofErr w:type="spellEnd"/>
      <w:r w:rsidRPr="00EB1A9E">
        <w:t>, during the evaluation period, and link recovery, when no DRX is used. This test will partly verify the CSI-RS based beam failure detection and link recovery for an FR2 serving cell requirements in clause 8.5.</w:t>
      </w:r>
    </w:p>
    <w:p w:rsidR="0082702F" w:rsidRPr="00EB1A9E" w:rsidRDefault="0082702F" w:rsidP="0082702F">
      <w:r w:rsidRPr="00EB1A9E">
        <w:t xml:space="preserve">The test parameters are given in Tables A.5.5.5.3.1-1, A.5.5.5.3.1-2, and A.5.5.5.3.1-3 below. There are two cells, cell 1 is the E-UTRAN </w:t>
      </w:r>
      <w:proofErr w:type="spellStart"/>
      <w:r w:rsidRPr="00EB1A9E">
        <w:t>PCell</w:t>
      </w:r>
      <w:proofErr w:type="spellEnd"/>
      <w:r w:rsidRPr="00EB1A9E">
        <w:t xml:space="preserve">, and cell 2 is the </w:t>
      </w:r>
      <w:proofErr w:type="spellStart"/>
      <w:r w:rsidRPr="00EB1A9E">
        <w:t>PSCell</w:t>
      </w:r>
      <w:proofErr w:type="spellEnd"/>
      <w:r w:rsidRPr="00EB1A9E">
        <w:t xml:space="preserve">, in the test. The test consists of five successive time periods, with time duration of T1, T2, T3, T4 and T5 respectively. Figure A.5.5.5.3.1-1 shows the variation of the downlink SNR of the </w:t>
      </w:r>
      <w:proofErr w:type="spellStart"/>
      <w:r w:rsidRPr="00EB1A9E">
        <w:t>PCell</w:t>
      </w:r>
      <w:proofErr w:type="spellEnd"/>
      <w:r w:rsidRPr="00EB1A9E">
        <w:t xml:space="preserve"> and the SNR of the CSI-RS in set q</w:t>
      </w:r>
      <w:r w:rsidRPr="00EB1A9E">
        <w:rPr>
          <w:vertAlign w:val="subscript"/>
        </w:rPr>
        <w:t>0</w:t>
      </w:r>
      <w:r w:rsidRPr="00EB1A9E">
        <w:t xml:space="preserve"> in the active </w:t>
      </w:r>
      <w:proofErr w:type="spellStart"/>
      <w:r w:rsidRPr="00EB1A9E">
        <w:t>PSCell</w:t>
      </w:r>
      <w:proofErr w:type="spellEnd"/>
      <w:r w:rsidRPr="00EB1A9E">
        <w:t xml:space="preserve"> to emulate CSI-RS based beam failure. Figure A.5.5.5.3.1-1 additionally shows the variation of the downlink SNR of the CSI-RS in set q</w:t>
      </w:r>
      <w:r w:rsidRPr="00EB1A9E">
        <w:rPr>
          <w:vertAlign w:val="subscript"/>
        </w:rPr>
        <w:t>1</w:t>
      </w:r>
      <w:r w:rsidRPr="00EB1A9E">
        <w:t xml:space="preserve"> of the candidate beam used for link recovery. Prior to the start of the time duration T1, the UE shall be fully synchronized to cell 1 and cell 2. The UE shall be configured for periodic CSI reporting with a reporting periodicity of [2] </w:t>
      </w:r>
      <w:proofErr w:type="spellStart"/>
      <w:proofErr w:type="gramStart"/>
      <w:r w:rsidRPr="00EB1A9E">
        <w:t>ms</w:t>
      </w:r>
      <w:proofErr w:type="gramEnd"/>
      <w:r w:rsidRPr="00EB1A9E">
        <w:t>.</w:t>
      </w:r>
      <w:proofErr w:type="spellEnd"/>
      <w:r w:rsidRPr="00EB1A9E">
        <w:t xml:space="preserve"> In the test, DRX configuration is not enabled. The UE is configured to perform inter-frequency measurements</w:t>
      </w:r>
      <w:ins w:id="5" w:author="Huawei" w:date="2019-08-08T12:15:00Z">
        <w:r w:rsidR="00ED7E93">
          <w:t xml:space="preserve"> </w:t>
        </w:r>
      </w:ins>
      <w:r w:rsidRPr="00EB1A9E">
        <w:t>without gaps.</w:t>
      </w:r>
    </w:p>
    <w:p w:rsidR="0082702F" w:rsidRPr="00EB1A9E" w:rsidRDefault="0082702F" w:rsidP="0082702F">
      <w:pPr>
        <w:pStyle w:val="TH"/>
      </w:pPr>
      <w:r w:rsidRPr="00EB1A9E">
        <w:t xml:space="preserve">Table A.5.5.5.3.1-1: Supported test configurations for FR2 </w:t>
      </w:r>
      <w:proofErr w:type="spellStart"/>
      <w:r w:rsidRPr="00EB1A9E"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82702F" w:rsidRPr="00EB1A9E" w:rsidTr="004F7809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:rsidR="0082702F" w:rsidRPr="00EB1A9E" w:rsidRDefault="0082702F" w:rsidP="004F78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1A9E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shd w:val="clear" w:color="auto" w:fill="auto"/>
          </w:tcPr>
          <w:p w:rsidR="0082702F" w:rsidRPr="00EB1A9E" w:rsidRDefault="0082702F" w:rsidP="004F78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1A9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82702F" w:rsidRPr="00EB1A9E" w:rsidTr="004F7809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:rsidR="0082702F" w:rsidRPr="00EB1A9E" w:rsidRDefault="0082702F" w:rsidP="004F7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905" w:type="dxa"/>
            <w:shd w:val="clear" w:color="auto" w:fill="auto"/>
          </w:tcPr>
          <w:p w:rsidR="0082702F" w:rsidRPr="00EB1A9E" w:rsidRDefault="0082702F" w:rsidP="004F7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>LTE FDD, TDD duplex mode, 120 kHz SSB SCS, 100 MHz bandwidth</w:t>
            </w:r>
          </w:p>
        </w:tc>
      </w:tr>
    </w:tbl>
    <w:p w:rsidR="0082702F" w:rsidRPr="00EB1A9E" w:rsidRDefault="0082702F" w:rsidP="0082702F">
      <w:pPr>
        <w:spacing w:before="120"/>
      </w:pPr>
    </w:p>
    <w:p w:rsidR="0082702F" w:rsidRPr="00EB1A9E" w:rsidRDefault="0082702F" w:rsidP="0082702F">
      <w:pPr>
        <w:pStyle w:val="TH"/>
      </w:pPr>
      <w:r w:rsidRPr="00EB1A9E">
        <w:rPr>
          <w:lang w:val="en-US"/>
        </w:rPr>
        <w:t xml:space="preserve">Table A.5.5.5.3.1-2: General test parameters for FR2 </w:t>
      </w:r>
      <w:proofErr w:type="spellStart"/>
      <w:r w:rsidRPr="00EB1A9E">
        <w:rPr>
          <w:lang w:val="en-US"/>
        </w:rPr>
        <w:t>PSCell</w:t>
      </w:r>
      <w:proofErr w:type="spellEnd"/>
      <w:r w:rsidRPr="00EB1A9E">
        <w:rPr>
          <w:lang w:val="en-US"/>
        </w:rPr>
        <w:t xml:space="preserve"> for CSI-RS-based beam failure </w:t>
      </w:r>
      <w:r w:rsidRPr="00EB1A9E">
        <w:t>detection and link recovery testing in non-DRX mode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535"/>
        <w:gridCol w:w="970"/>
        <w:gridCol w:w="1942"/>
        <w:gridCol w:w="1711"/>
        <w:tblGridChange w:id="6">
          <w:tblGrid>
            <w:gridCol w:w="1575"/>
            <w:gridCol w:w="1940"/>
            <w:gridCol w:w="970"/>
            <w:gridCol w:w="1942"/>
            <w:gridCol w:w="1711"/>
          </w:tblGrid>
        </w:tblGridChange>
      </w:tblGrid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vMerge w:val="restart"/>
            <w:shd w:val="clear" w:color="auto" w:fill="auto"/>
          </w:tcPr>
          <w:p w:rsidR="0082702F" w:rsidRPr="00EB1A9E" w:rsidRDefault="0082702F" w:rsidP="004F7809">
            <w:pPr>
              <w:pStyle w:val="TAH"/>
              <w:keepNext w:val="0"/>
              <w:rPr>
                <w:noProof/>
              </w:rPr>
            </w:pPr>
            <w:r w:rsidRPr="00EB1A9E">
              <w:rPr>
                <w:noProof/>
              </w:rPr>
              <w:t>Parameter</w:t>
            </w:r>
          </w:p>
        </w:tc>
        <w:tc>
          <w:tcPr>
            <w:tcW w:w="596" w:type="pct"/>
            <w:vMerge w:val="restart"/>
            <w:shd w:val="clear" w:color="auto" w:fill="auto"/>
          </w:tcPr>
          <w:p w:rsidR="0082702F" w:rsidRPr="00EB1A9E" w:rsidRDefault="0082702F" w:rsidP="004F7809">
            <w:pPr>
              <w:pStyle w:val="TAH"/>
              <w:keepNext w:val="0"/>
              <w:rPr>
                <w:noProof/>
              </w:rPr>
            </w:pPr>
            <w:r w:rsidRPr="00EB1A9E">
              <w:rPr>
                <w:noProof/>
              </w:rPr>
              <w:t>Unit</w:t>
            </w: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pStyle w:val="TAH"/>
              <w:keepNext w:val="0"/>
              <w:rPr>
                <w:noProof/>
              </w:rPr>
            </w:pPr>
            <w:r w:rsidRPr="00EB1A9E">
              <w:rPr>
                <w:noProof/>
              </w:rPr>
              <w:t>Value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pStyle w:val="TAH"/>
              <w:keepNext w:val="0"/>
              <w:rPr>
                <w:noProof/>
              </w:rPr>
            </w:pPr>
            <w:r w:rsidRPr="00EB1A9E">
              <w:rPr>
                <w:noProof/>
              </w:rPr>
              <w:t>Comment</w:t>
            </w:r>
          </w:p>
        </w:tc>
      </w:tr>
      <w:tr w:rsidR="0082702F" w:rsidRPr="00EB1A9E" w:rsidTr="004F7809">
        <w:trPr>
          <w:trHeight w:val="403"/>
          <w:jc w:val="center"/>
        </w:trPr>
        <w:tc>
          <w:tcPr>
            <w:tcW w:w="2160" w:type="pct"/>
            <w:gridSpan w:val="2"/>
            <w:vMerge/>
            <w:shd w:val="clear" w:color="auto" w:fill="auto"/>
          </w:tcPr>
          <w:p w:rsidR="0082702F" w:rsidRPr="00EB1A9E" w:rsidRDefault="0082702F" w:rsidP="004F7809">
            <w:pPr>
              <w:pStyle w:val="TAH"/>
              <w:keepNext w:val="0"/>
              <w:rPr>
                <w:noProof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82702F" w:rsidRPr="00EB1A9E" w:rsidRDefault="0082702F" w:rsidP="004F7809">
            <w:pPr>
              <w:pStyle w:val="TAH"/>
              <w:keepNext w:val="0"/>
              <w:rPr>
                <w:noProof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pStyle w:val="TAH"/>
              <w:keepNext w:val="0"/>
              <w:rPr>
                <w:noProof/>
              </w:rPr>
            </w:pPr>
            <w:r w:rsidRPr="00EB1A9E">
              <w:rPr>
                <w:noProof/>
              </w:rPr>
              <w:t>Test 1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pStyle w:val="TAH"/>
              <w:keepNext w:val="0"/>
              <w:rPr>
                <w:noProof/>
              </w:rPr>
            </w:pPr>
          </w:p>
        </w:tc>
      </w:tr>
      <w:tr w:rsidR="0082702F" w:rsidRPr="00EB1A9E" w:rsidTr="004F7809">
        <w:trPr>
          <w:trHeight w:val="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Active E-UTRA PCell 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E-UTRA RF Channel Number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Active PSCell 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Cell 2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trPrChange w:id="8" w:author="Huawei" w:date="2019-08-08T10:17:00Z">
            <w:trPr>
              <w:trHeight w:val="164"/>
              <w:jc w:val="center"/>
            </w:trPr>
          </w:trPrChange>
        </w:trPr>
        <w:tc>
          <w:tcPr>
            <w:tcW w:w="1217" w:type="pct"/>
            <w:shd w:val="clear" w:color="auto" w:fill="auto"/>
            <w:tcPrChange w:id="9" w:author="Huawei" w:date="2019-08-08T10:17:00Z">
              <w:tcPr>
                <w:tcW w:w="968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Duplex mode</w:t>
            </w:r>
          </w:p>
        </w:tc>
        <w:tc>
          <w:tcPr>
            <w:tcW w:w="943" w:type="pct"/>
            <w:shd w:val="clear" w:color="auto" w:fill="auto"/>
            <w:tcPrChange w:id="10" w:author="Huawei" w:date="2019-08-08T10:17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596" w:type="pct"/>
            <w:shd w:val="clear" w:color="auto" w:fill="auto"/>
            <w:tcPrChange w:id="11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12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051" w:type="pct"/>
            <w:tcPrChange w:id="13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trPrChange w:id="15" w:author="Huawei" w:date="2019-08-08T10:17:00Z">
            <w:trPr>
              <w:trHeight w:val="164"/>
              <w:jc w:val="center"/>
            </w:trPr>
          </w:trPrChange>
        </w:trPr>
        <w:tc>
          <w:tcPr>
            <w:tcW w:w="1217" w:type="pct"/>
            <w:shd w:val="clear" w:color="auto" w:fill="auto"/>
            <w:tcPrChange w:id="16" w:author="Huawei" w:date="2019-08-08T10:17:00Z">
              <w:tcPr>
                <w:tcW w:w="968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TDD Configuration</w:t>
            </w:r>
          </w:p>
        </w:tc>
        <w:tc>
          <w:tcPr>
            <w:tcW w:w="943" w:type="pct"/>
            <w:shd w:val="clear" w:color="auto" w:fill="auto"/>
            <w:tcPrChange w:id="17" w:author="Huawei" w:date="2019-08-08T10:17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96" w:type="pct"/>
            <w:shd w:val="clear" w:color="auto" w:fill="auto"/>
            <w:tcPrChange w:id="18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19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TDDConf.3.1</w:t>
            </w:r>
          </w:p>
        </w:tc>
        <w:tc>
          <w:tcPr>
            <w:tcW w:w="1051" w:type="pct"/>
            <w:tcPrChange w:id="20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trPrChange w:id="22" w:author="Huawei" w:date="2019-08-08T10:17:00Z">
            <w:trPr>
              <w:trHeight w:val="164"/>
              <w:jc w:val="center"/>
            </w:trPr>
          </w:trPrChange>
        </w:trPr>
        <w:tc>
          <w:tcPr>
            <w:tcW w:w="1217" w:type="pct"/>
            <w:shd w:val="clear" w:color="auto" w:fill="auto"/>
            <w:tcPrChange w:id="23" w:author="Huawei" w:date="2019-08-08T10:17:00Z">
              <w:tcPr>
                <w:tcW w:w="968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</w:rPr>
              <w:t>CORESET Reference Channel</w:t>
            </w:r>
          </w:p>
        </w:tc>
        <w:tc>
          <w:tcPr>
            <w:tcW w:w="943" w:type="pct"/>
            <w:shd w:val="clear" w:color="auto" w:fill="auto"/>
            <w:tcPrChange w:id="24" w:author="Huawei" w:date="2019-08-08T10:17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96" w:type="pct"/>
            <w:shd w:val="clear" w:color="auto" w:fill="auto"/>
            <w:tcPrChange w:id="25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26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CR.3.1 TDD</w:t>
            </w:r>
          </w:p>
        </w:tc>
        <w:tc>
          <w:tcPr>
            <w:tcW w:w="1051" w:type="pct"/>
            <w:tcPrChange w:id="27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A.3.1.2</w:t>
            </w: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8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trPrChange w:id="29" w:author="Huawei" w:date="2019-08-08T10:17:00Z">
            <w:trPr>
              <w:trHeight w:val="164"/>
              <w:jc w:val="center"/>
            </w:trPr>
          </w:trPrChange>
        </w:trPr>
        <w:tc>
          <w:tcPr>
            <w:tcW w:w="1217" w:type="pct"/>
            <w:shd w:val="clear" w:color="auto" w:fill="auto"/>
            <w:tcPrChange w:id="30" w:author="Huawei" w:date="2019-08-08T10:17:00Z">
              <w:tcPr>
                <w:tcW w:w="968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SSB Configuration</w:t>
            </w:r>
          </w:p>
        </w:tc>
        <w:tc>
          <w:tcPr>
            <w:tcW w:w="943" w:type="pct"/>
            <w:shd w:val="clear" w:color="auto" w:fill="auto"/>
            <w:tcPrChange w:id="31" w:author="Huawei" w:date="2019-08-08T10:17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96" w:type="pct"/>
            <w:shd w:val="clear" w:color="auto" w:fill="auto"/>
            <w:tcPrChange w:id="32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33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bCs/>
                <w:noProof/>
                <w:sz w:val="18"/>
              </w:rPr>
              <w:t>SSB.1 FR2</w:t>
            </w:r>
          </w:p>
        </w:tc>
        <w:tc>
          <w:tcPr>
            <w:tcW w:w="1051" w:type="pct"/>
            <w:tcPrChange w:id="34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A.3.10</w:t>
            </w: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5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trPrChange w:id="36" w:author="Huawei" w:date="2019-08-08T10:17:00Z">
            <w:trPr>
              <w:trHeight w:val="164"/>
              <w:jc w:val="center"/>
            </w:trPr>
          </w:trPrChange>
        </w:trPr>
        <w:tc>
          <w:tcPr>
            <w:tcW w:w="1217" w:type="pct"/>
            <w:shd w:val="clear" w:color="auto" w:fill="auto"/>
            <w:tcPrChange w:id="37" w:author="Huawei" w:date="2019-08-08T10:17:00Z">
              <w:tcPr>
                <w:tcW w:w="968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SMTC Configuration</w:t>
            </w:r>
          </w:p>
        </w:tc>
        <w:tc>
          <w:tcPr>
            <w:tcW w:w="943" w:type="pct"/>
            <w:shd w:val="clear" w:color="auto" w:fill="auto"/>
            <w:tcPrChange w:id="38" w:author="Huawei" w:date="2019-08-08T10:17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96" w:type="pct"/>
            <w:shd w:val="clear" w:color="auto" w:fill="auto"/>
            <w:tcPrChange w:id="39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40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bCs/>
                <w:noProof/>
                <w:sz w:val="18"/>
              </w:rPr>
              <w:t>SMTC.</w:t>
            </w:r>
            <w:del w:id="41" w:author="Huawei" w:date="2019-08-07T20:19:00Z">
              <w:r w:rsidRPr="00EB1A9E" w:rsidDel="004F7809">
                <w:rPr>
                  <w:rFonts w:ascii="Arial" w:hAnsi="Arial"/>
                  <w:bCs/>
                  <w:noProof/>
                  <w:sz w:val="18"/>
                </w:rPr>
                <w:delText>1</w:delText>
              </w:r>
            </w:del>
            <w:ins w:id="42" w:author="Huawei" w:date="2019-08-07T20:19:00Z">
              <w:r w:rsidR="004F7809">
                <w:rPr>
                  <w:rFonts w:ascii="Arial" w:hAnsi="Arial"/>
                  <w:bCs/>
                  <w:noProof/>
                  <w:sz w:val="18"/>
                </w:rPr>
                <w:t>3</w:t>
              </w:r>
            </w:ins>
          </w:p>
        </w:tc>
        <w:tc>
          <w:tcPr>
            <w:tcW w:w="1051" w:type="pct"/>
            <w:tcPrChange w:id="43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A.3.11</w:t>
            </w: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4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trPrChange w:id="45" w:author="Huawei" w:date="2019-08-08T10:17:00Z">
            <w:trPr>
              <w:trHeight w:val="164"/>
              <w:jc w:val="center"/>
            </w:trPr>
          </w:trPrChange>
        </w:trPr>
        <w:tc>
          <w:tcPr>
            <w:tcW w:w="1217" w:type="pct"/>
            <w:shd w:val="clear" w:color="auto" w:fill="auto"/>
            <w:tcPrChange w:id="46" w:author="Huawei" w:date="2019-08-08T10:17:00Z">
              <w:tcPr>
                <w:tcW w:w="968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PDSCH/PDCCH subcarrier spacing</w:t>
            </w:r>
          </w:p>
        </w:tc>
        <w:tc>
          <w:tcPr>
            <w:tcW w:w="943" w:type="pct"/>
            <w:shd w:val="clear" w:color="auto" w:fill="auto"/>
            <w:tcPrChange w:id="47" w:author="Huawei" w:date="2019-08-08T10:17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96" w:type="pct"/>
            <w:shd w:val="clear" w:color="auto" w:fill="auto"/>
            <w:tcPrChange w:id="48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49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120 KHz</w:t>
            </w:r>
          </w:p>
        </w:tc>
        <w:tc>
          <w:tcPr>
            <w:tcW w:w="1051" w:type="pct"/>
            <w:tcPrChange w:id="50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csi-RS-Index assigned as  beam failure detection RS in set q</w:t>
            </w:r>
            <w:r w:rsidRPr="00EB1A9E">
              <w:rPr>
                <w:rFonts w:ascii="Arial" w:hAnsi="Arial"/>
                <w:noProof/>
                <w:sz w:val="18"/>
                <w:vertAlign w:val="subscript"/>
              </w:rPr>
              <w:t>0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[0]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76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TRS configuration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TRS.2.1 TDD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76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TCI configuration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CSI-RS.Config.0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76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OCNG parameters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eastAsia="Malgun Gothic" w:hAnsi="Arial"/>
                <w:sz w:val="18"/>
                <w:szCs w:val="18"/>
              </w:rPr>
              <w:t>OP.1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A.3.2.1</w:t>
            </w: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CP length</w:t>
            </w:r>
            <w:r w:rsidRPr="00EB1A9E">
              <w:rPr>
                <w:rFonts w:ascii="Arial" w:hAnsi="Arial"/>
                <w:noProof/>
                <w:sz w:val="18"/>
              </w:rPr>
              <w:tab/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340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Correlation Matrix and Antenna Configuration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2x2 Low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1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trPrChange w:id="52" w:author="Huawei" w:date="2019-08-08T10:17:00Z">
            <w:trPr>
              <w:trHeight w:val="164"/>
              <w:jc w:val="center"/>
            </w:trPr>
          </w:trPrChange>
        </w:trPr>
        <w:tc>
          <w:tcPr>
            <w:tcW w:w="1217" w:type="pct"/>
            <w:vMerge w:val="restart"/>
            <w:shd w:val="clear" w:color="auto" w:fill="auto"/>
            <w:tcPrChange w:id="53" w:author="Huawei" w:date="2019-08-08T10:17:00Z">
              <w:tcPr>
                <w:tcW w:w="968" w:type="pct"/>
                <w:vMerge w:val="restar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Beam failure detection transmission parameters </w:t>
            </w:r>
          </w:p>
        </w:tc>
        <w:tc>
          <w:tcPr>
            <w:tcW w:w="943" w:type="pct"/>
            <w:shd w:val="clear" w:color="auto" w:fill="auto"/>
            <w:tcPrChange w:id="54" w:author="Huawei" w:date="2019-08-08T10:17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DCI format</w:t>
            </w:r>
          </w:p>
        </w:tc>
        <w:tc>
          <w:tcPr>
            <w:tcW w:w="596" w:type="pct"/>
            <w:shd w:val="clear" w:color="auto" w:fill="auto"/>
            <w:tcPrChange w:id="55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56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1051" w:type="pct"/>
            <w:tcPrChange w:id="57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8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52"/>
          <w:jc w:val="center"/>
          <w:trPrChange w:id="59" w:author="Huawei" w:date="2019-08-08T10:17:00Z">
            <w:trPr>
              <w:trHeight w:val="352"/>
              <w:jc w:val="center"/>
            </w:trPr>
          </w:trPrChange>
        </w:trPr>
        <w:tc>
          <w:tcPr>
            <w:tcW w:w="1217" w:type="pct"/>
            <w:vMerge/>
            <w:shd w:val="clear" w:color="auto" w:fill="auto"/>
            <w:tcPrChange w:id="60" w:author="Huawei" w:date="2019-08-08T10:17:00Z">
              <w:tcPr>
                <w:tcW w:w="968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tcPrChange w:id="61" w:author="Huawei" w:date="2019-08-08T10:17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Number of Control OFDM symbols</w:t>
            </w:r>
          </w:p>
        </w:tc>
        <w:tc>
          <w:tcPr>
            <w:tcW w:w="596" w:type="pct"/>
            <w:shd w:val="clear" w:color="auto" w:fill="auto"/>
            <w:tcPrChange w:id="62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63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051" w:type="pct"/>
            <w:tcPrChange w:id="64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5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76"/>
          <w:jc w:val="center"/>
          <w:trPrChange w:id="66" w:author="Huawei" w:date="2019-08-08T10:17:00Z">
            <w:trPr>
              <w:trHeight w:val="176"/>
              <w:jc w:val="center"/>
            </w:trPr>
          </w:trPrChange>
        </w:trPr>
        <w:tc>
          <w:tcPr>
            <w:tcW w:w="1217" w:type="pct"/>
            <w:vMerge/>
            <w:shd w:val="clear" w:color="auto" w:fill="auto"/>
            <w:tcPrChange w:id="67" w:author="Huawei" w:date="2019-08-08T10:17:00Z">
              <w:tcPr>
                <w:tcW w:w="968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tcPrChange w:id="68" w:author="Huawei" w:date="2019-08-08T10:17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Aggregation level </w:t>
            </w:r>
          </w:p>
        </w:tc>
        <w:tc>
          <w:tcPr>
            <w:tcW w:w="596" w:type="pct"/>
            <w:shd w:val="clear" w:color="auto" w:fill="auto"/>
            <w:tcPrChange w:id="69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CCE</w:t>
            </w:r>
          </w:p>
        </w:tc>
        <w:tc>
          <w:tcPr>
            <w:tcW w:w="1193" w:type="pct"/>
            <w:shd w:val="clear" w:color="auto" w:fill="auto"/>
            <w:tcPrChange w:id="70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1051" w:type="pct"/>
            <w:tcPrChange w:id="71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2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72"/>
          <w:jc w:val="center"/>
          <w:trPrChange w:id="73" w:author="Huawei" w:date="2019-08-08T10:17:00Z">
            <w:trPr>
              <w:trHeight w:val="872"/>
              <w:jc w:val="center"/>
            </w:trPr>
          </w:trPrChange>
        </w:trPr>
        <w:tc>
          <w:tcPr>
            <w:tcW w:w="1217" w:type="pct"/>
            <w:vMerge/>
            <w:shd w:val="clear" w:color="auto" w:fill="auto"/>
            <w:tcPrChange w:id="74" w:author="Huawei" w:date="2019-08-08T10:17:00Z">
              <w:tcPr>
                <w:tcW w:w="968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tcPrChange w:id="75" w:author="Huawei" w:date="2019-08-08T10:17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596" w:type="pct"/>
            <w:shd w:val="clear" w:color="auto" w:fill="auto"/>
            <w:tcPrChange w:id="76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193" w:type="pct"/>
            <w:shd w:val="clear" w:color="auto" w:fill="auto"/>
            <w:tcPrChange w:id="77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1" w:type="pct"/>
            <w:tcPrChange w:id="78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9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59"/>
          <w:jc w:val="center"/>
          <w:trPrChange w:id="80" w:author="Huawei" w:date="2019-08-08T10:17:00Z">
            <w:trPr>
              <w:trHeight w:val="859"/>
              <w:jc w:val="center"/>
            </w:trPr>
          </w:trPrChange>
        </w:trPr>
        <w:tc>
          <w:tcPr>
            <w:tcW w:w="1217" w:type="pct"/>
            <w:vMerge/>
            <w:shd w:val="clear" w:color="auto" w:fill="auto"/>
            <w:tcPrChange w:id="81" w:author="Huawei" w:date="2019-08-08T10:17:00Z">
              <w:tcPr>
                <w:tcW w:w="968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tcPrChange w:id="82" w:author="Huawei" w:date="2019-08-08T10:17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596" w:type="pct"/>
            <w:shd w:val="clear" w:color="auto" w:fill="auto"/>
            <w:tcPrChange w:id="83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193" w:type="pct"/>
            <w:shd w:val="clear" w:color="auto" w:fill="auto"/>
            <w:tcPrChange w:id="84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1" w:type="pct"/>
            <w:tcPrChange w:id="85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6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79"/>
          <w:jc w:val="center"/>
          <w:trPrChange w:id="87" w:author="Huawei" w:date="2019-08-08T10:17:00Z">
            <w:trPr>
              <w:trHeight w:val="379"/>
              <w:jc w:val="center"/>
            </w:trPr>
          </w:trPrChange>
        </w:trPr>
        <w:tc>
          <w:tcPr>
            <w:tcW w:w="1217" w:type="pct"/>
            <w:vMerge/>
            <w:shd w:val="clear" w:color="auto" w:fill="auto"/>
            <w:tcPrChange w:id="88" w:author="Huawei" w:date="2019-08-08T10:17:00Z">
              <w:tcPr>
                <w:tcW w:w="968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vAlign w:val="center"/>
            <w:tcPrChange w:id="89" w:author="Huawei" w:date="2019-08-08T10:17:00Z">
              <w:tcPr>
                <w:tcW w:w="1192" w:type="pct"/>
                <w:shd w:val="clear" w:color="auto" w:fill="auto"/>
                <w:vAlign w:val="center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 xml:space="preserve">DMRS </w:t>
            </w:r>
            <w:proofErr w:type="spellStart"/>
            <w:r w:rsidRPr="00EB1A9E">
              <w:rPr>
                <w:rFonts w:ascii="Arial" w:eastAsia="?? ??" w:hAnsi="Arial"/>
                <w:sz w:val="18"/>
              </w:rPr>
              <w:t>precoder</w:t>
            </w:r>
            <w:proofErr w:type="spellEnd"/>
            <w:r w:rsidRPr="00EB1A9E">
              <w:rPr>
                <w:rFonts w:ascii="Arial" w:eastAsia="?? ??" w:hAnsi="Arial"/>
                <w:sz w:val="18"/>
              </w:rPr>
              <w:t xml:space="preserve"> granularity</w:t>
            </w:r>
          </w:p>
        </w:tc>
        <w:tc>
          <w:tcPr>
            <w:tcW w:w="596" w:type="pct"/>
            <w:shd w:val="clear" w:color="auto" w:fill="auto"/>
            <w:vAlign w:val="center"/>
            <w:tcPrChange w:id="90" w:author="Huawei" w:date="2019-08-08T10:17:00Z">
              <w:tcPr>
                <w:tcW w:w="596" w:type="pct"/>
                <w:shd w:val="clear" w:color="auto" w:fill="auto"/>
                <w:vAlign w:val="center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91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1051" w:type="pct"/>
            <w:tcPrChange w:id="92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3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8"/>
          <w:jc w:val="center"/>
          <w:trPrChange w:id="94" w:author="Huawei" w:date="2019-08-08T10:17:00Z">
            <w:trPr>
              <w:trHeight w:val="188"/>
              <w:jc w:val="center"/>
            </w:trPr>
          </w:trPrChange>
        </w:trPr>
        <w:tc>
          <w:tcPr>
            <w:tcW w:w="1217" w:type="pct"/>
            <w:vMerge/>
            <w:shd w:val="clear" w:color="auto" w:fill="auto"/>
            <w:tcPrChange w:id="95" w:author="Huawei" w:date="2019-08-08T10:17:00Z">
              <w:tcPr>
                <w:tcW w:w="968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vAlign w:val="center"/>
            <w:tcPrChange w:id="96" w:author="Huawei" w:date="2019-08-08T10:17:00Z">
              <w:tcPr>
                <w:tcW w:w="1192" w:type="pct"/>
                <w:shd w:val="clear" w:color="auto" w:fill="auto"/>
                <w:vAlign w:val="center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596" w:type="pct"/>
            <w:shd w:val="clear" w:color="auto" w:fill="auto"/>
            <w:vAlign w:val="center"/>
            <w:tcPrChange w:id="97" w:author="Huawei" w:date="2019-08-08T10:17:00Z">
              <w:tcPr>
                <w:tcW w:w="596" w:type="pct"/>
                <w:shd w:val="clear" w:color="auto" w:fill="auto"/>
                <w:vAlign w:val="center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98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1051" w:type="pct"/>
            <w:tcPrChange w:id="99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76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DRX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OFF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Gap pattern ID 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N.A.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EB1A9E">
              <w:rPr>
                <w:rFonts w:ascii="Arial" w:hAnsi="Arial"/>
                <w:sz w:val="18"/>
              </w:rPr>
              <w:t>csi</w:t>
            </w:r>
            <w:proofErr w:type="spellEnd"/>
            <w:r w:rsidRPr="00EB1A9E">
              <w:rPr>
                <w:rFonts w:ascii="Arial" w:hAnsi="Arial"/>
                <w:sz w:val="18"/>
              </w:rPr>
              <w:t>-RS-Index</w:t>
            </w:r>
            <w:r w:rsidRPr="00EB1A9E">
              <w:rPr>
                <w:rFonts w:ascii="Arial" w:hAnsi="Arial"/>
                <w:noProof/>
                <w:sz w:val="18"/>
              </w:rPr>
              <w:t xml:space="preserve"> assigned as candidate beam detection RS in set q</w:t>
            </w:r>
            <w:r w:rsidRPr="00EB1A9E">
              <w:rPr>
                <w:rFonts w:ascii="Arial" w:hAnsi="Arial"/>
                <w:noProof/>
                <w:sz w:val="18"/>
                <w:vertAlign w:val="subscript"/>
              </w:rPr>
              <w:t>1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1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B1A9E">
              <w:rPr>
                <w:rFonts w:ascii="Arial" w:hAnsi="Arial"/>
                <w:sz w:val="18"/>
              </w:rPr>
              <w:t>rlmInSyncOutOfSyncThreshold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When the field is absent, the UE applies the value 0. (Table 8.1.1-1).</w:t>
            </w:r>
          </w:p>
        </w:tc>
      </w:tr>
      <w:tr w:rsidR="0082702F" w:rsidRPr="00EB1A9E" w:rsidTr="004F7809">
        <w:trPr>
          <w:trHeight w:val="340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EB1A9E">
              <w:rPr>
                <w:rFonts w:ascii="Arial" w:hAnsi="Arial"/>
                <w:sz w:val="18"/>
              </w:rPr>
              <w:t>rsrp-ThresholdSSB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dBm</w:t>
            </w: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iCs/>
                <w:sz w:val="18"/>
                <w:lang w:eastAsia="zh-CN"/>
              </w:rPr>
              <w:t>[</w:t>
            </w:r>
            <w:r w:rsidRPr="00EB1A9E">
              <w:rPr>
                <w:rFonts w:ascii="Arial" w:hAnsi="Arial" w:hint="eastAsia"/>
                <w:iCs/>
                <w:sz w:val="18"/>
                <w:lang w:eastAsia="zh-CN"/>
              </w:rPr>
              <w:t>-</w:t>
            </w:r>
            <w:r w:rsidRPr="00EB1A9E">
              <w:rPr>
                <w:rFonts w:ascii="Arial" w:hAnsi="Arial"/>
                <w:iCs/>
                <w:sz w:val="18"/>
              </w:rPr>
              <w:t>94.5]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Threshold used for Q</w:t>
            </w:r>
            <w:r w:rsidRPr="00EB1A9E">
              <w:rPr>
                <w:rFonts w:ascii="Arial" w:hAnsi="Arial"/>
                <w:noProof/>
                <w:sz w:val="18"/>
                <w:vertAlign w:val="subscript"/>
              </w:rPr>
              <w:t>in_LR_SSB</w:t>
            </w:r>
          </w:p>
        </w:tc>
      </w:tr>
      <w:tr w:rsidR="0082702F" w:rsidRPr="00EB1A9E" w:rsidTr="004F7809">
        <w:trPr>
          <w:trHeight w:val="340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B1A9E">
              <w:rPr>
                <w:rFonts w:ascii="Arial" w:hAnsi="Arial"/>
                <w:sz w:val="18"/>
              </w:rPr>
              <w:t>powerControlOffsetSS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NA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Used for deriving rsrp-ThresholdCSI-RS</w:t>
            </w: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beamFailureInstanceMaxCount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[n2]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see TS 38.321 [7], section 5.17</w:t>
            </w: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beamFailureDetectionTimer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[pbfd4]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see TS 38.321 [7], section 5.17</w:t>
            </w: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0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6"/>
          <w:jc w:val="center"/>
          <w:trPrChange w:id="101" w:author="Huawei" w:date="2019-08-08T10:17:00Z">
            <w:trPr>
              <w:trHeight w:val="186"/>
              <w:jc w:val="center"/>
            </w:trPr>
          </w:trPrChange>
        </w:trPr>
        <w:tc>
          <w:tcPr>
            <w:tcW w:w="1217" w:type="pct"/>
            <w:shd w:val="clear" w:color="auto" w:fill="auto"/>
            <w:tcPrChange w:id="102" w:author="Huawei" w:date="2019-08-08T10:17:00Z">
              <w:tcPr>
                <w:tcW w:w="968" w:type="pct"/>
                <w:shd w:val="clear" w:color="auto" w:fill="auto"/>
              </w:tcPr>
            </w:tcPrChange>
          </w:tcPr>
          <w:p w:rsidR="0082702F" w:rsidRPr="00EB1A9E" w:rsidRDefault="0082702F" w:rsidP="00CC375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CSI-RS configuration</w:t>
            </w:r>
            <w:ins w:id="103" w:author="Huawei" w:date="2019-08-08T10:18:00Z">
              <w:r w:rsidR="00CC3753">
                <w:rPr>
                  <w:rFonts w:ascii="Arial" w:hAnsi="Arial"/>
                  <w:noProof/>
                  <w:sz w:val="18"/>
                </w:rPr>
                <w:t xml:space="preserve"> for </w:t>
              </w:r>
              <w:r w:rsidR="00CC3753" w:rsidRPr="00EB1A9E">
                <w:rPr>
                  <w:rFonts w:ascii="Arial" w:hAnsi="Arial"/>
                  <w:noProof/>
                  <w:sz w:val="18"/>
                </w:rPr>
                <w:t>q</w:t>
              </w:r>
              <w:r w:rsidR="00CC3753" w:rsidRPr="00EB1A9E">
                <w:rPr>
                  <w:rFonts w:ascii="Arial" w:hAnsi="Arial"/>
                  <w:noProof/>
                  <w:sz w:val="18"/>
                  <w:vertAlign w:val="subscript"/>
                </w:rPr>
                <w:t>0</w:t>
              </w:r>
              <w:r w:rsidR="00CC3753" w:rsidRPr="00EB1A9E">
                <w:rPr>
                  <w:rFonts w:ascii="Arial" w:hAnsi="Arial"/>
                  <w:noProof/>
                  <w:sz w:val="18"/>
                </w:rPr>
                <w:t xml:space="preserve"> </w:t>
              </w:r>
              <w:r w:rsidR="00CC3753">
                <w:rPr>
                  <w:rFonts w:ascii="Arial" w:hAnsi="Arial"/>
                  <w:noProof/>
                  <w:sz w:val="18"/>
                </w:rPr>
                <w:t xml:space="preserve">and </w:t>
              </w:r>
              <w:r w:rsidR="00CC3753" w:rsidRPr="00EB1A9E">
                <w:rPr>
                  <w:rFonts w:ascii="Arial" w:hAnsi="Arial"/>
                  <w:noProof/>
                  <w:sz w:val="18"/>
                </w:rPr>
                <w:t>q</w:t>
              </w:r>
              <w:r w:rsidR="00CC3753" w:rsidRPr="00EB1A9E">
                <w:rPr>
                  <w:rFonts w:ascii="Arial" w:hAnsi="Arial"/>
                  <w:noProof/>
                  <w:sz w:val="18"/>
                  <w:vertAlign w:val="subscript"/>
                </w:rPr>
                <w:t>1</w:t>
              </w:r>
            </w:ins>
          </w:p>
        </w:tc>
        <w:tc>
          <w:tcPr>
            <w:tcW w:w="943" w:type="pct"/>
            <w:shd w:val="clear" w:color="auto" w:fill="auto"/>
            <w:tcPrChange w:id="104" w:author="Huawei" w:date="2019-08-08T10:17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Config 1</w:t>
            </w:r>
          </w:p>
        </w:tc>
        <w:tc>
          <w:tcPr>
            <w:tcW w:w="596" w:type="pct"/>
            <w:shd w:val="clear" w:color="auto" w:fill="auto"/>
            <w:tcPrChange w:id="105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106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CSI-RS.3.2 TDD</w:t>
            </w:r>
          </w:p>
        </w:tc>
        <w:tc>
          <w:tcPr>
            <w:tcW w:w="1051" w:type="pct"/>
            <w:tcPrChange w:id="107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A.3.14.2</w:t>
            </w:r>
          </w:p>
        </w:tc>
      </w:tr>
      <w:tr w:rsidR="00CC3753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8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6"/>
          <w:jc w:val="center"/>
          <w:ins w:id="109" w:author="Huawei" w:date="2019-08-08T10:16:00Z"/>
          <w:trPrChange w:id="110" w:author="Huawei" w:date="2019-08-08T10:17:00Z">
            <w:trPr>
              <w:trHeight w:val="186"/>
              <w:jc w:val="center"/>
            </w:trPr>
          </w:trPrChange>
        </w:trPr>
        <w:tc>
          <w:tcPr>
            <w:tcW w:w="1217" w:type="pct"/>
            <w:shd w:val="clear" w:color="auto" w:fill="auto"/>
            <w:tcPrChange w:id="111" w:author="Huawei" w:date="2019-08-08T10:17:00Z">
              <w:tcPr>
                <w:tcW w:w="968" w:type="pct"/>
                <w:shd w:val="clear" w:color="auto" w:fill="auto"/>
              </w:tcPr>
            </w:tcPrChange>
          </w:tcPr>
          <w:p w:rsidR="00CC3753" w:rsidRPr="00EB1A9E" w:rsidRDefault="00CC3753" w:rsidP="004F7809">
            <w:pPr>
              <w:keepLines/>
              <w:spacing w:after="0"/>
              <w:rPr>
                <w:ins w:id="112" w:author="Huawei" w:date="2019-08-08T10:16:00Z"/>
                <w:rFonts w:ascii="Arial" w:hAnsi="Arial"/>
                <w:noProof/>
                <w:sz w:val="18"/>
              </w:rPr>
            </w:pPr>
            <w:ins w:id="113" w:author="Huawei" w:date="2019-08-08T10:18:00Z">
              <w:r w:rsidRPr="00EB1A9E">
                <w:rPr>
                  <w:rFonts w:ascii="Arial" w:hAnsi="Arial"/>
                  <w:noProof/>
                  <w:sz w:val="18"/>
                </w:rPr>
                <w:t>CSI-RS configuration</w:t>
              </w:r>
              <w:r>
                <w:rPr>
                  <w:rFonts w:ascii="Arial" w:hAnsi="Arial"/>
                  <w:noProof/>
                  <w:sz w:val="18"/>
                </w:rPr>
                <w:t xml:space="preserve"> for CSI reporting</w:t>
              </w:r>
            </w:ins>
          </w:p>
        </w:tc>
        <w:tc>
          <w:tcPr>
            <w:tcW w:w="943" w:type="pct"/>
            <w:shd w:val="clear" w:color="auto" w:fill="auto"/>
            <w:tcPrChange w:id="114" w:author="Huawei" w:date="2019-08-08T10:17:00Z">
              <w:tcPr>
                <w:tcW w:w="1192" w:type="pct"/>
                <w:shd w:val="clear" w:color="auto" w:fill="auto"/>
              </w:tcPr>
            </w:tcPrChange>
          </w:tcPr>
          <w:p w:rsidR="00CC3753" w:rsidRPr="00EB1A9E" w:rsidRDefault="00CC3753" w:rsidP="004F7809">
            <w:pPr>
              <w:keepLines/>
              <w:spacing w:after="0"/>
              <w:rPr>
                <w:ins w:id="115" w:author="Huawei" w:date="2019-08-08T10:16:00Z"/>
                <w:rFonts w:ascii="Arial" w:hAnsi="Arial"/>
                <w:noProof/>
                <w:sz w:val="18"/>
              </w:rPr>
            </w:pPr>
            <w:ins w:id="116" w:author="Huawei" w:date="2019-08-08T10:18:00Z">
              <w:r w:rsidRPr="00EB1A9E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96" w:type="pct"/>
            <w:shd w:val="clear" w:color="auto" w:fill="auto"/>
            <w:tcPrChange w:id="117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CC3753" w:rsidRPr="00EB1A9E" w:rsidRDefault="00CC3753" w:rsidP="004F7809">
            <w:pPr>
              <w:keepLines/>
              <w:spacing w:after="0"/>
              <w:jc w:val="center"/>
              <w:rPr>
                <w:ins w:id="118" w:author="Huawei" w:date="2019-08-08T10:16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119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CC3753" w:rsidRPr="00EB1A9E" w:rsidRDefault="00CC3753" w:rsidP="00CC3753">
            <w:pPr>
              <w:keepLines/>
              <w:spacing w:after="0"/>
              <w:jc w:val="center"/>
              <w:rPr>
                <w:ins w:id="120" w:author="Huawei" w:date="2019-08-08T10:16:00Z"/>
                <w:rFonts w:ascii="Arial" w:hAnsi="Arial"/>
                <w:noProof/>
                <w:sz w:val="18"/>
              </w:rPr>
            </w:pPr>
            <w:ins w:id="121" w:author="Huawei" w:date="2019-08-08T10:18:00Z">
              <w:r w:rsidRPr="00EB1A9E">
                <w:rPr>
                  <w:rFonts w:ascii="Arial" w:hAnsi="Arial"/>
                  <w:noProof/>
                  <w:sz w:val="18"/>
                </w:rPr>
                <w:t>CSI-RS.3.</w:t>
              </w:r>
              <w:r>
                <w:rPr>
                  <w:rFonts w:ascii="Arial" w:hAnsi="Arial"/>
                  <w:noProof/>
                  <w:sz w:val="18"/>
                </w:rPr>
                <w:t>1</w:t>
              </w:r>
              <w:r w:rsidRPr="00EB1A9E">
                <w:rPr>
                  <w:rFonts w:ascii="Arial" w:hAnsi="Arial"/>
                  <w:noProof/>
                  <w:sz w:val="18"/>
                </w:rPr>
                <w:t xml:space="preserve"> TDD</w:t>
              </w:r>
            </w:ins>
          </w:p>
        </w:tc>
        <w:tc>
          <w:tcPr>
            <w:tcW w:w="1051" w:type="pct"/>
            <w:tcPrChange w:id="122" w:author="Huawei" w:date="2019-08-08T10:17:00Z">
              <w:tcPr>
                <w:tcW w:w="1051" w:type="pct"/>
              </w:tcPr>
            </w:tcPrChange>
          </w:tcPr>
          <w:p w:rsidR="00CC3753" w:rsidRPr="00EB1A9E" w:rsidRDefault="00CC3753" w:rsidP="004F7809">
            <w:pPr>
              <w:keepLines/>
              <w:spacing w:after="0"/>
              <w:jc w:val="center"/>
              <w:rPr>
                <w:ins w:id="123" w:author="Huawei" w:date="2019-08-08T10:16:00Z"/>
                <w:rFonts w:ascii="Arial" w:hAnsi="Arial"/>
                <w:noProof/>
                <w:sz w:val="18"/>
              </w:rPr>
            </w:pPr>
            <w:ins w:id="124" w:author="Huawei" w:date="2019-08-08T10:19:00Z">
              <w:r w:rsidRPr="00EB1A9E">
                <w:rPr>
                  <w:rFonts w:ascii="Arial" w:hAnsi="Arial"/>
                  <w:noProof/>
                  <w:sz w:val="18"/>
                </w:rPr>
                <w:t>A.3.14.2</w:t>
              </w:r>
            </w:ins>
          </w:p>
        </w:tc>
      </w:tr>
      <w:tr w:rsidR="00CC3753" w:rsidRPr="00EB1A9E" w:rsidTr="00CC3753">
        <w:trPr>
          <w:trHeight w:val="186"/>
          <w:jc w:val="center"/>
          <w:ins w:id="125" w:author="Huawei" w:date="2019-08-08T10:16:00Z"/>
        </w:trPr>
        <w:tc>
          <w:tcPr>
            <w:tcW w:w="2160" w:type="pct"/>
            <w:gridSpan w:val="2"/>
            <w:shd w:val="clear" w:color="auto" w:fill="auto"/>
          </w:tcPr>
          <w:p w:rsidR="00CC3753" w:rsidRPr="00CC3753" w:rsidRDefault="00CC3753" w:rsidP="00CC3753">
            <w:pPr>
              <w:keepLines/>
              <w:spacing w:after="0"/>
              <w:rPr>
                <w:ins w:id="126" w:author="Huawei" w:date="2019-08-08T10:16:00Z"/>
                <w:rFonts w:ascii="Arial" w:hAnsi="Arial" w:cs="Arial"/>
                <w:noProof/>
                <w:sz w:val="18"/>
                <w:szCs w:val="18"/>
              </w:rPr>
            </w:pPr>
            <w:ins w:id="127" w:author="Huawei" w:date="2019-08-08T10:17:00Z">
              <w:r w:rsidRPr="00CC3753">
                <w:rPr>
                  <w:rFonts w:ascii="Arial" w:hAnsi="Arial" w:cs="Arial"/>
                  <w:sz w:val="18"/>
                  <w:szCs w:val="18"/>
                </w:rPr>
                <w:t>CSI-RS Index assigned as RLM RS</w:t>
              </w:r>
            </w:ins>
          </w:p>
        </w:tc>
        <w:tc>
          <w:tcPr>
            <w:tcW w:w="596" w:type="pct"/>
            <w:shd w:val="clear" w:color="auto" w:fill="auto"/>
          </w:tcPr>
          <w:p w:rsidR="00CC3753" w:rsidRPr="00CC3753" w:rsidRDefault="00CC3753" w:rsidP="00CC3753">
            <w:pPr>
              <w:keepLines/>
              <w:spacing w:after="0"/>
              <w:jc w:val="center"/>
              <w:rPr>
                <w:ins w:id="128" w:author="Huawei" w:date="2019-08-08T10:16:00Z"/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CC3753" w:rsidRPr="00CC3753" w:rsidRDefault="00CC3753" w:rsidP="00CC3753">
            <w:pPr>
              <w:keepLines/>
              <w:spacing w:after="0"/>
              <w:jc w:val="center"/>
              <w:rPr>
                <w:ins w:id="129" w:author="Huawei" w:date="2019-08-08T10:16:00Z"/>
                <w:rFonts w:ascii="Arial" w:hAnsi="Arial" w:cs="Arial"/>
                <w:noProof/>
                <w:sz w:val="18"/>
                <w:szCs w:val="18"/>
              </w:rPr>
            </w:pPr>
            <w:ins w:id="130" w:author="Huawei" w:date="2019-08-08T10:17:00Z">
              <w:r w:rsidRPr="00CC3753">
                <w:rPr>
                  <w:rFonts w:ascii="Arial" w:hAnsi="Arial" w:cs="Arial"/>
                  <w:sz w:val="18"/>
                  <w:szCs w:val="18"/>
                </w:rPr>
                <w:t>resource 4</w:t>
              </w:r>
            </w:ins>
          </w:p>
        </w:tc>
        <w:tc>
          <w:tcPr>
            <w:tcW w:w="1051" w:type="pct"/>
          </w:tcPr>
          <w:p w:rsidR="00CC3753" w:rsidRPr="00CC3753" w:rsidRDefault="00CC3753" w:rsidP="00CC3753">
            <w:pPr>
              <w:keepLines/>
              <w:spacing w:after="0"/>
              <w:jc w:val="center"/>
              <w:rPr>
                <w:ins w:id="131" w:author="Huawei" w:date="2019-08-08T10:16:00Z"/>
                <w:rFonts w:ascii="Arial" w:hAnsi="Arial" w:cs="Arial"/>
                <w:noProof/>
                <w:sz w:val="18"/>
                <w:szCs w:val="18"/>
              </w:rPr>
            </w:pPr>
            <w:ins w:id="132" w:author="Huawei" w:date="2019-08-08T10:17:00Z">
              <w:r w:rsidRPr="00CC3753">
                <w:rPr>
                  <w:rFonts w:ascii="Arial" w:hAnsi="Arial" w:cs="Arial"/>
                  <w:sz w:val="18"/>
                  <w:szCs w:val="18"/>
                </w:rPr>
                <w:t>A.3.17.</w:t>
              </w:r>
            </w:ins>
            <w:ins w:id="133" w:author="Huawei" w:date="2019-08-08T10:19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T1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134" w:author="Huawei" w:date="2019-08-09T16:01:00Z">
              <w:r w:rsidRPr="00EB1A9E" w:rsidDel="000A4187">
                <w:rPr>
                  <w:rFonts w:ascii="Arial" w:hAnsi="Arial"/>
                  <w:noProof/>
                  <w:sz w:val="18"/>
                </w:rPr>
                <w:delText>1</w:delText>
              </w:r>
            </w:del>
            <w:ins w:id="135" w:author="Huawei" w:date="2019-08-09T16:01:00Z">
              <w:r w:rsidR="000A4187"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During this time the the UE shall be fully synchronized to cell 1</w:t>
            </w:r>
          </w:p>
        </w:tc>
      </w:tr>
      <w:tr w:rsidR="0082702F" w:rsidRPr="00EB1A9E" w:rsidTr="004F7809">
        <w:trPr>
          <w:trHeight w:val="176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T2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136" w:author="Huawei" w:date="2019-08-09T16:02:00Z">
              <w:r w:rsidRPr="00EB1A9E" w:rsidDel="000A4187">
                <w:rPr>
                  <w:rFonts w:ascii="Arial" w:hAnsi="Arial"/>
                  <w:noProof/>
                  <w:sz w:val="18"/>
                </w:rPr>
                <w:delText>0.4</w:delText>
              </w:r>
            </w:del>
            <w:ins w:id="137" w:author="Huawei" w:date="2019-08-09T16:02:00Z">
              <w:r w:rsidR="000A4187">
                <w:rPr>
                  <w:rFonts w:ascii="Arial" w:hAnsi="Arial"/>
                  <w:noProof/>
                  <w:sz w:val="18"/>
                </w:rPr>
                <w:t>1</w:t>
              </w:r>
            </w:ins>
            <w:ins w:id="138" w:author="Huawei" w:date="2019-08-16T23:38:00Z">
              <w:r w:rsidR="00FD219F">
                <w:rPr>
                  <w:rFonts w:ascii="Arial" w:hAnsi="Arial"/>
                  <w:noProof/>
                  <w:sz w:val="18"/>
                </w:rPr>
                <w:t>.72</w:t>
              </w:r>
            </w:ins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T3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FD219F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139" w:author="Huawei" w:date="2019-08-09T16:02:00Z">
              <w:r w:rsidRPr="00EB1A9E" w:rsidDel="000A4187">
                <w:rPr>
                  <w:rFonts w:ascii="Arial" w:hAnsi="Arial"/>
                  <w:noProof/>
                  <w:sz w:val="18"/>
                </w:rPr>
                <w:delText>[0.6]</w:delText>
              </w:r>
            </w:del>
            <w:ins w:id="140" w:author="Huawei" w:date="2019-08-16T23:38:00Z">
              <w:r w:rsidR="00FD219F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 w:hint="eastAsia"/>
                <w:noProof/>
                <w:sz w:val="18"/>
                <w:lang w:eastAsia="zh-CN"/>
              </w:rPr>
              <w:t>T4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141" w:author="Huawei" w:date="2019-08-09T16:02:00Z">
              <w:r w:rsidRPr="00EB1A9E" w:rsidDel="000A4187">
                <w:rPr>
                  <w:rFonts w:ascii="Arial" w:hAnsi="Arial"/>
                  <w:noProof/>
                  <w:sz w:val="18"/>
                </w:rPr>
                <w:delText>[</w:delText>
              </w:r>
            </w:del>
            <w:r w:rsidRPr="00EB1A9E">
              <w:rPr>
                <w:rFonts w:ascii="Arial" w:hAnsi="Arial"/>
                <w:noProof/>
                <w:sz w:val="18"/>
              </w:rPr>
              <w:t>0.4</w:t>
            </w:r>
            <w:del w:id="142" w:author="Huawei" w:date="2019-08-09T16:02:00Z">
              <w:r w:rsidRPr="00EB1A9E" w:rsidDel="000A4187">
                <w:rPr>
                  <w:rFonts w:ascii="Arial" w:hAnsi="Arial"/>
                  <w:noProof/>
                  <w:sz w:val="18"/>
                </w:rPr>
                <w:delText>]</w:delText>
              </w:r>
            </w:del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 w:hint="eastAsia"/>
                <w:noProof/>
                <w:sz w:val="18"/>
                <w:lang w:eastAsia="zh-CN"/>
              </w:rPr>
              <w:t>T5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143" w:author="Huawei" w:date="2019-08-09T16:02:00Z">
              <w:r w:rsidRPr="00EB1A9E" w:rsidDel="000A4187">
                <w:rPr>
                  <w:rFonts w:ascii="Arial" w:hAnsi="Arial"/>
                  <w:noProof/>
                  <w:sz w:val="18"/>
                </w:rPr>
                <w:delText>[</w:delText>
              </w:r>
            </w:del>
            <w:r w:rsidRPr="00EB1A9E">
              <w:rPr>
                <w:rFonts w:ascii="Arial" w:hAnsi="Arial"/>
                <w:noProof/>
                <w:sz w:val="18"/>
              </w:rPr>
              <w:t>1.4</w:t>
            </w:r>
            <w:del w:id="144" w:author="Huawei" w:date="2019-08-09T16:02:00Z">
              <w:r w:rsidRPr="00EB1A9E" w:rsidDel="000A4187">
                <w:rPr>
                  <w:rFonts w:ascii="Arial" w:hAnsi="Arial"/>
                  <w:noProof/>
                  <w:sz w:val="18"/>
                </w:rPr>
                <w:delText>]</w:delText>
              </w:r>
            </w:del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D1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145" w:author="Huawei" w:date="2019-08-09T16:02:00Z">
              <w:r w:rsidRPr="00EB1A9E" w:rsidDel="000A4187">
                <w:rPr>
                  <w:rFonts w:ascii="Arial" w:hAnsi="Arial"/>
                  <w:noProof/>
                  <w:sz w:val="18"/>
                </w:rPr>
                <w:delText>[0.24]</w:delText>
              </w:r>
            </w:del>
            <w:ins w:id="146" w:author="Huawei" w:date="2019-08-09T16:02:00Z">
              <w:r w:rsidR="000A4187">
                <w:rPr>
                  <w:rFonts w:ascii="Arial" w:hAnsi="Arial"/>
                  <w:noProof/>
                  <w:sz w:val="18"/>
                </w:rPr>
                <w:t>0.3</w:t>
              </w:r>
            </w:ins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345"/>
          <w:jc w:val="center"/>
        </w:trPr>
        <w:tc>
          <w:tcPr>
            <w:tcW w:w="5000" w:type="pct"/>
            <w:gridSpan w:val="5"/>
          </w:tcPr>
          <w:p w:rsidR="0082702F" w:rsidRPr="00EB1A9E" w:rsidRDefault="0082702F" w:rsidP="004F7809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>Note 1:</w:t>
            </w:r>
            <w:r w:rsidRPr="00EB1A9E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:rsidR="0082702F" w:rsidRPr="00EB1A9E" w:rsidDel="00CC3753" w:rsidRDefault="0082702F" w:rsidP="0082702F">
      <w:pPr>
        <w:spacing w:before="120"/>
        <w:rPr>
          <w:del w:id="147" w:author="Huawei" w:date="2019-08-08T10:20:00Z"/>
        </w:rPr>
      </w:pPr>
      <w:del w:id="148" w:author="Huawei" w:date="2019-08-08T10:20:00Z">
        <w:r w:rsidRPr="00EB1A9E" w:rsidDel="00CC3753">
          <w:rPr>
            <w:i/>
          </w:rPr>
          <w:delText>Editor’s note: An additional RS for RLM, different from BFD-RS at constant high SNR shall be configured as part of the test configuration.</w:delText>
        </w:r>
      </w:del>
    </w:p>
    <w:p w:rsidR="0082702F" w:rsidRPr="00EB1A9E" w:rsidRDefault="0082702F" w:rsidP="0082702F">
      <w:pPr>
        <w:spacing w:before="120"/>
      </w:pPr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</w:rPr>
      </w:pPr>
      <w:r w:rsidRPr="00EB1A9E">
        <w:rPr>
          <w:rFonts w:ascii="Arial" w:hAnsi="Arial"/>
          <w:b/>
        </w:rPr>
        <w:lastRenderedPageBreak/>
        <w:t xml:space="preserve">Table A.5.5.5.3.1-3: Cell specific test parameters </w:t>
      </w:r>
      <w:r w:rsidRPr="00EB1A9E">
        <w:rPr>
          <w:rFonts w:ascii="Arial" w:hAnsi="Arial"/>
          <w:b/>
          <w:lang w:val="en-US"/>
        </w:rPr>
        <w:t xml:space="preserve">for FR2 </w:t>
      </w:r>
      <w:proofErr w:type="spellStart"/>
      <w:r w:rsidRPr="00EB1A9E">
        <w:rPr>
          <w:rFonts w:ascii="Arial" w:hAnsi="Arial"/>
          <w:b/>
          <w:lang w:val="en-US"/>
        </w:rPr>
        <w:t>PSCell</w:t>
      </w:r>
      <w:proofErr w:type="spellEnd"/>
      <w:r w:rsidRPr="00EB1A9E">
        <w:rPr>
          <w:rFonts w:ascii="Arial" w:hAnsi="Arial"/>
          <w:b/>
          <w:lang w:val="en-US"/>
        </w:rPr>
        <w:t xml:space="preserve"> for CSI-RS-based beam failure detection and link recovery testing in non-DRX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82702F" w:rsidRPr="00EB1A9E" w:rsidDel="00880799" w:rsidTr="004F7809">
        <w:trPr>
          <w:cantSplit/>
          <w:trHeight w:val="169"/>
          <w:jc w:val="center"/>
          <w:del w:id="149" w:author="Huawei" w:date="2019-08-08T16:10:00Z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50" w:author="Huawei" w:date="2019-08-08T16:10:00Z"/>
                <w:rFonts w:ascii="Arial" w:hAnsi="Arial"/>
                <w:b/>
                <w:sz w:val="18"/>
              </w:rPr>
            </w:pPr>
            <w:del w:id="151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Parameter</w:delText>
              </w:r>
            </w:del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52" w:author="Huawei" w:date="2019-08-08T16:10:00Z"/>
                <w:rFonts w:ascii="Arial" w:hAnsi="Arial"/>
                <w:b/>
                <w:sz w:val="18"/>
              </w:rPr>
            </w:pPr>
            <w:del w:id="153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Unit</w:delText>
              </w:r>
            </w:del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54" w:author="Huawei" w:date="2019-08-08T16:10:00Z"/>
                <w:rFonts w:ascii="Arial" w:hAnsi="Arial"/>
                <w:b/>
                <w:sz w:val="18"/>
              </w:rPr>
            </w:pPr>
            <w:del w:id="155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Test 1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56" w:author="Huawei" w:date="2019-08-08T16:10:00Z"/>
                <w:rFonts w:ascii="Arial" w:hAnsi="Arial"/>
                <w:b/>
                <w:sz w:val="18"/>
              </w:rPr>
            </w:pPr>
            <w:del w:id="157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Test 1</w:delText>
              </w:r>
            </w:del>
          </w:p>
        </w:tc>
      </w:tr>
      <w:tr w:rsidR="0082702F" w:rsidRPr="00EB1A9E" w:rsidDel="00880799" w:rsidTr="004F7809">
        <w:trPr>
          <w:cantSplit/>
          <w:trHeight w:val="169"/>
          <w:jc w:val="center"/>
          <w:del w:id="158" w:author="Huawei" w:date="2019-08-08T16:10:00Z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59" w:author="Huawei" w:date="2019-08-08T16:10:00Z"/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60" w:author="Huawei" w:date="2019-08-08T16:10:00Z"/>
                <w:rFonts w:ascii="Arial" w:hAnsi="Arial"/>
                <w:b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61" w:author="Huawei" w:date="2019-08-08T16:10:00Z"/>
                <w:rFonts w:ascii="Arial" w:hAnsi="Arial"/>
                <w:b/>
                <w:sz w:val="18"/>
              </w:rPr>
            </w:pPr>
            <w:del w:id="162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CSI-RS of set q</w:delText>
              </w:r>
              <w:r w:rsidRPr="00EB1A9E" w:rsidDel="00880799">
                <w:rPr>
                  <w:rFonts w:ascii="Arial" w:hAnsi="Arial"/>
                  <w:b/>
                  <w:sz w:val="18"/>
                  <w:vertAlign w:val="subscript"/>
                </w:rPr>
                <w:delText>0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63" w:author="Huawei" w:date="2019-08-08T16:10:00Z"/>
                <w:rFonts w:ascii="Arial" w:hAnsi="Arial"/>
                <w:b/>
                <w:sz w:val="18"/>
              </w:rPr>
            </w:pPr>
            <w:del w:id="164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CSI-RS of set q</w:delText>
              </w:r>
              <w:r w:rsidRPr="00EB1A9E" w:rsidDel="00880799">
                <w:rPr>
                  <w:rFonts w:ascii="Arial" w:hAnsi="Arial"/>
                  <w:b/>
                  <w:sz w:val="18"/>
                  <w:vertAlign w:val="subscript"/>
                </w:rPr>
                <w:delText>1</w:delText>
              </w:r>
            </w:del>
          </w:p>
        </w:tc>
      </w:tr>
      <w:tr w:rsidR="0082702F" w:rsidRPr="00EB1A9E" w:rsidDel="00880799" w:rsidTr="004F7809">
        <w:trPr>
          <w:cantSplit/>
          <w:trHeight w:val="191"/>
          <w:jc w:val="center"/>
          <w:del w:id="165" w:author="Huawei" w:date="2019-08-08T16:10:00Z"/>
        </w:trPr>
        <w:tc>
          <w:tcPr>
            <w:tcW w:w="19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66" w:author="Huawei" w:date="2019-08-08T16:10:00Z"/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67" w:author="Huawei" w:date="2019-08-08T16:10:00Z"/>
                <w:rFonts w:ascii="Arial" w:hAnsi="Arial"/>
                <w:b/>
                <w:sz w:val="1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68" w:author="Huawei" w:date="2019-08-08T16:10:00Z"/>
                <w:rFonts w:ascii="Arial" w:hAnsi="Arial"/>
                <w:b/>
                <w:sz w:val="18"/>
              </w:rPr>
            </w:pPr>
            <w:del w:id="169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T1</w:delText>
              </w:r>
            </w:del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70" w:author="Huawei" w:date="2019-08-08T16:10:00Z"/>
                <w:rFonts w:ascii="Arial" w:hAnsi="Arial"/>
                <w:b/>
                <w:sz w:val="18"/>
              </w:rPr>
            </w:pPr>
            <w:del w:id="171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T2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72" w:author="Huawei" w:date="2019-08-08T16:10:00Z"/>
                <w:rFonts w:ascii="Arial" w:hAnsi="Arial"/>
                <w:b/>
                <w:sz w:val="18"/>
              </w:rPr>
            </w:pPr>
            <w:del w:id="173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T3</w:delText>
              </w:r>
            </w:del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74" w:author="Huawei" w:date="2019-08-08T16:10:00Z"/>
                <w:rFonts w:ascii="Arial" w:hAnsi="Arial"/>
                <w:b/>
                <w:sz w:val="18"/>
              </w:rPr>
            </w:pPr>
            <w:del w:id="175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T4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76" w:author="Huawei" w:date="2019-08-08T16:10:00Z"/>
                <w:rFonts w:ascii="Arial" w:hAnsi="Arial"/>
                <w:b/>
                <w:sz w:val="18"/>
              </w:rPr>
            </w:pPr>
            <w:del w:id="177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T5</w:delText>
              </w:r>
            </w:del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78" w:author="Huawei" w:date="2019-08-08T16:10:00Z"/>
                <w:rFonts w:ascii="Arial" w:hAnsi="Arial"/>
                <w:b/>
                <w:sz w:val="18"/>
              </w:rPr>
            </w:pPr>
            <w:del w:id="179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T1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80" w:author="Huawei" w:date="2019-08-08T16:10:00Z"/>
                <w:rFonts w:ascii="Arial" w:hAnsi="Arial"/>
                <w:b/>
                <w:sz w:val="18"/>
              </w:rPr>
            </w:pPr>
            <w:del w:id="181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T2</w:delText>
              </w:r>
            </w:del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82" w:author="Huawei" w:date="2019-08-08T16:10:00Z"/>
                <w:rFonts w:ascii="Arial" w:hAnsi="Arial"/>
                <w:b/>
                <w:sz w:val="18"/>
              </w:rPr>
            </w:pPr>
            <w:del w:id="183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T3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84" w:author="Huawei" w:date="2019-08-08T16:10:00Z"/>
                <w:rFonts w:ascii="Arial" w:hAnsi="Arial"/>
                <w:b/>
                <w:sz w:val="18"/>
              </w:rPr>
            </w:pPr>
            <w:del w:id="185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T4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86" w:author="Huawei" w:date="2019-08-08T16:10:00Z"/>
                <w:rFonts w:ascii="Arial" w:hAnsi="Arial"/>
                <w:b/>
                <w:sz w:val="18"/>
              </w:rPr>
            </w:pPr>
            <w:del w:id="187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T5</w:delText>
              </w:r>
            </w:del>
          </w:p>
        </w:tc>
      </w:tr>
      <w:tr w:rsidR="0082702F" w:rsidRPr="00EB1A9E" w:rsidDel="00880799" w:rsidTr="004F7809">
        <w:trPr>
          <w:cantSplit/>
          <w:trHeight w:val="169"/>
          <w:jc w:val="center"/>
          <w:del w:id="188" w:author="Huawei" w:date="2019-08-08T16:10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189" w:author="Huawei" w:date="2019-08-08T16:10:00Z"/>
                <w:rFonts w:ascii="Arial" w:hAnsi="Arial"/>
                <w:sz w:val="18"/>
              </w:rPr>
            </w:pPr>
            <w:del w:id="190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EPRE ratio of PSS to SSS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91" w:author="Huawei" w:date="2019-08-08T16:10:00Z"/>
                <w:rFonts w:ascii="Arial" w:hAnsi="Arial"/>
                <w:sz w:val="18"/>
              </w:rPr>
            </w:pPr>
            <w:del w:id="192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 w:val="restart"/>
            <w:shd w:val="clear" w:color="auto" w:fill="auto"/>
            <w:vAlign w:val="center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93" w:author="Huawei" w:date="2019-08-08T16:10:00Z"/>
                <w:rFonts w:ascii="Arial" w:hAnsi="Arial"/>
                <w:sz w:val="18"/>
              </w:rPr>
            </w:pPr>
            <w:del w:id="194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3598" w:type="dxa"/>
            <w:gridSpan w:val="5"/>
            <w:vMerge w:val="restart"/>
            <w:vAlign w:val="center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95" w:author="Huawei" w:date="2019-08-08T16:10:00Z"/>
                <w:rFonts w:ascii="Arial" w:hAnsi="Arial"/>
                <w:sz w:val="18"/>
              </w:rPr>
            </w:pPr>
            <w:del w:id="196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0</w:delText>
              </w:r>
            </w:del>
          </w:p>
        </w:tc>
      </w:tr>
      <w:tr w:rsidR="0082702F" w:rsidRPr="00EB1A9E" w:rsidDel="00880799" w:rsidTr="004F7809">
        <w:trPr>
          <w:cantSplit/>
          <w:trHeight w:val="180"/>
          <w:jc w:val="center"/>
          <w:del w:id="197" w:author="Huawei" w:date="2019-08-08T16:10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198" w:author="Huawei" w:date="2019-08-08T16:10:00Z"/>
                <w:rFonts w:ascii="Arial" w:hAnsi="Arial"/>
                <w:sz w:val="18"/>
              </w:rPr>
            </w:pPr>
            <w:del w:id="199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EPRE ratio of PBCH DMRS to SSS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00" w:author="Huawei" w:date="2019-08-08T16:10:00Z"/>
                <w:rFonts w:ascii="Arial" w:hAnsi="Arial"/>
                <w:sz w:val="18"/>
              </w:rPr>
            </w:pPr>
            <w:del w:id="201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02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03" w:author="Huawei" w:date="2019-08-08T16:10:00Z"/>
                <w:rFonts w:ascii="Arial" w:hAnsi="Arial"/>
                <w:sz w:val="18"/>
              </w:rPr>
            </w:pPr>
          </w:p>
        </w:tc>
      </w:tr>
      <w:tr w:rsidR="0082702F" w:rsidRPr="00EB1A9E" w:rsidDel="00880799" w:rsidTr="004F7809">
        <w:trPr>
          <w:cantSplit/>
          <w:trHeight w:val="169"/>
          <w:jc w:val="center"/>
          <w:del w:id="204" w:author="Huawei" w:date="2019-08-08T16:10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05" w:author="Huawei" w:date="2019-08-08T16:10:00Z"/>
                <w:rFonts w:ascii="Arial" w:hAnsi="Arial"/>
                <w:sz w:val="18"/>
              </w:rPr>
            </w:pPr>
            <w:del w:id="206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EPRE ratio of PBCH to PBCH DMRS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07" w:author="Huawei" w:date="2019-08-08T16:10:00Z"/>
                <w:rFonts w:ascii="Arial" w:hAnsi="Arial"/>
                <w:sz w:val="18"/>
              </w:rPr>
            </w:pPr>
            <w:del w:id="208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09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10" w:author="Huawei" w:date="2019-08-08T16:10:00Z"/>
                <w:rFonts w:ascii="Arial" w:hAnsi="Arial"/>
                <w:sz w:val="18"/>
              </w:rPr>
            </w:pPr>
          </w:p>
        </w:tc>
      </w:tr>
      <w:tr w:rsidR="0082702F" w:rsidRPr="00EB1A9E" w:rsidDel="00880799" w:rsidTr="004F7809">
        <w:trPr>
          <w:cantSplit/>
          <w:trHeight w:val="169"/>
          <w:jc w:val="center"/>
          <w:del w:id="211" w:author="Huawei" w:date="2019-08-08T16:10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12" w:author="Huawei" w:date="2019-08-08T16:10:00Z"/>
                <w:rFonts w:ascii="Arial" w:hAnsi="Arial"/>
                <w:sz w:val="18"/>
              </w:rPr>
            </w:pPr>
            <w:del w:id="213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EPRE ratio of PDCCH DMRS to SSS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14" w:author="Huawei" w:date="2019-08-08T16:10:00Z"/>
                <w:rFonts w:ascii="Arial" w:hAnsi="Arial"/>
                <w:sz w:val="18"/>
              </w:rPr>
            </w:pPr>
            <w:del w:id="215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16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17" w:author="Huawei" w:date="2019-08-08T16:10:00Z"/>
                <w:rFonts w:ascii="Arial" w:hAnsi="Arial"/>
                <w:sz w:val="18"/>
              </w:rPr>
            </w:pPr>
          </w:p>
        </w:tc>
      </w:tr>
      <w:tr w:rsidR="0082702F" w:rsidRPr="00EB1A9E" w:rsidDel="00880799" w:rsidTr="004F7809">
        <w:trPr>
          <w:cantSplit/>
          <w:trHeight w:val="180"/>
          <w:jc w:val="center"/>
          <w:del w:id="218" w:author="Huawei" w:date="2019-08-08T16:10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19" w:author="Huawei" w:date="2019-08-08T16:10:00Z"/>
                <w:rFonts w:ascii="Arial" w:hAnsi="Arial"/>
                <w:sz w:val="18"/>
              </w:rPr>
            </w:pPr>
            <w:del w:id="220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EPRE ratio of PDCCH to PDCCH DMRS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21" w:author="Huawei" w:date="2019-08-08T16:10:00Z"/>
                <w:rFonts w:ascii="Arial" w:hAnsi="Arial"/>
                <w:sz w:val="18"/>
              </w:rPr>
            </w:pPr>
            <w:del w:id="222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23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24" w:author="Huawei" w:date="2019-08-08T16:10:00Z"/>
                <w:rFonts w:ascii="Arial" w:hAnsi="Arial"/>
                <w:sz w:val="18"/>
              </w:rPr>
            </w:pPr>
          </w:p>
        </w:tc>
      </w:tr>
      <w:tr w:rsidR="0082702F" w:rsidRPr="00EB1A9E" w:rsidDel="00880799" w:rsidTr="004F7809">
        <w:trPr>
          <w:cantSplit/>
          <w:trHeight w:val="169"/>
          <w:jc w:val="center"/>
          <w:del w:id="225" w:author="Huawei" w:date="2019-08-08T16:10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26" w:author="Huawei" w:date="2019-08-08T16:10:00Z"/>
                <w:rFonts w:ascii="Arial" w:hAnsi="Arial"/>
                <w:sz w:val="18"/>
              </w:rPr>
            </w:pPr>
            <w:del w:id="227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EPRE ratio of PDSCH DMRS to SSS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28" w:author="Huawei" w:date="2019-08-08T16:10:00Z"/>
                <w:rFonts w:ascii="Arial" w:hAnsi="Arial"/>
                <w:sz w:val="18"/>
              </w:rPr>
            </w:pPr>
            <w:del w:id="229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30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31" w:author="Huawei" w:date="2019-08-08T16:10:00Z"/>
                <w:rFonts w:ascii="Arial" w:hAnsi="Arial"/>
                <w:sz w:val="18"/>
              </w:rPr>
            </w:pPr>
          </w:p>
        </w:tc>
      </w:tr>
      <w:tr w:rsidR="0082702F" w:rsidRPr="00EB1A9E" w:rsidDel="00880799" w:rsidTr="004F7809">
        <w:trPr>
          <w:cantSplit/>
          <w:trHeight w:val="169"/>
          <w:jc w:val="center"/>
          <w:del w:id="232" w:author="Huawei" w:date="2019-08-08T16:10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33" w:author="Huawei" w:date="2019-08-08T16:10:00Z"/>
                <w:rFonts w:ascii="Arial" w:hAnsi="Arial"/>
                <w:sz w:val="18"/>
              </w:rPr>
            </w:pPr>
            <w:del w:id="234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EPRE ratio of PDSCH to PDSCH DMRS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35" w:author="Huawei" w:date="2019-08-08T16:10:00Z"/>
                <w:rFonts w:ascii="Arial" w:hAnsi="Arial"/>
                <w:sz w:val="18"/>
              </w:rPr>
            </w:pPr>
            <w:del w:id="236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37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38" w:author="Huawei" w:date="2019-08-08T16:10:00Z"/>
                <w:rFonts w:ascii="Arial" w:hAnsi="Arial"/>
                <w:sz w:val="18"/>
              </w:rPr>
            </w:pPr>
          </w:p>
        </w:tc>
      </w:tr>
      <w:tr w:rsidR="0082702F" w:rsidRPr="00EB1A9E" w:rsidDel="00880799" w:rsidTr="004F7809">
        <w:trPr>
          <w:cantSplit/>
          <w:trHeight w:val="169"/>
          <w:jc w:val="center"/>
          <w:del w:id="239" w:author="Huawei" w:date="2019-08-08T16:10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40" w:author="Huawei" w:date="2019-08-08T16:10:00Z"/>
                <w:rFonts w:ascii="Arial" w:hAnsi="Arial"/>
                <w:sz w:val="18"/>
              </w:rPr>
            </w:pPr>
            <w:del w:id="241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EPRE ratio of OCNG DMRS to SSS</w:delText>
              </w:r>
              <w:r w:rsidRPr="00EB1A9E" w:rsidDel="00880799">
                <w:rPr>
                  <w:rFonts w:ascii="Arial" w:hAnsi="Arial"/>
                  <w:sz w:val="18"/>
                  <w:vertAlign w:val="superscript"/>
                </w:rPr>
                <w:delText>(Note 1)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42" w:author="Huawei" w:date="2019-08-08T16:10:00Z"/>
                <w:rFonts w:ascii="Arial" w:hAnsi="Arial"/>
                <w:sz w:val="18"/>
              </w:rPr>
            </w:pPr>
            <w:del w:id="243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44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45" w:author="Huawei" w:date="2019-08-08T16:10:00Z"/>
                <w:rFonts w:ascii="Arial" w:hAnsi="Arial"/>
                <w:sz w:val="18"/>
              </w:rPr>
            </w:pPr>
          </w:p>
        </w:tc>
      </w:tr>
      <w:tr w:rsidR="0082702F" w:rsidRPr="00EB1A9E" w:rsidDel="00880799" w:rsidTr="004F7809">
        <w:trPr>
          <w:cantSplit/>
          <w:trHeight w:val="169"/>
          <w:jc w:val="center"/>
          <w:del w:id="246" w:author="Huawei" w:date="2019-08-08T16:10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47" w:author="Huawei" w:date="2019-08-08T16:10:00Z"/>
                <w:rFonts w:ascii="Arial" w:hAnsi="Arial"/>
                <w:sz w:val="18"/>
              </w:rPr>
            </w:pPr>
            <w:del w:id="248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 xml:space="preserve">EPRE ratio of OCNG to OCNG DMRS </w:delText>
              </w:r>
              <w:r w:rsidRPr="00EB1A9E" w:rsidDel="00880799">
                <w:rPr>
                  <w:rFonts w:ascii="Arial" w:hAnsi="Arial"/>
                  <w:sz w:val="18"/>
                  <w:vertAlign w:val="superscript"/>
                </w:rPr>
                <w:delText>(Note 1)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49" w:author="Huawei" w:date="2019-08-08T16:10:00Z"/>
                <w:rFonts w:ascii="Arial" w:hAnsi="Arial"/>
                <w:sz w:val="18"/>
              </w:rPr>
            </w:pPr>
            <w:del w:id="250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51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52" w:author="Huawei" w:date="2019-08-08T16:10:00Z"/>
                <w:rFonts w:ascii="Arial" w:hAnsi="Arial"/>
                <w:sz w:val="18"/>
              </w:rPr>
            </w:pPr>
          </w:p>
        </w:tc>
      </w:tr>
      <w:tr w:rsidR="0082702F" w:rsidRPr="00EB1A9E" w:rsidDel="00880799" w:rsidTr="004F7809">
        <w:trPr>
          <w:cantSplit/>
          <w:trHeight w:val="185"/>
          <w:jc w:val="center"/>
          <w:del w:id="253" w:author="Huawei" w:date="2019-08-08T16:10:00Z"/>
        </w:trPr>
        <w:tc>
          <w:tcPr>
            <w:tcW w:w="846" w:type="dxa"/>
            <w:vMerge w:val="restart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54" w:author="Huawei" w:date="2019-08-08T16:10:00Z"/>
                <w:rFonts w:ascii="Arial" w:hAnsi="Arial"/>
                <w:sz w:val="18"/>
              </w:rPr>
            </w:pPr>
            <w:del w:id="255" w:author="Huawei" w:date="2019-08-08T16:10:00Z">
              <w:r w:rsidRPr="00EB1A9E" w:rsidDel="00880799">
                <w:rPr>
                  <w:rFonts w:ascii="Arial" w:eastAsia="?? ??" w:hAnsi="Arial"/>
                  <w:sz w:val="18"/>
                </w:rPr>
                <w:delText>SNR_CSI-RS</w:delText>
              </w:r>
            </w:del>
          </w:p>
        </w:tc>
        <w:tc>
          <w:tcPr>
            <w:tcW w:w="1055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56" w:author="Huawei" w:date="2019-08-08T16:10:00Z"/>
                <w:rFonts w:ascii="Arial" w:hAnsi="Arial"/>
                <w:noProof/>
                <w:sz w:val="18"/>
                <w:lang w:val="it-IT"/>
              </w:rPr>
            </w:pPr>
            <w:del w:id="257" w:author="Huawei" w:date="2019-08-08T16:10:00Z">
              <w:r w:rsidRPr="00EB1A9E" w:rsidDel="00880799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646" w:type="dxa"/>
            <w:vMerge w:val="restart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58" w:author="Huawei" w:date="2019-08-08T16:10:00Z"/>
                <w:rFonts w:ascii="Arial" w:hAnsi="Arial"/>
                <w:sz w:val="18"/>
              </w:rPr>
            </w:pPr>
            <w:del w:id="259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60" w:author="Huawei" w:date="2019-08-08T16:10:00Z"/>
                <w:rFonts w:ascii="Arial" w:eastAsia="MS Mincho" w:hAnsi="Arial"/>
                <w:sz w:val="18"/>
              </w:rPr>
            </w:pPr>
            <w:del w:id="261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[5]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62" w:author="Huawei" w:date="2019-08-08T16:10:00Z"/>
                <w:rFonts w:ascii="Arial" w:eastAsia="MS Mincho" w:hAnsi="Arial"/>
                <w:sz w:val="18"/>
              </w:rPr>
            </w:pPr>
            <w:del w:id="263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64" w:author="Huawei" w:date="2019-08-08T16:10:00Z"/>
                <w:rFonts w:ascii="Arial" w:eastAsia="MS Mincho" w:hAnsi="Arial"/>
                <w:sz w:val="18"/>
              </w:rPr>
            </w:pPr>
            <w:del w:id="265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66" w:author="Huawei" w:date="2019-08-08T16:10:00Z"/>
                <w:rFonts w:ascii="Arial" w:eastAsia="MS Mincho" w:hAnsi="Arial"/>
                <w:sz w:val="18"/>
              </w:rPr>
            </w:pPr>
            <w:del w:id="267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68" w:author="Huawei" w:date="2019-08-08T16:10:00Z"/>
                <w:rFonts w:ascii="Arial" w:eastAsia="MS Mincho" w:hAnsi="Arial"/>
                <w:sz w:val="18"/>
              </w:rPr>
            </w:pPr>
            <w:del w:id="269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70" w:author="Huawei" w:date="2019-08-08T16:10:00Z"/>
                <w:rFonts w:ascii="Arial" w:eastAsia="MS Mincho" w:hAnsi="Arial"/>
                <w:sz w:val="18"/>
              </w:rPr>
            </w:pPr>
            <w:del w:id="271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72" w:author="Huawei" w:date="2019-08-08T16:10:00Z"/>
                <w:rFonts w:ascii="Arial" w:eastAsia="MS Mincho" w:hAnsi="Arial"/>
                <w:sz w:val="18"/>
              </w:rPr>
            </w:pPr>
            <w:del w:id="273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74" w:author="Huawei" w:date="2019-08-08T16:10:00Z"/>
                <w:rFonts w:ascii="Arial" w:eastAsia="MS Mincho" w:hAnsi="Arial"/>
                <w:sz w:val="18"/>
              </w:rPr>
            </w:pPr>
            <w:del w:id="275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76" w:author="Huawei" w:date="2019-08-08T16:10:00Z"/>
                <w:rFonts w:ascii="Arial" w:eastAsia="MS Mincho" w:hAnsi="Arial"/>
                <w:sz w:val="18"/>
              </w:rPr>
            </w:pPr>
            <w:del w:id="277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78" w:author="Huawei" w:date="2019-08-08T16:10:00Z"/>
                <w:rFonts w:ascii="Arial" w:eastAsia="MS Mincho" w:hAnsi="Arial"/>
                <w:sz w:val="18"/>
              </w:rPr>
            </w:pPr>
            <w:del w:id="279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[10]</w:delText>
              </w:r>
            </w:del>
          </w:p>
        </w:tc>
      </w:tr>
      <w:tr w:rsidR="0082702F" w:rsidRPr="00EB1A9E" w:rsidDel="00880799" w:rsidTr="004F7809">
        <w:trPr>
          <w:cantSplit/>
          <w:trHeight w:val="245"/>
          <w:jc w:val="center"/>
          <w:del w:id="280" w:author="Huawei" w:date="2019-08-08T16:10:00Z"/>
        </w:trPr>
        <w:tc>
          <w:tcPr>
            <w:tcW w:w="846" w:type="dxa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81" w:author="Huawei" w:date="2019-08-08T16:10:00Z"/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82" w:author="Huawei" w:date="2019-08-08T16:10:00Z"/>
                <w:rFonts w:ascii="Arial" w:hAnsi="Arial"/>
                <w:noProof/>
                <w:sz w:val="18"/>
                <w:lang w:val="it-IT"/>
              </w:rPr>
            </w:pPr>
            <w:del w:id="283" w:author="Huawei" w:date="2019-08-08T16:10:00Z">
              <w:r w:rsidRPr="00EB1A9E" w:rsidDel="00880799">
                <w:rPr>
                  <w:rFonts w:ascii="Arial" w:hAnsi="Arial"/>
                  <w:noProof/>
                  <w:sz w:val="18"/>
                  <w:lang w:val="it-IT"/>
                </w:rPr>
                <w:delText>Config 2</w:delText>
              </w:r>
            </w:del>
          </w:p>
        </w:tc>
        <w:tc>
          <w:tcPr>
            <w:tcW w:w="646" w:type="dxa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84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85" w:author="Huawei" w:date="2019-08-08T16:10:00Z"/>
                <w:rFonts w:ascii="Arial" w:hAnsi="Arial"/>
                <w:noProof/>
                <w:sz w:val="18"/>
              </w:rPr>
            </w:pPr>
            <w:del w:id="286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[5]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87" w:author="Huawei" w:date="2019-08-08T16:10:00Z"/>
                <w:rFonts w:ascii="Arial" w:hAnsi="Arial"/>
                <w:noProof/>
                <w:sz w:val="18"/>
              </w:rPr>
            </w:pPr>
            <w:del w:id="288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89" w:author="Huawei" w:date="2019-08-08T16:10:00Z"/>
                <w:rFonts w:ascii="Arial" w:hAnsi="Arial"/>
                <w:noProof/>
                <w:sz w:val="18"/>
              </w:rPr>
            </w:pPr>
            <w:del w:id="290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91" w:author="Huawei" w:date="2019-08-08T16:10:00Z"/>
                <w:rFonts w:ascii="Arial" w:hAnsi="Arial"/>
                <w:noProof/>
                <w:sz w:val="18"/>
              </w:rPr>
            </w:pPr>
            <w:del w:id="292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93" w:author="Huawei" w:date="2019-08-08T16:10:00Z"/>
                <w:rFonts w:ascii="Arial" w:hAnsi="Arial"/>
                <w:noProof/>
                <w:sz w:val="18"/>
              </w:rPr>
            </w:pPr>
            <w:del w:id="294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95" w:author="Huawei" w:date="2019-08-08T16:10:00Z"/>
                <w:rFonts w:ascii="Arial" w:hAnsi="Arial"/>
                <w:noProof/>
                <w:sz w:val="18"/>
              </w:rPr>
            </w:pPr>
            <w:del w:id="296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97" w:author="Huawei" w:date="2019-08-08T16:10:00Z"/>
                <w:rFonts w:ascii="Arial" w:hAnsi="Arial"/>
                <w:noProof/>
                <w:sz w:val="18"/>
              </w:rPr>
            </w:pPr>
            <w:del w:id="298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99" w:author="Huawei" w:date="2019-08-08T16:10:00Z"/>
                <w:rFonts w:ascii="Arial" w:hAnsi="Arial"/>
                <w:noProof/>
                <w:sz w:val="18"/>
              </w:rPr>
            </w:pPr>
            <w:del w:id="300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01" w:author="Huawei" w:date="2019-08-08T16:10:00Z"/>
                <w:rFonts w:ascii="Arial" w:hAnsi="Arial"/>
                <w:noProof/>
                <w:sz w:val="18"/>
              </w:rPr>
            </w:pPr>
            <w:del w:id="302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03" w:author="Huawei" w:date="2019-08-08T16:10:00Z"/>
                <w:rFonts w:ascii="Arial" w:hAnsi="Arial"/>
                <w:noProof/>
                <w:sz w:val="18"/>
              </w:rPr>
            </w:pPr>
            <w:del w:id="304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[10]</w:delText>
              </w:r>
            </w:del>
          </w:p>
        </w:tc>
      </w:tr>
      <w:tr w:rsidR="0082702F" w:rsidRPr="00EB1A9E" w:rsidDel="00880799" w:rsidTr="004F7809">
        <w:trPr>
          <w:cantSplit/>
          <w:trHeight w:val="135"/>
          <w:jc w:val="center"/>
          <w:del w:id="305" w:author="Huawei" w:date="2019-08-08T16:10:00Z"/>
        </w:trPr>
        <w:tc>
          <w:tcPr>
            <w:tcW w:w="846" w:type="dxa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06" w:author="Huawei" w:date="2019-08-08T16:10:00Z"/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07" w:author="Huawei" w:date="2019-08-08T16:10:00Z"/>
                <w:rFonts w:ascii="Arial" w:hAnsi="Arial"/>
                <w:noProof/>
                <w:sz w:val="18"/>
                <w:lang w:val="it-IT"/>
              </w:rPr>
            </w:pPr>
            <w:del w:id="308" w:author="Huawei" w:date="2019-08-08T16:10:00Z">
              <w:r w:rsidRPr="00EB1A9E" w:rsidDel="00880799">
                <w:rPr>
                  <w:rFonts w:ascii="Arial" w:hAnsi="Arial"/>
                  <w:noProof/>
                  <w:sz w:val="18"/>
                  <w:lang w:val="it-IT"/>
                </w:rPr>
                <w:delText>Config 3</w:delText>
              </w:r>
            </w:del>
          </w:p>
        </w:tc>
        <w:tc>
          <w:tcPr>
            <w:tcW w:w="646" w:type="dxa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09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10" w:author="Huawei" w:date="2019-08-08T16:10:00Z"/>
                <w:rFonts w:ascii="Arial" w:hAnsi="Arial"/>
                <w:noProof/>
                <w:sz w:val="18"/>
              </w:rPr>
            </w:pPr>
            <w:del w:id="311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[5]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12" w:author="Huawei" w:date="2019-08-08T16:10:00Z"/>
                <w:rFonts w:ascii="Arial" w:hAnsi="Arial"/>
                <w:noProof/>
                <w:sz w:val="18"/>
              </w:rPr>
            </w:pPr>
            <w:del w:id="313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14" w:author="Huawei" w:date="2019-08-08T16:10:00Z"/>
                <w:rFonts w:ascii="Arial" w:hAnsi="Arial"/>
                <w:noProof/>
                <w:sz w:val="18"/>
              </w:rPr>
            </w:pPr>
            <w:del w:id="315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16" w:author="Huawei" w:date="2019-08-08T16:10:00Z"/>
                <w:rFonts w:ascii="Arial" w:hAnsi="Arial"/>
                <w:noProof/>
                <w:sz w:val="18"/>
              </w:rPr>
            </w:pPr>
            <w:del w:id="317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18" w:author="Huawei" w:date="2019-08-08T16:10:00Z"/>
                <w:rFonts w:ascii="Arial" w:hAnsi="Arial"/>
                <w:noProof/>
                <w:sz w:val="18"/>
              </w:rPr>
            </w:pPr>
            <w:del w:id="319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20" w:author="Huawei" w:date="2019-08-08T16:10:00Z"/>
                <w:rFonts w:ascii="Arial" w:hAnsi="Arial"/>
                <w:noProof/>
                <w:sz w:val="18"/>
              </w:rPr>
            </w:pPr>
            <w:del w:id="321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22" w:author="Huawei" w:date="2019-08-08T16:10:00Z"/>
                <w:rFonts w:ascii="Arial" w:hAnsi="Arial"/>
                <w:noProof/>
                <w:sz w:val="18"/>
              </w:rPr>
            </w:pPr>
            <w:del w:id="323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24" w:author="Huawei" w:date="2019-08-08T16:10:00Z"/>
                <w:rFonts w:ascii="Arial" w:hAnsi="Arial"/>
                <w:noProof/>
                <w:sz w:val="18"/>
              </w:rPr>
            </w:pPr>
            <w:del w:id="325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26" w:author="Huawei" w:date="2019-08-08T16:10:00Z"/>
                <w:rFonts w:ascii="Arial" w:hAnsi="Arial"/>
                <w:noProof/>
                <w:sz w:val="18"/>
              </w:rPr>
            </w:pPr>
            <w:del w:id="327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28" w:author="Huawei" w:date="2019-08-08T16:10:00Z"/>
                <w:rFonts w:ascii="Arial" w:hAnsi="Arial"/>
                <w:noProof/>
                <w:sz w:val="18"/>
              </w:rPr>
            </w:pPr>
            <w:del w:id="329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[10]</w:delText>
              </w:r>
            </w:del>
          </w:p>
        </w:tc>
      </w:tr>
      <w:tr w:rsidR="0082702F" w:rsidRPr="00EB1A9E" w:rsidDel="00880799" w:rsidTr="004F7809">
        <w:trPr>
          <w:cantSplit/>
          <w:trHeight w:val="189"/>
          <w:jc w:val="center"/>
          <w:del w:id="330" w:author="Huawei" w:date="2019-08-08T16:10:00Z"/>
        </w:trPr>
        <w:tc>
          <w:tcPr>
            <w:tcW w:w="846" w:type="dxa"/>
            <w:vMerge w:val="restart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31" w:author="Huawei" w:date="2019-08-08T16:10:00Z"/>
                <w:rFonts w:ascii="Arial" w:hAnsi="Arial"/>
                <w:sz w:val="18"/>
              </w:rPr>
            </w:pPr>
            <w:del w:id="332" w:author="Huawei" w:date="2019-08-08T16:10:00Z">
              <w:r w:rsidRPr="00EB1A9E" w:rsidDel="00880799">
                <w:rPr>
                  <w:rFonts w:ascii="Arial" w:hAnsi="Arial"/>
                  <w:position w:val="-12"/>
                  <w:sz w:val="18"/>
                </w:rPr>
                <w:object w:dxaOrig="42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2pt;height:18.85pt" o:ole="" fillcolor="window">
                    <v:imagedata r:id="rId13" o:title=""/>
                  </v:shape>
                  <o:OLEObject Type="Embed" ProgID="Equation.3" ShapeID="_x0000_i1025" DrawAspect="Content" ObjectID="_1627507385" r:id="rId14"/>
                </w:object>
              </w:r>
            </w:del>
          </w:p>
        </w:tc>
        <w:tc>
          <w:tcPr>
            <w:tcW w:w="1055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33" w:author="Huawei" w:date="2019-08-08T16:10:00Z"/>
                <w:rFonts w:ascii="Arial" w:hAnsi="Arial"/>
                <w:noProof/>
                <w:sz w:val="18"/>
                <w:lang w:val="it-IT"/>
              </w:rPr>
            </w:pPr>
            <w:del w:id="334" w:author="Huawei" w:date="2019-08-08T16:10:00Z">
              <w:r w:rsidRPr="00EB1A9E" w:rsidDel="00880799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646" w:type="dxa"/>
            <w:vMerge w:val="restart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35" w:author="Huawei" w:date="2019-08-08T16:10:00Z"/>
                <w:rFonts w:ascii="Arial" w:hAnsi="Arial"/>
                <w:sz w:val="18"/>
              </w:rPr>
            </w:pPr>
            <w:del w:id="336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dBm/15KHz</w:delText>
              </w:r>
            </w:del>
          </w:p>
        </w:tc>
        <w:tc>
          <w:tcPr>
            <w:tcW w:w="3597" w:type="dxa"/>
            <w:gridSpan w:val="5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37" w:author="Huawei" w:date="2019-08-08T16:10:00Z"/>
                <w:rFonts w:ascii="Arial" w:hAnsi="Arial"/>
                <w:sz w:val="18"/>
              </w:rPr>
            </w:pPr>
            <w:del w:id="338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39" w:author="Huawei" w:date="2019-08-08T16:10:00Z"/>
                <w:rFonts w:ascii="Arial" w:hAnsi="Arial"/>
                <w:sz w:val="18"/>
              </w:rPr>
            </w:pPr>
            <w:del w:id="340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82702F" w:rsidRPr="00EB1A9E" w:rsidDel="00880799" w:rsidTr="004F7809">
        <w:trPr>
          <w:cantSplit/>
          <w:trHeight w:val="189"/>
          <w:jc w:val="center"/>
          <w:del w:id="341" w:author="Huawei" w:date="2019-08-08T16:10:00Z"/>
        </w:trPr>
        <w:tc>
          <w:tcPr>
            <w:tcW w:w="846" w:type="dxa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42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43" w:author="Huawei" w:date="2019-08-08T16:10:00Z"/>
                <w:rFonts w:ascii="Arial" w:hAnsi="Arial"/>
                <w:noProof/>
                <w:sz w:val="18"/>
                <w:lang w:val="it-IT"/>
              </w:rPr>
            </w:pPr>
            <w:del w:id="344" w:author="Huawei" w:date="2019-08-08T16:10:00Z">
              <w:r w:rsidRPr="00EB1A9E" w:rsidDel="00880799">
                <w:rPr>
                  <w:rFonts w:ascii="Arial" w:hAnsi="Arial"/>
                  <w:noProof/>
                  <w:sz w:val="18"/>
                  <w:lang w:val="it-IT"/>
                </w:rPr>
                <w:delText>Config 2</w:delText>
              </w:r>
            </w:del>
          </w:p>
        </w:tc>
        <w:tc>
          <w:tcPr>
            <w:tcW w:w="646" w:type="dxa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45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46" w:author="Huawei" w:date="2019-08-08T16:10:00Z"/>
                <w:rFonts w:ascii="Arial" w:hAnsi="Arial"/>
                <w:sz w:val="18"/>
              </w:rPr>
            </w:pPr>
            <w:del w:id="347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48" w:author="Huawei" w:date="2019-08-08T16:10:00Z"/>
                <w:rFonts w:ascii="Arial" w:hAnsi="Arial"/>
                <w:sz w:val="18"/>
              </w:rPr>
            </w:pPr>
            <w:del w:id="349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82702F" w:rsidRPr="00EB1A9E" w:rsidDel="00880799" w:rsidTr="004F7809">
        <w:trPr>
          <w:cantSplit/>
          <w:trHeight w:val="189"/>
          <w:jc w:val="center"/>
          <w:del w:id="350" w:author="Huawei" w:date="2019-08-08T16:10:00Z"/>
        </w:trPr>
        <w:tc>
          <w:tcPr>
            <w:tcW w:w="846" w:type="dxa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51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52" w:author="Huawei" w:date="2019-08-08T16:10:00Z"/>
                <w:rFonts w:ascii="Arial" w:hAnsi="Arial"/>
                <w:noProof/>
                <w:sz w:val="18"/>
                <w:lang w:val="it-IT"/>
              </w:rPr>
            </w:pPr>
            <w:del w:id="353" w:author="Huawei" w:date="2019-08-08T16:10:00Z">
              <w:r w:rsidRPr="00EB1A9E" w:rsidDel="00880799">
                <w:rPr>
                  <w:rFonts w:ascii="Arial" w:hAnsi="Arial"/>
                  <w:noProof/>
                  <w:sz w:val="18"/>
                  <w:lang w:val="it-IT"/>
                </w:rPr>
                <w:delText>Config 3</w:delText>
              </w:r>
            </w:del>
          </w:p>
        </w:tc>
        <w:tc>
          <w:tcPr>
            <w:tcW w:w="646" w:type="dxa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54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55" w:author="Huawei" w:date="2019-08-08T16:10:00Z"/>
                <w:rFonts w:ascii="Arial" w:hAnsi="Arial"/>
                <w:sz w:val="18"/>
              </w:rPr>
            </w:pPr>
            <w:del w:id="356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57" w:author="Huawei" w:date="2019-08-08T16:10:00Z"/>
                <w:rFonts w:ascii="Arial" w:hAnsi="Arial"/>
                <w:sz w:val="18"/>
              </w:rPr>
            </w:pPr>
            <w:del w:id="358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82702F" w:rsidRPr="00EB1A9E" w:rsidDel="00880799" w:rsidTr="004F7809">
        <w:trPr>
          <w:cantSplit/>
          <w:trHeight w:val="207"/>
          <w:jc w:val="center"/>
          <w:del w:id="359" w:author="Huawei" w:date="2019-08-08T16:10:00Z"/>
        </w:trPr>
        <w:tc>
          <w:tcPr>
            <w:tcW w:w="1901" w:type="dxa"/>
            <w:gridSpan w:val="2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60" w:author="Huawei" w:date="2019-08-08T16:10:00Z"/>
                <w:rFonts w:ascii="Arial" w:hAnsi="Arial"/>
                <w:sz w:val="18"/>
              </w:rPr>
            </w:pPr>
            <w:del w:id="361" w:author="Huawei" w:date="2019-08-08T16:10:00Z">
              <w:r w:rsidRPr="00EB1A9E" w:rsidDel="00880799">
                <w:rPr>
                  <w:rFonts w:ascii="Arial" w:eastAsia="?? ??" w:hAnsi="Arial"/>
                  <w:sz w:val="18"/>
                </w:rPr>
                <w:delText>Propagation condition</w:delText>
              </w:r>
            </w:del>
          </w:p>
        </w:tc>
        <w:tc>
          <w:tcPr>
            <w:tcW w:w="646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62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shd w:val="clear" w:color="auto" w:fill="auto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63" w:author="Huawei" w:date="2019-08-08T16:10:00Z"/>
                <w:rFonts w:ascii="Arial" w:eastAsia="MS Mincho" w:hAnsi="Arial"/>
                <w:sz w:val="18"/>
              </w:rPr>
            </w:pPr>
            <w:del w:id="364" w:author="Huawei" w:date="2019-08-08T16:10:00Z">
              <w:r w:rsidRPr="00EB1A9E" w:rsidDel="00880799">
                <w:rPr>
                  <w:rFonts w:ascii="Arial" w:eastAsia="MS Mincho" w:hAnsi="Arial"/>
                  <w:sz w:val="18"/>
                </w:rPr>
                <w:delText>TDL-A 30ns 75Hz</w:delText>
              </w:r>
            </w:del>
          </w:p>
        </w:tc>
        <w:tc>
          <w:tcPr>
            <w:tcW w:w="3598" w:type="dxa"/>
            <w:gridSpan w:val="5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65" w:author="Huawei" w:date="2019-08-08T16:10:00Z"/>
                <w:rFonts w:ascii="Arial" w:eastAsia="MS Mincho" w:hAnsi="Arial"/>
                <w:sz w:val="18"/>
              </w:rPr>
            </w:pPr>
            <w:del w:id="366" w:author="Huawei" w:date="2019-08-08T16:10:00Z">
              <w:r w:rsidRPr="00EB1A9E" w:rsidDel="00880799">
                <w:rPr>
                  <w:rFonts w:ascii="Arial" w:eastAsia="MS Mincho" w:hAnsi="Arial"/>
                  <w:sz w:val="18"/>
                </w:rPr>
                <w:delText>TDL-A 30ns 75Hz</w:delText>
              </w:r>
            </w:del>
          </w:p>
        </w:tc>
      </w:tr>
      <w:tr w:rsidR="0082702F" w:rsidRPr="00EB1A9E" w:rsidDel="00880799" w:rsidTr="004F7809">
        <w:trPr>
          <w:cantSplit/>
          <w:jc w:val="center"/>
          <w:del w:id="367" w:author="Huawei" w:date="2019-08-08T16:10:00Z"/>
        </w:trPr>
        <w:tc>
          <w:tcPr>
            <w:tcW w:w="9742" w:type="dxa"/>
            <w:gridSpan w:val="13"/>
          </w:tcPr>
          <w:p w:rsidR="0082702F" w:rsidRPr="00EB1A9E" w:rsidDel="00880799" w:rsidRDefault="0082702F" w:rsidP="004F7809">
            <w:pPr>
              <w:pStyle w:val="TAN"/>
              <w:rPr>
                <w:del w:id="368" w:author="Huawei" w:date="2019-08-08T16:10:00Z"/>
              </w:rPr>
            </w:pPr>
            <w:del w:id="369" w:author="Huawei" w:date="2019-08-08T16:10:00Z">
              <w:r w:rsidRPr="00EB1A9E" w:rsidDel="00880799">
                <w:delText>Note 1:</w:delText>
              </w:r>
              <w:r w:rsidRPr="00EB1A9E" w:rsidDel="00880799"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:rsidR="0082702F" w:rsidRPr="00EB1A9E" w:rsidDel="00880799" w:rsidRDefault="0082702F" w:rsidP="004F7809">
            <w:pPr>
              <w:pStyle w:val="TAN"/>
              <w:rPr>
                <w:del w:id="370" w:author="Huawei" w:date="2019-08-08T16:10:00Z"/>
              </w:rPr>
            </w:pPr>
            <w:del w:id="371" w:author="Huawei" w:date="2019-08-08T16:10:00Z">
              <w:r w:rsidRPr="00EB1A9E" w:rsidDel="00880799">
                <w:delText>Note 2:</w:delText>
              </w:r>
              <w:r w:rsidRPr="00EB1A9E" w:rsidDel="00880799">
                <w:tab/>
                <w:delText>SS-RSRP and Io levels have been derived from other parameters for information purposes. They are not settable parameters themselves.</w:delText>
              </w:r>
            </w:del>
          </w:p>
        </w:tc>
      </w:tr>
    </w:tbl>
    <w:p w:rsidR="0082702F" w:rsidRPr="00EB1A9E" w:rsidDel="00880799" w:rsidRDefault="0082702F" w:rsidP="0082702F">
      <w:pPr>
        <w:overflowPunct w:val="0"/>
        <w:autoSpaceDE w:val="0"/>
        <w:autoSpaceDN w:val="0"/>
        <w:adjustRightInd w:val="0"/>
        <w:spacing w:after="120"/>
        <w:textAlignment w:val="baseline"/>
        <w:rPr>
          <w:del w:id="372" w:author="Huawei" w:date="2019-08-08T16:10:00Z"/>
          <w:rFonts w:eastAsia="MS Mincho"/>
          <w:lang w:val="en-US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850"/>
        <w:gridCol w:w="879"/>
        <w:gridCol w:w="879"/>
        <w:gridCol w:w="879"/>
        <w:gridCol w:w="879"/>
        <w:gridCol w:w="879"/>
      </w:tblGrid>
      <w:tr w:rsidR="00CC3753" w:rsidRPr="00EB1A9E" w:rsidTr="00467F8A">
        <w:trPr>
          <w:cantSplit/>
          <w:trHeight w:val="407"/>
          <w:jc w:val="center"/>
          <w:ins w:id="373" w:author="Huawei" w:date="2019-08-08T10:21:00Z"/>
        </w:trPr>
        <w:tc>
          <w:tcPr>
            <w:tcW w:w="3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H"/>
              <w:rPr>
                <w:ins w:id="374" w:author="Huawei" w:date="2019-08-08T10:21:00Z"/>
              </w:rPr>
            </w:pPr>
            <w:ins w:id="375" w:author="Huawei" w:date="2019-08-08T10:21:00Z">
              <w:r w:rsidRPr="00EB1A9E">
                <w:t>Parameter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H"/>
              <w:rPr>
                <w:ins w:id="376" w:author="Huawei" w:date="2019-08-08T10:21:00Z"/>
              </w:rPr>
            </w:pPr>
            <w:ins w:id="377" w:author="Huawei" w:date="2019-08-08T10:21:00Z">
              <w:r w:rsidRPr="00EB1A9E">
                <w:t>Unit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H"/>
              <w:rPr>
                <w:ins w:id="378" w:author="Huawei" w:date="2019-08-08T10:21:00Z"/>
              </w:rPr>
            </w:pPr>
            <w:ins w:id="379" w:author="Huawei" w:date="2019-08-08T10:21:00Z">
              <w:r w:rsidRPr="00EB1A9E">
                <w:t>Test 1</w:t>
              </w:r>
            </w:ins>
          </w:p>
        </w:tc>
      </w:tr>
      <w:tr w:rsidR="00CC3753" w:rsidRPr="00EB1A9E" w:rsidTr="00467F8A">
        <w:trPr>
          <w:cantSplit/>
          <w:trHeight w:val="184"/>
          <w:jc w:val="center"/>
          <w:ins w:id="380" w:author="Huawei" w:date="2019-08-08T10:21:00Z"/>
        </w:trPr>
        <w:tc>
          <w:tcPr>
            <w:tcW w:w="3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753" w:rsidRPr="00EB1A9E" w:rsidRDefault="00CC3753" w:rsidP="00467F8A">
            <w:pPr>
              <w:spacing w:after="0"/>
              <w:rPr>
                <w:ins w:id="381" w:author="Huawei" w:date="2019-08-08T10:21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753" w:rsidRPr="00EB1A9E" w:rsidRDefault="00CC3753" w:rsidP="00467F8A">
            <w:pPr>
              <w:spacing w:after="0"/>
              <w:rPr>
                <w:ins w:id="382" w:author="Huawei" w:date="2019-08-08T10:21:00Z"/>
                <w:rFonts w:ascii="Arial" w:hAnsi="Arial"/>
                <w:b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H"/>
              <w:rPr>
                <w:ins w:id="383" w:author="Huawei" w:date="2019-08-08T10:21:00Z"/>
              </w:rPr>
            </w:pPr>
            <w:ins w:id="384" w:author="Huawei" w:date="2019-08-08T10:21:00Z">
              <w:r w:rsidRPr="00EB1A9E">
                <w:t>T1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H"/>
              <w:rPr>
                <w:ins w:id="385" w:author="Huawei" w:date="2019-08-08T10:21:00Z"/>
              </w:rPr>
            </w:pPr>
            <w:ins w:id="386" w:author="Huawei" w:date="2019-08-08T10:21:00Z">
              <w:r w:rsidRPr="00EB1A9E">
                <w:t>T2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H"/>
              <w:rPr>
                <w:ins w:id="387" w:author="Huawei" w:date="2019-08-08T10:21:00Z"/>
              </w:rPr>
            </w:pPr>
            <w:ins w:id="388" w:author="Huawei" w:date="2019-08-08T10:21:00Z">
              <w:r w:rsidRPr="00EB1A9E">
                <w:t>T3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H"/>
              <w:rPr>
                <w:ins w:id="389" w:author="Huawei" w:date="2019-08-08T10:21:00Z"/>
              </w:rPr>
            </w:pPr>
            <w:ins w:id="390" w:author="Huawei" w:date="2019-08-08T10:21:00Z">
              <w:r w:rsidRPr="00EB1A9E">
                <w:t>T4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H"/>
              <w:rPr>
                <w:ins w:id="391" w:author="Huawei" w:date="2019-08-08T10:21:00Z"/>
              </w:rPr>
            </w:pPr>
            <w:ins w:id="392" w:author="Huawei" w:date="2019-08-08T10:21:00Z">
              <w:r w:rsidRPr="00EB1A9E">
                <w:t>T5</w:t>
              </w:r>
            </w:ins>
          </w:p>
        </w:tc>
      </w:tr>
      <w:tr w:rsidR="00CC3753" w:rsidRPr="00EB1A9E" w:rsidTr="00467F8A">
        <w:trPr>
          <w:cantSplit/>
          <w:trHeight w:val="270"/>
          <w:jc w:val="center"/>
          <w:ins w:id="393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394" w:author="Huawei" w:date="2019-08-08T10:21:00Z"/>
                <w:rFonts w:cs="Arial"/>
                <w:lang w:val="en-US"/>
              </w:rPr>
            </w:pPr>
            <w:ins w:id="395" w:author="Huawei" w:date="2019-08-08T10:21:00Z">
              <w:r w:rsidRPr="00EB1A9E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396" w:author="Huawei" w:date="2019-08-08T10:21:00Z"/>
              </w:rPr>
            </w:pPr>
            <w:ins w:id="397" w:author="Huawei" w:date="2019-08-08T10:21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3753" w:rsidRPr="00EB1A9E" w:rsidRDefault="00CC3753" w:rsidP="00467F8A">
            <w:pPr>
              <w:pStyle w:val="TAC"/>
              <w:rPr>
                <w:ins w:id="398" w:author="Huawei" w:date="2019-08-08T10:21:00Z"/>
              </w:rPr>
            </w:pPr>
            <w:ins w:id="399" w:author="Huawei" w:date="2019-08-08T10:21:00Z">
              <w:r w:rsidRPr="00EB1A9E">
                <w:t>0</w:t>
              </w:r>
            </w:ins>
          </w:p>
        </w:tc>
      </w:tr>
      <w:tr w:rsidR="00CC3753" w:rsidRPr="00EB1A9E" w:rsidTr="00467F8A">
        <w:trPr>
          <w:cantSplit/>
          <w:trHeight w:val="174"/>
          <w:jc w:val="center"/>
          <w:ins w:id="400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01" w:author="Huawei" w:date="2019-08-08T10:21:00Z"/>
                <w:rFonts w:cs="Arial"/>
                <w:lang w:val="en-US"/>
              </w:rPr>
            </w:pPr>
            <w:ins w:id="402" w:author="Huawei" w:date="2019-08-08T10:21:00Z">
              <w:r w:rsidRPr="00EB1A9E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403" w:author="Huawei" w:date="2019-08-08T10:21:00Z"/>
              </w:rPr>
            </w:pPr>
            <w:ins w:id="404" w:author="Huawei" w:date="2019-08-08T10:21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05" w:author="Huawei" w:date="2019-08-08T10:21:00Z"/>
              </w:rPr>
            </w:pPr>
          </w:p>
        </w:tc>
      </w:tr>
      <w:tr w:rsidR="00CC3753" w:rsidRPr="00EB1A9E" w:rsidTr="00467F8A">
        <w:trPr>
          <w:cantSplit/>
          <w:trHeight w:val="163"/>
          <w:jc w:val="center"/>
          <w:ins w:id="406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07" w:author="Huawei" w:date="2019-08-08T10:21:00Z"/>
                <w:rFonts w:cs="Arial"/>
                <w:lang w:val="en-US"/>
              </w:rPr>
            </w:pPr>
            <w:ins w:id="408" w:author="Huawei" w:date="2019-08-08T10:21:00Z">
              <w:r w:rsidRPr="00EB1A9E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409" w:author="Huawei" w:date="2019-08-08T10:21:00Z"/>
              </w:rPr>
            </w:pPr>
            <w:ins w:id="410" w:author="Huawei" w:date="2019-08-08T10:21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11" w:author="Huawei" w:date="2019-08-08T10:21:00Z"/>
              </w:rPr>
            </w:pPr>
          </w:p>
        </w:tc>
      </w:tr>
      <w:tr w:rsidR="00CC3753" w:rsidRPr="00EB1A9E" w:rsidTr="00467F8A">
        <w:trPr>
          <w:cantSplit/>
          <w:trHeight w:val="163"/>
          <w:jc w:val="center"/>
          <w:ins w:id="412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13" w:author="Huawei" w:date="2019-08-08T10:21:00Z"/>
                <w:rFonts w:cs="Arial"/>
                <w:lang w:val="en-US"/>
              </w:rPr>
            </w:pPr>
            <w:ins w:id="414" w:author="Huawei" w:date="2019-08-08T10:21:00Z">
              <w:r w:rsidRPr="00EB1A9E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415" w:author="Huawei" w:date="2019-08-08T10:21:00Z"/>
              </w:rPr>
            </w:pPr>
            <w:ins w:id="416" w:author="Huawei" w:date="2019-08-08T10:21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3753" w:rsidRPr="00EB1A9E" w:rsidRDefault="00CC3753" w:rsidP="00467F8A">
            <w:pPr>
              <w:spacing w:after="0"/>
              <w:rPr>
                <w:ins w:id="417" w:author="Huawei" w:date="2019-08-08T10:21:00Z"/>
                <w:rFonts w:ascii="Arial" w:hAnsi="Arial"/>
                <w:sz w:val="18"/>
              </w:rPr>
            </w:pPr>
          </w:p>
        </w:tc>
      </w:tr>
      <w:tr w:rsidR="00CC3753" w:rsidRPr="00EB1A9E" w:rsidTr="00467F8A">
        <w:trPr>
          <w:cantSplit/>
          <w:trHeight w:val="174"/>
          <w:jc w:val="center"/>
          <w:ins w:id="418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19" w:author="Huawei" w:date="2019-08-08T10:21:00Z"/>
                <w:rFonts w:cs="Arial"/>
                <w:lang w:val="en-US"/>
              </w:rPr>
            </w:pPr>
            <w:ins w:id="420" w:author="Huawei" w:date="2019-08-08T10:21:00Z">
              <w:r w:rsidRPr="00EB1A9E">
                <w:rPr>
                  <w:rFonts w:cs="Arial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421" w:author="Huawei" w:date="2019-08-08T10:21:00Z"/>
              </w:rPr>
            </w:pPr>
            <w:ins w:id="422" w:author="Huawei" w:date="2019-08-08T10:21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3753" w:rsidRPr="00EB1A9E" w:rsidRDefault="00CC3753" w:rsidP="00467F8A">
            <w:pPr>
              <w:spacing w:after="0"/>
              <w:rPr>
                <w:ins w:id="423" w:author="Huawei" w:date="2019-08-08T10:21:00Z"/>
                <w:rFonts w:ascii="Arial" w:hAnsi="Arial"/>
                <w:sz w:val="18"/>
              </w:rPr>
            </w:pPr>
          </w:p>
        </w:tc>
      </w:tr>
      <w:tr w:rsidR="00CC3753" w:rsidRPr="00EB1A9E" w:rsidTr="00467F8A">
        <w:trPr>
          <w:cantSplit/>
          <w:trHeight w:val="163"/>
          <w:jc w:val="center"/>
          <w:ins w:id="424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25" w:author="Huawei" w:date="2019-08-08T10:21:00Z"/>
                <w:rFonts w:cs="Arial"/>
                <w:lang w:val="en-US"/>
              </w:rPr>
            </w:pPr>
            <w:ins w:id="426" w:author="Huawei" w:date="2019-08-08T10:21:00Z">
              <w:r w:rsidRPr="00EB1A9E">
                <w:rPr>
                  <w:rFonts w:cs="Arial"/>
                  <w:szCs w:val="16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427" w:author="Huawei" w:date="2019-08-08T10:21:00Z"/>
              </w:rPr>
            </w:pPr>
            <w:ins w:id="428" w:author="Huawei" w:date="2019-08-08T10:21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3753" w:rsidRPr="00EB1A9E" w:rsidRDefault="00CC3753" w:rsidP="00467F8A">
            <w:pPr>
              <w:spacing w:after="0"/>
              <w:rPr>
                <w:ins w:id="429" w:author="Huawei" w:date="2019-08-08T10:21:00Z"/>
                <w:rFonts w:ascii="Arial" w:hAnsi="Arial"/>
                <w:sz w:val="18"/>
              </w:rPr>
            </w:pPr>
          </w:p>
        </w:tc>
      </w:tr>
      <w:tr w:rsidR="00CC3753" w:rsidRPr="00EB1A9E" w:rsidTr="00467F8A">
        <w:trPr>
          <w:cantSplit/>
          <w:trHeight w:val="163"/>
          <w:jc w:val="center"/>
          <w:ins w:id="430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31" w:author="Huawei" w:date="2019-08-08T10:21:00Z"/>
                <w:rFonts w:cs="Arial"/>
                <w:lang w:val="en-US"/>
              </w:rPr>
            </w:pPr>
            <w:ins w:id="432" w:author="Huawei" w:date="2019-08-08T10:21:00Z">
              <w:r w:rsidRPr="00EB1A9E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433" w:author="Huawei" w:date="2019-08-08T10:21:00Z"/>
              </w:rPr>
            </w:pPr>
            <w:ins w:id="434" w:author="Huawei" w:date="2019-08-08T10:21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3753" w:rsidRPr="00EB1A9E" w:rsidRDefault="00CC3753" w:rsidP="00467F8A">
            <w:pPr>
              <w:spacing w:after="0"/>
              <w:rPr>
                <w:ins w:id="435" w:author="Huawei" w:date="2019-08-08T10:21:00Z"/>
                <w:rFonts w:ascii="Arial" w:hAnsi="Arial"/>
                <w:sz w:val="18"/>
              </w:rPr>
            </w:pPr>
          </w:p>
        </w:tc>
      </w:tr>
      <w:tr w:rsidR="00CC3753" w:rsidRPr="00EB1A9E" w:rsidTr="00467F8A">
        <w:trPr>
          <w:cantSplit/>
          <w:trHeight w:val="163"/>
          <w:jc w:val="center"/>
          <w:ins w:id="436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37" w:author="Huawei" w:date="2019-08-08T10:21:00Z"/>
                <w:rFonts w:cs="Arial"/>
                <w:lang w:val="en-US"/>
              </w:rPr>
            </w:pPr>
            <w:ins w:id="438" w:author="Huawei" w:date="2019-08-08T10:21:00Z">
              <w:r w:rsidRPr="00EB1A9E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439" w:author="Huawei" w:date="2019-08-08T10:21:00Z"/>
              </w:rPr>
            </w:pPr>
            <w:ins w:id="440" w:author="Huawei" w:date="2019-08-08T10:21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3753" w:rsidRPr="00EB1A9E" w:rsidRDefault="00CC3753" w:rsidP="00467F8A">
            <w:pPr>
              <w:spacing w:after="0"/>
              <w:rPr>
                <w:ins w:id="441" w:author="Huawei" w:date="2019-08-08T10:21:00Z"/>
                <w:rFonts w:ascii="Arial" w:hAnsi="Arial"/>
                <w:sz w:val="18"/>
              </w:rPr>
            </w:pPr>
          </w:p>
        </w:tc>
      </w:tr>
      <w:tr w:rsidR="00CC3753" w:rsidRPr="00EB1A9E" w:rsidTr="00467F8A">
        <w:trPr>
          <w:cantSplit/>
          <w:trHeight w:val="163"/>
          <w:jc w:val="center"/>
          <w:ins w:id="442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43" w:author="Huawei" w:date="2019-08-08T10:21:00Z"/>
                <w:rFonts w:cs="Arial"/>
                <w:lang w:val="en-US"/>
              </w:rPr>
            </w:pPr>
            <w:ins w:id="444" w:author="Huawei" w:date="2019-08-08T10:21:00Z">
              <w:r w:rsidRPr="00EB1A9E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445" w:author="Huawei" w:date="2019-08-08T10:21:00Z"/>
              </w:rPr>
            </w:pPr>
            <w:ins w:id="446" w:author="Huawei" w:date="2019-08-08T10:21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753" w:rsidRPr="00EB1A9E" w:rsidRDefault="00CC3753" w:rsidP="00467F8A">
            <w:pPr>
              <w:spacing w:after="0"/>
              <w:rPr>
                <w:ins w:id="447" w:author="Huawei" w:date="2019-08-08T10:21:00Z"/>
                <w:rFonts w:ascii="Arial" w:hAnsi="Arial"/>
                <w:sz w:val="18"/>
              </w:rPr>
            </w:pPr>
          </w:p>
        </w:tc>
      </w:tr>
      <w:tr w:rsidR="00CC3753" w:rsidRPr="00EB1A9E" w:rsidTr="00467F8A">
        <w:trPr>
          <w:cantSplit/>
          <w:trHeight w:val="105"/>
          <w:jc w:val="center"/>
          <w:ins w:id="448" w:author="Huawei" w:date="2019-08-08T10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49" w:author="Huawei" w:date="2019-08-08T10:21:00Z"/>
              </w:rPr>
            </w:pPr>
            <w:ins w:id="450" w:author="Huawei" w:date="2019-08-08T10:22:00Z">
              <w:r w:rsidRPr="00153FD8">
                <w:t>SNR</w:t>
              </w:r>
              <w:r>
                <w:t>_C</w:t>
              </w:r>
              <w:r w:rsidRPr="00CA3222">
                <w:t>S</w:t>
              </w:r>
              <w:r>
                <w:t>I-RS</w:t>
              </w:r>
            </w:ins>
            <w:ins w:id="451" w:author="Huawei" w:date="2019-08-08T10:21:00Z">
              <w:r>
                <w:rPr>
                  <w:rFonts w:eastAsia="?? ??"/>
                </w:rPr>
                <w:t xml:space="preserve"> of </w:t>
              </w:r>
              <w:r w:rsidRPr="00CA3222">
                <w:t>set q</w:t>
              </w:r>
              <w:r w:rsidRPr="00CA3222">
                <w:rPr>
                  <w:vertAlign w:val="subscript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52" w:author="Huawei" w:date="2019-08-08T10:21:00Z"/>
                <w:noProof/>
                <w:lang w:val="it-IT"/>
              </w:rPr>
            </w:pPr>
            <w:ins w:id="453" w:author="Huawei" w:date="2019-08-08T10:21:00Z">
              <w:r>
                <w:rPr>
                  <w:noProof/>
                  <w:lang w:val="it-IT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753" w:rsidRPr="00EB1A9E" w:rsidRDefault="00CC3753" w:rsidP="00467F8A">
            <w:pPr>
              <w:pStyle w:val="TAC"/>
              <w:rPr>
                <w:ins w:id="454" w:author="Huawei" w:date="2019-08-08T10:21:00Z"/>
              </w:rPr>
            </w:pPr>
            <w:ins w:id="455" w:author="Huawei" w:date="2019-08-08T10:21:00Z">
              <w:r w:rsidRPr="00EB1A9E">
                <w:t>dB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56" w:author="Huawei" w:date="2019-08-08T10:21:00Z"/>
                <w:noProof/>
              </w:rPr>
            </w:pPr>
            <w:ins w:id="457" w:author="Huawei" w:date="2019-08-08T10:21:00Z">
              <w:r w:rsidRPr="00EB1A9E">
                <w:rPr>
                  <w:rFonts w:eastAsia="MS Mincho"/>
                </w:rPr>
                <w:t>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58" w:author="Huawei" w:date="2019-08-08T10:21:00Z"/>
                <w:noProof/>
              </w:rPr>
            </w:pPr>
            <w:ins w:id="459" w:author="Huawei" w:date="2019-08-08T10:21:00Z">
              <w:r w:rsidRPr="00EB1A9E">
                <w:rPr>
                  <w:rFonts w:eastAsia="MS Mincho"/>
                </w:rPr>
                <w:t>-3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60" w:author="Huawei" w:date="2019-08-08T10:21:00Z"/>
                <w:noProof/>
              </w:rPr>
            </w:pPr>
            <w:ins w:id="461" w:author="Huawei" w:date="2019-08-08T10:21:00Z">
              <w:r w:rsidRPr="00EB1A9E"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62" w:author="Huawei" w:date="2019-08-08T10:21:00Z"/>
                <w:noProof/>
              </w:rPr>
            </w:pPr>
            <w:ins w:id="463" w:author="Huawei" w:date="2019-08-08T10:21:00Z">
              <w:r w:rsidRPr="00EB1A9E"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64" w:author="Huawei" w:date="2019-08-08T10:21:00Z"/>
                <w:noProof/>
              </w:rPr>
            </w:pPr>
            <w:ins w:id="465" w:author="Huawei" w:date="2019-08-08T10:21:00Z">
              <w:r w:rsidRPr="00EB1A9E">
                <w:rPr>
                  <w:rFonts w:eastAsia="MS Mincho"/>
                </w:rPr>
                <w:t>-12</w:t>
              </w:r>
            </w:ins>
          </w:p>
        </w:tc>
      </w:tr>
      <w:tr w:rsidR="00CC3753" w:rsidRPr="00EB1A9E" w:rsidTr="00467F8A">
        <w:trPr>
          <w:cantSplit/>
          <w:trHeight w:val="105"/>
          <w:jc w:val="center"/>
          <w:ins w:id="466" w:author="Huawei" w:date="2019-08-08T10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3753" w:rsidRPr="00EB1A9E" w:rsidRDefault="00CC3753" w:rsidP="00467F8A">
            <w:pPr>
              <w:spacing w:after="0"/>
              <w:rPr>
                <w:ins w:id="467" w:author="Huawei" w:date="2019-08-08T10:21:00Z"/>
                <w:rFonts w:ascii="Arial" w:hAnsi="Arial"/>
                <w:sz w:val="18"/>
              </w:rPr>
            </w:pPr>
            <w:ins w:id="468" w:author="Huawei" w:date="2019-08-08T10:22:00Z">
              <w:r w:rsidRPr="00153FD8">
                <w:rPr>
                  <w:rFonts w:ascii="Arial" w:hAnsi="Arial"/>
                  <w:sz w:val="18"/>
                </w:rPr>
                <w:t>SNR</w:t>
              </w:r>
              <w:r>
                <w:rPr>
                  <w:rFonts w:ascii="Arial" w:hAnsi="Arial"/>
                  <w:sz w:val="18"/>
                </w:rPr>
                <w:t>_C</w:t>
              </w:r>
              <w:r w:rsidRPr="00CA3222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I-RS</w:t>
              </w:r>
            </w:ins>
            <w:ins w:id="469" w:author="Huawei" w:date="2019-08-08T10:21:00Z">
              <w:r w:rsidRPr="00CA3222">
                <w:rPr>
                  <w:rFonts w:ascii="Arial" w:hAnsi="Arial"/>
                  <w:sz w:val="18"/>
                </w:rPr>
                <w:t xml:space="preserve"> of set q</w:t>
              </w:r>
              <w:r w:rsidRPr="00CA3222">
                <w:rPr>
                  <w:rFonts w:ascii="Arial" w:hAnsi="Arial"/>
                  <w:sz w:val="18"/>
                  <w:vertAlign w:val="subscript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L"/>
              <w:rPr>
                <w:ins w:id="470" w:author="Huawei" w:date="2019-08-08T10:21:00Z"/>
                <w:noProof/>
                <w:lang w:val="it-IT"/>
              </w:rPr>
            </w:pPr>
            <w:ins w:id="471" w:author="Huawei" w:date="2019-08-08T10:21:00Z">
              <w:r>
                <w:rPr>
                  <w:noProof/>
                  <w:lang w:val="it-IT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3753" w:rsidRPr="00EB1A9E" w:rsidRDefault="00CC3753" w:rsidP="00467F8A">
            <w:pPr>
              <w:pStyle w:val="TAC"/>
              <w:rPr>
                <w:ins w:id="472" w:author="Huawei" w:date="2019-08-08T10:21:00Z"/>
              </w:rPr>
            </w:pPr>
            <w:ins w:id="473" w:author="Huawei" w:date="2019-08-08T10:21:00Z">
              <w:r w:rsidRPr="00EB1A9E">
                <w:t>dB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74" w:author="Huawei" w:date="2019-08-08T10:21:00Z"/>
                <w:noProof/>
              </w:rPr>
            </w:pPr>
            <w:ins w:id="475" w:author="Huawei" w:date="2019-08-08T10:21:00Z">
              <w:r w:rsidRPr="00EB1A9E"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76" w:author="Huawei" w:date="2019-08-08T10:21:00Z"/>
                <w:rFonts w:eastAsia="MS Mincho"/>
              </w:rPr>
            </w:pPr>
            <w:ins w:id="477" w:author="Huawei" w:date="2019-08-08T10:21:00Z">
              <w:r w:rsidRPr="00EB1A9E"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78" w:author="Huawei" w:date="2019-08-08T10:21:00Z"/>
                <w:rFonts w:eastAsia="MS Mincho"/>
              </w:rPr>
            </w:pPr>
            <w:ins w:id="479" w:author="Huawei" w:date="2019-08-08T10:21:00Z">
              <w:r w:rsidRPr="00EB1A9E"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80" w:author="Huawei" w:date="2019-08-08T10:21:00Z"/>
                <w:noProof/>
              </w:rPr>
            </w:pPr>
            <w:ins w:id="481" w:author="Huawei" w:date="2019-08-08T10:21:00Z">
              <w:r w:rsidRPr="00EB1A9E">
                <w:rPr>
                  <w:rFonts w:eastAsia="MS Mincho"/>
                </w:rPr>
                <w:t>-3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82" w:author="Huawei" w:date="2019-08-08T10:21:00Z"/>
                <w:noProof/>
              </w:rPr>
            </w:pPr>
            <w:ins w:id="483" w:author="Huawei" w:date="2019-08-08T10:21:00Z">
              <w:r w:rsidRPr="00EB1A9E">
                <w:rPr>
                  <w:rFonts w:eastAsia="MS Mincho"/>
                </w:rPr>
                <w:t>7</w:t>
              </w:r>
            </w:ins>
          </w:p>
        </w:tc>
      </w:tr>
      <w:tr w:rsidR="00CC3753" w:rsidRPr="00EB1A9E" w:rsidTr="00467F8A">
        <w:trPr>
          <w:cantSplit/>
          <w:trHeight w:val="105"/>
          <w:jc w:val="center"/>
          <w:ins w:id="484" w:author="Huawei" w:date="2019-08-08T10:21:00Z"/>
        </w:trPr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3753" w:rsidRPr="00EB1A9E" w:rsidRDefault="00CC3753" w:rsidP="00467F8A">
            <w:pPr>
              <w:spacing w:after="0"/>
              <w:rPr>
                <w:ins w:id="485" w:author="Huawei" w:date="2019-08-08T10:21:00Z"/>
                <w:rFonts w:ascii="Arial" w:hAnsi="Arial"/>
                <w:sz w:val="18"/>
              </w:rPr>
            </w:pPr>
            <w:ins w:id="486" w:author="Huawei" w:date="2019-08-08T10:21:00Z">
              <w:r w:rsidRPr="00153FD8">
                <w:rPr>
                  <w:rFonts w:ascii="Arial" w:hAnsi="Arial"/>
                  <w:sz w:val="18"/>
                </w:rPr>
                <w:t>SNR</w:t>
              </w:r>
              <w:r>
                <w:rPr>
                  <w:rFonts w:ascii="Arial" w:hAnsi="Arial"/>
                  <w:sz w:val="18"/>
                </w:rPr>
                <w:t>_C</w:t>
              </w:r>
              <w:r w:rsidRPr="00CA3222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I-RS</w:t>
              </w:r>
              <w:r w:rsidRPr="00CA3222">
                <w:rPr>
                  <w:rFonts w:ascii="Arial" w:hAnsi="Arial"/>
                  <w:sz w:val="18"/>
                </w:rPr>
                <w:t xml:space="preserve"> of </w:t>
              </w:r>
              <w:r>
                <w:rPr>
                  <w:rFonts w:ascii="Arial" w:hAnsi="Arial"/>
                  <w:sz w:val="18"/>
                </w:rPr>
                <w:t>RLM-RS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L"/>
              <w:rPr>
                <w:ins w:id="487" w:author="Huawei" w:date="2019-08-08T10:21:00Z"/>
                <w:noProof/>
                <w:lang w:val="it-IT"/>
              </w:rPr>
            </w:pPr>
            <w:ins w:id="488" w:author="Huawei" w:date="2019-08-08T10:21:00Z">
              <w:r>
                <w:rPr>
                  <w:noProof/>
                  <w:lang w:val="it-IT"/>
                </w:rPr>
                <w:t>Config 1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3753" w:rsidRPr="00EB1A9E" w:rsidRDefault="00CC3753" w:rsidP="00467F8A">
            <w:pPr>
              <w:pStyle w:val="TAC"/>
              <w:rPr>
                <w:ins w:id="489" w:author="Huawei" w:date="2019-08-08T10:21:00Z"/>
              </w:rPr>
            </w:pPr>
            <w:ins w:id="490" w:author="Huawei" w:date="2019-08-08T10:21:00Z">
              <w:r w:rsidRPr="00EB1A9E">
                <w:t>dB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91" w:author="Huawei" w:date="2019-08-08T10:21:00Z"/>
                <w:noProof/>
              </w:rPr>
            </w:pPr>
            <w:ins w:id="492" w:author="Huawei" w:date="2019-08-08T10:21:00Z">
              <w:r w:rsidRPr="00EB1A9E">
                <w:rPr>
                  <w:rFonts w:eastAsia="MS Mincho"/>
                </w:rPr>
                <w:t>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93" w:author="Huawei" w:date="2019-08-08T10:21:00Z"/>
                <w:rFonts w:eastAsia="MS Mincho"/>
              </w:rPr>
            </w:pPr>
            <w:ins w:id="494" w:author="Huawei" w:date="2019-08-08T10:21:00Z">
              <w:r w:rsidRPr="00EB1A9E">
                <w:rPr>
                  <w:rFonts w:eastAsia="MS Mincho"/>
                </w:rPr>
                <w:t>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95" w:author="Huawei" w:date="2019-08-08T10:21:00Z"/>
                <w:rFonts w:eastAsia="MS Mincho"/>
              </w:rPr>
            </w:pPr>
            <w:ins w:id="496" w:author="Huawei" w:date="2019-08-08T10:21:00Z">
              <w:r w:rsidRPr="00EB1A9E">
                <w:rPr>
                  <w:rFonts w:eastAsia="MS Mincho"/>
                </w:rPr>
                <w:t>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97" w:author="Huawei" w:date="2019-08-08T10:21:00Z"/>
                <w:noProof/>
              </w:rPr>
            </w:pPr>
            <w:ins w:id="498" w:author="Huawei" w:date="2019-08-08T10:21:00Z">
              <w:r w:rsidRPr="00EB1A9E">
                <w:rPr>
                  <w:rFonts w:eastAsia="MS Mincho"/>
                </w:rPr>
                <w:t>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99" w:author="Huawei" w:date="2019-08-08T10:21:00Z"/>
                <w:noProof/>
              </w:rPr>
            </w:pPr>
            <w:ins w:id="500" w:author="Huawei" w:date="2019-08-08T10:21:00Z">
              <w:r w:rsidRPr="00EB1A9E">
                <w:rPr>
                  <w:rFonts w:eastAsia="MS Mincho"/>
                </w:rPr>
                <w:t>5</w:t>
              </w:r>
            </w:ins>
          </w:p>
        </w:tc>
      </w:tr>
      <w:tr w:rsidR="00CC3753" w:rsidRPr="00EB1A9E" w:rsidTr="00467F8A">
        <w:trPr>
          <w:cantSplit/>
          <w:trHeight w:val="122"/>
          <w:jc w:val="center"/>
          <w:ins w:id="501" w:author="Huawei" w:date="2019-08-08T10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502" w:author="Huawei" w:date="2019-08-08T10:21:00Z"/>
              </w:rPr>
            </w:pPr>
            <w:ins w:id="503" w:author="Huawei" w:date="2019-08-08T10:21:00Z">
              <w:r w:rsidRPr="00EB1A9E">
                <w:rPr>
                  <w:position w:val="-12"/>
                </w:rPr>
                <w:object w:dxaOrig="420" w:dyaOrig="420">
                  <v:shape id="_x0000_i1026" type="#_x0000_t75" style="width:20.4pt;height:20.4pt" o:ole="" fillcolor="window">
                    <v:imagedata r:id="rId13" o:title=""/>
                  </v:shape>
                  <o:OLEObject Type="Embed" ProgID="Equation.3" ShapeID="_x0000_i1026" DrawAspect="Content" ObjectID="_1627507386" r:id="rId15"/>
                </w:objec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504" w:author="Huawei" w:date="2019-08-08T10:21:00Z"/>
                <w:noProof/>
                <w:lang w:val="it-IT"/>
              </w:rPr>
            </w:pPr>
            <w:ins w:id="505" w:author="Huawei" w:date="2019-08-08T10:21:00Z">
              <w:r>
                <w:rPr>
                  <w:noProof/>
                  <w:lang w:val="it-IT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506" w:author="Huawei" w:date="2019-08-08T10:21:00Z"/>
              </w:rPr>
            </w:pPr>
            <w:proofErr w:type="spellStart"/>
            <w:ins w:id="507" w:author="Huawei" w:date="2019-08-08T10:21:00Z">
              <w:r w:rsidRPr="00EB1A9E">
                <w:t>dBm</w:t>
              </w:r>
              <w:proofErr w:type="spellEnd"/>
              <w:r w:rsidRPr="00EB1A9E">
                <w:t>/1</w:t>
              </w:r>
              <w:r>
                <w:t>5</w:t>
              </w:r>
              <w:r w:rsidRPr="00EB1A9E">
                <w:t xml:space="preserve"> KHz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508" w:author="Huawei" w:date="2019-08-08T10:21:00Z"/>
              </w:rPr>
            </w:pPr>
            <w:ins w:id="509" w:author="Huawei" w:date="2019-08-08T10:21:00Z">
              <w:r w:rsidRPr="00EB1A9E">
                <w:t>-98</w:t>
              </w:r>
            </w:ins>
          </w:p>
        </w:tc>
      </w:tr>
      <w:tr w:rsidR="00CC3753" w:rsidRPr="00EB1A9E" w:rsidTr="00467F8A">
        <w:trPr>
          <w:cantSplit/>
          <w:trHeight w:val="199"/>
          <w:jc w:val="center"/>
          <w:ins w:id="510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511" w:author="Huawei" w:date="2019-08-08T10:21:00Z"/>
              </w:rPr>
            </w:pPr>
            <w:ins w:id="512" w:author="Huawei" w:date="2019-08-08T10:21:00Z">
              <w:r w:rsidRPr="00EB1A9E">
                <w:rPr>
                  <w:rFonts w:eastAsia="?? ??"/>
                </w:rPr>
                <w:t>Propagation condition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513" w:author="Huawei" w:date="2019-08-08T10:21:00Z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514" w:author="Huawei" w:date="2019-08-08T10:21:00Z"/>
                <w:rFonts w:eastAsia="MS Mincho"/>
              </w:rPr>
            </w:pPr>
            <w:ins w:id="515" w:author="Huawei" w:date="2019-08-08T10:21:00Z">
              <w:r w:rsidRPr="00EB1A9E">
                <w:rPr>
                  <w:rFonts w:eastAsia="MS Mincho"/>
                </w:rPr>
                <w:t>TDL-</w:t>
              </w:r>
              <w:r>
                <w:rPr>
                  <w:rFonts w:eastAsia="MS Mincho"/>
                </w:rPr>
                <w:t>A 3</w:t>
              </w:r>
              <w:r w:rsidRPr="00EB1A9E">
                <w:rPr>
                  <w:rFonts w:eastAsia="MS Mincho"/>
                </w:rPr>
                <w:t xml:space="preserve">0ns </w:t>
              </w:r>
              <w:r>
                <w:rPr>
                  <w:rFonts w:eastAsia="MS Mincho"/>
                </w:rPr>
                <w:t>75</w:t>
              </w:r>
              <w:r w:rsidRPr="00EB1A9E">
                <w:rPr>
                  <w:rFonts w:eastAsia="MS Mincho"/>
                </w:rPr>
                <w:t>Hz</w:t>
              </w:r>
            </w:ins>
          </w:p>
        </w:tc>
      </w:tr>
      <w:tr w:rsidR="00CC3753" w:rsidRPr="00EB1A9E" w:rsidTr="00467F8A">
        <w:trPr>
          <w:cantSplit/>
          <w:trHeight w:val="1801"/>
          <w:jc w:val="center"/>
          <w:ins w:id="516" w:author="Huawei" w:date="2019-08-08T10:21:00Z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keepNext/>
              <w:keepLines/>
              <w:spacing w:after="0"/>
              <w:ind w:left="851" w:hanging="851"/>
              <w:rPr>
                <w:ins w:id="517" w:author="Huawei" w:date="2019-08-08T10:21:00Z"/>
                <w:rFonts w:ascii="Arial" w:hAnsi="Arial"/>
                <w:sz w:val="18"/>
              </w:rPr>
            </w:pPr>
            <w:ins w:id="518" w:author="Huawei" w:date="2019-08-08T10:21:00Z">
              <w:r w:rsidRPr="00EB1A9E">
                <w:rPr>
                  <w:rFonts w:ascii="Arial" w:hAnsi="Arial"/>
                  <w:sz w:val="18"/>
                </w:rPr>
                <w:t>Note 1:</w:t>
              </w:r>
              <w:r w:rsidRPr="00EB1A9E">
                <w:rPr>
                  <w:rFonts w:ascii="Arial" w:hAnsi="Arial"/>
                  <w:sz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:rsidR="00CC3753" w:rsidRPr="00EB1A9E" w:rsidRDefault="00CC3753" w:rsidP="00467F8A">
            <w:pPr>
              <w:keepNext/>
              <w:keepLines/>
              <w:spacing w:after="0"/>
              <w:ind w:left="851" w:hanging="851"/>
              <w:rPr>
                <w:ins w:id="519" w:author="Huawei" w:date="2019-08-08T10:21:00Z"/>
                <w:rFonts w:ascii="Arial" w:hAnsi="Arial"/>
                <w:sz w:val="18"/>
              </w:rPr>
            </w:pPr>
            <w:ins w:id="520" w:author="Huawei" w:date="2019-08-08T10:21:00Z">
              <w:r w:rsidRPr="00EB1A9E">
                <w:rPr>
                  <w:rFonts w:ascii="Arial" w:hAnsi="Arial"/>
                  <w:sz w:val="18"/>
                </w:rPr>
                <w:t>Note 2:</w:t>
              </w:r>
              <w:r w:rsidRPr="00EB1A9E">
                <w:rPr>
                  <w:rFonts w:ascii="Arial" w:hAnsi="Arial"/>
                  <w:sz w:val="18"/>
                </w:rPr>
                <w:tab/>
                <w:t>The uplink resources for CSI reporting are assigned to the UE prior to the start of time period T1.</w:t>
              </w:r>
            </w:ins>
          </w:p>
          <w:p w:rsidR="00CC3753" w:rsidRPr="00EB1A9E" w:rsidRDefault="00CC3753" w:rsidP="00467F8A">
            <w:pPr>
              <w:keepNext/>
              <w:keepLines/>
              <w:spacing w:after="0"/>
              <w:ind w:left="851" w:hanging="851"/>
              <w:rPr>
                <w:ins w:id="521" w:author="Huawei" w:date="2019-08-08T10:21:00Z"/>
                <w:rFonts w:ascii="Arial" w:hAnsi="Arial"/>
                <w:sz w:val="18"/>
              </w:rPr>
            </w:pPr>
            <w:ins w:id="522" w:author="Huawei" w:date="2019-08-08T10:21:00Z">
              <w:r w:rsidRPr="00EB1A9E">
                <w:rPr>
                  <w:rFonts w:ascii="Arial" w:hAnsi="Arial"/>
                  <w:sz w:val="18"/>
                </w:rPr>
                <w:t>Note 3:</w:t>
              </w:r>
              <w:r w:rsidRPr="00EB1A9E">
                <w:rPr>
                  <w:rFonts w:ascii="Arial" w:hAnsi="Arial"/>
                  <w:sz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:rsidR="00CC3753" w:rsidRPr="00EB1A9E" w:rsidRDefault="00CC3753" w:rsidP="00467F8A">
            <w:pPr>
              <w:keepNext/>
              <w:keepLines/>
              <w:spacing w:after="0"/>
              <w:ind w:left="851" w:hanging="851"/>
              <w:rPr>
                <w:ins w:id="523" w:author="Huawei" w:date="2019-08-08T10:21:00Z"/>
                <w:rFonts w:ascii="Arial" w:hAnsi="Arial"/>
                <w:sz w:val="18"/>
              </w:rPr>
            </w:pPr>
            <w:ins w:id="524" w:author="Huawei" w:date="2019-08-08T10:21:00Z">
              <w:r w:rsidRPr="00EB1A9E">
                <w:rPr>
                  <w:rFonts w:ascii="Arial" w:hAnsi="Arial"/>
                  <w:sz w:val="18"/>
                </w:rPr>
                <w:t>Note 4:</w:t>
              </w:r>
              <w:r w:rsidRPr="00EB1A9E">
                <w:rPr>
                  <w:rFonts w:ascii="Arial" w:hAnsi="Arial"/>
                  <w:sz w:val="18"/>
                </w:rPr>
                <w:tab/>
                <w:t>Measurement gap configuration is assigned to the UE prior to the start of time period T1.</w:t>
              </w:r>
            </w:ins>
          </w:p>
          <w:p w:rsidR="00CC3753" w:rsidRPr="00EB1A9E" w:rsidRDefault="00CC3753" w:rsidP="00467F8A">
            <w:pPr>
              <w:keepNext/>
              <w:keepLines/>
              <w:spacing w:after="0"/>
              <w:ind w:left="851" w:hanging="851"/>
              <w:rPr>
                <w:ins w:id="525" w:author="Huawei" w:date="2019-08-08T10:21:00Z"/>
                <w:rFonts w:ascii="Arial" w:hAnsi="Arial"/>
                <w:sz w:val="18"/>
              </w:rPr>
            </w:pPr>
            <w:ins w:id="526" w:author="Huawei" w:date="2019-08-08T10:21:00Z">
              <w:r w:rsidRPr="00EB1A9E">
                <w:rPr>
                  <w:rFonts w:ascii="Arial" w:hAnsi="Arial"/>
                  <w:sz w:val="18"/>
                </w:rPr>
                <w:t>Note 5:</w:t>
              </w:r>
              <w:r w:rsidRPr="00EB1A9E">
                <w:rPr>
                  <w:rFonts w:ascii="Arial" w:hAnsi="Arial"/>
                  <w:sz w:val="18"/>
                </w:rPr>
                <w:tab/>
                <w:t>The timers and layer 3 filtering related parameters are configured prior to the start of time period T1.</w:t>
              </w:r>
            </w:ins>
          </w:p>
          <w:p w:rsidR="00CC3753" w:rsidRPr="00EB1A9E" w:rsidRDefault="00CC3753" w:rsidP="00467F8A">
            <w:pPr>
              <w:keepNext/>
              <w:keepLines/>
              <w:spacing w:after="0"/>
              <w:ind w:left="851" w:hanging="851"/>
              <w:rPr>
                <w:ins w:id="527" w:author="Huawei" w:date="2019-08-08T10:21:00Z"/>
                <w:rFonts w:ascii="Arial" w:hAnsi="Arial"/>
                <w:sz w:val="18"/>
              </w:rPr>
            </w:pPr>
            <w:ins w:id="528" w:author="Huawei" w:date="2019-08-08T10:21:00Z">
              <w:r w:rsidRPr="00EB1A9E">
                <w:rPr>
                  <w:rFonts w:ascii="Arial" w:hAnsi="Arial"/>
                  <w:sz w:val="18"/>
                </w:rPr>
                <w:t>Note 6:</w:t>
              </w:r>
              <w:r w:rsidRPr="00EB1A9E">
                <w:rPr>
                  <w:rFonts w:ascii="Arial" w:hAnsi="Arial"/>
                  <w:sz w:val="18"/>
                </w:rPr>
                <w:tab/>
                <w:t>The signal contains PDCCH for UEs other than the device under test as part of OCNG.</w:t>
              </w:r>
            </w:ins>
          </w:p>
          <w:p w:rsidR="00CC3753" w:rsidRPr="00EB1A9E" w:rsidRDefault="00CC3753" w:rsidP="00467F8A">
            <w:pPr>
              <w:keepNext/>
              <w:keepLines/>
              <w:spacing w:after="0"/>
              <w:ind w:left="851" w:hanging="851"/>
              <w:rPr>
                <w:ins w:id="529" w:author="Huawei" w:date="2019-08-08T10:21:00Z"/>
                <w:rFonts w:ascii="Arial" w:hAnsi="Arial"/>
                <w:sz w:val="18"/>
              </w:rPr>
            </w:pPr>
            <w:ins w:id="530" w:author="Huawei" w:date="2019-08-08T10:21:00Z">
              <w:r w:rsidRPr="00EB1A9E">
                <w:rPr>
                  <w:rFonts w:ascii="Arial" w:hAnsi="Arial"/>
                  <w:sz w:val="18"/>
                </w:rPr>
                <w:t>Note 7:</w:t>
              </w:r>
              <w:r w:rsidRPr="00EB1A9E">
                <w:rPr>
                  <w:rFonts w:ascii="Arial" w:hAnsi="Arial"/>
                  <w:sz w:val="18"/>
                </w:rPr>
                <w:tab/>
                <w:t xml:space="preserve">SNR levels correspond to the signal to noise ratio over the SSS </w:t>
              </w:r>
              <w:proofErr w:type="spellStart"/>
              <w:r w:rsidRPr="00EB1A9E">
                <w:rPr>
                  <w:rFonts w:ascii="Arial" w:hAnsi="Arial"/>
                  <w:sz w:val="18"/>
                </w:rPr>
                <w:t>REs.</w:t>
              </w:r>
              <w:proofErr w:type="spellEnd"/>
            </w:ins>
          </w:p>
          <w:p w:rsidR="00CC3753" w:rsidRPr="00EB1A9E" w:rsidRDefault="00CC3753" w:rsidP="00467F8A">
            <w:pPr>
              <w:keepNext/>
              <w:keepLines/>
              <w:spacing w:after="0"/>
              <w:ind w:left="851" w:hanging="851"/>
              <w:rPr>
                <w:ins w:id="531" w:author="Huawei" w:date="2019-08-08T10:21:00Z"/>
                <w:rFonts w:ascii="Arial" w:hAnsi="Arial"/>
                <w:sz w:val="18"/>
              </w:rPr>
            </w:pPr>
            <w:ins w:id="532" w:author="Huawei" w:date="2019-08-08T10:21:00Z">
              <w:r w:rsidRPr="00EB1A9E">
                <w:rPr>
                  <w:rFonts w:ascii="Arial" w:hAnsi="Arial"/>
                  <w:sz w:val="18"/>
                </w:rPr>
                <w:t>Note 8:</w:t>
              </w:r>
              <w:r w:rsidRPr="00EB1A9E">
                <w:rPr>
                  <w:rFonts w:ascii="Arial" w:hAnsi="Arial"/>
                  <w:sz w:val="18"/>
                </w:rPr>
                <w:tab/>
                <w:t xml:space="preserve">The SNR in time periods T1, T2, T3, T4 and T5 is denoted as SNR1, SNR2 and SNR3 respectively in figure </w:t>
              </w:r>
              <w:r w:rsidRPr="00EB1A9E">
                <w:rPr>
                  <w:rFonts w:ascii="Arial" w:hAnsi="Arial"/>
                  <w:sz w:val="18"/>
                  <w:lang w:val="en-US"/>
                </w:rPr>
                <w:t>A.5.5.5.</w:t>
              </w:r>
            </w:ins>
            <w:ins w:id="533" w:author="Huawei" w:date="2019-08-08T16:10:00Z">
              <w:r w:rsidR="00880799">
                <w:rPr>
                  <w:rFonts w:ascii="Arial" w:hAnsi="Arial"/>
                  <w:sz w:val="18"/>
                  <w:lang w:val="en-US"/>
                </w:rPr>
                <w:t>3</w:t>
              </w:r>
            </w:ins>
            <w:ins w:id="534" w:author="Huawei" w:date="2019-08-08T10:21:00Z">
              <w:r w:rsidRPr="00EB1A9E">
                <w:rPr>
                  <w:rFonts w:ascii="Arial" w:hAnsi="Arial"/>
                  <w:sz w:val="18"/>
                  <w:lang w:val="en-US"/>
                </w:rPr>
                <w:t>.1-1</w:t>
              </w:r>
              <w:r w:rsidRPr="00EB1A9E">
                <w:rPr>
                  <w:rFonts w:ascii="Arial" w:hAnsi="Arial"/>
                  <w:sz w:val="18"/>
                </w:rPr>
                <w:t>.</w:t>
              </w:r>
            </w:ins>
          </w:p>
          <w:p w:rsidR="00CC3753" w:rsidRPr="00EB1A9E" w:rsidRDefault="00CC3753" w:rsidP="00467F8A">
            <w:pPr>
              <w:pStyle w:val="TAN"/>
              <w:rPr>
                <w:ins w:id="535" w:author="Huawei" w:date="2019-08-08T10:21:00Z"/>
              </w:rPr>
            </w:pPr>
            <w:ins w:id="536" w:author="Huawei" w:date="2019-08-08T10:21:00Z">
              <w:r w:rsidRPr="00EB1A9E">
                <w:t>Note 9:</w:t>
              </w:r>
              <w:r w:rsidRPr="00EB1A9E">
                <w:rPr>
                  <w:rFonts w:eastAsia="MS Mincho"/>
                  <w:snapToGrid w:val="0"/>
                </w:rPr>
                <w:tab/>
              </w:r>
              <w:r w:rsidRPr="00EB1A9E">
                <w:t xml:space="preserve">The SNR values are specified for testing a UE which supports 2RX on at least one band. For testing of a UE which supports 4RX on all bands, the SNR during T3 is modified as specified in section </w:t>
              </w:r>
              <w:r>
                <w:t>[</w:t>
              </w:r>
              <w:r w:rsidRPr="00EB1A9E">
                <w:t>A.3.6</w:t>
              </w:r>
              <w:r>
                <w:t>]</w:t>
              </w:r>
              <w:r w:rsidRPr="00EB1A9E">
                <w:t>.</w:t>
              </w:r>
            </w:ins>
          </w:p>
        </w:tc>
      </w:tr>
    </w:tbl>
    <w:p w:rsidR="00CC3753" w:rsidRPr="00EB1A9E" w:rsidRDefault="00CC3753" w:rsidP="00CC3753">
      <w:pPr>
        <w:rPr>
          <w:ins w:id="537" w:author="Huawei" w:date="2019-08-08T10:21:00Z"/>
        </w:rPr>
      </w:pPr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EB1A9E">
        <w:rPr>
          <w:rFonts w:ascii="Arial" w:hAnsi="Arial"/>
          <w:b/>
          <w:lang w:val="en-US"/>
        </w:rPr>
        <w:t xml:space="preserve">Table A.5.5.5.3.1-4: </w:t>
      </w:r>
      <w:r w:rsidRPr="00EB1A9E">
        <w:rPr>
          <w:rFonts w:ascii="Arial" w:hAnsi="Arial"/>
          <w:b/>
        </w:rPr>
        <w:t>Void</w:t>
      </w:r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</w:rPr>
      </w:pPr>
      <w:r w:rsidRPr="00EB1A9E">
        <w:rPr>
          <w:rFonts w:ascii="Arial" w:hAnsi="Arial"/>
          <w:b/>
          <w:lang w:val="en-US"/>
        </w:rPr>
        <w:t>Table A.5.5.5.3.1-5: Void</w:t>
      </w:r>
    </w:p>
    <w:p w:rsidR="0082702F" w:rsidRPr="00EB1A9E" w:rsidRDefault="0082702F" w:rsidP="0082702F">
      <w:pPr>
        <w:pStyle w:val="TH"/>
        <w:rPr>
          <w:sz w:val="24"/>
          <w:szCs w:val="24"/>
          <w:lang w:val="fi-FI" w:eastAsia="fi-FI"/>
        </w:rPr>
      </w:pPr>
      <w:r w:rsidRPr="00EB1A9E">
        <w:rPr>
          <w:noProof/>
          <w:lang w:val="en-US" w:eastAsia="zh-CN"/>
        </w:rPr>
        <w:drawing>
          <wp:inline distT="0" distB="0" distL="0" distR="0" wp14:anchorId="3E51EB78" wp14:editId="67C331E2">
            <wp:extent cx="6118860" cy="1295400"/>
            <wp:effectExtent l="0" t="0" r="0" b="0"/>
            <wp:docPr id="3025" name="Picture 2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02F" w:rsidRPr="00EB1A9E" w:rsidRDefault="0082702F" w:rsidP="0082702F">
      <w:pPr>
        <w:pStyle w:val="TF"/>
        <w:rPr>
          <w:lang w:val="en-US"/>
        </w:rPr>
      </w:pPr>
      <w:r w:rsidRPr="00EB1A9E">
        <w:rPr>
          <w:lang w:val="en-US"/>
        </w:rPr>
        <w:t>Figure A.5.5.5.3.1-1: SNR variation for CSI-RS based beam failure detection and link recovery testing in non-DRX mode</w:t>
      </w:r>
    </w:p>
    <w:p w:rsidR="0082702F" w:rsidRPr="00EB1A9E" w:rsidRDefault="0082702F" w:rsidP="0082702F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r w:rsidRPr="00EB1A9E">
        <w:rPr>
          <w:rFonts w:ascii="Arial" w:hAnsi="Arial"/>
          <w:snapToGrid w:val="0"/>
          <w:sz w:val="22"/>
        </w:rPr>
        <w:t>A.5.5.5.3.2</w:t>
      </w:r>
      <w:r w:rsidRPr="00EB1A9E">
        <w:rPr>
          <w:rFonts w:ascii="Arial" w:hAnsi="Arial"/>
          <w:snapToGrid w:val="0"/>
          <w:sz w:val="22"/>
        </w:rPr>
        <w:tab/>
        <w:t>Test Requirements</w:t>
      </w:r>
    </w:p>
    <w:p w:rsidR="0082702F" w:rsidRPr="00EB1A9E" w:rsidRDefault="0082702F" w:rsidP="0082702F">
      <w:r w:rsidRPr="00EB1A9E">
        <w:t xml:space="preserve">The UE behaviour during time durations T1, T2, T3, T4 </w:t>
      </w:r>
      <w:r w:rsidRPr="00EB1A9E">
        <w:rPr>
          <w:lang w:eastAsia="zh-CN"/>
        </w:rPr>
        <w:t xml:space="preserve">and </w:t>
      </w:r>
      <w:r w:rsidRPr="00EB1A9E">
        <w:t>T5 shall be as follows:</w:t>
      </w:r>
    </w:p>
    <w:p w:rsidR="0082702F" w:rsidRPr="00EB1A9E" w:rsidRDefault="0082702F" w:rsidP="0082702F">
      <w:pPr>
        <w:rPr>
          <w:lang w:eastAsia="zh-CN"/>
        </w:rPr>
      </w:pPr>
      <w:r w:rsidRPr="00EB1A9E">
        <w:t xml:space="preserve">During the </w:t>
      </w:r>
      <w:r w:rsidRPr="00EB1A9E">
        <w:rPr>
          <w:lang w:eastAsia="zh-CN"/>
        </w:rPr>
        <w:t xml:space="preserve">time duration T1 and T2, the UE shall transmit uplink signal at least in all </w:t>
      </w:r>
      <w:proofErr w:type="spellStart"/>
      <w:r w:rsidRPr="00EB1A9E">
        <w:rPr>
          <w:lang w:eastAsia="zh-CN"/>
        </w:rPr>
        <w:t>subframes</w:t>
      </w:r>
      <w:proofErr w:type="spellEnd"/>
      <w:r w:rsidRPr="00EB1A9E">
        <w:rPr>
          <w:lang w:eastAsia="zh-CN"/>
        </w:rPr>
        <w:t xml:space="preserve"> configured for CSI transmission on Cell 1.</w:t>
      </w:r>
    </w:p>
    <w:p w:rsidR="0082702F" w:rsidRPr="00EB1A9E" w:rsidRDefault="0082702F" w:rsidP="0082702F">
      <w:r w:rsidRPr="00EB1A9E">
        <w:rPr>
          <w:lang w:eastAsia="zh-CN"/>
        </w:rPr>
        <w:t xml:space="preserve">During the </w:t>
      </w:r>
      <w:r w:rsidRPr="00EB1A9E">
        <w:t>period from time point A to time point B the UE shall transmit uplink signal in Cell 1 in all uplink slots configured for CSI transmission according to the configured periodic CSI reporting for Cell 1.</w:t>
      </w:r>
    </w:p>
    <w:p w:rsidR="0082702F" w:rsidRPr="00EB1A9E" w:rsidRDefault="0082702F" w:rsidP="0082702F">
      <w:r w:rsidRPr="00EB1A9E">
        <w:t xml:space="preserve">During T3 </w:t>
      </w:r>
      <w:proofErr w:type="gramStart"/>
      <w:r w:rsidRPr="00EB1A9E">
        <w:t>the shall</w:t>
      </w:r>
      <w:proofErr w:type="gramEnd"/>
      <w:r w:rsidRPr="00EB1A9E">
        <w:t xml:space="preserve"> detect beam failure and </w:t>
      </w:r>
      <w:proofErr w:type="spellStart"/>
      <w:r w:rsidRPr="00EB1A9E">
        <w:t>initiat</w:t>
      </w:r>
      <w:proofErr w:type="spellEnd"/>
      <w:r w:rsidRPr="00EB1A9E">
        <w:t xml:space="preserve"> link recovery. During T4 and T5 the UE measures and evaluate beam candidate from beam candidate set q</w:t>
      </w:r>
      <w:r w:rsidRPr="00EB1A9E">
        <w:rPr>
          <w:vertAlign w:val="subscript"/>
        </w:rPr>
        <w:t>1</w:t>
      </w:r>
      <w:r w:rsidRPr="00EB1A9E">
        <w:t>.</w:t>
      </w:r>
    </w:p>
    <w:p w:rsidR="0082702F" w:rsidRPr="00EB1A9E" w:rsidRDefault="0082702F" w:rsidP="0082702F">
      <w:r w:rsidRPr="00EB1A9E">
        <w:t>No later than time point F occurring no later than D1 = [</w:t>
      </w:r>
      <w:del w:id="538" w:author="Huawei" w:date="2019-08-09T16:02:00Z">
        <w:r w:rsidRPr="00EB1A9E" w:rsidDel="000A4187">
          <w:delText>TBD</w:delText>
        </w:r>
      </w:del>
      <w:ins w:id="539" w:author="Huawei" w:date="2019-08-09T16:02:00Z">
        <w:r w:rsidR="000A4187">
          <w:t>260+</w:t>
        </w:r>
      </w:ins>
      <w:ins w:id="540" w:author="Huawei" w:date="2019-08-16T23:38:00Z">
        <w:r w:rsidR="00FD219F">
          <w:t>4</w:t>
        </w:r>
      </w:ins>
      <w:ins w:id="541" w:author="Huawei" w:date="2019-08-09T16:02:00Z">
        <w:r w:rsidR="000A4187">
          <w:t>0</w:t>
        </w:r>
      </w:ins>
      <w:r w:rsidRPr="00EB1A9E">
        <w:t xml:space="preserve">] </w:t>
      </w:r>
      <w:proofErr w:type="spellStart"/>
      <w:r w:rsidRPr="00EB1A9E">
        <w:t>ms</w:t>
      </w:r>
      <w:proofErr w:type="spellEnd"/>
      <w:r w:rsidRPr="00EB1A9E">
        <w:t xml:space="preserve"> after the start of T5, the UE shall transmit preamble on a beam associated with the candidate beam set q</w:t>
      </w:r>
      <w:r w:rsidRPr="00EB1A9E">
        <w:rPr>
          <w:vertAlign w:val="subscript"/>
        </w:rPr>
        <w:t>1</w:t>
      </w:r>
      <w:r w:rsidRPr="00EB1A9E">
        <w:t>.</w:t>
      </w:r>
    </w:p>
    <w:p w:rsidR="0082702F" w:rsidRPr="00EB1A9E" w:rsidRDefault="0082702F" w:rsidP="0082702F">
      <w:pPr>
        <w:rPr>
          <w:i/>
          <w:noProof/>
        </w:rPr>
      </w:pPr>
      <w:r w:rsidRPr="00EB1A9E">
        <w:t>Test is concluded once the test equipment has received the initial preamble transmission from the UE. The rate of correct events observed during repeated tests shall be at least 90%.</w:t>
      </w:r>
    </w:p>
    <w:p w:rsidR="0082702F" w:rsidRPr="00EB1A9E" w:rsidRDefault="0082702F" w:rsidP="0082702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EB1A9E">
        <w:rPr>
          <w:rFonts w:ascii="Arial" w:hAnsi="Arial"/>
          <w:sz w:val="24"/>
        </w:rPr>
        <w:t>A.5.5.5.4</w:t>
      </w:r>
      <w:r w:rsidRPr="00EB1A9E">
        <w:rPr>
          <w:rFonts w:ascii="Arial" w:hAnsi="Arial"/>
          <w:sz w:val="24"/>
        </w:rPr>
        <w:tab/>
        <w:t xml:space="preserve">EN-DC Beam Failure Detection and Link Recovery Test for FR2 </w:t>
      </w:r>
      <w:proofErr w:type="spellStart"/>
      <w:r w:rsidRPr="00EB1A9E">
        <w:rPr>
          <w:rFonts w:ascii="Arial" w:hAnsi="Arial"/>
          <w:sz w:val="24"/>
        </w:rPr>
        <w:t>PSCell</w:t>
      </w:r>
      <w:proofErr w:type="spellEnd"/>
      <w:r w:rsidRPr="00EB1A9E">
        <w:rPr>
          <w:rFonts w:ascii="Arial" w:hAnsi="Arial"/>
          <w:sz w:val="24"/>
        </w:rPr>
        <w:t xml:space="preserve"> configured with CSI-RS-based BFD and LR in DRX mode</w:t>
      </w:r>
    </w:p>
    <w:p w:rsidR="0082702F" w:rsidRPr="00EB1A9E" w:rsidRDefault="0082702F" w:rsidP="0082702F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r w:rsidRPr="00EB1A9E">
        <w:rPr>
          <w:rFonts w:ascii="Arial" w:hAnsi="Arial"/>
          <w:snapToGrid w:val="0"/>
          <w:sz w:val="22"/>
          <w:lang w:eastAsia="zh-CN"/>
        </w:rPr>
        <w:t>A.5.5.5.4.1</w:t>
      </w:r>
      <w:r w:rsidRPr="00EB1A9E">
        <w:rPr>
          <w:rFonts w:ascii="Arial" w:hAnsi="Arial"/>
          <w:snapToGrid w:val="0"/>
          <w:sz w:val="22"/>
          <w:lang w:eastAsia="zh-CN"/>
        </w:rPr>
        <w:tab/>
        <w:t>Test Purpose and Environment</w:t>
      </w:r>
    </w:p>
    <w:p w:rsidR="0082702F" w:rsidRPr="00EB1A9E" w:rsidRDefault="0082702F" w:rsidP="0082702F">
      <w:r w:rsidRPr="00EB1A9E">
        <w:t>The purpose of this test is to verify that the UE properly detects CSI-RS-based beam failure in the set q</w:t>
      </w:r>
      <w:r w:rsidRPr="00EB1A9E">
        <w:rPr>
          <w:vertAlign w:val="subscript"/>
        </w:rPr>
        <w:t>0</w:t>
      </w:r>
      <w:r w:rsidRPr="00EB1A9E">
        <w:t xml:space="preserve"> configured for a serving </w:t>
      </w:r>
      <w:proofErr w:type="spellStart"/>
      <w:r w:rsidRPr="00EB1A9E">
        <w:t>PSCell</w:t>
      </w:r>
      <w:proofErr w:type="spellEnd"/>
      <w:r w:rsidRPr="00EB1A9E">
        <w:t xml:space="preserve"> and that the UE performs correct CSI-RS-based link recovery based on beam </w:t>
      </w:r>
      <w:proofErr w:type="spellStart"/>
      <w:r w:rsidRPr="00EB1A9E">
        <w:t>candicate</w:t>
      </w:r>
      <w:proofErr w:type="spellEnd"/>
      <w:r w:rsidRPr="00EB1A9E">
        <w:t xml:space="preserve"> set q</w:t>
      </w:r>
      <w:r w:rsidRPr="00EB1A9E">
        <w:rPr>
          <w:vertAlign w:val="subscript"/>
        </w:rPr>
        <w:t>1</w:t>
      </w:r>
      <w:r w:rsidRPr="00EB1A9E">
        <w:t xml:space="preserve">. The purpose is to test the downlink monitoring for beam failure detection within the UEs active DL BWP of the </w:t>
      </w:r>
      <w:proofErr w:type="spellStart"/>
      <w:r w:rsidRPr="00EB1A9E">
        <w:t>PSCell</w:t>
      </w:r>
      <w:proofErr w:type="spellEnd"/>
      <w:r w:rsidRPr="00EB1A9E">
        <w:t xml:space="preserve">, </w:t>
      </w:r>
      <w:r w:rsidRPr="00EB1A9E">
        <w:lastRenderedPageBreak/>
        <w:t>during the evaluation period, and link recovery, when DRX is used. This test will partly verify the CSI-RS based beam failure detection and link recovery for an FR2 serving cell requirements in clause 8.5.</w:t>
      </w:r>
    </w:p>
    <w:p w:rsidR="0082702F" w:rsidRPr="00EB1A9E" w:rsidRDefault="0082702F" w:rsidP="0082702F">
      <w:r w:rsidRPr="00EB1A9E">
        <w:t xml:space="preserve">The test parameters are given in Tables A.5.5.5.4.1-1, A.5.5.5.4.1-2, A.5.5.5.4.1-3, and A.5.5.5.4.1-4 below. There are two cells, cell 1 is the E-UTRAN </w:t>
      </w:r>
      <w:proofErr w:type="spellStart"/>
      <w:r w:rsidRPr="00EB1A9E">
        <w:t>PCell</w:t>
      </w:r>
      <w:proofErr w:type="spellEnd"/>
      <w:r w:rsidRPr="00EB1A9E">
        <w:t xml:space="preserve">, and cell 2 is the </w:t>
      </w:r>
      <w:proofErr w:type="spellStart"/>
      <w:r w:rsidRPr="00EB1A9E">
        <w:t>PSCell</w:t>
      </w:r>
      <w:proofErr w:type="spellEnd"/>
      <w:r w:rsidRPr="00EB1A9E">
        <w:t xml:space="preserve">, in the test. The test consists of five successive time periods, with time duration of T1, T2, T3, T4 and T5 respectively. Figure A.5.5.5.4.1-1 shows the variation of the downlink SNR of the </w:t>
      </w:r>
      <w:proofErr w:type="spellStart"/>
      <w:r w:rsidRPr="00EB1A9E">
        <w:t>PCell</w:t>
      </w:r>
      <w:proofErr w:type="spellEnd"/>
      <w:r w:rsidRPr="00EB1A9E">
        <w:t xml:space="preserve"> and the SNR of the CSI-RS in set q</w:t>
      </w:r>
      <w:r w:rsidRPr="00EB1A9E">
        <w:rPr>
          <w:vertAlign w:val="subscript"/>
        </w:rPr>
        <w:t>0</w:t>
      </w:r>
      <w:r w:rsidRPr="00EB1A9E">
        <w:t xml:space="preserve"> in the active </w:t>
      </w:r>
      <w:proofErr w:type="spellStart"/>
      <w:r w:rsidRPr="00EB1A9E">
        <w:t>PSCell</w:t>
      </w:r>
      <w:proofErr w:type="spellEnd"/>
      <w:r w:rsidRPr="00EB1A9E">
        <w:t xml:space="preserve"> to emulate CSI-RS based beam failure. Figure A.5.5.5.4.1-1 additionally shows the variation of the downlink SNR of the CSI-RS in set q</w:t>
      </w:r>
      <w:r w:rsidRPr="00EB1A9E">
        <w:rPr>
          <w:vertAlign w:val="subscript"/>
        </w:rPr>
        <w:t>1</w:t>
      </w:r>
      <w:r w:rsidRPr="00EB1A9E">
        <w:t xml:space="preserve"> of the candidate beam used for link recovery. Prior to the start of the time duration T1, the UE shall be fully synchronized to cell 1 and cell 2. The UE shall be configured for periodic CSI reporting with a reporting periodicity of [2] </w:t>
      </w:r>
      <w:proofErr w:type="spellStart"/>
      <w:proofErr w:type="gramStart"/>
      <w:r w:rsidRPr="00EB1A9E">
        <w:t>ms</w:t>
      </w:r>
      <w:proofErr w:type="gramEnd"/>
      <w:r w:rsidRPr="00EB1A9E">
        <w:t>.</w:t>
      </w:r>
      <w:proofErr w:type="spellEnd"/>
      <w:r w:rsidRPr="00EB1A9E">
        <w:t xml:space="preserve"> In the test, DRX configuration is enabled in </w:t>
      </w:r>
      <w:proofErr w:type="spellStart"/>
      <w:r w:rsidRPr="00EB1A9E">
        <w:t>PCell</w:t>
      </w:r>
      <w:proofErr w:type="spellEnd"/>
      <w:r w:rsidRPr="00EB1A9E">
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</w:r>
      <w:del w:id="542" w:author="Huawei" w:date="2019-08-08T10:21:00Z">
        <w:r w:rsidRPr="00EB1A9E" w:rsidDel="00CC3753">
          <w:delText xml:space="preserve"> The UE is configured to perform inter-frequency measurements using GP ID #0 (40ms).</w:delText>
        </w:r>
      </w:del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</w:rPr>
      </w:pPr>
      <w:r w:rsidRPr="00EB1A9E">
        <w:rPr>
          <w:rFonts w:ascii="Arial" w:hAnsi="Arial"/>
          <w:b/>
        </w:rPr>
        <w:t xml:space="preserve">Table A.5.5.5.4.1-1: Supported test configurations for FR2 </w:t>
      </w:r>
      <w:proofErr w:type="spellStart"/>
      <w:r w:rsidRPr="00EB1A9E">
        <w:rPr>
          <w:rFonts w:ascii="Arial" w:hAnsi="Arial"/>
          <w:b/>
        </w:rPr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82702F" w:rsidRPr="00EB1A9E" w:rsidTr="004F7809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:rsidR="0082702F" w:rsidRPr="00EB1A9E" w:rsidRDefault="0082702F" w:rsidP="004F78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1A9E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shd w:val="clear" w:color="auto" w:fill="auto"/>
          </w:tcPr>
          <w:p w:rsidR="0082702F" w:rsidRPr="00EB1A9E" w:rsidRDefault="0082702F" w:rsidP="004F78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1A9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82702F" w:rsidRPr="00EB1A9E" w:rsidTr="004F7809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:rsidR="0082702F" w:rsidRPr="00EB1A9E" w:rsidRDefault="0082702F" w:rsidP="004F7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905" w:type="dxa"/>
            <w:shd w:val="clear" w:color="auto" w:fill="auto"/>
          </w:tcPr>
          <w:p w:rsidR="0082702F" w:rsidRPr="00EB1A9E" w:rsidRDefault="0082702F" w:rsidP="004F7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>LTE FDD, TDD duplex mode, 120 kHz SSB SCS, 100 MHz bandwidth</w:t>
            </w:r>
          </w:p>
        </w:tc>
      </w:tr>
    </w:tbl>
    <w:p w:rsidR="0082702F" w:rsidRPr="00EB1A9E" w:rsidRDefault="0082702F" w:rsidP="0082702F">
      <w:pPr>
        <w:spacing w:before="120"/>
      </w:pPr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EB1A9E">
        <w:rPr>
          <w:rFonts w:ascii="Arial" w:hAnsi="Arial"/>
          <w:b/>
          <w:lang w:val="en-US"/>
        </w:rPr>
        <w:t xml:space="preserve">Table </w:t>
      </w:r>
      <w:r w:rsidRPr="00EB1A9E">
        <w:rPr>
          <w:rFonts w:ascii="Arial" w:hAnsi="Arial"/>
          <w:b/>
        </w:rPr>
        <w:t>A.5.5.5.4.1</w:t>
      </w:r>
      <w:r w:rsidRPr="00EB1A9E">
        <w:rPr>
          <w:rFonts w:ascii="Arial" w:hAnsi="Arial"/>
          <w:b/>
          <w:lang w:val="en-US"/>
        </w:rPr>
        <w:t xml:space="preserve">-2: General test parameters for FR2 </w:t>
      </w:r>
      <w:proofErr w:type="spellStart"/>
      <w:r w:rsidRPr="00EB1A9E">
        <w:rPr>
          <w:rFonts w:ascii="Arial" w:hAnsi="Arial"/>
          <w:b/>
          <w:lang w:val="en-US"/>
        </w:rPr>
        <w:t>PSCell</w:t>
      </w:r>
      <w:proofErr w:type="spellEnd"/>
      <w:r w:rsidRPr="00EB1A9E">
        <w:rPr>
          <w:rFonts w:ascii="Arial" w:hAnsi="Arial"/>
          <w:b/>
          <w:lang w:val="en-US"/>
        </w:rPr>
        <w:t xml:space="preserve"> for CSI-RS-based beam failure detection and link recovery testing in DRX mode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543" w:author="Huawei" w:date="2019-08-08T10:26:00Z">
          <w:tblPr>
            <w:tblW w:w="422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2122"/>
        <w:gridCol w:w="1535"/>
        <w:gridCol w:w="830"/>
        <w:gridCol w:w="1940"/>
        <w:gridCol w:w="1711"/>
        <w:tblGridChange w:id="544">
          <w:tblGrid>
            <w:gridCol w:w="1579"/>
            <w:gridCol w:w="2078"/>
            <w:gridCol w:w="830"/>
            <w:gridCol w:w="1940"/>
            <w:gridCol w:w="1711"/>
          </w:tblGrid>
        </w:tblGridChange>
      </w:tblGrid>
      <w:tr w:rsidR="0082702F" w:rsidRPr="00EB1A9E" w:rsidTr="00353CAF">
        <w:trPr>
          <w:trHeight w:val="164"/>
          <w:jc w:val="center"/>
          <w:trPrChange w:id="545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vMerge w:val="restart"/>
            <w:shd w:val="clear" w:color="auto" w:fill="auto"/>
            <w:tcPrChange w:id="546" w:author="Huawei" w:date="2019-08-08T10:26:00Z">
              <w:tcPr>
                <w:tcW w:w="2246" w:type="pct"/>
                <w:gridSpan w:val="2"/>
                <w:vMerge w:val="restar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pStyle w:val="TAH"/>
              <w:rPr>
                <w:noProof/>
              </w:rPr>
            </w:pPr>
            <w:r w:rsidRPr="00EB1A9E">
              <w:rPr>
                <w:noProof/>
              </w:rPr>
              <w:t>Parameter</w:t>
            </w:r>
          </w:p>
        </w:tc>
        <w:tc>
          <w:tcPr>
            <w:tcW w:w="510" w:type="pct"/>
            <w:vMerge w:val="restart"/>
            <w:shd w:val="clear" w:color="auto" w:fill="auto"/>
            <w:tcPrChange w:id="547" w:author="Huawei" w:date="2019-08-08T10:26:00Z">
              <w:tcPr>
                <w:tcW w:w="510" w:type="pct"/>
                <w:vMerge w:val="restar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pStyle w:val="TAH"/>
              <w:rPr>
                <w:noProof/>
              </w:rPr>
            </w:pPr>
            <w:r w:rsidRPr="00EB1A9E">
              <w:rPr>
                <w:noProof/>
              </w:rPr>
              <w:t>Unit</w:t>
            </w:r>
          </w:p>
        </w:tc>
        <w:tc>
          <w:tcPr>
            <w:tcW w:w="1192" w:type="pct"/>
            <w:shd w:val="clear" w:color="auto" w:fill="auto"/>
            <w:tcPrChange w:id="548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pStyle w:val="TAH"/>
              <w:rPr>
                <w:noProof/>
              </w:rPr>
            </w:pPr>
            <w:r w:rsidRPr="00EB1A9E">
              <w:rPr>
                <w:noProof/>
              </w:rPr>
              <w:t>Value</w:t>
            </w:r>
          </w:p>
        </w:tc>
        <w:tc>
          <w:tcPr>
            <w:tcW w:w="1051" w:type="pct"/>
            <w:tcPrChange w:id="549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pStyle w:val="TAH"/>
              <w:rPr>
                <w:noProof/>
              </w:rPr>
            </w:pPr>
            <w:r w:rsidRPr="00EB1A9E">
              <w:rPr>
                <w:noProof/>
              </w:rPr>
              <w:t>Comment</w:t>
            </w:r>
          </w:p>
        </w:tc>
      </w:tr>
      <w:tr w:rsidR="0082702F" w:rsidRPr="00EB1A9E" w:rsidTr="00353CAF">
        <w:trPr>
          <w:trHeight w:val="48"/>
          <w:jc w:val="center"/>
          <w:trPrChange w:id="550" w:author="Huawei" w:date="2019-08-08T10:26:00Z">
            <w:trPr>
              <w:trHeight w:val="48"/>
              <w:jc w:val="center"/>
            </w:trPr>
          </w:trPrChange>
        </w:trPr>
        <w:tc>
          <w:tcPr>
            <w:tcW w:w="2247" w:type="pct"/>
            <w:gridSpan w:val="2"/>
            <w:vMerge/>
            <w:shd w:val="clear" w:color="auto" w:fill="auto"/>
            <w:tcPrChange w:id="551" w:author="Huawei" w:date="2019-08-08T10:26:00Z">
              <w:tcPr>
                <w:tcW w:w="2246" w:type="pct"/>
                <w:gridSpan w:val="2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pStyle w:val="TAH"/>
              <w:rPr>
                <w:noProof/>
              </w:rPr>
            </w:pPr>
          </w:p>
        </w:tc>
        <w:tc>
          <w:tcPr>
            <w:tcW w:w="510" w:type="pct"/>
            <w:vMerge/>
            <w:shd w:val="clear" w:color="auto" w:fill="auto"/>
            <w:tcPrChange w:id="552" w:author="Huawei" w:date="2019-08-08T10:26:00Z">
              <w:tcPr>
                <w:tcW w:w="510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pStyle w:val="TAH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  <w:tcPrChange w:id="553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pStyle w:val="TAH"/>
              <w:rPr>
                <w:noProof/>
              </w:rPr>
            </w:pPr>
            <w:r w:rsidRPr="00EB1A9E">
              <w:rPr>
                <w:noProof/>
              </w:rPr>
              <w:t>Test 1</w:t>
            </w:r>
          </w:p>
        </w:tc>
        <w:tc>
          <w:tcPr>
            <w:tcW w:w="1051" w:type="pct"/>
            <w:tcPrChange w:id="554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pStyle w:val="TAH"/>
              <w:rPr>
                <w:noProof/>
              </w:rPr>
            </w:pPr>
          </w:p>
        </w:tc>
      </w:tr>
      <w:tr w:rsidR="0082702F" w:rsidRPr="00EB1A9E" w:rsidTr="00353CAF">
        <w:trPr>
          <w:trHeight w:val="64"/>
          <w:jc w:val="center"/>
          <w:trPrChange w:id="555" w:author="Huawei" w:date="2019-08-08T10:26:00Z">
            <w:trPr>
              <w:trHeight w:val="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556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Active E-UTRA PCell </w:t>
            </w:r>
          </w:p>
        </w:tc>
        <w:tc>
          <w:tcPr>
            <w:tcW w:w="510" w:type="pct"/>
            <w:shd w:val="clear" w:color="auto" w:fill="auto"/>
            <w:tcPrChange w:id="557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558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1051" w:type="pct"/>
            <w:tcPrChange w:id="559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560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561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E-UTRA RF Channel Number</w:t>
            </w:r>
          </w:p>
        </w:tc>
        <w:tc>
          <w:tcPr>
            <w:tcW w:w="510" w:type="pct"/>
            <w:shd w:val="clear" w:color="auto" w:fill="auto"/>
            <w:tcPrChange w:id="562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563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051" w:type="pct"/>
            <w:tcPrChange w:id="564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565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566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Active PSCell </w:t>
            </w:r>
          </w:p>
        </w:tc>
        <w:tc>
          <w:tcPr>
            <w:tcW w:w="510" w:type="pct"/>
            <w:shd w:val="clear" w:color="auto" w:fill="auto"/>
            <w:tcPrChange w:id="567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568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Cell 2</w:t>
            </w:r>
          </w:p>
        </w:tc>
        <w:tc>
          <w:tcPr>
            <w:tcW w:w="1051" w:type="pct"/>
            <w:tcPrChange w:id="569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570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571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510" w:type="pct"/>
            <w:shd w:val="clear" w:color="auto" w:fill="auto"/>
            <w:tcPrChange w:id="572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573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051" w:type="pct"/>
            <w:tcPrChange w:id="574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575" w:author="Huawei" w:date="2019-08-08T10:26:00Z">
            <w:trPr>
              <w:trHeight w:val="164"/>
              <w:jc w:val="center"/>
            </w:trPr>
          </w:trPrChange>
        </w:trPr>
        <w:tc>
          <w:tcPr>
            <w:tcW w:w="1304" w:type="pct"/>
            <w:shd w:val="clear" w:color="auto" w:fill="auto"/>
            <w:tcPrChange w:id="576" w:author="Huawei" w:date="2019-08-08T10:26:00Z">
              <w:tcPr>
                <w:tcW w:w="97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Duplex mode</w:t>
            </w:r>
          </w:p>
        </w:tc>
        <w:tc>
          <w:tcPr>
            <w:tcW w:w="943" w:type="pct"/>
            <w:shd w:val="clear" w:color="auto" w:fill="auto"/>
            <w:tcPrChange w:id="577" w:author="Huawei" w:date="2019-08-08T10:26:00Z">
              <w:tcPr>
                <w:tcW w:w="1277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510" w:type="pct"/>
            <w:shd w:val="clear" w:color="auto" w:fill="auto"/>
            <w:tcPrChange w:id="578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579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051" w:type="pct"/>
            <w:tcPrChange w:id="580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581" w:author="Huawei" w:date="2019-08-08T10:26:00Z">
            <w:trPr>
              <w:trHeight w:val="164"/>
              <w:jc w:val="center"/>
            </w:trPr>
          </w:trPrChange>
        </w:trPr>
        <w:tc>
          <w:tcPr>
            <w:tcW w:w="1304" w:type="pct"/>
            <w:shd w:val="clear" w:color="auto" w:fill="auto"/>
            <w:tcPrChange w:id="582" w:author="Huawei" w:date="2019-08-08T10:26:00Z">
              <w:tcPr>
                <w:tcW w:w="97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TDD Configuration</w:t>
            </w:r>
          </w:p>
        </w:tc>
        <w:tc>
          <w:tcPr>
            <w:tcW w:w="943" w:type="pct"/>
            <w:shd w:val="clear" w:color="auto" w:fill="auto"/>
            <w:tcPrChange w:id="583" w:author="Huawei" w:date="2019-08-08T10:26:00Z">
              <w:tcPr>
                <w:tcW w:w="1277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10" w:type="pct"/>
            <w:shd w:val="clear" w:color="auto" w:fill="auto"/>
            <w:tcPrChange w:id="584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585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TDDConf.3.1</w:t>
            </w:r>
          </w:p>
        </w:tc>
        <w:tc>
          <w:tcPr>
            <w:tcW w:w="1051" w:type="pct"/>
            <w:tcPrChange w:id="586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587" w:author="Huawei" w:date="2019-08-08T10:26:00Z">
            <w:trPr>
              <w:trHeight w:val="164"/>
              <w:jc w:val="center"/>
            </w:trPr>
          </w:trPrChange>
        </w:trPr>
        <w:tc>
          <w:tcPr>
            <w:tcW w:w="1304" w:type="pct"/>
            <w:shd w:val="clear" w:color="auto" w:fill="auto"/>
            <w:tcPrChange w:id="588" w:author="Huawei" w:date="2019-08-08T10:26:00Z">
              <w:tcPr>
                <w:tcW w:w="97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</w:rPr>
              <w:t>CORESET Reference Channel</w:t>
            </w:r>
          </w:p>
        </w:tc>
        <w:tc>
          <w:tcPr>
            <w:tcW w:w="943" w:type="pct"/>
            <w:shd w:val="clear" w:color="auto" w:fill="auto"/>
            <w:tcPrChange w:id="589" w:author="Huawei" w:date="2019-08-08T10:26:00Z">
              <w:tcPr>
                <w:tcW w:w="1277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10" w:type="pct"/>
            <w:shd w:val="clear" w:color="auto" w:fill="auto"/>
            <w:tcPrChange w:id="590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591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CR.3.1 TDD</w:t>
            </w:r>
          </w:p>
        </w:tc>
        <w:tc>
          <w:tcPr>
            <w:tcW w:w="1051" w:type="pct"/>
            <w:tcPrChange w:id="592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A.3.1.2</w:t>
            </w:r>
          </w:p>
        </w:tc>
      </w:tr>
      <w:tr w:rsidR="0082702F" w:rsidRPr="00EB1A9E" w:rsidTr="00353CAF">
        <w:trPr>
          <w:trHeight w:val="164"/>
          <w:jc w:val="center"/>
          <w:trPrChange w:id="593" w:author="Huawei" w:date="2019-08-08T10:26:00Z">
            <w:trPr>
              <w:trHeight w:val="164"/>
              <w:jc w:val="center"/>
            </w:trPr>
          </w:trPrChange>
        </w:trPr>
        <w:tc>
          <w:tcPr>
            <w:tcW w:w="1304" w:type="pct"/>
            <w:shd w:val="clear" w:color="auto" w:fill="auto"/>
            <w:tcPrChange w:id="594" w:author="Huawei" w:date="2019-08-08T10:26:00Z">
              <w:tcPr>
                <w:tcW w:w="97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SSB Configuration</w:t>
            </w:r>
          </w:p>
        </w:tc>
        <w:tc>
          <w:tcPr>
            <w:tcW w:w="943" w:type="pct"/>
            <w:shd w:val="clear" w:color="auto" w:fill="auto"/>
            <w:tcPrChange w:id="595" w:author="Huawei" w:date="2019-08-08T10:26:00Z">
              <w:tcPr>
                <w:tcW w:w="1277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10" w:type="pct"/>
            <w:shd w:val="clear" w:color="auto" w:fill="auto"/>
            <w:tcPrChange w:id="596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597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bCs/>
                <w:noProof/>
                <w:sz w:val="18"/>
              </w:rPr>
              <w:t>SSB.1 FR2</w:t>
            </w:r>
          </w:p>
        </w:tc>
        <w:tc>
          <w:tcPr>
            <w:tcW w:w="1051" w:type="pct"/>
            <w:tcPrChange w:id="598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A.3.10</w:t>
            </w:r>
          </w:p>
        </w:tc>
      </w:tr>
      <w:tr w:rsidR="0082702F" w:rsidRPr="00EB1A9E" w:rsidTr="00353CAF">
        <w:trPr>
          <w:trHeight w:val="164"/>
          <w:jc w:val="center"/>
          <w:trPrChange w:id="599" w:author="Huawei" w:date="2019-08-08T10:26:00Z">
            <w:trPr>
              <w:trHeight w:val="164"/>
              <w:jc w:val="center"/>
            </w:trPr>
          </w:trPrChange>
        </w:trPr>
        <w:tc>
          <w:tcPr>
            <w:tcW w:w="1304" w:type="pct"/>
            <w:shd w:val="clear" w:color="auto" w:fill="auto"/>
            <w:tcPrChange w:id="600" w:author="Huawei" w:date="2019-08-08T10:26:00Z">
              <w:tcPr>
                <w:tcW w:w="97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SMTC Configuration</w:t>
            </w:r>
          </w:p>
        </w:tc>
        <w:tc>
          <w:tcPr>
            <w:tcW w:w="943" w:type="pct"/>
            <w:shd w:val="clear" w:color="auto" w:fill="auto"/>
            <w:tcPrChange w:id="601" w:author="Huawei" w:date="2019-08-08T10:26:00Z">
              <w:tcPr>
                <w:tcW w:w="1277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10" w:type="pct"/>
            <w:shd w:val="clear" w:color="auto" w:fill="auto"/>
            <w:tcPrChange w:id="602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03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CC375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bCs/>
                <w:noProof/>
                <w:sz w:val="18"/>
              </w:rPr>
              <w:t>SMTC.</w:t>
            </w:r>
            <w:del w:id="604" w:author="Huawei" w:date="2019-08-08T10:20:00Z">
              <w:r w:rsidRPr="00EB1A9E" w:rsidDel="00CC3753">
                <w:rPr>
                  <w:rFonts w:ascii="Arial" w:hAnsi="Arial"/>
                  <w:bCs/>
                  <w:noProof/>
                  <w:sz w:val="18"/>
                </w:rPr>
                <w:delText>1</w:delText>
              </w:r>
            </w:del>
            <w:ins w:id="605" w:author="Huawei" w:date="2019-08-08T10:20:00Z">
              <w:r w:rsidR="00CC3753">
                <w:rPr>
                  <w:rFonts w:ascii="Arial" w:hAnsi="Arial"/>
                  <w:bCs/>
                  <w:noProof/>
                  <w:sz w:val="18"/>
                </w:rPr>
                <w:t>3</w:t>
              </w:r>
            </w:ins>
          </w:p>
        </w:tc>
        <w:tc>
          <w:tcPr>
            <w:tcW w:w="1051" w:type="pct"/>
            <w:tcPrChange w:id="606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A.3.11</w:t>
            </w:r>
          </w:p>
        </w:tc>
      </w:tr>
      <w:tr w:rsidR="0082702F" w:rsidRPr="00EB1A9E" w:rsidTr="00353CAF">
        <w:trPr>
          <w:trHeight w:val="164"/>
          <w:jc w:val="center"/>
          <w:trPrChange w:id="607" w:author="Huawei" w:date="2019-08-08T10:26:00Z">
            <w:trPr>
              <w:trHeight w:val="164"/>
              <w:jc w:val="center"/>
            </w:trPr>
          </w:trPrChange>
        </w:trPr>
        <w:tc>
          <w:tcPr>
            <w:tcW w:w="1304" w:type="pct"/>
            <w:shd w:val="clear" w:color="auto" w:fill="auto"/>
            <w:tcPrChange w:id="608" w:author="Huawei" w:date="2019-08-08T10:26:00Z">
              <w:tcPr>
                <w:tcW w:w="97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PDSCH/PDCCH subcarrier spacing</w:t>
            </w:r>
          </w:p>
        </w:tc>
        <w:tc>
          <w:tcPr>
            <w:tcW w:w="943" w:type="pct"/>
            <w:shd w:val="clear" w:color="auto" w:fill="auto"/>
            <w:tcPrChange w:id="609" w:author="Huawei" w:date="2019-08-08T10:26:00Z">
              <w:tcPr>
                <w:tcW w:w="1277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10" w:type="pct"/>
            <w:shd w:val="clear" w:color="auto" w:fill="auto"/>
            <w:tcPrChange w:id="610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11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120 KHz</w:t>
            </w:r>
          </w:p>
        </w:tc>
        <w:tc>
          <w:tcPr>
            <w:tcW w:w="1051" w:type="pct"/>
            <w:tcPrChange w:id="612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613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614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csi-RS-Index assigned as beam failure detection RS in set q</w:t>
            </w:r>
            <w:r w:rsidRPr="00EB1A9E">
              <w:rPr>
                <w:rFonts w:ascii="Arial" w:hAnsi="Arial"/>
                <w:noProof/>
                <w:sz w:val="18"/>
                <w:vertAlign w:val="subscript"/>
              </w:rPr>
              <w:t>0</w:t>
            </w:r>
          </w:p>
        </w:tc>
        <w:tc>
          <w:tcPr>
            <w:tcW w:w="510" w:type="pct"/>
            <w:shd w:val="clear" w:color="auto" w:fill="auto"/>
            <w:tcPrChange w:id="615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16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[0]</w:t>
            </w:r>
          </w:p>
        </w:tc>
        <w:tc>
          <w:tcPr>
            <w:tcW w:w="1051" w:type="pct"/>
            <w:tcPrChange w:id="617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618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619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TRS configuration</w:t>
            </w:r>
          </w:p>
        </w:tc>
        <w:tc>
          <w:tcPr>
            <w:tcW w:w="510" w:type="pct"/>
            <w:shd w:val="clear" w:color="auto" w:fill="auto"/>
            <w:tcPrChange w:id="620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21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TRS.2.1 TDD</w:t>
            </w:r>
          </w:p>
        </w:tc>
        <w:tc>
          <w:tcPr>
            <w:tcW w:w="1051" w:type="pct"/>
            <w:tcPrChange w:id="622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623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624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TCI configuration</w:t>
            </w:r>
          </w:p>
        </w:tc>
        <w:tc>
          <w:tcPr>
            <w:tcW w:w="510" w:type="pct"/>
            <w:shd w:val="clear" w:color="auto" w:fill="auto"/>
            <w:tcPrChange w:id="625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26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CSI-RS.Config.0</w:t>
            </w:r>
          </w:p>
        </w:tc>
        <w:tc>
          <w:tcPr>
            <w:tcW w:w="1051" w:type="pct"/>
            <w:tcPrChange w:id="627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76"/>
          <w:jc w:val="center"/>
          <w:trPrChange w:id="628" w:author="Huawei" w:date="2019-08-08T10:26:00Z">
            <w:trPr>
              <w:trHeight w:val="176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629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OCNG parameters</w:t>
            </w:r>
          </w:p>
        </w:tc>
        <w:tc>
          <w:tcPr>
            <w:tcW w:w="510" w:type="pct"/>
            <w:shd w:val="clear" w:color="auto" w:fill="auto"/>
            <w:tcPrChange w:id="630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31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OP.1</w:t>
            </w:r>
          </w:p>
        </w:tc>
        <w:tc>
          <w:tcPr>
            <w:tcW w:w="1051" w:type="pct"/>
            <w:tcPrChange w:id="632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A.3.2.1</w:t>
            </w:r>
          </w:p>
        </w:tc>
      </w:tr>
      <w:tr w:rsidR="0082702F" w:rsidRPr="00EB1A9E" w:rsidTr="00353CAF">
        <w:trPr>
          <w:trHeight w:val="164"/>
          <w:jc w:val="center"/>
          <w:trPrChange w:id="633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634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CP length</w:t>
            </w:r>
            <w:r w:rsidRPr="00EB1A9E">
              <w:rPr>
                <w:rFonts w:ascii="Arial" w:hAnsi="Arial"/>
                <w:noProof/>
                <w:sz w:val="18"/>
              </w:rPr>
              <w:tab/>
            </w:r>
          </w:p>
        </w:tc>
        <w:tc>
          <w:tcPr>
            <w:tcW w:w="510" w:type="pct"/>
            <w:shd w:val="clear" w:color="auto" w:fill="auto"/>
            <w:tcPrChange w:id="635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36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1051" w:type="pct"/>
            <w:tcPrChange w:id="637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340"/>
          <w:jc w:val="center"/>
          <w:trPrChange w:id="638" w:author="Huawei" w:date="2019-08-08T10:26:00Z">
            <w:trPr>
              <w:trHeight w:val="340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639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Correlation Matrix and Antenna Configuration</w:t>
            </w:r>
          </w:p>
        </w:tc>
        <w:tc>
          <w:tcPr>
            <w:tcW w:w="510" w:type="pct"/>
            <w:shd w:val="clear" w:color="auto" w:fill="auto"/>
            <w:tcPrChange w:id="640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41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2x2 Low</w:t>
            </w:r>
          </w:p>
        </w:tc>
        <w:tc>
          <w:tcPr>
            <w:tcW w:w="1051" w:type="pct"/>
            <w:tcPrChange w:id="642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643" w:author="Huawei" w:date="2019-08-08T10:26:00Z">
            <w:trPr>
              <w:trHeight w:val="164"/>
              <w:jc w:val="center"/>
            </w:trPr>
          </w:trPrChange>
        </w:trPr>
        <w:tc>
          <w:tcPr>
            <w:tcW w:w="1304" w:type="pct"/>
            <w:vMerge w:val="restart"/>
            <w:shd w:val="clear" w:color="auto" w:fill="auto"/>
            <w:tcPrChange w:id="644" w:author="Huawei" w:date="2019-08-08T10:26:00Z">
              <w:tcPr>
                <w:tcW w:w="970" w:type="pct"/>
                <w:vMerge w:val="restar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Beam failure detection transmission parameters </w:t>
            </w:r>
          </w:p>
        </w:tc>
        <w:tc>
          <w:tcPr>
            <w:tcW w:w="943" w:type="pct"/>
            <w:shd w:val="clear" w:color="auto" w:fill="auto"/>
            <w:tcPrChange w:id="645" w:author="Huawei" w:date="2019-08-08T10:26:00Z">
              <w:tcPr>
                <w:tcW w:w="1277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DCI format</w:t>
            </w:r>
          </w:p>
        </w:tc>
        <w:tc>
          <w:tcPr>
            <w:tcW w:w="510" w:type="pct"/>
            <w:shd w:val="clear" w:color="auto" w:fill="auto"/>
            <w:tcPrChange w:id="646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47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1051" w:type="pct"/>
            <w:tcPrChange w:id="648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352"/>
          <w:jc w:val="center"/>
          <w:trPrChange w:id="649" w:author="Huawei" w:date="2019-08-08T10:26:00Z">
            <w:trPr>
              <w:trHeight w:val="352"/>
              <w:jc w:val="center"/>
            </w:trPr>
          </w:trPrChange>
        </w:trPr>
        <w:tc>
          <w:tcPr>
            <w:tcW w:w="1304" w:type="pct"/>
            <w:vMerge/>
            <w:shd w:val="clear" w:color="auto" w:fill="auto"/>
            <w:tcPrChange w:id="650" w:author="Huawei" w:date="2019-08-08T10:26:00Z">
              <w:tcPr>
                <w:tcW w:w="970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tcPrChange w:id="651" w:author="Huawei" w:date="2019-08-08T10:26:00Z">
              <w:tcPr>
                <w:tcW w:w="1277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Number of Control OFDM symbols</w:t>
            </w:r>
          </w:p>
        </w:tc>
        <w:tc>
          <w:tcPr>
            <w:tcW w:w="510" w:type="pct"/>
            <w:shd w:val="clear" w:color="auto" w:fill="auto"/>
            <w:tcPrChange w:id="652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53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051" w:type="pct"/>
            <w:tcPrChange w:id="654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76"/>
          <w:jc w:val="center"/>
          <w:trPrChange w:id="655" w:author="Huawei" w:date="2019-08-08T10:26:00Z">
            <w:trPr>
              <w:trHeight w:val="176"/>
              <w:jc w:val="center"/>
            </w:trPr>
          </w:trPrChange>
        </w:trPr>
        <w:tc>
          <w:tcPr>
            <w:tcW w:w="1304" w:type="pct"/>
            <w:vMerge/>
            <w:shd w:val="clear" w:color="auto" w:fill="auto"/>
            <w:tcPrChange w:id="656" w:author="Huawei" w:date="2019-08-08T10:26:00Z">
              <w:tcPr>
                <w:tcW w:w="970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tcPrChange w:id="657" w:author="Huawei" w:date="2019-08-08T10:26:00Z">
              <w:tcPr>
                <w:tcW w:w="1277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Aggregation level </w:t>
            </w:r>
          </w:p>
        </w:tc>
        <w:tc>
          <w:tcPr>
            <w:tcW w:w="510" w:type="pct"/>
            <w:shd w:val="clear" w:color="auto" w:fill="auto"/>
            <w:tcPrChange w:id="658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CCE</w:t>
            </w:r>
          </w:p>
        </w:tc>
        <w:tc>
          <w:tcPr>
            <w:tcW w:w="1192" w:type="pct"/>
            <w:shd w:val="clear" w:color="auto" w:fill="auto"/>
            <w:tcPrChange w:id="659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1051" w:type="pct"/>
            <w:tcPrChange w:id="660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872"/>
          <w:jc w:val="center"/>
          <w:trPrChange w:id="661" w:author="Huawei" w:date="2019-08-08T10:26:00Z">
            <w:trPr>
              <w:trHeight w:val="872"/>
              <w:jc w:val="center"/>
            </w:trPr>
          </w:trPrChange>
        </w:trPr>
        <w:tc>
          <w:tcPr>
            <w:tcW w:w="1304" w:type="pct"/>
            <w:vMerge/>
            <w:shd w:val="clear" w:color="auto" w:fill="auto"/>
            <w:tcPrChange w:id="662" w:author="Huawei" w:date="2019-08-08T10:26:00Z">
              <w:tcPr>
                <w:tcW w:w="970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tcPrChange w:id="663" w:author="Huawei" w:date="2019-08-08T10:26:00Z">
              <w:tcPr>
                <w:tcW w:w="1277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510" w:type="pct"/>
            <w:shd w:val="clear" w:color="auto" w:fill="auto"/>
            <w:tcPrChange w:id="664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192" w:type="pct"/>
            <w:shd w:val="clear" w:color="auto" w:fill="auto"/>
            <w:tcPrChange w:id="665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1" w:type="pct"/>
            <w:tcPrChange w:id="666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859"/>
          <w:jc w:val="center"/>
          <w:trPrChange w:id="667" w:author="Huawei" w:date="2019-08-08T10:26:00Z">
            <w:trPr>
              <w:trHeight w:val="859"/>
              <w:jc w:val="center"/>
            </w:trPr>
          </w:trPrChange>
        </w:trPr>
        <w:tc>
          <w:tcPr>
            <w:tcW w:w="1304" w:type="pct"/>
            <w:vMerge/>
            <w:shd w:val="clear" w:color="auto" w:fill="auto"/>
            <w:tcPrChange w:id="668" w:author="Huawei" w:date="2019-08-08T10:26:00Z">
              <w:tcPr>
                <w:tcW w:w="970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tcPrChange w:id="669" w:author="Huawei" w:date="2019-08-08T10:26:00Z">
              <w:tcPr>
                <w:tcW w:w="1277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510" w:type="pct"/>
            <w:shd w:val="clear" w:color="auto" w:fill="auto"/>
            <w:tcPrChange w:id="670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192" w:type="pct"/>
            <w:shd w:val="clear" w:color="auto" w:fill="auto"/>
            <w:tcPrChange w:id="671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1" w:type="pct"/>
            <w:tcPrChange w:id="672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379"/>
          <w:jc w:val="center"/>
          <w:trPrChange w:id="673" w:author="Huawei" w:date="2019-08-08T10:26:00Z">
            <w:trPr>
              <w:trHeight w:val="379"/>
              <w:jc w:val="center"/>
            </w:trPr>
          </w:trPrChange>
        </w:trPr>
        <w:tc>
          <w:tcPr>
            <w:tcW w:w="1304" w:type="pct"/>
            <w:vMerge/>
            <w:shd w:val="clear" w:color="auto" w:fill="auto"/>
            <w:tcPrChange w:id="674" w:author="Huawei" w:date="2019-08-08T10:26:00Z">
              <w:tcPr>
                <w:tcW w:w="970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vAlign w:val="center"/>
            <w:tcPrChange w:id="675" w:author="Huawei" w:date="2019-08-08T10:26:00Z">
              <w:tcPr>
                <w:tcW w:w="1277" w:type="pct"/>
                <w:shd w:val="clear" w:color="auto" w:fill="auto"/>
                <w:vAlign w:val="center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 xml:space="preserve">DMRS </w:t>
            </w:r>
            <w:proofErr w:type="spellStart"/>
            <w:r w:rsidRPr="00EB1A9E">
              <w:rPr>
                <w:rFonts w:ascii="Arial" w:eastAsia="?? ??" w:hAnsi="Arial"/>
                <w:sz w:val="18"/>
              </w:rPr>
              <w:t>precoder</w:t>
            </w:r>
            <w:proofErr w:type="spellEnd"/>
            <w:r w:rsidRPr="00EB1A9E">
              <w:rPr>
                <w:rFonts w:ascii="Arial" w:eastAsia="?? ??" w:hAnsi="Arial"/>
                <w:sz w:val="18"/>
              </w:rPr>
              <w:t xml:space="preserve"> granularity</w:t>
            </w:r>
          </w:p>
        </w:tc>
        <w:tc>
          <w:tcPr>
            <w:tcW w:w="510" w:type="pct"/>
            <w:shd w:val="clear" w:color="auto" w:fill="auto"/>
            <w:vAlign w:val="center"/>
            <w:tcPrChange w:id="676" w:author="Huawei" w:date="2019-08-08T10:26:00Z">
              <w:tcPr>
                <w:tcW w:w="510" w:type="pct"/>
                <w:shd w:val="clear" w:color="auto" w:fill="auto"/>
                <w:vAlign w:val="center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77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1051" w:type="pct"/>
            <w:tcPrChange w:id="678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</w:tr>
      <w:tr w:rsidR="0082702F" w:rsidRPr="00EB1A9E" w:rsidTr="00353CAF">
        <w:trPr>
          <w:trHeight w:val="188"/>
          <w:jc w:val="center"/>
          <w:trPrChange w:id="679" w:author="Huawei" w:date="2019-08-08T10:26:00Z">
            <w:trPr>
              <w:trHeight w:val="188"/>
              <w:jc w:val="center"/>
            </w:trPr>
          </w:trPrChange>
        </w:trPr>
        <w:tc>
          <w:tcPr>
            <w:tcW w:w="1304" w:type="pct"/>
            <w:vMerge/>
            <w:shd w:val="clear" w:color="auto" w:fill="auto"/>
            <w:tcPrChange w:id="680" w:author="Huawei" w:date="2019-08-08T10:26:00Z">
              <w:tcPr>
                <w:tcW w:w="970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vAlign w:val="center"/>
            <w:tcPrChange w:id="681" w:author="Huawei" w:date="2019-08-08T10:26:00Z">
              <w:tcPr>
                <w:tcW w:w="1277" w:type="pct"/>
                <w:shd w:val="clear" w:color="auto" w:fill="auto"/>
                <w:vAlign w:val="center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510" w:type="pct"/>
            <w:shd w:val="clear" w:color="auto" w:fill="auto"/>
            <w:vAlign w:val="center"/>
            <w:tcPrChange w:id="682" w:author="Huawei" w:date="2019-08-08T10:26:00Z">
              <w:tcPr>
                <w:tcW w:w="510" w:type="pct"/>
                <w:shd w:val="clear" w:color="auto" w:fill="auto"/>
                <w:vAlign w:val="center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83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1051" w:type="pct"/>
            <w:tcPrChange w:id="684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76"/>
          <w:jc w:val="center"/>
          <w:trPrChange w:id="685" w:author="Huawei" w:date="2019-08-08T10:26:00Z">
            <w:trPr>
              <w:trHeight w:val="176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686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DRX</w:t>
            </w:r>
          </w:p>
        </w:tc>
        <w:tc>
          <w:tcPr>
            <w:tcW w:w="510" w:type="pct"/>
            <w:shd w:val="clear" w:color="auto" w:fill="auto"/>
            <w:tcPrChange w:id="687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88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0A4187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DRX.</w:t>
            </w:r>
            <w:del w:id="689" w:author="Huawei" w:date="2019-08-09T16:03:00Z">
              <w:r w:rsidRPr="00EB1A9E" w:rsidDel="000A4187">
                <w:rPr>
                  <w:rFonts w:ascii="Arial" w:hAnsi="Arial"/>
                  <w:iCs/>
                  <w:sz w:val="18"/>
                </w:rPr>
                <w:delText>7</w:delText>
              </w:r>
            </w:del>
            <w:ins w:id="690" w:author="Huawei" w:date="2019-08-09T16:03:00Z">
              <w:r w:rsidR="000A4187">
                <w:rPr>
                  <w:rFonts w:ascii="Arial" w:hAnsi="Arial"/>
                  <w:iCs/>
                  <w:sz w:val="18"/>
                </w:rPr>
                <w:t>3</w:t>
              </w:r>
            </w:ins>
          </w:p>
        </w:tc>
        <w:tc>
          <w:tcPr>
            <w:tcW w:w="1051" w:type="pct"/>
            <w:tcPrChange w:id="691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0A4187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A.3.3.</w:t>
            </w:r>
            <w:del w:id="692" w:author="Huawei" w:date="2019-08-09T16:03:00Z">
              <w:r w:rsidRPr="00EB1A9E" w:rsidDel="000A4187">
                <w:rPr>
                  <w:rFonts w:ascii="Arial" w:hAnsi="Arial"/>
                  <w:iCs/>
                  <w:sz w:val="18"/>
                </w:rPr>
                <w:delText>7</w:delText>
              </w:r>
            </w:del>
            <w:ins w:id="693" w:author="Huawei" w:date="2019-08-09T16:03:00Z">
              <w:r w:rsidR="000A4187">
                <w:rPr>
                  <w:rFonts w:ascii="Arial" w:hAnsi="Arial"/>
                  <w:iCs/>
                  <w:sz w:val="18"/>
                </w:rPr>
                <w:t>3</w:t>
              </w:r>
            </w:ins>
          </w:p>
        </w:tc>
      </w:tr>
      <w:tr w:rsidR="0082702F" w:rsidRPr="00EB1A9E" w:rsidTr="00353CAF">
        <w:trPr>
          <w:trHeight w:val="164"/>
          <w:jc w:val="center"/>
          <w:trPrChange w:id="694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695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Gap pattern ID </w:t>
            </w:r>
          </w:p>
        </w:tc>
        <w:tc>
          <w:tcPr>
            <w:tcW w:w="510" w:type="pct"/>
            <w:shd w:val="clear" w:color="auto" w:fill="auto"/>
            <w:tcPrChange w:id="696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97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del w:id="698" w:author="Huawei" w:date="2019-08-08T10:26:00Z">
              <w:r w:rsidRPr="00EB1A9E" w:rsidDel="00353CAF">
                <w:rPr>
                  <w:rFonts w:ascii="Arial" w:hAnsi="Arial"/>
                  <w:iCs/>
                  <w:sz w:val="18"/>
                </w:rPr>
                <w:delText>*[</w:delText>
              </w:r>
              <w:r w:rsidRPr="00EB1A9E" w:rsidDel="00353CAF">
                <w:rPr>
                  <w:rFonts w:ascii="Arial" w:hAnsi="Arial"/>
                  <w:i/>
                  <w:iCs/>
                  <w:sz w:val="18"/>
                </w:rPr>
                <w:delText>gp0</w:delText>
              </w:r>
              <w:r w:rsidRPr="00EB1A9E" w:rsidDel="00353CAF">
                <w:rPr>
                  <w:rFonts w:ascii="Arial" w:hAnsi="Arial"/>
                  <w:iCs/>
                  <w:sz w:val="18"/>
                </w:rPr>
                <w:delText>]</w:delText>
              </w:r>
            </w:del>
            <w:ins w:id="699" w:author="Huawei" w:date="2019-08-08T10:26:00Z">
              <w:r w:rsidR="00353CAF">
                <w:rPr>
                  <w:rFonts w:ascii="Arial" w:hAnsi="Arial"/>
                  <w:iCs/>
                  <w:sz w:val="18"/>
                </w:rPr>
                <w:t>N.A.</w:t>
              </w:r>
            </w:ins>
          </w:p>
        </w:tc>
        <w:tc>
          <w:tcPr>
            <w:tcW w:w="1051" w:type="pct"/>
            <w:tcPrChange w:id="700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701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02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EB1A9E">
              <w:rPr>
                <w:rFonts w:ascii="Arial" w:hAnsi="Arial"/>
                <w:sz w:val="18"/>
              </w:rPr>
              <w:t>csi</w:t>
            </w:r>
            <w:proofErr w:type="spellEnd"/>
            <w:r w:rsidRPr="00EB1A9E">
              <w:rPr>
                <w:rFonts w:ascii="Arial" w:hAnsi="Arial"/>
                <w:sz w:val="18"/>
              </w:rPr>
              <w:t>-RS-Index</w:t>
            </w:r>
            <w:r w:rsidRPr="00EB1A9E">
              <w:rPr>
                <w:rFonts w:ascii="Arial" w:hAnsi="Arial"/>
                <w:noProof/>
                <w:sz w:val="18"/>
              </w:rPr>
              <w:t xml:space="preserve"> assigned as candidate beam detection RS in set q</w:t>
            </w:r>
            <w:r w:rsidRPr="00EB1A9E">
              <w:rPr>
                <w:rFonts w:ascii="Arial" w:hAnsi="Arial"/>
                <w:noProof/>
                <w:sz w:val="18"/>
                <w:vertAlign w:val="subscript"/>
              </w:rPr>
              <w:t>1</w:t>
            </w:r>
          </w:p>
        </w:tc>
        <w:tc>
          <w:tcPr>
            <w:tcW w:w="510" w:type="pct"/>
            <w:shd w:val="clear" w:color="auto" w:fill="auto"/>
            <w:tcPrChange w:id="703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704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1</w:t>
            </w:r>
          </w:p>
        </w:tc>
        <w:tc>
          <w:tcPr>
            <w:tcW w:w="1051" w:type="pct"/>
            <w:tcPrChange w:id="705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706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07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B1A9E">
              <w:rPr>
                <w:rFonts w:ascii="Arial" w:hAnsi="Arial"/>
                <w:sz w:val="18"/>
              </w:rPr>
              <w:t>rlmInSyncOutOfSyncThreshold</w:t>
            </w:r>
            <w:proofErr w:type="spellEnd"/>
          </w:p>
        </w:tc>
        <w:tc>
          <w:tcPr>
            <w:tcW w:w="510" w:type="pct"/>
            <w:shd w:val="clear" w:color="auto" w:fill="auto"/>
            <w:tcPrChange w:id="708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709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051" w:type="pct"/>
            <w:tcPrChange w:id="710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When the field is absent, the UE applies the value 0. (Table 8.1.1-1).</w:t>
            </w:r>
          </w:p>
        </w:tc>
      </w:tr>
      <w:tr w:rsidR="0082702F" w:rsidRPr="00EB1A9E" w:rsidTr="00353CAF">
        <w:trPr>
          <w:trHeight w:val="340"/>
          <w:jc w:val="center"/>
          <w:trPrChange w:id="711" w:author="Huawei" w:date="2019-08-08T10:26:00Z">
            <w:trPr>
              <w:trHeight w:val="340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12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EB1A9E">
              <w:rPr>
                <w:rFonts w:ascii="Arial" w:hAnsi="Arial"/>
                <w:sz w:val="18"/>
              </w:rPr>
              <w:t>rsrp-ThresholdSSB</w:t>
            </w:r>
            <w:proofErr w:type="spellEnd"/>
          </w:p>
        </w:tc>
        <w:tc>
          <w:tcPr>
            <w:tcW w:w="510" w:type="pct"/>
            <w:shd w:val="clear" w:color="auto" w:fill="auto"/>
            <w:tcPrChange w:id="713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dBm</w:t>
            </w:r>
          </w:p>
        </w:tc>
        <w:tc>
          <w:tcPr>
            <w:tcW w:w="1192" w:type="pct"/>
            <w:shd w:val="clear" w:color="auto" w:fill="auto"/>
            <w:tcPrChange w:id="714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 w:hint="eastAsia"/>
                <w:iCs/>
                <w:sz w:val="18"/>
                <w:lang w:eastAsia="zh-CN"/>
              </w:rPr>
              <w:t>-</w:t>
            </w:r>
            <w:r w:rsidRPr="00EB1A9E">
              <w:rPr>
                <w:rFonts w:ascii="Arial" w:hAnsi="Arial"/>
                <w:iCs/>
                <w:sz w:val="18"/>
              </w:rPr>
              <w:t>94.5</w:t>
            </w:r>
          </w:p>
        </w:tc>
        <w:tc>
          <w:tcPr>
            <w:tcW w:w="1051" w:type="pct"/>
            <w:tcPrChange w:id="715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Threshold used for Q</w:t>
            </w:r>
            <w:r w:rsidRPr="00EB1A9E">
              <w:rPr>
                <w:rFonts w:ascii="Arial" w:hAnsi="Arial"/>
                <w:noProof/>
                <w:sz w:val="18"/>
                <w:vertAlign w:val="subscript"/>
              </w:rPr>
              <w:t>in_LR_SSB</w:t>
            </w:r>
          </w:p>
        </w:tc>
      </w:tr>
      <w:tr w:rsidR="0082702F" w:rsidRPr="00EB1A9E" w:rsidTr="00353CAF">
        <w:trPr>
          <w:trHeight w:val="340"/>
          <w:jc w:val="center"/>
          <w:trPrChange w:id="716" w:author="Huawei" w:date="2019-08-08T10:26:00Z">
            <w:trPr>
              <w:trHeight w:val="340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17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B1A9E">
              <w:rPr>
                <w:rFonts w:ascii="Arial" w:hAnsi="Arial"/>
                <w:sz w:val="18"/>
              </w:rPr>
              <w:t>powerControlOffsetSS</w:t>
            </w:r>
            <w:proofErr w:type="spellEnd"/>
          </w:p>
        </w:tc>
        <w:tc>
          <w:tcPr>
            <w:tcW w:w="510" w:type="pct"/>
            <w:shd w:val="clear" w:color="auto" w:fill="auto"/>
            <w:tcPrChange w:id="718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719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NA</w:t>
            </w:r>
          </w:p>
        </w:tc>
        <w:tc>
          <w:tcPr>
            <w:tcW w:w="1051" w:type="pct"/>
            <w:tcPrChange w:id="720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Used for deriving rsrp-ThresholdCSI-RS</w:t>
            </w:r>
          </w:p>
        </w:tc>
      </w:tr>
      <w:tr w:rsidR="0082702F" w:rsidRPr="00EB1A9E" w:rsidTr="00353CAF">
        <w:trPr>
          <w:trHeight w:val="164"/>
          <w:jc w:val="center"/>
          <w:trPrChange w:id="721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22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beamFailureInstanceMaxCount</w:t>
            </w:r>
          </w:p>
        </w:tc>
        <w:tc>
          <w:tcPr>
            <w:tcW w:w="510" w:type="pct"/>
            <w:shd w:val="clear" w:color="auto" w:fill="auto"/>
            <w:tcPrChange w:id="723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724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[n2]</w:t>
            </w:r>
          </w:p>
        </w:tc>
        <w:tc>
          <w:tcPr>
            <w:tcW w:w="1051" w:type="pct"/>
            <w:tcPrChange w:id="725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see TS 38.321 [7], section 5.17</w:t>
            </w:r>
          </w:p>
        </w:tc>
      </w:tr>
      <w:tr w:rsidR="0082702F" w:rsidRPr="00EB1A9E" w:rsidTr="00353CAF">
        <w:trPr>
          <w:trHeight w:val="164"/>
          <w:jc w:val="center"/>
          <w:trPrChange w:id="726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27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beamFailureDetectionTimer</w:t>
            </w:r>
          </w:p>
        </w:tc>
        <w:tc>
          <w:tcPr>
            <w:tcW w:w="510" w:type="pct"/>
            <w:shd w:val="clear" w:color="auto" w:fill="auto"/>
            <w:tcPrChange w:id="728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729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[pbfd4]</w:t>
            </w:r>
          </w:p>
        </w:tc>
        <w:tc>
          <w:tcPr>
            <w:tcW w:w="1051" w:type="pct"/>
            <w:tcPrChange w:id="730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see TS 38.321 [7], section 5.17</w:t>
            </w:r>
          </w:p>
        </w:tc>
      </w:tr>
      <w:tr w:rsidR="0082702F" w:rsidRPr="00EB1A9E" w:rsidTr="00353CAF">
        <w:trPr>
          <w:trHeight w:val="186"/>
          <w:jc w:val="center"/>
          <w:trPrChange w:id="731" w:author="Huawei" w:date="2019-08-08T10:26:00Z">
            <w:trPr>
              <w:trHeight w:val="186"/>
              <w:jc w:val="center"/>
            </w:trPr>
          </w:trPrChange>
        </w:trPr>
        <w:tc>
          <w:tcPr>
            <w:tcW w:w="1304" w:type="pct"/>
            <w:shd w:val="clear" w:color="auto" w:fill="auto"/>
            <w:tcPrChange w:id="732" w:author="Huawei" w:date="2019-08-08T10:26:00Z">
              <w:tcPr>
                <w:tcW w:w="97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CSI-RS configuration</w:t>
            </w:r>
            <w:ins w:id="733" w:author="Huawei" w:date="2019-08-08T10:27:00Z">
              <w:r w:rsidR="00353CAF">
                <w:rPr>
                  <w:rFonts w:ascii="Arial" w:hAnsi="Arial"/>
                  <w:noProof/>
                  <w:sz w:val="18"/>
                </w:rPr>
                <w:t xml:space="preserve"> for </w:t>
              </w:r>
              <w:r w:rsidR="00353CAF" w:rsidRPr="00EB1A9E">
                <w:rPr>
                  <w:rFonts w:ascii="Arial" w:hAnsi="Arial"/>
                  <w:noProof/>
                  <w:sz w:val="18"/>
                </w:rPr>
                <w:t>q</w:t>
              </w:r>
              <w:r w:rsidR="00353CAF" w:rsidRPr="00EB1A9E">
                <w:rPr>
                  <w:rFonts w:ascii="Arial" w:hAnsi="Arial"/>
                  <w:noProof/>
                  <w:sz w:val="18"/>
                  <w:vertAlign w:val="subscript"/>
                </w:rPr>
                <w:t>0</w:t>
              </w:r>
              <w:r w:rsidR="00353CAF" w:rsidRPr="00EB1A9E">
                <w:rPr>
                  <w:rFonts w:ascii="Arial" w:hAnsi="Arial"/>
                  <w:noProof/>
                  <w:sz w:val="18"/>
                </w:rPr>
                <w:t xml:space="preserve"> </w:t>
              </w:r>
              <w:r w:rsidR="00353CAF">
                <w:rPr>
                  <w:rFonts w:ascii="Arial" w:hAnsi="Arial"/>
                  <w:noProof/>
                  <w:sz w:val="18"/>
                </w:rPr>
                <w:t xml:space="preserve">and </w:t>
              </w:r>
              <w:r w:rsidR="00353CAF" w:rsidRPr="00EB1A9E">
                <w:rPr>
                  <w:rFonts w:ascii="Arial" w:hAnsi="Arial"/>
                  <w:noProof/>
                  <w:sz w:val="18"/>
                </w:rPr>
                <w:t>q</w:t>
              </w:r>
              <w:r w:rsidR="00353CAF" w:rsidRPr="00EB1A9E">
                <w:rPr>
                  <w:rFonts w:ascii="Arial" w:hAnsi="Arial"/>
                  <w:noProof/>
                  <w:sz w:val="18"/>
                  <w:vertAlign w:val="subscript"/>
                </w:rPr>
                <w:t>1</w:t>
              </w:r>
            </w:ins>
          </w:p>
        </w:tc>
        <w:tc>
          <w:tcPr>
            <w:tcW w:w="943" w:type="pct"/>
            <w:shd w:val="clear" w:color="auto" w:fill="auto"/>
            <w:tcPrChange w:id="734" w:author="Huawei" w:date="2019-08-08T10:26:00Z">
              <w:tcPr>
                <w:tcW w:w="1277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Config 1</w:t>
            </w:r>
          </w:p>
        </w:tc>
        <w:tc>
          <w:tcPr>
            <w:tcW w:w="510" w:type="pct"/>
            <w:shd w:val="clear" w:color="auto" w:fill="auto"/>
            <w:tcPrChange w:id="735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736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CSI-RS.3.2 TDD</w:t>
            </w:r>
          </w:p>
        </w:tc>
        <w:tc>
          <w:tcPr>
            <w:tcW w:w="1051" w:type="pct"/>
            <w:tcPrChange w:id="737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A.3.14.2</w:t>
            </w:r>
          </w:p>
        </w:tc>
      </w:tr>
      <w:tr w:rsidR="00353CAF" w:rsidRPr="00EB1A9E" w:rsidTr="00353CAF">
        <w:trPr>
          <w:trHeight w:val="186"/>
          <w:jc w:val="center"/>
          <w:ins w:id="738" w:author="Huawei" w:date="2019-08-08T10:26:00Z"/>
          <w:trPrChange w:id="739" w:author="Huawei" w:date="2019-08-08T10:26:00Z">
            <w:trPr>
              <w:trHeight w:val="186"/>
              <w:jc w:val="center"/>
            </w:trPr>
          </w:trPrChange>
        </w:trPr>
        <w:tc>
          <w:tcPr>
            <w:tcW w:w="1304" w:type="pct"/>
            <w:shd w:val="clear" w:color="auto" w:fill="auto"/>
            <w:tcPrChange w:id="740" w:author="Huawei" w:date="2019-08-08T10:26:00Z">
              <w:tcPr>
                <w:tcW w:w="970" w:type="pct"/>
                <w:shd w:val="clear" w:color="auto" w:fill="auto"/>
              </w:tcPr>
            </w:tcPrChange>
          </w:tcPr>
          <w:p w:rsidR="00353CAF" w:rsidRPr="00EB1A9E" w:rsidRDefault="00353CAF" w:rsidP="004F7809">
            <w:pPr>
              <w:keepLines/>
              <w:spacing w:after="0"/>
              <w:rPr>
                <w:ins w:id="741" w:author="Huawei" w:date="2019-08-08T10:26:00Z"/>
                <w:rFonts w:ascii="Arial" w:hAnsi="Arial"/>
                <w:noProof/>
                <w:sz w:val="18"/>
              </w:rPr>
            </w:pPr>
            <w:ins w:id="742" w:author="Huawei" w:date="2019-08-08T10:27:00Z">
              <w:r w:rsidRPr="00EB1A9E">
                <w:rPr>
                  <w:rFonts w:ascii="Arial" w:hAnsi="Arial"/>
                  <w:noProof/>
                  <w:sz w:val="18"/>
                </w:rPr>
                <w:t>CSI-RS configuration</w:t>
              </w:r>
              <w:r>
                <w:rPr>
                  <w:rFonts w:ascii="Arial" w:hAnsi="Arial"/>
                  <w:noProof/>
                  <w:sz w:val="18"/>
                </w:rPr>
                <w:t xml:space="preserve"> for CSI reporting</w:t>
              </w:r>
            </w:ins>
          </w:p>
        </w:tc>
        <w:tc>
          <w:tcPr>
            <w:tcW w:w="943" w:type="pct"/>
            <w:shd w:val="clear" w:color="auto" w:fill="auto"/>
            <w:tcPrChange w:id="743" w:author="Huawei" w:date="2019-08-08T10:26:00Z">
              <w:tcPr>
                <w:tcW w:w="1277" w:type="pct"/>
                <w:shd w:val="clear" w:color="auto" w:fill="auto"/>
              </w:tcPr>
            </w:tcPrChange>
          </w:tcPr>
          <w:p w:rsidR="00353CAF" w:rsidRPr="00EB1A9E" w:rsidRDefault="00353CAF" w:rsidP="004F7809">
            <w:pPr>
              <w:keepLines/>
              <w:spacing w:after="0"/>
              <w:rPr>
                <w:ins w:id="744" w:author="Huawei" w:date="2019-08-08T10:26:00Z"/>
                <w:rFonts w:ascii="Arial" w:hAnsi="Arial"/>
                <w:noProof/>
                <w:sz w:val="18"/>
              </w:rPr>
            </w:pPr>
            <w:ins w:id="745" w:author="Huawei" w:date="2019-08-08T10:27:00Z">
              <w:r w:rsidRPr="00EB1A9E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10" w:type="pct"/>
            <w:shd w:val="clear" w:color="auto" w:fill="auto"/>
            <w:tcPrChange w:id="746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353CAF" w:rsidRPr="00EB1A9E" w:rsidRDefault="00353CAF" w:rsidP="004F7809">
            <w:pPr>
              <w:keepLines/>
              <w:spacing w:after="0"/>
              <w:rPr>
                <w:ins w:id="747" w:author="Huawei" w:date="2019-08-08T10:26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748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353CAF" w:rsidRPr="00EB1A9E" w:rsidRDefault="00353CAF" w:rsidP="00353CAF">
            <w:pPr>
              <w:keepLines/>
              <w:spacing w:after="0"/>
              <w:jc w:val="center"/>
              <w:rPr>
                <w:ins w:id="749" w:author="Huawei" w:date="2019-08-08T10:26:00Z"/>
                <w:rFonts w:ascii="Arial" w:hAnsi="Arial"/>
                <w:noProof/>
                <w:sz w:val="18"/>
              </w:rPr>
            </w:pPr>
            <w:ins w:id="750" w:author="Huawei" w:date="2019-08-08T10:27:00Z">
              <w:r w:rsidRPr="00EB1A9E">
                <w:rPr>
                  <w:rFonts w:ascii="Arial" w:hAnsi="Arial"/>
                  <w:noProof/>
                  <w:sz w:val="18"/>
                </w:rPr>
                <w:t>CSI-RS.3.</w:t>
              </w:r>
              <w:r>
                <w:rPr>
                  <w:rFonts w:ascii="Arial" w:hAnsi="Arial"/>
                  <w:noProof/>
                  <w:sz w:val="18"/>
                </w:rPr>
                <w:t>1</w:t>
              </w:r>
              <w:r w:rsidRPr="00EB1A9E">
                <w:rPr>
                  <w:rFonts w:ascii="Arial" w:hAnsi="Arial"/>
                  <w:noProof/>
                  <w:sz w:val="18"/>
                </w:rPr>
                <w:t xml:space="preserve"> TDD</w:t>
              </w:r>
            </w:ins>
          </w:p>
        </w:tc>
        <w:tc>
          <w:tcPr>
            <w:tcW w:w="1051" w:type="pct"/>
            <w:tcPrChange w:id="751" w:author="Huawei" w:date="2019-08-08T10:26:00Z">
              <w:tcPr>
                <w:tcW w:w="1052" w:type="pct"/>
              </w:tcPr>
            </w:tcPrChange>
          </w:tcPr>
          <w:p w:rsidR="00353CAF" w:rsidRPr="00EB1A9E" w:rsidRDefault="00353CAF" w:rsidP="004F7809">
            <w:pPr>
              <w:keepLines/>
              <w:spacing w:after="0"/>
              <w:jc w:val="center"/>
              <w:rPr>
                <w:ins w:id="752" w:author="Huawei" w:date="2019-08-08T10:26:00Z"/>
                <w:rFonts w:ascii="Arial" w:hAnsi="Arial"/>
                <w:noProof/>
                <w:sz w:val="18"/>
              </w:rPr>
            </w:pPr>
            <w:ins w:id="753" w:author="Huawei" w:date="2019-08-08T10:27:00Z">
              <w:r w:rsidRPr="00EB1A9E">
                <w:rPr>
                  <w:rFonts w:ascii="Arial" w:hAnsi="Arial"/>
                  <w:noProof/>
                  <w:sz w:val="18"/>
                </w:rPr>
                <w:t>A.3.14.2</w:t>
              </w:r>
            </w:ins>
          </w:p>
        </w:tc>
      </w:tr>
      <w:tr w:rsidR="00353CAF" w:rsidRPr="00EB1A9E" w:rsidTr="00353CAF">
        <w:trPr>
          <w:trHeight w:val="186"/>
          <w:jc w:val="center"/>
          <w:ins w:id="754" w:author="Huawei" w:date="2019-08-08T10:26:00Z"/>
          <w:trPrChange w:id="755" w:author="Huawei" w:date="2019-08-08T10:26:00Z">
            <w:trPr>
              <w:trHeight w:val="186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56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353CAF" w:rsidRPr="00EB1A9E" w:rsidRDefault="00353CAF" w:rsidP="00353CAF">
            <w:pPr>
              <w:keepLines/>
              <w:spacing w:after="0"/>
              <w:rPr>
                <w:ins w:id="757" w:author="Huawei" w:date="2019-08-08T10:26:00Z"/>
                <w:rFonts w:ascii="Arial" w:hAnsi="Arial"/>
                <w:noProof/>
                <w:sz w:val="18"/>
              </w:rPr>
            </w:pPr>
            <w:ins w:id="758" w:author="Huawei" w:date="2019-08-08T10:28:00Z">
              <w:r w:rsidRPr="00CC3753">
                <w:rPr>
                  <w:rFonts w:ascii="Arial" w:hAnsi="Arial" w:cs="Arial"/>
                  <w:sz w:val="18"/>
                  <w:szCs w:val="18"/>
                </w:rPr>
                <w:t>CSI-RS Index assigned as RLM RS</w:t>
              </w:r>
            </w:ins>
          </w:p>
        </w:tc>
        <w:tc>
          <w:tcPr>
            <w:tcW w:w="510" w:type="pct"/>
            <w:shd w:val="clear" w:color="auto" w:fill="auto"/>
            <w:tcPrChange w:id="759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353CAF" w:rsidRPr="00EB1A9E" w:rsidRDefault="00353CAF" w:rsidP="00353CAF">
            <w:pPr>
              <w:keepLines/>
              <w:spacing w:after="0"/>
              <w:rPr>
                <w:ins w:id="760" w:author="Huawei" w:date="2019-08-08T10:26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761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353CAF" w:rsidRPr="00EB1A9E" w:rsidRDefault="00353CAF" w:rsidP="00353CAF">
            <w:pPr>
              <w:keepLines/>
              <w:spacing w:after="0"/>
              <w:jc w:val="center"/>
              <w:rPr>
                <w:ins w:id="762" w:author="Huawei" w:date="2019-08-08T10:26:00Z"/>
                <w:rFonts w:ascii="Arial" w:hAnsi="Arial"/>
                <w:noProof/>
                <w:sz w:val="18"/>
              </w:rPr>
            </w:pPr>
            <w:ins w:id="763" w:author="Huawei" w:date="2019-08-08T10:28:00Z">
              <w:r w:rsidRPr="00CC3753">
                <w:rPr>
                  <w:rFonts w:ascii="Arial" w:hAnsi="Arial" w:cs="Arial"/>
                  <w:sz w:val="18"/>
                  <w:szCs w:val="18"/>
                </w:rPr>
                <w:t>resource 4</w:t>
              </w:r>
            </w:ins>
          </w:p>
        </w:tc>
        <w:tc>
          <w:tcPr>
            <w:tcW w:w="1051" w:type="pct"/>
            <w:tcPrChange w:id="764" w:author="Huawei" w:date="2019-08-08T10:26:00Z">
              <w:tcPr>
                <w:tcW w:w="1052" w:type="pct"/>
              </w:tcPr>
            </w:tcPrChange>
          </w:tcPr>
          <w:p w:rsidR="00353CAF" w:rsidRPr="00EB1A9E" w:rsidRDefault="00353CAF" w:rsidP="00353CAF">
            <w:pPr>
              <w:keepLines/>
              <w:spacing w:after="0"/>
              <w:jc w:val="center"/>
              <w:rPr>
                <w:ins w:id="765" w:author="Huawei" w:date="2019-08-08T10:26:00Z"/>
                <w:rFonts w:ascii="Arial" w:hAnsi="Arial"/>
                <w:noProof/>
                <w:sz w:val="18"/>
              </w:rPr>
            </w:pPr>
            <w:ins w:id="766" w:author="Huawei" w:date="2019-08-08T10:28:00Z">
              <w:r w:rsidRPr="00CC3753">
                <w:rPr>
                  <w:rFonts w:ascii="Arial" w:hAnsi="Arial" w:cs="Arial"/>
                  <w:sz w:val="18"/>
                  <w:szCs w:val="18"/>
                </w:rPr>
                <w:t>A.3.17.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82702F" w:rsidRPr="00EB1A9E" w:rsidTr="00353CAF">
        <w:trPr>
          <w:trHeight w:val="164"/>
          <w:jc w:val="center"/>
          <w:trPrChange w:id="767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68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T1</w:t>
            </w:r>
          </w:p>
        </w:tc>
        <w:tc>
          <w:tcPr>
            <w:tcW w:w="510" w:type="pct"/>
            <w:shd w:val="clear" w:color="auto" w:fill="auto"/>
            <w:tcPrChange w:id="769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  <w:tcPrChange w:id="770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771" w:author="Huawei" w:date="2019-08-09T16:03:00Z">
              <w:r w:rsidRPr="00EB1A9E" w:rsidDel="000A4187">
                <w:rPr>
                  <w:rFonts w:ascii="Arial" w:hAnsi="Arial"/>
                  <w:noProof/>
                  <w:sz w:val="18"/>
                </w:rPr>
                <w:delText>1</w:delText>
              </w:r>
            </w:del>
            <w:ins w:id="772" w:author="Huawei" w:date="2019-08-09T16:03:00Z">
              <w:r w:rsidR="000A4187"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1051" w:type="pct"/>
            <w:tcPrChange w:id="773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During this time the the UE shall be fully synchronized to cell 1</w:t>
            </w:r>
          </w:p>
        </w:tc>
      </w:tr>
      <w:tr w:rsidR="0082702F" w:rsidRPr="00EB1A9E" w:rsidTr="00353CAF">
        <w:trPr>
          <w:trHeight w:val="176"/>
          <w:jc w:val="center"/>
          <w:trPrChange w:id="774" w:author="Huawei" w:date="2019-08-08T10:26:00Z">
            <w:trPr>
              <w:trHeight w:val="176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75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T2</w:t>
            </w:r>
          </w:p>
        </w:tc>
        <w:tc>
          <w:tcPr>
            <w:tcW w:w="510" w:type="pct"/>
            <w:shd w:val="clear" w:color="auto" w:fill="auto"/>
            <w:tcPrChange w:id="776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  <w:tcPrChange w:id="777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FD219F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778" w:author="Huawei" w:date="2019-08-09T16:03:00Z">
              <w:r w:rsidRPr="00EB1A9E" w:rsidDel="000A4187">
                <w:rPr>
                  <w:rFonts w:ascii="Arial" w:hAnsi="Arial"/>
                  <w:noProof/>
                  <w:sz w:val="18"/>
                </w:rPr>
                <w:delText>0.4</w:delText>
              </w:r>
            </w:del>
            <w:ins w:id="779" w:author="Huawei" w:date="2019-08-16T23:38:00Z">
              <w:r w:rsidR="00FD219F">
                <w:rPr>
                  <w:rFonts w:ascii="Arial" w:hAnsi="Arial"/>
                  <w:noProof/>
                  <w:sz w:val="18"/>
                </w:rPr>
                <w:t>10.24</w:t>
              </w:r>
            </w:ins>
          </w:p>
        </w:tc>
        <w:tc>
          <w:tcPr>
            <w:tcW w:w="1051" w:type="pct"/>
            <w:tcPrChange w:id="780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781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82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T3</w:t>
            </w:r>
          </w:p>
        </w:tc>
        <w:tc>
          <w:tcPr>
            <w:tcW w:w="510" w:type="pct"/>
            <w:shd w:val="clear" w:color="auto" w:fill="auto"/>
            <w:tcPrChange w:id="783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  <w:tcPrChange w:id="784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FD219F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785" w:author="Huawei" w:date="2019-08-09T16:03:00Z">
              <w:r w:rsidRPr="00EB1A9E" w:rsidDel="000A4187">
                <w:rPr>
                  <w:rFonts w:ascii="Arial" w:hAnsi="Arial"/>
                  <w:noProof/>
                  <w:sz w:val="18"/>
                </w:rPr>
                <w:delText>[0.6]</w:delText>
              </w:r>
            </w:del>
            <w:ins w:id="786" w:author="Huawei" w:date="2019-08-16T23:38:00Z">
              <w:r w:rsidR="00FD219F">
                <w:rPr>
                  <w:rFonts w:ascii="Arial" w:hAnsi="Arial"/>
                  <w:noProof/>
                  <w:sz w:val="18"/>
                </w:rPr>
                <w:t>1</w:t>
              </w:r>
            </w:ins>
            <w:ins w:id="787" w:author="Huawei" w:date="2019-08-16T23:39:00Z">
              <w:r w:rsidR="00FD219F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051" w:type="pct"/>
            <w:tcPrChange w:id="788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789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90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T4</w:t>
            </w:r>
          </w:p>
        </w:tc>
        <w:tc>
          <w:tcPr>
            <w:tcW w:w="510" w:type="pct"/>
            <w:shd w:val="clear" w:color="auto" w:fill="auto"/>
            <w:tcPrChange w:id="791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  <w:tcPrChange w:id="792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793" w:author="Huawei" w:date="2019-08-09T16:03:00Z">
              <w:r w:rsidRPr="00EB1A9E" w:rsidDel="000A4187">
                <w:rPr>
                  <w:rFonts w:ascii="Arial" w:hAnsi="Arial"/>
                  <w:noProof/>
                  <w:sz w:val="18"/>
                </w:rPr>
                <w:delText>[</w:delText>
              </w:r>
            </w:del>
            <w:r w:rsidRPr="00EB1A9E">
              <w:rPr>
                <w:rFonts w:ascii="Arial" w:hAnsi="Arial"/>
                <w:noProof/>
                <w:sz w:val="18"/>
              </w:rPr>
              <w:t>0.4</w:t>
            </w:r>
            <w:del w:id="794" w:author="Huawei" w:date="2019-08-09T16:03:00Z">
              <w:r w:rsidRPr="00EB1A9E" w:rsidDel="000A4187">
                <w:rPr>
                  <w:rFonts w:ascii="Arial" w:hAnsi="Arial"/>
                  <w:noProof/>
                  <w:sz w:val="18"/>
                </w:rPr>
                <w:delText>]</w:delText>
              </w:r>
            </w:del>
          </w:p>
        </w:tc>
        <w:tc>
          <w:tcPr>
            <w:tcW w:w="1051" w:type="pct"/>
            <w:tcPrChange w:id="795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796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97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T5</w:t>
            </w:r>
          </w:p>
        </w:tc>
        <w:tc>
          <w:tcPr>
            <w:tcW w:w="510" w:type="pct"/>
            <w:shd w:val="clear" w:color="auto" w:fill="auto"/>
            <w:tcPrChange w:id="798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  <w:tcPrChange w:id="799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800" w:author="Huawei" w:date="2019-08-09T16:03:00Z">
              <w:r w:rsidRPr="00EB1A9E" w:rsidDel="000A4187">
                <w:rPr>
                  <w:rFonts w:ascii="Arial" w:hAnsi="Arial"/>
                  <w:noProof/>
                  <w:sz w:val="18"/>
                </w:rPr>
                <w:delText>[</w:delText>
              </w:r>
            </w:del>
            <w:r w:rsidRPr="00EB1A9E">
              <w:rPr>
                <w:rFonts w:ascii="Arial" w:hAnsi="Arial"/>
                <w:noProof/>
                <w:sz w:val="18"/>
              </w:rPr>
              <w:t>1.4</w:t>
            </w:r>
            <w:del w:id="801" w:author="Huawei" w:date="2019-08-09T16:03:00Z">
              <w:r w:rsidRPr="00EB1A9E" w:rsidDel="000A4187">
                <w:rPr>
                  <w:rFonts w:ascii="Arial" w:hAnsi="Arial"/>
                  <w:noProof/>
                  <w:sz w:val="18"/>
                </w:rPr>
                <w:delText>]</w:delText>
              </w:r>
            </w:del>
          </w:p>
        </w:tc>
        <w:tc>
          <w:tcPr>
            <w:tcW w:w="1051" w:type="pct"/>
            <w:tcPrChange w:id="802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803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804" w:author="Huawei" w:date="2019-08-08T10:26:00Z">
              <w:tcPr>
                <w:tcW w:w="2246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D1</w:t>
            </w:r>
          </w:p>
        </w:tc>
        <w:tc>
          <w:tcPr>
            <w:tcW w:w="510" w:type="pct"/>
            <w:shd w:val="clear" w:color="auto" w:fill="auto"/>
            <w:tcPrChange w:id="805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  <w:tcPrChange w:id="806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807" w:author="Huawei" w:date="2019-08-09T16:03:00Z">
              <w:r w:rsidRPr="00EB1A9E" w:rsidDel="000A4187">
                <w:rPr>
                  <w:rFonts w:ascii="Arial" w:hAnsi="Arial"/>
                  <w:noProof/>
                  <w:sz w:val="18"/>
                </w:rPr>
                <w:delText>[0.44]</w:delText>
              </w:r>
            </w:del>
            <w:ins w:id="808" w:author="Huawei" w:date="2019-08-09T16:03:00Z">
              <w:r w:rsidR="000A4187">
                <w:rPr>
                  <w:rFonts w:ascii="Arial" w:hAnsi="Arial"/>
                  <w:noProof/>
                  <w:sz w:val="18"/>
                </w:rPr>
                <w:t>0.3</w:t>
              </w:r>
            </w:ins>
          </w:p>
        </w:tc>
        <w:tc>
          <w:tcPr>
            <w:tcW w:w="1051" w:type="pct"/>
            <w:tcPrChange w:id="809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48"/>
          <w:jc w:val="center"/>
        </w:trPr>
        <w:tc>
          <w:tcPr>
            <w:tcW w:w="5000" w:type="pct"/>
            <w:gridSpan w:val="5"/>
          </w:tcPr>
          <w:p w:rsidR="0082702F" w:rsidRPr="00EB1A9E" w:rsidRDefault="0082702F" w:rsidP="004F7809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>Note 1:</w:t>
            </w:r>
            <w:r w:rsidRPr="00EB1A9E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:rsidR="0082702F" w:rsidRPr="00EB1A9E" w:rsidDel="003B563A" w:rsidRDefault="0082702F" w:rsidP="0082702F">
      <w:pPr>
        <w:spacing w:before="120"/>
        <w:rPr>
          <w:del w:id="810" w:author="Huawei" w:date="2019-08-08T10:29:00Z"/>
        </w:rPr>
      </w:pPr>
      <w:del w:id="811" w:author="Huawei" w:date="2019-08-08T10:29:00Z">
        <w:r w:rsidRPr="00EB1A9E" w:rsidDel="003B563A">
          <w:rPr>
            <w:i/>
          </w:rPr>
          <w:delText>Editor’s note: An additional RS for RLM, different from BFD-RS at constant high SNR shall be configured as part of the test configuration.</w:delText>
        </w:r>
      </w:del>
    </w:p>
    <w:p w:rsidR="0082702F" w:rsidRPr="00EB1A9E" w:rsidRDefault="0082702F" w:rsidP="0082702F">
      <w:pPr>
        <w:spacing w:before="120"/>
      </w:pPr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</w:rPr>
      </w:pPr>
      <w:r w:rsidRPr="00EB1A9E">
        <w:rPr>
          <w:rFonts w:ascii="Arial" w:hAnsi="Arial"/>
          <w:b/>
        </w:rPr>
        <w:lastRenderedPageBreak/>
        <w:t xml:space="preserve">Table A.5.5.5.4.1-3: Cell specific test parameters </w:t>
      </w:r>
      <w:r w:rsidRPr="00EB1A9E">
        <w:rPr>
          <w:rFonts w:ascii="Arial" w:hAnsi="Arial"/>
          <w:b/>
          <w:lang w:val="en-US"/>
        </w:rPr>
        <w:t xml:space="preserve">for FR2 </w:t>
      </w:r>
      <w:proofErr w:type="spellStart"/>
      <w:r w:rsidRPr="00EB1A9E">
        <w:rPr>
          <w:rFonts w:ascii="Arial" w:hAnsi="Arial"/>
          <w:b/>
          <w:lang w:val="en-US"/>
        </w:rPr>
        <w:t>PSCell</w:t>
      </w:r>
      <w:proofErr w:type="spellEnd"/>
      <w:r w:rsidRPr="00EB1A9E">
        <w:rPr>
          <w:rFonts w:ascii="Arial" w:hAnsi="Arial"/>
          <w:b/>
          <w:lang w:val="en-US"/>
        </w:rPr>
        <w:t xml:space="preserve"> for CSI-RS-based beam failure detection and link recovery testing in 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82702F" w:rsidRPr="00EB1A9E" w:rsidDel="00EB1C82" w:rsidTr="004F7809">
        <w:trPr>
          <w:cantSplit/>
          <w:trHeight w:val="169"/>
          <w:jc w:val="center"/>
          <w:del w:id="812" w:author="Huawei" w:date="2019-08-08T10:49:00Z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13" w:author="Huawei" w:date="2019-08-08T10:49:00Z"/>
                <w:rFonts w:ascii="Arial" w:hAnsi="Arial"/>
                <w:b/>
                <w:sz w:val="18"/>
              </w:rPr>
            </w:pPr>
            <w:del w:id="814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Parameter</w:delText>
              </w:r>
            </w:del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15" w:author="Huawei" w:date="2019-08-08T10:49:00Z"/>
                <w:rFonts w:ascii="Arial" w:hAnsi="Arial"/>
                <w:b/>
                <w:sz w:val="18"/>
              </w:rPr>
            </w:pPr>
            <w:del w:id="816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Unit</w:delText>
              </w:r>
            </w:del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17" w:author="Huawei" w:date="2019-08-08T10:49:00Z"/>
                <w:rFonts w:ascii="Arial" w:hAnsi="Arial"/>
                <w:b/>
                <w:sz w:val="18"/>
              </w:rPr>
            </w:pPr>
            <w:del w:id="818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Test 1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19" w:author="Huawei" w:date="2019-08-08T10:49:00Z"/>
                <w:rFonts w:ascii="Arial" w:hAnsi="Arial"/>
                <w:b/>
                <w:sz w:val="18"/>
              </w:rPr>
            </w:pPr>
            <w:del w:id="820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Test 1</w:delText>
              </w:r>
            </w:del>
          </w:p>
        </w:tc>
      </w:tr>
      <w:tr w:rsidR="0082702F" w:rsidRPr="00EB1A9E" w:rsidDel="00EB1C82" w:rsidTr="004F7809">
        <w:trPr>
          <w:cantSplit/>
          <w:trHeight w:val="169"/>
          <w:jc w:val="center"/>
          <w:del w:id="821" w:author="Huawei" w:date="2019-08-08T10:49:00Z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22" w:author="Huawei" w:date="2019-08-08T10:49:00Z"/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23" w:author="Huawei" w:date="2019-08-08T10:49:00Z"/>
                <w:rFonts w:ascii="Arial" w:hAnsi="Arial"/>
                <w:b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24" w:author="Huawei" w:date="2019-08-08T10:49:00Z"/>
                <w:rFonts w:ascii="Arial" w:hAnsi="Arial"/>
                <w:b/>
                <w:sz w:val="18"/>
              </w:rPr>
            </w:pPr>
            <w:del w:id="825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CSI-RS of set q</w:delText>
              </w:r>
              <w:r w:rsidRPr="00EB1A9E" w:rsidDel="00EB1C82">
                <w:rPr>
                  <w:rFonts w:ascii="Arial" w:hAnsi="Arial"/>
                  <w:b/>
                  <w:sz w:val="18"/>
                  <w:vertAlign w:val="subscript"/>
                </w:rPr>
                <w:delText>0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26" w:author="Huawei" w:date="2019-08-08T10:49:00Z"/>
                <w:rFonts w:ascii="Arial" w:hAnsi="Arial"/>
                <w:b/>
                <w:sz w:val="18"/>
              </w:rPr>
            </w:pPr>
            <w:del w:id="827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CSI-RS of set q</w:delText>
              </w:r>
              <w:r w:rsidRPr="00EB1A9E" w:rsidDel="00EB1C82">
                <w:rPr>
                  <w:rFonts w:ascii="Arial" w:hAnsi="Arial"/>
                  <w:b/>
                  <w:sz w:val="18"/>
                  <w:vertAlign w:val="subscript"/>
                </w:rPr>
                <w:delText>1</w:delText>
              </w:r>
            </w:del>
          </w:p>
        </w:tc>
      </w:tr>
      <w:tr w:rsidR="0082702F" w:rsidRPr="00EB1A9E" w:rsidDel="00EB1C82" w:rsidTr="004F7809">
        <w:trPr>
          <w:cantSplit/>
          <w:trHeight w:val="191"/>
          <w:jc w:val="center"/>
          <w:del w:id="828" w:author="Huawei" w:date="2019-08-08T10:49:00Z"/>
        </w:trPr>
        <w:tc>
          <w:tcPr>
            <w:tcW w:w="19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29" w:author="Huawei" w:date="2019-08-08T10:49:00Z"/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30" w:author="Huawei" w:date="2019-08-08T10:49:00Z"/>
                <w:rFonts w:ascii="Arial" w:hAnsi="Arial"/>
                <w:b/>
                <w:sz w:val="1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31" w:author="Huawei" w:date="2019-08-08T10:49:00Z"/>
                <w:rFonts w:ascii="Arial" w:hAnsi="Arial"/>
                <w:b/>
                <w:sz w:val="18"/>
              </w:rPr>
            </w:pPr>
            <w:del w:id="832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T1</w:delText>
              </w:r>
            </w:del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33" w:author="Huawei" w:date="2019-08-08T10:49:00Z"/>
                <w:rFonts w:ascii="Arial" w:hAnsi="Arial"/>
                <w:b/>
                <w:sz w:val="18"/>
              </w:rPr>
            </w:pPr>
            <w:del w:id="834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T2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35" w:author="Huawei" w:date="2019-08-08T10:49:00Z"/>
                <w:rFonts w:ascii="Arial" w:hAnsi="Arial"/>
                <w:b/>
                <w:sz w:val="18"/>
              </w:rPr>
            </w:pPr>
            <w:del w:id="836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T3</w:delText>
              </w:r>
            </w:del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37" w:author="Huawei" w:date="2019-08-08T10:49:00Z"/>
                <w:rFonts w:ascii="Arial" w:hAnsi="Arial"/>
                <w:b/>
                <w:sz w:val="18"/>
              </w:rPr>
            </w:pPr>
            <w:del w:id="838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T4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39" w:author="Huawei" w:date="2019-08-08T10:49:00Z"/>
                <w:rFonts w:ascii="Arial" w:hAnsi="Arial"/>
                <w:b/>
                <w:sz w:val="18"/>
              </w:rPr>
            </w:pPr>
            <w:del w:id="840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T5</w:delText>
              </w:r>
            </w:del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41" w:author="Huawei" w:date="2019-08-08T10:49:00Z"/>
                <w:rFonts w:ascii="Arial" w:hAnsi="Arial"/>
                <w:b/>
                <w:sz w:val="18"/>
              </w:rPr>
            </w:pPr>
            <w:del w:id="842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T1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43" w:author="Huawei" w:date="2019-08-08T10:49:00Z"/>
                <w:rFonts w:ascii="Arial" w:hAnsi="Arial"/>
                <w:b/>
                <w:sz w:val="18"/>
              </w:rPr>
            </w:pPr>
            <w:del w:id="844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T2</w:delText>
              </w:r>
            </w:del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45" w:author="Huawei" w:date="2019-08-08T10:49:00Z"/>
                <w:rFonts w:ascii="Arial" w:hAnsi="Arial"/>
                <w:b/>
                <w:sz w:val="18"/>
              </w:rPr>
            </w:pPr>
            <w:del w:id="846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T3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47" w:author="Huawei" w:date="2019-08-08T10:49:00Z"/>
                <w:rFonts w:ascii="Arial" w:hAnsi="Arial"/>
                <w:b/>
                <w:sz w:val="18"/>
              </w:rPr>
            </w:pPr>
            <w:del w:id="848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T4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49" w:author="Huawei" w:date="2019-08-08T10:49:00Z"/>
                <w:rFonts w:ascii="Arial" w:hAnsi="Arial"/>
                <w:b/>
                <w:sz w:val="18"/>
              </w:rPr>
            </w:pPr>
            <w:del w:id="850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T5</w:delText>
              </w:r>
            </w:del>
          </w:p>
        </w:tc>
      </w:tr>
      <w:tr w:rsidR="0082702F" w:rsidRPr="00EB1A9E" w:rsidDel="00EB1C82" w:rsidTr="004F7809">
        <w:trPr>
          <w:cantSplit/>
          <w:trHeight w:val="169"/>
          <w:jc w:val="center"/>
          <w:del w:id="851" w:author="Huawei" w:date="2019-08-08T10:49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852" w:author="Huawei" w:date="2019-08-08T10:49:00Z"/>
                <w:rFonts w:ascii="Arial" w:hAnsi="Arial"/>
                <w:sz w:val="18"/>
              </w:rPr>
            </w:pPr>
            <w:del w:id="853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EPRE ratio of PSS to SSS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854" w:author="Huawei" w:date="2019-08-08T10:49:00Z"/>
                <w:rFonts w:ascii="Arial" w:hAnsi="Arial"/>
                <w:sz w:val="18"/>
              </w:rPr>
            </w:pPr>
            <w:del w:id="855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 w:val="restart"/>
            <w:shd w:val="clear" w:color="auto" w:fill="auto"/>
            <w:vAlign w:val="center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56" w:author="Huawei" w:date="2019-08-08T10:49:00Z"/>
                <w:rFonts w:ascii="Arial" w:hAnsi="Arial"/>
                <w:sz w:val="18"/>
              </w:rPr>
            </w:pPr>
            <w:del w:id="857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3598" w:type="dxa"/>
            <w:gridSpan w:val="5"/>
            <w:vMerge w:val="restart"/>
            <w:vAlign w:val="center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58" w:author="Huawei" w:date="2019-08-08T10:49:00Z"/>
                <w:rFonts w:ascii="Arial" w:hAnsi="Arial"/>
                <w:sz w:val="18"/>
              </w:rPr>
            </w:pPr>
            <w:del w:id="859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0</w:delText>
              </w:r>
            </w:del>
          </w:p>
        </w:tc>
      </w:tr>
      <w:tr w:rsidR="0082702F" w:rsidRPr="00EB1A9E" w:rsidDel="00EB1C82" w:rsidTr="004F7809">
        <w:trPr>
          <w:cantSplit/>
          <w:trHeight w:val="180"/>
          <w:jc w:val="center"/>
          <w:del w:id="860" w:author="Huawei" w:date="2019-08-08T10:49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861" w:author="Huawei" w:date="2019-08-08T10:49:00Z"/>
                <w:rFonts w:ascii="Arial" w:hAnsi="Arial"/>
                <w:sz w:val="18"/>
              </w:rPr>
            </w:pPr>
            <w:del w:id="862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EPRE ratio of PBCH DMRS to SSS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863" w:author="Huawei" w:date="2019-08-08T10:49:00Z"/>
                <w:rFonts w:ascii="Arial" w:hAnsi="Arial"/>
                <w:sz w:val="18"/>
              </w:rPr>
            </w:pPr>
            <w:del w:id="864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65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66" w:author="Huawei" w:date="2019-08-08T10:49:00Z"/>
                <w:rFonts w:ascii="Arial" w:hAnsi="Arial"/>
                <w:sz w:val="18"/>
              </w:rPr>
            </w:pPr>
          </w:p>
        </w:tc>
      </w:tr>
      <w:tr w:rsidR="0082702F" w:rsidRPr="00EB1A9E" w:rsidDel="00EB1C82" w:rsidTr="004F7809">
        <w:trPr>
          <w:cantSplit/>
          <w:trHeight w:val="169"/>
          <w:jc w:val="center"/>
          <w:del w:id="867" w:author="Huawei" w:date="2019-08-08T10:49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868" w:author="Huawei" w:date="2019-08-08T10:49:00Z"/>
                <w:rFonts w:ascii="Arial" w:hAnsi="Arial"/>
                <w:sz w:val="18"/>
              </w:rPr>
            </w:pPr>
            <w:del w:id="869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EPRE ratio of PBCH to PBCH DMRS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870" w:author="Huawei" w:date="2019-08-08T10:49:00Z"/>
                <w:rFonts w:ascii="Arial" w:hAnsi="Arial"/>
                <w:sz w:val="18"/>
              </w:rPr>
            </w:pPr>
            <w:del w:id="871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72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73" w:author="Huawei" w:date="2019-08-08T10:49:00Z"/>
                <w:rFonts w:ascii="Arial" w:hAnsi="Arial"/>
                <w:sz w:val="18"/>
              </w:rPr>
            </w:pPr>
          </w:p>
        </w:tc>
      </w:tr>
      <w:tr w:rsidR="0082702F" w:rsidRPr="00EB1A9E" w:rsidDel="00EB1C82" w:rsidTr="004F7809">
        <w:trPr>
          <w:cantSplit/>
          <w:trHeight w:val="169"/>
          <w:jc w:val="center"/>
          <w:del w:id="874" w:author="Huawei" w:date="2019-08-08T10:49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875" w:author="Huawei" w:date="2019-08-08T10:49:00Z"/>
                <w:rFonts w:ascii="Arial" w:hAnsi="Arial"/>
                <w:sz w:val="18"/>
              </w:rPr>
            </w:pPr>
            <w:del w:id="876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EPRE ratio of PDCCH DMRS to SSS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877" w:author="Huawei" w:date="2019-08-08T10:49:00Z"/>
                <w:rFonts w:ascii="Arial" w:hAnsi="Arial"/>
                <w:sz w:val="18"/>
              </w:rPr>
            </w:pPr>
            <w:del w:id="878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79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80" w:author="Huawei" w:date="2019-08-08T10:49:00Z"/>
                <w:rFonts w:ascii="Arial" w:hAnsi="Arial"/>
                <w:sz w:val="18"/>
              </w:rPr>
            </w:pPr>
          </w:p>
        </w:tc>
      </w:tr>
      <w:tr w:rsidR="0082702F" w:rsidRPr="00EB1A9E" w:rsidDel="00EB1C82" w:rsidTr="004F7809">
        <w:trPr>
          <w:cantSplit/>
          <w:trHeight w:val="180"/>
          <w:jc w:val="center"/>
          <w:del w:id="881" w:author="Huawei" w:date="2019-08-08T10:49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882" w:author="Huawei" w:date="2019-08-08T10:49:00Z"/>
                <w:rFonts w:ascii="Arial" w:hAnsi="Arial"/>
                <w:sz w:val="18"/>
              </w:rPr>
            </w:pPr>
            <w:del w:id="883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EPRE ratio of PDCCH to PDCCH DMRS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884" w:author="Huawei" w:date="2019-08-08T10:49:00Z"/>
                <w:rFonts w:ascii="Arial" w:hAnsi="Arial"/>
                <w:sz w:val="18"/>
              </w:rPr>
            </w:pPr>
            <w:del w:id="885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86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87" w:author="Huawei" w:date="2019-08-08T10:49:00Z"/>
                <w:rFonts w:ascii="Arial" w:hAnsi="Arial"/>
                <w:sz w:val="18"/>
              </w:rPr>
            </w:pPr>
          </w:p>
        </w:tc>
      </w:tr>
      <w:tr w:rsidR="0082702F" w:rsidRPr="00EB1A9E" w:rsidDel="00EB1C82" w:rsidTr="004F7809">
        <w:trPr>
          <w:cantSplit/>
          <w:trHeight w:val="169"/>
          <w:jc w:val="center"/>
          <w:del w:id="888" w:author="Huawei" w:date="2019-08-08T10:49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889" w:author="Huawei" w:date="2019-08-08T10:49:00Z"/>
                <w:rFonts w:ascii="Arial" w:hAnsi="Arial"/>
                <w:sz w:val="18"/>
              </w:rPr>
            </w:pPr>
            <w:del w:id="890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EPRE ratio of PDSCH DMRS to SSS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891" w:author="Huawei" w:date="2019-08-08T10:49:00Z"/>
                <w:rFonts w:ascii="Arial" w:hAnsi="Arial"/>
                <w:sz w:val="18"/>
              </w:rPr>
            </w:pPr>
            <w:del w:id="892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93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94" w:author="Huawei" w:date="2019-08-08T10:49:00Z"/>
                <w:rFonts w:ascii="Arial" w:hAnsi="Arial"/>
                <w:sz w:val="18"/>
              </w:rPr>
            </w:pPr>
          </w:p>
        </w:tc>
      </w:tr>
      <w:tr w:rsidR="0082702F" w:rsidRPr="00EB1A9E" w:rsidDel="00EB1C82" w:rsidTr="004F7809">
        <w:trPr>
          <w:cantSplit/>
          <w:trHeight w:val="169"/>
          <w:jc w:val="center"/>
          <w:del w:id="895" w:author="Huawei" w:date="2019-08-08T10:49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896" w:author="Huawei" w:date="2019-08-08T10:49:00Z"/>
                <w:rFonts w:ascii="Arial" w:hAnsi="Arial"/>
                <w:sz w:val="18"/>
              </w:rPr>
            </w:pPr>
            <w:del w:id="897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EPRE ratio of PDSCH to PDSCH DMRS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898" w:author="Huawei" w:date="2019-08-08T10:49:00Z"/>
                <w:rFonts w:ascii="Arial" w:hAnsi="Arial"/>
                <w:sz w:val="18"/>
              </w:rPr>
            </w:pPr>
            <w:del w:id="899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00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01" w:author="Huawei" w:date="2019-08-08T10:49:00Z"/>
                <w:rFonts w:ascii="Arial" w:hAnsi="Arial"/>
                <w:sz w:val="18"/>
              </w:rPr>
            </w:pPr>
          </w:p>
        </w:tc>
      </w:tr>
      <w:tr w:rsidR="0082702F" w:rsidRPr="00EB1A9E" w:rsidDel="00EB1C82" w:rsidTr="004F7809">
        <w:trPr>
          <w:cantSplit/>
          <w:trHeight w:val="169"/>
          <w:jc w:val="center"/>
          <w:del w:id="902" w:author="Huawei" w:date="2019-08-08T10:49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03" w:author="Huawei" w:date="2019-08-08T10:49:00Z"/>
                <w:rFonts w:ascii="Arial" w:hAnsi="Arial"/>
                <w:sz w:val="18"/>
              </w:rPr>
            </w:pPr>
            <w:del w:id="904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EPRE ratio of OCNG DMRS to SSS</w:delText>
              </w:r>
              <w:r w:rsidRPr="00EB1A9E" w:rsidDel="00EB1C82">
                <w:rPr>
                  <w:rFonts w:ascii="Arial" w:hAnsi="Arial"/>
                  <w:sz w:val="18"/>
                  <w:vertAlign w:val="superscript"/>
                </w:rPr>
                <w:delText>(Note 1)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05" w:author="Huawei" w:date="2019-08-08T10:49:00Z"/>
                <w:rFonts w:ascii="Arial" w:hAnsi="Arial"/>
                <w:sz w:val="18"/>
              </w:rPr>
            </w:pPr>
            <w:del w:id="906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07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08" w:author="Huawei" w:date="2019-08-08T10:49:00Z"/>
                <w:rFonts w:ascii="Arial" w:hAnsi="Arial"/>
                <w:sz w:val="18"/>
              </w:rPr>
            </w:pPr>
          </w:p>
        </w:tc>
      </w:tr>
      <w:tr w:rsidR="0082702F" w:rsidRPr="00EB1A9E" w:rsidDel="00EB1C82" w:rsidTr="004F7809">
        <w:trPr>
          <w:cantSplit/>
          <w:trHeight w:val="169"/>
          <w:jc w:val="center"/>
          <w:del w:id="909" w:author="Huawei" w:date="2019-08-08T10:49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10" w:author="Huawei" w:date="2019-08-08T10:49:00Z"/>
                <w:rFonts w:ascii="Arial" w:hAnsi="Arial"/>
                <w:sz w:val="18"/>
              </w:rPr>
            </w:pPr>
            <w:del w:id="911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 xml:space="preserve">EPRE ratio of OCNG to OCNG DMRS </w:delText>
              </w:r>
              <w:r w:rsidRPr="00EB1A9E" w:rsidDel="00EB1C82">
                <w:rPr>
                  <w:rFonts w:ascii="Arial" w:hAnsi="Arial"/>
                  <w:sz w:val="18"/>
                  <w:vertAlign w:val="superscript"/>
                </w:rPr>
                <w:delText>(Note 1)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12" w:author="Huawei" w:date="2019-08-08T10:49:00Z"/>
                <w:rFonts w:ascii="Arial" w:hAnsi="Arial"/>
                <w:sz w:val="18"/>
              </w:rPr>
            </w:pPr>
            <w:del w:id="913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14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15" w:author="Huawei" w:date="2019-08-08T10:49:00Z"/>
                <w:rFonts w:ascii="Arial" w:hAnsi="Arial"/>
                <w:sz w:val="18"/>
              </w:rPr>
            </w:pPr>
          </w:p>
        </w:tc>
      </w:tr>
      <w:tr w:rsidR="0082702F" w:rsidRPr="00EB1A9E" w:rsidDel="00EB1C82" w:rsidTr="004F7809">
        <w:trPr>
          <w:cantSplit/>
          <w:trHeight w:val="185"/>
          <w:jc w:val="center"/>
          <w:del w:id="916" w:author="Huawei" w:date="2019-08-08T10:49:00Z"/>
        </w:trPr>
        <w:tc>
          <w:tcPr>
            <w:tcW w:w="846" w:type="dxa"/>
            <w:vMerge w:val="restart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17" w:author="Huawei" w:date="2019-08-08T10:49:00Z"/>
                <w:rFonts w:ascii="Arial" w:hAnsi="Arial"/>
                <w:sz w:val="18"/>
              </w:rPr>
            </w:pPr>
            <w:del w:id="918" w:author="Huawei" w:date="2019-08-08T10:49:00Z">
              <w:r w:rsidRPr="00EB1A9E" w:rsidDel="00EB1C82">
                <w:rPr>
                  <w:rFonts w:ascii="Arial" w:eastAsia="?? ??" w:hAnsi="Arial"/>
                  <w:sz w:val="18"/>
                </w:rPr>
                <w:delText>SNR_CSI-RS</w:delText>
              </w:r>
            </w:del>
          </w:p>
        </w:tc>
        <w:tc>
          <w:tcPr>
            <w:tcW w:w="1055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19" w:author="Huawei" w:date="2019-08-08T10:49:00Z"/>
                <w:rFonts w:ascii="Arial" w:hAnsi="Arial"/>
                <w:noProof/>
                <w:sz w:val="18"/>
                <w:lang w:val="it-IT"/>
              </w:rPr>
            </w:pPr>
            <w:del w:id="920" w:author="Huawei" w:date="2019-08-08T10:49:00Z">
              <w:r w:rsidRPr="00EB1A9E" w:rsidDel="00EB1C82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646" w:type="dxa"/>
            <w:vMerge w:val="restart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21" w:author="Huawei" w:date="2019-08-08T10:49:00Z"/>
                <w:rFonts w:ascii="Arial" w:hAnsi="Arial"/>
                <w:sz w:val="18"/>
              </w:rPr>
            </w:pPr>
            <w:del w:id="922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23" w:author="Huawei" w:date="2019-08-08T10:49:00Z"/>
                <w:rFonts w:ascii="Arial" w:eastAsia="MS Mincho" w:hAnsi="Arial"/>
                <w:sz w:val="18"/>
              </w:rPr>
            </w:pPr>
            <w:del w:id="924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[5]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25" w:author="Huawei" w:date="2019-08-08T10:49:00Z"/>
                <w:rFonts w:ascii="Arial" w:eastAsia="MS Mincho" w:hAnsi="Arial"/>
                <w:sz w:val="18"/>
              </w:rPr>
            </w:pPr>
            <w:del w:id="926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27" w:author="Huawei" w:date="2019-08-08T10:49:00Z"/>
                <w:rFonts w:ascii="Arial" w:eastAsia="MS Mincho" w:hAnsi="Arial"/>
                <w:sz w:val="18"/>
              </w:rPr>
            </w:pPr>
            <w:del w:id="928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29" w:author="Huawei" w:date="2019-08-08T10:49:00Z"/>
                <w:rFonts w:ascii="Arial" w:eastAsia="MS Mincho" w:hAnsi="Arial"/>
                <w:sz w:val="18"/>
              </w:rPr>
            </w:pPr>
            <w:del w:id="930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31" w:author="Huawei" w:date="2019-08-08T10:49:00Z"/>
                <w:rFonts w:ascii="Arial" w:eastAsia="MS Mincho" w:hAnsi="Arial"/>
                <w:sz w:val="18"/>
              </w:rPr>
            </w:pPr>
            <w:del w:id="932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33" w:author="Huawei" w:date="2019-08-08T10:49:00Z"/>
                <w:rFonts w:ascii="Arial" w:eastAsia="MS Mincho" w:hAnsi="Arial"/>
                <w:sz w:val="18"/>
              </w:rPr>
            </w:pPr>
            <w:del w:id="934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35" w:author="Huawei" w:date="2019-08-08T10:49:00Z"/>
                <w:rFonts w:ascii="Arial" w:eastAsia="MS Mincho" w:hAnsi="Arial"/>
                <w:sz w:val="18"/>
              </w:rPr>
            </w:pPr>
            <w:del w:id="936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37" w:author="Huawei" w:date="2019-08-08T10:49:00Z"/>
                <w:rFonts w:ascii="Arial" w:eastAsia="MS Mincho" w:hAnsi="Arial"/>
                <w:sz w:val="18"/>
              </w:rPr>
            </w:pPr>
            <w:del w:id="938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39" w:author="Huawei" w:date="2019-08-08T10:49:00Z"/>
                <w:rFonts w:ascii="Arial" w:eastAsia="MS Mincho" w:hAnsi="Arial"/>
                <w:sz w:val="18"/>
              </w:rPr>
            </w:pPr>
            <w:del w:id="940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41" w:author="Huawei" w:date="2019-08-08T10:49:00Z"/>
                <w:rFonts w:ascii="Arial" w:eastAsia="MS Mincho" w:hAnsi="Arial"/>
                <w:sz w:val="18"/>
              </w:rPr>
            </w:pPr>
            <w:del w:id="942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[10]</w:delText>
              </w:r>
            </w:del>
          </w:p>
        </w:tc>
      </w:tr>
      <w:tr w:rsidR="0082702F" w:rsidRPr="00EB1A9E" w:rsidDel="00EB1C82" w:rsidTr="004F7809">
        <w:trPr>
          <w:cantSplit/>
          <w:trHeight w:val="245"/>
          <w:jc w:val="center"/>
          <w:del w:id="943" w:author="Huawei" w:date="2019-08-08T10:49:00Z"/>
        </w:trPr>
        <w:tc>
          <w:tcPr>
            <w:tcW w:w="846" w:type="dxa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44" w:author="Huawei" w:date="2019-08-08T10:49:00Z"/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45" w:author="Huawei" w:date="2019-08-08T10:49:00Z"/>
                <w:rFonts w:ascii="Arial" w:hAnsi="Arial"/>
                <w:noProof/>
                <w:sz w:val="18"/>
                <w:lang w:val="it-IT"/>
              </w:rPr>
            </w:pPr>
            <w:del w:id="946" w:author="Huawei" w:date="2019-08-08T10:49:00Z">
              <w:r w:rsidRPr="00EB1A9E" w:rsidDel="00EB1C82">
                <w:rPr>
                  <w:rFonts w:ascii="Arial" w:hAnsi="Arial"/>
                  <w:noProof/>
                  <w:sz w:val="18"/>
                  <w:lang w:val="it-IT"/>
                </w:rPr>
                <w:delText>Config 2</w:delText>
              </w:r>
            </w:del>
          </w:p>
        </w:tc>
        <w:tc>
          <w:tcPr>
            <w:tcW w:w="646" w:type="dxa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47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48" w:author="Huawei" w:date="2019-08-08T10:49:00Z"/>
                <w:rFonts w:ascii="Arial" w:hAnsi="Arial"/>
                <w:noProof/>
                <w:sz w:val="18"/>
              </w:rPr>
            </w:pPr>
            <w:del w:id="949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[5]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50" w:author="Huawei" w:date="2019-08-08T10:49:00Z"/>
                <w:rFonts w:ascii="Arial" w:hAnsi="Arial"/>
                <w:noProof/>
                <w:sz w:val="18"/>
              </w:rPr>
            </w:pPr>
            <w:del w:id="951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52" w:author="Huawei" w:date="2019-08-08T10:49:00Z"/>
                <w:rFonts w:ascii="Arial" w:hAnsi="Arial"/>
                <w:noProof/>
                <w:sz w:val="18"/>
              </w:rPr>
            </w:pPr>
            <w:del w:id="953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54" w:author="Huawei" w:date="2019-08-08T10:49:00Z"/>
                <w:rFonts w:ascii="Arial" w:hAnsi="Arial"/>
                <w:noProof/>
                <w:sz w:val="18"/>
              </w:rPr>
            </w:pPr>
            <w:del w:id="955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56" w:author="Huawei" w:date="2019-08-08T10:49:00Z"/>
                <w:rFonts w:ascii="Arial" w:hAnsi="Arial"/>
                <w:noProof/>
                <w:sz w:val="18"/>
              </w:rPr>
            </w:pPr>
            <w:del w:id="957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58" w:author="Huawei" w:date="2019-08-08T10:49:00Z"/>
                <w:rFonts w:ascii="Arial" w:hAnsi="Arial"/>
                <w:noProof/>
                <w:sz w:val="18"/>
              </w:rPr>
            </w:pPr>
            <w:del w:id="959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60" w:author="Huawei" w:date="2019-08-08T10:49:00Z"/>
                <w:rFonts w:ascii="Arial" w:hAnsi="Arial"/>
                <w:noProof/>
                <w:sz w:val="18"/>
              </w:rPr>
            </w:pPr>
            <w:del w:id="961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62" w:author="Huawei" w:date="2019-08-08T10:49:00Z"/>
                <w:rFonts w:ascii="Arial" w:hAnsi="Arial"/>
                <w:noProof/>
                <w:sz w:val="18"/>
              </w:rPr>
            </w:pPr>
            <w:del w:id="963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64" w:author="Huawei" w:date="2019-08-08T10:49:00Z"/>
                <w:rFonts w:ascii="Arial" w:hAnsi="Arial"/>
                <w:noProof/>
                <w:sz w:val="18"/>
              </w:rPr>
            </w:pPr>
            <w:del w:id="965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66" w:author="Huawei" w:date="2019-08-08T10:49:00Z"/>
                <w:rFonts w:ascii="Arial" w:hAnsi="Arial"/>
                <w:noProof/>
                <w:sz w:val="18"/>
              </w:rPr>
            </w:pPr>
            <w:del w:id="967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[10]</w:delText>
              </w:r>
            </w:del>
          </w:p>
        </w:tc>
      </w:tr>
      <w:tr w:rsidR="0082702F" w:rsidRPr="00EB1A9E" w:rsidDel="00EB1C82" w:rsidTr="004F7809">
        <w:trPr>
          <w:cantSplit/>
          <w:trHeight w:val="135"/>
          <w:jc w:val="center"/>
          <w:del w:id="968" w:author="Huawei" w:date="2019-08-08T10:49:00Z"/>
        </w:trPr>
        <w:tc>
          <w:tcPr>
            <w:tcW w:w="846" w:type="dxa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69" w:author="Huawei" w:date="2019-08-08T10:49:00Z"/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70" w:author="Huawei" w:date="2019-08-08T10:49:00Z"/>
                <w:rFonts w:ascii="Arial" w:hAnsi="Arial"/>
                <w:noProof/>
                <w:sz w:val="18"/>
                <w:lang w:val="it-IT"/>
              </w:rPr>
            </w:pPr>
            <w:del w:id="971" w:author="Huawei" w:date="2019-08-08T10:49:00Z">
              <w:r w:rsidRPr="00EB1A9E" w:rsidDel="00EB1C82">
                <w:rPr>
                  <w:rFonts w:ascii="Arial" w:hAnsi="Arial"/>
                  <w:noProof/>
                  <w:sz w:val="18"/>
                  <w:lang w:val="it-IT"/>
                </w:rPr>
                <w:delText>Config 3</w:delText>
              </w:r>
            </w:del>
          </w:p>
        </w:tc>
        <w:tc>
          <w:tcPr>
            <w:tcW w:w="646" w:type="dxa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72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73" w:author="Huawei" w:date="2019-08-08T10:49:00Z"/>
                <w:rFonts w:ascii="Arial" w:hAnsi="Arial"/>
                <w:noProof/>
                <w:sz w:val="18"/>
              </w:rPr>
            </w:pPr>
            <w:del w:id="974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[5]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75" w:author="Huawei" w:date="2019-08-08T10:49:00Z"/>
                <w:rFonts w:ascii="Arial" w:hAnsi="Arial"/>
                <w:noProof/>
                <w:sz w:val="18"/>
              </w:rPr>
            </w:pPr>
            <w:del w:id="976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77" w:author="Huawei" w:date="2019-08-08T10:49:00Z"/>
                <w:rFonts w:ascii="Arial" w:hAnsi="Arial"/>
                <w:noProof/>
                <w:sz w:val="18"/>
              </w:rPr>
            </w:pPr>
            <w:del w:id="978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79" w:author="Huawei" w:date="2019-08-08T10:49:00Z"/>
                <w:rFonts w:ascii="Arial" w:hAnsi="Arial"/>
                <w:noProof/>
                <w:sz w:val="18"/>
              </w:rPr>
            </w:pPr>
            <w:del w:id="980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81" w:author="Huawei" w:date="2019-08-08T10:49:00Z"/>
                <w:rFonts w:ascii="Arial" w:hAnsi="Arial"/>
                <w:noProof/>
                <w:sz w:val="18"/>
              </w:rPr>
            </w:pPr>
            <w:del w:id="982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83" w:author="Huawei" w:date="2019-08-08T10:49:00Z"/>
                <w:rFonts w:ascii="Arial" w:hAnsi="Arial"/>
                <w:noProof/>
                <w:sz w:val="18"/>
              </w:rPr>
            </w:pPr>
            <w:del w:id="984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85" w:author="Huawei" w:date="2019-08-08T10:49:00Z"/>
                <w:rFonts w:ascii="Arial" w:hAnsi="Arial"/>
                <w:noProof/>
                <w:sz w:val="18"/>
              </w:rPr>
            </w:pPr>
            <w:del w:id="986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87" w:author="Huawei" w:date="2019-08-08T10:49:00Z"/>
                <w:rFonts w:ascii="Arial" w:hAnsi="Arial"/>
                <w:noProof/>
                <w:sz w:val="18"/>
              </w:rPr>
            </w:pPr>
            <w:del w:id="988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89" w:author="Huawei" w:date="2019-08-08T10:49:00Z"/>
                <w:rFonts w:ascii="Arial" w:hAnsi="Arial"/>
                <w:noProof/>
                <w:sz w:val="18"/>
              </w:rPr>
            </w:pPr>
            <w:del w:id="990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91" w:author="Huawei" w:date="2019-08-08T10:49:00Z"/>
                <w:rFonts w:ascii="Arial" w:hAnsi="Arial"/>
                <w:noProof/>
                <w:sz w:val="18"/>
              </w:rPr>
            </w:pPr>
            <w:del w:id="992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[10]</w:delText>
              </w:r>
            </w:del>
          </w:p>
        </w:tc>
      </w:tr>
      <w:tr w:rsidR="0082702F" w:rsidRPr="00EB1A9E" w:rsidDel="00EB1C82" w:rsidTr="004F7809">
        <w:trPr>
          <w:cantSplit/>
          <w:trHeight w:val="189"/>
          <w:jc w:val="center"/>
          <w:del w:id="993" w:author="Huawei" w:date="2019-08-08T10:49:00Z"/>
        </w:trPr>
        <w:tc>
          <w:tcPr>
            <w:tcW w:w="846" w:type="dxa"/>
            <w:vMerge w:val="restart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94" w:author="Huawei" w:date="2019-08-08T10:49:00Z"/>
                <w:rFonts w:ascii="Arial" w:hAnsi="Arial"/>
                <w:sz w:val="18"/>
              </w:rPr>
            </w:pPr>
            <w:del w:id="995" w:author="Huawei" w:date="2019-08-08T10:49:00Z">
              <w:r w:rsidRPr="00EB1A9E" w:rsidDel="00EB1C82">
                <w:rPr>
                  <w:rFonts w:ascii="Arial" w:hAnsi="Arial"/>
                  <w:position w:val="-12"/>
                  <w:sz w:val="18"/>
                </w:rPr>
                <w:object w:dxaOrig="420" w:dyaOrig="360">
                  <v:shape id="_x0000_i1027" type="#_x0000_t75" style="width:21.55pt;height:19.25pt" o:ole="" fillcolor="window">
                    <v:imagedata r:id="rId13" o:title=""/>
                  </v:shape>
                  <o:OLEObject Type="Embed" ProgID="Equation.3" ShapeID="_x0000_i1027" DrawAspect="Content" ObjectID="_1627507387" r:id="rId17"/>
                </w:object>
              </w:r>
            </w:del>
          </w:p>
        </w:tc>
        <w:tc>
          <w:tcPr>
            <w:tcW w:w="1055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96" w:author="Huawei" w:date="2019-08-08T10:49:00Z"/>
                <w:rFonts w:ascii="Arial" w:hAnsi="Arial"/>
                <w:noProof/>
                <w:sz w:val="18"/>
                <w:lang w:val="it-IT"/>
              </w:rPr>
            </w:pPr>
            <w:del w:id="997" w:author="Huawei" w:date="2019-08-08T10:49:00Z">
              <w:r w:rsidRPr="00EB1A9E" w:rsidDel="00EB1C82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646" w:type="dxa"/>
            <w:vMerge w:val="restart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98" w:author="Huawei" w:date="2019-08-08T10:49:00Z"/>
                <w:rFonts w:ascii="Arial" w:hAnsi="Arial"/>
                <w:sz w:val="18"/>
              </w:rPr>
            </w:pPr>
            <w:del w:id="999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dBm/15KHz</w:delText>
              </w:r>
            </w:del>
          </w:p>
        </w:tc>
        <w:tc>
          <w:tcPr>
            <w:tcW w:w="3597" w:type="dxa"/>
            <w:gridSpan w:val="5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00" w:author="Huawei" w:date="2019-08-08T10:49:00Z"/>
                <w:rFonts w:ascii="Arial" w:hAnsi="Arial"/>
                <w:sz w:val="18"/>
              </w:rPr>
            </w:pPr>
            <w:del w:id="1001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02" w:author="Huawei" w:date="2019-08-08T10:49:00Z"/>
                <w:rFonts w:ascii="Arial" w:hAnsi="Arial"/>
                <w:sz w:val="18"/>
              </w:rPr>
            </w:pPr>
            <w:del w:id="1003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82702F" w:rsidRPr="00EB1A9E" w:rsidDel="00EB1C82" w:rsidTr="004F7809">
        <w:trPr>
          <w:cantSplit/>
          <w:trHeight w:val="189"/>
          <w:jc w:val="center"/>
          <w:del w:id="1004" w:author="Huawei" w:date="2019-08-08T10:49:00Z"/>
        </w:trPr>
        <w:tc>
          <w:tcPr>
            <w:tcW w:w="846" w:type="dxa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05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06" w:author="Huawei" w:date="2019-08-08T10:49:00Z"/>
                <w:rFonts w:ascii="Arial" w:hAnsi="Arial"/>
                <w:noProof/>
                <w:sz w:val="18"/>
                <w:lang w:val="it-IT"/>
              </w:rPr>
            </w:pPr>
            <w:del w:id="1007" w:author="Huawei" w:date="2019-08-08T10:49:00Z">
              <w:r w:rsidRPr="00EB1A9E" w:rsidDel="00EB1C82">
                <w:rPr>
                  <w:rFonts w:ascii="Arial" w:hAnsi="Arial"/>
                  <w:noProof/>
                  <w:sz w:val="18"/>
                  <w:lang w:val="it-IT"/>
                </w:rPr>
                <w:delText>Config 2</w:delText>
              </w:r>
            </w:del>
          </w:p>
        </w:tc>
        <w:tc>
          <w:tcPr>
            <w:tcW w:w="646" w:type="dxa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08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09" w:author="Huawei" w:date="2019-08-08T10:49:00Z"/>
                <w:rFonts w:ascii="Arial" w:hAnsi="Arial"/>
                <w:sz w:val="18"/>
              </w:rPr>
            </w:pPr>
            <w:del w:id="1010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11" w:author="Huawei" w:date="2019-08-08T10:49:00Z"/>
                <w:rFonts w:ascii="Arial" w:hAnsi="Arial"/>
                <w:sz w:val="18"/>
              </w:rPr>
            </w:pPr>
            <w:del w:id="1012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82702F" w:rsidRPr="00EB1A9E" w:rsidDel="00EB1C82" w:rsidTr="004F7809">
        <w:trPr>
          <w:cantSplit/>
          <w:trHeight w:val="189"/>
          <w:jc w:val="center"/>
          <w:del w:id="1013" w:author="Huawei" w:date="2019-08-08T10:49:00Z"/>
        </w:trPr>
        <w:tc>
          <w:tcPr>
            <w:tcW w:w="846" w:type="dxa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14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15" w:author="Huawei" w:date="2019-08-08T10:49:00Z"/>
                <w:rFonts w:ascii="Arial" w:hAnsi="Arial"/>
                <w:noProof/>
                <w:sz w:val="18"/>
                <w:lang w:val="it-IT"/>
              </w:rPr>
            </w:pPr>
            <w:del w:id="1016" w:author="Huawei" w:date="2019-08-08T10:49:00Z">
              <w:r w:rsidRPr="00EB1A9E" w:rsidDel="00EB1C82">
                <w:rPr>
                  <w:rFonts w:ascii="Arial" w:hAnsi="Arial"/>
                  <w:noProof/>
                  <w:sz w:val="18"/>
                  <w:lang w:val="it-IT"/>
                </w:rPr>
                <w:delText>Config 3</w:delText>
              </w:r>
            </w:del>
          </w:p>
        </w:tc>
        <w:tc>
          <w:tcPr>
            <w:tcW w:w="646" w:type="dxa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17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18" w:author="Huawei" w:date="2019-08-08T10:49:00Z"/>
                <w:rFonts w:ascii="Arial" w:hAnsi="Arial"/>
                <w:sz w:val="18"/>
              </w:rPr>
            </w:pPr>
            <w:del w:id="1019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20" w:author="Huawei" w:date="2019-08-08T10:49:00Z"/>
                <w:rFonts w:ascii="Arial" w:hAnsi="Arial"/>
                <w:sz w:val="18"/>
              </w:rPr>
            </w:pPr>
            <w:del w:id="1021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82702F" w:rsidRPr="00EB1A9E" w:rsidDel="00EB1C82" w:rsidTr="004F7809">
        <w:trPr>
          <w:cantSplit/>
          <w:trHeight w:val="207"/>
          <w:jc w:val="center"/>
          <w:del w:id="1022" w:author="Huawei" w:date="2019-08-08T10:49:00Z"/>
        </w:trPr>
        <w:tc>
          <w:tcPr>
            <w:tcW w:w="1901" w:type="dxa"/>
            <w:gridSpan w:val="2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23" w:author="Huawei" w:date="2019-08-08T10:49:00Z"/>
                <w:rFonts w:ascii="Arial" w:hAnsi="Arial"/>
                <w:sz w:val="18"/>
              </w:rPr>
            </w:pPr>
            <w:del w:id="1024" w:author="Huawei" w:date="2019-08-08T10:49:00Z">
              <w:r w:rsidRPr="00EB1A9E" w:rsidDel="00EB1C82">
                <w:rPr>
                  <w:rFonts w:ascii="Arial" w:eastAsia="?? ??" w:hAnsi="Arial"/>
                  <w:sz w:val="18"/>
                </w:rPr>
                <w:delText>Propagation condition</w:delText>
              </w:r>
            </w:del>
          </w:p>
        </w:tc>
        <w:tc>
          <w:tcPr>
            <w:tcW w:w="646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25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shd w:val="clear" w:color="auto" w:fill="auto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26" w:author="Huawei" w:date="2019-08-08T10:49:00Z"/>
                <w:rFonts w:ascii="Arial" w:eastAsia="MS Mincho" w:hAnsi="Arial"/>
                <w:sz w:val="18"/>
              </w:rPr>
            </w:pPr>
            <w:del w:id="1027" w:author="Huawei" w:date="2019-08-08T10:49:00Z">
              <w:r w:rsidRPr="00EB1A9E" w:rsidDel="00EB1C82">
                <w:rPr>
                  <w:rFonts w:ascii="Arial" w:eastAsia="MS Mincho" w:hAnsi="Arial"/>
                  <w:sz w:val="18"/>
                </w:rPr>
                <w:delText>TDL-A 30ns 75Hz</w:delText>
              </w:r>
            </w:del>
          </w:p>
        </w:tc>
        <w:tc>
          <w:tcPr>
            <w:tcW w:w="3598" w:type="dxa"/>
            <w:gridSpan w:val="5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28" w:author="Huawei" w:date="2019-08-08T10:49:00Z"/>
                <w:rFonts w:ascii="Arial" w:eastAsia="MS Mincho" w:hAnsi="Arial"/>
                <w:sz w:val="18"/>
              </w:rPr>
            </w:pPr>
            <w:del w:id="1029" w:author="Huawei" w:date="2019-08-08T10:49:00Z">
              <w:r w:rsidRPr="00EB1A9E" w:rsidDel="00EB1C82">
                <w:rPr>
                  <w:rFonts w:ascii="Arial" w:eastAsia="MS Mincho" w:hAnsi="Arial"/>
                  <w:sz w:val="18"/>
                </w:rPr>
                <w:delText>TDL-A 30ns 75Hz</w:delText>
              </w:r>
            </w:del>
          </w:p>
        </w:tc>
      </w:tr>
      <w:tr w:rsidR="0082702F" w:rsidRPr="00EB1A9E" w:rsidDel="00EB1C82" w:rsidTr="004F7809">
        <w:trPr>
          <w:cantSplit/>
          <w:jc w:val="center"/>
          <w:del w:id="1030" w:author="Huawei" w:date="2019-08-08T10:49:00Z"/>
        </w:trPr>
        <w:tc>
          <w:tcPr>
            <w:tcW w:w="9742" w:type="dxa"/>
            <w:gridSpan w:val="13"/>
          </w:tcPr>
          <w:p w:rsidR="0082702F" w:rsidRPr="00EB1A9E" w:rsidDel="00EB1C82" w:rsidRDefault="0082702F" w:rsidP="004F7809">
            <w:pPr>
              <w:keepNext/>
              <w:keepLines/>
              <w:spacing w:after="0"/>
              <w:ind w:left="851" w:hanging="851"/>
              <w:rPr>
                <w:del w:id="1031" w:author="Huawei" w:date="2019-08-08T10:49:00Z"/>
                <w:rFonts w:ascii="Arial" w:hAnsi="Arial"/>
                <w:sz w:val="18"/>
              </w:rPr>
            </w:pPr>
            <w:del w:id="1032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Note 1:</w:delText>
              </w:r>
              <w:r w:rsidRPr="00EB1A9E" w:rsidDel="00EB1C82">
                <w:rPr>
                  <w:rFonts w:ascii="Arial" w:hAnsi="Arial"/>
                  <w:sz w:val="18"/>
                </w:rPr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:rsidR="0082702F" w:rsidRPr="00EB1A9E" w:rsidDel="00EB1C82" w:rsidRDefault="0082702F" w:rsidP="004F7809">
            <w:pPr>
              <w:keepNext/>
              <w:keepLines/>
              <w:spacing w:after="0"/>
              <w:ind w:left="851" w:hanging="851"/>
              <w:rPr>
                <w:del w:id="1033" w:author="Huawei" w:date="2019-08-08T10:49:00Z"/>
                <w:rFonts w:ascii="Arial" w:hAnsi="Arial"/>
                <w:sz w:val="18"/>
              </w:rPr>
            </w:pPr>
            <w:del w:id="1034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Note 2:</w:delText>
              </w:r>
              <w:r w:rsidRPr="00EB1A9E" w:rsidDel="00EB1C82">
                <w:rPr>
                  <w:rFonts w:ascii="Arial" w:hAnsi="Arial"/>
                  <w:sz w:val="18"/>
                </w:rPr>
                <w:tab/>
                <w:delText>SS-RSRP and Io levels have been derived from other parameters for information purposes. They are not settable parameters themselves.</w:delText>
              </w:r>
            </w:del>
          </w:p>
        </w:tc>
      </w:tr>
    </w:tbl>
    <w:p w:rsidR="0082702F" w:rsidRPr="00EB1A9E" w:rsidDel="00EB1C82" w:rsidRDefault="0082702F" w:rsidP="0082702F">
      <w:pPr>
        <w:overflowPunct w:val="0"/>
        <w:autoSpaceDE w:val="0"/>
        <w:autoSpaceDN w:val="0"/>
        <w:adjustRightInd w:val="0"/>
        <w:spacing w:after="120"/>
        <w:textAlignment w:val="baseline"/>
        <w:rPr>
          <w:del w:id="1035" w:author="Huawei" w:date="2019-08-08T10:49:00Z"/>
          <w:rFonts w:eastAsia="MS Mincho"/>
          <w:lang w:val="en-US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850"/>
        <w:gridCol w:w="879"/>
        <w:gridCol w:w="879"/>
        <w:gridCol w:w="879"/>
        <w:gridCol w:w="879"/>
        <w:gridCol w:w="879"/>
      </w:tblGrid>
      <w:tr w:rsidR="0080086B" w:rsidRPr="00EB1A9E" w:rsidTr="00467F8A">
        <w:trPr>
          <w:cantSplit/>
          <w:trHeight w:val="407"/>
          <w:jc w:val="center"/>
          <w:ins w:id="1036" w:author="Huawei" w:date="2019-08-08T10:23:00Z"/>
        </w:trPr>
        <w:tc>
          <w:tcPr>
            <w:tcW w:w="3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H"/>
              <w:rPr>
                <w:ins w:id="1037" w:author="Huawei" w:date="2019-08-08T10:23:00Z"/>
              </w:rPr>
            </w:pPr>
            <w:ins w:id="1038" w:author="Huawei" w:date="2019-08-08T10:23:00Z">
              <w:r w:rsidRPr="00EB1A9E">
                <w:t>Parameter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H"/>
              <w:rPr>
                <w:ins w:id="1039" w:author="Huawei" w:date="2019-08-08T10:23:00Z"/>
              </w:rPr>
            </w:pPr>
            <w:ins w:id="1040" w:author="Huawei" w:date="2019-08-08T10:23:00Z">
              <w:r w:rsidRPr="00EB1A9E">
                <w:t>Unit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H"/>
              <w:rPr>
                <w:ins w:id="1041" w:author="Huawei" w:date="2019-08-08T10:23:00Z"/>
              </w:rPr>
            </w:pPr>
            <w:ins w:id="1042" w:author="Huawei" w:date="2019-08-08T10:23:00Z">
              <w:r w:rsidRPr="00EB1A9E">
                <w:t>Test 1</w:t>
              </w:r>
            </w:ins>
          </w:p>
        </w:tc>
      </w:tr>
      <w:tr w:rsidR="0080086B" w:rsidRPr="00EB1A9E" w:rsidTr="00467F8A">
        <w:trPr>
          <w:cantSplit/>
          <w:trHeight w:val="184"/>
          <w:jc w:val="center"/>
          <w:ins w:id="1043" w:author="Huawei" w:date="2019-08-08T10:23:00Z"/>
        </w:trPr>
        <w:tc>
          <w:tcPr>
            <w:tcW w:w="3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86B" w:rsidRPr="00EB1A9E" w:rsidRDefault="0080086B" w:rsidP="00467F8A">
            <w:pPr>
              <w:spacing w:after="0"/>
              <w:rPr>
                <w:ins w:id="1044" w:author="Huawei" w:date="2019-08-08T10:23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86B" w:rsidRPr="00EB1A9E" w:rsidRDefault="0080086B" w:rsidP="00467F8A">
            <w:pPr>
              <w:spacing w:after="0"/>
              <w:rPr>
                <w:ins w:id="1045" w:author="Huawei" w:date="2019-08-08T10:23:00Z"/>
                <w:rFonts w:ascii="Arial" w:hAnsi="Arial"/>
                <w:b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H"/>
              <w:rPr>
                <w:ins w:id="1046" w:author="Huawei" w:date="2019-08-08T10:23:00Z"/>
              </w:rPr>
            </w:pPr>
            <w:ins w:id="1047" w:author="Huawei" w:date="2019-08-08T10:23:00Z">
              <w:r w:rsidRPr="00EB1A9E">
                <w:t>T1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H"/>
              <w:rPr>
                <w:ins w:id="1048" w:author="Huawei" w:date="2019-08-08T10:23:00Z"/>
              </w:rPr>
            </w:pPr>
            <w:ins w:id="1049" w:author="Huawei" w:date="2019-08-08T10:23:00Z">
              <w:r w:rsidRPr="00EB1A9E">
                <w:t>T2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H"/>
              <w:rPr>
                <w:ins w:id="1050" w:author="Huawei" w:date="2019-08-08T10:23:00Z"/>
              </w:rPr>
            </w:pPr>
            <w:ins w:id="1051" w:author="Huawei" w:date="2019-08-08T10:23:00Z">
              <w:r w:rsidRPr="00EB1A9E">
                <w:t>T3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H"/>
              <w:rPr>
                <w:ins w:id="1052" w:author="Huawei" w:date="2019-08-08T10:23:00Z"/>
              </w:rPr>
            </w:pPr>
            <w:ins w:id="1053" w:author="Huawei" w:date="2019-08-08T10:23:00Z">
              <w:r w:rsidRPr="00EB1A9E">
                <w:t>T4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H"/>
              <w:rPr>
                <w:ins w:id="1054" w:author="Huawei" w:date="2019-08-08T10:23:00Z"/>
              </w:rPr>
            </w:pPr>
            <w:ins w:id="1055" w:author="Huawei" w:date="2019-08-08T10:23:00Z">
              <w:r w:rsidRPr="00EB1A9E">
                <w:t>T5</w:t>
              </w:r>
            </w:ins>
          </w:p>
        </w:tc>
      </w:tr>
      <w:tr w:rsidR="0080086B" w:rsidRPr="00EB1A9E" w:rsidTr="00467F8A">
        <w:trPr>
          <w:cantSplit/>
          <w:trHeight w:val="270"/>
          <w:jc w:val="center"/>
          <w:ins w:id="1056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057" w:author="Huawei" w:date="2019-08-08T10:23:00Z"/>
                <w:rFonts w:cs="Arial"/>
                <w:lang w:val="en-US"/>
              </w:rPr>
            </w:pPr>
            <w:ins w:id="1058" w:author="Huawei" w:date="2019-08-08T10:23:00Z">
              <w:r w:rsidRPr="00EB1A9E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059" w:author="Huawei" w:date="2019-08-08T10:23:00Z"/>
              </w:rPr>
            </w:pPr>
            <w:ins w:id="1060" w:author="Huawei" w:date="2019-08-08T10:23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86B" w:rsidRPr="00EB1A9E" w:rsidRDefault="0080086B" w:rsidP="00467F8A">
            <w:pPr>
              <w:pStyle w:val="TAC"/>
              <w:rPr>
                <w:ins w:id="1061" w:author="Huawei" w:date="2019-08-08T10:23:00Z"/>
              </w:rPr>
            </w:pPr>
            <w:ins w:id="1062" w:author="Huawei" w:date="2019-08-08T10:23:00Z">
              <w:r w:rsidRPr="00EB1A9E">
                <w:t>0</w:t>
              </w:r>
            </w:ins>
          </w:p>
        </w:tc>
      </w:tr>
      <w:tr w:rsidR="0080086B" w:rsidRPr="00EB1A9E" w:rsidTr="00467F8A">
        <w:trPr>
          <w:cantSplit/>
          <w:trHeight w:val="174"/>
          <w:jc w:val="center"/>
          <w:ins w:id="1063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064" w:author="Huawei" w:date="2019-08-08T10:23:00Z"/>
                <w:rFonts w:cs="Arial"/>
                <w:lang w:val="en-US"/>
              </w:rPr>
            </w:pPr>
            <w:ins w:id="1065" w:author="Huawei" w:date="2019-08-08T10:23:00Z">
              <w:r w:rsidRPr="00EB1A9E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066" w:author="Huawei" w:date="2019-08-08T10:23:00Z"/>
              </w:rPr>
            </w:pPr>
            <w:ins w:id="1067" w:author="Huawei" w:date="2019-08-08T10:23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068" w:author="Huawei" w:date="2019-08-08T10:23:00Z"/>
              </w:rPr>
            </w:pPr>
          </w:p>
        </w:tc>
      </w:tr>
      <w:tr w:rsidR="0080086B" w:rsidRPr="00EB1A9E" w:rsidTr="00467F8A">
        <w:trPr>
          <w:cantSplit/>
          <w:trHeight w:val="163"/>
          <w:jc w:val="center"/>
          <w:ins w:id="1069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070" w:author="Huawei" w:date="2019-08-08T10:23:00Z"/>
                <w:rFonts w:cs="Arial"/>
                <w:lang w:val="en-US"/>
              </w:rPr>
            </w:pPr>
            <w:ins w:id="1071" w:author="Huawei" w:date="2019-08-08T10:23:00Z">
              <w:r w:rsidRPr="00EB1A9E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072" w:author="Huawei" w:date="2019-08-08T10:23:00Z"/>
              </w:rPr>
            </w:pPr>
            <w:ins w:id="1073" w:author="Huawei" w:date="2019-08-08T10:23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074" w:author="Huawei" w:date="2019-08-08T10:23:00Z"/>
              </w:rPr>
            </w:pPr>
          </w:p>
        </w:tc>
      </w:tr>
      <w:tr w:rsidR="0080086B" w:rsidRPr="00EB1A9E" w:rsidTr="00467F8A">
        <w:trPr>
          <w:cantSplit/>
          <w:trHeight w:val="163"/>
          <w:jc w:val="center"/>
          <w:ins w:id="1075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076" w:author="Huawei" w:date="2019-08-08T10:23:00Z"/>
                <w:rFonts w:cs="Arial"/>
                <w:lang w:val="en-US"/>
              </w:rPr>
            </w:pPr>
            <w:ins w:id="1077" w:author="Huawei" w:date="2019-08-08T10:23:00Z">
              <w:r w:rsidRPr="00EB1A9E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078" w:author="Huawei" w:date="2019-08-08T10:23:00Z"/>
              </w:rPr>
            </w:pPr>
            <w:ins w:id="1079" w:author="Huawei" w:date="2019-08-08T10:23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086B" w:rsidRPr="00EB1A9E" w:rsidRDefault="0080086B" w:rsidP="00467F8A">
            <w:pPr>
              <w:spacing w:after="0"/>
              <w:rPr>
                <w:ins w:id="1080" w:author="Huawei" w:date="2019-08-08T10:23:00Z"/>
                <w:rFonts w:ascii="Arial" w:hAnsi="Arial"/>
                <w:sz w:val="18"/>
              </w:rPr>
            </w:pPr>
          </w:p>
        </w:tc>
      </w:tr>
      <w:tr w:rsidR="0080086B" w:rsidRPr="00EB1A9E" w:rsidTr="00467F8A">
        <w:trPr>
          <w:cantSplit/>
          <w:trHeight w:val="174"/>
          <w:jc w:val="center"/>
          <w:ins w:id="1081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082" w:author="Huawei" w:date="2019-08-08T10:23:00Z"/>
                <w:rFonts w:cs="Arial"/>
                <w:lang w:val="en-US"/>
              </w:rPr>
            </w:pPr>
            <w:ins w:id="1083" w:author="Huawei" w:date="2019-08-08T10:23:00Z">
              <w:r w:rsidRPr="00EB1A9E">
                <w:rPr>
                  <w:rFonts w:cs="Arial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084" w:author="Huawei" w:date="2019-08-08T10:23:00Z"/>
              </w:rPr>
            </w:pPr>
            <w:ins w:id="1085" w:author="Huawei" w:date="2019-08-08T10:23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086B" w:rsidRPr="00EB1A9E" w:rsidRDefault="0080086B" w:rsidP="00467F8A">
            <w:pPr>
              <w:spacing w:after="0"/>
              <w:rPr>
                <w:ins w:id="1086" w:author="Huawei" w:date="2019-08-08T10:23:00Z"/>
                <w:rFonts w:ascii="Arial" w:hAnsi="Arial"/>
                <w:sz w:val="18"/>
              </w:rPr>
            </w:pPr>
          </w:p>
        </w:tc>
      </w:tr>
      <w:tr w:rsidR="0080086B" w:rsidRPr="00EB1A9E" w:rsidTr="00467F8A">
        <w:trPr>
          <w:cantSplit/>
          <w:trHeight w:val="163"/>
          <w:jc w:val="center"/>
          <w:ins w:id="1087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088" w:author="Huawei" w:date="2019-08-08T10:23:00Z"/>
                <w:rFonts w:cs="Arial"/>
                <w:lang w:val="en-US"/>
              </w:rPr>
            </w:pPr>
            <w:ins w:id="1089" w:author="Huawei" w:date="2019-08-08T10:23:00Z">
              <w:r w:rsidRPr="00EB1A9E">
                <w:rPr>
                  <w:rFonts w:cs="Arial"/>
                  <w:szCs w:val="16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090" w:author="Huawei" w:date="2019-08-08T10:23:00Z"/>
              </w:rPr>
            </w:pPr>
            <w:ins w:id="1091" w:author="Huawei" w:date="2019-08-08T10:23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086B" w:rsidRPr="00EB1A9E" w:rsidRDefault="0080086B" w:rsidP="00467F8A">
            <w:pPr>
              <w:spacing w:after="0"/>
              <w:rPr>
                <w:ins w:id="1092" w:author="Huawei" w:date="2019-08-08T10:23:00Z"/>
                <w:rFonts w:ascii="Arial" w:hAnsi="Arial"/>
                <w:sz w:val="18"/>
              </w:rPr>
            </w:pPr>
          </w:p>
        </w:tc>
      </w:tr>
      <w:tr w:rsidR="0080086B" w:rsidRPr="00EB1A9E" w:rsidTr="00467F8A">
        <w:trPr>
          <w:cantSplit/>
          <w:trHeight w:val="163"/>
          <w:jc w:val="center"/>
          <w:ins w:id="1093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094" w:author="Huawei" w:date="2019-08-08T10:23:00Z"/>
                <w:rFonts w:cs="Arial"/>
                <w:lang w:val="en-US"/>
              </w:rPr>
            </w:pPr>
            <w:ins w:id="1095" w:author="Huawei" w:date="2019-08-08T10:23:00Z">
              <w:r w:rsidRPr="00EB1A9E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096" w:author="Huawei" w:date="2019-08-08T10:23:00Z"/>
              </w:rPr>
            </w:pPr>
            <w:ins w:id="1097" w:author="Huawei" w:date="2019-08-08T10:23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086B" w:rsidRPr="00EB1A9E" w:rsidRDefault="0080086B" w:rsidP="00467F8A">
            <w:pPr>
              <w:spacing w:after="0"/>
              <w:rPr>
                <w:ins w:id="1098" w:author="Huawei" w:date="2019-08-08T10:23:00Z"/>
                <w:rFonts w:ascii="Arial" w:hAnsi="Arial"/>
                <w:sz w:val="18"/>
              </w:rPr>
            </w:pPr>
          </w:p>
        </w:tc>
      </w:tr>
      <w:tr w:rsidR="0080086B" w:rsidRPr="00EB1A9E" w:rsidTr="00467F8A">
        <w:trPr>
          <w:cantSplit/>
          <w:trHeight w:val="163"/>
          <w:jc w:val="center"/>
          <w:ins w:id="1099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00" w:author="Huawei" w:date="2019-08-08T10:23:00Z"/>
                <w:rFonts w:cs="Arial"/>
                <w:lang w:val="en-US"/>
              </w:rPr>
            </w:pPr>
            <w:ins w:id="1101" w:author="Huawei" w:date="2019-08-08T10:23:00Z">
              <w:r w:rsidRPr="00EB1A9E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102" w:author="Huawei" w:date="2019-08-08T10:23:00Z"/>
              </w:rPr>
            </w:pPr>
            <w:ins w:id="1103" w:author="Huawei" w:date="2019-08-08T10:23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086B" w:rsidRPr="00EB1A9E" w:rsidRDefault="0080086B" w:rsidP="00467F8A">
            <w:pPr>
              <w:spacing w:after="0"/>
              <w:rPr>
                <w:ins w:id="1104" w:author="Huawei" w:date="2019-08-08T10:23:00Z"/>
                <w:rFonts w:ascii="Arial" w:hAnsi="Arial"/>
                <w:sz w:val="18"/>
              </w:rPr>
            </w:pPr>
          </w:p>
        </w:tc>
      </w:tr>
      <w:tr w:rsidR="0080086B" w:rsidRPr="00EB1A9E" w:rsidTr="00467F8A">
        <w:trPr>
          <w:cantSplit/>
          <w:trHeight w:val="163"/>
          <w:jc w:val="center"/>
          <w:ins w:id="1105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06" w:author="Huawei" w:date="2019-08-08T10:23:00Z"/>
                <w:rFonts w:cs="Arial"/>
                <w:lang w:val="en-US"/>
              </w:rPr>
            </w:pPr>
            <w:ins w:id="1107" w:author="Huawei" w:date="2019-08-08T10:23:00Z">
              <w:r w:rsidRPr="00EB1A9E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108" w:author="Huawei" w:date="2019-08-08T10:23:00Z"/>
              </w:rPr>
            </w:pPr>
            <w:ins w:id="1109" w:author="Huawei" w:date="2019-08-08T10:23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86B" w:rsidRPr="00EB1A9E" w:rsidRDefault="0080086B" w:rsidP="00467F8A">
            <w:pPr>
              <w:spacing w:after="0"/>
              <w:rPr>
                <w:ins w:id="1110" w:author="Huawei" w:date="2019-08-08T10:23:00Z"/>
                <w:rFonts w:ascii="Arial" w:hAnsi="Arial"/>
                <w:sz w:val="18"/>
              </w:rPr>
            </w:pPr>
          </w:p>
        </w:tc>
      </w:tr>
      <w:tr w:rsidR="0080086B" w:rsidRPr="00EB1A9E" w:rsidTr="00467F8A">
        <w:trPr>
          <w:cantSplit/>
          <w:trHeight w:val="105"/>
          <w:jc w:val="center"/>
          <w:ins w:id="1111" w:author="Huawei" w:date="2019-08-08T10:2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12" w:author="Huawei" w:date="2019-08-08T10:23:00Z"/>
              </w:rPr>
            </w:pPr>
            <w:ins w:id="1113" w:author="Huawei" w:date="2019-08-08T10:23:00Z">
              <w:r w:rsidRPr="00153FD8">
                <w:t>SNR</w:t>
              </w:r>
              <w:r>
                <w:t>_C</w:t>
              </w:r>
              <w:r w:rsidRPr="00CA3222">
                <w:t>S</w:t>
              </w:r>
              <w:r>
                <w:t>I-RS</w:t>
              </w:r>
              <w:r>
                <w:rPr>
                  <w:rFonts w:eastAsia="?? ??"/>
                </w:rPr>
                <w:t xml:space="preserve"> of </w:t>
              </w:r>
              <w:r w:rsidRPr="00CA3222">
                <w:t>set q</w:t>
              </w:r>
              <w:r w:rsidRPr="00CA3222">
                <w:rPr>
                  <w:vertAlign w:val="subscript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14" w:author="Huawei" w:date="2019-08-08T10:23:00Z"/>
                <w:noProof/>
                <w:lang w:val="it-IT"/>
              </w:rPr>
            </w:pPr>
            <w:ins w:id="1115" w:author="Huawei" w:date="2019-08-08T10:23:00Z">
              <w:r>
                <w:rPr>
                  <w:noProof/>
                  <w:lang w:val="it-IT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86B" w:rsidRPr="00EB1A9E" w:rsidRDefault="0080086B" w:rsidP="00467F8A">
            <w:pPr>
              <w:pStyle w:val="TAC"/>
              <w:rPr>
                <w:ins w:id="1116" w:author="Huawei" w:date="2019-08-08T10:23:00Z"/>
              </w:rPr>
            </w:pPr>
            <w:ins w:id="1117" w:author="Huawei" w:date="2019-08-08T10:23:00Z">
              <w:r w:rsidRPr="00EB1A9E">
                <w:t>dB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18" w:author="Huawei" w:date="2019-08-08T10:23:00Z"/>
                <w:noProof/>
              </w:rPr>
            </w:pPr>
            <w:ins w:id="1119" w:author="Huawei" w:date="2019-08-08T10:23:00Z">
              <w:r w:rsidRPr="00EB1A9E">
                <w:rPr>
                  <w:rFonts w:eastAsia="MS Mincho"/>
                </w:rPr>
                <w:t>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20" w:author="Huawei" w:date="2019-08-08T10:23:00Z"/>
                <w:noProof/>
              </w:rPr>
            </w:pPr>
            <w:ins w:id="1121" w:author="Huawei" w:date="2019-08-08T10:23:00Z">
              <w:r w:rsidRPr="00EB1A9E">
                <w:rPr>
                  <w:rFonts w:eastAsia="MS Mincho"/>
                </w:rPr>
                <w:t>-3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22" w:author="Huawei" w:date="2019-08-08T10:23:00Z"/>
                <w:noProof/>
              </w:rPr>
            </w:pPr>
            <w:ins w:id="1123" w:author="Huawei" w:date="2019-08-08T10:23:00Z">
              <w:r w:rsidRPr="00EB1A9E"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24" w:author="Huawei" w:date="2019-08-08T10:23:00Z"/>
                <w:noProof/>
              </w:rPr>
            </w:pPr>
            <w:ins w:id="1125" w:author="Huawei" w:date="2019-08-08T10:23:00Z">
              <w:r w:rsidRPr="00EB1A9E"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26" w:author="Huawei" w:date="2019-08-08T10:23:00Z"/>
                <w:noProof/>
              </w:rPr>
            </w:pPr>
            <w:ins w:id="1127" w:author="Huawei" w:date="2019-08-08T10:23:00Z">
              <w:r w:rsidRPr="00EB1A9E">
                <w:rPr>
                  <w:rFonts w:eastAsia="MS Mincho"/>
                </w:rPr>
                <w:t>-12</w:t>
              </w:r>
            </w:ins>
          </w:p>
        </w:tc>
      </w:tr>
      <w:tr w:rsidR="0080086B" w:rsidRPr="00EB1A9E" w:rsidTr="00467F8A">
        <w:trPr>
          <w:cantSplit/>
          <w:trHeight w:val="105"/>
          <w:jc w:val="center"/>
          <w:ins w:id="1128" w:author="Huawei" w:date="2019-08-08T10:2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86B" w:rsidRPr="00EB1A9E" w:rsidRDefault="0080086B" w:rsidP="00467F8A">
            <w:pPr>
              <w:spacing w:after="0"/>
              <w:rPr>
                <w:ins w:id="1129" w:author="Huawei" w:date="2019-08-08T10:23:00Z"/>
                <w:rFonts w:ascii="Arial" w:hAnsi="Arial"/>
                <w:sz w:val="18"/>
              </w:rPr>
            </w:pPr>
            <w:ins w:id="1130" w:author="Huawei" w:date="2019-08-08T10:23:00Z">
              <w:r w:rsidRPr="00153FD8">
                <w:rPr>
                  <w:rFonts w:ascii="Arial" w:hAnsi="Arial"/>
                  <w:sz w:val="18"/>
                </w:rPr>
                <w:t>SNR</w:t>
              </w:r>
              <w:r>
                <w:rPr>
                  <w:rFonts w:ascii="Arial" w:hAnsi="Arial"/>
                  <w:sz w:val="18"/>
                </w:rPr>
                <w:t>_C</w:t>
              </w:r>
              <w:r w:rsidRPr="00CA3222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I-RS</w:t>
              </w:r>
              <w:r w:rsidRPr="00CA3222">
                <w:rPr>
                  <w:rFonts w:ascii="Arial" w:hAnsi="Arial"/>
                  <w:sz w:val="18"/>
                </w:rPr>
                <w:t xml:space="preserve"> of set q</w:t>
              </w:r>
              <w:r w:rsidRPr="00CA3222">
                <w:rPr>
                  <w:rFonts w:ascii="Arial" w:hAnsi="Arial"/>
                  <w:sz w:val="18"/>
                  <w:vertAlign w:val="subscript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L"/>
              <w:rPr>
                <w:ins w:id="1131" w:author="Huawei" w:date="2019-08-08T10:23:00Z"/>
                <w:noProof/>
                <w:lang w:val="it-IT"/>
              </w:rPr>
            </w:pPr>
            <w:ins w:id="1132" w:author="Huawei" w:date="2019-08-08T10:23:00Z">
              <w:r>
                <w:rPr>
                  <w:noProof/>
                  <w:lang w:val="it-IT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86B" w:rsidRPr="00EB1A9E" w:rsidRDefault="0080086B" w:rsidP="00467F8A">
            <w:pPr>
              <w:pStyle w:val="TAC"/>
              <w:rPr>
                <w:ins w:id="1133" w:author="Huawei" w:date="2019-08-08T10:23:00Z"/>
              </w:rPr>
            </w:pPr>
            <w:ins w:id="1134" w:author="Huawei" w:date="2019-08-08T10:23:00Z">
              <w:r w:rsidRPr="00EB1A9E">
                <w:t>dB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35" w:author="Huawei" w:date="2019-08-08T10:23:00Z"/>
                <w:noProof/>
              </w:rPr>
            </w:pPr>
            <w:ins w:id="1136" w:author="Huawei" w:date="2019-08-08T10:23:00Z">
              <w:r w:rsidRPr="00EB1A9E"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37" w:author="Huawei" w:date="2019-08-08T10:23:00Z"/>
                <w:rFonts w:eastAsia="MS Mincho"/>
              </w:rPr>
            </w:pPr>
            <w:ins w:id="1138" w:author="Huawei" w:date="2019-08-08T10:23:00Z">
              <w:r w:rsidRPr="00EB1A9E"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39" w:author="Huawei" w:date="2019-08-08T10:23:00Z"/>
                <w:rFonts w:eastAsia="MS Mincho"/>
              </w:rPr>
            </w:pPr>
            <w:ins w:id="1140" w:author="Huawei" w:date="2019-08-08T10:23:00Z">
              <w:r w:rsidRPr="00EB1A9E"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41" w:author="Huawei" w:date="2019-08-08T10:23:00Z"/>
                <w:noProof/>
              </w:rPr>
            </w:pPr>
            <w:ins w:id="1142" w:author="Huawei" w:date="2019-08-08T10:23:00Z">
              <w:r w:rsidRPr="00EB1A9E">
                <w:rPr>
                  <w:rFonts w:eastAsia="MS Mincho"/>
                </w:rPr>
                <w:t>-3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43" w:author="Huawei" w:date="2019-08-08T10:23:00Z"/>
                <w:noProof/>
              </w:rPr>
            </w:pPr>
            <w:ins w:id="1144" w:author="Huawei" w:date="2019-08-08T10:24:00Z">
              <w:r>
                <w:rPr>
                  <w:rFonts w:eastAsia="MS Mincho"/>
                </w:rPr>
                <w:t>10</w:t>
              </w:r>
            </w:ins>
          </w:p>
        </w:tc>
      </w:tr>
      <w:tr w:rsidR="0080086B" w:rsidRPr="00EB1A9E" w:rsidTr="00467F8A">
        <w:trPr>
          <w:cantSplit/>
          <w:trHeight w:val="105"/>
          <w:jc w:val="center"/>
          <w:ins w:id="1145" w:author="Huawei" w:date="2019-08-08T10:23:00Z"/>
        </w:trPr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086B" w:rsidRPr="00EB1A9E" w:rsidRDefault="0080086B" w:rsidP="00467F8A">
            <w:pPr>
              <w:spacing w:after="0"/>
              <w:rPr>
                <w:ins w:id="1146" w:author="Huawei" w:date="2019-08-08T10:23:00Z"/>
                <w:rFonts w:ascii="Arial" w:hAnsi="Arial"/>
                <w:sz w:val="18"/>
              </w:rPr>
            </w:pPr>
            <w:ins w:id="1147" w:author="Huawei" w:date="2019-08-08T10:23:00Z">
              <w:r w:rsidRPr="00153FD8">
                <w:rPr>
                  <w:rFonts w:ascii="Arial" w:hAnsi="Arial"/>
                  <w:sz w:val="18"/>
                </w:rPr>
                <w:t>SNR</w:t>
              </w:r>
              <w:r>
                <w:rPr>
                  <w:rFonts w:ascii="Arial" w:hAnsi="Arial"/>
                  <w:sz w:val="18"/>
                </w:rPr>
                <w:t>_C</w:t>
              </w:r>
              <w:r w:rsidRPr="00CA3222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I-RS</w:t>
              </w:r>
              <w:r w:rsidRPr="00CA3222">
                <w:rPr>
                  <w:rFonts w:ascii="Arial" w:hAnsi="Arial"/>
                  <w:sz w:val="18"/>
                </w:rPr>
                <w:t xml:space="preserve"> of </w:t>
              </w:r>
              <w:r>
                <w:rPr>
                  <w:rFonts w:ascii="Arial" w:hAnsi="Arial"/>
                  <w:sz w:val="18"/>
                </w:rPr>
                <w:t>RLM-RS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L"/>
              <w:rPr>
                <w:ins w:id="1148" w:author="Huawei" w:date="2019-08-08T10:23:00Z"/>
                <w:noProof/>
                <w:lang w:val="it-IT"/>
              </w:rPr>
            </w:pPr>
            <w:ins w:id="1149" w:author="Huawei" w:date="2019-08-08T10:23:00Z">
              <w:r>
                <w:rPr>
                  <w:noProof/>
                  <w:lang w:val="it-IT"/>
                </w:rPr>
                <w:t>Config 1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086B" w:rsidRPr="00EB1A9E" w:rsidRDefault="0080086B" w:rsidP="00467F8A">
            <w:pPr>
              <w:pStyle w:val="TAC"/>
              <w:rPr>
                <w:ins w:id="1150" w:author="Huawei" w:date="2019-08-08T10:23:00Z"/>
              </w:rPr>
            </w:pPr>
            <w:ins w:id="1151" w:author="Huawei" w:date="2019-08-08T10:23:00Z">
              <w:r w:rsidRPr="00EB1A9E">
                <w:t>dB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52" w:author="Huawei" w:date="2019-08-08T10:23:00Z"/>
                <w:noProof/>
              </w:rPr>
            </w:pPr>
            <w:ins w:id="1153" w:author="Huawei" w:date="2019-08-08T10:23:00Z">
              <w:r w:rsidRPr="00EB1A9E">
                <w:rPr>
                  <w:rFonts w:eastAsia="MS Mincho"/>
                </w:rPr>
                <w:t>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54" w:author="Huawei" w:date="2019-08-08T10:23:00Z"/>
                <w:rFonts w:eastAsia="MS Mincho"/>
              </w:rPr>
            </w:pPr>
            <w:ins w:id="1155" w:author="Huawei" w:date="2019-08-08T10:23:00Z">
              <w:r w:rsidRPr="00EB1A9E">
                <w:rPr>
                  <w:rFonts w:eastAsia="MS Mincho"/>
                </w:rPr>
                <w:t>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56" w:author="Huawei" w:date="2019-08-08T10:23:00Z"/>
                <w:rFonts w:eastAsia="MS Mincho"/>
              </w:rPr>
            </w:pPr>
            <w:ins w:id="1157" w:author="Huawei" w:date="2019-08-08T10:23:00Z">
              <w:r w:rsidRPr="00EB1A9E">
                <w:rPr>
                  <w:rFonts w:eastAsia="MS Mincho"/>
                </w:rPr>
                <w:t>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58" w:author="Huawei" w:date="2019-08-08T10:23:00Z"/>
                <w:noProof/>
              </w:rPr>
            </w:pPr>
            <w:ins w:id="1159" w:author="Huawei" w:date="2019-08-08T10:23:00Z">
              <w:r w:rsidRPr="00EB1A9E">
                <w:rPr>
                  <w:rFonts w:eastAsia="MS Mincho"/>
                </w:rPr>
                <w:t>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60" w:author="Huawei" w:date="2019-08-08T10:23:00Z"/>
                <w:noProof/>
              </w:rPr>
            </w:pPr>
            <w:ins w:id="1161" w:author="Huawei" w:date="2019-08-08T10:23:00Z">
              <w:r w:rsidRPr="00EB1A9E">
                <w:rPr>
                  <w:rFonts w:eastAsia="MS Mincho"/>
                </w:rPr>
                <w:t>5</w:t>
              </w:r>
            </w:ins>
          </w:p>
        </w:tc>
      </w:tr>
      <w:tr w:rsidR="0080086B" w:rsidRPr="00EB1A9E" w:rsidTr="00467F8A">
        <w:trPr>
          <w:cantSplit/>
          <w:trHeight w:val="122"/>
          <w:jc w:val="center"/>
          <w:ins w:id="1162" w:author="Huawei" w:date="2019-08-08T10:2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63" w:author="Huawei" w:date="2019-08-08T10:23:00Z"/>
              </w:rPr>
            </w:pPr>
            <w:ins w:id="1164" w:author="Huawei" w:date="2019-08-08T10:23:00Z">
              <w:r w:rsidRPr="00EB1A9E">
                <w:rPr>
                  <w:position w:val="-12"/>
                </w:rPr>
                <w:object w:dxaOrig="420" w:dyaOrig="420">
                  <v:shape id="_x0000_i1028" type="#_x0000_t75" style="width:20.4pt;height:20.4pt" o:ole="" fillcolor="window">
                    <v:imagedata r:id="rId13" o:title=""/>
                  </v:shape>
                  <o:OLEObject Type="Embed" ProgID="Equation.3" ShapeID="_x0000_i1028" DrawAspect="Content" ObjectID="_1627507388" r:id="rId18"/>
                </w:objec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65" w:author="Huawei" w:date="2019-08-08T10:23:00Z"/>
                <w:noProof/>
                <w:lang w:val="it-IT"/>
              </w:rPr>
            </w:pPr>
            <w:ins w:id="1166" w:author="Huawei" w:date="2019-08-08T10:23:00Z">
              <w:r>
                <w:rPr>
                  <w:noProof/>
                  <w:lang w:val="it-IT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167" w:author="Huawei" w:date="2019-08-08T10:23:00Z"/>
              </w:rPr>
            </w:pPr>
            <w:proofErr w:type="spellStart"/>
            <w:ins w:id="1168" w:author="Huawei" w:date="2019-08-08T10:23:00Z">
              <w:r w:rsidRPr="00EB1A9E">
                <w:t>dBm</w:t>
              </w:r>
              <w:proofErr w:type="spellEnd"/>
              <w:r w:rsidRPr="00EB1A9E">
                <w:t>/1</w:t>
              </w:r>
              <w:r>
                <w:t>5</w:t>
              </w:r>
              <w:r w:rsidRPr="00EB1A9E">
                <w:t xml:space="preserve"> KHz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169" w:author="Huawei" w:date="2019-08-08T10:23:00Z"/>
              </w:rPr>
            </w:pPr>
            <w:ins w:id="1170" w:author="Huawei" w:date="2019-08-08T10:23:00Z">
              <w:r w:rsidRPr="00EB1A9E">
                <w:t>-98</w:t>
              </w:r>
            </w:ins>
          </w:p>
        </w:tc>
      </w:tr>
      <w:tr w:rsidR="0080086B" w:rsidRPr="00EB1A9E" w:rsidTr="00467F8A">
        <w:trPr>
          <w:cantSplit/>
          <w:trHeight w:val="199"/>
          <w:jc w:val="center"/>
          <w:ins w:id="1171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72" w:author="Huawei" w:date="2019-08-08T10:23:00Z"/>
              </w:rPr>
            </w:pPr>
            <w:ins w:id="1173" w:author="Huawei" w:date="2019-08-08T10:23:00Z">
              <w:r w:rsidRPr="00EB1A9E">
                <w:rPr>
                  <w:rFonts w:eastAsia="?? ??"/>
                </w:rPr>
                <w:t>Propagation condition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74" w:author="Huawei" w:date="2019-08-08T10:23:00Z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175" w:author="Huawei" w:date="2019-08-08T10:23:00Z"/>
                <w:rFonts w:eastAsia="MS Mincho"/>
              </w:rPr>
            </w:pPr>
            <w:ins w:id="1176" w:author="Huawei" w:date="2019-08-08T10:23:00Z">
              <w:r w:rsidRPr="00EB1A9E">
                <w:rPr>
                  <w:rFonts w:eastAsia="MS Mincho"/>
                </w:rPr>
                <w:t>TDL-</w:t>
              </w:r>
              <w:r>
                <w:rPr>
                  <w:rFonts w:eastAsia="MS Mincho"/>
                </w:rPr>
                <w:t>A 3</w:t>
              </w:r>
              <w:r w:rsidRPr="00EB1A9E">
                <w:rPr>
                  <w:rFonts w:eastAsia="MS Mincho"/>
                </w:rPr>
                <w:t xml:space="preserve">0ns </w:t>
              </w:r>
              <w:r>
                <w:rPr>
                  <w:rFonts w:eastAsia="MS Mincho"/>
                </w:rPr>
                <w:t>75</w:t>
              </w:r>
              <w:r w:rsidRPr="00EB1A9E">
                <w:rPr>
                  <w:rFonts w:eastAsia="MS Mincho"/>
                </w:rPr>
                <w:t>Hz</w:t>
              </w:r>
            </w:ins>
          </w:p>
        </w:tc>
      </w:tr>
      <w:tr w:rsidR="0080086B" w:rsidRPr="00EB1A9E" w:rsidTr="00467F8A">
        <w:trPr>
          <w:cantSplit/>
          <w:trHeight w:val="1801"/>
          <w:jc w:val="center"/>
          <w:ins w:id="1177" w:author="Huawei" w:date="2019-08-08T10:23:00Z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keepNext/>
              <w:keepLines/>
              <w:spacing w:after="0"/>
              <w:ind w:left="851" w:hanging="851"/>
              <w:rPr>
                <w:ins w:id="1178" w:author="Huawei" w:date="2019-08-08T10:23:00Z"/>
                <w:rFonts w:ascii="Arial" w:hAnsi="Arial"/>
                <w:sz w:val="18"/>
              </w:rPr>
            </w:pPr>
            <w:ins w:id="1179" w:author="Huawei" w:date="2019-08-08T10:23:00Z">
              <w:r w:rsidRPr="00EB1A9E">
                <w:rPr>
                  <w:rFonts w:ascii="Arial" w:hAnsi="Arial"/>
                  <w:sz w:val="18"/>
                </w:rPr>
                <w:t>Note 1:</w:t>
              </w:r>
              <w:r w:rsidRPr="00EB1A9E">
                <w:rPr>
                  <w:rFonts w:ascii="Arial" w:hAnsi="Arial"/>
                  <w:sz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:rsidR="0080086B" w:rsidRPr="00EB1A9E" w:rsidRDefault="0080086B" w:rsidP="00467F8A">
            <w:pPr>
              <w:keepNext/>
              <w:keepLines/>
              <w:spacing w:after="0"/>
              <w:ind w:left="851" w:hanging="851"/>
              <w:rPr>
                <w:ins w:id="1180" w:author="Huawei" w:date="2019-08-08T10:23:00Z"/>
                <w:rFonts w:ascii="Arial" w:hAnsi="Arial"/>
                <w:sz w:val="18"/>
              </w:rPr>
            </w:pPr>
            <w:ins w:id="1181" w:author="Huawei" w:date="2019-08-08T10:23:00Z">
              <w:r w:rsidRPr="00EB1A9E">
                <w:rPr>
                  <w:rFonts w:ascii="Arial" w:hAnsi="Arial"/>
                  <w:sz w:val="18"/>
                </w:rPr>
                <w:t>Note 2:</w:t>
              </w:r>
              <w:r w:rsidRPr="00EB1A9E">
                <w:rPr>
                  <w:rFonts w:ascii="Arial" w:hAnsi="Arial"/>
                  <w:sz w:val="18"/>
                </w:rPr>
                <w:tab/>
                <w:t>The uplink resources for CSI reporting are assigned to the UE prior to the start of time period T1.</w:t>
              </w:r>
            </w:ins>
          </w:p>
          <w:p w:rsidR="0080086B" w:rsidRPr="00EB1A9E" w:rsidRDefault="0080086B" w:rsidP="00467F8A">
            <w:pPr>
              <w:keepNext/>
              <w:keepLines/>
              <w:spacing w:after="0"/>
              <w:ind w:left="851" w:hanging="851"/>
              <w:rPr>
                <w:ins w:id="1182" w:author="Huawei" w:date="2019-08-08T10:23:00Z"/>
                <w:rFonts w:ascii="Arial" w:hAnsi="Arial"/>
                <w:sz w:val="18"/>
              </w:rPr>
            </w:pPr>
            <w:ins w:id="1183" w:author="Huawei" w:date="2019-08-08T10:23:00Z">
              <w:r w:rsidRPr="00EB1A9E">
                <w:rPr>
                  <w:rFonts w:ascii="Arial" w:hAnsi="Arial"/>
                  <w:sz w:val="18"/>
                </w:rPr>
                <w:t>Note 3:</w:t>
              </w:r>
              <w:r w:rsidRPr="00EB1A9E">
                <w:rPr>
                  <w:rFonts w:ascii="Arial" w:hAnsi="Arial"/>
                  <w:sz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:rsidR="0080086B" w:rsidRPr="00EB1A9E" w:rsidRDefault="0080086B" w:rsidP="00467F8A">
            <w:pPr>
              <w:keepNext/>
              <w:keepLines/>
              <w:spacing w:after="0"/>
              <w:ind w:left="851" w:hanging="851"/>
              <w:rPr>
                <w:ins w:id="1184" w:author="Huawei" w:date="2019-08-08T10:23:00Z"/>
                <w:rFonts w:ascii="Arial" w:hAnsi="Arial"/>
                <w:sz w:val="18"/>
              </w:rPr>
            </w:pPr>
            <w:ins w:id="1185" w:author="Huawei" w:date="2019-08-08T10:23:00Z">
              <w:r w:rsidRPr="00EB1A9E">
                <w:rPr>
                  <w:rFonts w:ascii="Arial" w:hAnsi="Arial"/>
                  <w:sz w:val="18"/>
                </w:rPr>
                <w:t>Note 4:</w:t>
              </w:r>
              <w:r w:rsidRPr="00EB1A9E">
                <w:rPr>
                  <w:rFonts w:ascii="Arial" w:hAnsi="Arial"/>
                  <w:sz w:val="18"/>
                </w:rPr>
                <w:tab/>
                <w:t>Measurement gap configuration is assigned to the UE prior to the start of time period T1.</w:t>
              </w:r>
            </w:ins>
          </w:p>
          <w:p w:rsidR="0080086B" w:rsidRPr="00EB1A9E" w:rsidRDefault="0080086B" w:rsidP="00467F8A">
            <w:pPr>
              <w:keepNext/>
              <w:keepLines/>
              <w:spacing w:after="0"/>
              <w:ind w:left="851" w:hanging="851"/>
              <w:rPr>
                <w:ins w:id="1186" w:author="Huawei" w:date="2019-08-08T10:23:00Z"/>
                <w:rFonts w:ascii="Arial" w:hAnsi="Arial"/>
                <w:sz w:val="18"/>
              </w:rPr>
            </w:pPr>
            <w:ins w:id="1187" w:author="Huawei" w:date="2019-08-08T10:23:00Z">
              <w:r w:rsidRPr="00EB1A9E">
                <w:rPr>
                  <w:rFonts w:ascii="Arial" w:hAnsi="Arial"/>
                  <w:sz w:val="18"/>
                </w:rPr>
                <w:t>Note 5:</w:t>
              </w:r>
              <w:r w:rsidRPr="00EB1A9E">
                <w:rPr>
                  <w:rFonts w:ascii="Arial" w:hAnsi="Arial"/>
                  <w:sz w:val="18"/>
                </w:rPr>
                <w:tab/>
                <w:t>The timers and layer 3 filtering related parameters are configured prior to the start of time period T1.</w:t>
              </w:r>
            </w:ins>
          </w:p>
          <w:p w:rsidR="0080086B" w:rsidRPr="00EB1A9E" w:rsidRDefault="0080086B" w:rsidP="00467F8A">
            <w:pPr>
              <w:keepNext/>
              <w:keepLines/>
              <w:spacing w:after="0"/>
              <w:ind w:left="851" w:hanging="851"/>
              <w:rPr>
                <w:ins w:id="1188" w:author="Huawei" w:date="2019-08-08T10:23:00Z"/>
                <w:rFonts w:ascii="Arial" w:hAnsi="Arial"/>
                <w:sz w:val="18"/>
              </w:rPr>
            </w:pPr>
            <w:ins w:id="1189" w:author="Huawei" w:date="2019-08-08T10:23:00Z">
              <w:r w:rsidRPr="00EB1A9E">
                <w:rPr>
                  <w:rFonts w:ascii="Arial" w:hAnsi="Arial"/>
                  <w:sz w:val="18"/>
                </w:rPr>
                <w:t>Note 6:</w:t>
              </w:r>
              <w:r w:rsidRPr="00EB1A9E">
                <w:rPr>
                  <w:rFonts w:ascii="Arial" w:hAnsi="Arial"/>
                  <w:sz w:val="18"/>
                </w:rPr>
                <w:tab/>
                <w:t>The signal contains PDCCH for UEs other than the device under test as part of OCNG.</w:t>
              </w:r>
            </w:ins>
          </w:p>
          <w:p w:rsidR="0080086B" w:rsidRPr="00EB1A9E" w:rsidRDefault="0080086B" w:rsidP="00467F8A">
            <w:pPr>
              <w:keepNext/>
              <w:keepLines/>
              <w:spacing w:after="0"/>
              <w:ind w:left="851" w:hanging="851"/>
              <w:rPr>
                <w:ins w:id="1190" w:author="Huawei" w:date="2019-08-08T10:23:00Z"/>
                <w:rFonts w:ascii="Arial" w:hAnsi="Arial"/>
                <w:sz w:val="18"/>
              </w:rPr>
            </w:pPr>
            <w:ins w:id="1191" w:author="Huawei" w:date="2019-08-08T10:23:00Z">
              <w:r w:rsidRPr="00EB1A9E">
                <w:rPr>
                  <w:rFonts w:ascii="Arial" w:hAnsi="Arial"/>
                  <w:sz w:val="18"/>
                </w:rPr>
                <w:t>Note 7:</w:t>
              </w:r>
              <w:r w:rsidRPr="00EB1A9E">
                <w:rPr>
                  <w:rFonts w:ascii="Arial" w:hAnsi="Arial"/>
                  <w:sz w:val="18"/>
                </w:rPr>
                <w:tab/>
                <w:t xml:space="preserve">SNR levels correspond to the signal to noise ratio over the SSS </w:t>
              </w:r>
              <w:proofErr w:type="spellStart"/>
              <w:r w:rsidRPr="00EB1A9E">
                <w:rPr>
                  <w:rFonts w:ascii="Arial" w:hAnsi="Arial"/>
                  <w:sz w:val="18"/>
                </w:rPr>
                <w:t>REs.</w:t>
              </w:r>
              <w:proofErr w:type="spellEnd"/>
            </w:ins>
          </w:p>
          <w:p w:rsidR="0080086B" w:rsidRPr="00EB1A9E" w:rsidRDefault="0080086B" w:rsidP="00467F8A">
            <w:pPr>
              <w:keepNext/>
              <w:keepLines/>
              <w:spacing w:after="0"/>
              <w:ind w:left="851" w:hanging="851"/>
              <w:rPr>
                <w:ins w:id="1192" w:author="Huawei" w:date="2019-08-08T10:23:00Z"/>
                <w:rFonts w:ascii="Arial" w:hAnsi="Arial"/>
                <w:sz w:val="18"/>
              </w:rPr>
            </w:pPr>
            <w:ins w:id="1193" w:author="Huawei" w:date="2019-08-08T10:23:00Z">
              <w:r w:rsidRPr="00EB1A9E">
                <w:rPr>
                  <w:rFonts w:ascii="Arial" w:hAnsi="Arial"/>
                  <w:sz w:val="18"/>
                </w:rPr>
                <w:t>Note 8:</w:t>
              </w:r>
              <w:r w:rsidRPr="00EB1A9E">
                <w:rPr>
                  <w:rFonts w:ascii="Arial" w:hAnsi="Arial"/>
                  <w:sz w:val="18"/>
                </w:rPr>
                <w:tab/>
                <w:t xml:space="preserve">The SNR in time periods T1, T2, T3, T4 and T5 is denoted as SNR1, SNR2 and SNR3 respectively in figure </w:t>
              </w:r>
              <w:r w:rsidRPr="00EB1A9E">
                <w:rPr>
                  <w:rFonts w:ascii="Arial" w:hAnsi="Arial"/>
                  <w:sz w:val="18"/>
                  <w:lang w:val="en-US"/>
                </w:rPr>
                <w:t>A.5.5.5.</w:t>
              </w:r>
              <w:r>
                <w:rPr>
                  <w:rFonts w:ascii="Arial" w:hAnsi="Arial"/>
                  <w:sz w:val="18"/>
                  <w:lang w:val="en-US"/>
                </w:rPr>
                <w:t>4</w:t>
              </w:r>
              <w:r w:rsidRPr="00EB1A9E">
                <w:rPr>
                  <w:rFonts w:ascii="Arial" w:hAnsi="Arial"/>
                  <w:sz w:val="18"/>
                  <w:lang w:val="en-US"/>
                </w:rPr>
                <w:t>.1-1</w:t>
              </w:r>
              <w:r w:rsidRPr="00EB1A9E">
                <w:rPr>
                  <w:rFonts w:ascii="Arial" w:hAnsi="Arial"/>
                  <w:sz w:val="18"/>
                </w:rPr>
                <w:t>.</w:t>
              </w:r>
            </w:ins>
          </w:p>
          <w:p w:rsidR="0080086B" w:rsidRPr="00EB1A9E" w:rsidRDefault="0080086B" w:rsidP="00467F8A">
            <w:pPr>
              <w:pStyle w:val="TAN"/>
              <w:rPr>
                <w:ins w:id="1194" w:author="Huawei" w:date="2019-08-08T10:23:00Z"/>
              </w:rPr>
            </w:pPr>
            <w:ins w:id="1195" w:author="Huawei" w:date="2019-08-08T10:23:00Z">
              <w:r w:rsidRPr="00EB1A9E">
                <w:t>Note 9:</w:t>
              </w:r>
              <w:r w:rsidRPr="00EB1A9E">
                <w:rPr>
                  <w:rFonts w:eastAsia="MS Mincho"/>
                  <w:snapToGrid w:val="0"/>
                </w:rPr>
                <w:tab/>
              </w:r>
              <w:r w:rsidRPr="00EB1A9E">
                <w:t xml:space="preserve">The SNR values are specified for testing a UE which supports 2RX on at least one band. For testing of a UE which supports 4RX on all bands, the SNR during T3 is modified as specified in section </w:t>
              </w:r>
              <w:r>
                <w:t>[</w:t>
              </w:r>
              <w:r w:rsidRPr="00EB1A9E">
                <w:t>A.3.6</w:t>
              </w:r>
              <w:r>
                <w:t>]</w:t>
              </w:r>
              <w:r w:rsidRPr="00EB1A9E">
                <w:t>.</w:t>
              </w:r>
            </w:ins>
          </w:p>
        </w:tc>
      </w:tr>
    </w:tbl>
    <w:p w:rsidR="0080086B" w:rsidRPr="00EB1A9E" w:rsidRDefault="0080086B" w:rsidP="0080086B">
      <w:pPr>
        <w:rPr>
          <w:ins w:id="1196" w:author="Huawei" w:date="2019-08-08T10:23:00Z"/>
        </w:rPr>
      </w:pPr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EB1A9E">
        <w:rPr>
          <w:rFonts w:ascii="Arial" w:hAnsi="Arial"/>
          <w:b/>
          <w:lang w:val="en-US"/>
        </w:rPr>
        <w:t xml:space="preserve">Table A.5.5.5.4.1-4: </w:t>
      </w:r>
      <w:ins w:id="1197" w:author="Huawei" w:date="2019-08-08T10:23:00Z">
        <w:r w:rsidR="0080086B" w:rsidRPr="00EB1A9E">
          <w:rPr>
            <w:rFonts w:ascii="Arial" w:hAnsi="Arial"/>
            <w:b/>
            <w:lang w:val="en-US"/>
          </w:rPr>
          <w:t>Void</w:t>
        </w:r>
      </w:ins>
      <w:del w:id="1198" w:author="Huawei" w:date="2019-08-08T10:23:00Z">
        <w:r w:rsidRPr="00EB1A9E" w:rsidDel="0080086B">
          <w:rPr>
            <w:rFonts w:ascii="Arial" w:hAnsi="Arial"/>
            <w:b/>
          </w:rPr>
          <w:delText xml:space="preserve">Measurement gap configuration </w:delText>
        </w:r>
        <w:r w:rsidRPr="00EB1A9E" w:rsidDel="0080086B">
          <w:rPr>
            <w:rFonts w:ascii="Arial" w:hAnsi="Arial"/>
            <w:b/>
            <w:lang w:val="en-US"/>
          </w:rPr>
          <w:delText>for FR2 PSCell for CSI-RS-based beam failure detection and link recovery testing in DRX mode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5"/>
        <w:gridCol w:w="1219"/>
      </w:tblGrid>
      <w:tr w:rsidR="0082702F" w:rsidRPr="00EB1A9E" w:rsidDel="0080086B" w:rsidTr="004F7809">
        <w:trPr>
          <w:trHeight w:val="210"/>
          <w:jc w:val="center"/>
          <w:del w:id="1199" w:author="Huawei" w:date="2019-08-08T10:23:00Z"/>
        </w:trPr>
        <w:tc>
          <w:tcPr>
            <w:tcW w:w="3075" w:type="dxa"/>
            <w:vMerge w:val="restart"/>
            <w:vAlign w:val="center"/>
          </w:tcPr>
          <w:p w:rsidR="0082702F" w:rsidRPr="00EB1A9E" w:rsidDel="0080086B" w:rsidRDefault="0082702F" w:rsidP="004F7809">
            <w:pPr>
              <w:keepNext/>
              <w:keepLines/>
              <w:spacing w:after="0"/>
              <w:jc w:val="center"/>
              <w:rPr>
                <w:del w:id="1200" w:author="Huawei" w:date="2019-08-08T10:23:00Z"/>
                <w:rFonts w:ascii="Arial" w:hAnsi="Arial"/>
                <w:b/>
                <w:sz w:val="18"/>
              </w:rPr>
            </w:pPr>
            <w:del w:id="1201" w:author="Huawei" w:date="2019-08-08T10:23:00Z">
              <w:r w:rsidRPr="00EB1A9E" w:rsidDel="0080086B">
                <w:rPr>
                  <w:rFonts w:ascii="Arial" w:hAnsi="Arial"/>
                  <w:b/>
                  <w:sz w:val="18"/>
                </w:rPr>
                <w:delText>Field</w:delText>
              </w:r>
            </w:del>
          </w:p>
        </w:tc>
        <w:tc>
          <w:tcPr>
            <w:tcW w:w="1219" w:type="dxa"/>
          </w:tcPr>
          <w:p w:rsidR="0082702F" w:rsidRPr="00EB1A9E" w:rsidDel="0080086B" w:rsidRDefault="0082702F" w:rsidP="004F7809">
            <w:pPr>
              <w:keepNext/>
              <w:keepLines/>
              <w:spacing w:after="0"/>
              <w:jc w:val="center"/>
              <w:rPr>
                <w:del w:id="1202" w:author="Huawei" w:date="2019-08-08T10:23:00Z"/>
                <w:rFonts w:ascii="Arial" w:hAnsi="Arial"/>
                <w:b/>
                <w:sz w:val="18"/>
              </w:rPr>
            </w:pPr>
            <w:del w:id="1203" w:author="Huawei" w:date="2019-08-08T10:23:00Z">
              <w:r w:rsidRPr="00EB1A9E" w:rsidDel="0080086B">
                <w:rPr>
                  <w:rFonts w:ascii="Arial" w:hAnsi="Arial"/>
                  <w:b/>
                  <w:sz w:val="18"/>
                </w:rPr>
                <w:delText>Test 1</w:delText>
              </w:r>
            </w:del>
          </w:p>
        </w:tc>
      </w:tr>
      <w:tr w:rsidR="0082702F" w:rsidRPr="00EB1A9E" w:rsidDel="0080086B" w:rsidTr="004F7809">
        <w:trPr>
          <w:trHeight w:val="210"/>
          <w:jc w:val="center"/>
          <w:del w:id="1204" w:author="Huawei" w:date="2019-08-08T10:23:00Z"/>
        </w:trPr>
        <w:tc>
          <w:tcPr>
            <w:tcW w:w="3075" w:type="dxa"/>
            <w:vMerge/>
            <w:vAlign w:val="center"/>
          </w:tcPr>
          <w:p w:rsidR="0082702F" w:rsidRPr="00EB1A9E" w:rsidDel="0080086B" w:rsidRDefault="0082702F" w:rsidP="004F7809">
            <w:pPr>
              <w:keepNext/>
              <w:keepLines/>
              <w:spacing w:after="0"/>
              <w:jc w:val="center"/>
              <w:rPr>
                <w:del w:id="1205" w:author="Huawei" w:date="2019-08-08T10:23:00Z"/>
                <w:rFonts w:ascii="Arial" w:hAnsi="Arial"/>
                <w:b/>
                <w:sz w:val="18"/>
              </w:rPr>
            </w:pPr>
          </w:p>
        </w:tc>
        <w:tc>
          <w:tcPr>
            <w:tcW w:w="1219" w:type="dxa"/>
          </w:tcPr>
          <w:p w:rsidR="0082702F" w:rsidRPr="00EB1A9E" w:rsidDel="0080086B" w:rsidRDefault="0082702F" w:rsidP="004F7809">
            <w:pPr>
              <w:keepNext/>
              <w:keepLines/>
              <w:spacing w:after="0"/>
              <w:jc w:val="center"/>
              <w:rPr>
                <w:del w:id="1206" w:author="Huawei" w:date="2019-08-08T10:23:00Z"/>
                <w:rFonts w:ascii="Arial" w:hAnsi="Arial"/>
                <w:b/>
                <w:sz w:val="18"/>
              </w:rPr>
            </w:pPr>
            <w:del w:id="1207" w:author="Huawei" w:date="2019-08-08T10:23:00Z">
              <w:r w:rsidRPr="00EB1A9E" w:rsidDel="0080086B">
                <w:rPr>
                  <w:rFonts w:ascii="Arial" w:hAnsi="Arial"/>
                  <w:b/>
                  <w:sz w:val="18"/>
                </w:rPr>
                <w:delText>Value</w:delText>
              </w:r>
            </w:del>
          </w:p>
        </w:tc>
      </w:tr>
      <w:tr w:rsidR="0082702F" w:rsidRPr="00EB1A9E" w:rsidDel="0080086B" w:rsidTr="004F7809">
        <w:trPr>
          <w:jc w:val="center"/>
          <w:del w:id="1208" w:author="Huawei" w:date="2019-08-08T10:23:00Z"/>
        </w:trPr>
        <w:tc>
          <w:tcPr>
            <w:tcW w:w="3075" w:type="dxa"/>
            <w:vAlign w:val="center"/>
          </w:tcPr>
          <w:p w:rsidR="0082702F" w:rsidRPr="00EB1A9E" w:rsidDel="0080086B" w:rsidRDefault="0082702F" w:rsidP="004F7809">
            <w:pPr>
              <w:keepNext/>
              <w:keepLines/>
              <w:spacing w:after="0"/>
              <w:jc w:val="center"/>
              <w:rPr>
                <w:del w:id="1209" w:author="Huawei" w:date="2019-08-08T10:23:00Z"/>
                <w:rFonts w:ascii="Arial" w:hAnsi="Arial"/>
                <w:sz w:val="18"/>
              </w:rPr>
            </w:pPr>
            <w:del w:id="1210" w:author="Huawei" w:date="2019-08-08T10:23:00Z">
              <w:r w:rsidRPr="00EB1A9E" w:rsidDel="0080086B">
                <w:rPr>
                  <w:rFonts w:ascii="Arial" w:hAnsi="Arial"/>
                  <w:sz w:val="18"/>
                </w:rPr>
                <w:delText>gapOffset</w:delText>
              </w:r>
            </w:del>
          </w:p>
        </w:tc>
        <w:tc>
          <w:tcPr>
            <w:tcW w:w="1219" w:type="dxa"/>
          </w:tcPr>
          <w:p w:rsidR="0082702F" w:rsidRPr="00EB1A9E" w:rsidDel="0080086B" w:rsidRDefault="0082702F" w:rsidP="004F7809">
            <w:pPr>
              <w:keepNext/>
              <w:keepLines/>
              <w:spacing w:after="0"/>
              <w:jc w:val="center"/>
              <w:rPr>
                <w:del w:id="1211" w:author="Huawei" w:date="2019-08-08T10:23:00Z"/>
                <w:rFonts w:ascii="Arial" w:hAnsi="Arial"/>
                <w:sz w:val="18"/>
              </w:rPr>
            </w:pPr>
            <w:del w:id="1212" w:author="Huawei" w:date="2019-08-08T10:23:00Z">
              <w:r w:rsidRPr="00EB1A9E" w:rsidDel="0080086B">
                <w:rPr>
                  <w:rFonts w:ascii="Arial" w:hAnsi="Arial"/>
                  <w:sz w:val="18"/>
                </w:rPr>
                <w:delText>[0]</w:delText>
              </w:r>
            </w:del>
          </w:p>
        </w:tc>
      </w:tr>
    </w:tbl>
    <w:p w:rsidR="0082702F" w:rsidRPr="00EB1A9E" w:rsidDel="0080086B" w:rsidRDefault="0082702F" w:rsidP="0082702F">
      <w:pPr>
        <w:rPr>
          <w:del w:id="1213" w:author="Huawei" w:date="2019-08-08T10:23:00Z"/>
        </w:rPr>
      </w:pPr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</w:rPr>
      </w:pPr>
      <w:r w:rsidRPr="00EB1A9E">
        <w:rPr>
          <w:rFonts w:ascii="Arial" w:hAnsi="Arial"/>
          <w:b/>
          <w:lang w:val="en-US"/>
        </w:rPr>
        <w:t>Table A.5.5.5.4.1-5: Void</w:t>
      </w:r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</w:rPr>
      </w:pPr>
      <w:r w:rsidRPr="00EB1A9E">
        <w:rPr>
          <w:rFonts w:ascii="Arial" w:hAnsi="Arial"/>
          <w:b/>
        </w:rPr>
        <w:t>Table A.5.5.5.4.1-6: Void</w:t>
      </w:r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  <w:sz w:val="24"/>
          <w:szCs w:val="24"/>
          <w:lang w:eastAsia="fi-FI"/>
        </w:rPr>
      </w:pPr>
      <w:r w:rsidRPr="00EB1A9E">
        <w:rPr>
          <w:rFonts w:ascii="Arial" w:hAnsi="Arial"/>
          <w:b/>
          <w:noProof/>
          <w:lang w:val="en-US" w:eastAsia="zh-CN"/>
        </w:rPr>
        <w:drawing>
          <wp:inline distT="0" distB="0" distL="0" distR="0" wp14:anchorId="465D9C65" wp14:editId="10459ABF">
            <wp:extent cx="6118860" cy="1295400"/>
            <wp:effectExtent l="0" t="0" r="0" b="0"/>
            <wp:docPr id="3026" name="Picture 2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02F" w:rsidRPr="00EB1A9E" w:rsidRDefault="0082702F" w:rsidP="0082702F">
      <w:pPr>
        <w:keepLines/>
        <w:spacing w:after="240"/>
        <w:jc w:val="center"/>
        <w:rPr>
          <w:rFonts w:ascii="Arial" w:hAnsi="Arial"/>
          <w:lang w:val="en-US"/>
        </w:rPr>
      </w:pPr>
      <w:r w:rsidRPr="00EB1A9E">
        <w:rPr>
          <w:rFonts w:ascii="Arial" w:hAnsi="Arial"/>
          <w:b/>
          <w:lang w:val="en-US"/>
        </w:rPr>
        <w:t>Figure A.5.5.5.4.1-1: SNR variation for CSI-RS-based beam failure detection and link recovery testing in DRX mode</w:t>
      </w:r>
    </w:p>
    <w:p w:rsidR="0082702F" w:rsidRPr="00EB1A9E" w:rsidRDefault="0082702F" w:rsidP="0082702F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r w:rsidRPr="00EB1A9E">
        <w:rPr>
          <w:rFonts w:ascii="Arial" w:hAnsi="Arial"/>
          <w:snapToGrid w:val="0"/>
          <w:sz w:val="22"/>
        </w:rPr>
        <w:t>A.5.5.5.4.2</w:t>
      </w:r>
      <w:r w:rsidRPr="00EB1A9E">
        <w:rPr>
          <w:rFonts w:ascii="Arial" w:hAnsi="Arial"/>
          <w:snapToGrid w:val="0"/>
          <w:sz w:val="22"/>
        </w:rPr>
        <w:tab/>
        <w:t>Test Requirements</w:t>
      </w:r>
    </w:p>
    <w:p w:rsidR="0082702F" w:rsidRPr="00EB1A9E" w:rsidRDefault="0082702F" w:rsidP="0082702F">
      <w:r w:rsidRPr="00EB1A9E">
        <w:t xml:space="preserve">The UE behaviour during time durations T1, T2, T3, T4 </w:t>
      </w:r>
      <w:r w:rsidRPr="00EB1A9E">
        <w:rPr>
          <w:lang w:eastAsia="zh-CN"/>
        </w:rPr>
        <w:t xml:space="preserve">and </w:t>
      </w:r>
      <w:r w:rsidRPr="00EB1A9E">
        <w:t>T5 shall be as follows:</w:t>
      </w:r>
    </w:p>
    <w:p w:rsidR="0082702F" w:rsidRPr="00EB1A9E" w:rsidRDefault="0082702F" w:rsidP="0082702F">
      <w:pPr>
        <w:rPr>
          <w:lang w:eastAsia="zh-CN"/>
        </w:rPr>
      </w:pPr>
      <w:r w:rsidRPr="00EB1A9E">
        <w:t xml:space="preserve">During the </w:t>
      </w:r>
      <w:r w:rsidRPr="00EB1A9E">
        <w:rPr>
          <w:lang w:eastAsia="zh-CN"/>
        </w:rPr>
        <w:t xml:space="preserve">time duration T1 and T2, the UE shall transmit uplink signal at least in all </w:t>
      </w:r>
      <w:proofErr w:type="spellStart"/>
      <w:r w:rsidRPr="00EB1A9E">
        <w:rPr>
          <w:lang w:eastAsia="zh-CN"/>
        </w:rPr>
        <w:t>subframes</w:t>
      </w:r>
      <w:proofErr w:type="spellEnd"/>
      <w:r w:rsidRPr="00EB1A9E">
        <w:rPr>
          <w:lang w:eastAsia="zh-CN"/>
        </w:rPr>
        <w:t xml:space="preserve"> configured for CSI transmission on Cell 1.</w:t>
      </w:r>
    </w:p>
    <w:p w:rsidR="0082702F" w:rsidRPr="00EB1A9E" w:rsidRDefault="0082702F" w:rsidP="0082702F">
      <w:r w:rsidRPr="00EB1A9E">
        <w:rPr>
          <w:lang w:eastAsia="zh-CN"/>
        </w:rPr>
        <w:t xml:space="preserve">During the </w:t>
      </w:r>
      <w:r w:rsidRPr="00EB1A9E">
        <w:t>period from time point A to time point B the UE shall transmit uplink signal in Cell 1 in all uplink slots configured for CSI transmission according to the configured periodic CSI reporting for Cell 1.</w:t>
      </w:r>
    </w:p>
    <w:p w:rsidR="0082702F" w:rsidRPr="00EB1A9E" w:rsidRDefault="0082702F" w:rsidP="0082702F">
      <w:r w:rsidRPr="00EB1A9E">
        <w:t xml:space="preserve">During T3 </w:t>
      </w:r>
      <w:proofErr w:type="gramStart"/>
      <w:r w:rsidRPr="00EB1A9E">
        <w:t>the shall</w:t>
      </w:r>
      <w:proofErr w:type="gramEnd"/>
      <w:r w:rsidRPr="00EB1A9E">
        <w:t xml:space="preserve"> detect beam failure and </w:t>
      </w:r>
      <w:proofErr w:type="spellStart"/>
      <w:r w:rsidRPr="00EB1A9E">
        <w:t>initiat</w:t>
      </w:r>
      <w:proofErr w:type="spellEnd"/>
      <w:r w:rsidRPr="00EB1A9E">
        <w:t xml:space="preserve"> link recovery. During T4 and T5 the UE measures and evaluate beam candidate from beam candidate set q</w:t>
      </w:r>
      <w:r w:rsidRPr="00EB1A9E">
        <w:rPr>
          <w:vertAlign w:val="subscript"/>
        </w:rPr>
        <w:t>1</w:t>
      </w:r>
      <w:r w:rsidRPr="00EB1A9E">
        <w:t>.</w:t>
      </w:r>
    </w:p>
    <w:p w:rsidR="0082702F" w:rsidRPr="00EB1A9E" w:rsidRDefault="0082702F" w:rsidP="0082702F">
      <w:r w:rsidRPr="00EB1A9E">
        <w:t>No later than time point F occurring no later than D1 = [</w:t>
      </w:r>
      <w:del w:id="1214" w:author="Huawei" w:date="2019-08-09T16:03:00Z">
        <w:r w:rsidRPr="00EB1A9E" w:rsidDel="000A4187">
          <w:delText>TBD</w:delText>
        </w:r>
      </w:del>
      <w:ins w:id="1215" w:author="Huawei" w:date="2019-08-09T16:03:00Z">
        <w:r w:rsidR="000A4187">
          <w:t>260+</w:t>
        </w:r>
      </w:ins>
      <w:ins w:id="1216" w:author="Huawei" w:date="2019-08-16T23:39:00Z">
        <w:r w:rsidR="00FD219F">
          <w:t>4</w:t>
        </w:r>
      </w:ins>
      <w:ins w:id="1217" w:author="Huawei" w:date="2019-08-09T16:03:00Z">
        <w:r w:rsidR="000A4187">
          <w:t>0</w:t>
        </w:r>
      </w:ins>
      <w:r w:rsidRPr="00EB1A9E">
        <w:t xml:space="preserve">] </w:t>
      </w:r>
      <w:proofErr w:type="spellStart"/>
      <w:r w:rsidRPr="00EB1A9E">
        <w:t>ms</w:t>
      </w:r>
      <w:proofErr w:type="spellEnd"/>
      <w:r w:rsidRPr="00EB1A9E">
        <w:t xml:space="preserve"> after the start of T5, the UE shall transmit preamble on a beam associated with the candidate beam set q</w:t>
      </w:r>
      <w:r w:rsidRPr="00EB1A9E">
        <w:rPr>
          <w:vertAlign w:val="subscript"/>
        </w:rPr>
        <w:t>1</w:t>
      </w:r>
      <w:r w:rsidRPr="00EB1A9E">
        <w:t>.</w:t>
      </w:r>
    </w:p>
    <w:p w:rsidR="0082702F" w:rsidRPr="00EB1A9E" w:rsidRDefault="0082702F" w:rsidP="0082702F">
      <w:r w:rsidRPr="00EB1A9E">
        <w:t>Test is concluded once the test equipment has received the initial preamble transmission from the UE. The rate of correct events observed during repeated tests shall be at least 90%.</w:t>
      </w:r>
    </w:p>
    <w:bookmarkEnd w:id="3"/>
    <w:bookmarkEnd w:id="4"/>
    <w:p w:rsidR="001E41F3" w:rsidRPr="0082702F" w:rsidRDefault="001E41F3">
      <w:pPr>
        <w:rPr>
          <w:noProof/>
        </w:rPr>
      </w:pPr>
    </w:p>
    <w:p w:rsidR="00520E9E" w:rsidRDefault="00520E9E" w:rsidP="00520E9E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520E9E" w:rsidRDefault="00520E9E">
      <w:pPr>
        <w:rPr>
          <w:noProof/>
        </w:rPr>
      </w:pPr>
    </w:p>
    <w:p w:rsidR="00520E9E" w:rsidRDefault="00520E9E">
      <w:pPr>
        <w:rPr>
          <w:noProof/>
        </w:rPr>
      </w:pPr>
    </w:p>
    <w:sectPr w:rsidR="00520E9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F73" w:rsidRDefault="00FB4F73">
      <w:r>
        <w:separator/>
      </w:r>
    </w:p>
  </w:endnote>
  <w:endnote w:type="continuationSeparator" w:id="0">
    <w:p w:rsidR="00FB4F73" w:rsidRDefault="00FB4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F73" w:rsidRDefault="00FB4F73">
      <w:r>
        <w:separator/>
      </w:r>
    </w:p>
  </w:footnote>
  <w:footnote w:type="continuationSeparator" w:id="0">
    <w:p w:rsidR="00FB4F73" w:rsidRDefault="00FB4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809" w:rsidRDefault="004F78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809" w:rsidRDefault="004F78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809" w:rsidRDefault="004F780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809" w:rsidRDefault="004F78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CF03CA"/>
    <w:multiLevelType w:val="hybridMultilevel"/>
    <w:tmpl w:val="2ADA7A98"/>
    <w:lvl w:ilvl="0" w:tplc="1DD272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9CC"/>
    <w:rsid w:val="000409E8"/>
    <w:rsid w:val="000A4187"/>
    <w:rsid w:val="000A6394"/>
    <w:rsid w:val="000B7FED"/>
    <w:rsid w:val="000C038A"/>
    <w:rsid w:val="000C6598"/>
    <w:rsid w:val="001016B0"/>
    <w:rsid w:val="00127E88"/>
    <w:rsid w:val="001361AD"/>
    <w:rsid w:val="00145D43"/>
    <w:rsid w:val="0018550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958"/>
    <w:rsid w:val="002D317F"/>
    <w:rsid w:val="002E352B"/>
    <w:rsid w:val="00305409"/>
    <w:rsid w:val="00342395"/>
    <w:rsid w:val="00353CAF"/>
    <w:rsid w:val="003609EF"/>
    <w:rsid w:val="0036231A"/>
    <w:rsid w:val="00372184"/>
    <w:rsid w:val="00374DD4"/>
    <w:rsid w:val="003B563A"/>
    <w:rsid w:val="003E1A36"/>
    <w:rsid w:val="003F3A34"/>
    <w:rsid w:val="00410371"/>
    <w:rsid w:val="004242F1"/>
    <w:rsid w:val="00433C2C"/>
    <w:rsid w:val="00467F6F"/>
    <w:rsid w:val="004B75B7"/>
    <w:rsid w:val="004E23A0"/>
    <w:rsid w:val="004F7809"/>
    <w:rsid w:val="0051580D"/>
    <w:rsid w:val="00520E9E"/>
    <w:rsid w:val="00547111"/>
    <w:rsid w:val="00581D84"/>
    <w:rsid w:val="00592D74"/>
    <w:rsid w:val="005E2C44"/>
    <w:rsid w:val="00621188"/>
    <w:rsid w:val="006257ED"/>
    <w:rsid w:val="00695808"/>
    <w:rsid w:val="006B46FB"/>
    <w:rsid w:val="006E21FB"/>
    <w:rsid w:val="007114CF"/>
    <w:rsid w:val="00714166"/>
    <w:rsid w:val="00792342"/>
    <w:rsid w:val="007977A8"/>
    <w:rsid w:val="007B512A"/>
    <w:rsid w:val="007C2097"/>
    <w:rsid w:val="007D6A07"/>
    <w:rsid w:val="007F7259"/>
    <w:rsid w:val="0080086B"/>
    <w:rsid w:val="008040A8"/>
    <w:rsid w:val="0082702F"/>
    <w:rsid w:val="008279FA"/>
    <w:rsid w:val="008626E7"/>
    <w:rsid w:val="00870EE7"/>
    <w:rsid w:val="00880799"/>
    <w:rsid w:val="008863B9"/>
    <w:rsid w:val="008A45A6"/>
    <w:rsid w:val="008F009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1AE"/>
    <w:rsid w:val="00A7671C"/>
    <w:rsid w:val="00AA2CBC"/>
    <w:rsid w:val="00AC5820"/>
    <w:rsid w:val="00AD1CD8"/>
    <w:rsid w:val="00B258BB"/>
    <w:rsid w:val="00B40B1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753"/>
    <w:rsid w:val="00CC5026"/>
    <w:rsid w:val="00CC68D0"/>
    <w:rsid w:val="00D02F76"/>
    <w:rsid w:val="00D03F9A"/>
    <w:rsid w:val="00D06D51"/>
    <w:rsid w:val="00D24991"/>
    <w:rsid w:val="00D50255"/>
    <w:rsid w:val="00D54E4E"/>
    <w:rsid w:val="00D66520"/>
    <w:rsid w:val="00D9258B"/>
    <w:rsid w:val="00DC043C"/>
    <w:rsid w:val="00DE34CF"/>
    <w:rsid w:val="00E13F3D"/>
    <w:rsid w:val="00E34898"/>
    <w:rsid w:val="00EB09B7"/>
    <w:rsid w:val="00EB1C82"/>
    <w:rsid w:val="00ED7E93"/>
    <w:rsid w:val="00EE7D7C"/>
    <w:rsid w:val="00F25D98"/>
    <w:rsid w:val="00F300FB"/>
    <w:rsid w:val="00F40F69"/>
    <w:rsid w:val="00FB4F73"/>
    <w:rsid w:val="00FB6386"/>
    <w:rsid w:val="00FD219F"/>
    <w:rsid w:val="00FF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827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70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270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2702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71416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C375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375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38480-757E-4EE1-87C2-BB8F8135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2845</Words>
  <Characters>16222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2019-08-16T16:36:00Z</dcterms:created>
  <dcterms:modified xsi:type="dcterms:W3CDTF">2019-08-16T16:37:00Z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(3)UN/Ml1dBV7F+upFeDsZAVwYoOGkCpjVEIADNzZzW1uc7G2I594tzZ+jO9kEDOpit0AoDevct
IeosQ4D8EH+LUwu0UQG8z7oKPFY7RHqIwG0ZGuoFlSRD18vJEZKN/rdMBWWcF199Ys+t05n9
ghnmlgucxpG/0Z9dH5deiGe4MTZWWMnncRwPDBQlh638/NYh1PJ1K2dFrSYD/wZzHFG08XiQ
Eg/m6/j5G0Vzp8rxQY</vt:lpwstr>
  </property>
  <property fmtid="{D5CDD505-2E9C-101B-9397-08002B2CF9AE}" pid="22" name="_2015_ms_pID_7253431">
    <vt:lpwstr>YSVj1nVTlz0I1EHOQs5qbfDB4Q9YMjw+IW3hleN5TUduIKOhpadb+x
LHLJdxk4uvm36BO6gl/LUOGyuDu51CUty7Tx80wqY6Zcpac0ajev5hFOwU24wqod4l60g83B
TEQ1CPNgqLyBIQMjflyqvujY9cQWvnI3cw8M10MACqLyUjDVuIT7NKGWA/E5K/fWi+Q36rmr
w8aDDCJuc19FhyYGdVcMtTF06tNtnkUcMw6s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1565973397</vt:lpwstr>
  </property>
  <property fmtid="{D5CDD505-2E9C-101B-9397-08002B2CF9AE}" pid="27" name="_2015_ms_pID_7253432">
    <vt:lpwstr>MA==</vt:lpwstr>
  </property>
</Properties>
</file>