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20E9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w:t>
      </w:r>
      <w:r w:rsidR="001E41F3">
        <w:rPr>
          <w:b/>
          <w:i/>
          <w:noProof/>
          <w:sz w:val="28"/>
        </w:rPr>
        <w:tab/>
      </w:r>
      <w:r w:rsidR="002A1229" w:rsidRPr="002A1229">
        <w:rPr>
          <w:b/>
          <w:i/>
          <w:noProof/>
          <w:sz w:val="28"/>
        </w:rPr>
        <w:t>R4-1909624</w:t>
      </w:r>
      <w:bookmarkStart w:id="0" w:name="_GoBack"/>
      <w:bookmarkEnd w:id="0"/>
    </w:p>
    <w:p w:rsidR="001E41F3" w:rsidRDefault="00520E9E" w:rsidP="005E2C44">
      <w:pPr>
        <w:pStyle w:val="CRCoverPage"/>
        <w:outlineLvl w:val="0"/>
        <w:rPr>
          <w:b/>
          <w:noProof/>
          <w:sz w:val="24"/>
        </w:rPr>
      </w:pPr>
      <w:r w:rsidRPr="00520E9E">
        <w:rPr>
          <w:b/>
          <w:noProof/>
          <w:sz w:val="24"/>
        </w:rPr>
        <w:t>Ljubljana, Slovenia, Aug 26</w:t>
      </w:r>
      <w:r w:rsidRPr="00520E9E">
        <w:rPr>
          <w:b/>
          <w:noProof/>
          <w:sz w:val="24"/>
          <w:vertAlign w:val="superscript"/>
        </w:rPr>
        <w:t>th</w:t>
      </w:r>
      <w:r>
        <w:rPr>
          <w:b/>
          <w:noProof/>
          <w:sz w:val="24"/>
        </w:rPr>
        <w:t xml:space="preserve"> </w:t>
      </w:r>
      <w:r w:rsidRPr="00520E9E">
        <w:rPr>
          <w:b/>
          <w:noProof/>
          <w:sz w:val="24"/>
        </w:rPr>
        <w:t>- 30</w:t>
      </w:r>
      <w:r w:rsidRPr="00520E9E">
        <w:rPr>
          <w:b/>
          <w:noProof/>
          <w:sz w:val="24"/>
          <w:vertAlign w:val="superscript"/>
        </w:rPr>
        <w:t>th</w:t>
      </w:r>
      <w:r w:rsidRPr="00520E9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0E9E" w:rsidP="00520E9E">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2EC6" w:rsidP="00520E9E">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0E9E" w:rsidP="00520E9E">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0E9E" w:rsidP="00520E9E">
            <w:pPr>
              <w:pStyle w:val="CRCoverPage"/>
              <w:spacing w:after="0"/>
              <w:jc w:val="center"/>
              <w:rPr>
                <w:noProof/>
                <w:sz w:val="28"/>
              </w:rPr>
            </w:pPr>
            <w:r>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33C2C">
            <w:pPr>
              <w:pStyle w:val="CRCoverPage"/>
              <w:spacing w:after="0"/>
              <w:ind w:left="100"/>
              <w:rPr>
                <w:noProof/>
              </w:rPr>
            </w:pPr>
            <w:r w:rsidRPr="00433C2C">
              <w:t>DraftCR on correcting CSI-RS based BFD and link recovery tests for EN-DC in FR1 (section A.4.5.5.3 and A.4.5.5.4)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sidRPr="00207960">
              <w:rPr>
                <w:noProof/>
              </w:rPr>
              <w:t>Huawei, HiSilicon</w:t>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E9E" w:rsidP="00520E9E">
            <w:pPr>
              <w:pStyle w:val="CRCoverPage"/>
              <w:spacing w:after="0"/>
              <w:ind w:left="100"/>
              <w:rPr>
                <w:noProof/>
              </w:rPr>
            </w:pPr>
            <w:r w:rsidRPr="009549F3">
              <w:rPr>
                <w:rFonts w:hint="eastAsia"/>
                <w:noProof/>
                <w:lang w:eastAsia="zh-CN"/>
              </w:rPr>
              <w:t>NR_newRAT</w:t>
            </w:r>
            <w:r>
              <w:rPr>
                <w:noProof/>
                <w:lang w:eastAsia="zh-CN"/>
              </w:rPr>
              <w:t>-Perf</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0E9E" w:rsidP="00520E9E">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0E9E">
            <w:pPr>
              <w:pStyle w:val="CRCoverPage"/>
              <w:spacing w:after="0"/>
              <w:ind w:left="100"/>
              <w:rPr>
                <w:noProof/>
              </w:rPr>
            </w:pPr>
            <w:r>
              <w:rPr>
                <w:noProof/>
              </w:rPr>
              <w:t>R15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362F6">
            <w:pPr>
              <w:pStyle w:val="CRCoverPage"/>
              <w:spacing w:after="0"/>
              <w:ind w:left="100"/>
            </w:pPr>
            <w:r>
              <w:rPr>
                <w:rFonts w:hint="eastAsia"/>
                <w:noProof/>
                <w:lang w:eastAsia="zh-CN"/>
              </w:rPr>
              <w:t>T</w:t>
            </w:r>
            <w:r>
              <w:rPr>
                <w:noProof/>
                <w:lang w:eastAsia="zh-CN"/>
              </w:rPr>
              <w:t xml:space="preserve">he </w:t>
            </w:r>
            <w:r w:rsidRPr="00433C2C">
              <w:t>CSI-RS based BFD and link recovery tests for EN-DC</w:t>
            </w:r>
            <w:r w:rsidRPr="000409E8">
              <w:t xml:space="preserve"> in FR1</w:t>
            </w:r>
            <w:r>
              <w:t xml:space="preserve"> are not correctly defined.</w:t>
            </w:r>
          </w:p>
          <w:p w:rsidR="003362F6" w:rsidRDefault="003362F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B1DCE" w:rsidRDefault="00BB1DCE" w:rsidP="00BB1DCE">
            <w:pPr>
              <w:pStyle w:val="CRCoverPage"/>
              <w:spacing w:after="0"/>
              <w:ind w:left="100"/>
              <w:rPr>
                <w:noProof/>
                <w:lang w:eastAsia="zh-CN"/>
              </w:rPr>
            </w:pPr>
            <w:r>
              <w:rPr>
                <w:rFonts w:hint="eastAsia"/>
                <w:noProof/>
                <w:lang w:eastAsia="zh-CN"/>
              </w:rPr>
              <w:t>Change summary:</w:t>
            </w:r>
          </w:p>
          <w:p w:rsidR="00BB1DCE" w:rsidRDefault="00715862" w:rsidP="00DB453C">
            <w:pPr>
              <w:pStyle w:val="CRCoverPage"/>
              <w:numPr>
                <w:ilvl w:val="0"/>
                <w:numId w:val="9"/>
              </w:numPr>
              <w:spacing w:after="0"/>
              <w:rPr>
                <w:noProof/>
                <w:lang w:eastAsia="zh-CN"/>
              </w:rPr>
            </w:pPr>
            <w:r>
              <w:rPr>
                <w:noProof/>
                <w:lang w:eastAsia="zh-CN"/>
              </w:rPr>
              <w:t>Clairfiy</w:t>
            </w:r>
            <w:r w:rsidR="00BB1DCE">
              <w:rPr>
                <w:noProof/>
                <w:lang w:eastAsia="zh-CN"/>
              </w:rPr>
              <w:t xml:space="preserve"> </w:t>
            </w:r>
            <w:r>
              <w:rPr>
                <w:noProof/>
                <w:lang w:eastAsia="zh-CN"/>
              </w:rPr>
              <w:t>CSI-RS</w:t>
            </w:r>
            <w:r w:rsidR="00BB1DCE">
              <w:rPr>
                <w:noProof/>
                <w:lang w:eastAsia="zh-CN"/>
              </w:rPr>
              <w:t xml:space="preserve"> configuration </w:t>
            </w:r>
            <w:r>
              <w:rPr>
                <w:noProof/>
                <w:lang w:eastAsia="zh-CN"/>
              </w:rPr>
              <w:t>for q0 and q1</w:t>
            </w:r>
            <w:r w:rsidR="00BB1DCE">
              <w:rPr>
                <w:noProof/>
                <w:lang w:eastAsia="zh-CN"/>
              </w:rPr>
              <w:t>.</w:t>
            </w:r>
          </w:p>
          <w:p w:rsidR="00BB1DCE" w:rsidRDefault="00715862" w:rsidP="00DB453C">
            <w:pPr>
              <w:pStyle w:val="CRCoverPage"/>
              <w:numPr>
                <w:ilvl w:val="0"/>
                <w:numId w:val="9"/>
              </w:numPr>
              <w:spacing w:after="0"/>
              <w:rPr>
                <w:noProof/>
                <w:lang w:eastAsia="zh-CN"/>
              </w:rPr>
            </w:pPr>
            <w:r>
              <w:rPr>
                <w:noProof/>
                <w:lang w:eastAsia="zh-CN"/>
              </w:rPr>
              <w:t>Add</w:t>
            </w:r>
            <w:r w:rsidR="00BB1DCE">
              <w:rPr>
                <w:noProof/>
                <w:lang w:eastAsia="zh-CN"/>
              </w:rPr>
              <w:t xml:space="preserve"> CSI-RS configuration for CSI reporting.</w:t>
            </w:r>
          </w:p>
          <w:p w:rsidR="00BB1DCE" w:rsidRDefault="00BB1DCE" w:rsidP="00DB453C">
            <w:pPr>
              <w:pStyle w:val="CRCoverPage"/>
              <w:numPr>
                <w:ilvl w:val="0"/>
                <w:numId w:val="9"/>
              </w:numPr>
              <w:spacing w:after="0"/>
              <w:rPr>
                <w:noProof/>
                <w:lang w:eastAsia="zh-CN"/>
              </w:rPr>
            </w:pPr>
            <w:r>
              <w:rPr>
                <w:noProof/>
                <w:lang w:eastAsia="zh-CN"/>
              </w:rPr>
              <w:t>Add RLM-RS configuration and remove the editor’s notes.</w:t>
            </w:r>
          </w:p>
          <w:p w:rsidR="00BB1DCE" w:rsidRDefault="00BB1DCE" w:rsidP="00DB453C">
            <w:pPr>
              <w:pStyle w:val="CRCoverPage"/>
              <w:numPr>
                <w:ilvl w:val="0"/>
                <w:numId w:val="9"/>
              </w:numPr>
              <w:spacing w:after="0"/>
              <w:rPr>
                <w:noProof/>
                <w:lang w:eastAsia="zh-CN"/>
              </w:rPr>
            </w:pPr>
            <w:r>
              <w:rPr>
                <w:noProof/>
                <w:lang w:eastAsia="zh-CN"/>
              </w:rPr>
              <w:t xml:space="preserve">Modify </w:t>
            </w:r>
            <w:r w:rsidR="00D85018">
              <w:rPr>
                <w:noProof/>
                <w:lang w:eastAsia="zh-CN"/>
              </w:rPr>
              <w:t>the values of D1 for non-DRX test and the values of T1/T2/T3/T4/T5/D1 for DRX test</w:t>
            </w:r>
            <w:r>
              <w:rPr>
                <w:noProof/>
                <w:lang w:eastAsia="zh-CN"/>
              </w:rPr>
              <w:t>.</w:t>
            </w:r>
          </w:p>
          <w:p w:rsidR="00BB1DCE" w:rsidRDefault="00BB1DCE" w:rsidP="00DB453C">
            <w:pPr>
              <w:pStyle w:val="CRCoverPage"/>
              <w:numPr>
                <w:ilvl w:val="0"/>
                <w:numId w:val="9"/>
              </w:numPr>
              <w:spacing w:after="0"/>
              <w:rPr>
                <w:noProof/>
                <w:lang w:eastAsia="zh-CN"/>
              </w:rPr>
            </w:pPr>
            <w:r>
              <w:rPr>
                <w:noProof/>
                <w:lang w:eastAsia="zh-CN"/>
              </w:rPr>
              <w:t>Update the c</w:t>
            </w:r>
            <w:r w:rsidRPr="00564768">
              <w:rPr>
                <w:noProof/>
                <w:lang w:eastAsia="zh-CN"/>
              </w:rPr>
              <w:t>ell specific test parameters</w:t>
            </w:r>
            <w:r>
              <w:rPr>
                <w:noProof/>
                <w:lang w:eastAsia="zh-CN"/>
              </w:rPr>
              <w:t xml:space="preserve"> to add the SNR level for RLM-RS.</w:t>
            </w:r>
          </w:p>
          <w:p w:rsidR="00BB1DCE" w:rsidRDefault="00BB1DCE" w:rsidP="00DB453C">
            <w:pPr>
              <w:pStyle w:val="CRCoverPage"/>
              <w:numPr>
                <w:ilvl w:val="0"/>
                <w:numId w:val="9"/>
              </w:numPr>
              <w:spacing w:after="0"/>
              <w:rPr>
                <w:noProof/>
                <w:lang w:eastAsia="zh-CN"/>
              </w:rPr>
            </w:pPr>
            <w:r>
              <w:rPr>
                <w:noProof/>
                <w:lang w:eastAsia="zh-CN"/>
              </w:rPr>
              <w:t>Remove the measurement gap configuration.</w:t>
            </w:r>
          </w:p>
          <w:p w:rsidR="001E41F3" w:rsidRPr="00BB1DCE"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362F6">
            <w:pPr>
              <w:pStyle w:val="CRCoverPage"/>
              <w:spacing w:after="0"/>
              <w:ind w:left="100"/>
            </w:pPr>
            <w:r>
              <w:rPr>
                <w:rFonts w:hint="eastAsia"/>
                <w:noProof/>
                <w:lang w:eastAsia="zh-CN"/>
              </w:rPr>
              <w:t>T</w:t>
            </w:r>
            <w:r>
              <w:rPr>
                <w:noProof/>
                <w:lang w:eastAsia="zh-CN"/>
              </w:rPr>
              <w:t xml:space="preserve">he </w:t>
            </w:r>
            <w:r w:rsidRPr="00433C2C">
              <w:t>CSI-RS based BFD and link recovery tests for EN-DC</w:t>
            </w:r>
            <w:r w:rsidRPr="000409E8">
              <w:t xml:space="preserve"> in FR1</w:t>
            </w:r>
            <w:r>
              <w:t xml:space="preserve"> are not correctly defined.</w:t>
            </w:r>
          </w:p>
          <w:p w:rsidR="003362F6" w:rsidRDefault="003362F6">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C78DB">
            <w:pPr>
              <w:pStyle w:val="CRCoverPage"/>
              <w:spacing w:after="0"/>
              <w:ind w:left="100"/>
            </w:pPr>
            <w:r w:rsidRPr="00433C2C">
              <w:t>A.4.5.5.3 and A.4.5.5.4</w:t>
            </w:r>
          </w:p>
          <w:p w:rsidR="008A0CD5" w:rsidRDefault="008A0CD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20E9E">
            <w:pPr>
              <w:pStyle w:val="CRCoverPage"/>
              <w:spacing w:after="0"/>
              <w:ind w:left="99"/>
              <w:rPr>
                <w:noProof/>
              </w:rPr>
            </w:pPr>
            <w:r>
              <w:rPr>
                <w:noProof/>
              </w:rPr>
              <w:t>TS</w:t>
            </w:r>
            <w:r w:rsidR="00520E9E">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9C0ACF" w:rsidRPr="00EB1A9E" w:rsidRDefault="009C0ACF" w:rsidP="009C0ACF">
      <w:pPr>
        <w:keepNext/>
        <w:keepLines/>
        <w:spacing w:before="120"/>
        <w:ind w:left="1418" w:hanging="1418"/>
        <w:outlineLvl w:val="3"/>
        <w:rPr>
          <w:rFonts w:ascii="Arial" w:hAnsi="Arial"/>
          <w:sz w:val="24"/>
        </w:rPr>
      </w:pPr>
      <w:bookmarkStart w:id="3" w:name="_Toc535476225"/>
      <w:r w:rsidRPr="00EB1A9E">
        <w:rPr>
          <w:rFonts w:ascii="Arial" w:hAnsi="Arial"/>
          <w:sz w:val="24"/>
        </w:rPr>
        <w:t>A.4.5.5.3</w:t>
      </w:r>
      <w:r w:rsidRPr="00EB1A9E">
        <w:rPr>
          <w:rFonts w:ascii="Arial" w:hAnsi="Arial"/>
          <w:sz w:val="24"/>
        </w:rPr>
        <w:tab/>
        <w:t>EN-DC Beam Failure Detection and Link Recovery Test for FR1 PSCell configured with CSI-RS-based BFD and LR in non-DRX mode</w:t>
      </w:r>
    </w:p>
    <w:p w:rsidR="009C0ACF" w:rsidRPr="00EB1A9E" w:rsidRDefault="009C0ACF" w:rsidP="009C0ACF">
      <w:pPr>
        <w:keepNext/>
        <w:keepLines/>
        <w:spacing w:before="120"/>
        <w:ind w:left="1701" w:hanging="1701"/>
        <w:outlineLvl w:val="4"/>
        <w:rPr>
          <w:rFonts w:ascii="Arial" w:hAnsi="Arial"/>
          <w:snapToGrid w:val="0"/>
          <w:sz w:val="22"/>
        </w:rPr>
      </w:pPr>
      <w:r w:rsidRPr="00EB1A9E">
        <w:rPr>
          <w:rFonts w:ascii="Arial" w:hAnsi="Arial"/>
          <w:snapToGrid w:val="0"/>
          <w:sz w:val="22"/>
          <w:lang w:eastAsia="zh-CN"/>
        </w:rPr>
        <w:t>A.4.5.5.3.1</w:t>
      </w:r>
      <w:r w:rsidRPr="00EB1A9E">
        <w:rPr>
          <w:rFonts w:ascii="Arial" w:hAnsi="Arial"/>
          <w:snapToGrid w:val="0"/>
          <w:sz w:val="22"/>
          <w:lang w:eastAsia="zh-CN"/>
        </w:rPr>
        <w:tab/>
        <w:t>Test Purpose and Environment</w:t>
      </w:r>
    </w:p>
    <w:p w:rsidR="009C0ACF" w:rsidRPr="00EB1A9E" w:rsidRDefault="009C0ACF" w:rsidP="009C0ACF">
      <w:r w:rsidRPr="00EB1A9E">
        <w:t>The purpose of this test is to verify that the UE properly detects CSI-RS-based beam failure in the set q</w:t>
      </w:r>
      <w:r w:rsidRPr="00EB1A9E">
        <w:rPr>
          <w:vertAlign w:val="subscript"/>
        </w:rPr>
        <w:t>0</w:t>
      </w:r>
      <w:r w:rsidRPr="00EB1A9E">
        <w:t xml:space="preserve"> configured for a serving PSCell and that the UE performs correct CSI-RS-based link recovery based on beam candicate set q</w:t>
      </w:r>
      <w:r w:rsidRPr="00EB1A9E">
        <w:rPr>
          <w:vertAlign w:val="subscript"/>
        </w:rPr>
        <w:t>1</w:t>
      </w:r>
      <w:r w:rsidRPr="00EB1A9E">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FR1 serving cell requirements in clause 8.5.</w:t>
      </w:r>
    </w:p>
    <w:p w:rsidR="009C0ACF" w:rsidRPr="00EB1A9E" w:rsidRDefault="009C0ACF" w:rsidP="009C0ACF">
      <w:pPr>
        <w:spacing w:before="120"/>
      </w:pPr>
      <w:r w:rsidRPr="00EB1A9E">
        <w:t>The test parameters are given in Tables A.4.5.5.3.1-1, A.4.5.5.3.1-2, and A.4.5.5.3.1-3 below. There are two cells, cell 1 is the E-UTRAN PCell, and cell 2 is the PSCell, in the test. The test consists of five successive time periods, with time duration of T1, T2, T3, T4 and T5 respectively. Figure A.4.5.5.3.1-1 shows the variation of the downlink SNR of the PSCell and the SNR of the CSI-RS in set q</w:t>
      </w:r>
      <w:r w:rsidRPr="00EB1A9E">
        <w:rPr>
          <w:vertAlign w:val="subscript"/>
        </w:rPr>
        <w:t>0</w:t>
      </w:r>
      <w:r w:rsidRPr="00EB1A9E">
        <w:t xml:space="preserve"> in the active PSCell to emulate CSI-RS based beam failure. Figure A.4.5.5.3.1-1 additionally shows the variation of the downlink SNR of the CSI-RS in set q</w:t>
      </w:r>
      <w:r w:rsidRPr="00EB1A9E">
        <w:rPr>
          <w:vertAlign w:val="subscript"/>
        </w:rPr>
        <w:t>1</w:t>
      </w:r>
      <w:r w:rsidRPr="00EB1A9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 The UE is configured to perform inter-frequency measurements</w:t>
      </w:r>
      <w:ins w:id="4" w:author="Huawei" w:date="2019-08-07T09:59:00Z">
        <w:r w:rsidR="00821AA3">
          <w:t xml:space="preserve"> </w:t>
        </w:r>
      </w:ins>
      <w:r w:rsidRPr="00EB1A9E">
        <w:t>without gaps.</w:t>
      </w:r>
    </w:p>
    <w:p w:rsidR="009C0ACF" w:rsidRPr="00EB1A9E" w:rsidRDefault="009C0ACF" w:rsidP="009C0ACF">
      <w:pPr>
        <w:keepNext/>
        <w:keepLines/>
        <w:spacing w:before="60"/>
        <w:jc w:val="center"/>
        <w:rPr>
          <w:rFonts w:ascii="Arial" w:hAnsi="Arial"/>
          <w:b/>
        </w:rPr>
      </w:pPr>
      <w:r w:rsidRPr="00EB1A9E">
        <w:rPr>
          <w:rFonts w:ascii="Arial" w:hAnsi="Arial"/>
          <w:b/>
        </w:rPr>
        <w:t>Table A.4.5.5.3.1-1: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C0ACF" w:rsidRPr="00EB1A9E" w:rsidTr="009C0A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sz w:val="18"/>
              </w:rPr>
            </w:pPr>
            <w:r w:rsidRPr="00EB1A9E">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sz w:val="18"/>
              </w:rPr>
            </w:pPr>
            <w:r w:rsidRPr="00EB1A9E">
              <w:rPr>
                <w:rFonts w:ascii="Arial" w:hAnsi="Arial"/>
                <w:b/>
                <w:sz w:val="18"/>
              </w:rPr>
              <w:t>Description</w:t>
            </w:r>
          </w:p>
        </w:tc>
      </w:tr>
      <w:tr w:rsidR="009C0ACF" w:rsidRPr="00EB1A9E" w:rsidTr="009C0AC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LTE FDD, NR 15 kHz SSB SCS, 10 MHz bandwidth, FDD duplex mode</w:t>
            </w:r>
          </w:p>
        </w:tc>
      </w:tr>
      <w:tr w:rsidR="009C0ACF" w:rsidRPr="00EB1A9E" w:rsidTr="009C0A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LTE FDD, NR 15 kHz SSB SCS, 10 MHz bandwidth, TDD duplex mode</w:t>
            </w:r>
          </w:p>
        </w:tc>
      </w:tr>
      <w:tr w:rsidR="009C0ACF" w:rsidRPr="00EB1A9E" w:rsidTr="009C0A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LTE FDD, NR 30kHz SSB SCS, 40 MHz bandwidth, TDD duplex mode</w:t>
            </w:r>
          </w:p>
        </w:tc>
      </w:tr>
      <w:tr w:rsidR="009C0ACF" w:rsidRPr="00EB1A9E" w:rsidTr="009C0A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LTE TDD, NR 15 kHz SSB SCS, 10 MHz bandwidth, FDD duplex mode</w:t>
            </w:r>
          </w:p>
        </w:tc>
      </w:tr>
      <w:tr w:rsidR="009C0ACF" w:rsidRPr="00EB1A9E" w:rsidTr="009C0A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LTE TDD, NR 15 kHz SSB SCS, 10 MHz bandwidth, TDD duplex mode</w:t>
            </w:r>
          </w:p>
        </w:tc>
      </w:tr>
      <w:tr w:rsidR="009C0ACF" w:rsidRPr="00EB1A9E" w:rsidTr="009C0A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LTE TDD, NR 30kHz SSB SCS, 40 MHz bandwidth, TDD duplex mode</w:t>
            </w:r>
          </w:p>
        </w:tc>
      </w:tr>
      <w:tr w:rsidR="009C0ACF" w:rsidRPr="00EB1A9E" w:rsidTr="009C0ACF">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ind w:left="851" w:hanging="851"/>
              <w:rPr>
                <w:rFonts w:ascii="Arial" w:hAnsi="Arial"/>
                <w:sz w:val="18"/>
              </w:rPr>
            </w:pPr>
            <w:r w:rsidRPr="00EB1A9E">
              <w:rPr>
                <w:rFonts w:ascii="Arial" w:hAnsi="Arial"/>
                <w:sz w:val="18"/>
              </w:rPr>
              <w:t xml:space="preserve">Note: </w:t>
            </w:r>
            <w:r w:rsidRPr="00EB1A9E">
              <w:rPr>
                <w:rFonts w:ascii="Arial" w:hAnsi="Arial"/>
                <w:snapToGrid w:val="0"/>
                <w:sz w:val="18"/>
                <w:lang w:eastAsia="zh-CN"/>
              </w:rPr>
              <w:tab/>
            </w:r>
            <w:r w:rsidRPr="00EB1A9E">
              <w:rPr>
                <w:rFonts w:ascii="Arial" w:hAnsi="Arial"/>
                <w:sz w:val="18"/>
              </w:rPr>
              <w:t>The UE is only required to pass in one of the supported test configurations in FR1</w:t>
            </w:r>
          </w:p>
        </w:tc>
      </w:tr>
    </w:tbl>
    <w:p w:rsidR="009C0ACF" w:rsidRPr="00EB1A9E" w:rsidRDefault="009C0ACF" w:rsidP="009C0ACF">
      <w:pPr>
        <w:spacing w:before="120"/>
      </w:pPr>
    </w:p>
    <w:p w:rsidR="009C0ACF" w:rsidRPr="00EB1A9E" w:rsidRDefault="009C0ACF" w:rsidP="009C0ACF">
      <w:pPr>
        <w:keepNext/>
        <w:keepLines/>
        <w:spacing w:before="60"/>
        <w:jc w:val="center"/>
        <w:rPr>
          <w:rFonts w:ascii="Arial" w:hAnsi="Arial"/>
          <w:b/>
          <w:lang w:val="en-US"/>
        </w:rPr>
      </w:pPr>
      <w:r w:rsidRPr="00EB1A9E">
        <w:rPr>
          <w:rFonts w:ascii="Arial" w:hAnsi="Arial"/>
          <w:b/>
          <w:lang w:val="en-US"/>
        </w:rPr>
        <w:t>Table A.4.5.5.3.1-2: General test parameters for FR1 PSCell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1"/>
        <w:gridCol w:w="1517"/>
        <w:gridCol w:w="778"/>
        <w:gridCol w:w="1881"/>
        <w:gridCol w:w="1931"/>
        <w:tblGridChange w:id="5">
          <w:tblGrid>
            <w:gridCol w:w="1249"/>
            <w:gridCol w:w="505"/>
            <w:gridCol w:w="1744"/>
            <w:gridCol w:w="778"/>
            <w:gridCol w:w="1881"/>
            <w:gridCol w:w="1931"/>
          </w:tblGrid>
        </w:tblGridChange>
      </w:tblGrid>
      <w:tr w:rsidR="009C0ACF" w:rsidRPr="00EB1A9E" w:rsidTr="009C0ACF">
        <w:trPr>
          <w:trHeight w:val="164"/>
          <w:jc w:val="center"/>
        </w:trPr>
        <w:tc>
          <w:tcPr>
            <w:tcW w:w="2162" w:type="pct"/>
            <w:gridSpan w:val="2"/>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
                <w:noProof/>
                <w:sz w:val="18"/>
              </w:rPr>
              <w:t>Parameter</w:t>
            </w:r>
          </w:p>
        </w:tc>
        <w:tc>
          <w:tcPr>
            <w:tcW w:w="481" w:type="pct"/>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
                <w:noProof/>
                <w:sz w:val="18"/>
              </w:rPr>
              <w:t>Unit</w:t>
            </w: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
                <w:noProof/>
                <w:sz w:val="18"/>
              </w:rPr>
              <w:t>Value</w:t>
            </w:r>
          </w:p>
        </w:tc>
        <w:tc>
          <w:tcPr>
            <w:tcW w:w="1194" w:type="pct"/>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
                <w:noProof/>
                <w:sz w:val="18"/>
              </w:rPr>
              <w:t>Comment</w:t>
            </w:r>
          </w:p>
        </w:tc>
      </w:tr>
      <w:tr w:rsidR="009C0ACF" w:rsidRPr="00EB1A9E" w:rsidTr="009C0ACF">
        <w:trPr>
          <w:trHeight w:val="12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
                <w:noProof/>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r>
      <w:tr w:rsidR="009C0ACF" w:rsidRPr="00EB1A9E" w:rsidTr="009C0ACF">
        <w:trPr>
          <w:trHeight w:val="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 xml:space="preserve">Active PCell </w:t>
            </w:r>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Cell 1</w:t>
            </w:r>
          </w:p>
        </w:tc>
        <w:tc>
          <w:tcPr>
            <w:tcW w:w="1194"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RF Channel Number</w:t>
            </w:r>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1</w:t>
            </w:r>
          </w:p>
        </w:tc>
        <w:tc>
          <w:tcPr>
            <w:tcW w:w="1194"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3"/>
          <w:jc w:val="center"/>
          <w:trPrChange w:id="7" w:author="Huawei" w:date="2019-08-07T19:30:00Z">
            <w:trPr>
              <w:trHeight w:val="93"/>
              <w:jc w:val="center"/>
            </w:trPr>
          </w:trPrChange>
        </w:trPr>
        <w:tc>
          <w:tcPr>
            <w:tcW w:w="1224" w:type="pct"/>
            <w:vMerge w:val="restart"/>
            <w:tcBorders>
              <w:top w:val="single" w:sz="4" w:space="0" w:color="auto"/>
              <w:left w:val="single" w:sz="4" w:space="0" w:color="auto"/>
              <w:bottom w:val="single" w:sz="4" w:space="0" w:color="auto"/>
              <w:right w:val="single" w:sz="4" w:space="0" w:color="auto"/>
            </w:tcBorders>
            <w:hideMark/>
            <w:tcPrChange w:id="8" w:author="Huawei" w:date="2019-08-07T19:30:00Z">
              <w:tcPr>
                <w:tcW w:w="1084" w:type="pct"/>
                <w:gridSpan w:val="2"/>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Duplex mode</w:t>
            </w:r>
          </w:p>
        </w:tc>
        <w:tc>
          <w:tcPr>
            <w:tcW w:w="938" w:type="pct"/>
            <w:tcBorders>
              <w:top w:val="single" w:sz="4" w:space="0" w:color="auto"/>
              <w:left w:val="single" w:sz="4" w:space="0" w:color="auto"/>
              <w:bottom w:val="single" w:sz="4" w:space="0" w:color="auto"/>
              <w:right w:val="single" w:sz="4" w:space="0" w:color="auto"/>
            </w:tcBorders>
            <w:hideMark/>
            <w:tcPrChange w:id="9" w:author="Huawei" w:date="2019-08-07T19:30:00Z">
              <w:tcPr>
                <w:tcW w:w="1078"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1, 4</w:t>
            </w:r>
          </w:p>
        </w:tc>
        <w:tc>
          <w:tcPr>
            <w:tcW w:w="481" w:type="pct"/>
            <w:vMerge w:val="restart"/>
            <w:tcBorders>
              <w:top w:val="single" w:sz="4" w:space="0" w:color="auto"/>
              <w:left w:val="single" w:sz="4" w:space="0" w:color="auto"/>
              <w:bottom w:val="single" w:sz="4" w:space="0" w:color="auto"/>
              <w:right w:val="single" w:sz="4" w:space="0" w:color="auto"/>
            </w:tcBorders>
            <w:tcPrChange w:id="10" w:author="Huawei" w:date="2019-08-07T19:30:00Z">
              <w:tcPr>
                <w:tcW w:w="481" w:type="pct"/>
                <w:vMerge w:val="restar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Change w:id="11" w:author="Huawei" w:date="2019-08-07T19:30:00Z">
              <w:tcPr>
                <w:tcW w:w="1163"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FDD</w:t>
            </w:r>
          </w:p>
        </w:tc>
        <w:tc>
          <w:tcPr>
            <w:tcW w:w="1194" w:type="pct"/>
            <w:tcBorders>
              <w:top w:val="single" w:sz="4" w:space="0" w:color="auto"/>
              <w:left w:val="single" w:sz="4" w:space="0" w:color="auto"/>
              <w:bottom w:val="single" w:sz="4" w:space="0" w:color="auto"/>
              <w:right w:val="single" w:sz="4" w:space="0" w:color="auto"/>
            </w:tcBorders>
            <w:tcPrChange w:id="12" w:author="Huawei" w:date="2019-08-07T19:30:00Z">
              <w:tcPr>
                <w:tcW w:w="1194"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2"/>
          <w:jc w:val="center"/>
          <w:trPrChange w:id="14" w:author="Huawei" w:date="2019-08-07T19:30:00Z">
            <w:trPr>
              <w:trHeight w:val="92"/>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15"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hideMark/>
            <w:tcPrChange w:id="16" w:author="Huawei" w:date="2019-08-07T19:30:00Z">
              <w:tcPr>
                <w:tcW w:w="1078"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 w:author="Huawei" w:date="2019-08-07T19:3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Change w:id="18" w:author="Huawei" w:date="2019-08-07T19:30:00Z">
              <w:tcPr>
                <w:tcW w:w="1163"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TDD</w:t>
            </w:r>
          </w:p>
        </w:tc>
        <w:tc>
          <w:tcPr>
            <w:tcW w:w="1194" w:type="pct"/>
            <w:tcBorders>
              <w:top w:val="single" w:sz="4" w:space="0" w:color="auto"/>
              <w:left w:val="single" w:sz="4" w:space="0" w:color="auto"/>
              <w:bottom w:val="single" w:sz="4" w:space="0" w:color="auto"/>
              <w:right w:val="single" w:sz="4" w:space="0" w:color="auto"/>
            </w:tcBorders>
            <w:tcPrChange w:id="19" w:author="Huawei" w:date="2019-08-07T19:30:00Z">
              <w:tcPr>
                <w:tcW w:w="1194"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trPrChange w:id="21" w:author="Huawei" w:date="2019-08-07T19:30:00Z">
            <w:trPr>
              <w:trHeight w:val="189"/>
              <w:jc w:val="center"/>
            </w:trPr>
          </w:trPrChange>
        </w:trPr>
        <w:tc>
          <w:tcPr>
            <w:tcW w:w="1224" w:type="pct"/>
            <w:vMerge w:val="restart"/>
            <w:tcBorders>
              <w:top w:val="single" w:sz="4" w:space="0" w:color="auto"/>
              <w:left w:val="single" w:sz="4" w:space="0" w:color="auto"/>
              <w:bottom w:val="single" w:sz="4" w:space="0" w:color="auto"/>
              <w:right w:val="single" w:sz="4" w:space="0" w:color="auto"/>
            </w:tcBorders>
            <w:hideMark/>
            <w:tcPrChange w:id="22" w:author="Huawei" w:date="2019-08-07T19:30:00Z">
              <w:tcPr>
                <w:tcW w:w="1084" w:type="pct"/>
                <w:gridSpan w:val="2"/>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TDD Configuration</w:t>
            </w:r>
          </w:p>
        </w:tc>
        <w:tc>
          <w:tcPr>
            <w:tcW w:w="938" w:type="pct"/>
            <w:tcBorders>
              <w:top w:val="single" w:sz="4" w:space="0" w:color="auto"/>
              <w:left w:val="single" w:sz="4" w:space="0" w:color="auto"/>
              <w:bottom w:val="single" w:sz="4" w:space="0" w:color="auto"/>
              <w:right w:val="single" w:sz="4" w:space="0" w:color="auto"/>
            </w:tcBorders>
            <w:hideMark/>
            <w:tcPrChange w:id="23" w:author="Huawei" w:date="2019-08-07T19:30:00Z">
              <w:tcPr>
                <w:tcW w:w="1078"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1, 4</w:t>
            </w:r>
          </w:p>
        </w:tc>
        <w:tc>
          <w:tcPr>
            <w:tcW w:w="481" w:type="pct"/>
            <w:vMerge w:val="restart"/>
            <w:tcBorders>
              <w:top w:val="single" w:sz="4" w:space="0" w:color="auto"/>
              <w:left w:val="single" w:sz="4" w:space="0" w:color="auto"/>
              <w:bottom w:val="single" w:sz="4" w:space="0" w:color="auto"/>
              <w:right w:val="single" w:sz="4" w:space="0" w:color="auto"/>
            </w:tcBorders>
            <w:tcPrChange w:id="24" w:author="Huawei" w:date="2019-08-07T19:30:00Z">
              <w:tcPr>
                <w:tcW w:w="481" w:type="pct"/>
                <w:vMerge w:val="restar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Change w:id="25" w:author="Huawei" w:date="2019-08-07T19:30:00Z">
              <w:tcPr>
                <w:tcW w:w="1163"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Not Applicable</w:t>
            </w:r>
          </w:p>
        </w:tc>
        <w:tc>
          <w:tcPr>
            <w:tcW w:w="1194" w:type="pct"/>
            <w:tcBorders>
              <w:top w:val="single" w:sz="4" w:space="0" w:color="auto"/>
              <w:left w:val="single" w:sz="4" w:space="0" w:color="auto"/>
              <w:bottom w:val="single" w:sz="4" w:space="0" w:color="auto"/>
              <w:right w:val="single" w:sz="4" w:space="0" w:color="auto"/>
            </w:tcBorders>
            <w:tcPrChange w:id="26" w:author="Huawei" w:date="2019-08-07T19:30:00Z">
              <w:tcPr>
                <w:tcW w:w="1194"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trPrChange w:id="28" w:author="Huawei" w:date="2019-08-07T19:30:00Z">
            <w:trPr>
              <w:trHeight w:val="189"/>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29"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hideMark/>
            <w:tcPrChange w:id="30" w:author="Huawei" w:date="2019-08-07T19:30:00Z">
              <w:tcPr>
                <w:tcW w:w="1078"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 w:author="Huawei" w:date="2019-08-07T19:3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Change w:id="32" w:author="Huawei" w:date="2019-08-07T19:30:00Z">
              <w:tcPr>
                <w:tcW w:w="1163"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TDDConf.1.1</w:t>
            </w:r>
          </w:p>
        </w:tc>
        <w:tc>
          <w:tcPr>
            <w:tcW w:w="1194" w:type="pct"/>
            <w:tcBorders>
              <w:top w:val="single" w:sz="4" w:space="0" w:color="auto"/>
              <w:left w:val="single" w:sz="4" w:space="0" w:color="auto"/>
              <w:bottom w:val="single" w:sz="4" w:space="0" w:color="auto"/>
              <w:right w:val="single" w:sz="4" w:space="0" w:color="auto"/>
            </w:tcBorders>
            <w:tcPrChange w:id="33" w:author="Huawei" w:date="2019-08-07T19:30:00Z">
              <w:tcPr>
                <w:tcW w:w="1194"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trPrChange w:id="35" w:author="Huawei" w:date="2019-08-07T19:30:00Z">
            <w:trPr>
              <w:trHeight w:val="189"/>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36"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hideMark/>
            <w:tcPrChange w:id="37" w:author="Huawei" w:date="2019-08-07T19:30:00Z">
              <w:tcPr>
                <w:tcW w:w="1078"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 w:author="Huawei" w:date="2019-08-07T19:3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Change w:id="39" w:author="Huawei" w:date="2019-08-07T19:30:00Z">
              <w:tcPr>
                <w:tcW w:w="1163"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TDDConf.1.2</w:t>
            </w:r>
          </w:p>
        </w:tc>
        <w:tc>
          <w:tcPr>
            <w:tcW w:w="1194" w:type="pct"/>
            <w:tcBorders>
              <w:top w:val="single" w:sz="4" w:space="0" w:color="auto"/>
              <w:left w:val="single" w:sz="4" w:space="0" w:color="auto"/>
              <w:bottom w:val="single" w:sz="4" w:space="0" w:color="auto"/>
              <w:right w:val="single" w:sz="4" w:space="0" w:color="auto"/>
            </w:tcBorders>
            <w:tcPrChange w:id="40" w:author="Huawei" w:date="2019-08-07T19:30:00Z">
              <w:tcPr>
                <w:tcW w:w="1194"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trPrChange w:id="42" w:author="Huawei" w:date="2019-08-07T19:30:00Z">
            <w:trPr>
              <w:trHeight w:val="189"/>
              <w:jc w:val="center"/>
            </w:trPr>
          </w:trPrChange>
        </w:trPr>
        <w:tc>
          <w:tcPr>
            <w:tcW w:w="1224" w:type="pct"/>
            <w:vMerge w:val="restart"/>
            <w:tcBorders>
              <w:top w:val="single" w:sz="4" w:space="0" w:color="auto"/>
              <w:left w:val="single" w:sz="4" w:space="0" w:color="auto"/>
              <w:bottom w:val="single" w:sz="4" w:space="0" w:color="auto"/>
              <w:right w:val="single" w:sz="4" w:space="0" w:color="auto"/>
            </w:tcBorders>
            <w:hideMark/>
            <w:tcPrChange w:id="43" w:author="Huawei" w:date="2019-08-07T19:30:00Z">
              <w:tcPr>
                <w:tcW w:w="1084" w:type="pct"/>
                <w:gridSpan w:val="2"/>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CORESET Reference Channel</w:t>
            </w:r>
          </w:p>
        </w:tc>
        <w:tc>
          <w:tcPr>
            <w:tcW w:w="938" w:type="pct"/>
            <w:tcBorders>
              <w:top w:val="single" w:sz="4" w:space="0" w:color="auto"/>
              <w:left w:val="single" w:sz="4" w:space="0" w:color="auto"/>
              <w:bottom w:val="single" w:sz="4" w:space="0" w:color="auto"/>
              <w:right w:val="single" w:sz="4" w:space="0" w:color="auto"/>
            </w:tcBorders>
            <w:hideMark/>
            <w:tcPrChange w:id="44" w:author="Huawei" w:date="2019-08-07T19:30:00Z">
              <w:tcPr>
                <w:tcW w:w="1078"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1, 4</w:t>
            </w:r>
          </w:p>
        </w:tc>
        <w:tc>
          <w:tcPr>
            <w:tcW w:w="481" w:type="pct"/>
            <w:vMerge w:val="restart"/>
            <w:tcBorders>
              <w:top w:val="single" w:sz="4" w:space="0" w:color="auto"/>
              <w:left w:val="single" w:sz="4" w:space="0" w:color="auto"/>
              <w:bottom w:val="single" w:sz="4" w:space="0" w:color="auto"/>
              <w:right w:val="single" w:sz="4" w:space="0" w:color="auto"/>
            </w:tcBorders>
            <w:tcPrChange w:id="45" w:author="Huawei" w:date="2019-08-07T19:30:00Z">
              <w:tcPr>
                <w:tcW w:w="481" w:type="pct"/>
                <w:vMerge w:val="restar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46" w:author="Huawei" w:date="2019-08-07T19:30:00Z">
              <w:tcPr>
                <w:tcW w:w="1163"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CR.1.1 FDD</w:t>
            </w:r>
          </w:p>
        </w:tc>
        <w:tc>
          <w:tcPr>
            <w:tcW w:w="1194" w:type="pct"/>
            <w:vMerge w:val="restart"/>
            <w:tcBorders>
              <w:top w:val="single" w:sz="4" w:space="0" w:color="auto"/>
              <w:left w:val="single" w:sz="4" w:space="0" w:color="auto"/>
              <w:bottom w:val="single" w:sz="4" w:space="0" w:color="auto"/>
              <w:right w:val="single" w:sz="4" w:space="0" w:color="auto"/>
            </w:tcBorders>
            <w:hideMark/>
            <w:tcPrChange w:id="47" w:author="Huawei" w:date="2019-08-07T19:30:00Z">
              <w:tcPr>
                <w:tcW w:w="1194" w:type="pct"/>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A.3.1.2</w:t>
            </w: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trPrChange w:id="49" w:author="Huawei" w:date="2019-08-07T19:30:00Z">
            <w:trPr>
              <w:trHeight w:val="189"/>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50"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51" w:author="Huawei" w:date="2019-08-07T19:30:00Z">
              <w:tcPr>
                <w:tcW w:w="1078"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 w:author="Huawei" w:date="2019-08-07T19:3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53" w:author="Huawei" w:date="2019-08-07T19:30:00Z">
              <w:tcPr>
                <w:tcW w:w="1163"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 w:author="Huawei" w:date="2019-08-07T19:3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trPrChange w:id="56" w:author="Huawei" w:date="2019-08-07T19:30:00Z">
            <w:trPr>
              <w:trHeight w:val="189"/>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57"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58" w:author="Huawei" w:date="2019-08-07T19:30:00Z">
              <w:tcPr>
                <w:tcW w:w="1078"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 w:author="Huawei" w:date="2019-08-07T19:3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60" w:author="Huawei" w:date="2019-08-07T19:30:00Z">
              <w:tcPr>
                <w:tcW w:w="1163"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 w:author="Huawei" w:date="2019-08-07T19:3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25"/>
          <w:jc w:val="center"/>
          <w:trPrChange w:id="63" w:author="Huawei" w:date="2019-08-07T19:30:00Z">
            <w:trPr>
              <w:trHeight w:val="125"/>
              <w:jc w:val="center"/>
            </w:trPr>
          </w:trPrChange>
        </w:trPr>
        <w:tc>
          <w:tcPr>
            <w:tcW w:w="1224" w:type="pct"/>
            <w:vMerge w:val="restart"/>
            <w:tcBorders>
              <w:top w:val="single" w:sz="4" w:space="0" w:color="auto"/>
              <w:left w:val="single" w:sz="4" w:space="0" w:color="auto"/>
              <w:bottom w:val="single" w:sz="4" w:space="0" w:color="auto"/>
              <w:right w:val="single" w:sz="4" w:space="0" w:color="auto"/>
            </w:tcBorders>
            <w:hideMark/>
            <w:tcPrChange w:id="64" w:author="Huawei" w:date="2019-08-07T19:30:00Z">
              <w:tcPr>
                <w:tcW w:w="1084" w:type="pct"/>
                <w:gridSpan w:val="2"/>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SSB Configuration</w:t>
            </w:r>
          </w:p>
        </w:tc>
        <w:tc>
          <w:tcPr>
            <w:tcW w:w="938" w:type="pct"/>
            <w:tcBorders>
              <w:top w:val="single" w:sz="4" w:space="0" w:color="auto"/>
              <w:left w:val="single" w:sz="4" w:space="0" w:color="auto"/>
              <w:bottom w:val="single" w:sz="4" w:space="0" w:color="auto"/>
              <w:right w:val="single" w:sz="4" w:space="0" w:color="auto"/>
            </w:tcBorders>
            <w:hideMark/>
            <w:tcPrChange w:id="65" w:author="Huawei" w:date="2019-08-07T19:30:00Z">
              <w:tcPr>
                <w:tcW w:w="1078"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1, 4</w:t>
            </w:r>
          </w:p>
        </w:tc>
        <w:tc>
          <w:tcPr>
            <w:tcW w:w="481" w:type="pct"/>
            <w:vMerge w:val="restart"/>
            <w:tcBorders>
              <w:top w:val="single" w:sz="4" w:space="0" w:color="auto"/>
              <w:left w:val="single" w:sz="4" w:space="0" w:color="auto"/>
              <w:bottom w:val="single" w:sz="4" w:space="0" w:color="auto"/>
              <w:right w:val="single" w:sz="4" w:space="0" w:color="auto"/>
            </w:tcBorders>
            <w:tcPrChange w:id="66" w:author="Huawei" w:date="2019-08-07T19:30:00Z">
              <w:tcPr>
                <w:tcW w:w="481" w:type="pct"/>
                <w:vMerge w:val="restar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67" w:author="Huawei" w:date="2019-08-07T19:30:00Z">
              <w:tcPr>
                <w:tcW w:w="1163"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bCs/>
                <w:noProof/>
                <w:sz w:val="18"/>
              </w:rPr>
              <w:t>SSB.1 FR1</w:t>
            </w:r>
          </w:p>
        </w:tc>
        <w:tc>
          <w:tcPr>
            <w:tcW w:w="1194" w:type="pct"/>
            <w:vMerge w:val="restart"/>
            <w:tcBorders>
              <w:top w:val="single" w:sz="4" w:space="0" w:color="auto"/>
              <w:left w:val="single" w:sz="4" w:space="0" w:color="auto"/>
              <w:bottom w:val="single" w:sz="4" w:space="0" w:color="auto"/>
              <w:right w:val="single" w:sz="4" w:space="0" w:color="auto"/>
            </w:tcBorders>
            <w:hideMark/>
            <w:tcPrChange w:id="68" w:author="Huawei" w:date="2019-08-07T19:30:00Z">
              <w:tcPr>
                <w:tcW w:w="1194" w:type="pct"/>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A.3.10</w:t>
            </w: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23"/>
          <w:jc w:val="center"/>
          <w:trPrChange w:id="70" w:author="Huawei" w:date="2019-08-07T19:30:00Z">
            <w:trPr>
              <w:trHeight w:val="123"/>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71"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72" w:author="Huawei" w:date="2019-08-07T19:30:00Z">
              <w:tcPr>
                <w:tcW w:w="1078"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3" w:author="Huawei" w:date="2019-08-07T19:3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74" w:author="Huawei" w:date="2019-08-07T19:30:00Z">
              <w:tcPr>
                <w:tcW w:w="1163"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bCs/>
                <w:noProof/>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 w:author="Huawei" w:date="2019-08-07T19:3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23"/>
          <w:jc w:val="center"/>
          <w:trPrChange w:id="77" w:author="Huawei" w:date="2019-08-07T19:30:00Z">
            <w:trPr>
              <w:trHeight w:val="123"/>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78"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79" w:author="Huawei" w:date="2019-08-07T19:30:00Z">
              <w:tcPr>
                <w:tcW w:w="1078"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 w:author="Huawei" w:date="2019-08-07T19:3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81" w:author="Huawei" w:date="2019-08-07T19:30:00Z">
              <w:tcPr>
                <w:tcW w:w="1163"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bCs/>
                <w:noProof/>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 w:author="Huawei" w:date="2019-08-07T19:3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 w:author="Huawei" w:date="2019-08-07T19:30:00Z">
            <w:trPr>
              <w:trHeight w:val="223"/>
              <w:jc w:val="center"/>
            </w:trPr>
          </w:trPrChange>
        </w:trPr>
        <w:tc>
          <w:tcPr>
            <w:tcW w:w="1224" w:type="pct"/>
            <w:vMerge w:val="restart"/>
            <w:tcBorders>
              <w:top w:val="single" w:sz="4" w:space="0" w:color="auto"/>
              <w:left w:val="single" w:sz="4" w:space="0" w:color="auto"/>
              <w:bottom w:val="single" w:sz="4" w:space="0" w:color="auto"/>
              <w:right w:val="single" w:sz="4" w:space="0" w:color="auto"/>
            </w:tcBorders>
            <w:hideMark/>
            <w:tcPrChange w:id="85" w:author="Huawei" w:date="2019-08-07T19:30:00Z">
              <w:tcPr>
                <w:tcW w:w="1084" w:type="pct"/>
                <w:gridSpan w:val="2"/>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SMTC Configuration</w:t>
            </w:r>
          </w:p>
        </w:tc>
        <w:tc>
          <w:tcPr>
            <w:tcW w:w="938" w:type="pct"/>
            <w:tcBorders>
              <w:top w:val="single" w:sz="4" w:space="0" w:color="auto"/>
              <w:left w:val="single" w:sz="4" w:space="0" w:color="auto"/>
              <w:bottom w:val="single" w:sz="4" w:space="0" w:color="auto"/>
              <w:right w:val="single" w:sz="4" w:space="0" w:color="auto"/>
            </w:tcBorders>
            <w:hideMark/>
            <w:tcPrChange w:id="86" w:author="Huawei" w:date="2019-08-07T19:30:00Z">
              <w:tcPr>
                <w:tcW w:w="1078"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1, 2, 4, 5</w:t>
            </w:r>
          </w:p>
        </w:tc>
        <w:tc>
          <w:tcPr>
            <w:tcW w:w="481" w:type="pct"/>
            <w:vMerge w:val="restart"/>
            <w:tcBorders>
              <w:top w:val="single" w:sz="4" w:space="0" w:color="auto"/>
              <w:left w:val="single" w:sz="4" w:space="0" w:color="auto"/>
              <w:bottom w:val="single" w:sz="4" w:space="0" w:color="auto"/>
              <w:right w:val="single" w:sz="4" w:space="0" w:color="auto"/>
            </w:tcBorders>
            <w:tcPrChange w:id="87" w:author="Huawei" w:date="2019-08-07T19:30:00Z">
              <w:tcPr>
                <w:tcW w:w="481" w:type="pct"/>
                <w:vMerge w:val="restar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88" w:author="Huawei" w:date="2019-08-07T19:30:00Z">
              <w:tcPr>
                <w:tcW w:w="1163"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SMTC.1</w:t>
            </w:r>
          </w:p>
        </w:tc>
        <w:tc>
          <w:tcPr>
            <w:tcW w:w="1194" w:type="pct"/>
            <w:vMerge w:val="restart"/>
            <w:tcBorders>
              <w:top w:val="single" w:sz="4" w:space="0" w:color="auto"/>
              <w:left w:val="single" w:sz="4" w:space="0" w:color="auto"/>
              <w:bottom w:val="single" w:sz="4" w:space="0" w:color="auto"/>
              <w:right w:val="single" w:sz="4" w:space="0" w:color="auto"/>
            </w:tcBorders>
            <w:hideMark/>
            <w:tcPrChange w:id="89" w:author="Huawei" w:date="2019-08-07T19:30:00Z">
              <w:tcPr>
                <w:tcW w:w="1194" w:type="pct"/>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A.3.11</w:t>
            </w: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trPrChange w:id="91" w:author="Huawei" w:date="2019-08-07T19:30:00Z">
            <w:trPr>
              <w:trHeight w:val="189"/>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92"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93" w:author="Huawei" w:date="2019-08-07T19:30:00Z">
              <w:tcPr>
                <w:tcW w:w="1078"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 w:author="Huawei" w:date="2019-08-07T19:3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95" w:author="Huawei" w:date="2019-08-07T19:30:00Z">
              <w:tcPr>
                <w:tcW w:w="1163"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 w:author="Huawei" w:date="2019-08-07T19:3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84"/>
          <w:jc w:val="center"/>
          <w:trPrChange w:id="98" w:author="Huawei" w:date="2019-08-07T19:30:00Z">
            <w:trPr>
              <w:trHeight w:val="284"/>
              <w:jc w:val="center"/>
            </w:trPr>
          </w:trPrChange>
        </w:trPr>
        <w:tc>
          <w:tcPr>
            <w:tcW w:w="1224" w:type="pct"/>
            <w:vMerge w:val="restart"/>
            <w:tcBorders>
              <w:top w:val="single" w:sz="4" w:space="0" w:color="auto"/>
              <w:left w:val="single" w:sz="4" w:space="0" w:color="auto"/>
              <w:bottom w:val="single" w:sz="4" w:space="0" w:color="auto"/>
              <w:right w:val="single" w:sz="4" w:space="0" w:color="auto"/>
            </w:tcBorders>
            <w:hideMark/>
            <w:tcPrChange w:id="99" w:author="Huawei" w:date="2019-08-07T19:30:00Z">
              <w:tcPr>
                <w:tcW w:w="1084" w:type="pct"/>
                <w:gridSpan w:val="2"/>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PDSCH/PDCCH subcarrier spacing</w:t>
            </w:r>
          </w:p>
        </w:tc>
        <w:tc>
          <w:tcPr>
            <w:tcW w:w="938" w:type="pct"/>
            <w:tcBorders>
              <w:top w:val="single" w:sz="4" w:space="0" w:color="auto"/>
              <w:left w:val="single" w:sz="4" w:space="0" w:color="auto"/>
              <w:bottom w:val="single" w:sz="4" w:space="0" w:color="auto"/>
              <w:right w:val="single" w:sz="4" w:space="0" w:color="auto"/>
            </w:tcBorders>
            <w:hideMark/>
            <w:tcPrChange w:id="100" w:author="Huawei" w:date="2019-08-07T19:30:00Z">
              <w:tcPr>
                <w:tcW w:w="1078"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1, 2, 4, 5</w:t>
            </w:r>
          </w:p>
        </w:tc>
        <w:tc>
          <w:tcPr>
            <w:tcW w:w="481" w:type="pct"/>
            <w:vMerge w:val="restart"/>
            <w:tcBorders>
              <w:top w:val="single" w:sz="4" w:space="0" w:color="auto"/>
              <w:left w:val="single" w:sz="4" w:space="0" w:color="auto"/>
              <w:bottom w:val="single" w:sz="4" w:space="0" w:color="auto"/>
              <w:right w:val="single" w:sz="4" w:space="0" w:color="auto"/>
            </w:tcBorders>
            <w:tcPrChange w:id="101" w:author="Huawei" w:date="2019-08-07T19:30:00Z">
              <w:tcPr>
                <w:tcW w:w="481" w:type="pct"/>
                <w:vMerge w:val="restar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102" w:author="Huawei" w:date="2019-08-07T19:30:00Z">
              <w:tcPr>
                <w:tcW w:w="1163"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15 KHz</w:t>
            </w:r>
          </w:p>
        </w:tc>
        <w:tc>
          <w:tcPr>
            <w:tcW w:w="1194" w:type="pct"/>
            <w:tcBorders>
              <w:top w:val="single" w:sz="4" w:space="0" w:color="auto"/>
              <w:left w:val="single" w:sz="4" w:space="0" w:color="auto"/>
              <w:bottom w:val="single" w:sz="4" w:space="0" w:color="auto"/>
              <w:right w:val="single" w:sz="4" w:space="0" w:color="auto"/>
            </w:tcBorders>
            <w:tcPrChange w:id="103" w:author="Huawei" w:date="2019-08-07T19:30:00Z">
              <w:tcPr>
                <w:tcW w:w="1194"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83"/>
          <w:jc w:val="center"/>
          <w:trPrChange w:id="105" w:author="Huawei" w:date="2019-08-07T19:30:00Z">
            <w:trPr>
              <w:trHeight w:val="283"/>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106"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107" w:author="Huawei" w:date="2019-08-07T19:30:00Z">
              <w:tcPr>
                <w:tcW w:w="1078"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 w:author="Huawei" w:date="2019-08-07T19:3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109" w:author="Huawei" w:date="2019-08-07T19:30:00Z">
              <w:tcPr>
                <w:tcW w:w="1163"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30 KHz</w:t>
            </w:r>
          </w:p>
        </w:tc>
        <w:tc>
          <w:tcPr>
            <w:tcW w:w="1194" w:type="pct"/>
            <w:tcBorders>
              <w:top w:val="single" w:sz="4" w:space="0" w:color="auto"/>
              <w:left w:val="single" w:sz="4" w:space="0" w:color="auto"/>
              <w:bottom w:val="single" w:sz="4" w:space="0" w:color="auto"/>
              <w:right w:val="single" w:sz="4" w:space="0" w:color="auto"/>
            </w:tcBorders>
            <w:tcPrChange w:id="110" w:author="Huawei" w:date="2019-08-07T19:30:00Z">
              <w:tcPr>
                <w:tcW w:w="1194"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lastRenderedPageBreak/>
              <w:t>csi-RS-Index assigned as beam failure detection RS in set q</w:t>
            </w:r>
            <w:r w:rsidRPr="00EB1A9E">
              <w:rPr>
                <w:rFonts w:ascii="Arial" w:hAnsi="Arial"/>
                <w:noProof/>
                <w:sz w:val="18"/>
                <w:vertAlign w:val="subscript"/>
              </w:rPr>
              <w:t>0</w:t>
            </w:r>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[0]</w:t>
            </w:r>
          </w:p>
        </w:tc>
        <w:tc>
          <w:tcPr>
            <w:tcW w:w="1194"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76"/>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OCNG parameters</w:t>
            </w:r>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OP.1</w:t>
            </w:r>
          </w:p>
        </w:tc>
        <w:tc>
          <w:tcPr>
            <w:tcW w:w="1194"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A.3.2.1</w:t>
            </w:r>
          </w:p>
        </w:tc>
      </w:tr>
      <w:tr w:rsidR="009C0ACF" w:rsidRPr="00EB1A9E" w:rsidTr="009C0ACF">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CP length</w:t>
            </w:r>
            <w:r w:rsidRPr="00EB1A9E">
              <w:rPr>
                <w:rFonts w:ascii="Arial" w:hAnsi="Arial"/>
                <w:noProof/>
                <w:sz w:val="18"/>
              </w:rPr>
              <w:tab/>
            </w:r>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Normal</w:t>
            </w:r>
          </w:p>
        </w:tc>
        <w:tc>
          <w:tcPr>
            <w:tcW w:w="1194"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340"/>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Correlation Matrix and Antenna Configuration</w:t>
            </w:r>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2x2 Low</w:t>
            </w:r>
          </w:p>
        </w:tc>
        <w:tc>
          <w:tcPr>
            <w:tcW w:w="1194"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trPrChange w:id="112" w:author="Huawei" w:date="2019-08-07T19:30:00Z">
            <w:trPr>
              <w:trHeight w:val="164"/>
              <w:jc w:val="center"/>
            </w:trPr>
          </w:trPrChange>
        </w:trPr>
        <w:tc>
          <w:tcPr>
            <w:tcW w:w="1224" w:type="pct"/>
            <w:vMerge w:val="restart"/>
            <w:tcBorders>
              <w:top w:val="single" w:sz="4" w:space="0" w:color="auto"/>
              <w:left w:val="single" w:sz="4" w:space="0" w:color="auto"/>
              <w:bottom w:val="single" w:sz="4" w:space="0" w:color="auto"/>
              <w:right w:val="single" w:sz="4" w:space="0" w:color="auto"/>
            </w:tcBorders>
            <w:tcPrChange w:id="113" w:author="Huawei" w:date="2019-08-07T19:30:00Z">
              <w:tcPr>
                <w:tcW w:w="1084" w:type="pct"/>
                <w:gridSpan w:val="2"/>
                <w:vMerge w:val="restar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 xml:space="preserve">Beam failure detection transmission parameters </w:t>
            </w:r>
          </w:p>
        </w:tc>
        <w:tc>
          <w:tcPr>
            <w:tcW w:w="938" w:type="pct"/>
            <w:tcBorders>
              <w:top w:val="single" w:sz="4" w:space="0" w:color="auto"/>
              <w:left w:val="single" w:sz="4" w:space="0" w:color="auto"/>
              <w:bottom w:val="single" w:sz="4" w:space="0" w:color="auto"/>
              <w:right w:val="single" w:sz="4" w:space="0" w:color="auto"/>
            </w:tcBorders>
            <w:hideMark/>
            <w:tcPrChange w:id="114" w:author="Huawei" w:date="2019-08-07T19:30:00Z">
              <w:tcPr>
                <w:tcW w:w="1078"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DCI format</w:t>
            </w:r>
          </w:p>
        </w:tc>
        <w:tc>
          <w:tcPr>
            <w:tcW w:w="481" w:type="pct"/>
            <w:tcBorders>
              <w:top w:val="single" w:sz="4" w:space="0" w:color="auto"/>
              <w:left w:val="single" w:sz="4" w:space="0" w:color="auto"/>
              <w:bottom w:val="single" w:sz="4" w:space="0" w:color="auto"/>
              <w:right w:val="single" w:sz="4" w:space="0" w:color="auto"/>
            </w:tcBorders>
            <w:tcPrChange w:id="115" w:author="Huawei" w:date="2019-08-07T19:30:00Z">
              <w:tcPr>
                <w:tcW w:w="481"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116" w:author="Huawei" w:date="2019-08-07T19:30:00Z">
              <w:tcPr>
                <w:tcW w:w="1163"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1-0</w:t>
            </w:r>
          </w:p>
        </w:tc>
        <w:tc>
          <w:tcPr>
            <w:tcW w:w="1194" w:type="pct"/>
            <w:tcBorders>
              <w:top w:val="single" w:sz="4" w:space="0" w:color="auto"/>
              <w:left w:val="single" w:sz="4" w:space="0" w:color="auto"/>
              <w:bottom w:val="single" w:sz="4" w:space="0" w:color="auto"/>
              <w:right w:val="single" w:sz="4" w:space="0" w:color="auto"/>
            </w:tcBorders>
            <w:tcPrChange w:id="117" w:author="Huawei" w:date="2019-08-07T19:30:00Z">
              <w:tcPr>
                <w:tcW w:w="1194"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52"/>
          <w:jc w:val="center"/>
          <w:trPrChange w:id="119" w:author="Huawei" w:date="2019-08-07T19:30:00Z">
            <w:trPr>
              <w:trHeight w:val="352"/>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120"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121" w:author="Huawei" w:date="2019-08-07T19:30:00Z">
              <w:tcPr>
                <w:tcW w:w="1078"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Number of Control OFDM symbols</w:t>
            </w:r>
          </w:p>
        </w:tc>
        <w:tc>
          <w:tcPr>
            <w:tcW w:w="481" w:type="pct"/>
            <w:tcBorders>
              <w:top w:val="single" w:sz="4" w:space="0" w:color="auto"/>
              <w:left w:val="single" w:sz="4" w:space="0" w:color="auto"/>
              <w:bottom w:val="single" w:sz="4" w:space="0" w:color="auto"/>
              <w:right w:val="single" w:sz="4" w:space="0" w:color="auto"/>
            </w:tcBorders>
            <w:tcPrChange w:id="122" w:author="Huawei" w:date="2019-08-07T19:30:00Z">
              <w:tcPr>
                <w:tcW w:w="481"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123" w:author="Huawei" w:date="2019-08-07T19:30:00Z">
              <w:tcPr>
                <w:tcW w:w="1163"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2</w:t>
            </w:r>
          </w:p>
        </w:tc>
        <w:tc>
          <w:tcPr>
            <w:tcW w:w="1194" w:type="pct"/>
            <w:tcBorders>
              <w:top w:val="single" w:sz="4" w:space="0" w:color="auto"/>
              <w:left w:val="single" w:sz="4" w:space="0" w:color="auto"/>
              <w:bottom w:val="single" w:sz="4" w:space="0" w:color="auto"/>
              <w:right w:val="single" w:sz="4" w:space="0" w:color="auto"/>
            </w:tcBorders>
            <w:tcPrChange w:id="124" w:author="Huawei" w:date="2019-08-07T19:30:00Z">
              <w:tcPr>
                <w:tcW w:w="1194"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5"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76"/>
          <w:jc w:val="center"/>
          <w:trPrChange w:id="126" w:author="Huawei" w:date="2019-08-07T19:30:00Z">
            <w:trPr>
              <w:trHeight w:val="176"/>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127"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128" w:author="Huawei" w:date="2019-08-07T19:30:00Z">
              <w:tcPr>
                <w:tcW w:w="1078"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 xml:space="preserve">Aggregation level </w:t>
            </w:r>
          </w:p>
        </w:tc>
        <w:tc>
          <w:tcPr>
            <w:tcW w:w="481" w:type="pct"/>
            <w:tcBorders>
              <w:top w:val="single" w:sz="4" w:space="0" w:color="auto"/>
              <w:left w:val="single" w:sz="4" w:space="0" w:color="auto"/>
              <w:bottom w:val="single" w:sz="4" w:space="0" w:color="auto"/>
              <w:right w:val="single" w:sz="4" w:space="0" w:color="auto"/>
            </w:tcBorders>
            <w:hideMark/>
            <w:tcPrChange w:id="129" w:author="Huawei" w:date="2019-08-07T19:30:00Z">
              <w:tcPr>
                <w:tcW w:w="481"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CCE</w:t>
            </w:r>
          </w:p>
        </w:tc>
        <w:tc>
          <w:tcPr>
            <w:tcW w:w="1163" w:type="pct"/>
            <w:tcBorders>
              <w:top w:val="single" w:sz="4" w:space="0" w:color="auto"/>
              <w:left w:val="single" w:sz="4" w:space="0" w:color="auto"/>
              <w:bottom w:val="single" w:sz="4" w:space="0" w:color="auto"/>
              <w:right w:val="single" w:sz="4" w:space="0" w:color="auto"/>
            </w:tcBorders>
            <w:hideMark/>
            <w:tcPrChange w:id="130" w:author="Huawei" w:date="2019-08-07T19:30:00Z">
              <w:tcPr>
                <w:tcW w:w="1163"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8</w:t>
            </w:r>
          </w:p>
        </w:tc>
        <w:tc>
          <w:tcPr>
            <w:tcW w:w="1194" w:type="pct"/>
            <w:tcBorders>
              <w:top w:val="single" w:sz="4" w:space="0" w:color="auto"/>
              <w:left w:val="single" w:sz="4" w:space="0" w:color="auto"/>
              <w:bottom w:val="single" w:sz="4" w:space="0" w:color="auto"/>
              <w:right w:val="single" w:sz="4" w:space="0" w:color="auto"/>
            </w:tcBorders>
            <w:tcPrChange w:id="131" w:author="Huawei" w:date="2019-08-07T19:30:00Z">
              <w:tcPr>
                <w:tcW w:w="1194"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872"/>
          <w:jc w:val="center"/>
          <w:trPrChange w:id="133" w:author="Huawei" w:date="2019-08-07T19:30:00Z">
            <w:trPr>
              <w:trHeight w:val="872"/>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134"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135" w:author="Huawei" w:date="2019-08-07T19:30:00Z">
              <w:tcPr>
                <w:tcW w:w="1078"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eastAsia="?? ??" w:hAnsi="Arial"/>
                <w:sz w:val="18"/>
              </w:rPr>
              <w:t>Ratio of hypothetical PDCCH RE energy to average CSI-RS RE energy</w:t>
            </w:r>
          </w:p>
        </w:tc>
        <w:tc>
          <w:tcPr>
            <w:tcW w:w="481" w:type="pct"/>
            <w:tcBorders>
              <w:top w:val="single" w:sz="4" w:space="0" w:color="auto"/>
              <w:left w:val="single" w:sz="4" w:space="0" w:color="auto"/>
              <w:bottom w:val="single" w:sz="4" w:space="0" w:color="auto"/>
              <w:right w:val="single" w:sz="4" w:space="0" w:color="auto"/>
            </w:tcBorders>
            <w:hideMark/>
            <w:tcPrChange w:id="136" w:author="Huawei" w:date="2019-08-07T19:30:00Z">
              <w:tcPr>
                <w:tcW w:w="481"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dB</w:t>
            </w:r>
          </w:p>
        </w:tc>
        <w:tc>
          <w:tcPr>
            <w:tcW w:w="1163" w:type="pct"/>
            <w:tcBorders>
              <w:top w:val="single" w:sz="4" w:space="0" w:color="auto"/>
              <w:left w:val="single" w:sz="4" w:space="0" w:color="auto"/>
              <w:bottom w:val="single" w:sz="4" w:space="0" w:color="auto"/>
              <w:right w:val="single" w:sz="4" w:space="0" w:color="auto"/>
            </w:tcBorders>
            <w:hideMark/>
            <w:tcPrChange w:id="137" w:author="Huawei" w:date="2019-08-07T19:30:00Z">
              <w:tcPr>
                <w:tcW w:w="1163"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0</w:t>
            </w:r>
          </w:p>
        </w:tc>
        <w:tc>
          <w:tcPr>
            <w:tcW w:w="1194" w:type="pct"/>
            <w:tcBorders>
              <w:top w:val="single" w:sz="4" w:space="0" w:color="auto"/>
              <w:left w:val="single" w:sz="4" w:space="0" w:color="auto"/>
              <w:bottom w:val="single" w:sz="4" w:space="0" w:color="auto"/>
              <w:right w:val="single" w:sz="4" w:space="0" w:color="auto"/>
            </w:tcBorders>
            <w:tcPrChange w:id="138" w:author="Huawei" w:date="2019-08-07T19:30:00Z">
              <w:tcPr>
                <w:tcW w:w="1194"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859"/>
          <w:jc w:val="center"/>
          <w:trPrChange w:id="140" w:author="Huawei" w:date="2019-08-07T19:30:00Z">
            <w:trPr>
              <w:trHeight w:val="859"/>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141"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142" w:author="Huawei" w:date="2019-08-07T19:30:00Z">
              <w:tcPr>
                <w:tcW w:w="1078"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eastAsia="?? ??" w:hAnsi="Arial"/>
                <w:sz w:val="18"/>
              </w:rPr>
              <w:t>Ratio of hypothetical PDCCH DMRS energy to average CSI-RS RE energy</w:t>
            </w:r>
          </w:p>
        </w:tc>
        <w:tc>
          <w:tcPr>
            <w:tcW w:w="481" w:type="pct"/>
            <w:tcBorders>
              <w:top w:val="single" w:sz="4" w:space="0" w:color="auto"/>
              <w:left w:val="single" w:sz="4" w:space="0" w:color="auto"/>
              <w:bottom w:val="single" w:sz="4" w:space="0" w:color="auto"/>
              <w:right w:val="single" w:sz="4" w:space="0" w:color="auto"/>
            </w:tcBorders>
            <w:hideMark/>
            <w:tcPrChange w:id="143" w:author="Huawei" w:date="2019-08-07T19:30:00Z">
              <w:tcPr>
                <w:tcW w:w="481"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dB</w:t>
            </w:r>
          </w:p>
        </w:tc>
        <w:tc>
          <w:tcPr>
            <w:tcW w:w="1163" w:type="pct"/>
            <w:tcBorders>
              <w:top w:val="single" w:sz="4" w:space="0" w:color="auto"/>
              <w:left w:val="single" w:sz="4" w:space="0" w:color="auto"/>
              <w:bottom w:val="single" w:sz="4" w:space="0" w:color="auto"/>
              <w:right w:val="single" w:sz="4" w:space="0" w:color="auto"/>
            </w:tcBorders>
            <w:hideMark/>
            <w:tcPrChange w:id="144" w:author="Huawei" w:date="2019-08-07T19:30:00Z">
              <w:tcPr>
                <w:tcW w:w="1163"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0</w:t>
            </w:r>
          </w:p>
        </w:tc>
        <w:tc>
          <w:tcPr>
            <w:tcW w:w="1194" w:type="pct"/>
            <w:tcBorders>
              <w:top w:val="single" w:sz="4" w:space="0" w:color="auto"/>
              <w:left w:val="single" w:sz="4" w:space="0" w:color="auto"/>
              <w:bottom w:val="single" w:sz="4" w:space="0" w:color="auto"/>
              <w:right w:val="single" w:sz="4" w:space="0" w:color="auto"/>
            </w:tcBorders>
            <w:tcPrChange w:id="145" w:author="Huawei" w:date="2019-08-07T19:30:00Z">
              <w:tcPr>
                <w:tcW w:w="1194"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6"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79"/>
          <w:jc w:val="center"/>
          <w:trPrChange w:id="147" w:author="Huawei" w:date="2019-08-07T19:30:00Z">
            <w:trPr>
              <w:trHeight w:val="379"/>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148"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vAlign w:val="center"/>
            <w:hideMark/>
            <w:tcPrChange w:id="149" w:author="Huawei" w:date="2019-08-07T19:30:00Z">
              <w:tcPr>
                <w:tcW w:w="1078" w:type="pct"/>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keepNext/>
              <w:keepLines/>
              <w:spacing w:after="0"/>
              <w:rPr>
                <w:rFonts w:ascii="Arial" w:eastAsia="?? ??" w:hAnsi="Arial"/>
                <w:sz w:val="18"/>
              </w:rPr>
            </w:pPr>
            <w:r w:rsidRPr="00EB1A9E">
              <w:rPr>
                <w:rFonts w:ascii="Arial" w:eastAsia="?? ??" w:hAnsi="Arial"/>
                <w:sz w:val="18"/>
              </w:rPr>
              <w:t>DMRS precoder granularity</w:t>
            </w:r>
          </w:p>
        </w:tc>
        <w:tc>
          <w:tcPr>
            <w:tcW w:w="481" w:type="pct"/>
            <w:tcBorders>
              <w:top w:val="single" w:sz="4" w:space="0" w:color="auto"/>
              <w:left w:val="single" w:sz="4" w:space="0" w:color="auto"/>
              <w:bottom w:val="single" w:sz="4" w:space="0" w:color="auto"/>
              <w:right w:val="single" w:sz="4" w:space="0" w:color="auto"/>
            </w:tcBorders>
            <w:vAlign w:val="center"/>
            <w:tcPrChange w:id="150" w:author="Huawei" w:date="2019-08-07T19:30:00Z">
              <w:tcPr>
                <w:tcW w:w="481" w:type="pct"/>
                <w:tcBorders>
                  <w:top w:val="single" w:sz="4" w:space="0" w:color="auto"/>
                  <w:left w:val="single" w:sz="4" w:space="0" w:color="auto"/>
                  <w:bottom w:val="single" w:sz="4" w:space="0" w:color="auto"/>
                  <w:right w:val="single" w:sz="4" w:space="0" w:color="auto"/>
                </w:tcBorders>
                <w:vAlign w:val="center"/>
              </w:tcPr>
            </w:tcPrChange>
          </w:tcPr>
          <w:p w:rsidR="009C0ACF" w:rsidRPr="00EB1A9E" w:rsidRDefault="009C0ACF" w:rsidP="009C0ACF">
            <w:pPr>
              <w:keepNext/>
              <w:keepLines/>
              <w:spacing w:after="0"/>
              <w:jc w:val="center"/>
              <w:rPr>
                <w:rFonts w:ascii="Arial" w:eastAsia="?? ??" w:hAnsi="Arial"/>
                <w:sz w:val="18"/>
              </w:rPr>
            </w:pPr>
          </w:p>
        </w:tc>
        <w:tc>
          <w:tcPr>
            <w:tcW w:w="1163" w:type="pct"/>
            <w:tcBorders>
              <w:top w:val="single" w:sz="4" w:space="0" w:color="auto"/>
              <w:left w:val="single" w:sz="4" w:space="0" w:color="auto"/>
              <w:bottom w:val="single" w:sz="4" w:space="0" w:color="auto"/>
              <w:right w:val="single" w:sz="4" w:space="0" w:color="auto"/>
            </w:tcBorders>
            <w:hideMark/>
            <w:tcPrChange w:id="151" w:author="Huawei" w:date="2019-08-07T19:30:00Z">
              <w:tcPr>
                <w:tcW w:w="1163"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eastAsia="?? ??" w:hAnsi="Arial"/>
                <w:sz w:val="18"/>
              </w:rPr>
              <w:t>REG bundle size</w:t>
            </w:r>
          </w:p>
        </w:tc>
        <w:tc>
          <w:tcPr>
            <w:tcW w:w="1194" w:type="pct"/>
            <w:tcBorders>
              <w:top w:val="single" w:sz="4" w:space="0" w:color="auto"/>
              <w:left w:val="single" w:sz="4" w:space="0" w:color="auto"/>
              <w:bottom w:val="single" w:sz="4" w:space="0" w:color="auto"/>
              <w:right w:val="single" w:sz="4" w:space="0" w:color="auto"/>
            </w:tcBorders>
            <w:tcPrChange w:id="152" w:author="Huawei" w:date="2019-08-07T19:30:00Z">
              <w:tcPr>
                <w:tcW w:w="1194"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eastAsia="?? ??" w:hAnsi="Arial"/>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3"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8"/>
          <w:jc w:val="center"/>
          <w:trPrChange w:id="154" w:author="Huawei" w:date="2019-08-07T19:30:00Z">
            <w:trPr>
              <w:trHeight w:val="188"/>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155"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vAlign w:val="center"/>
            <w:hideMark/>
            <w:tcPrChange w:id="156" w:author="Huawei" w:date="2019-08-07T19:30:00Z">
              <w:tcPr>
                <w:tcW w:w="1078" w:type="pct"/>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keepNext/>
              <w:keepLines/>
              <w:spacing w:after="0"/>
              <w:rPr>
                <w:rFonts w:ascii="Arial" w:eastAsia="?? ??" w:hAnsi="Arial"/>
                <w:sz w:val="18"/>
              </w:rPr>
            </w:pPr>
            <w:r w:rsidRPr="00EB1A9E">
              <w:rPr>
                <w:rFonts w:ascii="Arial" w:eastAsia="?? ??" w:hAnsi="Arial"/>
                <w:sz w:val="18"/>
              </w:rPr>
              <w:t>REG bundle size</w:t>
            </w:r>
          </w:p>
        </w:tc>
        <w:tc>
          <w:tcPr>
            <w:tcW w:w="481" w:type="pct"/>
            <w:tcBorders>
              <w:top w:val="single" w:sz="4" w:space="0" w:color="auto"/>
              <w:left w:val="single" w:sz="4" w:space="0" w:color="auto"/>
              <w:bottom w:val="single" w:sz="4" w:space="0" w:color="auto"/>
              <w:right w:val="single" w:sz="4" w:space="0" w:color="auto"/>
            </w:tcBorders>
            <w:vAlign w:val="center"/>
            <w:tcPrChange w:id="157" w:author="Huawei" w:date="2019-08-07T19:30:00Z">
              <w:tcPr>
                <w:tcW w:w="481" w:type="pct"/>
                <w:tcBorders>
                  <w:top w:val="single" w:sz="4" w:space="0" w:color="auto"/>
                  <w:left w:val="single" w:sz="4" w:space="0" w:color="auto"/>
                  <w:bottom w:val="single" w:sz="4" w:space="0" w:color="auto"/>
                  <w:right w:val="single" w:sz="4" w:space="0" w:color="auto"/>
                </w:tcBorders>
                <w:vAlign w:val="center"/>
              </w:tcPr>
            </w:tcPrChange>
          </w:tcPr>
          <w:p w:rsidR="009C0ACF" w:rsidRPr="00EB1A9E" w:rsidRDefault="009C0ACF" w:rsidP="009C0ACF">
            <w:pPr>
              <w:keepNext/>
              <w:keepLines/>
              <w:spacing w:after="0"/>
              <w:jc w:val="center"/>
              <w:rPr>
                <w:rFonts w:ascii="Arial" w:eastAsia="?? ??" w:hAnsi="Arial"/>
                <w:sz w:val="18"/>
              </w:rPr>
            </w:pPr>
          </w:p>
        </w:tc>
        <w:tc>
          <w:tcPr>
            <w:tcW w:w="1163" w:type="pct"/>
            <w:tcBorders>
              <w:top w:val="single" w:sz="4" w:space="0" w:color="auto"/>
              <w:left w:val="single" w:sz="4" w:space="0" w:color="auto"/>
              <w:bottom w:val="single" w:sz="4" w:space="0" w:color="auto"/>
              <w:right w:val="single" w:sz="4" w:space="0" w:color="auto"/>
            </w:tcBorders>
            <w:hideMark/>
            <w:tcPrChange w:id="158" w:author="Huawei" w:date="2019-08-07T19:30:00Z">
              <w:tcPr>
                <w:tcW w:w="1163"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6</w:t>
            </w:r>
          </w:p>
        </w:tc>
        <w:tc>
          <w:tcPr>
            <w:tcW w:w="1194" w:type="pct"/>
            <w:tcBorders>
              <w:top w:val="single" w:sz="4" w:space="0" w:color="auto"/>
              <w:left w:val="single" w:sz="4" w:space="0" w:color="auto"/>
              <w:bottom w:val="single" w:sz="4" w:space="0" w:color="auto"/>
              <w:right w:val="single" w:sz="4" w:space="0" w:color="auto"/>
            </w:tcBorders>
            <w:tcPrChange w:id="159" w:author="Huawei" w:date="2019-08-07T19:30:00Z">
              <w:tcPr>
                <w:tcW w:w="1194"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76"/>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DRX</w:t>
            </w:r>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iCs/>
                <w:sz w:val="18"/>
              </w:rPr>
              <w:t>OFF</w:t>
            </w:r>
          </w:p>
        </w:tc>
        <w:tc>
          <w:tcPr>
            <w:tcW w:w="1194"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i/>
                <w:iCs/>
                <w:sz w:val="18"/>
              </w:rPr>
            </w:pPr>
          </w:p>
        </w:tc>
      </w:tr>
      <w:tr w:rsidR="009C0ACF" w:rsidRPr="00EB1A9E" w:rsidTr="009C0ACF">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 xml:space="preserve">Gap pattern ID </w:t>
            </w:r>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iCs/>
                <w:sz w:val="18"/>
              </w:rPr>
              <w:t>N.A.</w:t>
            </w:r>
          </w:p>
        </w:tc>
        <w:tc>
          <w:tcPr>
            <w:tcW w:w="1194"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iCs/>
                <w:sz w:val="18"/>
              </w:rPr>
            </w:pPr>
          </w:p>
        </w:tc>
      </w:tr>
      <w:tr w:rsidR="009C0ACF" w:rsidRPr="00EB1A9E" w:rsidTr="009C0ACF">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sz w:val="18"/>
              </w:rPr>
              <w:t>csi-RS-Index</w:t>
            </w:r>
            <w:r w:rsidRPr="00EB1A9E">
              <w:rPr>
                <w:rFonts w:ascii="Arial" w:hAnsi="Arial"/>
                <w:noProof/>
                <w:sz w:val="18"/>
              </w:rPr>
              <w:t xml:space="preserve"> assigned as candidate beam detection RS in set q</w:t>
            </w:r>
            <w:r w:rsidRPr="00EB1A9E">
              <w:rPr>
                <w:rFonts w:ascii="Arial" w:hAnsi="Arial"/>
                <w:noProof/>
                <w:sz w:val="18"/>
                <w:vertAlign w:val="subscript"/>
              </w:rPr>
              <w:t>1</w:t>
            </w:r>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iCs/>
                <w:sz w:val="18"/>
              </w:rPr>
              <w:t>1</w:t>
            </w:r>
          </w:p>
        </w:tc>
        <w:tc>
          <w:tcPr>
            <w:tcW w:w="1194"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p>
        </w:tc>
      </w:tr>
      <w:tr w:rsidR="009C0ACF" w:rsidRPr="00EB1A9E" w:rsidTr="009C0ACF">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rlmInSyncOutOfSyncThreshold</w:t>
            </w:r>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iCs/>
                <w:sz w:val="18"/>
              </w:rPr>
              <w:t>absent</w:t>
            </w:r>
          </w:p>
        </w:tc>
        <w:tc>
          <w:tcPr>
            <w:tcW w:w="1194"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iCs/>
                <w:sz w:val="18"/>
              </w:rPr>
              <w:t>When the field is absent, the UE applies the value 0. (Table 8.1.1-1).</w:t>
            </w:r>
          </w:p>
        </w:tc>
      </w:tr>
      <w:tr w:rsidR="009C0ACF" w:rsidRPr="00EB1A9E" w:rsidTr="009C0ACF">
        <w:trPr>
          <w:trHeight w:val="340"/>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sz w:val="18"/>
              </w:rPr>
              <w:t>rsrp-ThresholdSSB</w:t>
            </w:r>
          </w:p>
        </w:tc>
        <w:tc>
          <w:tcPr>
            <w:tcW w:w="481"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iCs/>
                <w:sz w:val="18"/>
              </w:rPr>
              <w:t>dBm</w:t>
            </w: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iCs/>
                <w:sz w:val="18"/>
              </w:rPr>
              <w:t>[-96]</w:t>
            </w:r>
          </w:p>
        </w:tc>
        <w:tc>
          <w:tcPr>
            <w:tcW w:w="1194"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noProof/>
                <w:sz w:val="18"/>
              </w:rPr>
              <w:t>Threshold used for Q</w:t>
            </w:r>
            <w:r w:rsidRPr="00EB1A9E">
              <w:rPr>
                <w:rFonts w:ascii="Arial" w:hAnsi="Arial"/>
                <w:noProof/>
                <w:sz w:val="18"/>
                <w:vertAlign w:val="subscript"/>
              </w:rPr>
              <w:t>in_LR_SSB</w:t>
            </w:r>
          </w:p>
        </w:tc>
      </w:tr>
      <w:tr w:rsidR="009C0ACF" w:rsidRPr="00EB1A9E" w:rsidTr="009C0ACF">
        <w:trPr>
          <w:trHeight w:val="340"/>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powerControlOffsetSS</w:t>
            </w:r>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sz w:val="18"/>
              </w:rPr>
              <w:t>db0</w:t>
            </w:r>
          </w:p>
        </w:tc>
        <w:tc>
          <w:tcPr>
            <w:tcW w:w="1194"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Used for deriving rsrp-ThresholdCSI-RS</w:t>
            </w:r>
          </w:p>
        </w:tc>
      </w:tr>
      <w:tr w:rsidR="009C0ACF" w:rsidRPr="00EB1A9E" w:rsidTr="009C0ACF">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beamFailureInstanceMaxCount</w:t>
            </w:r>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iCs/>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iCs/>
                <w:sz w:val="18"/>
              </w:rPr>
              <w:t>n2</w:t>
            </w:r>
          </w:p>
        </w:tc>
        <w:tc>
          <w:tcPr>
            <w:tcW w:w="1194"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iCs/>
                <w:sz w:val="18"/>
              </w:rPr>
              <w:t>see TS 38.321 [7], section 5.17</w:t>
            </w:r>
          </w:p>
        </w:tc>
      </w:tr>
      <w:tr w:rsidR="009C0ACF" w:rsidRPr="00EB1A9E" w:rsidTr="009C0ACF">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beamFailureDetectionTimer</w:t>
            </w:r>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iCs/>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
                <w:iCs/>
                <w:sz w:val="18"/>
              </w:rPr>
            </w:pPr>
            <w:r w:rsidRPr="00EB1A9E">
              <w:rPr>
                <w:rFonts w:ascii="Arial" w:hAnsi="Arial"/>
                <w:noProof/>
                <w:sz w:val="18"/>
              </w:rPr>
              <w:t>pbfd4</w:t>
            </w:r>
          </w:p>
        </w:tc>
        <w:tc>
          <w:tcPr>
            <w:tcW w:w="1194"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iCs/>
                <w:sz w:val="18"/>
              </w:rPr>
              <w:t>see TS 38.321 [7], section 5.17</w:t>
            </w: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0"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6"/>
          <w:jc w:val="center"/>
          <w:trPrChange w:id="161" w:author="Huawei" w:date="2019-08-07T19:30:00Z">
            <w:trPr>
              <w:trHeight w:val="186"/>
              <w:jc w:val="center"/>
            </w:trPr>
          </w:trPrChange>
        </w:trPr>
        <w:tc>
          <w:tcPr>
            <w:tcW w:w="1224" w:type="pct"/>
            <w:vMerge w:val="restart"/>
            <w:tcBorders>
              <w:top w:val="single" w:sz="4" w:space="0" w:color="auto"/>
              <w:left w:val="single" w:sz="4" w:space="0" w:color="auto"/>
              <w:bottom w:val="single" w:sz="4" w:space="0" w:color="auto"/>
              <w:right w:val="single" w:sz="4" w:space="0" w:color="auto"/>
            </w:tcBorders>
            <w:hideMark/>
            <w:tcPrChange w:id="162" w:author="Huawei" w:date="2019-08-07T19:30:00Z">
              <w:tcPr>
                <w:tcW w:w="772" w:type="pct"/>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715862">
            <w:pPr>
              <w:keepNext/>
              <w:keepLines/>
              <w:spacing w:after="0"/>
              <w:rPr>
                <w:rFonts w:ascii="Arial" w:hAnsi="Arial"/>
                <w:noProof/>
                <w:sz w:val="18"/>
              </w:rPr>
            </w:pPr>
            <w:r w:rsidRPr="00EB1A9E">
              <w:rPr>
                <w:rFonts w:ascii="Arial" w:hAnsi="Arial"/>
                <w:noProof/>
                <w:sz w:val="18"/>
              </w:rPr>
              <w:t>CSI-RS configuration</w:t>
            </w:r>
            <w:ins w:id="163" w:author="Huawei" w:date="2019-08-07T16:43:00Z">
              <w:r w:rsidR="00715862">
                <w:rPr>
                  <w:rFonts w:ascii="Arial" w:hAnsi="Arial"/>
                  <w:noProof/>
                  <w:sz w:val="18"/>
                </w:rPr>
                <w:t xml:space="preserve"> for </w:t>
              </w:r>
              <w:r w:rsidR="00715862" w:rsidRPr="00EB1A9E">
                <w:rPr>
                  <w:rFonts w:ascii="Arial" w:hAnsi="Arial"/>
                  <w:noProof/>
                  <w:sz w:val="18"/>
                </w:rPr>
                <w:t>q</w:t>
              </w:r>
              <w:r w:rsidR="00715862" w:rsidRPr="00EB1A9E">
                <w:rPr>
                  <w:rFonts w:ascii="Arial" w:hAnsi="Arial"/>
                  <w:noProof/>
                  <w:sz w:val="18"/>
                  <w:vertAlign w:val="subscript"/>
                </w:rPr>
                <w:t>0</w:t>
              </w:r>
              <w:r w:rsidR="00715862" w:rsidRPr="00EB1A9E">
                <w:rPr>
                  <w:rFonts w:ascii="Arial" w:hAnsi="Arial"/>
                  <w:noProof/>
                  <w:sz w:val="18"/>
                </w:rPr>
                <w:t xml:space="preserve"> </w:t>
              </w:r>
              <w:r w:rsidR="00715862">
                <w:rPr>
                  <w:rFonts w:ascii="Arial" w:hAnsi="Arial"/>
                  <w:noProof/>
                  <w:sz w:val="18"/>
                </w:rPr>
                <w:t xml:space="preserve">and </w:t>
              </w:r>
              <w:r w:rsidR="00715862" w:rsidRPr="00EB1A9E">
                <w:rPr>
                  <w:rFonts w:ascii="Arial" w:hAnsi="Arial"/>
                  <w:noProof/>
                  <w:sz w:val="18"/>
                </w:rPr>
                <w:t>q</w:t>
              </w:r>
              <w:r w:rsidR="00715862" w:rsidRPr="00EB1A9E">
                <w:rPr>
                  <w:rFonts w:ascii="Arial" w:hAnsi="Arial"/>
                  <w:noProof/>
                  <w:sz w:val="18"/>
                  <w:vertAlign w:val="subscript"/>
                </w:rPr>
                <w:t>1</w:t>
              </w:r>
            </w:ins>
          </w:p>
        </w:tc>
        <w:tc>
          <w:tcPr>
            <w:tcW w:w="938" w:type="pct"/>
            <w:tcBorders>
              <w:top w:val="single" w:sz="4" w:space="0" w:color="auto"/>
              <w:left w:val="single" w:sz="4" w:space="0" w:color="auto"/>
              <w:bottom w:val="single" w:sz="4" w:space="0" w:color="auto"/>
              <w:right w:val="single" w:sz="4" w:space="0" w:color="auto"/>
            </w:tcBorders>
            <w:hideMark/>
            <w:tcPrChange w:id="164" w:author="Huawei" w:date="2019-08-07T19:30:00Z">
              <w:tcPr>
                <w:tcW w:w="1390"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Config 1, 4</w:t>
            </w:r>
          </w:p>
        </w:tc>
        <w:tc>
          <w:tcPr>
            <w:tcW w:w="481" w:type="pct"/>
            <w:vMerge w:val="restart"/>
            <w:tcBorders>
              <w:top w:val="single" w:sz="4" w:space="0" w:color="auto"/>
              <w:left w:val="single" w:sz="4" w:space="0" w:color="auto"/>
              <w:bottom w:val="single" w:sz="4" w:space="0" w:color="auto"/>
              <w:right w:val="single" w:sz="4" w:space="0" w:color="auto"/>
            </w:tcBorders>
            <w:tcPrChange w:id="165" w:author="Huawei" w:date="2019-08-07T19:30:00Z">
              <w:tcPr>
                <w:tcW w:w="481" w:type="pct"/>
                <w:vMerge w:val="restar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166" w:author="Huawei" w:date="2019-08-07T19:30:00Z">
              <w:tcPr>
                <w:tcW w:w="1163"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CSI-RS.1.2 FDD</w:t>
            </w:r>
          </w:p>
        </w:tc>
        <w:tc>
          <w:tcPr>
            <w:tcW w:w="1194" w:type="pct"/>
            <w:vMerge w:val="restart"/>
            <w:tcBorders>
              <w:top w:val="single" w:sz="4" w:space="0" w:color="auto"/>
              <w:left w:val="single" w:sz="4" w:space="0" w:color="auto"/>
              <w:bottom w:val="single" w:sz="4" w:space="0" w:color="auto"/>
              <w:right w:val="single" w:sz="4" w:space="0" w:color="auto"/>
            </w:tcBorders>
            <w:hideMark/>
            <w:tcPrChange w:id="167" w:author="Huawei" w:date="2019-08-07T19:30:00Z">
              <w:tcPr>
                <w:tcW w:w="1194" w:type="pct"/>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A.3.14</w:t>
            </w: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8"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5"/>
          <w:jc w:val="center"/>
          <w:trPrChange w:id="169" w:author="Huawei" w:date="2019-08-07T19:30:00Z">
            <w:trPr>
              <w:trHeight w:val="185"/>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170" w:author="Huawei" w:date="2019-08-07T19:3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171" w:author="Huawei" w:date="2019-08-07T19:30:00Z">
              <w:tcPr>
                <w:tcW w:w="1390"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2" w:author="Huawei" w:date="2019-08-07T19:3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173" w:author="Huawei" w:date="2019-08-07T19:30:00Z">
              <w:tcPr>
                <w:tcW w:w="1163"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4" w:author="Huawei" w:date="2019-08-07T19:3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5"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5"/>
          <w:jc w:val="center"/>
          <w:trPrChange w:id="176" w:author="Huawei" w:date="2019-08-07T19:30:00Z">
            <w:trPr>
              <w:trHeight w:val="185"/>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177" w:author="Huawei" w:date="2019-08-07T19:3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178" w:author="Huawei" w:date="2019-08-07T19:30:00Z">
              <w:tcPr>
                <w:tcW w:w="1390"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9" w:author="Huawei" w:date="2019-08-07T19:3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180" w:author="Huawei" w:date="2019-08-07T19:30:00Z">
              <w:tcPr>
                <w:tcW w:w="1163"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1" w:author="Huawei" w:date="2019-08-07T19:3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r>
      <w:tr w:rsidR="00715862"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2"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5"/>
          <w:jc w:val="center"/>
          <w:ins w:id="183" w:author="Huawei" w:date="2019-08-07T16:42:00Z"/>
          <w:trPrChange w:id="184" w:author="Huawei" w:date="2019-08-07T19:30:00Z">
            <w:trPr>
              <w:trHeight w:val="185"/>
              <w:jc w:val="center"/>
            </w:trPr>
          </w:trPrChange>
        </w:trPr>
        <w:tc>
          <w:tcPr>
            <w:tcW w:w="1224" w:type="pct"/>
            <w:vMerge w:val="restart"/>
            <w:tcBorders>
              <w:top w:val="single" w:sz="4" w:space="0" w:color="auto"/>
              <w:left w:val="single" w:sz="4" w:space="0" w:color="auto"/>
              <w:right w:val="single" w:sz="4" w:space="0" w:color="auto"/>
            </w:tcBorders>
            <w:vAlign w:val="center"/>
            <w:tcPrChange w:id="185" w:author="Huawei" w:date="2019-08-07T19:30:00Z">
              <w:tcPr>
                <w:tcW w:w="1084" w:type="pct"/>
                <w:gridSpan w:val="2"/>
                <w:vMerge w:val="restart"/>
                <w:tcBorders>
                  <w:top w:val="single" w:sz="4" w:space="0" w:color="auto"/>
                  <w:left w:val="single" w:sz="4" w:space="0" w:color="auto"/>
                  <w:right w:val="single" w:sz="4" w:space="0" w:color="auto"/>
                </w:tcBorders>
                <w:vAlign w:val="center"/>
              </w:tcPr>
            </w:tcPrChange>
          </w:tcPr>
          <w:p w:rsidR="00715862" w:rsidRPr="00EB1A9E" w:rsidRDefault="00715862" w:rsidP="00715862">
            <w:pPr>
              <w:spacing w:after="0"/>
              <w:rPr>
                <w:ins w:id="186" w:author="Huawei" w:date="2019-08-07T16:42:00Z"/>
                <w:rFonts w:ascii="Arial" w:hAnsi="Arial"/>
                <w:noProof/>
                <w:sz w:val="18"/>
              </w:rPr>
            </w:pPr>
            <w:ins w:id="187" w:author="Huawei" w:date="2019-08-07T16:42:00Z">
              <w:r w:rsidRPr="00EB1A9E">
                <w:rPr>
                  <w:rFonts w:ascii="Arial" w:hAnsi="Arial"/>
                  <w:noProof/>
                  <w:sz w:val="18"/>
                </w:rPr>
                <w:t>CSI-RS configuration</w:t>
              </w:r>
            </w:ins>
            <w:ins w:id="188" w:author="Huawei" w:date="2019-08-07T16:43:00Z">
              <w:r>
                <w:rPr>
                  <w:rFonts w:ascii="Arial" w:hAnsi="Arial"/>
                  <w:noProof/>
                  <w:sz w:val="18"/>
                </w:rPr>
                <w:t xml:space="preserve"> for CSI reporting</w:t>
              </w:r>
            </w:ins>
          </w:p>
        </w:tc>
        <w:tc>
          <w:tcPr>
            <w:tcW w:w="938" w:type="pct"/>
            <w:tcBorders>
              <w:top w:val="single" w:sz="4" w:space="0" w:color="auto"/>
              <w:left w:val="single" w:sz="4" w:space="0" w:color="auto"/>
              <w:bottom w:val="single" w:sz="4" w:space="0" w:color="auto"/>
              <w:right w:val="single" w:sz="4" w:space="0" w:color="auto"/>
            </w:tcBorders>
            <w:tcPrChange w:id="189" w:author="Huawei" w:date="2019-08-07T19:30:00Z">
              <w:tcPr>
                <w:tcW w:w="1078" w:type="pct"/>
                <w:tcBorders>
                  <w:top w:val="single" w:sz="4" w:space="0" w:color="auto"/>
                  <w:left w:val="single" w:sz="4" w:space="0" w:color="auto"/>
                  <w:bottom w:val="single" w:sz="4" w:space="0" w:color="auto"/>
                  <w:right w:val="single" w:sz="4" w:space="0" w:color="auto"/>
                </w:tcBorders>
              </w:tcPr>
            </w:tcPrChange>
          </w:tcPr>
          <w:p w:rsidR="00715862" w:rsidRPr="00EB1A9E" w:rsidRDefault="00715862" w:rsidP="00715862">
            <w:pPr>
              <w:keepNext/>
              <w:keepLines/>
              <w:spacing w:after="0"/>
              <w:rPr>
                <w:ins w:id="190" w:author="Huawei" w:date="2019-08-07T16:42:00Z"/>
                <w:rFonts w:ascii="Arial" w:hAnsi="Arial"/>
                <w:noProof/>
                <w:sz w:val="18"/>
              </w:rPr>
            </w:pPr>
            <w:ins w:id="191" w:author="Huawei" w:date="2019-08-07T16:42:00Z">
              <w:r w:rsidRPr="00EB1A9E">
                <w:rPr>
                  <w:rFonts w:ascii="Arial" w:hAnsi="Arial"/>
                  <w:noProof/>
                  <w:sz w:val="18"/>
                </w:rPr>
                <w:t>Config 1, 4</w:t>
              </w:r>
            </w:ins>
          </w:p>
        </w:tc>
        <w:tc>
          <w:tcPr>
            <w:tcW w:w="0" w:type="auto"/>
            <w:tcBorders>
              <w:top w:val="single" w:sz="4" w:space="0" w:color="auto"/>
              <w:left w:val="single" w:sz="4" w:space="0" w:color="auto"/>
              <w:bottom w:val="single" w:sz="4" w:space="0" w:color="auto"/>
              <w:right w:val="single" w:sz="4" w:space="0" w:color="auto"/>
            </w:tcBorders>
            <w:vAlign w:val="center"/>
            <w:tcPrChange w:id="192" w:author="Huawei" w:date="2019-08-07T19:30:00Z">
              <w:tcPr>
                <w:tcW w:w="0" w:type="auto"/>
                <w:tcBorders>
                  <w:top w:val="single" w:sz="4" w:space="0" w:color="auto"/>
                  <w:left w:val="single" w:sz="4" w:space="0" w:color="auto"/>
                  <w:bottom w:val="single" w:sz="4" w:space="0" w:color="auto"/>
                  <w:right w:val="single" w:sz="4" w:space="0" w:color="auto"/>
                </w:tcBorders>
                <w:vAlign w:val="center"/>
              </w:tcPr>
            </w:tcPrChange>
          </w:tcPr>
          <w:p w:rsidR="00715862" w:rsidRPr="00EB1A9E" w:rsidRDefault="00715862" w:rsidP="00715862">
            <w:pPr>
              <w:spacing w:after="0"/>
              <w:rPr>
                <w:ins w:id="193" w:author="Huawei" w:date="2019-08-07T16:42: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tcPrChange w:id="194" w:author="Huawei" w:date="2019-08-07T19:30:00Z">
              <w:tcPr>
                <w:tcW w:w="1163" w:type="pct"/>
                <w:tcBorders>
                  <w:top w:val="single" w:sz="4" w:space="0" w:color="auto"/>
                  <w:left w:val="single" w:sz="4" w:space="0" w:color="auto"/>
                  <w:bottom w:val="single" w:sz="4" w:space="0" w:color="auto"/>
                  <w:right w:val="single" w:sz="4" w:space="0" w:color="auto"/>
                </w:tcBorders>
              </w:tcPr>
            </w:tcPrChange>
          </w:tcPr>
          <w:p w:rsidR="00715862" w:rsidRPr="00EB1A9E" w:rsidRDefault="00715862" w:rsidP="00715862">
            <w:pPr>
              <w:keepNext/>
              <w:keepLines/>
              <w:spacing w:after="0"/>
              <w:jc w:val="center"/>
              <w:rPr>
                <w:ins w:id="195" w:author="Huawei" w:date="2019-08-07T16:42:00Z"/>
                <w:rFonts w:ascii="Arial" w:hAnsi="Arial"/>
                <w:noProof/>
                <w:sz w:val="18"/>
              </w:rPr>
            </w:pPr>
            <w:ins w:id="196" w:author="Huawei" w:date="2019-08-07T16:42:00Z">
              <w:r w:rsidRPr="00EB1A9E">
                <w:rPr>
                  <w:rFonts w:ascii="Arial" w:hAnsi="Arial"/>
                  <w:noProof/>
                  <w:sz w:val="18"/>
                </w:rPr>
                <w:t>CSI-RS.1.</w:t>
              </w:r>
            </w:ins>
            <w:ins w:id="197" w:author="Huawei" w:date="2019-08-07T16:43:00Z">
              <w:r>
                <w:rPr>
                  <w:rFonts w:ascii="Arial" w:hAnsi="Arial"/>
                  <w:noProof/>
                  <w:sz w:val="18"/>
                </w:rPr>
                <w:t>1</w:t>
              </w:r>
            </w:ins>
            <w:ins w:id="198" w:author="Huawei" w:date="2019-08-07T16:42:00Z">
              <w:r w:rsidRPr="00EB1A9E">
                <w:rPr>
                  <w:rFonts w:ascii="Arial" w:hAnsi="Arial"/>
                  <w:noProof/>
                  <w:sz w:val="18"/>
                </w:rPr>
                <w:t xml:space="preserve"> FDD</w:t>
              </w:r>
            </w:ins>
          </w:p>
        </w:tc>
        <w:tc>
          <w:tcPr>
            <w:tcW w:w="0" w:type="auto"/>
            <w:vMerge w:val="restart"/>
            <w:tcBorders>
              <w:top w:val="single" w:sz="4" w:space="0" w:color="auto"/>
              <w:left w:val="single" w:sz="4" w:space="0" w:color="auto"/>
              <w:right w:val="single" w:sz="4" w:space="0" w:color="auto"/>
            </w:tcBorders>
            <w:tcPrChange w:id="199" w:author="Huawei" w:date="2019-08-07T19:30:00Z">
              <w:tcPr>
                <w:tcW w:w="0" w:type="auto"/>
                <w:vMerge w:val="restart"/>
                <w:tcBorders>
                  <w:top w:val="single" w:sz="4" w:space="0" w:color="auto"/>
                  <w:left w:val="single" w:sz="4" w:space="0" w:color="auto"/>
                  <w:right w:val="single" w:sz="4" w:space="0" w:color="auto"/>
                </w:tcBorders>
                <w:vAlign w:val="center"/>
              </w:tcPr>
            </w:tcPrChange>
          </w:tcPr>
          <w:p w:rsidR="00715862" w:rsidRPr="00EB1A9E" w:rsidRDefault="00715862">
            <w:pPr>
              <w:spacing w:after="0"/>
              <w:jc w:val="center"/>
              <w:rPr>
                <w:ins w:id="200" w:author="Huawei" w:date="2019-08-07T16:42:00Z"/>
                <w:rFonts w:ascii="Arial" w:hAnsi="Arial"/>
                <w:noProof/>
                <w:sz w:val="18"/>
              </w:rPr>
              <w:pPrChange w:id="201" w:author="Huawei" w:date="2019-08-07T16:42:00Z">
                <w:pPr>
                  <w:spacing w:after="0"/>
                </w:pPr>
              </w:pPrChange>
            </w:pPr>
            <w:ins w:id="202" w:author="Huawei" w:date="2019-08-07T16:42:00Z">
              <w:r w:rsidRPr="00EB1A9E">
                <w:rPr>
                  <w:rFonts w:ascii="Arial" w:hAnsi="Arial"/>
                  <w:noProof/>
                  <w:sz w:val="18"/>
                </w:rPr>
                <w:t>A.3.14</w:t>
              </w:r>
            </w:ins>
          </w:p>
        </w:tc>
      </w:tr>
      <w:tr w:rsidR="00715862"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3"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5"/>
          <w:jc w:val="center"/>
          <w:ins w:id="204" w:author="Huawei" w:date="2019-08-07T16:42:00Z"/>
          <w:trPrChange w:id="205" w:author="Huawei" w:date="2019-08-07T19:30:00Z">
            <w:trPr>
              <w:trHeight w:val="185"/>
              <w:jc w:val="center"/>
            </w:trPr>
          </w:trPrChange>
        </w:trPr>
        <w:tc>
          <w:tcPr>
            <w:tcW w:w="1224" w:type="pct"/>
            <w:vMerge/>
            <w:tcBorders>
              <w:left w:val="single" w:sz="4" w:space="0" w:color="auto"/>
              <w:right w:val="single" w:sz="4" w:space="0" w:color="auto"/>
            </w:tcBorders>
            <w:vAlign w:val="center"/>
            <w:tcPrChange w:id="206" w:author="Huawei" w:date="2019-08-07T19:30:00Z">
              <w:tcPr>
                <w:tcW w:w="1084" w:type="pct"/>
                <w:gridSpan w:val="2"/>
                <w:vMerge/>
                <w:tcBorders>
                  <w:left w:val="single" w:sz="4" w:space="0" w:color="auto"/>
                  <w:right w:val="single" w:sz="4" w:space="0" w:color="auto"/>
                </w:tcBorders>
                <w:vAlign w:val="center"/>
              </w:tcPr>
            </w:tcPrChange>
          </w:tcPr>
          <w:p w:rsidR="00715862" w:rsidRPr="00EB1A9E" w:rsidRDefault="00715862" w:rsidP="00715862">
            <w:pPr>
              <w:spacing w:after="0"/>
              <w:rPr>
                <w:ins w:id="207" w:author="Huawei" w:date="2019-08-07T16:42: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tcPrChange w:id="208" w:author="Huawei" w:date="2019-08-07T19:30:00Z">
              <w:tcPr>
                <w:tcW w:w="1078" w:type="pct"/>
                <w:tcBorders>
                  <w:top w:val="single" w:sz="4" w:space="0" w:color="auto"/>
                  <w:left w:val="single" w:sz="4" w:space="0" w:color="auto"/>
                  <w:bottom w:val="single" w:sz="4" w:space="0" w:color="auto"/>
                  <w:right w:val="single" w:sz="4" w:space="0" w:color="auto"/>
                </w:tcBorders>
              </w:tcPr>
            </w:tcPrChange>
          </w:tcPr>
          <w:p w:rsidR="00715862" w:rsidRPr="00EB1A9E" w:rsidRDefault="00715862" w:rsidP="00715862">
            <w:pPr>
              <w:keepNext/>
              <w:keepLines/>
              <w:spacing w:after="0"/>
              <w:rPr>
                <w:ins w:id="209" w:author="Huawei" w:date="2019-08-07T16:42:00Z"/>
                <w:rFonts w:ascii="Arial" w:hAnsi="Arial"/>
                <w:noProof/>
                <w:sz w:val="18"/>
              </w:rPr>
            </w:pPr>
            <w:ins w:id="210" w:author="Huawei" w:date="2019-08-07T16:42:00Z">
              <w:r w:rsidRPr="00EB1A9E">
                <w:rPr>
                  <w:rFonts w:ascii="Arial" w:hAnsi="Arial"/>
                  <w:noProof/>
                  <w:sz w:val="18"/>
                </w:rPr>
                <w:t>Config 2, 5</w:t>
              </w:r>
            </w:ins>
          </w:p>
        </w:tc>
        <w:tc>
          <w:tcPr>
            <w:tcW w:w="0" w:type="auto"/>
            <w:tcBorders>
              <w:top w:val="single" w:sz="4" w:space="0" w:color="auto"/>
              <w:left w:val="single" w:sz="4" w:space="0" w:color="auto"/>
              <w:bottom w:val="single" w:sz="4" w:space="0" w:color="auto"/>
              <w:right w:val="single" w:sz="4" w:space="0" w:color="auto"/>
            </w:tcBorders>
            <w:vAlign w:val="center"/>
            <w:tcPrChange w:id="211" w:author="Huawei" w:date="2019-08-07T19:30:00Z">
              <w:tcPr>
                <w:tcW w:w="0" w:type="auto"/>
                <w:tcBorders>
                  <w:top w:val="single" w:sz="4" w:space="0" w:color="auto"/>
                  <w:left w:val="single" w:sz="4" w:space="0" w:color="auto"/>
                  <w:bottom w:val="single" w:sz="4" w:space="0" w:color="auto"/>
                  <w:right w:val="single" w:sz="4" w:space="0" w:color="auto"/>
                </w:tcBorders>
                <w:vAlign w:val="center"/>
              </w:tcPr>
            </w:tcPrChange>
          </w:tcPr>
          <w:p w:rsidR="00715862" w:rsidRPr="00EB1A9E" w:rsidRDefault="00715862" w:rsidP="00715862">
            <w:pPr>
              <w:spacing w:after="0"/>
              <w:rPr>
                <w:ins w:id="212" w:author="Huawei" w:date="2019-08-07T16:42: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tcPrChange w:id="213" w:author="Huawei" w:date="2019-08-07T19:30:00Z">
              <w:tcPr>
                <w:tcW w:w="1163" w:type="pct"/>
                <w:tcBorders>
                  <w:top w:val="single" w:sz="4" w:space="0" w:color="auto"/>
                  <w:left w:val="single" w:sz="4" w:space="0" w:color="auto"/>
                  <w:bottom w:val="single" w:sz="4" w:space="0" w:color="auto"/>
                  <w:right w:val="single" w:sz="4" w:space="0" w:color="auto"/>
                </w:tcBorders>
              </w:tcPr>
            </w:tcPrChange>
          </w:tcPr>
          <w:p w:rsidR="00715862" w:rsidRPr="00EB1A9E" w:rsidRDefault="00715862" w:rsidP="00715862">
            <w:pPr>
              <w:keepNext/>
              <w:keepLines/>
              <w:spacing w:after="0"/>
              <w:jc w:val="center"/>
              <w:rPr>
                <w:ins w:id="214" w:author="Huawei" w:date="2019-08-07T16:42:00Z"/>
                <w:rFonts w:ascii="Arial" w:hAnsi="Arial"/>
                <w:noProof/>
                <w:sz w:val="18"/>
              </w:rPr>
            </w:pPr>
            <w:ins w:id="215" w:author="Huawei" w:date="2019-08-07T16:42:00Z">
              <w:r w:rsidRPr="00EB1A9E">
                <w:rPr>
                  <w:rFonts w:ascii="Arial" w:hAnsi="Arial"/>
                  <w:noProof/>
                  <w:sz w:val="18"/>
                </w:rPr>
                <w:t>CSI-RS.1.</w:t>
              </w:r>
            </w:ins>
            <w:ins w:id="216" w:author="Huawei" w:date="2019-08-07T16:43:00Z">
              <w:r>
                <w:rPr>
                  <w:rFonts w:ascii="Arial" w:hAnsi="Arial"/>
                  <w:noProof/>
                  <w:sz w:val="18"/>
                </w:rPr>
                <w:t>1</w:t>
              </w:r>
            </w:ins>
            <w:ins w:id="217" w:author="Huawei" w:date="2019-08-07T16:42:00Z">
              <w:r w:rsidRPr="00EB1A9E">
                <w:rPr>
                  <w:rFonts w:ascii="Arial" w:hAnsi="Arial"/>
                  <w:noProof/>
                  <w:sz w:val="18"/>
                </w:rPr>
                <w:t xml:space="preserve"> TDD</w:t>
              </w:r>
            </w:ins>
          </w:p>
        </w:tc>
        <w:tc>
          <w:tcPr>
            <w:tcW w:w="0" w:type="auto"/>
            <w:vMerge/>
            <w:tcBorders>
              <w:left w:val="single" w:sz="4" w:space="0" w:color="auto"/>
              <w:right w:val="single" w:sz="4" w:space="0" w:color="auto"/>
            </w:tcBorders>
            <w:vAlign w:val="center"/>
            <w:tcPrChange w:id="218" w:author="Huawei" w:date="2019-08-07T19:30:00Z">
              <w:tcPr>
                <w:tcW w:w="0" w:type="auto"/>
                <w:vMerge/>
                <w:tcBorders>
                  <w:left w:val="single" w:sz="4" w:space="0" w:color="auto"/>
                  <w:right w:val="single" w:sz="4" w:space="0" w:color="auto"/>
                </w:tcBorders>
                <w:vAlign w:val="center"/>
              </w:tcPr>
            </w:tcPrChange>
          </w:tcPr>
          <w:p w:rsidR="00715862" w:rsidRPr="00EB1A9E" w:rsidRDefault="00715862" w:rsidP="00715862">
            <w:pPr>
              <w:spacing w:after="0"/>
              <w:rPr>
                <w:ins w:id="219" w:author="Huawei" w:date="2019-08-07T16:42:00Z"/>
                <w:rFonts w:ascii="Arial" w:hAnsi="Arial"/>
                <w:noProof/>
                <w:sz w:val="18"/>
              </w:rPr>
            </w:pPr>
          </w:p>
        </w:tc>
      </w:tr>
      <w:tr w:rsidR="00715862"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0"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5"/>
          <w:jc w:val="center"/>
          <w:ins w:id="221" w:author="Huawei" w:date="2019-08-07T16:42:00Z"/>
          <w:trPrChange w:id="222" w:author="Huawei" w:date="2019-08-07T19:30:00Z">
            <w:trPr>
              <w:trHeight w:val="185"/>
              <w:jc w:val="center"/>
            </w:trPr>
          </w:trPrChange>
        </w:trPr>
        <w:tc>
          <w:tcPr>
            <w:tcW w:w="1224" w:type="pct"/>
            <w:vMerge/>
            <w:tcBorders>
              <w:left w:val="single" w:sz="4" w:space="0" w:color="auto"/>
              <w:bottom w:val="single" w:sz="4" w:space="0" w:color="auto"/>
              <w:right w:val="single" w:sz="4" w:space="0" w:color="auto"/>
            </w:tcBorders>
            <w:vAlign w:val="center"/>
            <w:tcPrChange w:id="223" w:author="Huawei" w:date="2019-08-07T19:30:00Z">
              <w:tcPr>
                <w:tcW w:w="1084" w:type="pct"/>
                <w:gridSpan w:val="2"/>
                <w:vMerge/>
                <w:tcBorders>
                  <w:left w:val="single" w:sz="4" w:space="0" w:color="auto"/>
                  <w:bottom w:val="single" w:sz="4" w:space="0" w:color="auto"/>
                  <w:right w:val="single" w:sz="4" w:space="0" w:color="auto"/>
                </w:tcBorders>
                <w:vAlign w:val="center"/>
              </w:tcPr>
            </w:tcPrChange>
          </w:tcPr>
          <w:p w:rsidR="00715862" w:rsidRPr="00EB1A9E" w:rsidRDefault="00715862" w:rsidP="00715862">
            <w:pPr>
              <w:spacing w:after="0"/>
              <w:rPr>
                <w:ins w:id="224" w:author="Huawei" w:date="2019-08-07T16:42: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tcPrChange w:id="225" w:author="Huawei" w:date="2019-08-07T19:30:00Z">
              <w:tcPr>
                <w:tcW w:w="1078" w:type="pct"/>
                <w:tcBorders>
                  <w:top w:val="single" w:sz="4" w:space="0" w:color="auto"/>
                  <w:left w:val="single" w:sz="4" w:space="0" w:color="auto"/>
                  <w:bottom w:val="single" w:sz="4" w:space="0" w:color="auto"/>
                  <w:right w:val="single" w:sz="4" w:space="0" w:color="auto"/>
                </w:tcBorders>
              </w:tcPr>
            </w:tcPrChange>
          </w:tcPr>
          <w:p w:rsidR="00715862" w:rsidRPr="00EB1A9E" w:rsidRDefault="00715862" w:rsidP="00715862">
            <w:pPr>
              <w:keepNext/>
              <w:keepLines/>
              <w:spacing w:after="0"/>
              <w:rPr>
                <w:ins w:id="226" w:author="Huawei" w:date="2019-08-07T16:42:00Z"/>
                <w:rFonts w:ascii="Arial" w:hAnsi="Arial"/>
                <w:noProof/>
                <w:sz w:val="18"/>
              </w:rPr>
            </w:pPr>
            <w:ins w:id="227" w:author="Huawei" w:date="2019-08-07T16:42:00Z">
              <w:r w:rsidRPr="00EB1A9E">
                <w:rPr>
                  <w:rFonts w:ascii="Arial" w:hAnsi="Arial"/>
                  <w:noProof/>
                  <w:sz w:val="18"/>
                </w:rPr>
                <w:t>Config 3, 6</w:t>
              </w:r>
            </w:ins>
          </w:p>
        </w:tc>
        <w:tc>
          <w:tcPr>
            <w:tcW w:w="0" w:type="auto"/>
            <w:tcBorders>
              <w:top w:val="single" w:sz="4" w:space="0" w:color="auto"/>
              <w:left w:val="single" w:sz="4" w:space="0" w:color="auto"/>
              <w:bottom w:val="single" w:sz="4" w:space="0" w:color="auto"/>
              <w:right w:val="single" w:sz="4" w:space="0" w:color="auto"/>
            </w:tcBorders>
            <w:vAlign w:val="center"/>
            <w:tcPrChange w:id="228" w:author="Huawei" w:date="2019-08-07T19:30:00Z">
              <w:tcPr>
                <w:tcW w:w="0" w:type="auto"/>
                <w:tcBorders>
                  <w:top w:val="single" w:sz="4" w:space="0" w:color="auto"/>
                  <w:left w:val="single" w:sz="4" w:space="0" w:color="auto"/>
                  <w:bottom w:val="single" w:sz="4" w:space="0" w:color="auto"/>
                  <w:right w:val="single" w:sz="4" w:space="0" w:color="auto"/>
                </w:tcBorders>
                <w:vAlign w:val="center"/>
              </w:tcPr>
            </w:tcPrChange>
          </w:tcPr>
          <w:p w:rsidR="00715862" w:rsidRPr="00EB1A9E" w:rsidRDefault="00715862" w:rsidP="00715862">
            <w:pPr>
              <w:spacing w:after="0"/>
              <w:rPr>
                <w:ins w:id="229" w:author="Huawei" w:date="2019-08-07T16:42: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tcPrChange w:id="230" w:author="Huawei" w:date="2019-08-07T19:30:00Z">
              <w:tcPr>
                <w:tcW w:w="1163" w:type="pct"/>
                <w:tcBorders>
                  <w:top w:val="single" w:sz="4" w:space="0" w:color="auto"/>
                  <w:left w:val="single" w:sz="4" w:space="0" w:color="auto"/>
                  <w:bottom w:val="single" w:sz="4" w:space="0" w:color="auto"/>
                  <w:right w:val="single" w:sz="4" w:space="0" w:color="auto"/>
                </w:tcBorders>
              </w:tcPr>
            </w:tcPrChange>
          </w:tcPr>
          <w:p w:rsidR="00715862" w:rsidRPr="00EB1A9E" w:rsidRDefault="00715862" w:rsidP="00715862">
            <w:pPr>
              <w:keepNext/>
              <w:keepLines/>
              <w:spacing w:after="0"/>
              <w:jc w:val="center"/>
              <w:rPr>
                <w:ins w:id="231" w:author="Huawei" w:date="2019-08-07T16:42:00Z"/>
                <w:rFonts w:ascii="Arial" w:hAnsi="Arial"/>
                <w:noProof/>
                <w:sz w:val="18"/>
              </w:rPr>
            </w:pPr>
            <w:ins w:id="232" w:author="Huawei" w:date="2019-08-07T16:42:00Z">
              <w:r w:rsidRPr="00EB1A9E">
                <w:rPr>
                  <w:rFonts w:ascii="Arial" w:hAnsi="Arial"/>
                  <w:noProof/>
                  <w:sz w:val="18"/>
                </w:rPr>
                <w:t>CSI-RS.2.</w:t>
              </w:r>
            </w:ins>
            <w:ins w:id="233" w:author="Huawei" w:date="2019-08-07T16:43:00Z">
              <w:r>
                <w:rPr>
                  <w:rFonts w:ascii="Arial" w:hAnsi="Arial"/>
                  <w:noProof/>
                  <w:sz w:val="18"/>
                </w:rPr>
                <w:t>1</w:t>
              </w:r>
            </w:ins>
            <w:ins w:id="234" w:author="Huawei" w:date="2019-08-07T16:42:00Z">
              <w:r w:rsidRPr="00EB1A9E">
                <w:rPr>
                  <w:rFonts w:ascii="Arial" w:hAnsi="Arial"/>
                  <w:noProof/>
                  <w:sz w:val="18"/>
                </w:rPr>
                <w:t xml:space="preserve"> TDD</w:t>
              </w:r>
            </w:ins>
          </w:p>
        </w:tc>
        <w:tc>
          <w:tcPr>
            <w:tcW w:w="0" w:type="auto"/>
            <w:vMerge/>
            <w:tcBorders>
              <w:left w:val="single" w:sz="4" w:space="0" w:color="auto"/>
              <w:bottom w:val="single" w:sz="4" w:space="0" w:color="auto"/>
              <w:right w:val="single" w:sz="4" w:space="0" w:color="auto"/>
            </w:tcBorders>
            <w:vAlign w:val="center"/>
            <w:tcPrChange w:id="235" w:author="Huawei" w:date="2019-08-07T19:30:00Z">
              <w:tcPr>
                <w:tcW w:w="0" w:type="auto"/>
                <w:vMerge/>
                <w:tcBorders>
                  <w:left w:val="single" w:sz="4" w:space="0" w:color="auto"/>
                  <w:bottom w:val="single" w:sz="4" w:space="0" w:color="auto"/>
                  <w:right w:val="single" w:sz="4" w:space="0" w:color="auto"/>
                </w:tcBorders>
                <w:vAlign w:val="center"/>
              </w:tcPr>
            </w:tcPrChange>
          </w:tcPr>
          <w:p w:rsidR="00715862" w:rsidRPr="00EB1A9E" w:rsidRDefault="00715862" w:rsidP="00715862">
            <w:pPr>
              <w:spacing w:after="0"/>
              <w:rPr>
                <w:ins w:id="236" w:author="Huawei" w:date="2019-08-07T16:42:00Z"/>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7"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5"/>
          <w:jc w:val="center"/>
          <w:trPrChange w:id="238" w:author="Huawei" w:date="2019-08-07T19:30:00Z">
            <w:trPr>
              <w:trHeight w:val="185"/>
              <w:jc w:val="center"/>
            </w:trPr>
          </w:trPrChange>
        </w:trPr>
        <w:tc>
          <w:tcPr>
            <w:tcW w:w="1224" w:type="pct"/>
            <w:vMerge w:val="restart"/>
            <w:tcBorders>
              <w:top w:val="single" w:sz="4" w:space="0" w:color="auto"/>
              <w:left w:val="single" w:sz="4" w:space="0" w:color="auto"/>
              <w:bottom w:val="single" w:sz="4" w:space="0" w:color="auto"/>
              <w:right w:val="single" w:sz="4" w:space="0" w:color="auto"/>
            </w:tcBorders>
            <w:vAlign w:val="center"/>
            <w:hideMark/>
            <w:tcPrChange w:id="239" w:author="Huawei" w:date="2019-08-07T19:30: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r w:rsidRPr="00EB1A9E">
              <w:rPr>
                <w:rFonts w:ascii="Arial" w:hAnsi="Arial"/>
                <w:noProof/>
                <w:sz w:val="18"/>
                <w:lang w:eastAsia="zh-CN"/>
              </w:rPr>
              <w:t>T</w:t>
            </w:r>
            <w:r w:rsidRPr="00EB1A9E">
              <w:rPr>
                <w:rFonts w:ascii="Arial" w:hAnsi="Arial"/>
                <w:noProof/>
                <w:sz w:val="18"/>
              </w:rPr>
              <w:t>RS configuration</w:t>
            </w:r>
          </w:p>
        </w:tc>
        <w:tc>
          <w:tcPr>
            <w:tcW w:w="938" w:type="pct"/>
            <w:tcBorders>
              <w:top w:val="single" w:sz="4" w:space="0" w:color="auto"/>
              <w:left w:val="single" w:sz="4" w:space="0" w:color="auto"/>
              <w:bottom w:val="single" w:sz="4" w:space="0" w:color="auto"/>
              <w:right w:val="single" w:sz="4" w:space="0" w:color="auto"/>
            </w:tcBorders>
            <w:hideMark/>
            <w:tcPrChange w:id="240" w:author="Huawei" w:date="2019-08-07T19:30:00Z">
              <w:tcPr>
                <w:tcW w:w="1390"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Config 1, 4</w:t>
            </w:r>
          </w:p>
        </w:tc>
        <w:tc>
          <w:tcPr>
            <w:tcW w:w="0" w:type="auto"/>
            <w:tcBorders>
              <w:top w:val="single" w:sz="4" w:space="0" w:color="auto"/>
              <w:left w:val="single" w:sz="4" w:space="0" w:color="auto"/>
              <w:bottom w:val="single" w:sz="4" w:space="0" w:color="auto"/>
              <w:right w:val="single" w:sz="4" w:space="0" w:color="auto"/>
            </w:tcBorders>
            <w:vAlign w:val="center"/>
            <w:tcPrChange w:id="241" w:author="Huawei" w:date="2019-08-07T19:30:00Z">
              <w:tcPr>
                <w:tcW w:w="0" w:type="auto"/>
                <w:tcBorders>
                  <w:top w:val="single" w:sz="4" w:space="0" w:color="auto"/>
                  <w:left w:val="single" w:sz="4" w:space="0" w:color="auto"/>
                  <w:bottom w:val="single" w:sz="4" w:space="0" w:color="auto"/>
                  <w:right w:val="single" w:sz="4" w:space="0" w:color="auto"/>
                </w:tcBorders>
                <w:vAlign w:val="center"/>
              </w:tcPr>
            </w:tcPrChange>
          </w:tcPr>
          <w:p w:rsidR="009C0ACF" w:rsidRPr="00EB1A9E" w:rsidRDefault="009C0ACF" w:rsidP="009C0ACF">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242" w:author="Huawei" w:date="2019-08-07T19:30:00Z">
              <w:tcPr>
                <w:tcW w:w="1163"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TRS.1.1 FDD</w:t>
            </w:r>
          </w:p>
        </w:tc>
        <w:tc>
          <w:tcPr>
            <w:tcW w:w="0" w:type="auto"/>
            <w:tcBorders>
              <w:top w:val="single" w:sz="4" w:space="0" w:color="auto"/>
              <w:left w:val="single" w:sz="4" w:space="0" w:color="auto"/>
              <w:bottom w:val="single" w:sz="4" w:space="0" w:color="auto"/>
              <w:right w:val="single" w:sz="4" w:space="0" w:color="auto"/>
            </w:tcBorders>
            <w:vAlign w:val="center"/>
            <w:tcPrChange w:id="243" w:author="Huawei" w:date="2019-08-07T19:30:00Z">
              <w:tcPr>
                <w:tcW w:w="0" w:type="auto"/>
                <w:tcBorders>
                  <w:top w:val="single" w:sz="4" w:space="0" w:color="auto"/>
                  <w:left w:val="single" w:sz="4" w:space="0" w:color="auto"/>
                  <w:bottom w:val="single" w:sz="4" w:space="0" w:color="auto"/>
                  <w:right w:val="single" w:sz="4" w:space="0" w:color="auto"/>
                </w:tcBorders>
                <w:vAlign w:val="center"/>
              </w:tcPr>
            </w:tcPrChange>
          </w:tcPr>
          <w:p w:rsidR="009C0ACF" w:rsidRPr="00EB1A9E" w:rsidRDefault="009C0ACF" w:rsidP="009C0ACF">
            <w:pPr>
              <w:spacing w:after="0"/>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4"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5"/>
          <w:jc w:val="center"/>
          <w:trPrChange w:id="245" w:author="Huawei" w:date="2019-08-07T19:30:00Z">
            <w:trPr>
              <w:trHeight w:val="185"/>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246" w:author="Huawei" w:date="2019-08-07T19:3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247" w:author="Huawei" w:date="2019-08-07T19:30:00Z">
              <w:tcPr>
                <w:tcW w:w="1390"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Config 2, 5</w:t>
            </w:r>
          </w:p>
        </w:tc>
        <w:tc>
          <w:tcPr>
            <w:tcW w:w="0" w:type="auto"/>
            <w:tcBorders>
              <w:top w:val="single" w:sz="4" w:space="0" w:color="auto"/>
              <w:left w:val="single" w:sz="4" w:space="0" w:color="auto"/>
              <w:bottom w:val="single" w:sz="4" w:space="0" w:color="auto"/>
              <w:right w:val="single" w:sz="4" w:space="0" w:color="auto"/>
            </w:tcBorders>
            <w:vAlign w:val="center"/>
            <w:tcPrChange w:id="248" w:author="Huawei" w:date="2019-08-07T19:30:00Z">
              <w:tcPr>
                <w:tcW w:w="0" w:type="auto"/>
                <w:tcBorders>
                  <w:top w:val="single" w:sz="4" w:space="0" w:color="auto"/>
                  <w:left w:val="single" w:sz="4" w:space="0" w:color="auto"/>
                  <w:bottom w:val="single" w:sz="4" w:space="0" w:color="auto"/>
                  <w:right w:val="single" w:sz="4" w:space="0" w:color="auto"/>
                </w:tcBorders>
                <w:vAlign w:val="center"/>
              </w:tcPr>
            </w:tcPrChange>
          </w:tcPr>
          <w:p w:rsidR="009C0ACF" w:rsidRPr="00EB1A9E" w:rsidRDefault="009C0ACF" w:rsidP="009C0ACF">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249" w:author="Huawei" w:date="2019-08-07T19:30:00Z">
              <w:tcPr>
                <w:tcW w:w="1163"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TRS.1.1 TDD</w:t>
            </w:r>
          </w:p>
        </w:tc>
        <w:tc>
          <w:tcPr>
            <w:tcW w:w="0" w:type="auto"/>
            <w:tcBorders>
              <w:top w:val="single" w:sz="4" w:space="0" w:color="auto"/>
              <w:left w:val="single" w:sz="4" w:space="0" w:color="auto"/>
              <w:bottom w:val="single" w:sz="4" w:space="0" w:color="auto"/>
              <w:right w:val="single" w:sz="4" w:space="0" w:color="auto"/>
            </w:tcBorders>
            <w:vAlign w:val="center"/>
            <w:tcPrChange w:id="250" w:author="Huawei" w:date="2019-08-07T19:30:00Z">
              <w:tcPr>
                <w:tcW w:w="0" w:type="auto"/>
                <w:tcBorders>
                  <w:top w:val="single" w:sz="4" w:space="0" w:color="auto"/>
                  <w:left w:val="single" w:sz="4" w:space="0" w:color="auto"/>
                  <w:bottom w:val="single" w:sz="4" w:space="0" w:color="auto"/>
                  <w:right w:val="single" w:sz="4" w:space="0" w:color="auto"/>
                </w:tcBorders>
                <w:vAlign w:val="center"/>
              </w:tcPr>
            </w:tcPrChange>
          </w:tcPr>
          <w:p w:rsidR="009C0ACF" w:rsidRPr="00EB1A9E" w:rsidRDefault="009C0ACF" w:rsidP="009C0ACF">
            <w:pPr>
              <w:spacing w:after="0"/>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1"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5"/>
          <w:jc w:val="center"/>
          <w:trPrChange w:id="252" w:author="Huawei" w:date="2019-08-07T19:30:00Z">
            <w:trPr>
              <w:trHeight w:val="185"/>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253" w:author="Huawei" w:date="2019-08-07T19:3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254" w:author="Huawei" w:date="2019-08-07T19:30:00Z">
              <w:tcPr>
                <w:tcW w:w="1390"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Config 3, 6</w:t>
            </w:r>
          </w:p>
        </w:tc>
        <w:tc>
          <w:tcPr>
            <w:tcW w:w="0" w:type="auto"/>
            <w:tcBorders>
              <w:top w:val="single" w:sz="4" w:space="0" w:color="auto"/>
              <w:left w:val="single" w:sz="4" w:space="0" w:color="auto"/>
              <w:bottom w:val="single" w:sz="4" w:space="0" w:color="auto"/>
              <w:right w:val="single" w:sz="4" w:space="0" w:color="auto"/>
            </w:tcBorders>
            <w:vAlign w:val="center"/>
            <w:tcPrChange w:id="255" w:author="Huawei" w:date="2019-08-07T19:30:00Z">
              <w:tcPr>
                <w:tcW w:w="0" w:type="auto"/>
                <w:tcBorders>
                  <w:top w:val="single" w:sz="4" w:space="0" w:color="auto"/>
                  <w:left w:val="single" w:sz="4" w:space="0" w:color="auto"/>
                  <w:bottom w:val="single" w:sz="4" w:space="0" w:color="auto"/>
                  <w:right w:val="single" w:sz="4" w:space="0" w:color="auto"/>
                </w:tcBorders>
                <w:vAlign w:val="center"/>
              </w:tcPr>
            </w:tcPrChange>
          </w:tcPr>
          <w:p w:rsidR="009C0ACF" w:rsidRPr="00EB1A9E" w:rsidRDefault="009C0ACF" w:rsidP="009C0ACF">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256" w:author="Huawei" w:date="2019-08-07T19:30:00Z">
              <w:tcPr>
                <w:tcW w:w="1163"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TRS.1.2 TDD</w:t>
            </w:r>
          </w:p>
        </w:tc>
        <w:tc>
          <w:tcPr>
            <w:tcW w:w="0" w:type="auto"/>
            <w:tcBorders>
              <w:top w:val="single" w:sz="4" w:space="0" w:color="auto"/>
              <w:left w:val="single" w:sz="4" w:space="0" w:color="auto"/>
              <w:bottom w:val="single" w:sz="4" w:space="0" w:color="auto"/>
              <w:right w:val="single" w:sz="4" w:space="0" w:color="auto"/>
            </w:tcBorders>
            <w:vAlign w:val="center"/>
            <w:tcPrChange w:id="257" w:author="Huawei" w:date="2019-08-07T19:30:00Z">
              <w:tcPr>
                <w:tcW w:w="0" w:type="auto"/>
                <w:tcBorders>
                  <w:top w:val="single" w:sz="4" w:space="0" w:color="auto"/>
                  <w:left w:val="single" w:sz="4" w:space="0" w:color="auto"/>
                  <w:bottom w:val="single" w:sz="4" w:space="0" w:color="auto"/>
                  <w:right w:val="single" w:sz="4" w:space="0" w:color="auto"/>
                </w:tcBorders>
                <w:vAlign w:val="center"/>
              </w:tcPr>
            </w:tcPrChange>
          </w:tcPr>
          <w:p w:rsidR="009C0ACF" w:rsidRPr="00EB1A9E" w:rsidRDefault="009C0ACF" w:rsidP="009C0ACF">
            <w:pPr>
              <w:spacing w:after="0"/>
              <w:rPr>
                <w:rFonts w:ascii="Arial" w:hAnsi="Arial"/>
                <w:noProof/>
                <w:sz w:val="18"/>
              </w:rPr>
            </w:pPr>
          </w:p>
        </w:tc>
      </w:tr>
      <w:tr w:rsidR="00E7455D" w:rsidRPr="00EB1A9E" w:rsidTr="00E7455D">
        <w:trPr>
          <w:trHeight w:val="185"/>
          <w:jc w:val="center"/>
          <w:ins w:id="258" w:author="Huawei" w:date="2019-08-07T16:37:00Z"/>
        </w:trPr>
        <w:tc>
          <w:tcPr>
            <w:tcW w:w="2162" w:type="pct"/>
            <w:gridSpan w:val="2"/>
            <w:tcBorders>
              <w:top w:val="single" w:sz="4" w:space="0" w:color="auto"/>
              <w:left w:val="single" w:sz="4" w:space="0" w:color="auto"/>
              <w:bottom w:val="single" w:sz="4" w:space="0" w:color="auto"/>
              <w:right w:val="single" w:sz="4" w:space="0" w:color="auto"/>
            </w:tcBorders>
          </w:tcPr>
          <w:p w:rsidR="00E7455D" w:rsidRPr="00EB1A9E" w:rsidRDefault="00E7455D" w:rsidP="00E7455D">
            <w:pPr>
              <w:keepNext/>
              <w:keepLines/>
              <w:spacing w:after="0"/>
              <w:rPr>
                <w:ins w:id="259" w:author="Huawei" w:date="2019-08-07T16:37:00Z"/>
                <w:rFonts w:ascii="Arial" w:hAnsi="Arial"/>
                <w:noProof/>
                <w:sz w:val="18"/>
              </w:rPr>
            </w:pPr>
            <w:ins w:id="260" w:author="Huawei" w:date="2019-08-07T16:37:00Z">
              <w:r>
                <w:rPr>
                  <w:rFonts w:ascii="Arial" w:hAnsi="Arial"/>
                  <w:noProof/>
                  <w:sz w:val="18"/>
                </w:rPr>
                <w:lastRenderedPageBreak/>
                <w:t xml:space="preserve">CSI-RS </w:t>
              </w:r>
              <w:r w:rsidRPr="00EB1A9E">
                <w:rPr>
                  <w:rFonts w:ascii="Arial" w:hAnsi="Arial"/>
                  <w:noProof/>
                  <w:sz w:val="18"/>
                </w:rPr>
                <w:t xml:space="preserve">Index assigned as </w:t>
              </w:r>
              <w:r>
                <w:rPr>
                  <w:rFonts w:ascii="Arial" w:hAnsi="Arial"/>
                  <w:noProof/>
                  <w:sz w:val="18"/>
                </w:rPr>
                <w:t>RLM</w:t>
              </w:r>
              <w:r w:rsidRPr="00EB1A9E">
                <w:rPr>
                  <w:rFonts w:ascii="Arial" w:hAnsi="Arial"/>
                  <w:noProof/>
                  <w:sz w:val="18"/>
                </w:rPr>
                <w:t xml:space="preserve"> RS</w:t>
              </w:r>
            </w:ins>
          </w:p>
        </w:tc>
        <w:tc>
          <w:tcPr>
            <w:tcW w:w="0" w:type="auto"/>
            <w:tcBorders>
              <w:top w:val="single" w:sz="4" w:space="0" w:color="auto"/>
              <w:left w:val="single" w:sz="4" w:space="0" w:color="auto"/>
              <w:bottom w:val="single" w:sz="4" w:space="0" w:color="auto"/>
              <w:right w:val="single" w:sz="4" w:space="0" w:color="auto"/>
            </w:tcBorders>
          </w:tcPr>
          <w:p w:rsidR="00E7455D" w:rsidRPr="00EB1A9E" w:rsidRDefault="00E7455D" w:rsidP="00E7455D">
            <w:pPr>
              <w:spacing w:after="0"/>
              <w:rPr>
                <w:ins w:id="261" w:author="Huawei" w:date="2019-08-07T16:37: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tcPr>
          <w:p w:rsidR="00E7455D" w:rsidRPr="00EB1A9E" w:rsidRDefault="00E7455D" w:rsidP="00715862">
            <w:pPr>
              <w:keepNext/>
              <w:keepLines/>
              <w:spacing w:after="0"/>
              <w:jc w:val="center"/>
              <w:rPr>
                <w:ins w:id="262" w:author="Huawei" w:date="2019-08-07T16:37:00Z"/>
                <w:rFonts w:ascii="Arial" w:hAnsi="Arial"/>
                <w:noProof/>
                <w:sz w:val="18"/>
              </w:rPr>
            </w:pPr>
            <w:ins w:id="263" w:author="Huawei" w:date="2019-08-07T16:37:00Z">
              <w:r w:rsidRPr="00355DC7">
                <w:rPr>
                  <w:rFonts w:ascii="Arial" w:hAnsi="Arial" w:cs="Arial"/>
                  <w:sz w:val="18"/>
                  <w:szCs w:val="18"/>
                </w:rPr>
                <w:t xml:space="preserve">resource </w:t>
              </w:r>
            </w:ins>
            <w:ins w:id="264" w:author="Huawei" w:date="2019-08-07T16:45:00Z">
              <w:r w:rsidR="00715862">
                <w:rPr>
                  <w:rFonts w:ascii="Arial" w:hAnsi="Arial" w:cs="Arial"/>
                  <w:sz w:val="18"/>
                  <w:szCs w:val="18"/>
                </w:rPr>
                <w:t>4</w:t>
              </w:r>
            </w:ins>
          </w:p>
        </w:tc>
        <w:tc>
          <w:tcPr>
            <w:tcW w:w="0" w:type="auto"/>
            <w:tcBorders>
              <w:top w:val="single" w:sz="4" w:space="0" w:color="auto"/>
              <w:left w:val="single" w:sz="4" w:space="0" w:color="auto"/>
              <w:bottom w:val="single" w:sz="4" w:space="0" w:color="auto"/>
              <w:right w:val="single" w:sz="4" w:space="0" w:color="auto"/>
            </w:tcBorders>
          </w:tcPr>
          <w:p w:rsidR="00E7455D" w:rsidRPr="00EB1A9E" w:rsidRDefault="00E7455D" w:rsidP="00E7455D">
            <w:pPr>
              <w:spacing w:after="0"/>
              <w:rPr>
                <w:ins w:id="265" w:author="Huawei" w:date="2019-08-07T16:37:00Z"/>
                <w:rFonts w:ascii="Arial" w:hAnsi="Arial"/>
                <w:noProof/>
                <w:sz w:val="18"/>
              </w:rPr>
            </w:pPr>
            <w:ins w:id="266" w:author="Huawei" w:date="2019-08-07T16:37:00Z">
              <w:r>
                <w:rPr>
                  <w:rFonts w:ascii="Arial" w:hAnsi="Arial" w:cs="Arial" w:hint="eastAsia"/>
                  <w:iCs/>
                  <w:sz w:val="18"/>
                  <w:szCs w:val="18"/>
                  <w:lang w:eastAsia="zh-CN"/>
                </w:rPr>
                <w:t>A.</w:t>
              </w:r>
              <w:r>
                <w:rPr>
                  <w:rFonts w:ascii="Arial" w:hAnsi="Arial" w:cs="Arial"/>
                  <w:iCs/>
                  <w:sz w:val="18"/>
                  <w:szCs w:val="18"/>
                  <w:lang w:eastAsia="zh-CN"/>
                </w:rPr>
                <w:t>3.17.1</w:t>
              </w:r>
            </w:ins>
          </w:p>
        </w:tc>
      </w:tr>
      <w:tr w:rsidR="009C0ACF" w:rsidRPr="00EB1A9E" w:rsidTr="009C0ACF">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T1</w:t>
            </w:r>
          </w:p>
        </w:tc>
        <w:tc>
          <w:tcPr>
            <w:tcW w:w="481"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1</w:t>
            </w:r>
          </w:p>
        </w:tc>
        <w:tc>
          <w:tcPr>
            <w:tcW w:w="1194"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During this time the the UE shall be fully synchronized to cell 1</w:t>
            </w:r>
          </w:p>
        </w:tc>
      </w:tr>
      <w:tr w:rsidR="009C0ACF" w:rsidRPr="00EB1A9E" w:rsidTr="009C0ACF">
        <w:trPr>
          <w:trHeight w:val="176"/>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T2</w:t>
            </w:r>
          </w:p>
        </w:tc>
        <w:tc>
          <w:tcPr>
            <w:tcW w:w="481"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0.4</w:t>
            </w:r>
          </w:p>
        </w:tc>
        <w:tc>
          <w:tcPr>
            <w:tcW w:w="1194"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T3</w:t>
            </w:r>
          </w:p>
        </w:tc>
        <w:tc>
          <w:tcPr>
            <w:tcW w:w="481"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del w:id="267" w:author="Huawei" w:date="2019-08-09T15:54:00Z">
              <w:r w:rsidRPr="00EB1A9E" w:rsidDel="001D5AFE">
                <w:rPr>
                  <w:rFonts w:ascii="Arial" w:hAnsi="Arial"/>
                  <w:noProof/>
                  <w:sz w:val="18"/>
                </w:rPr>
                <w:delText>[</w:delText>
              </w:r>
            </w:del>
            <w:r w:rsidRPr="00EB1A9E">
              <w:rPr>
                <w:rFonts w:ascii="Arial" w:hAnsi="Arial"/>
                <w:noProof/>
                <w:sz w:val="18"/>
              </w:rPr>
              <w:t>0</w:t>
            </w:r>
            <w:r w:rsidRPr="00EB1A9E">
              <w:rPr>
                <w:rFonts w:ascii="Arial" w:hAnsi="Arial"/>
                <w:noProof/>
                <w:sz w:val="18"/>
                <w:lang w:eastAsia="zh-CN"/>
              </w:rPr>
              <w:t>.6</w:t>
            </w:r>
            <w:del w:id="268" w:author="Huawei" w:date="2019-08-09T15:54:00Z">
              <w:r w:rsidRPr="00EB1A9E" w:rsidDel="001D5AFE">
                <w:rPr>
                  <w:rFonts w:ascii="Arial" w:hAnsi="Arial"/>
                  <w:noProof/>
                  <w:sz w:val="18"/>
                </w:rPr>
                <w:delText>]</w:delText>
              </w:r>
            </w:del>
          </w:p>
        </w:tc>
        <w:tc>
          <w:tcPr>
            <w:tcW w:w="1194"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eastAsia="zh-CN"/>
              </w:rPr>
            </w:pPr>
            <w:r w:rsidRPr="00EB1A9E">
              <w:rPr>
                <w:rFonts w:ascii="Arial" w:hAnsi="Arial"/>
                <w:noProof/>
                <w:sz w:val="18"/>
                <w:lang w:eastAsia="zh-CN"/>
              </w:rPr>
              <w:t>T4</w:t>
            </w:r>
          </w:p>
        </w:tc>
        <w:tc>
          <w:tcPr>
            <w:tcW w:w="481"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464B51">
            <w:pPr>
              <w:keepNext/>
              <w:keepLines/>
              <w:spacing w:after="0"/>
              <w:jc w:val="center"/>
              <w:rPr>
                <w:rFonts w:ascii="Arial" w:hAnsi="Arial"/>
                <w:noProof/>
                <w:sz w:val="18"/>
              </w:rPr>
            </w:pPr>
            <w:del w:id="269" w:author="Huawei" w:date="2019-08-16T23:20:00Z">
              <w:r w:rsidRPr="00EB1A9E" w:rsidDel="00464B51">
                <w:rPr>
                  <w:rFonts w:ascii="Arial" w:hAnsi="Arial"/>
                  <w:noProof/>
                  <w:sz w:val="18"/>
                </w:rPr>
                <w:delText>[</w:delText>
              </w:r>
            </w:del>
            <w:r w:rsidRPr="00EB1A9E">
              <w:rPr>
                <w:rFonts w:ascii="Arial" w:hAnsi="Arial"/>
                <w:noProof/>
                <w:sz w:val="18"/>
              </w:rPr>
              <w:t>0.4</w:t>
            </w:r>
            <w:del w:id="270" w:author="Huawei" w:date="2019-08-16T23:20:00Z">
              <w:r w:rsidRPr="00EB1A9E" w:rsidDel="00464B51">
                <w:rPr>
                  <w:rFonts w:ascii="Arial" w:hAnsi="Arial"/>
                  <w:noProof/>
                  <w:sz w:val="18"/>
                </w:rPr>
                <w:delText>]</w:delText>
              </w:r>
            </w:del>
          </w:p>
        </w:tc>
        <w:tc>
          <w:tcPr>
            <w:tcW w:w="1194"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eastAsia="zh-CN"/>
              </w:rPr>
            </w:pPr>
            <w:r w:rsidRPr="00EB1A9E">
              <w:rPr>
                <w:rFonts w:ascii="Arial" w:hAnsi="Arial"/>
                <w:noProof/>
                <w:sz w:val="18"/>
                <w:lang w:eastAsia="zh-CN"/>
              </w:rPr>
              <w:t>T5</w:t>
            </w:r>
          </w:p>
        </w:tc>
        <w:tc>
          <w:tcPr>
            <w:tcW w:w="481"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del w:id="271" w:author="Huawei" w:date="2019-08-09T15:55:00Z">
              <w:r w:rsidRPr="00EB1A9E" w:rsidDel="001D5AFE">
                <w:rPr>
                  <w:rFonts w:ascii="Arial" w:hAnsi="Arial"/>
                  <w:noProof/>
                  <w:sz w:val="18"/>
                </w:rPr>
                <w:delText>[</w:delText>
              </w:r>
            </w:del>
            <w:r w:rsidRPr="00EB1A9E">
              <w:rPr>
                <w:rFonts w:ascii="Arial" w:hAnsi="Arial"/>
                <w:noProof/>
                <w:sz w:val="18"/>
              </w:rPr>
              <w:t>1.4</w:t>
            </w:r>
            <w:del w:id="272" w:author="Huawei" w:date="2019-08-09T15:55:00Z">
              <w:r w:rsidRPr="00EB1A9E" w:rsidDel="001D5AFE">
                <w:rPr>
                  <w:rFonts w:ascii="Arial" w:hAnsi="Arial"/>
                  <w:noProof/>
                  <w:sz w:val="18"/>
                </w:rPr>
                <w:delText>]</w:delText>
              </w:r>
            </w:del>
          </w:p>
        </w:tc>
        <w:tc>
          <w:tcPr>
            <w:tcW w:w="1194"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D1</w:t>
            </w:r>
          </w:p>
        </w:tc>
        <w:tc>
          <w:tcPr>
            <w:tcW w:w="481"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464B51">
            <w:pPr>
              <w:keepNext/>
              <w:keepLines/>
              <w:spacing w:after="0"/>
              <w:jc w:val="center"/>
              <w:rPr>
                <w:rFonts w:ascii="Arial" w:hAnsi="Arial"/>
                <w:noProof/>
                <w:sz w:val="18"/>
              </w:rPr>
            </w:pPr>
            <w:del w:id="273" w:author="Huawei" w:date="2019-08-09T15:55:00Z">
              <w:r w:rsidRPr="00EB1A9E" w:rsidDel="001D5AFE">
                <w:rPr>
                  <w:rFonts w:ascii="Arial" w:hAnsi="Arial"/>
                  <w:noProof/>
                  <w:sz w:val="18"/>
                </w:rPr>
                <w:delText>[0.24]</w:delText>
              </w:r>
            </w:del>
            <w:ins w:id="274" w:author="Huawei" w:date="2019-08-09T15:55:00Z">
              <w:r w:rsidR="001D5AFE">
                <w:rPr>
                  <w:rFonts w:ascii="Arial" w:hAnsi="Arial"/>
                  <w:noProof/>
                  <w:sz w:val="18"/>
                </w:rPr>
                <w:t>0.</w:t>
              </w:r>
            </w:ins>
            <w:ins w:id="275" w:author="Huawei" w:date="2019-08-16T23:22:00Z">
              <w:r w:rsidR="00464B51">
                <w:rPr>
                  <w:rFonts w:ascii="Arial" w:hAnsi="Arial"/>
                  <w:noProof/>
                  <w:sz w:val="18"/>
                </w:rPr>
                <w:t>07</w:t>
              </w:r>
            </w:ins>
          </w:p>
        </w:tc>
        <w:tc>
          <w:tcPr>
            <w:tcW w:w="1194"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341"/>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UE-specific PDCCH is not transmitted after T1 starts.</w:t>
            </w:r>
          </w:p>
        </w:tc>
      </w:tr>
    </w:tbl>
    <w:p w:rsidR="009C0ACF" w:rsidRPr="00EB1A9E" w:rsidDel="00715862" w:rsidRDefault="009C0ACF" w:rsidP="009C0ACF">
      <w:pPr>
        <w:spacing w:before="120"/>
        <w:rPr>
          <w:del w:id="276" w:author="Huawei" w:date="2019-08-07T16:45:00Z"/>
          <w:i/>
        </w:rPr>
      </w:pPr>
      <w:del w:id="277" w:author="Huawei" w:date="2019-08-07T16:45:00Z">
        <w:r w:rsidRPr="00EB1A9E" w:rsidDel="00715862">
          <w:rPr>
            <w:i/>
          </w:rPr>
          <w:delText>Editor’s note: An additional RS for RLM, different from BFD-RS at constant high SNR shall be configured as part of the test configuration.</w:delText>
        </w:r>
      </w:del>
    </w:p>
    <w:p w:rsidR="009C0ACF" w:rsidRPr="00EB1A9E" w:rsidRDefault="009C0ACF" w:rsidP="009C0ACF">
      <w:pPr>
        <w:spacing w:before="120"/>
      </w:pPr>
    </w:p>
    <w:p w:rsidR="009C0ACF" w:rsidRPr="00EB1A9E" w:rsidRDefault="009C0ACF" w:rsidP="009C0ACF">
      <w:pPr>
        <w:keepNext/>
        <w:keepLines/>
        <w:spacing w:before="60"/>
        <w:jc w:val="center"/>
        <w:rPr>
          <w:rFonts w:ascii="Arial" w:hAnsi="Arial"/>
        </w:rPr>
      </w:pPr>
      <w:r w:rsidRPr="00EB1A9E">
        <w:rPr>
          <w:rFonts w:ascii="Arial" w:hAnsi="Arial"/>
          <w:b/>
        </w:rPr>
        <w:t xml:space="preserve">Table A.4.5.5.3.1-3: Cell specific test parameters </w:t>
      </w:r>
      <w:r w:rsidRPr="00EB1A9E">
        <w:rPr>
          <w:rFonts w:ascii="Arial" w:hAnsi="Arial"/>
          <w:b/>
          <w:lang w:val="en-US"/>
        </w:rPr>
        <w:t>for FR1 PSCell for CSI-RS-based beam failure detection and link recovery testing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8" w:author="Huawei" w:date="2019-08-07T16:59: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46"/>
        <w:gridCol w:w="1055"/>
        <w:gridCol w:w="646"/>
        <w:gridCol w:w="719"/>
        <w:gridCol w:w="719"/>
        <w:gridCol w:w="720"/>
        <w:gridCol w:w="719"/>
        <w:gridCol w:w="720"/>
        <w:gridCol w:w="719"/>
        <w:gridCol w:w="720"/>
        <w:gridCol w:w="719"/>
        <w:gridCol w:w="720"/>
        <w:gridCol w:w="720"/>
        <w:tblGridChange w:id="279">
          <w:tblGrid>
            <w:gridCol w:w="846"/>
            <w:gridCol w:w="1055"/>
            <w:gridCol w:w="646"/>
            <w:gridCol w:w="719"/>
            <w:gridCol w:w="719"/>
            <w:gridCol w:w="720"/>
            <w:gridCol w:w="719"/>
            <w:gridCol w:w="720"/>
            <w:gridCol w:w="719"/>
            <w:gridCol w:w="720"/>
            <w:gridCol w:w="719"/>
            <w:gridCol w:w="720"/>
            <w:gridCol w:w="720"/>
          </w:tblGrid>
        </w:tblGridChange>
      </w:tblGrid>
      <w:tr w:rsidR="009C0ACF" w:rsidRPr="00EB1A9E" w:rsidDel="00DB7FAE" w:rsidTr="00DB7FAE">
        <w:trPr>
          <w:cantSplit/>
          <w:trHeight w:val="169"/>
          <w:jc w:val="center"/>
          <w:del w:id="280" w:author="Huawei" w:date="2019-08-07T16:59:00Z"/>
          <w:trPrChange w:id="281" w:author="Huawei" w:date="2019-08-07T16:59:00Z">
            <w:trPr>
              <w:cantSplit/>
              <w:trHeight w:val="169"/>
              <w:jc w:val="center"/>
            </w:trPr>
          </w:trPrChange>
        </w:trPr>
        <w:tc>
          <w:tcPr>
            <w:tcW w:w="1901" w:type="dxa"/>
            <w:gridSpan w:val="2"/>
            <w:vMerge w:val="restart"/>
            <w:tcBorders>
              <w:top w:val="single" w:sz="4" w:space="0" w:color="auto"/>
              <w:left w:val="single" w:sz="4" w:space="0" w:color="auto"/>
              <w:bottom w:val="single" w:sz="4" w:space="0" w:color="auto"/>
              <w:right w:val="single" w:sz="4" w:space="0" w:color="auto"/>
            </w:tcBorders>
            <w:hideMark/>
            <w:tcPrChange w:id="282" w:author="Huawei" w:date="2019-08-07T16:59:00Z">
              <w:tcPr>
                <w:tcW w:w="1901" w:type="dxa"/>
                <w:gridSpan w:val="2"/>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283" w:author="Huawei" w:date="2019-08-07T16:59:00Z"/>
              </w:rPr>
            </w:pPr>
            <w:del w:id="284" w:author="Huawei" w:date="2019-08-07T16:59:00Z">
              <w:r w:rsidRPr="00EB1A9E" w:rsidDel="00DB7FAE">
                <w:delText>Parameter</w:delText>
              </w:r>
            </w:del>
          </w:p>
        </w:tc>
        <w:tc>
          <w:tcPr>
            <w:tcW w:w="646" w:type="dxa"/>
            <w:vMerge w:val="restart"/>
            <w:tcBorders>
              <w:top w:val="single" w:sz="4" w:space="0" w:color="auto"/>
              <w:left w:val="single" w:sz="4" w:space="0" w:color="auto"/>
              <w:bottom w:val="single" w:sz="4" w:space="0" w:color="auto"/>
              <w:right w:val="single" w:sz="4" w:space="0" w:color="auto"/>
            </w:tcBorders>
            <w:hideMark/>
            <w:tcPrChange w:id="285" w:author="Huawei" w:date="2019-08-07T16:59:00Z">
              <w:tcPr>
                <w:tcW w:w="646" w:type="dxa"/>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286" w:author="Huawei" w:date="2019-08-07T16:59:00Z"/>
              </w:rPr>
            </w:pPr>
            <w:del w:id="287" w:author="Huawei" w:date="2019-08-07T16:59:00Z">
              <w:r w:rsidRPr="00EB1A9E" w:rsidDel="00DB7FAE">
                <w:delText>Unit</w:delText>
              </w:r>
            </w:del>
          </w:p>
        </w:tc>
        <w:tc>
          <w:tcPr>
            <w:tcW w:w="3597" w:type="dxa"/>
            <w:gridSpan w:val="5"/>
            <w:tcBorders>
              <w:top w:val="single" w:sz="4" w:space="0" w:color="auto"/>
              <w:left w:val="single" w:sz="4" w:space="0" w:color="auto"/>
              <w:bottom w:val="single" w:sz="4" w:space="0" w:color="auto"/>
              <w:right w:val="single" w:sz="4" w:space="0" w:color="auto"/>
            </w:tcBorders>
            <w:hideMark/>
            <w:tcPrChange w:id="288" w:author="Huawei" w:date="2019-08-07T16:59: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289" w:author="Huawei" w:date="2019-08-07T16:59:00Z"/>
              </w:rPr>
            </w:pPr>
            <w:del w:id="290" w:author="Huawei" w:date="2019-08-07T16:59:00Z">
              <w:r w:rsidRPr="00EB1A9E" w:rsidDel="00DB7FAE">
                <w:delText>Test 1</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291" w:author="Huawei" w:date="2019-08-07T16:59: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292" w:author="Huawei" w:date="2019-08-07T16:59:00Z"/>
              </w:rPr>
            </w:pPr>
            <w:del w:id="293" w:author="Huawei" w:date="2019-08-07T16:59:00Z">
              <w:r w:rsidRPr="00EB1A9E" w:rsidDel="00DB7FAE">
                <w:delText>Test 1</w:delText>
              </w:r>
            </w:del>
          </w:p>
        </w:tc>
      </w:tr>
      <w:tr w:rsidR="009C0ACF" w:rsidRPr="00EB1A9E" w:rsidDel="00DB7FAE" w:rsidTr="00DB7FAE">
        <w:trPr>
          <w:cantSplit/>
          <w:trHeight w:val="169"/>
          <w:jc w:val="center"/>
          <w:del w:id="294" w:author="Huawei" w:date="2019-08-07T16:59:00Z"/>
          <w:trPrChange w:id="295" w:author="Huawei" w:date="2019-08-07T16:59:00Z">
            <w:trPr>
              <w:cantSplit/>
              <w:trHeight w:val="169"/>
              <w:jc w:val="center"/>
            </w:trPr>
          </w:trPrChange>
        </w:trPr>
        <w:tc>
          <w:tcPr>
            <w:tcW w:w="1901" w:type="dxa"/>
            <w:gridSpan w:val="2"/>
            <w:vMerge/>
            <w:tcBorders>
              <w:top w:val="single" w:sz="4" w:space="0" w:color="auto"/>
              <w:left w:val="single" w:sz="4" w:space="0" w:color="auto"/>
              <w:bottom w:val="single" w:sz="4" w:space="0" w:color="auto"/>
              <w:right w:val="single" w:sz="4" w:space="0" w:color="auto"/>
            </w:tcBorders>
            <w:vAlign w:val="center"/>
            <w:hideMark/>
            <w:tcPrChange w:id="296" w:author="Huawei" w:date="2019-08-07T16:59:00Z">
              <w:tcPr>
                <w:tcW w:w="1079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pStyle w:val="TAH"/>
              <w:rPr>
                <w:del w:id="297" w:author="Huawei" w:date="2019-08-07T16:59:00Z"/>
              </w:rPr>
            </w:pPr>
          </w:p>
        </w:tc>
        <w:tc>
          <w:tcPr>
            <w:tcW w:w="646" w:type="dxa"/>
            <w:vMerge/>
            <w:tcBorders>
              <w:top w:val="single" w:sz="4" w:space="0" w:color="auto"/>
              <w:left w:val="single" w:sz="4" w:space="0" w:color="auto"/>
              <w:bottom w:val="single" w:sz="4" w:space="0" w:color="auto"/>
              <w:right w:val="single" w:sz="4" w:space="0" w:color="auto"/>
            </w:tcBorders>
            <w:vAlign w:val="center"/>
            <w:hideMark/>
            <w:tcPrChange w:id="298" w:author="Huawei" w:date="2019-08-07T16:59: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pStyle w:val="TAH"/>
              <w:rPr>
                <w:del w:id="299" w:author="Huawei" w:date="2019-08-07T16:59:00Z"/>
              </w:rPr>
            </w:pPr>
          </w:p>
        </w:tc>
        <w:tc>
          <w:tcPr>
            <w:tcW w:w="3597" w:type="dxa"/>
            <w:gridSpan w:val="5"/>
            <w:tcBorders>
              <w:top w:val="single" w:sz="4" w:space="0" w:color="auto"/>
              <w:left w:val="single" w:sz="4" w:space="0" w:color="auto"/>
              <w:bottom w:val="single" w:sz="4" w:space="0" w:color="auto"/>
              <w:right w:val="single" w:sz="4" w:space="0" w:color="auto"/>
            </w:tcBorders>
            <w:hideMark/>
            <w:tcPrChange w:id="300" w:author="Huawei" w:date="2019-08-07T16:59: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01" w:author="Huawei" w:date="2019-08-07T16:59:00Z"/>
              </w:rPr>
            </w:pPr>
            <w:del w:id="302" w:author="Huawei" w:date="2019-08-07T16:59:00Z">
              <w:r w:rsidRPr="00EB1A9E" w:rsidDel="00DB7FAE">
                <w:delText>CSI-RS of set q</w:delText>
              </w:r>
              <w:r w:rsidRPr="00EB1A9E" w:rsidDel="00DB7FAE">
                <w:rPr>
                  <w:vertAlign w:val="subscript"/>
                </w:rPr>
                <w:delText>0</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303" w:author="Huawei" w:date="2019-08-07T16:59: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04" w:author="Huawei" w:date="2019-08-07T16:59:00Z"/>
              </w:rPr>
            </w:pPr>
            <w:del w:id="305" w:author="Huawei" w:date="2019-08-07T16:59:00Z">
              <w:r w:rsidRPr="00EB1A9E" w:rsidDel="00DB7FAE">
                <w:delText>CSI-RS of set q</w:delText>
              </w:r>
              <w:r w:rsidRPr="00EB1A9E" w:rsidDel="00DB7FAE">
                <w:rPr>
                  <w:vertAlign w:val="subscript"/>
                </w:rPr>
                <w:delText>1</w:delText>
              </w:r>
            </w:del>
          </w:p>
        </w:tc>
      </w:tr>
      <w:tr w:rsidR="009C0ACF" w:rsidRPr="00EB1A9E" w:rsidDel="00DB7FAE" w:rsidTr="00DB7FAE">
        <w:trPr>
          <w:cantSplit/>
          <w:trHeight w:val="191"/>
          <w:jc w:val="center"/>
          <w:del w:id="306" w:author="Huawei" w:date="2019-08-07T16:59:00Z"/>
          <w:trPrChange w:id="307" w:author="Huawei" w:date="2019-08-07T16:59:00Z">
            <w:trPr>
              <w:cantSplit/>
              <w:trHeight w:val="191"/>
              <w:jc w:val="center"/>
            </w:trPr>
          </w:trPrChange>
        </w:trPr>
        <w:tc>
          <w:tcPr>
            <w:tcW w:w="1901" w:type="dxa"/>
            <w:gridSpan w:val="2"/>
            <w:vMerge/>
            <w:tcBorders>
              <w:top w:val="single" w:sz="4" w:space="0" w:color="auto"/>
              <w:left w:val="single" w:sz="4" w:space="0" w:color="auto"/>
              <w:bottom w:val="single" w:sz="4" w:space="0" w:color="auto"/>
              <w:right w:val="single" w:sz="4" w:space="0" w:color="auto"/>
            </w:tcBorders>
            <w:vAlign w:val="center"/>
            <w:hideMark/>
            <w:tcPrChange w:id="308" w:author="Huawei" w:date="2019-08-07T16:59:00Z">
              <w:tcPr>
                <w:tcW w:w="1079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pStyle w:val="TAH"/>
              <w:rPr>
                <w:del w:id="309" w:author="Huawei" w:date="2019-08-07T16:59:00Z"/>
              </w:rPr>
            </w:pPr>
          </w:p>
        </w:tc>
        <w:tc>
          <w:tcPr>
            <w:tcW w:w="646" w:type="dxa"/>
            <w:vMerge/>
            <w:tcBorders>
              <w:top w:val="single" w:sz="4" w:space="0" w:color="auto"/>
              <w:left w:val="single" w:sz="4" w:space="0" w:color="auto"/>
              <w:bottom w:val="single" w:sz="4" w:space="0" w:color="auto"/>
              <w:right w:val="single" w:sz="4" w:space="0" w:color="auto"/>
            </w:tcBorders>
            <w:vAlign w:val="center"/>
            <w:hideMark/>
            <w:tcPrChange w:id="310" w:author="Huawei" w:date="2019-08-07T16:59: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pStyle w:val="TAH"/>
              <w:rPr>
                <w:del w:id="311" w:author="Huawei" w:date="2019-08-07T16:59:00Z"/>
              </w:rPr>
            </w:pPr>
          </w:p>
        </w:tc>
        <w:tc>
          <w:tcPr>
            <w:tcW w:w="719" w:type="dxa"/>
            <w:tcBorders>
              <w:top w:val="single" w:sz="4" w:space="0" w:color="auto"/>
              <w:left w:val="single" w:sz="4" w:space="0" w:color="auto"/>
              <w:bottom w:val="single" w:sz="4" w:space="0" w:color="auto"/>
              <w:right w:val="single" w:sz="4" w:space="0" w:color="auto"/>
            </w:tcBorders>
            <w:hideMark/>
            <w:tcPrChange w:id="312"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13" w:author="Huawei" w:date="2019-08-07T16:59:00Z"/>
              </w:rPr>
            </w:pPr>
            <w:del w:id="314" w:author="Huawei" w:date="2019-08-07T16:59:00Z">
              <w:r w:rsidRPr="00EB1A9E" w:rsidDel="00DB7FAE">
                <w:delText>T1</w:delText>
              </w:r>
            </w:del>
          </w:p>
        </w:tc>
        <w:tc>
          <w:tcPr>
            <w:tcW w:w="719" w:type="dxa"/>
            <w:tcBorders>
              <w:top w:val="single" w:sz="4" w:space="0" w:color="auto"/>
              <w:left w:val="single" w:sz="4" w:space="0" w:color="auto"/>
              <w:bottom w:val="single" w:sz="4" w:space="0" w:color="auto"/>
              <w:right w:val="single" w:sz="4" w:space="0" w:color="auto"/>
            </w:tcBorders>
            <w:hideMark/>
            <w:tcPrChange w:id="315"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16" w:author="Huawei" w:date="2019-08-07T16:59:00Z"/>
              </w:rPr>
            </w:pPr>
            <w:del w:id="317" w:author="Huawei" w:date="2019-08-07T16:59:00Z">
              <w:r w:rsidRPr="00EB1A9E" w:rsidDel="00DB7FAE">
                <w:delText>T2</w:delText>
              </w:r>
            </w:del>
          </w:p>
        </w:tc>
        <w:tc>
          <w:tcPr>
            <w:tcW w:w="720" w:type="dxa"/>
            <w:tcBorders>
              <w:top w:val="single" w:sz="4" w:space="0" w:color="auto"/>
              <w:left w:val="single" w:sz="4" w:space="0" w:color="auto"/>
              <w:bottom w:val="single" w:sz="4" w:space="0" w:color="auto"/>
              <w:right w:val="single" w:sz="4" w:space="0" w:color="auto"/>
            </w:tcBorders>
            <w:hideMark/>
            <w:tcPrChange w:id="318"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19" w:author="Huawei" w:date="2019-08-07T16:59:00Z"/>
              </w:rPr>
            </w:pPr>
            <w:del w:id="320" w:author="Huawei" w:date="2019-08-07T16:59:00Z">
              <w:r w:rsidRPr="00EB1A9E" w:rsidDel="00DB7FAE">
                <w:delText>T3</w:delText>
              </w:r>
            </w:del>
          </w:p>
        </w:tc>
        <w:tc>
          <w:tcPr>
            <w:tcW w:w="719" w:type="dxa"/>
            <w:tcBorders>
              <w:top w:val="single" w:sz="4" w:space="0" w:color="auto"/>
              <w:left w:val="single" w:sz="4" w:space="0" w:color="auto"/>
              <w:bottom w:val="single" w:sz="4" w:space="0" w:color="auto"/>
              <w:right w:val="single" w:sz="4" w:space="0" w:color="auto"/>
            </w:tcBorders>
            <w:hideMark/>
            <w:tcPrChange w:id="321"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22" w:author="Huawei" w:date="2019-08-07T16:59:00Z"/>
              </w:rPr>
            </w:pPr>
            <w:del w:id="323" w:author="Huawei" w:date="2019-08-07T16:59:00Z">
              <w:r w:rsidRPr="00EB1A9E" w:rsidDel="00DB7FAE">
                <w:delText>T4</w:delText>
              </w:r>
            </w:del>
          </w:p>
        </w:tc>
        <w:tc>
          <w:tcPr>
            <w:tcW w:w="720" w:type="dxa"/>
            <w:tcBorders>
              <w:top w:val="single" w:sz="4" w:space="0" w:color="auto"/>
              <w:left w:val="single" w:sz="4" w:space="0" w:color="auto"/>
              <w:bottom w:val="single" w:sz="4" w:space="0" w:color="auto"/>
              <w:right w:val="single" w:sz="4" w:space="0" w:color="auto"/>
            </w:tcBorders>
            <w:hideMark/>
            <w:tcPrChange w:id="324"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25" w:author="Huawei" w:date="2019-08-07T16:59:00Z"/>
              </w:rPr>
            </w:pPr>
            <w:del w:id="326" w:author="Huawei" w:date="2019-08-07T16:59:00Z">
              <w:r w:rsidRPr="00EB1A9E" w:rsidDel="00DB7FAE">
                <w:delText>T5</w:delText>
              </w:r>
            </w:del>
          </w:p>
        </w:tc>
        <w:tc>
          <w:tcPr>
            <w:tcW w:w="719" w:type="dxa"/>
            <w:tcBorders>
              <w:top w:val="single" w:sz="4" w:space="0" w:color="auto"/>
              <w:left w:val="single" w:sz="4" w:space="0" w:color="auto"/>
              <w:bottom w:val="single" w:sz="4" w:space="0" w:color="auto"/>
              <w:right w:val="single" w:sz="4" w:space="0" w:color="auto"/>
            </w:tcBorders>
            <w:hideMark/>
            <w:tcPrChange w:id="327"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28" w:author="Huawei" w:date="2019-08-07T16:59:00Z"/>
              </w:rPr>
            </w:pPr>
            <w:del w:id="329" w:author="Huawei" w:date="2019-08-07T16:59:00Z">
              <w:r w:rsidRPr="00EB1A9E" w:rsidDel="00DB7FAE">
                <w:delText>T1</w:delText>
              </w:r>
            </w:del>
          </w:p>
        </w:tc>
        <w:tc>
          <w:tcPr>
            <w:tcW w:w="720" w:type="dxa"/>
            <w:tcBorders>
              <w:top w:val="single" w:sz="4" w:space="0" w:color="auto"/>
              <w:left w:val="single" w:sz="4" w:space="0" w:color="auto"/>
              <w:bottom w:val="single" w:sz="4" w:space="0" w:color="auto"/>
              <w:right w:val="single" w:sz="4" w:space="0" w:color="auto"/>
            </w:tcBorders>
            <w:hideMark/>
            <w:tcPrChange w:id="330"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31" w:author="Huawei" w:date="2019-08-07T16:59:00Z"/>
              </w:rPr>
            </w:pPr>
            <w:del w:id="332" w:author="Huawei" w:date="2019-08-07T16:59:00Z">
              <w:r w:rsidRPr="00EB1A9E" w:rsidDel="00DB7FAE">
                <w:delText>T2</w:delText>
              </w:r>
            </w:del>
          </w:p>
        </w:tc>
        <w:tc>
          <w:tcPr>
            <w:tcW w:w="719" w:type="dxa"/>
            <w:tcBorders>
              <w:top w:val="single" w:sz="4" w:space="0" w:color="auto"/>
              <w:left w:val="single" w:sz="4" w:space="0" w:color="auto"/>
              <w:bottom w:val="single" w:sz="4" w:space="0" w:color="auto"/>
              <w:right w:val="single" w:sz="4" w:space="0" w:color="auto"/>
            </w:tcBorders>
            <w:hideMark/>
            <w:tcPrChange w:id="333"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34" w:author="Huawei" w:date="2019-08-07T16:59:00Z"/>
              </w:rPr>
            </w:pPr>
            <w:del w:id="335" w:author="Huawei" w:date="2019-08-07T16:59:00Z">
              <w:r w:rsidRPr="00EB1A9E" w:rsidDel="00DB7FAE">
                <w:delText>T3</w:delText>
              </w:r>
            </w:del>
          </w:p>
        </w:tc>
        <w:tc>
          <w:tcPr>
            <w:tcW w:w="720" w:type="dxa"/>
            <w:tcBorders>
              <w:top w:val="single" w:sz="4" w:space="0" w:color="auto"/>
              <w:left w:val="single" w:sz="4" w:space="0" w:color="auto"/>
              <w:bottom w:val="single" w:sz="4" w:space="0" w:color="auto"/>
              <w:right w:val="single" w:sz="4" w:space="0" w:color="auto"/>
            </w:tcBorders>
            <w:hideMark/>
            <w:tcPrChange w:id="336"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37" w:author="Huawei" w:date="2019-08-07T16:59:00Z"/>
              </w:rPr>
            </w:pPr>
            <w:del w:id="338" w:author="Huawei" w:date="2019-08-07T16:59:00Z">
              <w:r w:rsidRPr="00EB1A9E" w:rsidDel="00DB7FAE">
                <w:delText>T4</w:delText>
              </w:r>
            </w:del>
          </w:p>
        </w:tc>
        <w:tc>
          <w:tcPr>
            <w:tcW w:w="720" w:type="dxa"/>
            <w:tcBorders>
              <w:top w:val="single" w:sz="4" w:space="0" w:color="auto"/>
              <w:left w:val="single" w:sz="4" w:space="0" w:color="auto"/>
              <w:bottom w:val="single" w:sz="4" w:space="0" w:color="auto"/>
              <w:right w:val="single" w:sz="4" w:space="0" w:color="auto"/>
            </w:tcBorders>
            <w:hideMark/>
            <w:tcPrChange w:id="339"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40" w:author="Huawei" w:date="2019-08-07T16:59:00Z"/>
              </w:rPr>
            </w:pPr>
            <w:del w:id="341" w:author="Huawei" w:date="2019-08-07T16:59:00Z">
              <w:r w:rsidRPr="00EB1A9E" w:rsidDel="00DB7FAE">
                <w:delText>T5</w:delText>
              </w:r>
            </w:del>
          </w:p>
        </w:tc>
      </w:tr>
      <w:tr w:rsidR="009C0ACF" w:rsidRPr="00EB1A9E" w:rsidDel="00DB7FAE" w:rsidTr="00DB7FAE">
        <w:trPr>
          <w:cantSplit/>
          <w:trHeight w:val="169"/>
          <w:jc w:val="center"/>
          <w:del w:id="342" w:author="Huawei" w:date="2019-08-07T16:59:00Z"/>
          <w:trPrChange w:id="343"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344"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345" w:author="Huawei" w:date="2019-08-07T16:59:00Z"/>
                <w:rFonts w:ascii="Arial" w:hAnsi="Arial"/>
                <w:sz w:val="18"/>
              </w:rPr>
            </w:pPr>
            <w:del w:id="346" w:author="Huawei" w:date="2019-08-07T16:59:00Z">
              <w:r w:rsidRPr="00EB1A9E" w:rsidDel="00DB7FAE">
                <w:rPr>
                  <w:rFonts w:ascii="Arial" w:hAnsi="Arial"/>
                  <w:sz w:val="18"/>
                </w:rPr>
                <w:delText>EPRE ratio of PSS to SSS</w:delText>
              </w:r>
            </w:del>
          </w:p>
        </w:tc>
        <w:tc>
          <w:tcPr>
            <w:tcW w:w="646" w:type="dxa"/>
            <w:tcBorders>
              <w:top w:val="single" w:sz="4" w:space="0" w:color="auto"/>
              <w:left w:val="single" w:sz="4" w:space="0" w:color="auto"/>
              <w:bottom w:val="single" w:sz="4" w:space="0" w:color="auto"/>
              <w:right w:val="single" w:sz="4" w:space="0" w:color="auto"/>
            </w:tcBorders>
            <w:hideMark/>
            <w:tcPrChange w:id="347"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348" w:author="Huawei" w:date="2019-08-07T16:59:00Z"/>
                <w:rFonts w:ascii="Arial" w:hAnsi="Arial"/>
                <w:sz w:val="18"/>
              </w:rPr>
            </w:pPr>
            <w:del w:id="349" w:author="Huawei" w:date="2019-08-07T16:59:00Z">
              <w:r w:rsidRPr="00EB1A9E" w:rsidDel="00DB7FAE">
                <w:rPr>
                  <w:rFonts w:ascii="Arial" w:hAnsi="Arial"/>
                  <w:sz w:val="18"/>
                </w:rPr>
                <w:delText>dB</w:delText>
              </w:r>
            </w:del>
          </w:p>
        </w:tc>
        <w:tc>
          <w:tcPr>
            <w:tcW w:w="3597" w:type="dxa"/>
            <w:gridSpan w:val="5"/>
            <w:vMerge w:val="restart"/>
            <w:tcBorders>
              <w:top w:val="single" w:sz="4" w:space="0" w:color="auto"/>
              <w:left w:val="single" w:sz="4" w:space="0" w:color="auto"/>
              <w:bottom w:val="single" w:sz="4" w:space="0" w:color="auto"/>
              <w:right w:val="single" w:sz="4" w:space="0" w:color="auto"/>
            </w:tcBorders>
            <w:vAlign w:val="center"/>
            <w:tcPrChange w:id="350" w:author="Huawei" w:date="2019-08-07T16:59:00Z">
              <w:tcPr>
                <w:tcW w:w="3597" w:type="dxa"/>
                <w:gridSpan w:val="5"/>
                <w:vMerge w:val="restart"/>
                <w:tcBorders>
                  <w:top w:val="single" w:sz="4" w:space="0" w:color="auto"/>
                  <w:left w:val="single" w:sz="4" w:space="0" w:color="auto"/>
                  <w:bottom w:val="single" w:sz="4" w:space="0" w:color="auto"/>
                  <w:right w:val="single" w:sz="4" w:space="0" w:color="auto"/>
                </w:tcBorders>
                <w:vAlign w:val="center"/>
              </w:tcPr>
            </w:tcPrChange>
          </w:tcPr>
          <w:p w:rsidR="009C0ACF" w:rsidRPr="00EB1A9E" w:rsidDel="00DB7FAE" w:rsidRDefault="009C0ACF" w:rsidP="009C0ACF">
            <w:pPr>
              <w:keepNext/>
              <w:keepLines/>
              <w:spacing w:after="0"/>
              <w:jc w:val="center"/>
              <w:rPr>
                <w:del w:id="351" w:author="Huawei" w:date="2019-08-07T16:59:00Z"/>
                <w:rFonts w:ascii="Arial" w:hAnsi="Arial"/>
                <w:sz w:val="18"/>
                <w:szCs w:val="18"/>
              </w:rPr>
            </w:pPr>
            <w:del w:id="352" w:author="Huawei" w:date="2019-08-07T16:59:00Z">
              <w:r w:rsidRPr="00EB1A9E" w:rsidDel="00DB7FAE">
                <w:rPr>
                  <w:rFonts w:ascii="Arial" w:hAnsi="Arial"/>
                  <w:sz w:val="18"/>
                  <w:szCs w:val="18"/>
                </w:rPr>
                <w:delText>0</w:delText>
              </w:r>
            </w:del>
          </w:p>
        </w:tc>
        <w:tc>
          <w:tcPr>
            <w:tcW w:w="3598" w:type="dxa"/>
            <w:gridSpan w:val="5"/>
            <w:vMerge w:val="restart"/>
            <w:tcBorders>
              <w:top w:val="single" w:sz="4" w:space="0" w:color="auto"/>
              <w:left w:val="single" w:sz="4" w:space="0" w:color="auto"/>
              <w:bottom w:val="single" w:sz="4" w:space="0" w:color="auto"/>
              <w:right w:val="single" w:sz="4" w:space="0" w:color="auto"/>
            </w:tcBorders>
            <w:vAlign w:val="center"/>
            <w:tcPrChange w:id="353" w:author="Huawei" w:date="2019-08-07T16:59:00Z">
              <w:tcPr>
                <w:tcW w:w="3598" w:type="dxa"/>
                <w:gridSpan w:val="5"/>
                <w:vMerge w:val="restart"/>
                <w:tcBorders>
                  <w:top w:val="single" w:sz="4" w:space="0" w:color="auto"/>
                  <w:left w:val="single" w:sz="4" w:space="0" w:color="auto"/>
                  <w:bottom w:val="single" w:sz="4" w:space="0" w:color="auto"/>
                  <w:right w:val="single" w:sz="4" w:space="0" w:color="auto"/>
                </w:tcBorders>
                <w:vAlign w:val="center"/>
              </w:tcPr>
            </w:tcPrChange>
          </w:tcPr>
          <w:p w:rsidR="009C0ACF" w:rsidRPr="00EB1A9E" w:rsidDel="00DB7FAE" w:rsidRDefault="009C0ACF" w:rsidP="009C0ACF">
            <w:pPr>
              <w:keepNext/>
              <w:keepLines/>
              <w:spacing w:after="0"/>
              <w:jc w:val="center"/>
              <w:rPr>
                <w:del w:id="354" w:author="Huawei" w:date="2019-08-07T16:59:00Z"/>
                <w:rFonts w:ascii="Arial" w:hAnsi="Arial"/>
                <w:sz w:val="18"/>
                <w:szCs w:val="18"/>
              </w:rPr>
            </w:pPr>
            <w:del w:id="355" w:author="Huawei" w:date="2019-08-07T16:59:00Z">
              <w:r w:rsidRPr="00EB1A9E" w:rsidDel="00DB7FAE">
                <w:rPr>
                  <w:rFonts w:ascii="Arial" w:hAnsi="Arial"/>
                  <w:sz w:val="18"/>
                  <w:szCs w:val="18"/>
                </w:rPr>
                <w:delText>0</w:delText>
              </w:r>
            </w:del>
          </w:p>
        </w:tc>
      </w:tr>
      <w:tr w:rsidR="009C0ACF" w:rsidRPr="00EB1A9E" w:rsidDel="00DB7FAE" w:rsidTr="00DB7FAE">
        <w:trPr>
          <w:cantSplit/>
          <w:trHeight w:val="180"/>
          <w:jc w:val="center"/>
          <w:del w:id="356" w:author="Huawei" w:date="2019-08-07T16:59:00Z"/>
          <w:trPrChange w:id="357" w:author="Huawei" w:date="2019-08-07T16:59:00Z">
            <w:trPr>
              <w:cantSplit/>
              <w:trHeight w:val="180"/>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358"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359" w:author="Huawei" w:date="2019-08-07T16:59:00Z"/>
                <w:rFonts w:ascii="Arial" w:hAnsi="Arial"/>
                <w:sz w:val="18"/>
              </w:rPr>
            </w:pPr>
            <w:del w:id="360" w:author="Huawei" w:date="2019-08-07T16:59:00Z">
              <w:r w:rsidRPr="00EB1A9E" w:rsidDel="00DB7FAE">
                <w:rPr>
                  <w:rFonts w:ascii="Arial" w:hAnsi="Arial"/>
                  <w:sz w:val="18"/>
                </w:rPr>
                <w:delText>EPRE ratio of PBCH DMRS to SSS</w:delText>
              </w:r>
            </w:del>
          </w:p>
        </w:tc>
        <w:tc>
          <w:tcPr>
            <w:tcW w:w="646" w:type="dxa"/>
            <w:tcBorders>
              <w:top w:val="single" w:sz="4" w:space="0" w:color="auto"/>
              <w:left w:val="single" w:sz="4" w:space="0" w:color="auto"/>
              <w:bottom w:val="single" w:sz="4" w:space="0" w:color="auto"/>
              <w:right w:val="single" w:sz="4" w:space="0" w:color="auto"/>
            </w:tcBorders>
            <w:hideMark/>
            <w:tcPrChange w:id="361"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362" w:author="Huawei" w:date="2019-08-07T16:59:00Z"/>
                <w:rFonts w:ascii="Arial" w:hAnsi="Arial"/>
                <w:sz w:val="18"/>
              </w:rPr>
            </w:pPr>
            <w:del w:id="363"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364"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365" w:author="Huawei" w:date="2019-08-07T16:59:00Z"/>
                <w:rFonts w:ascii="Arial" w:hAnsi="Arial"/>
                <w:sz w:val="18"/>
                <w:szCs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366"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367" w:author="Huawei" w:date="2019-08-07T16:59:00Z"/>
                <w:rFonts w:ascii="Arial" w:hAnsi="Arial"/>
                <w:sz w:val="18"/>
                <w:szCs w:val="18"/>
              </w:rPr>
            </w:pPr>
          </w:p>
        </w:tc>
      </w:tr>
      <w:tr w:rsidR="009C0ACF" w:rsidRPr="00EB1A9E" w:rsidDel="00DB7FAE" w:rsidTr="00DB7FAE">
        <w:trPr>
          <w:cantSplit/>
          <w:trHeight w:val="169"/>
          <w:jc w:val="center"/>
          <w:del w:id="368" w:author="Huawei" w:date="2019-08-07T16:59:00Z"/>
          <w:trPrChange w:id="369"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370"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371" w:author="Huawei" w:date="2019-08-07T16:59:00Z"/>
                <w:rFonts w:ascii="Arial" w:hAnsi="Arial"/>
                <w:sz w:val="18"/>
              </w:rPr>
            </w:pPr>
            <w:del w:id="372" w:author="Huawei" w:date="2019-08-07T16:59:00Z">
              <w:r w:rsidRPr="00EB1A9E" w:rsidDel="00DB7FAE">
                <w:rPr>
                  <w:rFonts w:ascii="Arial" w:hAnsi="Arial"/>
                  <w:sz w:val="18"/>
                </w:rPr>
                <w:delText>EPRE ratio of PBCH to PBCH DMRS</w:delText>
              </w:r>
            </w:del>
          </w:p>
        </w:tc>
        <w:tc>
          <w:tcPr>
            <w:tcW w:w="646" w:type="dxa"/>
            <w:tcBorders>
              <w:top w:val="single" w:sz="4" w:space="0" w:color="auto"/>
              <w:left w:val="single" w:sz="4" w:space="0" w:color="auto"/>
              <w:bottom w:val="single" w:sz="4" w:space="0" w:color="auto"/>
              <w:right w:val="single" w:sz="4" w:space="0" w:color="auto"/>
            </w:tcBorders>
            <w:hideMark/>
            <w:tcPrChange w:id="373"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374" w:author="Huawei" w:date="2019-08-07T16:59:00Z"/>
                <w:rFonts w:ascii="Arial" w:hAnsi="Arial"/>
                <w:sz w:val="18"/>
              </w:rPr>
            </w:pPr>
            <w:del w:id="375"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376"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377" w:author="Huawei" w:date="2019-08-07T16:59:00Z"/>
                <w:rFonts w:ascii="Arial" w:hAnsi="Arial"/>
                <w:sz w:val="18"/>
                <w:szCs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378"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379" w:author="Huawei" w:date="2019-08-07T16:59:00Z"/>
                <w:rFonts w:ascii="Arial" w:hAnsi="Arial"/>
                <w:sz w:val="18"/>
                <w:szCs w:val="18"/>
              </w:rPr>
            </w:pPr>
          </w:p>
        </w:tc>
      </w:tr>
      <w:tr w:rsidR="009C0ACF" w:rsidRPr="00EB1A9E" w:rsidDel="00DB7FAE" w:rsidTr="00DB7FAE">
        <w:trPr>
          <w:cantSplit/>
          <w:trHeight w:val="169"/>
          <w:jc w:val="center"/>
          <w:del w:id="380" w:author="Huawei" w:date="2019-08-07T16:59:00Z"/>
          <w:trPrChange w:id="381"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382"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383" w:author="Huawei" w:date="2019-08-07T16:59:00Z"/>
                <w:rFonts w:ascii="Arial" w:hAnsi="Arial"/>
                <w:sz w:val="18"/>
              </w:rPr>
            </w:pPr>
            <w:del w:id="384" w:author="Huawei" w:date="2019-08-07T16:59:00Z">
              <w:r w:rsidRPr="00EB1A9E" w:rsidDel="00DB7FAE">
                <w:rPr>
                  <w:rFonts w:ascii="Arial" w:hAnsi="Arial"/>
                  <w:sz w:val="18"/>
                </w:rPr>
                <w:delText>EPRE ratio of PDCCH DMRS to SSS</w:delText>
              </w:r>
            </w:del>
          </w:p>
        </w:tc>
        <w:tc>
          <w:tcPr>
            <w:tcW w:w="646" w:type="dxa"/>
            <w:tcBorders>
              <w:top w:val="single" w:sz="4" w:space="0" w:color="auto"/>
              <w:left w:val="single" w:sz="4" w:space="0" w:color="auto"/>
              <w:bottom w:val="single" w:sz="4" w:space="0" w:color="auto"/>
              <w:right w:val="single" w:sz="4" w:space="0" w:color="auto"/>
            </w:tcBorders>
            <w:hideMark/>
            <w:tcPrChange w:id="385"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386" w:author="Huawei" w:date="2019-08-07T16:59:00Z"/>
                <w:rFonts w:ascii="Arial" w:hAnsi="Arial"/>
                <w:sz w:val="18"/>
              </w:rPr>
            </w:pPr>
            <w:del w:id="387"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388"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389" w:author="Huawei" w:date="2019-08-07T16:59:00Z"/>
                <w:rFonts w:ascii="Arial" w:hAnsi="Arial"/>
                <w:sz w:val="18"/>
                <w:szCs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390"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391" w:author="Huawei" w:date="2019-08-07T16:59:00Z"/>
                <w:rFonts w:ascii="Arial" w:hAnsi="Arial"/>
                <w:sz w:val="18"/>
                <w:szCs w:val="18"/>
              </w:rPr>
            </w:pPr>
          </w:p>
        </w:tc>
      </w:tr>
      <w:tr w:rsidR="009C0ACF" w:rsidRPr="00EB1A9E" w:rsidDel="00DB7FAE" w:rsidTr="00DB7FAE">
        <w:trPr>
          <w:cantSplit/>
          <w:trHeight w:val="180"/>
          <w:jc w:val="center"/>
          <w:del w:id="392" w:author="Huawei" w:date="2019-08-07T16:59:00Z"/>
          <w:trPrChange w:id="393" w:author="Huawei" w:date="2019-08-07T16:59:00Z">
            <w:trPr>
              <w:cantSplit/>
              <w:trHeight w:val="180"/>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394"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395" w:author="Huawei" w:date="2019-08-07T16:59:00Z"/>
                <w:rFonts w:ascii="Arial" w:hAnsi="Arial"/>
                <w:sz w:val="18"/>
              </w:rPr>
            </w:pPr>
            <w:del w:id="396" w:author="Huawei" w:date="2019-08-07T16:59:00Z">
              <w:r w:rsidRPr="00EB1A9E" w:rsidDel="00DB7FAE">
                <w:rPr>
                  <w:rFonts w:ascii="Arial" w:hAnsi="Arial"/>
                  <w:sz w:val="18"/>
                </w:rPr>
                <w:delText>EPRE ratio of PDCCH to PDCCH DMRS</w:delText>
              </w:r>
            </w:del>
          </w:p>
        </w:tc>
        <w:tc>
          <w:tcPr>
            <w:tcW w:w="646" w:type="dxa"/>
            <w:tcBorders>
              <w:top w:val="single" w:sz="4" w:space="0" w:color="auto"/>
              <w:left w:val="single" w:sz="4" w:space="0" w:color="auto"/>
              <w:bottom w:val="single" w:sz="4" w:space="0" w:color="auto"/>
              <w:right w:val="single" w:sz="4" w:space="0" w:color="auto"/>
            </w:tcBorders>
            <w:hideMark/>
            <w:tcPrChange w:id="397"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398" w:author="Huawei" w:date="2019-08-07T16:59:00Z"/>
                <w:rFonts w:ascii="Arial" w:hAnsi="Arial"/>
                <w:sz w:val="18"/>
              </w:rPr>
            </w:pPr>
            <w:del w:id="399"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400"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01" w:author="Huawei" w:date="2019-08-07T16:59:00Z"/>
                <w:rFonts w:ascii="Arial" w:hAnsi="Arial"/>
                <w:sz w:val="18"/>
                <w:szCs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402"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03" w:author="Huawei" w:date="2019-08-07T16:59:00Z"/>
                <w:rFonts w:ascii="Arial" w:hAnsi="Arial"/>
                <w:sz w:val="18"/>
                <w:szCs w:val="18"/>
              </w:rPr>
            </w:pPr>
          </w:p>
        </w:tc>
      </w:tr>
      <w:tr w:rsidR="009C0ACF" w:rsidRPr="00EB1A9E" w:rsidDel="00DB7FAE" w:rsidTr="00DB7FAE">
        <w:trPr>
          <w:cantSplit/>
          <w:trHeight w:val="169"/>
          <w:jc w:val="center"/>
          <w:del w:id="404" w:author="Huawei" w:date="2019-08-07T16:59:00Z"/>
          <w:trPrChange w:id="405"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406"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407" w:author="Huawei" w:date="2019-08-07T16:59:00Z"/>
                <w:rFonts w:ascii="Arial" w:hAnsi="Arial"/>
                <w:sz w:val="18"/>
              </w:rPr>
            </w:pPr>
            <w:del w:id="408" w:author="Huawei" w:date="2019-08-07T16:59:00Z">
              <w:r w:rsidRPr="00EB1A9E" w:rsidDel="00DB7FAE">
                <w:rPr>
                  <w:rFonts w:ascii="Arial" w:hAnsi="Arial"/>
                  <w:sz w:val="18"/>
                </w:rPr>
                <w:delText>EPRE ratio of PDSCH DMRS to SSS</w:delText>
              </w:r>
            </w:del>
          </w:p>
        </w:tc>
        <w:tc>
          <w:tcPr>
            <w:tcW w:w="646" w:type="dxa"/>
            <w:tcBorders>
              <w:top w:val="single" w:sz="4" w:space="0" w:color="auto"/>
              <w:left w:val="single" w:sz="4" w:space="0" w:color="auto"/>
              <w:bottom w:val="single" w:sz="4" w:space="0" w:color="auto"/>
              <w:right w:val="single" w:sz="4" w:space="0" w:color="auto"/>
            </w:tcBorders>
            <w:hideMark/>
            <w:tcPrChange w:id="409"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410" w:author="Huawei" w:date="2019-08-07T16:59:00Z"/>
                <w:rFonts w:ascii="Arial" w:hAnsi="Arial"/>
                <w:sz w:val="18"/>
              </w:rPr>
            </w:pPr>
            <w:del w:id="411"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412"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13" w:author="Huawei" w:date="2019-08-07T16:59:00Z"/>
                <w:rFonts w:ascii="Arial" w:hAnsi="Arial"/>
                <w:sz w:val="18"/>
                <w:szCs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414"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15" w:author="Huawei" w:date="2019-08-07T16:59:00Z"/>
                <w:rFonts w:ascii="Arial" w:hAnsi="Arial"/>
                <w:sz w:val="18"/>
                <w:szCs w:val="18"/>
              </w:rPr>
            </w:pPr>
          </w:p>
        </w:tc>
      </w:tr>
      <w:tr w:rsidR="009C0ACF" w:rsidRPr="00EB1A9E" w:rsidDel="00DB7FAE" w:rsidTr="00DB7FAE">
        <w:trPr>
          <w:cantSplit/>
          <w:trHeight w:val="169"/>
          <w:jc w:val="center"/>
          <w:del w:id="416" w:author="Huawei" w:date="2019-08-07T16:59:00Z"/>
          <w:trPrChange w:id="417"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418"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419" w:author="Huawei" w:date="2019-08-07T16:59:00Z"/>
                <w:rFonts w:ascii="Arial" w:hAnsi="Arial"/>
                <w:sz w:val="18"/>
              </w:rPr>
            </w:pPr>
            <w:del w:id="420" w:author="Huawei" w:date="2019-08-07T16:59:00Z">
              <w:r w:rsidRPr="00EB1A9E" w:rsidDel="00DB7FAE">
                <w:rPr>
                  <w:rFonts w:ascii="Arial" w:hAnsi="Arial"/>
                  <w:sz w:val="18"/>
                </w:rPr>
                <w:delText>EPRE ratio of PDSCH to PDSCH DMRS</w:delText>
              </w:r>
            </w:del>
          </w:p>
        </w:tc>
        <w:tc>
          <w:tcPr>
            <w:tcW w:w="646" w:type="dxa"/>
            <w:tcBorders>
              <w:top w:val="single" w:sz="4" w:space="0" w:color="auto"/>
              <w:left w:val="single" w:sz="4" w:space="0" w:color="auto"/>
              <w:bottom w:val="single" w:sz="4" w:space="0" w:color="auto"/>
              <w:right w:val="single" w:sz="4" w:space="0" w:color="auto"/>
            </w:tcBorders>
            <w:hideMark/>
            <w:tcPrChange w:id="421"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422" w:author="Huawei" w:date="2019-08-07T16:59:00Z"/>
                <w:rFonts w:ascii="Arial" w:hAnsi="Arial"/>
                <w:sz w:val="18"/>
              </w:rPr>
            </w:pPr>
            <w:del w:id="423"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424"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25" w:author="Huawei" w:date="2019-08-07T16:59:00Z"/>
                <w:rFonts w:ascii="Arial" w:hAnsi="Arial"/>
                <w:sz w:val="18"/>
                <w:szCs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426"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27" w:author="Huawei" w:date="2019-08-07T16:59:00Z"/>
                <w:rFonts w:ascii="Arial" w:hAnsi="Arial"/>
                <w:sz w:val="18"/>
                <w:szCs w:val="18"/>
              </w:rPr>
            </w:pPr>
          </w:p>
        </w:tc>
      </w:tr>
      <w:tr w:rsidR="009C0ACF" w:rsidRPr="00EB1A9E" w:rsidDel="00DB7FAE" w:rsidTr="00DB7FAE">
        <w:trPr>
          <w:cantSplit/>
          <w:trHeight w:val="169"/>
          <w:jc w:val="center"/>
          <w:del w:id="428" w:author="Huawei" w:date="2019-08-07T16:59:00Z"/>
          <w:trPrChange w:id="429"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vAlign w:val="center"/>
            <w:hideMark/>
            <w:tcPrChange w:id="430" w:author="Huawei" w:date="2019-08-07T16:59:00Z">
              <w:tcPr>
                <w:tcW w:w="1901" w:type="dxa"/>
                <w:gridSpan w:val="2"/>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keepNext/>
              <w:keepLines/>
              <w:spacing w:after="0"/>
              <w:rPr>
                <w:del w:id="431" w:author="Huawei" w:date="2019-08-07T16:59:00Z"/>
                <w:rFonts w:ascii="Arial" w:hAnsi="Arial"/>
                <w:sz w:val="18"/>
              </w:rPr>
            </w:pPr>
            <w:del w:id="432" w:author="Huawei" w:date="2019-08-07T16:59:00Z">
              <w:r w:rsidRPr="00EB1A9E" w:rsidDel="00DB7FAE">
                <w:rPr>
                  <w:rFonts w:ascii="Arial" w:hAnsi="Arial"/>
                  <w:sz w:val="18"/>
                </w:rPr>
                <w:delText>EPRE ratio of OCNG DMRS to SSS</w:delText>
              </w:r>
              <w:r w:rsidRPr="00EB1A9E" w:rsidDel="00DB7FAE">
                <w:rPr>
                  <w:rFonts w:ascii="Arial" w:hAnsi="Arial"/>
                  <w:sz w:val="18"/>
                  <w:vertAlign w:val="superscript"/>
                </w:rPr>
                <w:delText>(Note 1)</w:delText>
              </w:r>
            </w:del>
          </w:p>
        </w:tc>
        <w:tc>
          <w:tcPr>
            <w:tcW w:w="646" w:type="dxa"/>
            <w:tcBorders>
              <w:top w:val="single" w:sz="4" w:space="0" w:color="auto"/>
              <w:left w:val="single" w:sz="4" w:space="0" w:color="auto"/>
              <w:bottom w:val="single" w:sz="4" w:space="0" w:color="auto"/>
              <w:right w:val="single" w:sz="4" w:space="0" w:color="auto"/>
            </w:tcBorders>
            <w:hideMark/>
            <w:tcPrChange w:id="433"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434" w:author="Huawei" w:date="2019-08-07T16:59:00Z"/>
                <w:rFonts w:ascii="Arial" w:hAnsi="Arial"/>
                <w:sz w:val="18"/>
              </w:rPr>
            </w:pPr>
            <w:del w:id="435"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436"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37" w:author="Huawei" w:date="2019-08-07T16:59:00Z"/>
                <w:rFonts w:ascii="Arial" w:hAnsi="Arial"/>
                <w:sz w:val="18"/>
                <w:szCs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438"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39" w:author="Huawei" w:date="2019-08-07T16:59:00Z"/>
                <w:rFonts w:ascii="Arial" w:hAnsi="Arial"/>
                <w:sz w:val="18"/>
                <w:szCs w:val="18"/>
              </w:rPr>
            </w:pPr>
          </w:p>
        </w:tc>
      </w:tr>
      <w:tr w:rsidR="009C0ACF" w:rsidRPr="00EB1A9E" w:rsidDel="00DB7FAE" w:rsidTr="00DB7FAE">
        <w:trPr>
          <w:cantSplit/>
          <w:trHeight w:val="169"/>
          <w:jc w:val="center"/>
          <w:del w:id="440" w:author="Huawei" w:date="2019-08-07T16:59:00Z"/>
          <w:trPrChange w:id="441"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vAlign w:val="center"/>
            <w:hideMark/>
            <w:tcPrChange w:id="442" w:author="Huawei" w:date="2019-08-07T16:59:00Z">
              <w:tcPr>
                <w:tcW w:w="1901" w:type="dxa"/>
                <w:gridSpan w:val="2"/>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keepNext/>
              <w:keepLines/>
              <w:spacing w:after="0"/>
              <w:rPr>
                <w:del w:id="443" w:author="Huawei" w:date="2019-08-07T16:59:00Z"/>
                <w:rFonts w:ascii="Arial" w:hAnsi="Arial"/>
                <w:sz w:val="18"/>
              </w:rPr>
            </w:pPr>
            <w:del w:id="444" w:author="Huawei" w:date="2019-08-07T16:59:00Z">
              <w:r w:rsidRPr="00EB1A9E" w:rsidDel="00DB7FAE">
                <w:rPr>
                  <w:rFonts w:ascii="Arial" w:hAnsi="Arial"/>
                  <w:sz w:val="18"/>
                </w:rPr>
                <w:delText xml:space="preserve">EPRE ratio of OCNG to OCNG DMRS </w:delText>
              </w:r>
              <w:r w:rsidRPr="00EB1A9E" w:rsidDel="00DB7FAE">
                <w:rPr>
                  <w:rFonts w:ascii="Arial" w:hAnsi="Arial"/>
                  <w:sz w:val="18"/>
                  <w:vertAlign w:val="superscript"/>
                </w:rPr>
                <w:delText>(Note 1)</w:delText>
              </w:r>
            </w:del>
          </w:p>
        </w:tc>
        <w:tc>
          <w:tcPr>
            <w:tcW w:w="646" w:type="dxa"/>
            <w:tcBorders>
              <w:top w:val="single" w:sz="4" w:space="0" w:color="auto"/>
              <w:left w:val="single" w:sz="4" w:space="0" w:color="auto"/>
              <w:bottom w:val="single" w:sz="4" w:space="0" w:color="auto"/>
              <w:right w:val="single" w:sz="4" w:space="0" w:color="auto"/>
            </w:tcBorders>
            <w:hideMark/>
            <w:tcPrChange w:id="445"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446" w:author="Huawei" w:date="2019-08-07T16:59:00Z"/>
                <w:rFonts w:ascii="Arial" w:hAnsi="Arial"/>
                <w:sz w:val="18"/>
              </w:rPr>
            </w:pPr>
            <w:del w:id="447"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448"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49" w:author="Huawei" w:date="2019-08-07T16:59:00Z"/>
                <w:rFonts w:ascii="Arial" w:hAnsi="Arial"/>
                <w:sz w:val="18"/>
                <w:szCs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450"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51" w:author="Huawei" w:date="2019-08-07T16:59:00Z"/>
                <w:rFonts w:ascii="Arial" w:hAnsi="Arial"/>
                <w:sz w:val="18"/>
                <w:szCs w:val="18"/>
              </w:rPr>
            </w:pPr>
          </w:p>
        </w:tc>
      </w:tr>
      <w:tr w:rsidR="009C0ACF" w:rsidRPr="00EB1A9E" w:rsidDel="00DB7FAE" w:rsidTr="00DB7FAE">
        <w:trPr>
          <w:cantSplit/>
          <w:trHeight w:val="185"/>
          <w:jc w:val="center"/>
          <w:del w:id="452" w:author="Huawei" w:date="2019-08-07T16:59:00Z"/>
          <w:trPrChange w:id="453" w:author="Huawei" w:date="2019-08-07T16:59:00Z">
            <w:trPr>
              <w:cantSplit/>
              <w:trHeight w:val="185"/>
              <w:jc w:val="center"/>
            </w:trPr>
          </w:trPrChange>
        </w:trPr>
        <w:tc>
          <w:tcPr>
            <w:tcW w:w="846" w:type="dxa"/>
            <w:vMerge w:val="restart"/>
            <w:tcBorders>
              <w:top w:val="single" w:sz="4" w:space="0" w:color="auto"/>
              <w:left w:val="single" w:sz="4" w:space="0" w:color="auto"/>
              <w:bottom w:val="single" w:sz="4" w:space="0" w:color="auto"/>
              <w:right w:val="single" w:sz="4" w:space="0" w:color="auto"/>
            </w:tcBorders>
            <w:hideMark/>
            <w:tcPrChange w:id="454" w:author="Huawei" w:date="2019-08-07T16:59:00Z">
              <w:tcPr>
                <w:tcW w:w="846" w:type="dxa"/>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455" w:author="Huawei" w:date="2019-08-07T16:59:00Z"/>
                <w:rFonts w:ascii="Arial" w:hAnsi="Arial"/>
                <w:sz w:val="18"/>
              </w:rPr>
            </w:pPr>
            <w:del w:id="456" w:author="Huawei" w:date="2019-08-07T16:59:00Z">
              <w:r w:rsidRPr="00EB1A9E" w:rsidDel="00DB7FAE">
                <w:rPr>
                  <w:rFonts w:ascii="Arial" w:eastAsia="?? ??" w:hAnsi="Arial"/>
                  <w:sz w:val="18"/>
                </w:rPr>
                <w:delText>SNR_CSI-RS</w:delText>
              </w:r>
            </w:del>
          </w:p>
        </w:tc>
        <w:tc>
          <w:tcPr>
            <w:tcW w:w="1055" w:type="dxa"/>
            <w:tcBorders>
              <w:top w:val="single" w:sz="4" w:space="0" w:color="auto"/>
              <w:left w:val="single" w:sz="4" w:space="0" w:color="auto"/>
              <w:bottom w:val="single" w:sz="4" w:space="0" w:color="auto"/>
              <w:right w:val="single" w:sz="4" w:space="0" w:color="auto"/>
            </w:tcBorders>
            <w:hideMark/>
            <w:tcPrChange w:id="457" w:author="Huawei" w:date="2019-08-07T16:59:00Z">
              <w:tcPr>
                <w:tcW w:w="1055"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458" w:author="Huawei" w:date="2019-08-07T16:59:00Z"/>
                <w:rFonts w:ascii="Arial" w:hAnsi="Arial"/>
                <w:noProof/>
                <w:sz w:val="18"/>
                <w:lang w:val="it-IT"/>
              </w:rPr>
            </w:pPr>
            <w:del w:id="459" w:author="Huawei" w:date="2019-08-07T16:59:00Z">
              <w:r w:rsidRPr="00EB1A9E" w:rsidDel="00DB7FAE">
                <w:rPr>
                  <w:rFonts w:ascii="Arial" w:hAnsi="Arial"/>
                  <w:noProof/>
                  <w:sz w:val="18"/>
                  <w:lang w:val="it-IT"/>
                </w:rPr>
                <w:delText>Config 1, 4</w:delText>
              </w:r>
            </w:del>
          </w:p>
        </w:tc>
        <w:tc>
          <w:tcPr>
            <w:tcW w:w="646" w:type="dxa"/>
            <w:vMerge w:val="restart"/>
            <w:tcBorders>
              <w:top w:val="single" w:sz="4" w:space="0" w:color="auto"/>
              <w:left w:val="single" w:sz="4" w:space="0" w:color="auto"/>
              <w:bottom w:val="single" w:sz="4" w:space="0" w:color="auto"/>
              <w:right w:val="single" w:sz="4" w:space="0" w:color="auto"/>
            </w:tcBorders>
            <w:hideMark/>
            <w:tcPrChange w:id="460" w:author="Huawei" w:date="2019-08-07T16:59:00Z">
              <w:tcPr>
                <w:tcW w:w="646" w:type="dxa"/>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461" w:author="Huawei" w:date="2019-08-07T16:59:00Z"/>
                <w:rFonts w:ascii="Arial" w:hAnsi="Arial"/>
                <w:sz w:val="18"/>
              </w:rPr>
            </w:pPr>
            <w:del w:id="462" w:author="Huawei" w:date="2019-08-07T16:59:00Z">
              <w:r w:rsidRPr="00EB1A9E" w:rsidDel="00DB7FAE">
                <w:rPr>
                  <w:rFonts w:ascii="Arial" w:hAnsi="Arial"/>
                  <w:sz w:val="18"/>
                </w:rPr>
                <w:delText>dB</w:delText>
              </w:r>
            </w:del>
          </w:p>
        </w:tc>
        <w:tc>
          <w:tcPr>
            <w:tcW w:w="719" w:type="dxa"/>
            <w:tcBorders>
              <w:top w:val="single" w:sz="4" w:space="0" w:color="auto"/>
              <w:left w:val="single" w:sz="4" w:space="0" w:color="auto"/>
              <w:bottom w:val="single" w:sz="4" w:space="0" w:color="auto"/>
              <w:right w:val="single" w:sz="4" w:space="0" w:color="auto"/>
            </w:tcBorders>
            <w:hideMark/>
            <w:tcPrChange w:id="463"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464" w:author="Huawei" w:date="2019-08-07T16:59:00Z"/>
                <w:rFonts w:ascii="Arial" w:eastAsia="MS Mincho" w:hAnsi="Arial"/>
                <w:sz w:val="18"/>
                <w:szCs w:val="18"/>
              </w:rPr>
            </w:pPr>
            <w:del w:id="465" w:author="Huawei" w:date="2019-08-07T16:59:00Z">
              <w:r w:rsidRPr="00EB1A9E" w:rsidDel="00DB7FAE">
                <w:rPr>
                  <w:rFonts w:ascii="Arial" w:eastAsia="MS Mincho" w:hAnsi="Arial"/>
                  <w:sz w:val="18"/>
                  <w:szCs w:val="18"/>
                </w:rPr>
                <w:delText>[5]</w:delText>
              </w:r>
            </w:del>
          </w:p>
        </w:tc>
        <w:tc>
          <w:tcPr>
            <w:tcW w:w="719" w:type="dxa"/>
            <w:tcBorders>
              <w:top w:val="single" w:sz="4" w:space="0" w:color="auto"/>
              <w:left w:val="single" w:sz="4" w:space="0" w:color="auto"/>
              <w:bottom w:val="single" w:sz="4" w:space="0" w:color="auto"/>
              <w:right w:val="single" w:sz="4" w:space="0" w:color="auto"/>
            </w:tcBorders>
            <w:hideMark/>
            <w:tcPrChange w:id="466"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467" w:author="Huawei" w:date="2019-08-07T16:59:00Z"/>
                <w:rFonts w:ascii="Arial" w:eastAsia="MS Mincho" w:hAnsi="Arial"/>
                <w:sz w:val="18"/>
                <w:szCs w:val="18"/>
              </w:rPr>
            </w:pPr>
            <w:del w:id="468" w:author="Huawei" w:date="2019-08-07T16:59:00Z">
              <w:r w:rsidRPr="00EB1A9E" w:rsidDel="00DB7FAE">
                <w:rPr>
                  <w:rFonts w:ascii="Arial" w:eastAsia="MS Mincho" w:hAnsi="Arial"/>
                  <w:sz w:val="18"/>
                  <w:szCs w:val="18"/>
                </w:rPr>
                <w:delText>[-3]</w:delText>
              </w:r>
            </w:del>
          </w:p>
        </w:tc>
        <w:tc>
          <w:tcPr>
            <w:tcW w:w="720" w:type="dxa"/>
            <w:tcBorders>
              <w:top w:val="single" w:sz="4" w:space="0" w:color="auto"/>
              <w:left w:val="single" w:sz="4" w:space="0" w:color="auto"/>
              <w:bottom w:val="single" w:sz="4" w:space="0" w:color="auto"/>
              <w:right w:val="single" w:sz="4" w:space="0" w:color="auto"/>
            </w:tcBorders>
            <w:hideMark/>
            <w:tcPrChange w:id="469"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470" w:author="Huawei" w:date="2019-08-07T16:59:00Z"/>
                <w:rFonts w:ascii="Arial" w:eastAsia="MS Mincho" w:hAnsi="Arial"/>
                <w:sz w:val="18"/>
                <w:szCs w:val="18"/>
              </w:rPr>
            </w:pPr>
            <w:del w:id="471"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472"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473" w:author="Huawei" w:date="2019-08-07T16:59:00Z"/>
                <w:rFonts w:ascii="Arial" w:eastAsia="MS Mincho" w:hAnsi="Arial"/>
                <w:sz w:val="18"/>
                <w:szCs w:val="18"/>
              </w:rPr>
            </w:pPr>
            <w:del w:id="474"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475"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476" w:author="Huawei" w:date="2019-08-07T16:59:00Z"/>
                <w:rFonts w:ascii="Arial" w:eastAsia="MS Mincho" w:hAnsi="Arial"/>
                <w:sz w:val="18"/>
                <w:szCs w:val="18"/>
              </w:rPr>
            </w:pPr>
            <w:del w:id="477"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478"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479" w:author="Huawei" w:date="2019-08-07T16:59:00Z"/>
                <w:rFonts w:ascii="Arial" w:eastAsia="MS Mincho" w:hAnsi="Arial"/>
                <w:sz w:val="18"/>
                <w:szCs w:val="18"/>
              </w:rPr>
            </w:pPr>
            <w:del w:id="480"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481"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482" w:author="Huawei" w:date="2019-08-07T16:59:00Z"/>
                <w:rFonts w:ascii="Arial" w:eastAsia="MS Mincho" w:hAnsi="Arial"/>
                <w:sz w:val="18"/>
                <w:szCs w:val="18"/>
              </w:rPr>
            </w:pPr>
            <w:del w:id="483"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484"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485" w:author="Huawei" w:date="2019-08-07T16:59:00Z"/>
                <w:rFonts w:ascii="Arial" w:eastAsia="MS Mincho" w:hAnsi="Arial"/>
                <w:sz w:val="18"/>
                <w:szCs w:val="18"/>
              </w:rPr>
            </w:pPr>
            <w:del w:id="486"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487"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488" w:author="Huawei" w:date="2019-08-07T16:59:00Z"/>
                <w:rFonts w:ascii="Arial" w:eastAsia="MS Mincho" w:hAnsi="Arial"/>
                <w:sz w:val="18"/>
                <w:szCs w:val="18"/>
              </w:rPr>
            </w:pPr>
            <w:del w:id="489" w:author="Huawei" w:date="2019-08-07T16:59:00Z">
              <w:r w:rsidRPr="00EB1A9E" w:rsidDel="00DB7FAE">
                <w:rPr>
                  <w:rFonts w:ascii="Arial" w:eastAsia="MS Mincho" w:hAnsi="Arial"/>
                  <w:sz w:val="18"/>
                  <w:szCs w:val="18"/>
                </w:rPr>
                <w:delText>[-3]</w:delText>
              </w:r>
            </w:del>
          </w:p>
        </w:tc>
        <w:tc>
          <w:tcPr>
            <w:tcW w:w="720" w:type="dxa"/>
            <w:tcBorders>
              <w:top w:val="single" w:sz="4" w:space="0" w:color="auto"/>
              <w:left w:val="single" w:sz="4" w:space="0" w:color="auto"/>
              <w:bottom w:val="single" w:sz="4" w:space="0" w:color="auto"/>
              <w:right w:val="single" w:sz="4" w:space="0" w:color="auto"/>
            </w:tcBorders>
            <w:hideMark/>
            <w:tcPrChange w:id="490"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491" w:author="Huawei" w:date="2019-08-07T16:59:00Z"/>
                <w:rFonts w:ascii="Arial" w:eastAsia="MS Mincho" w:hAnsi="Arial"/>
                <w:sz w:val="18"/>
                <w:szCs w:val="18"/>
              </w:rPr>
            </w:pPr>
            <w:del w:id="492" w:author="Huawei" w:date="2019-08-07T16:59:00Z">
              <w:r w:rsidRPr="00EB1A9E" w:rsidDel="00DB7FAE">
                <w:rPr>
                  <w:rFonts w:ascii="Arial" w:eastAsia="MS Mincho" w:hAnsi="Arial"/>
                  <w:sz w:val="18"/>
                  <w:szCs w:val="18"/>
                </w:rPr>
                <w:delText>[7]</w:delText>
              </w:r>
            </w:del>
          </w:p>
        </w:tc>
      </w:tr>
      <w:tr w:rsidR="009C0ACF" w:rsidRPr="00EB1A9E" w:rsidDel="00DB7FAE" w:rsidTr="00DB7FAE">
        <w:trPr>
          <w:cantSplit/>
          <w:trHeight w:val="245"/>
          <w:jc w:val="center"/>
          <w:del w:id="493" w:author="Huawei" w:date="2019-08-07T16:59:00Z"/>
          <w:trPrChange w:id="494" w:author="Huawei" w:date="2019-08-07T16:59:00Z">
            <w:trPr>
              <w:cantSplit/>
              <w:trHeight w:val="245"/>
              <w:jc w:val="center"/>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495" w:author="Huawei" w:date="2019-08-07T16:59:00Z">
              <w:tcPr>
                <w:tcW w:w="9742"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96" w:author="Huawei" w:date="2019-08-07T16:59:00Z"/>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Change w:id="497" w:author="Huawei" w:date="2019-08-07T16:59:00Z">
              <w:tcPr>
                <w:tcW w:w="1055"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498" w:author="Huawei" w:date="2019-08-07T16:59:00Z"/>
                <w:rFonts w:ascii="Arial" w:hAnsi="Arial"/>
                <w:noProof/>
                <w:sz w:val="18"/>
                <w:lang w:val="it-IT"/>
              </w:rPr>
            </w:pPr>
            <w:del w:id="499" w:author="Huawei" w:date="2019-08-07T16:59:00Z">
              <w:r w:rsidRPr="00EB1A9E" w:rsidDel="00DB7FAE">
                <w:rPr>
                  <w:rFonts w:ascii="Arial" w:hAnsi="Arial"/>
                  <w:noProof/>
                  <w:sz w:val="18"/>
                  <w:lang w:val="it-IT"/>
                </w:rPr>
                <w:delText>Config 2, 5</w:delText>
              </w:r>
            </w:del>
          </w:p>
        </w:tc>
        <w:tc>
          <w:tcPr>
            <w:tcW w:w="646" w:type="dxa"/>
            <w:vMerge/>
            <w:tcBorders>
              <w:top w:val="single" w:sz="4" w:space="0" w:color="auto"/>
              <w:left w:val="single" w:sz="4" w:space="0" w:color="auto"/>
              <w:bottom w:val="single" w:sz="4" w:space="0" w:color="auto"/>
              <w:right w:val="single" w:sz="4" w:space="0" w:color="auto"/>
            </w:tcBorders>
            <w:vAlign w:val="center"/>
            <w:hideMark/>
            <w:tcPrChange w:id="500" w:author="Huawei" w:date="2019-08-07T16:59: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501" w:author="Huawei" w:date="2019-08-07T16:59:00Z"/>
                <w:rFonts w:ascii="Arial" w:hAnsi="Arial"/>
                <w:sz w:val="18"/>
              </w:rPr>
            </w:pPr>
          </w:p>
        </w:tc>
        <w:tc>
          <w:tcPr>
            <w:tcW w:w="719" w:type="dxa"/>
            <w:tcBorders>
              <w:top w:val="single" w:sz="4" w:space="0" w:color="auto"/>
              <w:left w:val="single" w:sz="4" w:space="0" w:color="auto"/>
              <w:bottom w:val="single" w:sz="4" w:space="0" w:color="auto"/>
              <w:right w:val="single" w:sz="4" w:space="0" w:color="auto"/>
            </w:tcBorders>
            <w:hideMark/>
            <w:tcPrChange w:id="502"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03" w:author="Huawei" w:date="2019-08-07T16:59:00Z"/>
                <w:rFonts w:ascii="Arial" w:hAnsi="Arial"/>
                <w:noProof/>
                <w:sz w:val="18"/>
                <w:szCs w:val="18"/>
              </w:rPr>
            </w:pPr>
            <w:del w:id="504" w:author="Huawei" w:date="2019-08-07T16:59:00Z">
              <w:r w:rsidRPr="00EB1A9E" w:rsidDel="00DB7FAE">
                <w:rPr>
                  <w:rFonts w:ascii="Arial" w:eastAsia="MS Mincho" w:hAnsi="Arial"/>
                  <w:sz w:val="18"/>
                  <w:szCs w:val="18"/>
                </w:rPr>
                <w:delText>[5]</w:delText>
              </w:r>
            </w:del>
          </w:p>
        </w:tc>
        <w:tc>
          <w:tcPr>
            <w:tcW w:w="719" w:type="dxa"/>
            <w:tcBorders>
              <w:top w:val="single" w:sz="4" w:space="0" w:color="auto"/>
              <w:left w:val="single" w:sz="4" w:space="0" w:color="auto"/>
              <w:bottom w:val="single" w:sz="4" w:space="0" w:color="auto"/>
              <w:right w:val="single" w:sz="4" w:space="0" w:color="auto"/>
            </w:tcBorders>
            <w:hideMark/>
            <w:tcPrChange w:id="505"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06" w:author="Huawei" w:date="2019-08-07T16:59:00Z"/>
                <w:rFonts w:ascii="Arial" w:hAnsi="Arial"/>
                <w:noProof/>
                <w:sz w:val="18"/>
                <w:szCs w:val="18"/>
              </w:rPr>
            </w:pPr>
            <w:del w:id="507" w:author="Huawei" w:date="2019-08-07T16:59:00Z">
              <w:r w:rsidRPr="00EB1A9E" w:rsidDel="00DB7FAE">
                <w:rPr>
                  <w:rFonts w:ascii="Arial" w:eastAsia="MS Mincho" w:hAnsi="Arial"/>
                  <w:sz w:val="18"/>
                  <w:szCs w:val="18"/>
                </w:rPr>
                <w:delText>[-3]</w:delText>
              </w:r>
            </w:del>
          </w:p>
        </w:tc>
        <w:tc>
          <w:tcPr>
            <w:tcW w:w="720" w:type="dxa"/>
            <w:tcBorders>
              <w:top w:val="single" w:sz="4" w:space="0" w:color="auto"/>
              <w:left w:val="single" w:sz="4" w:space="0" w:color="auto"/>
              <w:bottom w:val="single" w:sz="4" w:space="0" w:color="auto"/>
              <w:right w:val="single" w:sz="4" w:space="0" w:color="auto"/>
            </w:tcBorders>
            <w:hideMark/>
            <w:tcPrChange w:id="508"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09" w:author="Huawei" w:date="2019-08-07T16:59:00Z"/>
                <w:rFonts w:ascii="Arial" w:hAnsi="Arial"/>
                <w:noProof/>
                <w:sz w:val="18"/>
                <w:szCs w:val="18"/>
              </w:rPr>
            </w:pPr>
            <w:del w:id="510"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511"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12" w:author="Huawei" w:date="2019-08-07T16:59:00Z"/>
                <w:rFonts w:ascii="Arial" w:hAnsi="Arial"/>
                <w:noProof/>
                <w:sz w:val="18"/>
                <w:szCs w:val="18"/>
              </w:rPr>
            </w:pPr>
            <w:del w:id="513"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514"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15" w:author="Huawei" w:date="2019-08-07T16:59:00Z"/>
                <w:rFonts w:ascii="Arial" w:hAnsi="Arial"/>
                <w:noProof/>
                <w:sz w:val="18"/>
                <w:szCs w:val="18"/>
              </w:rPr>
            </w:pPr>
            <w:del w:id="516"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517"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18" w:author="Huawei" w:date="2019-08-07T16:59:00Z"/>
                <w:rFonts w:ascii="Arial" w:hAnsi="Arial"/>
                <w:noProof/>
                <w:sz w:val="18"/>
                <w:szCs w:val="18"/>
              </w:rPr>
            </w:pPr>
            <w:del w:id="519"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520"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21" w:author="Huawei" w:date="2019-08-07T16:59:00Z"/>
                <w:rFonts w:ascii="Arial" w:hAnsi="Arial"/>
                <w:noProof/>
                <w:sz w:val="18"/>
                <w:szCs w:val="18"/>
              </w:rPr>
            </w:pPr>
            <w:del w:id="522"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523"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24" w:author="Huawei" w:date="2019-08-07T16:59:00Z"/>
                <w:rFonts w:ascii="Arial" w:hAnsi="Arial"/>
                <w:noProof/>
                <w:sz w:val="18"/>
                <w:szCs w:val="18"/>
              </w:rPr>
            </w:pPr>
            <w:del w:id="525"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526"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27" w:author="Huawei" w:date="2019-08-07T16:59:00Z"/>
                <w:rFonts w:ascii="Arial" w:hAnsi="Arial"/>
                <w:noProof/>
                <w:sz w:val="18"/>
                <w:szCs w:val="18"/>
              </w:rPr>
            </w:pPr>
            <w:del w:id="528" w:author="Huawei" w:date="2019-08-07T16:59:00Z">
              <w:r w:rsidRPr="00EB1A9E" w:rsidDel="00DB7FAE">
                <w:rPr>
                  <w:rFonts w:ascii="Arial" w:eastAsia="MS Mincho" w:hAnsi="Arial"/>
                  <w:sz w:val="18"/>
                  <w:szCs w:val="18"/>
                </w:rPr>
                <w:delText>[-3]</w:delText>
              </w:r>
            </w:del>
          </w:p>
        </w:tc>
        <w:tc>
          <w:tcPr>
            <w:tcW w:w="720" w:type="dxa"/>
            <w:tcBorders>
              <w:top w:val="single" w:sz="4" w:space="0" w:color="auto"/>
              <w:left w:val="single" w:sz="4" w:space="0" w:color="auto"/>
              <w:bottom w:val="single" w:sz="4" w:space="0" w:color="auto"/>
              <w:right w:val="single" w:sz="4" w:space="0" w:color="auto"/>
            </w:tcBorders>
            <w:hideMark/>
            <w:tcPrChange w:id="529"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30" w:author="Huawei" w:date="2019-08-07T16:59:00Z"/>
                <w:rFonts w:ascii="Arial" w:hAnsi="Arial"/>
                <w:noProof/>
                <w:sz w:val="18"/>
                <w:szCs w:val="18"/>
              </w:rPr>
            </w:pPr>
            <w:del w:id="531" w:author="Huawei" w:date="2019-08-07T16:59:00Z">
              <w:r w:rsidRPr="00EB1A9E" w:rsidDel="00DB7FAE">
                <w:rPr>
                  <w:rFonts w:ascii="Arial" w:eastAsia="MS Mincho" w:hAnsi="Arial"/>
                  <w:sz w:val="18"/>
                  <w:szCs w:val="18"/>
                </w:rPr>
                <w:delText>[7]</w:delText>
              </w:r>
            </w:del>
          </w:p>
        </w:tc>
      </w:tr>
      <w:tr w:rsidR="009C0ACF" w:rsidRPr="00EB1A9E" w:rsidDel="00DB7FAE" w:rsidTr="00DB7FAE">
        <w:trPr>
          <w:cantSplit/>
          <w:trHeight w:val="135"/>
          <w:jc w:val="center"/>
          <w:del w:id="532" w:author="Huawei" w:date="2019-08-07T16:59:00Z"/>
          <w:trPrChange w:id="533" w:author="Huawei" w:date="2019-08-07T16:59:00Z">
            <w:trPr>
              <w:cantSplit/>
              <w:trHeight w:val="135"/>
              <w:jc w:val="center"/>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534" w:author="Huawei" w:date="2019-08-07T16:59:00Z">
              <w:tcPr>
                <w:tcW w:w="9742"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535" w:author="Huawei" w:date="2019-08-07T16:59:00Z"/>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Change w:id="536" w:author="Huawei" w:date="2019-08-07T16:59:00Z">
              <w:tcPr>
                <w:tcW w:w="1055"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537" w:author="Huawei" w:date="2019-08-07T16:59:00Z"/>
                <w:rFonts w:ascii="Arial" w:hAnsi="Arial"/>
                <w:noProof/>
                <w:sz w:val="18"/>
                <w:lang w:val="it-IT"/>
              </w:rPr>
            </w:pPr>
            <w:del w:id="538" w:author="Huawei" w:date="2019-08-07T16:59:00Z">
              <w:r w:rsidRPr="00EB1A9E" w:rsidDel="00DB7FAE">
                <w:rPr>
                  <w:rFonts w:ascii="Arial" w:hAnsi="Arial"/>
                  <w:noProof/>
                  <w:sz w:val="18"/>
                  <w:lang w:val="it-IT"/>
                </w:rPr>
                <w:delText>Config 3, 6</w:delText>
              </w:r>
            </w:del>
          </w:p>
        </w:tc>
        <w:tc>
          <w:tcPr>
            <w:tcW w:w="646" w:type="dxa"/>
            <w:vMerge/>
            <w:tcBorders>
              <w:top w:val="single" w:sz="4" w:space="0" w:color="auto"/>
              <w:left w:val="single" w:sz="4" w:space="0" w:color="auto"/>
              <w:bottom w:val="single" w:sz="4" w:space="0" w:color="auto"/>
              <w:right w:val="single" w:sz="4" w:space="0" w:color="auto"/>
            </w:tcBorders>
            <w:vAlign w:val="center"/>
            <w:hideMark/>
            <w:tcPrChange w:id="539" w:author="Huawei" w:date="2019-08-07T16:59: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540" w:author="Huawei" w:date="2019-08-07T16:59:00Z"/>
                <w:rFonts w:ascii="Arial" w:hAnsi="Arial"/>
                <w:sz w:val="18"/>
              </w:rPr>
            </w:pPr>
          </w:p>
        </w:tc>
        <w:tc>
          <w:tcPr>
            <w:tcW w:w="719" w:type="dxa"/>
            <w:tcBorders>
              <w:top w:val="single" w:sz="4" w:space="0" w:color="auto"/>
              <w:left w:val="single" w:sz="4" w:space="0" w:color="auto"/>
              <w:bottom w:val="single" w:sz="4" w:space="0" w:color="auto"/>
              <w:right w:val="single" w:sz="4" w:space="0" w:color="auto"/>
            </w:tcBorders>
            <w:hideMark/>
            <w:tcPrChange w:id="541"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42" w:author="Huawei" w:date="2019-08-07T16:59:00Z"/>
                <w:rFonts w:ascii="Arial" w:hAnsi="Arial"/>
                <w:noProof/>
                <w:sz w:val="18"/>
                <w:szCs w:val="18"/>
              </w:rPr>
            </w:pPr>
            <w:del w:id="543" w:author="Huawei" w:date="2019-08-07T16:59:00Z">
              <w:r w:rsidRPr="00EB1A9E" w:rsidDel="00DB7FAE">
                <w:rPr>
                  <w:rFonts w:ascii="Arial" w:eastAsia="MS Mincho" w:hAnsi="Arial"/>
                  <w:sz w:val="18"/>
                  <w:szCs w:val="18"/>
                </w:rPr>
                <w:delText>[5]</w:delText>
              </w:r>
            </w:del>
          </w:p>
        </w:tc>
        <w:tc>
          <w:tcPr>
            <w:tcW w:w="719" w:type="dxa"/>
            <w:tcBorders>
              <w:top w:val="single" w:sz="4" w:space="0" w:color="auto"/>
              <w:left w:val="single" w:sz="4" w:space="0" w:color="auto"/>
              <w:bottom w:val="single" w:sz="4" w:space="0" w:color="auto"/>
              <w:right w:val="single" w:sz="4" w:space="0" w:color="auto"/>
            </w:tcBorders>
            <w:hideMark/>
            <w:tcPrChange w:id="544"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45" w:author="Huawei" w:date="2019-08-07T16:59:00Z"/>
                <w:rFonts w:ascii="Arial" w:hAnsi="Arial"/>
                <w:noProof/>
                <w:sz w:val="18"/>
                <w:szCs w:val="18"/>
              </w:rPr>
            </w:pPr>
            <w:del w:id="546" w:author="Huawei" w:date="2019-08-07T16:59:00Z">
              <w:r w:rsidRPr="00EB1A9E" w:rsidDel="00DB7FAE">
                <w:rPr>
                  <w:rFonts w:ascii="Arial" w:eastAsia="MS Mincho" w:hAnsi="Arial"/>
                  <w:sz w:val="18"/>
                  <w:szCs w:val="18"/>
                </w:rPr>
                <w:delText>[-3]</w:delText>
              </w:r>
            </w:del>
          </w:p>
        </w:tc>
        <w:tc>
          <w:tcPr>
            <w:tcW w:w="720" w:type="dxa"/>
            <w:tcBorders>
              <w:top w:val="single" w:sz="4" w:space="0" w:color="auto"/>
              <w:left w:val="single" w:sz="4" w:space="0" w:color="auto"/>
              <w:bottom w:val="single" w:sz="4" w:space="0" w:color="auto"/>
              <w:right w:val="single" w:sz="4" w:space="0" w:color="auto"/>
            </w:tcBorders>
            <w:hideMark/>
            <w:tcPrChange w:id="547"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48" w:author="Huawei" w:date="2019-08-07T16:59:00Z"/>
                <w:rFonts w:ascii="Arial" w:hAnsi="Arial"/>
                <w:noProof/>
                <w:sz w:val="18"/>
                <w:szCs w:val="18"/>
              </w:rPr>
            </w:pPr>
            <w:del w:id="549"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550"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51" w:author="Huawei" w:date="2019-08-07T16:59:00Z"/>
                <w:rFonts w:ascii="Arial" w:hAnsi="Arial"/>
                <w:noProof/>
                <w:sz w:val="18"/>
                <w:szCs w:val="18"/>
              </w:rPr>
            </w:pPr>
            <w:del w:id="552"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553"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54" w:author="Huawei" w:date="2019-08-07T16:59:00Z"/>
                <w:rFonts w:ascii="Arial" w:hAnsi="Arial"/>
                <w:noProof/>
                <w:sz w:val="18"/>
                <w:szCs w:val="18"/>
              </w:rPr>
            </w:pPr>
            <w:del w:id="555"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556"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57" w:author="Huawei" w:date="2019-08-07T16:59:00Z"/>
                <w:rFonts w:ascii="Arial" w:hAnsi="Arial"/>
                <w:noProof/>
                <w:sz w:val="18"/>
                <w:szCs w:val="18"/>
              </w:rPr>
            </w:pPr>
            <w:del w:id="558"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559"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60" w:author="Huawei" w:date="2019-08-07T16:59:00Z"/>
                <w:rFonts w:ascii="Arial" w:hAnsi="Arial"/>
                <w:noProof/>
                <w:sz w:val="18"/>
                <w:szCs w:val="18"/>
              </w:rPr>
            </w:pPr>
            <w:del w:id="561"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562"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63" w:author="Huawei" w:date="2019-08-07T16:59:00Z"/>
                <w:rFonts w:ascii="Arial" w:hAnsi="Arial"/>
                <w:noProof/>
                <w:sz w:val="18"/>
                <w:szCs w:val="18"/>
              </w:rPr>
            </w:pPr>
            <w:del w:id="564"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565"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66" w:author="Huawei" w:date="2019-08-07T16:59:00Z"/>
                <w:rFonts w:ascii="Arial" w:hAnsi="Arial"/>
                <w:noProof/>
                <w:sz w:val="18"/>
                <w:szCs w:val="18"/>
              </w:rPr>
            </w:pPr>
            <w:del w:id="567" w:author="Huawei" w:date="2019-08-07T16:59:00Z">
              <w:r w:rsidRPr="00EB1A9E" w:rsidDel="00DB7FAE">
                <w:rPr>
                  <w:rFonts w:ascii="Arial" w:eastAsia="MS Mincho" w:hAnsi="Arial"/>
                  <w:sz w:val="18"/>
                  <w:szCs w:val="18"/>
                </w:rPr>
                <w:delText>[-3]</w:delText>
              </w:r>
            </w:del>
          </w:p>
        </w:tc>
        <w:tc>
          <w:tcPr>
            <w:tcW w:w="720" w:type="dxa"/>
            <w:tcBorders>
              <w:top w:val="single" w:sz="4" w:space="0" w:color="auto"/>
              <w:left w:val="single" w:sz="4" w:space="0" w:color="auto"/>
              <w:bottom w:val="single" w:sz="4" w:space="0" w:color="auto"/>
              <w:right w:val="single" w:sz="4" w:space="0" w:color="auto"/>
            </w:tcBorders>
            <w:hideMark/>
            <w:tcPrChange w:id="568"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69" w:author="Huawei" w:date="2019-08-07T16:59:00Z"/>
                <w:rFonts w:ascii="Arial" w:hAnsi="Arial"/>
                <w:noProof/>
                <w:sz w:val="18"/>
                <w:szCs w:val="18"/>
              </w:rPr>
            </w:pPr>
            <w:del w:id="570" w:author="Huawei" w:date="2019-08-07T16:59:00Z">
              <w:r w:rsidRPr="00EB1A9E" w:rsidDel="00DB7FAE">
                <w:rPr>
                  <w:rFonts w:ascii="Arial" w:eastAsia="MS Mincho" w:hAnsi="Arial"/>
                  <w:sz w:val="18"/>
                  <w:szCs w:val="18"/>
                </w:rPr>
                <w:delText>[7]</w:delText>
              </w:r>
            </w:del>
          </w:p>
        </w:tc>
      </w:tr>
      <w:tr w:rsidR="009C0ACF" w:rsidRPr="00EB1A9E" w:rsidDel="00DB7FAE" w:rsidTr="00DB7FAE">
        <w:trPr>
          <w:cantSplit/>
          <w:trHeight w:val="189"/>
          <w:jc w:val="center"/>
          <w:del w:id="571" w:author="Huawei" w:date="2019-08-07T16:59:00Z"/>
          <w:trPrChange w:id="572" w:author="Huawei" w:date="2019-08-07T16:59:00Z">
            <w:trPr>
              <w:cantSplit/>
              <w:trHeight w:val="189"/>
              <w:jc w:val="center"/>
            </w:trPr>
          </w:trPrChange>
        </w:trPr>
        <w:tc>
          <w:tcPr>
            <w:tcW w:w="846" w:type="dxa"/>
            <w:vMerge w:val="restart"/>
            <w:tcBorders>
              <w:top w:val="single" w:sz="4" w:space="0" w:color="auto"/>
              <w:left w:val="single" w:sz="4" w:space="0" w:color="auto"/>
              <w:bottom w:val="single" w:sz="4" w:space="0" w:color="auto"/>
              <w:right w:val="single" w:sz="4" w:space="0" w:color="auto"/>
            </w:tcBorders>
            <w:hideMark/>
            <w:tcPrChange w:id="573" w:author="Huawei" w:date="2019-08-07T16:59:00Z">
              <w:tcPr>
                <w:tcW w:w="846" w:type="dxa"/>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574" w:author="Huawei" w:date="2019-08-07T16:59:00Z"/>
                <w:rFonts w:ascii="Arial" w:hAnsi="Arial"/>
                <w:sz w:val="18"/>
              </w:rPr>
            </w:pPr>
            <w:del w:id="575" w:author="Huawei" w:date="2019-08-07T16:59:00Z">
              <w:r w:rsidRPr="00EB1A9E" w:rsidDel="00DB7FAE">
                <w:rPr>
                  <w:rFonts w:ascii="Arial" w:hAnsi="Arial"/>
                  <w:noProof/>
                  <w:position w:val="-12"/>
                  <w:sz w:val="18"/>
                  <w:lang w:val="en-US" w:eastAsia="zh-CN"/>
                </w:rPr>
                <w:drawing>
                  <wp:inline distT="0" distB="0" distL="0" distR="0" wp14:anchorId="42054F88" wp14:editId="60C8FD9B">
                    <wp:extent cx="231775" cy="231775"/>
                    <wp:effectExtent l="0" t="0" r="0" b="0"/>
                    <wp:docPr id="2997" name="图片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del>
          </w:p>
        </w:tc>
        <w:tc>
          <w:tcPr>
            <w:tcW w:w="1055" w:type="dxa"/>
            <w:tcBorders>
              <w:top w:val="single" w:sz="4" w:space="0" w:color="auto"/>
              <w:left w:val="single" w:sz="4" w:space="0" w:color="auto"/>
              <w:bottom w:val="single" w:sz="4" w:space="0" w:color="auto"/>
              <w:right w:val="single" w:sz="4" w:space="0" w:color="auto"/>
            </w:tcBorders>
            <w:hideMark/>
            <w:tcPrChange w:id="576" w:author="Huawei" w:date="2019-08-07T16:59:00Z">
              <w:tcPr>
                <w:tcW w:w="1055"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577" w:author="Huawei" w:date="2019-08-07T16:59:00Z"/>
                <w:rFonts w:ascii="Arial" w:hAnsi="Arial"/>
                <w:noProof/>
                <w:sz w:val="18"/>
                <w:lang w:val="it-IT"/>
              </w:rPr>
            </w:pPr>
            <w:del w:id="578" w:author="Huawei" w:date="2019-08-07T16:59:00Z">
              <w:r w:rsidRPr="00EB1A9E" w:rsidDel="00DB7FAE">
                <w:rPr>
                  <w:rFonts w:ascii="Arial" w:hAnsi="Arial"/>
                  <w:noProof/>
                  <w:sz w:val="18"/>
                  <w:lang w:val="it-IT"/>
                </w:rPr>
                <w:delText>Config 1, 4</w:delText>
              </w:r>
            </w:del>
          </w:p>
        </w:tc>
        <w:tc>
          <w:tcPr>
            <w:tcW w:w="646" w:type="dxa"/>
            <w:vMerge w:val="restart"/>
            <w:tcBorders>
              <w:top w:val="single" w:sz="4" w:space="0" w:color="auto"/>
              <w:left w:val="single" w:sz="4" w:space="0" w:color="auto"/>
              <w:bottom w:val="single" w:sz="4" w:space="0" w:color="auto"/>
              <w:right w:val="single" w:sz="4" w:space="0" w:color="auto"/>
            </w:tcBorders>
            <w:hideMark/>
            <w:tcPrChange w:id="579" w:author="Huawei" w:date="2019-08-07T16:59:00Z">
              <w:tcPr>
                <w:tcW w:w="646" w:type="dxa"/>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80" w:author="Huawei" w:date="2019-08-07T16:59:00Z"/>
                <w:rFonts w:ascii="Arial" w:hAnsi="Arial"/>
                <w:sz w:val="18"/>
              </w:rPr>
            </w:pPr>
            <w:del w:id="581" w:author="Huawei" w:date="2019-08-07T16:59:00Z">
              <w:r w:rsidRPr="00EB1A9E" w:rsidDel="00DB7FAE">
                <w:rPr>
                  <w:rFonts w:ascii="Arial" w:hAnsi="Arial"/>
                  <w:sz w:val="18"/>
                </w:rPr>
                <w:delText>dBm/15KHz</w:delText>
              </w:r>
            </w:del>
          </w:p>
        </w:tc>
        <w:tc>
          <w:tcPr>
            <w:tcW w:w="3597" w:type="dxa"/>
            <w:gridSpan w:val="5"/>
            <w:tcBorders>
              <w:top w:val="single" w:sz="4" w:space="0" w:color="auto"/>
              <w:left w:val="single" w:sz="4" w:space="0" w:color="auto"/>
              <w:bottom w:val="single" w:sz="4" w:space="0" w:color="auto"/>
              <w:right w:val="single" w:sz="4" w:space="0" w:color="auto"/>
            </w:tcBorders>
            <w:hideMark/>
            <w:tcPrChange w:id="582" w:author="Huawei" w:date="2019-08-07T16:59: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83" w:author="Huawei" w:date="2019-08-07T16:59:00Z"/>
                <w:rFonts w:ascii="Arial" w:hAnsi="Arial"/>
                <w:sz w:val="18"/>
                <w:szCs w:val="18"/>
              </w:rPr>
            </w:pPr>
            <w:del w:id="584" w:author="Huawei" w:date="2019-08-07T16:59:00Z">
              <w:r w:rsidRPr="00EB1A9E" w:rsidDel="00DB7FAE">
                <w:rPr>
                  <w:rFonts w:ascii="Arial" w:hAnsi="Arial"/>
                  <w:sz w:val="18"/>
                  <w:szCs w:val="18"/>
                </w:rPr>
                <w:delText>-98</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585" w:author="Huawei" w:date="2019-08-07T16:59: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86" w:author="Huawei" w:date="2019-08-07T16:59:00Z"/>
                <w:rFonts w:ascii="Arial" w:hAnsi="Arial"/>
                <w:sz w:val="18"/>
                <w:szCs w:val="18"/>
              </w:rPr>
            </w:pPr>
            <w:del w:id="587" w:author="Huawei" w:date="2019-08-07T16:59:00Z">
              <w:r w:rsidRPr="00EB1A9E" w:rsidDel="00DB7FAE">
                <w:rPr>
                  <w:rFonts w:ascii="Arial" w:hAnsi="Arial"/>
                  <w:sz w:val="18"/>
                  <w:szCs w:val="18"/>
                </w:rPr>
                <w:delText>-98</w:delText>
              </w:r>
            </w:del>
          </w:p>
        </w:tc>
      </w:tr>
      <w:tr w:rsidR="009C0ACF" w:rsidRPr="00EB1A9E" w:rsidDel="00DB7FAE" w:rsidTr="00DB7FAE">
        <w:trPr>
          <w:cantSplit/>
          <w:trHeight w:val="189"/>
          <w:jc w:val="center"/>
          <w:del w:id="588" w:author="Huawei" w:date="2019-08-07T16:59:00Z"/>
          <w:trPrChange w:id="589" w:author="Huawei" w:date="2019-08-07T16:59:00Z">
            <w:trPr>
              <w:cantSplit/>
              <w:trHeight w:val="189"/>
              <w:jc w:val="center"/>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590" w:author="Huawei" w:date="2019-08-07T16:59:00Z">
              <w:tcPr>
                <w:tcW w:w="9742"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591" w:author="Huawei" w:date="2019-08-07T16:59:00Z"/>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Change w:id="592" w:author="Huawei" w:date="2019-08-07T16:59:00Z">
              <w:tcPr>
                <w:tcW w:w="1055"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593" w:author="Huawei" w:date="2019-08-07T16:59:00Z"/>
                <w:rFonts w:ascii="Arial" w:hAnsi="Arial"/>
                <w:noProof/>
                <w:sz w:val="18"/>
                <w:lang w:val="it-IT"/>
              </w:rPr>
            </w:pPr>
            <w:del w:id="594" w:author="Huawei" w:date="2019-08-07T16:59:00Z">
              <w:r w:rsidRPr="00EB1A9E" w:rsidDel="00DB7FAE">
                <w:rPr>
                  <w:rFonts w:ascii="Arial" w:hAnsi="Arial"/>
                  <w:noProof/>
                  <w:sz w:val="18"/>
                  <w:lang w:val="it-IT"/>
                </w:rPr>
                <w:delText>Config 2, 5</w:delText>
              </w:r>
            </w:del>
          </w:p>
        </w:tc>
        <w:tc>
          <w:tcPr>
            <w:tcW w:w="646" w:type="dxa"/>
            <w:vMerge/>
            <w:tcBorders>
              <w:top w:val="single" w:sz="4" w:space="0" w:color="auto"/>
              <w:left w:val="single" w:sz="4" w:space="0" w:color="auto"/>
              <w:bottom w:val="single" w:sz="4" w:space="0" w:color="auto"/>
              <w:right w:val="single" w:sz="4" w:space="0" w:color="auto"/>
            </w:tcBorders>
            <w:vAlign w:val="center"/>
            <w:hideMark/>
            <w:tcPrChange w:id="595" w:author="Huawei" w:date="2019-08-07T16:59: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596" w:author="Huawei" w:date="2019-08-07T16:59:00Z"/>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Change w:id="597" w:author="Huawei" w:date="2019-08-07T16:59: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98" w:author="Huawei" w:date="2019-08-07T16:59:00Z"/>
                <w:rFonts w:ascii="Arial" w:hAnsi="Arial"/>
                <w:sz w:val="18"/>
                <w:szCs w:val="18"/>
              </w:rPr>
            </w:pPr>
            <w:del w:id="599" w:author="Huawei" w:date="2019-08-07T16:59:00Z">
              <w:r w:rsidRPr="00EB1A9E" w:rsidDel="00DB7FAE">
                <w:rPr>
                  <w:rFonts w:ascii="Arial" w:hAnsi="Arial"/>
                  <w:sz w:val="18"/>
                  <w:szCs w:val="18"/>
                </w:rPr>
                <w:delText>-98</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600" w:author="Huawei" w:date="2019-08-07T16:59: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601" w:author="Huawei" w:date="2019-08-07T16:59:00Z"/>
                <w:rFonts w:ascii="Arial" w:hAnsi="Arial"/>
                <w:sz w:val="18"/>
                <w:szCs w:val="18"/>
              </w:rPr>
            </w:pPr>
            <w:del w:id="602" w:author="Huawei" w:date="2019-08-07T16:59:00Z">
              <w:r w:rsidRPr="00EB1A9E" w:rsidDel="00DB7FAE">
                <w:rPr>
                  <w:rFonts w:ascii="Arial" w:hAnsi="Arial"/>
                  <w:sz w:val="18"/>
                  <w:szCs w:val="18"/>
                </w:rPr>
                <w:delText>-98</w:delText>
              </w:r>
            </w:del>
          </w:p>
        </w:tc>
      </w:tr>
      <w:tr w:rsidR="009C0ACF" w:rsidRPr="00EB1A9E" w:rsidDel="00DB7FAE" w:rsidTr="00DB7FAE">
        <w:trPr>
          <w:cantSplit/>
          <w:trHeight w:val="189"/>
          <w:jc w:val="center"/>
          <w:del w:id="603" w:author="Huawei" w:date="2019-08-07T16:59:00Z"/>
          <w:trPrChange w:id="604" w:author="Huawei" w:date="2019-08-07T16:59:00Z">
            <w:trPr>
              <w:cantSplit/>
              <w:trHeight w:val="189"/>
              <w:jc w:val="center"/>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605" w:author="Huawei" w:date="2019-08-07T16:59:00Z">
              <w:tcPr>
                <w:tcW w:w="9742"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606" w:author="Huawei" w:date="2019-08-07T16:59:00Z"/>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Change w:id="607" w:author="Huawei" w:date="2019-08-07T16:59:00Z">
              <w:tcPr>
                <w:tcW w:w="1055"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608" w:author="Huawei" w:date="2019-08-07T16:59:00Z"/>
                <w:rFonts w:ascii="Arial" w:hAnsi="Arial"/>
                <w:noProof/>
                <w:sz w:val="18"/>
                <w:lang w:val="it-IT"/>
              </w:rPr>
            </w:pPr>
            <w:del w:id="609" w:author="Huawei" w:date="2019-08-07T16:59:00Z">
              <w:r w:rsidRPr="00EB1A9E" w:rsidDel="00DB7FAE">
                <w:rPr>
                  <w:rFonts w:ascii="Arial" w:hAnsi="Arial"/>
                  <w:noProof/>
                  <w:sz w:val="18"/>
                  <w:lang w:val="it-IT"/>
                </w:rPr>
                <w:delText>Config 3, 6</w:delText>
              </w:r>
            </w:del>
          </w:p>
        </w:tc>
        <w:tc>
          <w:tcPr>
            <w:tcW w:w="646" w:type="dxa"/>
            <w:vMerge/>
            <w:tcBorders>
              <w:top w:val="single" w:sz="4" w:space="0" w:color="auto"/>
              <w:left w:val="single" w:sz="4" w:space="0" w:color="auto"/>
              <w:bottom w:val="single" w:sz="4" w:space="0" w:color="auto"/>
              <w:right w:val="single" w:sz="4" w:space="0" w:color="auto"/>
            </w:tcBorders>
            <w:vAlign w:val="center"/>
            <w:hideMark/>
            <w:tcPrChange w:id="610" w:author="Huawei" w:date="2019-08-07T16:59: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611" w:author="Huawei" w:date="2019-08-07T16:59:00Z"/>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Change w:id="612" w:author="Huawei" w:date="2019-08-07T16:59: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613" w:author="Huawei" w:date="2019-08-07T16:59:00Z"/>
                <w:rFonts w:ascii="Arial" w:hAnsi="Arial"/>
                <w:sz w:val="18"/>
                <w:szCs w:val="18"/>
              </w:rPr>
            </w:pPr>
            <w:del w:id="614" w:author="Huawei" w:date="2019-08-07T16:59:00Z">
              <w:r w:rsidRPr="00EB1A9E" w:rsidDel="00DB7FAE">
                <w:rPr>
                  <w:rFonts w:ascii="Arial" w:hAnsi="Arial"/>
                  <w:sz w:val="18"/>
                  <w:szCs w:val="18"/>
                </w:rPr>
                <w:delText>-98</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615" w:author="Huawei" w:date="2019-08-07T16:59: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616" w:author="Huawei" w:date="2019-08-07T16:59:00Z"/>
                <w:rFonts w:ascii="Arial" w:hAnsi="Arial"/>
                <w:sz w:val="18"/>
                <w:szCs w:val="18"/>
              </w:rPr>
            </w:pPr>
            <w:del w:id="617" w:author="Huawei" w:date="2019-08-07T16:59:00Z">
              <w:r w:rsidRPr="00EB1A9E" w:rsidDel="00DB7FAE">
                <w:rPr>
                  <w:rFonts w:ascii="Arial" w:hAnsi="Arial"/>
                  <w:sz w:val="18"/>
                  <w:szCs w:val="18"/>
                </w:rPr>
                <w:delText>-98</w:delText>
              </w:r>
            </w:del>
          </w:p>
        </w:tc>
      </w:tr>
      <w:tr w:rsidR="009C0ACF" w:rsidRPr="00EB1A9E" w:rsidDel="00DB7FAE" w:rsidTr="00DB7FAE">
        <w:trPr>
          <w:cantSplit/>
          <w:trHeight w:val="207"/>
          <w:jc w:val="center"/>
          <w:del w:id="618" w:author="Huawei" w:date="2019-08-07T16:59:00Z"/>
          <w:trPrChange w:id="619" w:author="Huawei" w:date="2019-08-07T16:59:00Z">
            <w:trPr>
              <w:cantSplit/>
              <w:trHeight w:val="207"/>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620"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621" w:author="Huawei" w:date="2019-08-07T16:59:00Z"/>
                <w:rFonts w:ascii="Arial" w:hAnsi="Arial"/>
                <w:sz w:val="18"/>
              </w:rPr>
            </w:pPr>
            <w:del w:id="622" w:author="Huawei" w:date="2019-08-07T16:59:00Z">
              <w:r w:rsidRPr="00EB1A9E" w:rsidDel="00DB7FAE">
                <w:rPr>
                  <w:rFonts w:ascii="Arial" w:eastAsia="?? ??" w:hAnsi="Arial"/>
                  <w:sz w:val="18"/>
                </w:rPr>
                <w:delText>Propagation condition</w:delText>
              </w:r>
            </w:del>
          </w:p>
        </w:tc>
        <w:tc>
          <w:tcPr>
            <w:tcW w:w="646" w:type="dxa"/>
            <w:tcBorders>
              <w:top w:val="single" w:sz="4" w:space="0" w:color="auto"/>
              <w:left w:val="single" w:sz="4" w:space="0" w:color="auto"/>
              <w:bottom w:val="single" w:sz="4" w:space="0" w:color="auto"/>
              <w:right w:val="single" w:sz="4" w:space="0" w:color="auto"/>
            </w:tcBorders>
            <w:tcPrChange w:id="623" w:author="Huawei" w:date="2019-08-07T16:59:00Z">
              <w:tcPr>
                <w:tcW w:w="646" w:type="dxa"/>
                <w:tcBorders>
                  <w:top w:val="single" w:sz="4" w:space="0" w:color="auto"/>
                  <w:left w:val="single" w:sz="4" w:space="0" w:color="auto"/>
                  <w:bottom w:val="single" w:sz="4" w:space="0" w:color="auto"/>
                  <w:right w:val="single" w:sz="4" w:space="0" w:color="auto"/>
                </w:tcBorders>
              </w:tcPr>
            </w:tcPrChange>
          </w:tcPr>
          <w:p w:rsidR="009C0ACF" w:rsidRPr="00EB1A9E" w:rsidDel="00DB7FAE" w:rsidRDefault="009C0ACF" w:rsidP="009C0ACF">
            <w:pPr>
              <w:keepNext/>
              <w:keepLines/>
              <w:spacing w:after="0"/>
              <w:jc w:val="center"/>
              <w:rPr>
                <w:del w:id="624" w:author="Huawei" w:date="2019-08-07T16:59:00Z"/>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Change w:id="625" w:author="Huawei" w:date="2019-08-07T16:59: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626" w:author="Huawei" w:date="2019-08-07T16:59:00Z"/>
                <w:rFonts w:ascii="Arial" w:eastAsia="MS Mincho" w:hAnsi="Arial"/>
                <w:sz w:val="18"/>
                <w:szCs w:val="18"/>
              </w:rPr>
            </w:pPr>
            <w:del w:id="627" w:author="Huawei" w:date="2019-08-07T16:59:00Z">
              <w:r w:rsidRPr="00EB1A9E" w:rsidDel="00DB7FAE">
                <w:rPr>
                  <w:rFonts w:ascii="Arial" w:eastAsia="MS Mincho" w:hAnsi="Arial"/>
                  <w:sz w:val="18"/>
                </w:rPr>
                <w:delText>TDL-C 300ns 100Hz</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628" w:author="Huawei" w:date="2019-08-07T16:59: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629" w:author="Huawei" w:date="2019-08-07T16:59:00Z"/>
                <w:rFonts w:ascii="Arial" w:eastAsia="MS Mincho" w:hAnsi="Arial"/>
                <w:sz w:val="18"/>
                <w:szCs w:val="18"/>
              </w:rPr>
            </w:pPr>
            <w:del w:id="630" w:author="Huawei" w:date="2019-08-07T16:59:00Z">
              <w:r w:rsidRPr="00EB1A9E" w:rsidDel="00DB7FAE">
                <w:rPr>
                  <w:rFonts w:ascii="Arial" w:eastAsia="MS Mincho" w:hAnsi="Arial"/>
                  <w:sz w:val="18"/>
                </w:rPr>
                <w:delText>TDL-C 300ns 100Hz</w:delText>
              </w:r>
            </w:del>
          </w:p>
        </w:tc>
      </w:tr>
      <w:tr w:rsidR="009C0ACF" w:rsidRPr="00EB1A9E" w:rsidDel="00DB7FAE" w:rsidTr="00DB7FAE">
        <w:trPr>
          <w:cantSplit/>
          <w:jc w:val="center"/>
          <w:del w:id="631" w:author="Huawei" w:date="2019-08-07T16:59:00Z"/>
          <w:trPrChange w:id="632" w:author="Huawei" w:date="2019-08-07T16:59:00Z">
            <w:trPr>
              <w:cantSplit/>
              <w:jc w:val="center"/>
            </w:trPr>
          </w:trPrChange>
        </w:trPr>
        <w:tc>
          <w:tcPr>
            <w:tcW w:w="9742" w:type="dxa"/>
            <w:gridSpan w:val="13"/>
            <w:tcBorders>
              <w:top w:val="single" w:sz="4" w:space="0" w:color="auto"/>
              <w:left w:val="single" w:sz="4" w:space="0" w:color="auto"/>
              <w:bottom w:val="single" w:sz="4" w:space="0" w:color="auto"/>
              <w:right w:val="single" w:sz="4" w:space="0" w:color="auto"/>
            </w:tcBorders>
            <w:hideMark/>
            <w:tcPrChange w:id="633" w:author="Huawei" w:date="2019-08-07T16:59:00Z">
              <w:tcPr>
                <w:tcW w:w="9742" w:type="dxa"/>
                <w:gridSpan w:val="13"/>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ind w:left="851" w:hanging="851"/>
              <w:rPr>
                <w:del w:id="634" w:author="Huawei" w:date="2019-08-07T16:59:00Z"/>
                <w:rFonts w:ascii="Arial" w:hAnsi="Arial"/>
                <w:sz w:val="18"/>
              </w:rPr>
            </w:pPr>
            <w:del w:id="635" w:author="Huawei" w:date="2019-08-07T16:59:00Z">
              <w:r w:rsidRPr="00EB1A9E" w:rsidDel="00DB7FAE">
                <w:rPr>
                  <w:rFonts w:ascii="Arial" w:hAnsi="Arial"/>
                  <w:sz w:val="18"/>
                </w:rPr>
                <w:delText>Note 1:</w:delText>
              </w:r>
              <w:r w:rsidRPr="00EB1A9E" w:rsidDel="00DB7FAE">
                <w:rPr>
                  <w:rFonts w:ascii="Arial" w:hAnsi="Arial"/>
                  <w:sz w:val="18"/>
                </w:rPr>
                <w:tab/>
                <w:delText>OCNG shall be used such that the resources in Cell 1 are fully allocated and a constant total transmitted power spectral density is achieved for all OFDM symbols.</w:delText>
              </w:r>
            </w:del>
          </w:p>
          <w:p w:rsidR="009C0ACF" w:rsidRPr="00EB1A9E" w:rsidDel="00DB7FAE" w:rsidRDefault="009C0ACF" w:rsidP="009C0ACF">
            <w:pPr>
              <w:keepNext/>
              <w:keepLines/>
              <w:spacing w:after="0"/>
              <w:ind w:left="851" w:hanging="851"/>
              <w:rPr>
                <w:del w:id="636" w:author="Huawei" w:date="2019-08-07T16:59:00Z"/>
                <w:rFonts w:ascii="Arial" w:hAnsi="Arial"/>
                <w:sz w:val="18"/>
              </w:rPr>
            </w:pPr>
            <w:del w:id="637" w:author="Huawei" w:date="2019-08-07T16:59:00Z">
              <w:r w:rsidRPr="00EB1A9E" w:rsidDel="00DB7FAE">
                <w:rPr>
                  <w:rFonts w:ascii="Arial" w:hAnsi="Arial"/>
                  <w:sz w:val="18"/>
                </w:rPr>
                <w:delText>Note 2:</w:delText>
              </w:r>
              <w:r w:rsidRPr="00EB1A9E" w:rsidDel="00DB7FAE">
                <w:rPr>
                  <w:rFonts w:ascii="Arial" w:hAnsi="Arial"/>
                  <w:sz w:val="18"/>
                </w:rPr>
                <w:tab/>
                <w:delText>SS-RSRP and Io levels have been derived from other parameters for information purposes. They are not settable parameters themselves.</w:delText>
              </w:r>
            </w:del>
          </w:p>
        </w:tc>
      </w:tr>
    </w:tbl>
    <w:p w:rsidR="009C0ACF" w:rsidRPr="00EB1A9E" w:rsidDel="00DB7FAE" w:rsidRDefault="009C0ACF" w:rsidP="009C0ACF">
      <w:pPr>
        <w:overflowPunct w:val="0"/>
        <w:autoSpaceDE w:val="0"/>
        <w:autoSpaceDN w:val="0"/>
        <w:adjustRightInd w:val="0"/>
        <w:spacing w:after="120"/>
        <w:textAlignment w:val="baseline"/>
        <w:rPr>
          <w:del w:id="638" w:author="Huawei" w:date="2019-08-07T16:59: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193C77" w:rsidRPr="00EB1A9E" w:rsidTr="00E87909">
        <w:trPr>
          <w:cantSplit/>
          <w:trHeight w:val="407"/>
          <w:jc w:val="center"/>
          <w:ins w:id="639" w:author="Huawei" w:date="2019-08-07T16:32: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H"/>
              <w:rPr>
                <w:ins w:id="640" w:author="Huawei" w:date="2019-08-07T16:32:00Z"/>
              </w:rPr>
            </w:pPr>
            <w:ins w:id="641" w:author="Huawei" w:date="2019-08-07T16:32:00Z">
              <w:r w:rsidRPr="00EB1A9E">
                <w:lastRenderedPageBreak/>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H"/>
              <w:rPr>
                <w:ins w:id="642" w:author="Huawei" w:date="2019-08-07T16:32:00Z"/>
              </w:rPr>
            </w:pPr>
            <w:ins w:id="643" w:author="Huawei" w:date="2019-08-07T16:32: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H"/>
              <w:rPr>
                <w:ins w:id="644" w:author="Huawei" w:date="2019-08-07T16:32:00Z"/>
              </w:rPr>
            </w:pPr>
            <w:ins w:id="645" w:author="Huawei" w:date="2019-08-07T16:32:00Z">
              <w:r w:rsidRPr="00EB1A9E">
                <w:t>Test 1</w:t>
              </w:r>
            </w:ins>
          </w:p>
        </w:tc>
      </w:tr>
      <w:tr w:rsidR="00193C77" w:rsidRPr="00EB1A9E" w:rsidTr="00E87909">
        <w:trPr>
          <w:cantSplit/>
          <w:trHeight w:val="184"/>
          <w:jc w:val="center"/>
          <w:ins w:id="646" w:author="Huawei" w:date="2019-08-07T16:32: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193C77" w:rsidRPr="00EB1A9E" w:rsidRDefault="00193C77" w:rsidP="00E87909">
            <w:pPr>
              <w:spacing w:after="0"/>
              <w:rPr>
                <w:ins w:id="647" w:author="Huawei" w:date="2019-08-07T16:32: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93C77" w:rsidRPr="00EB1A9E" w:rsidRDefault="00193C77" w:rsidP="00E87909">
            <w:pPr>
              <w:spacing w:after="0"/>
              <w:rPr>
                <w:ins w:id="648" w:author="Huawei" w:date="2019-08-07T16:32: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H"/>
              <w:rPr>
                <w:ins w:id="649" w:author="Huawei" w:date="2019-08-07T16:32:00Z"/>
              </w:rPr>
            </w:pPr>
            <w:ins w:id="650" w:author="Huawei" w:date="2019-08-07T16:32: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H"/>
              <w:rPr>
                <w:ins w:id="651" w:author="Huawei" w:date="2019-08-07T16:32:00Z"/>
              </w:rPr>
            </w:pPr>
            <w:ins w:id="652" w:author="Huawei" w:date="2019-08-07T16:32: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H"/>
              <w:rPr>
                <w:ins w:id="653" w:author="Huawei" w:date="2019-08-07T16:32:00Z"/>
              </w:rPr>
            </w:pPr>
            <w:ins w:id="654" w:author="Huawei" w:date="2019-08-07T16:32: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H"/>
              <w:rPr>
                <w:ins w:id="655" w:author="Huawei" w:date="2019-08-07T16:32:00Z"/>
              </w:rPr>
            </w:pPr>
            <w:ins w:id="656" w:author="Huawei" w:date="2019-08-07T16:32: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H"/>
              <w:rPr>
                <w:ins w:id="657" w:author="Huawei" w:date="2019-08-07T16:32:00Z"/>
              </w:rPr>
            </w:pPr>
            <w:ins w:id="658" w:author="Huawei" w:date="2019-08-07T16:32:00Z">
              <w:r w:rsidRPr="00EB1A9E">
                <w:t>T5</w:t>
              </w:r>
            </w:ins>
          </w:p>
        </w:tc>
      </w:tr>
      <w:tr w:rsidR="00193C77" w:rsidRPr="00EB1A9E" w:rsidTr="00E87909">
        <w:trPr>
          <w:cantSplit/>
          <w:trHeight w:val="270"/>
          <w:jc w:val="center"/>
          <w:ins w:id="659" w:author="Huawei" w:date="2019-08-07T16:32:00Z"/>
        </w:trPr>
        <w:tc>
          <w:tcPr>
            <w:tcW w:w="3681" w:type="dxa"/>
            <w:gridSpan w:val="2"/>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660" w:author="Huawei" w:date="2019-08-07T16:32:00Z"/>
                <w:rFonts w:cs="Arial"/>
                <w:lang w:val="en-US"/>
              </w:rPr>
            </w:pPr>
            <w:ins w:id="661" w:author="Huawei" w:date="2019-08-07T16:32:00Z">
              <w:r w:rsidRPr="00EB1A9E">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662" w:author="Huawei" w:date="2019-08-07T16:32:00Z"/>
              </w:rPr>
            </w:pPr>
            <w:ins w:id="663" w:author="Huawei" w:date="2019-08-07T16:32: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rsidR="00193C77" w:rsidRPr="00EB1A9E" w:rsidRDefault="00193C77" w:rsidP="00E87909">
            <w:pPr>
              <w:pStyle w:val="TAC"/>
              <w:rPr>
                <w:ins w:id="664" w:author="Huawei" w:date="2019-08-07T16:32:00Z"/>
              </w:rPr>
            </w:pPr>
            <w:ins w:id="665" w:author="Huawei" w:date="2019-08-07T16:32:00Z">
              <w:r w:rsidRPr="00EB1A9E">
                <w:t>0</w:t>
              </w:r>
            </w:ins>
          </w:p>
        </w:tc>
      </w:tr>
      <w:tr w:rsidR="00193C77" w:rsidRPr="00EB1A9E" w:rsidTr="00E87909">
        <w:trPr>
          <w:cantSplit/>
          <w:trHeight w:val="174"/>
          <w:jc w:val="center"/>
          <w:ins w:id="666" w:author="Huawei" w:date="2019-08-07T16:32:00Z"/>
        </w:trPr>
        <w:tc>
          <w:tcPr>
            <w:tcW w:w="3681" w:type="dxa"/>
            <w:gridSpan w:val="2"/>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667" w:author="Huawei" w:date="2019-08-07T16:32:00Z"/>
                <w:rFonts w:cs="Arial"/>
                <w:lang w:val="en-US"/>
              </w:rPr>
            </w:pPr>
            <w:ins w:id="668" w:author="Huawei" w:date="2019-08-07T16:32: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669" w:author="Huawei" w:date="2019-08-07T16:32:00Z"/>
              </w:rPr>
            </w:pPr>
            <w:ins w:id="670" w:author="Huawei" w:date="2019-08-07T16:32:00Z">
              <w:r w:rsidRPr="00EB1A9E">
                <w:t>dB</w:t>
              </w:r>
            </w:ins>
          </w:p>
        </w:tc>
        <w:tc>
          <w:tcPr>
            <w:tcW w:w="4395" w:type="dxa"/>
            <w:gridSpan w:val="5"/>
            <w:vMerge/>
            <w:tcBorders>
              <w:left w:val="single" w:sz="4" w:space="0" w:color="auto"/>
              <w:right w:val="single" w:sz="4" w:space="0" w:color="auto"/>
            </w:tcBorders>
          </w:tcPr>
          <w:p w:rsidR="00193C77" w:rsidRPr="00EB1A9E" w:rsidRDefault="00193C77" w:rsidP="00E87909">
            <w:pPr>
              <w:pStyle w:val="TAC"/>
              <w:rPr>
                <w:ins w:id="671" w:author="Huawei" w:date="2019-08-07T16:32:00Z"/>
              </w:rPr>
            </w:pPr>
          </w:p>
        </w:tc>
      </w:tr>
      <w:tr w:rsidR="00193C77" w:rsidRPr="00EB1A9E" w:rsidTr="00E87909">
        <w:trPr>
          <w:cantSplit/>
          <w:trHeight w:val="163"/>
          <w:jc w:val="center"/>
          <w:ins w:id="672" w:author="Huawei" w:date="2019-08-07T16:32:00Z"/>
        </w:trPr>
        <w:tc>
          <w:tcPr>
            <w:tcW w:w="3681" w:type="dxa"/>
            <w:gridSpan w:val="2"/>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673" w:author="Huawei" w:date="2019-08-07T16:32:00Z"/>
                <w:rFonts w:cs="Arial"/>
                <w:lang w:val="en-US"/>
              </w:rPr>
            </w:pPr>
            <w:ins w:id="674" w:author="Huawei" w:date="2019-08-07T16:32: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675" w:author="Huawei" w:date="2019-08-07T16:32:00Z"/>
              </w:rPr>
            </w:pPr>
            <w:ins w:id="676" w:author="Huawei" w:date="2019-08-07T16:32:00Z">
              <w:r w:rsidRPr="00EB1A9E">
                <w:t>dB</w:t>
              </w:r>
            </w:ins>
          </w:p>
        </w:tc>
        <w:tc>
          <w:tcPr>
            <w:tcW w:w="4395" w:type="dxa"/>
            <w:gridSpan w:val="5"/>
            <w:vMerge/>
            <w:tcBorders>
              <w:left w:val="single" w:sz="4" w:space="0" w:color="auto"/>
              <w:right w:val="single" w:sz="4" w:space="0" w:color="auto"/>
            </w:tcBorders>
          </w:tcPr>
          <w:p w:rsidR="00193C77" w:rsidRPr="00EB1A9E" w:rsidRDefault="00193C77" w:rsidP="00E87909">
            <w:pPr>
              <w:pStyle w:val="TAC"/>
              <w:rPr>
                <w:ins w:id="677" w:author="Huawei" w:date="2019-08-07T16:32:00Z"/>
              </w:rPr>
            </w:pPr>
          </w:p>
        </w:tc>
      </w:tr>
      <w:tr w:rsidR="00193C77" w:rsidRPr="00EB1A9E" w:rsidTr="00E87909">
        <w:trPr>
          <w:cantSplit/>
          <w:trHeight w:val="163"/>
          <w:jc w:val="center"/>
          <w:ins w:id="678" w:author="Huawei" w:date="2019-08-07T16:32:00Z"/>
        </w:trPr>
        <w:tc>
          <w:tcPr>
            <w:tcW w:w="3681" w:type="dxa"/>
            <w:gridSpan w:val="2"/>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679" w:author="Huawei" w:date="2019-08-07T16:32:00Z"/>
                <w:rFonts w:cs="Arial"/>
                <w:lang w:val="en-US"/>
              </w:rPr>
            </w:pPr>
            <w:ins w:id="680" w:author="Huawei" w:date="2019-08-07T16:32: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681" w:author="Huawei" w:date="2019-08-07T16:32:00Z"/>
              </w:rPr>
            </w:pPr>
            <w:ins w:id="682" w:author="Huawei" w:date="2019-08-07T16:32:00Z">
              <w:r w:rsidRPr="00EB1A9E">
                <w:t>dB</w:t>
              </w:r>
            </w:ins>
          </w:p>
        </w:tc>
        <w:tc>
          <w:tcPr>
            <w:tcW w:w="4395" w:type="dxa"/>
            <w:gridSpan w:val="5"/>
            <w:vMerge/>
            <w:tcBorders>
              <w:left w:val="single" w:sz="4" w:space="0" w:color="auto"/>
              <w:right w:val="single" w:sz="4" w:space="0" w:color="auto"/>
            </w:tcBorders>
            <w:vAlign w:val="center"/>
            <w:hideMark/>
          </w:tcPr>
          <w:p w:rsidR="00193C77" w:rsidRPr="00EB1A9E" w:rsidRDefault="00193C77" w:rsidP="00E87909">
            <w:pPr>
              <w:spacing w:after="0"/>
              <w:rPr>
                <w:ins w:id="683" w:author="Huawei" w:date="2019-08-07T16:32:00Z"/>
                <w:rFonts w:ascii="Arial" w:hAnsi="Arial"/>
                <w:sz w:val="18"/>
              </w:rPr>
            </w:pPr>
          </w:p>
        </w:tc>
      </w:tr>
      <w:tr w:rsidR="00193C77" w:rsidRPr="00EB1A9E" w:rsidTr="00E87909">
        <w:trPr>
          <w:cantSplit/>
          <w:trHeight w:val="174"/>
          <w:jc w:val="center"/>
          <w:ins w:id="684" w:author="Huawei" w:date="2019-08-07T16:32:00Z"/>
        </w:trPr>
        <w:tc>
          <w:tcPr>
            <w:tcW w:w="3681" w:type="dxa"/>
            <w:gridSpan w:val="2"/>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685" w:author="Huawei" w:date="2019-08-07T16:32:00Z"/>
                <w:rFonts w:cs="Arial"/>
                <w:lang w:val="en-US"/>
              </w:rPr>
            </w:pPr>
            <w:ins w:id="686" w:author="Huawei" w:date="2019-08-07T16:32: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687" w:author="Huawei" w:date="2019-08-07T16:32:00Z"/>
              </w:rPr>
            </w:pPr>
            <w:ins w:id="688" w:author="Huawei" w:date="2019-08-07T16:32:00Z">
              <w:r w:rsidRPr="00EB1A9E">
                <w:t>dB</w:t>
              </w:r>
            </w:ins>
          </w:p>
        </w:tc>
        <w:tc>
          <w:tcPr>
            <w:tcW w:w="4395" w:type="dxa"/>
            <w:gridSpan w:val="5"/>
            <w:vMerge/>
            <w:tcBorders>
              <w:left w:val="single" w:sz="4" w:space="0" w:color="auto"/>
              <w:right w:val="single" w:sz="4" w:space="0" w:color="auto"/>
            </w:tcBorders>
            <w:vAlign w:val="center"/>
            <w:hideMark/>
          </w:tcPr>
          <w:p w:rsidR="00193C77" w:rsidRPr="00EB1A9E" w:rsidRDefault="00193C77" w:rsidP="00E87909">
            <w:pPr>
              <w:spacing w:after="0"/>
              <w:rPr>
                <w:ins w:id="689" w:author="Huawei" w:date="2019-08-07T16:32:00Z"/>
                <w:rFonts w:ascii="Arial" w:hAnsi="Arial"/>
                <w:sz w:val="18"/>
              </w:rPr>
            </w:pPr>
          </w:p>
        </w:tc>
      </w:tr>
      <w:tr w:rsidR="00193C77" w:rsidRPr="00EB1A9E" w:rsidTr="00E87909">
        <w:trPr>
          <w:cantSplit/>
          <w:trHeight w:val="163"/>
          <w:jc w:val="center"/>
          <w:ins w:id="690" w:author="Huawei" w:date="2019-08-07T16:32:00Z"/>
        </w:trPr>
        <w:tc>
          <w:tcPr>
            <w:tcW w:w="3681" w:type="dxa"/>
            <w:gridSpan w:val="2"/>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691" w:author="Huawei" w:date="2019-08-07T16:32:00Z"/>
                <w:rFonts w:cs="Arial"/>
                <w:lang w:val="en-US"/>
              </w:rPr>
            </w:pPr>
            <w:ins w:id="692" w:author="Huawei" w:date="2019-08-07T16:32: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693" w:author="Huawei" w:date="2019-08-07T16:32:00Z"/>
              </w:rPr>
            </w:pPr>
            <w:ins w:id="694" w:author="Huawei" w:date="2019-08-07T16:32:00Z">
              <w:r w:rsidRPr="00EB1A9E">
                <w:t>dB</w:t>
              </w:r>
            </w:ins>
          </w:p>
        </w:tc>
        <w:tc>
          <w:tcPr>
            <w:tcW w:w="4395" w:type="dxa"/>
            <w:gridSpan w:val="5"/>
            <w:vMerge/>
            <w:tcBorders>
              <w:left w:val="single" w:sz="4" w:space="0" w:color="auto"/>
              <w:right w:val="single" w:sz="4" w:space="0" w:color="auto"/>
            </w:tcBorders>
            <w:vAlign w:val="center"/>
            <w:hideMark/>
          </w:tcPr>
          <w:p w:rsidR="00193C77" w:rsidRPr="00EB1A9E" w:rsidRDefault="00193C77" w:rsidP="00E87909">
            <w:pPr>
              <w:spacing w:after="0"/>
              <w:rPr>
                <w:ins w:id="695" w:author="Huawei" w:date="2019-08-07T16:32:00Z"/>
                <w:rFonts w:ascii="Arial" w:hAnsi="Arial"/>
                <w:sz w:val="18"/>
              </w:rPr>
            </w:pPr>
          </w:p>
        </w:tc>
      </w:tr>
      <w:tr w:rsidR="00193C77" w:rsidRPr="00EB1A9E" w:rsidTr="00E87909">
        <w:trPr>
          <w:cantSplit/>
          <w:trHeight w:val="163"/>
          <w:jc w:val="center"/>
          <w:ins w:id="696" w:author="Huawei" w:date="2019-08-07T16:32:00Z"/>
        </w:trPr>
        <w:tc>
          <w:tcPr>
            <w:tcW w:w="3681" w:type="dxa"/>
            <w:gridSpan w:val="2"/>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697" w:author="Huawei" w:date="2019-08-07T16:32:00Z"/>
                <w:rFonts w:cs="Arial"/>
                <w:lang w:val="en-US"/>
              </w:rPr>
            </w:pPr>
            <w:ins w:id="698" w:author="Huawei" w:date="2019-08-07T16:32: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699" w:author="Huawei" w:date="2019-08-07T16:32:00Z"/>
              </w:rPr>
            </w:pPr>
            <w:ins w:id="700" w:author="Huawei" w:date="2019-08-07T16:32:00Z">
              <w:r w:rsidRPr="00EB1A9E">
                <w:t>dB</w:t>
              </w:r>
            </w:ins>
          </w:p>
        </w:tc>
        <w:tc>
          <w:tcPr>
            <w:tcW w:w="4395" w:type="dxa"/>
            <w:gridSpan w:val="5"/>
            <w:vMerge/>
            <w:tcBorders>
              <w:left w:val="single" w:sz="4" w:space="0" w:color="auto"/>
              <w:right w:val="single" w:sz="4" w:space="0" w:color="auto"/>
            </w:tcBorders>
            <w:vAlign w:val="center"/>
            <w:hideMark/>
          </w:tcPr>
          <w:p w:rsidR="00193C77" w:rsidRPr="00EB1A9E" w:rsidRDefault="00193C77" w:rsidP="00E87909">
            <w:pPr>
              <w:spacing w:after="0"/>
              <w:rPr>
                <w:ins w:id="701" w:author="Huawei" w:date="2019-08-07T16:32:00Z"/>
                <w:rFonts w:ascii="Arial" w:hAnsi="Arial"/>
                <w:sz w:val="18"/>
              </w:rPr>
            </w:pPr>
          </w:p>
        </w:tc>
      </w:tr>
      <w:tr w:rsidR="00193C77" w:rsidRPr="00EB1A9E" w:rsidTr="00E87909">
        <w:trPr>
          <w:cantSplit/>
          <w:trHeight w:val="163"/>
          <w:jc w:val="center"/>
          <w:ins w:id="702" w:author="Huawei" w:date="2019-08-07T16:32:00Z"/>
        </w:trPr>
        <w:tc>
          <w:tcPr>
            <w:tcW w:w="3681" w:type="dxa"/>
            <w:gridSpan w:val="2"/>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703" w:author="Huawei" w:date="2019-08-07T16:32:00Z"/>
                <w:rFonts w:cs="Arial"/>
                <w:lang w:val="en-US"/>
              </w:rPr>
            </w:pPr>
            <w:ins w:id="704" w:author="Huawei" w:date="2019-08-07T16:32: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705" w:author="Huawei" w:date="2019-08-07T16:32:00Z"/>
              </w:rPr>
            </w:pPr>
            <w:ins w:id="706" w:author="Huawei" w:date="2019-08-07T16:32:00Z">
              <w:r w:rsidRPr="00EB1A9E">
                <w:t>dB</w:t>
              </w:r>
            </w:ins>
          </w:p>
        </w:tc>
        <w:tc>
          <w:tcPr>
            <w:tcW w:w="4395" w:type="dxa"/>
            <w:gridSpan w:val="5"/>
            <w:vMerge/>
            <w:tcBorders>
              <w:left w:val="single" w:sz="4" w:space="0" w:color="auto"/>
              <w:right w:val="single" w:sz="4" w:space="0" w:color="auto"/>
            </w:tcBorders>
            <w:vAlign w:val="center"/>
            <w:hideMark/>
          </w:tcPr>
          <w:p w:rsidR="00193C77" w:rsidRPr="00EB1A9E" w:rsidRDefault="00193C77" w:rsidP="00E87909">
            <w:pPr>
              <w:spacing w:after="0"/>
              <w:rPr>
                <w:ins w:id="707" w:author="Huawei" w:date="2019-08-07T16:32:00Z"/>
                <w:rFonts w:ascii="Arial" w:hAnsi="Arial"/>
                <w:sz w:val="18"/>
              </w:rPr>
            </w:pPr>
          </w:p>
        </w:tc>
      </w:tr>
      <w:tr w:rsidR="00193C77" w:rsidRPr="00EB1A9E" w:rsidTr="00E87909">
        <w:trPr>
          <w:cantSplit/>
          <w:trHeight w:val="163"/>
          <w:jc w:val="center"/>
          <w:ins w:id="708" w:author="Huawei" w:date="2019-08-07T16:32:00Z"/>
        </w:trPr>
        <w:tc>
          <w:tcPr>
            <w:tcW w:w="3681" w:type="dxa"/>
            <w:gridSpan w:val="2"/>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709" w:author="Huawei" w:date="2019-08-07T16:32:00Z"/>
                <w:rFonts w:cs="Arial"/>
                <w:lang w:val="en-US"/>
              </w:rPr>
            </w:pPr>
            <w:ins w:id="710" w:author="Huawei" w:date="2019-08-07T16:32: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711" w:author="Huawei" w:date="2019-08-07T16:32:00Z"/>
              </w:rPr>
            </w:pPr>
            <w:ins w:id="712" w:author="Huawei" w:date="2019-08-07T16:32: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rsidR="00193C77" w:rsidRPr="00EB1A9E" w:rsidRDefault="00193C77" w:rsidP="00E87909">
            <w:pPr>
              <w:spacing w:after="0"/>
              <w:rPr>
                <w:ins w:id="713" w:author="Huawei" w:date="2019-08-07T16:32:00Z"/>
                <w:rFonts w:ascii="Arial" w:hAnsi="Arial"/>
                <w:sz w:val="18"/>
              </w:rPr>
            </w:pPr>
          </w:p>
        </w:tc>
      </w:tr>
      <w:tr w:rsidR="00193C77" w:rsidRPr="00EB1A9E" w:rsidTr="009D5A32">
        <w:trPr>
          <w:cantSplit/>
          <w:trHeight w:val="105"/>
          <w:jc w:val="center"/>
          <w:ins w:id="714" w:author="Huawei" w:date="2019-08-07T16:32:00Z"/>
        </w:trPr>
        <w:tc>
          <w:tcPr>
            <w:tcW w:w="2263" w:type="dxa"/>
            <w:vMerge w:val="restart"/>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715" w:author="Huawei" w:date="2019-08-07T16:32:00Z"/>
              </w:rPr>
            </w:pPr>
            <w:ins w:id="716" w:author="Huawei" w:date="2019-08-07T16:32:00Z">
              <w:r w:rsidRPr="00EB1A9E">
                <w:rPr>
                  <w:rFonts w:eastAsia="?? ??"/>
                </w:rPr>
                <w:t>SNR_CSI-RS</w:t>
              </w:r>
              <w:r>
                <w:rPr>
                  <w:rFonts w:eastAsia="?? ??"/>
                </w:rPr>
                <w:t xml:space="preserve"> of </w:t>
              </w:r>
              <w:r w:rsidRPr="00CA3222">
                <w:t>set q</w:t>
              </w:r>
              <w:r w:rsidRPr="00CA3222">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717" w:author="Huawei" w:date="2019-08-07T16:32:00Z"/>
                <w:noProof/>
                <w:lang w:val="it-IT"/>
              </w:rPr>
            </w:pPr>
            <w:ins w:id="718" w:author="Huawei" w:date="2019-08-07T16:32:00Z">
              <w:r w:rsidRPr="00EB1A9E">
                <w:rPr>
                  <w:noProof/>
                  <w:lang w:val="it-IT"/>
                </w:rPr>
                <w:t>Config 1, 4</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193C77" w:rsidRPr="00EB1A9E" w:rsidRDefault="00193C77" w:rsidP="00E87909">
            <w:pPr>
              <w:pStyle w:val="TAC"/>
              <w:rPr>
                <w:ins w:id="719" w:author="Huawei" w:date="2019-08-07T16:32:00Z"/>
              </w:rPr>
            </w:pPr>
            <w:ins w:id="720" w:author="Huawei" w:date="2019-08-07T16:32: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21" w:author="Huawei" w:date="2019-08-07T16:32:00Z"/>
                <w:noProof/>
              </w:rPr>
            </w:pPr>
            <w:ins w:id="722" w:author="Huawei" w:date="2019-08-07T16:3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23" w:author="Huawei" w:date="2019-08-07T16:32:00Z"/>
                <w:noProof/>
              </w:rPr>
            </w:pPr>
            <w:ins w:id="724" w:author="Huawei" w:date="2019-08-07T16:32: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25" w:author="Huawei" w:date="2019-08-07T16:32:00Z"/>
                <w:noProof/>
              </w:rPr>
            </w:pPr>
            <w:ins w:id="726"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27" w:author="Huawei" w:date="2019-08-07T16:32:00Z"/>
                <w:noProof/>
              </w:rPr>
            </w:pPr>
            <w:ins w:id="728"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29" w:author="Huawei" w:date="2019-08-07T16:32:00Z"/>
                <w:noProof/>
              </w:rPr>
            </w:pPr>
            <w:ins w:id="730" w:author="Huawei" w:date="2019-08-07T16:32:00Z">
              <w:r w:rsidRPr="00EB1A9E">
                <w:rPr>
                  <w:rFonts w:eastAsia="MS Mincho"/>
                </w:rPr>
                <w:t>-12</w:t>
              </w:r>
            </w:ins>
          </w:p>
        </w:tc>
      </w:tr>
      <w:tr w:rsidR="00193C77" w:rsidRPr="00EB1A9E" w:rsidTr="009D5A32">
        <w:trPr>
          <w:cantSplit/>
          <w:trHeight w:val="105"/>
          <w:jc w:val="center"/>
          <w:ins w:id="731" w:author="Huawei" w:date="2019-08-07T16:32: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193C77" w:rsidRPr="00EB1A9E" w:rsidRDefault="00193C77" w:rsidP="00E87909">
            <w:pPr>
              <w:spacing w:after="0"/>
              <w:rPr>
                <w:ins w:id="732" w:author="Huawei" w:date="2019-08-07T16:3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733" w:author="Huawei" w:date="2019-08-07T16:32:00Z"/>
                <w:noProof/>
                <w:lang w:val="it-IT"/>
              </w:rPr>
            </w:pPr>
            <w:ins w:id="734" w:author="Huawei" w:date="2019-08-07T16:32:00Z">
              <w:r w:rsidRPr="00EB1A9E">
                <w:rPr>
                  <w:noProof/>
                  <w:lang w:val="it-IT"/>
                </w:rPr>
                <w:t>Config 2, 5</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93C77" w:rsidRPr="00EB1A9E" w:rsidRDefault="00193C77" w:rsidP="00E87909">
            <w:pPr>
              <w:spacing w:after="0"/>
              <w:rPr>
                <w:ins w:id="735" w:author="Huawei" w:date="2019-08-07T16:3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36" w:author="Huawei" w:date="2019-08-07T16:32:00Z"/>
                <w:noProof/>
              </w:rPr>
            </w:pPr>
            <w:ins w:id="737" w:author="Huawei" w:date="2019-08-07T16:3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38" w:author="Huawei" w:date="2019-08-07T16:32:00Z"/>
                <w:noProof/>
              </w:rPr>
            </w:pPr>
            <w:ins w:id="739" w:author="Huawei" w:date="2019-08-07T16:32: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40" w:author="Huawei" w:date="2019-08-07T16:32:00Z"/>
                <w:noProof/>
              </w:rPr>
            </w:pPr>
            <w:ins w:id="741"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42" w:author="Huawei" w:date="2019-08-07T16:32:00Z"/>
                <w:noProof/>
              </w:rPr>
            </w:pPr>
            <w:ins w:id="743"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44" w:author="Huawei" w:date="2019-08-07T16:32:00Z"/>
                <w:noProof/>
              </w:rPr>
            </w:pPr>
            <w:ins w:id="745" w:author="Huawei" w:date="2019-08-07T16:32:00Z">
              <w:r w:rsidRPr="00EB1A9E">
                <w:rPr>
                  <w:rFonts w:eastAsia="MS Mincho"/>
                </w:rPr>
                <w:t>-12</w:t>
              </w:r>
            </w:ins>
          </w:p>
        </w:tc>
      </w:tr>
      <w:tr w:rsidR="00193C77" w:rsidRPr="00EB1A9E" w:rsidTr="009D5A32">
        <w:trPr>
          <w:cantSplit/>
          <w:trHeight w:val="105"/>
          <w:jc w:val="center"/>
          <w:ins w:id="746" w:author="Huawei" w:date="2019-08-07T16:32: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193C77" w:rsidRPr="00EB1A9E" w:rsidRDefault="00193C77" w:rsidP="00E87909">
            <w:pPr>
              <w:spacing w:after="0"/>
              <w:rPr>
                <w:ins w:id="747" w:author="Huawei" w:date="2019-08-07T16:3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748" w:author="Huawei" w:date="2019-08-07T16:32:00Z"/>
                <w:noProof/>
                <w:lang w:val="it-IT"/>
              </w:rPr>
            </w:pPr>
            <w:ins w:id="749" w:author="Huawei" w:date="2019-08-07T16:32:00Z">
              <w:r w:rsidRPr="00EB1A9E">
                <w:rPr>
                  <w:noProof/>
                  <w:lang w:val="it-IT"/>
                </w:rPr>
                <w:t>Config 3, 6</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93C77" w:rsidRPr="00EB1A9E" w:rsidRDefault="00193C77" w:rsidP="00E87909">
            <w:pPr>
              <w:spacing w:after="0"/>
              <w:rPr>
                <w:ins w:id="750" w:author="Huawei" w:date="2019-08-07T16:3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51" w:author="Huawei" w:date="2019-08-07T16:32:00Z"/>
                <w:noProof/>
              </w:rPr>
            </w:pPr>
            <w:ins w:id="752" w:author="Huawei" w:date="2019-08-07T16:3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53" w:author="Huawei" w:date="2019-08-07T16:32:00Z"/>
                <w:noProof/>
              </w:rPr>
            </w:pPr>
            <w:ins w:id="754" w:author="Huawei" w:date="2019-08-07T16:32: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55" w:author="Huawei" w:date="2019-08-07T16:32:00Z"/>
                <w:noProof/>
              </w:rPr>
            </w:pPr>
            <w:ins w:id="756"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57" w:author="Huawei" w:date="2019-08-07T16:32:00Z"/>
                <w:noProof/>
              </w:rPr>
            </w:pPr>
            <w:ins w:id="758"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59" w:author="Huawei" w:date="2019-08-07T16:32:00Z"/>
                <w:noProof/>
              </w:rPr>
            </w:pPr>
            <w:ins w:id="760" w:author="Huawei" w:date="2019-08-07T16:32:00Z">
              <w:r w:rsidRPr="00EB1A9E">
                <w:rPr>
                  <w:rFonts w:eastAsia="MS Mincho"/>
                </w:rPr>
                <w:t>-12</w:t>
              </w:r>
            </w:ins>
          </w:p>
        </w:tc>
      </w:tr>
      <w:tr w:rsidR="00193C77" w:rsidRPr="00EB1A9E" w:rsidTr="009D5A32">
        <w:trPr>
          <w:cantSplit/>
          <w:trHeight w:val="105"/>
          <w:jc w:val="center"/>
          <w:ins w:id="761" w:author="Huawei" w:date="2019-08-07T16:32:00Z"/>
        </w:trPr>
        <w:tc>
          <w:tcPr>
            <w:tcW w:w="2263" w:type="dxa"/>
            <w:vMerge w:val="restart"/>
            <w:tcBorders>
              <w:top w:val="single" w:sz="4" w:space="0" w:color="auto"/>
              <w:left w:val="single" w:sz="4" w:space="0" w:color="auto"/>
              <w:right w:val="single" w:sz="4" w:space="0" w:color="auto"/>
            </w:tcBorders>
            <w:vAlign w:val="center"/>
          </w:tcPr>
          <w:p w:rsidR="00193C77" w:rsidRPr="00EB1A9E" w:rsidRDefault="00193C77" w:rsidP="00E87909">
            <w:pPr>
              <w:spacing w:after="0"/>
              <w:rPr>
                <w:ins w:id="762" w:author="Huawei" w:date="2019-08-07T16:32:00Z"/>
                <w:rFonts w:ascii="Arial" w:hAnsi="Arial"/>
                <w:sz w:val="18"/>
              </w:rPr>
            </w:pPr>
            <w:ins w:id="763" w:author="Huawei" w:date="2019-08-07T16:32:00Z">
              <w:r w:rsidRPr="00EB1A9E">
                <w:rPr>
                  <w:rFonts w:ascii="Arial" w:eastAsia="?? ??" w:hAnsi="Arial"/>
                  <w:sz w:val="18"/>
                </w:rPr>
                <w:t>SNR_CSI-RS</w:t>
              </w:r>
              <w:r w:rsidRPr="00CA3222">
                <w:rPr>
                  <w:rFonts w:ascii="Arial" w:hAnsi="Arial"/>
                  <w:sz w:val="18"/>
                </w:rPr>
                <w:t xml:space="preserve"> of set q</w:t>
              </w:r>
              <w:r w:rsidRPr="00CA3222">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L"/>
              <w:rPr>
                <w:ins w:id="764" w:author="Huawei" w:date="2019-08-07T16:32:00Z"/>
                <w:noProof/>
                <w:lang w:val="it-IT"/>
              </w:rPr>
            </w:pPr>
            <w:ins w:id="765" w:author="Huawei" w:date="2019-08-07T16:32:00Z">
              <w:r w:rsidRPr="00EB1A9E">
                <w:rPr>
                  <w:noProof/>
                  <w:lang w:val="it-IT"/>
                </w:rPr>
                <w:t>Config 1, 4</w:t>
              </w:r>
            </w:ins>
          </w:p>
        </w:tc>
        <w:tc>
          <w:tcPr>
            <w:tcW w:w="850" w:type="dxa"/>
            <w:vMerge w:val="restart"/>
            <w:tcBorders>
              <w:top w:val="single" w:sz="4" w:space="0" w:color="auto"/>
              <w:left w:val="single" w:sz="4" w:space="0" w:color="auto"/>
              <w:right w:val="single" w:sz="4" w:space="0" w:color="auto"/>
            </w:tcBorders>
            <w:vAlign w:val="center"/>
          </w:tcPr>
          <w:p w:rsidR="00193C77" w:rsidRPr="00EB1A9E" w:rsidRDefault="00193C77" w:rsidP="00E87909">
            <w:pPr>
              <w:pStyle w:val="TAC"/>
              <w:rPr>
                <w:ins w:id="766" w:author="Huawei" w:date="2019-08-07T16:32:00Z"/>
              </w:rPr>
            </w:pPr>
            <w:ins w:id="767" w:author="Huawei" w:date="2019-08-07T16:32: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68" w:author="Huawei" w:date="2019-08-07T16:32:00Z"/>
                <w:noProof/>
              </w:rPr>
            </w:pPr>
            <w:ins w:id="769"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70" w:author="Huawei" w:date="2019-08-07T16:32:00Z"/>
                <w:rFonts w:eastAsia="MS Mincho"/>
              </w:rPr>
            </w:pPr>
            <w:ins w:id="771"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72" w:author="Huawei" w:date="2019-08-07T16:32:00Z"/>
                <w:rFonts w:eastAsia="MS Mincho"/>
              </w:rPr>
            </w:pPr>
            <w:ins w:id="773"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74" w:author="Huawei" w:date="2019-08-07T16:32:00Z"/>
                <w:noProof/>
              </w:rPr>
            </w:pPr>
            <w:ins w:id="775" w:author="Huawei" w:date="2019-08-07T16:32: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76" w:author="Huawei" w:date="2019-08-07T16:32:00Z"/>
                <w:noProof/>
              </w:rPr>
            </w:pPr>
            <w:ins w:id="777" w:author="Huawei" w:date="2019-08-07T16:32:00Z">
              <w:r w:rsidRPr="00EB1A9E">
                <w:rPr>
                  <w:rFonts w:eastAsia="MS Mincho"/>
                </w:rPr>
                <w:t>7</w:t>
              </w:r>
            </w:ins>
          </w:p>
        </w:tc>
      </w:tr>
      <w:tr w:rsidR="00193C77" w:rsidRPr="00EB1A9E" w:rsidTr="009D5A32">
        <w:trPr>
          <w:cantSplit/>
          <w:trHeight w:val="105"/>
          <w:jc w:val="center"/>
          <w:ins w:id="778" w:author="Huawei" w:date="2019-08-07T16:32:00Z"/>
        </w:trPr>
        <w:tc>
          <w:tcPr>
            <w:tcW w:w="2263" w:type="dxa"/>
            <w:vMerge/>
            <w:tcBorders>
              <w:left w:val="single" w:sz="4" w:space="0" w:color="auto"/>
              <w:right w:val="single" w:sz="4" w:space="0" w:color="auto"/>
            </w:tcBorders>
            <w:vAlign w:val="center"/>
          </w:tcPr>
          <w:p w:rsidR="00193C77" w:rsidRPr="00EB1A9E" w:rsidRDefault="00193C77" w:rsidP="00E87909">
            <w:pPr>
              <w:spacing w:after="0"/>
              <w:rPr>
                <w:ins w:id="779" w:author="Huawei" w:date="2019-08-07T16:3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L"/>
              <w:rPr>
                <w:ins w:id="780" w:author="Huawei" w:date="2019-08-07T16:32:00Z"/>
                <w:noProof/>
                <w:lang w:val="it-IT"/>
              </w:rPr>
            </w:pPr>
            <w:ins w:id="781" w:author="Huawei" w:date="2019-08-07T16:32:00Z">
              <w:r w:rsidRPr="00EB1A9E">
                <w:rPr>
                  <w:noProof/>
                  <w:lang w:val="it-IT"/>
                </w:rPr>
                <w:t>Config 2, 5</w:t>
              </w:r>
            </w:ins>
          </w:p>
        </w:tc>
        <w:tc>
          <w:tcPr>
            <w:tcW w:w="850" w:type="dxa"/>
            <w:vMerge/>
            <w:tcBorders>
              <w:left w:val="single" w:sz="4" w:space="0" w:color="auto"/>
              <w:right w:val="single" w:sz="4" w:space="0" w:color="auto"/>
            </w:tcBorders>
            <w:vAlign w:val="center"/>
          </w:tcPr>
          <w:p w:rsidR="00193C77" w:rsidRPr="00EB1A9E" w:rsidRDefault="00193C77" w:rsidP="00E87909">
            <w:pPr>
              <w:spacing w:after="0"/>
              <w:rPr>
                <w:ins w:id="782" w:author="Huawei" w:date="2019-08-07T16:3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83" w:author="Huawei" w:date="2019-08-07T16:32:00Z"/>
                <w:noProof/>
              </w:rPr>
            </w:pPr>
            <w:ins w:id="784"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85" w:author="Huawei" w:date="2019-08-07T16:32:00Z"/>
                <w:rFonts w:eastAsia="MS Mincho"/>
              </w:rPr>
            </w:pPr>
            <w:ins w:id="786"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87" w:author="Huawei" w:date="2019-08-07T16:32:00Z"/>
                <w:rFonts w:eastAsia="MS Mincho"/>
              </w:rPr>
            </w:pPr>
            <w:ins w:id="788"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89" w:author="Huawei" w:date="2019-08-07T16:32:00Z"/>
                <w:noProof/>
              </w:rPr>
            </w:pPr>
            <w:ins w:id="790" w:author="Huawei" w:date="2019-08-07T16:32: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91" w:author="Huawei" w:date="2019-08-07T16:32:00Z"/>
                <w:noProof/>
              </w:rPr>
            </w:pPr>
            <w:ins w:id="792" w:author="Huawei" w:date="2019-08-07T16:32:00Z">
              <w:r w:rsidRPr="00EB1A9E">
                <w:rPr>
                  <w:rFonts w:eastAsia="MS Mincho"/>
                </w:rPr>
                <w:t>7</w:t>
              </w:r>
            </w:ins>
          </w:p>
        </w:tc>
      </w:tr>
      <w:tr w:rsidR="00193C77" w:rsidRPr="00EB1A9E" w:rsidTr="009D5A32">
        <w:trPr>
          <w:cantSplit/>
          <w:trHeight w:val="105"/>
          <w:jc w:val="center"/>
          <w:ins w:id="793" w:author="Huawei" w:date="2019-08-07T16:32:00Z"/>
        </w:trPr>
        <w:tc>
          <w:tcPr>
            <w:tcW w:w="2263" w:type="dxa"/>
            <w:vMerge/>
            <w:tcBorders>
              <w:left w:val="single" w:sz="4" w:space="0" w:color="auto"/>
              <w:bottom w:val="single" w:sz="4" w:space="0" w:color="auto"/>
              <w:right w:val="single" w:sz="4" w:space="0" w:color="auto"/>
            </w:tcBorders>
            <w:vAlign w:val="center"/>
          </w:tcPr>
          <w:p w:rsidR="00193C77" w:rsidRPr="00EB1A9E" w:rsidRDefault="00193C77" w:rsidP="00E87909">
            <w:pPr>
              <w:spacing w:after="0"/>
              <w:rPr>
                <w:ins w:id="794" w:author="Huawei" w:date="2019-08-07T16:3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L"/>
              <w:rPr>
                <w:ins w:id="795" w:author="Huawei" w:date="2019-08-07T16:32:00Z"/>
                <w:noProof/>
                <w:lang w:val="it-IT"/>
              </w:rPr>
            </w:pPr>
            <w:ins w:id="796" w:author="Huawei" w:date="2019-08-07T16:32:00Z">
              <w:r w:rsidRPr="00EB1A9E">
                <w:rPr>
                  <w:noProof/>
                  <w:lang w:val="it-IT"/>
                </w:rPr>
                <w:t>Config 3, 6</w:t>
              </w:r>
            </w:ins>
          </w:p>
        </w:tc>
        <w:tc>
          <w:tcPr>
            <w:tcW w:w="850" w:type="dxa"/>
            <w:vMerge/>
            <w:tcBorders>
              <w:left w:val="single" w:sz="4" w:space="0" w:color="auto"/>
              <w:bottom w:val="single" w:sz="4" w:space="0" w:color="auto"/>
              <w:right w:val="single" w:sz="4" w:space="0" w:color="auto"/>
            </w:tcBorders>
            <w:vAlign w:val="center"/>
          </w:tcPr>
          <w:p w:rsidR="00193C77" w:rsidRPr="00EB1A9E" w:rsidRDefault="00193C77" w:rsidP="00E87909">
            <w:pPr>
              <w:spacing w:after="0"/>
              <w:rPr>
                <w:ins w:id="797" w:author="Huawei" w:date="2019-08-07T16:3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98" w:author="Huawei" w:date="2019-08-07T16:32:00Z"/>
                <w:noProof/>
              </w:rPr>
            </w:pPr>
            <w:ins w:id="799"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800" w:author="Huawei" w:date="2019-08-07T16:32:00Z"/>
                <w:rFonts w:eastAsia="MS Mincho"/>
              </w:rPr>
            </w:pPr>
            <w:ins w:id="801"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802" w:author="Huawei" w:date="2019-08-07T16:32:00Z"/>
                <w:rFonts w:eastAsia="MS Mincho"/>
              </w:rPr>
            </w:pPr>
            <w:ins w:id="803"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804" w:author="Huawei" w:date="2019-08-07T16:32:00Z"/>
                <w:noProof/>
              </w:rPr>
            </w:pPr>
            <w:ins w:id="805" w:author="Huawei" w:date="2019-08-07T16:32: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806" w:author="Huawei" w:date="2019-08-07T16:32:00Z"/>
                <w:noProof/>
              </w:rPr>
            </w:pPr>
            <w:ins w:id="807" w:author="Huawei" w:date="2019-08-07T16:32:00Z">
              <w:r w:rsidRPr="00EB1A9E">
                <w:rPr>
                  <w:rFonts w:eastAsia="MS Mincho"/>
                </w:rPr>
                <w:t>7</w:t>
              </w:r>
            </w:ins>
          </w:p>
        </w:tc>
      </w:tr>
      <w:tr w:rsidR="00193C77" w:rsidRPr="00EB1A9E" w:rsidTr="009D5A32">
        <w:trPr>
          <w:cantSplit/>
          <w:trHeight w:val="105"/>
          <w:jc w:val="center"/>
          <w:ins w:id="808" w:author="Huawei" w:date="2019-08-07T16:32:00Z"/>
        </w:trPr>
        <w:tc>
          <w:tcPr>
            <w:tcW w:w="2263" w:type="dxa"/>
            <w:vMerge w:val="restart"/>
            <w:tcBorders>
              <w:left w:val="single" w:sz="4" w:space="0" w:color="auto"/>
              <w:right w:val="single" w:sz="4" w:space="0" w:color="auto"/>
            </w:tcBorders>
            <w:vAlign w:val="center"/>
          </w:tcPr>
          <w:p w:rsidR="00193C77" w:rsidRPr="00EB1A9E" w:rsidRDefault="00193C77" w:rsidP="00E87909">
            <w:pPr>
              <w:spacing w:after="0"/>
              <w:rPr>
                <w:ins w:id="809" w:author="Huawei" w:date="2019-08-07T16:32:00Z"/>
                <w:rFonts w:ascii="Arial" w:hAnsi="Arial"/>
                <w:sz w:val="18"/>
              </w:rPr>
            </w:pPr>
            <w:ins w:id="810" w:author="Huawei" w:date="2019-08-07T16:32:00Z">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w:t>
              </w:r>
              <w:r>
                <w:rPr>
                  <w:rFonts w:ascii="Arial" w:hAnsi="Arial"/>
                  <w:sz w:val="18"/>
                </w:rPr>
                <w:t>RLM-RS</w:t>
              </w:r>
            </w:ins>
          </w:p>
        </w:tc>
        <w:tc>
          <w:tcPr>
            <w:tcW w:w="1418"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L"/>
              <w:rPr>
                <w:ins w:id="811" w:author="Huawei" w:date="2019-08-07T16:32:00Z"/>
                <w:noProof/>
                <w:lang w:val="it-IT"/>
              </w:rPr>
            </w:pPr>
            <w:ins w:id="812" w:author="Huawei" w:date="2019-08-07T16:32:00Z">
              <w:r w:rsidRPr="00EB1A9E">
                <w:rPr>
                  <w:noProof/>
                  <w:lang w:val="it-IT"/>
                </w:rPr>
                <w:t>Config 1, 4</w:t>
              </w:r>
            </w:ins>
          </w:p>
        </w:tc>
        <w:tc>
          <w:tcPr>
            <w:tcW w:w="850" w:type="dxa"/>
            <w:vMerge w:val="restart"/>
            <w:tcBorders>
              <w:left w:val="single" w:sz="4" w:space="0" w:color="auto"/>
              <w:right w:val="single" w:sz="4" w:space="0" w:color="auto"/>
            </w:tcBorders>
            <w:vAlign w:val="center"/>
          </w:tcPr>
          <w:p w:rsidR="00193C77" w:rsidRPr="00EB1A9E" w:rsidRDefault="00193C77" w:rsidP="00E87909">
            <w:pPr>
              <w:pStyle w:val="TAC"/>
              <w:rPr>
                <w:ins w:id="813" w:author="Huawei" w:date="2019-08-07T16:32:00Z"/>
              </w:rPr>
            </w:pPr>
            <w:ins w:id="814" w:author="Huawei" w:date="2019-08-07T16:32: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815" w:author="Huawei" w:date="2019-08-07T16:32:00Z"/>
                <w:noProof/>
              </w:rPr>
            </w:pPr>
            <w:ins w:id="816" w:author="Huawei" w:date="2019-08-07T16:3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817" w:author="Huawei" w:date="2019-08-07T16:32:00Z"/>
                <w:rFonts w:eastAsia="MS Mincho"/>
              </w:rPr>
            </w:pPr>
            <w:ins w:id="818" w:author="Huawei" w:date="2019-08-07T16:3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819" w:author="Huawei" w:date="2019-08-07T16:32:00Z"/>
                <w:rFonts w:eastAsia="MS Mincho"/>
              </w:rPr>
            </w:pPr>
            <w:ins w:id="820" w:author="Huawei" w:date="2019-08-07T16:3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821" w:author="Huawei" w:date="2019-08-07T16:32:00Z"/>
                <w:noProof/>
              </w:rPr>
            </w:pPr>
            <w:ins w:id="822" w:author="Huawei" w:date="2019-08-07T16:3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823" w:author="Huawei" w:date="2019-08-07T16:32:00Z"/>
                <w:noProof/>
              </w:rPr>
            </w:pPr>
            <w:ins w:id="824" w:author="Huawei" w:date="2019-08-07T16:32:00Z">
              <w:r w:rsidRPr="00EB1A9E">
                <w:rPr>
                  <w:rFonts w:eastAsia="MS Mincho"/>
                </w:rPr>
                <w:t>5</w:t>
              </w:r>
            </w:ins>
          </w:p>
        </w:tc>
      </w:tr>
      <w:tr w:rsidR="00193C77" w:rsidRPr="00EB1A9E" w:rsidTr="009D5A32">
        <w:trPr>
          <w:cantSplit/>
          <w:trHeight w:val="105"/>
          <w:jc w:val="center"/>
          <w:ins w:id="825" w:author="Huawei" w:date="2019-08-07T16:32:00Z"/>
        </w:trPr>
        <w:tc>
          <w:tcPr>
            <w:tcW w:w="2263" w:type="dxa"/>
            <w:vMerge/>
            <w:tcBorders>
              <w:left w:val="single" w:sz="4" w:space="0" w:color="auto"/>
              <w:right w:val="single" w:sz="4" w:space="0" w:color="auto"/>
            </w:tcBorders>
            <w:vAlign w:val="center"/>
          </w:tcPr>
          <w:p w:rsidR="00193C77" w:rsidRPr="00EB1A9E" w:rsidRDefault="00193C77" w:rsidP="00E87909">
            <w:pPr>
              <w:spacing w:after="0"/>
              <w:rPr>
                <w:ins w:id="826" w:author="Huawei" w:date="2019-08-07T16:3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L"/>
              <w:rPr>
                <w:ins w:id="827" w:author="Huawei" w:date="2019-08-07T16:32:00Z"/>
                <w:noProof/>
                <w:lang w:val="it-IT"/>
              </w:rPr>
            </w:pPr>
            <w:ins w:id="828" w:author="Huawei" w:date="2019-08-07T16:32:00Z">
              <w:r w:rsidRPr="00EB1A9E">
                <w:rPr>
                  <w:noProof/>
                  <w:lang w:val="it-IT"/>
                </w:rPr>
                <w:t>Config 2, 5</w:t>
              </w:r>
            </w:ins>
          </w:p>
        </w:tc>
        <w:tc>
          <w:tcPr>
            <w:tcW w:w="850" w:type="dxa"/>
            <w:vMerge/>
            <w:tcBorders>
              <w:left w:val="single" w:sz="4" w:space="0" w:color="auto"/>
              <w:right w:val="single" w:sz="4" w:space="0" w:color="auto"/>
            </w:tcBorders>
            <w:vAlign w:val="center"/>
          </w:tcPr>
          <w:p w:rsidR="00193C77" w:rsidRPr="00EB1A9E" w:rsidRDefault="00193C77" w:rsidP="00E87909">
            <w:pPr>
              <w:spacing w:after="0"/>
              <w:rPr>
                <w:ins w:id="829" w:author="Huawei" w:date="2019-08-07T16:3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830" w:author="Huawei" w:date="2019-08-07T16:32:00Z"/>
                <w:noProof/>
              </w:rPr>
            </w:pPr>
            <w:ins w:id="831" w:author="Huawei" w:date="2019-08-07T16:3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832" w:author="Huawei" w:date="2019-08-07T16:32:00Z"/>
                <w:rFonts w:eastAsia="MS Mincho"/>
              </w:rPr>
            </w:pPr>
            <w:ins w:id="833" w:author="Huawei" w:date="2019-08-07T16:3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834" w:author="Huawei" w:date="2019-08-07T16:32:00Z"/>
                <w:rFonts w:eastAsia="MS Mincho"/>
              </w:rPr>
            </w:pPr>
            <w:ins w:id="835" w:author="Huawei" w:date="2019-08-07T16:3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836" w:author="Huawei" w:date="2019-08-07T16:32:00Z"/>
                <w:noProof/>
              </w:rPr>
            </w:pPr>
            <w:ins w:id="837" w:author="Huawei" w:date="2019-08-07T16:3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838" w:author="Huawei" w:date="2019-08-07T16:32:00Z"/>
                <w:noProof/>
              </w:rPr>
            </w:pPr>
            <w:ins w:id="839" w:author="Huawei" w:date="2019-08-07T16:32:00Z">
              <w:r w:rsidRPr="00EB1A9E">
                <w:rPr>
                  <w:rFonts w:eastAsia="MS Mincho"/>
                </w:rPr>
                <w:t>5</w:t>
              </w:r>
            </w:ins>
          </w:p>
        </w:tc>
      </w:tr>
      <w:tr w:rsidR="00193C77" w:rsidRPr="00EB1A9E" w:rsidTr="009D5A32">
        <w:trPr>
          <w:cantSplit/>
          <w:trHeight w:val="105"/>
          <w:jc w:val="center"/>
          <w:ins w:id="840" w:author="Huawei" w:date="2019-08-07T16:32:00Z"/>
        </w:trPr>
        <w:tc>
          <w:tcPr>
            <w:tcW w:w="2263" w:type="dxa"/>
            <w:vMerge/>
            <w:tcBorders>
              <w:left w:val="single" w:sz="4" w:space="0" w:color="auto"/>
              <w:bottom w:val="single" w:sz="4" w:space="0" w:color="auto"/>
              <w:right w:val="single" w:sz="4" w:space="0" w:color="auto"/>
            </w:tcBorders>
            <w:vAlign w:val="center"/>
          </w:tcPr>
          <w:p w:rsidR="00193C77" w:rsidRPr="00EB1A9E" w:rsidRDefault="00193C77" w:rsidP="00E87909">
            <w:pPr>
              <w:spacing w:after="0"/>
              <w:rPr>
                <w:ins w:id="841" w:author="Huawei" w:date="2019-08-07T16:3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L"/>
              <w:rPr>
                <w:ins w:id="842" w:author="Huawei" w:date="2019-08-07T16:32:00Z"/>
                <w:noProof/>
                <w:lang w:val="it-IT"/>
              </w:rPr>
            </w:pPr>
            <w:ins w:id="843" w:author="Huawei" w:date="2019-08-07T16:32:00Z">
              <w:r w:rsidRPr="00EB1A9E">
                <w:rPr>
                  <w:noProof/>
                  <w:lang w:val="it-IT"/>
                </w:rPr>
                <w:t>Config 3, 6</w:t>
              </w:r>
            </w:ins>
          </w:p>
        </w:tc>
        <w:tc>
          <w:tcPr>
            <w:tcW w:w="850" w:type="dxa"/>
            <w:vMerge/>
            <w:tcBorders>
              <w:left w:val="single" w:sz="4" w:space="0" w:color="auto"/>
              <w:bottom w:val="single" w:sz="4" w:space="0" w:color="auto"/>
              <w:right w:val="single" w:sz="4" w:space="0" w:color="auto"/>
            </w:tcBorders>
            <w:vAlign w:val="center"/>
          </w:tcPr>
          <w:p w:rsidR="00193C77" w:rsidRPr="00EB1A9E" w:rsidRDefault="00193C77" w:rsidP="00E87909">
            <w:pPr>
              <w:spacing w:after="0"/>
              <w:rPr>
                <w:ins w:id="844" w:author="Huawei" w:date="2019-08-07T16:3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845" w:author="Huawei" w:date="2019-08-07T16:32:00Z"/>
                <w:noProof/>
              </w:rPr>
            </w:pPr>
            <w:ins w:id="846" w:author="Huawei" w:date="2019-08-07T16:3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847" w:author="Huawei" w:date="2019-08-07T16:32:00Z"/>
                <w:rFonts w:eastAsia="MS Mincho"/>
              </w:rPr>
            </w:pPr>
            <w:ins w:id="848" w:author="Huawei" w:date="2019-08-07T16:3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849" w:author="Huawei" w:date="2019-08-07T16:32:00Z"/>
                <w:rFonts w:eastAsia="MS Mincho"/>
              </w:rPr>
            </w:pPr>
            <w:ins w:id="850" w:author="Huawei" w:date="2019-08-07T16:3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851" w:author="Huawei" w:date="2019-08-07T16:32:00Z"/>
                <w:noProof/>
              </w:rPr>
            </w:pPr>
            <w:ins w:id="852" w:author="Huawei" w:date="2019-08-07T16:3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853" w:author="Huawei" w:date="2019-08-07T16:32:00Z"/>
                <w:noProof/>
              </w:rPr>
            </w:pPr>
            <w:ins w:id="854" w:author="Huawei" w:date="2019-08-07T16:32:00Z">
              <w:r w:rsidRPr="00EB1A9E">
                <w:rPr>
                  <w:rFonts w:eastAsia="MS Mincho"/>
                </w:rPr>
                <w:t>5</w:t>
              </w:r>
            </w:ins>
          </w:p>
        </w:tc>
      </w:tr>
      <w:tr w:rsidR="00193C77" w:rsidRPr="00EB1A9E" w:rsidTr="009D5A32">
        <w:trPr>
          <w:cantSplit/>
          <w:trHeight w:val="122"/>
          <w:jc w:val="center"/>
          <w:ins w:id="855" w:author="Huawei" w:date="2019-08-07T16:32:00Z"/>
        </w:trPr>
        <w:tc>
          <w:tcPr>
            <w:tcW w:w="2263" w:type="dxa"/>
            <w:vMerge w:val="restart"/>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856" w:author="Huawei" w:date="2019-08-07T16:32:00Z"/>
              </w:rPr>
            </w:pPr>
            <w:ins w:id="857" w:author="Huawei" w:date="2019-08-07T16:32:00Z">
              <w:r w:rsidRPr="00EB1A9E">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4" o:title=""/>
                  </v:shape>
                  <o:OLEObject Type="Embed" ProgID="Equation.3" ShapeID="_x0000_i1025" DrawAspect="Content" ObjectID="_1627507304" r:id="rId15"/>
                </w:object>
              </w:r>
            </w:ins>
          </w:p>
        </w:tc>
        <w:tc>
          <w:tcPr>
            <w:tcW w:w="1418"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858" w:author="Huawei" w:date="2019-08-07T16:32:00Z"/>
                <w:noProof/>
                <w:lang w:val="it-IT"/>
              </w:rPr>
            </w:pPr>
            <w:ins w:id="859" w:author="Huawei" w:date="2019-08-07T16:32:00Z">
              <w:r w:rsidRPr="00EB1A9E">
                <w:rPr>
                  <w:noProof/>
                  <w:lang w:val="it-IT"/>
                </w:rPr>
                <w:t>Config 1, 4</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860" w:author="Huawei" w:date="2019-08-07T16:32:00Z"/>
              </w:rPr>
            </w:pPr>
            <w:ins w:id="861" w:author="Huawei" w:date="2019-08-07T16:32:00Z">
              <w:r w:rsidRPr="00EB1A9E">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862" w:author="Huawei" w:date="2019-08-07T16:32:00Z"/>
              </w:rPr>
            </w:pPr>
            <w:ins w:id="863" w:author="Huawei" w:date="2019-08-07T16:32:00Z">
              <w:r w:rsidRPr="00EB1A9E">
                <w:t>-98</w:t>
              </w:r>
            </w:ins>
          </w:p>
        </w:tc>
      </w:tr>
      <w:tr w:rsidR="00193C77" w:rsidRPr="00EB1A9E" w:rsidTr="009D5A32">
        <w:trPr>
          <w:cantSplit/>
          <w:trHeight w:val="120"/>
          <w:jc w:val="center"/>
          <w:ins w:id="864" w:author="Huawei" w:date="2019-08-07T16:32: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193C77" w:rsidRPr="00EB1A9E" w:rsidRDefault="00193C77" w:rsidP="00E87909">
            <w:pPr>
              <w:spacing w:after="0"/>
              <w:rPr>
                <w:ins w:id="865" w:author="Huawei" w:date="2019-08-07T16:3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866" w:author="Huawei" w:date="2019-08-07T16:32:00Z"/>
                <w:noProof/>
                <w:lang w:val="it-IT"/>
              </w:rPr>
            </w:pPr>
            <w:ins w:id="867" w:author="Huawei" w:date="2019-08-07T16:32:00Z">
              <w:r w:rsidRPr="00EB1A9E">
                <w:rPr>
                  <w:noProof/>
                  <w:lang w:val="it-IT"/>
                </w:rPr>
                <w:t>Config 2, 5</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93C77" w:rsidRPr="00EB1A9E" w:rsidRDefault="00193C77" w:rsidP="00E87909">
            <w:pPr>
              <w:spacing w:after="0"/>
              <w:rPr>
                <w:ins w:id="868" w:author="Huawei" w:date="2019-08-07T16:3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869" w:author="Huawei" w:date="2019-08-07T16:32:00Z"/>
              </w:rPr>
            </w:pPr>
            <w:ins w:id="870" w:author="Huawei" w:date="2019-08-07T16:32:00Z">
              <w:r w:rsidRPr="00EB1A9E">
                <w:t>-98</w:t>
              </w:r>
            </w:ins>
          </w:p>
        </w:tc>
      </w:tr>
      <w:tr w:rsidR="00193C77" w:rsidRPr="00EB1A9E" w:rsidTr="009D5A32">
        <w:trPr>
          <w:cantSplit/>
          <w:trHeight w:val="120"/>
          <w:jc w:val="center"/>
          <w:ins w:id="871" w:author="Huawei" w:date="2019-08-07T16:32: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193C77" w:rsidRPr="00EB1A9E" w:rsidRDefault="00193C77" w:rsidP="00E87909">
            <w:pPr>
              <w:spacing w:after="0"/>
              <w:rPr>
                <w:ins w:id="872" w:author="Huawei" w:date="2019-08-07T16:3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873" w:author="Huawei" w:date="2019-08-07T16:32:00Z"/>
                <w:noProof/>
                <w:lang w:val="it-IT"/>
              </w:rPr>
            </w:pPr>
            <w:ins w:id="874" w:author="Huawei" w:date="2019-08-07T16:32:00Z">
              <w:r w:rsidRPr="00EB1A9E">
                <w:rPr>
                  <w:noProof/>
                  <w:lang w:val="it-IT"/>
                </w:rPr>
                <w:t>Config 3, 6</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93C77" w:rsidRPr="00EB1A9E" w:rsidRDefault="00193C77" w:rsidP="00E87909">
            <w:pPr>
              <w:spacing w:after="0"/>
              <w:rPr>
                <w:ins w:id="875" w:author="Huawei" w:date="2019-08-07T16:3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876" w:author="Huawei" w:date="2019-08-07T16:32:00Z"/>
              </w:rPr>
            </w:pPr>
            <w:ins w:id="877" w:author="Huawei" w:date="2019-08-07T16:32:00Z">
              <w:r w:rsidRPr="00EB1A9E">
                <w:t>-98</w:t>
              </w:r>
            </w:ins>
          </w:p>
        </w:tc>
      </w:tr>
      <w:tr w:rsidR="00193C77" w:rsidRPr="00EB1A9E" w:rsidTr="00E87909">
        <w:trPr>
          <w:cantSplit/>
          <w:trHeight w:val="199"/>
          <w:jc w:val="center"/>
          <w:ins w:id="878" w:author="Huawei" w:date="2019-08-07T16:32:00Z"/>
        </w:trPr>
        <w:tc>
          <w:tcPr>
            <w:tcW w:w="3681" w:type="dxa"/>
            <w:gridSpan w:val="2"/>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879" w:author="Huawei" w:date="2019-08-07T16:32:00Z"/>
              </w:rPr>
            </w:pPr>
            <w:ins w:id="880" w:author="Huawei" w:date="2019-08-07T16:32:00Z">
              <w:r w:rsidRPr="00EB1A9E">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881" w:author="Huawei" w:date="2019-08-07T16:32: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882" w:author="Huawei" w:date="2019-08-07T16:32:00Z"/>
                <w:rFonts w:eastAsia="MS Mincho"/>
              </w:rPr>
            </w:pPr>
            <w:ins w:id="883" w:author="Huawei" w:date="2019-08-07T16:32:00Z">
              <w:r w:rsidRPr="00EB1A9E">
                <w:rPr>
                  <w:rFonts w:eastAsia="MS Mincho"/>
                </w:rPr>
                <w:t>TDL-C 300ns 100Hz</w:t>
              </w:r>
            </w:ins>
          </w:p>
        </w:tc>
      </w:tr>
      <w:tr w:rsidR="00193C77" w:rsidRPr="00EB1A9E" w:rsidTr="00E87909">
        <w:trPr>
          <w:cantSplit/>
          <w:trHeight w:val="1801"/>
          <w:jc w:val="center"/>
          <w:ins w:id="884" w:author="Huawei" w:date="2019-08-07T16:32:00Z"/>
        </w:trPr>
        <w:tc>
          <w:tcPr>
            <w:tcW w:w="8926" w:type="dxa"/>
            <w:gridSpan w:val="8"/>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keepNext/>
              <w:keepLines/>
              <w:spacing w:after="0"/>
              <w:ind w:left="851" w:hanging="851"/>
              <w:rPr>
                <w:ins w:id="885" w:author="Huawei" w:date="2019-08-07T16:32:00Z"/>
                <w:rFonts w:ascii="Arial" w:hAnsi="Arial"/>
                <w:sz w:val="18"/>
              </w:rPr>
            </w:pPr>
            <w:ins w:id="886" w:author="Huawei" w:date="2019-08-07T16:32: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rsidR="00193C77" w:rsidRPr="00EB1A9E" w:rsidRDefault="00193C77" w:rsidP="00E87909">
            <w:pPr>
              <w:keepNext/>
              <w:keepLines/>
              <w:spacing w:after="0"/>
              <w:ind w:left="851" w:hanging="851"/>
              <w:rPr>
                <w:ins w:id="887" w:author="Huawei" w:date="2019-08-07T16:32:00Z"/>
                <w:rFonts w:ascii="Arial" w:hAnsi="Arial"/>
                <w:sz w:val="18"/>
              </w:rPr>
            </w:pPr>
            <w:ins w:id="888" w:author="Huawei" w:date="2019-08-07T16:32: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rsidR="00193C77" w:rsidRPr="00EB1A9E" w:rsidRDefault="00193C77" w:rsidP="00E87909">
            <w:pPr>
              <w:keepNext/>
              <w:keepLines/>
              <w:spacing w:after="0"/>
              <w:ind w:left="851" w:hanging="851"/>
              <w:rPr>
                <w:ins w:id="889" w:author="Huawei" w:date="2019-08-07T16:32:00Z"/>
                <w:rFonts w:ascii="Arial" w:hAnsi="Arial"/>
                <w:sz w:val="18"/>
              </w:rPr>
            </w:pPr>
            <w:ins w:id="890" w:author="Huawei" w:date="2019-08-07T16:32: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rsidR="00193C77" w:rsidRPr="00EB1A9E" w:rsidRDefault="00193C77" w:rsidP="00E87909">
            <w:pPr>
              <w:keepNext/>
              <w:keepLines/>
              <w:spacing w:after="0"/>
              <w:ind w:left="851" w:hanging="851"/>
              <w:rPr>
                <w:ins w:id="891" w:author="Huawei" w:date="2019-08-07T16:32:00Z"/>
                <w:rFonts w:ascii="Arial" w:hAnsi="Arial"/>
                <w:sz w:val="18"/>
              </w:rPr>
            </w:pPr>
            <w:ins w:id="892" w:author="Huawei" w:date="2019-08-07T16:32:00Z">
              <w:r w:rsidRPr="00EB1A9E">
                <w:rPr>
                  <w:rFonts w:ascii="Arial" w:hAnsi="Arial"/>
                  <w:sz w:val="18"/>
                </w:rPr>
                <w:t>Note 4:</w:t>
              </w:r>
              <w:r w:rsidRPr="00EB1A9E">
                <w:rPr>
                  <w:rFonts w:ascii="Arial" w:hAnsi="Arial"/>
                  <w:sz w:val="18"/>
                </w:rPr>
                <w:tab/>
                <w:t>Measurement gap configuration is assigned to the UE prior to the start of time period T1.</w:t>
              </w:r>
            </w:ins>
          </w:p>
          <w:p w:rsidR="00193C77" w:rsidRPr="00EB1A9E" w:rsidRDefault="00193C77" w:rsidP="00E87909">
            <w:pPr>
              <w:keepNext/>
              <w:keepLines/>
              <w:spacing w:after="0"/>
              <w:ind w:left="851" w:hanging="851"/>
              <w:rPr>
                <w:ins w:id="893" w:author="Huawei" w:date="2019-08-07T16:32:00Z"/>
                <w:rFonts w:ascii="Arial" w:hAnsi="Arial"/>
                <w:sz w:val="18"/>
              </w:rPr>
            </w:pPr>
            <w:ins w:id="894" w:author="Huawei" w:date="2019-08-07T16:32: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rsidR="00193C77" w:rsidRPr="00EB1A9E" w:rsidRDefault="00193C77" w:rsidP="00E87909">
            <w:pPr>
              <w:keepNext/>
              <w:keepLines/>
              <w:spacing w:after="0"/>
              <w:ind w:left="851" w:hanging="851"/>
              <w:rPr>
                <w:ins w:id="895" w:author="Huawei" w:date="2019-08-07T16:32:00Z"/>
                <w:rFonts w:ascii="Arial" w:hAnsi="Arial"/>
                <w:sz w:val="18"/>
              </w:rPr>
            </w:pPr>
            <w:ins w:id="896" w:author="Huawei" w:date="2019-08-07T16:32:00Z">
              <w:r w:rsidRPr="00EB1A9E">
                <w:rPr>
                  <w:rFonts w:ascii="Arial" w:hAnsi="Arial"/>
                  <w:sz w:val="18"/>
                </w:rPr>
                <w:t>Note 6:</w:t>
              </w:r>
              <w:r w:rsidRPr="00EB1A9E">
                <w:rPr>
                  <w:rFonts w:ascii="Arial" w:hAnsi="Arial"/>
                  <w:sz w:val="18"/>
                </w:rPr>
                <w:tab/>
                <w:t>The signal contains PDCCH for UEs other than the device under test as part of OCNG.</w:t>
              </w:r>
            </w:ins>
          </w:p>
          <w:p w:rsidR="00193C77" w:rsidRPr="00EB1A9E" w:rsidRDefault="00193C77" w:rsidP="00E87909">
            <w:pPr>
              <w:keepNext/>
              <w:keepLines/>
              <w:spacing w:after="0"/>
              <w:ind w:left="851" w:hanging="851"/>
              <w:rPr>
                <w:ins w:id="897" w:author="Huawei" w:date="2019-08-07T16:32:00Z"/>
                <w:rFonts w:ascii="Arial" w:hAnsi="Arial"/>
                <w:sz w:val="18"/>
              </w:rPr>
            </w:pPr>
            <w:ins w:id="898" w:author="Huawei" w:date="2019-08-07T16:32:00Z">
              <w:r w:rsidRPr="00EB1A9E">
                <w:rPr>
                  <w:rFonts w:ascii="Arial" w:hAnsi="Arial"/>
                  <w:sz w:val="18"/>
                </w:rPr>
                <w:t>Note 7:</w:t>
              </w:r>
              <w:r w:rsidRPr="00EB1A9E">
                <w:rPr>
                  <w:rFonts w:ascii="Arial" w:hAnsi="Arial"/>
                  <w:sz w:val="18"/>
                </w:rPr>
                <w:tab/>
                <w:t>SNR levels correspond to the signal to noise ratio over the SSS REs.</w:t>
              </w:r>
            </w:ins>
          </w:p>
          <w:p w:rsidR="00193C77" w:rsidRPr="00EB1A9E" w:rsidRDefault="00193C77" w:rsidP="00E87909">
            <w:pPr>
              <w:keepNext/>
              <w:keepLines/>
              <w:spacing w:after="0"/>
              <w:ind w:left="851" w:hanging="851"/>
              <w:rPr>
                <w:ins w:id="899" w:author="Huawei" w:date="2019-08-07T16:32:00Z"/>
                <w:rFonts w:ascii="Arial" w:hAnsi="Arial"/>
                <w:sz w:val="18"/>
              </w:rPr>
            </w:pPr>
            <w:ins w:id="900" w:author="Huawei" w:date="2019-08-07T16:32: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A.4.5.5.1.1-1</w:t>
              </w:r>
              <w:r w:rsidRPr="00EB1A9E">
                <w:rPr>
                  <w:rFonts w:ascii="Arial" w:hAnsi="Arial"/>
                  <w:sz w:val="18"/>
                </w:rPr>
                <w:t>.</w:t>
              </w:r>
            </w:ins>
          </w:p>
          <w:p w:rsidR="00193C77" w:rsidRPr="00EB1A9E" w:rsidRDefault="00193C77" w:rsidP="00E87909">
            <w:pPr>
              <w:pStyle w:val="TAN"/>
              <w:rPr>
                <w:ins w:id="901" w:author="Huawei" w:date="2019-08-07T16:32:00Z"/>
              </w:rPr>
            </w:pPr>
            <w:ins w:id="902" w:author="Huawei" w:date="2019-08-07T16:32: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rsidR="00193C77" w:rsidRPr="00EB1A9E" w:rsidRDefault="00193C77" w:rsidP="00193C77">
      <w:pPr>
        <w:rPr>
          <w:ins w:id="903" w:author="Huawei" w:date="2019-08-07T16:32:00Z"/>
        </w:rPr>
      </w:pPr>
    </w:p>
    <w:p w:rsidR="009C0ACF" w:rsidRPr="00EB1A9E" w:rsidRDefault="009C0ACF" w:rsidP="009C0ACF">
      <w:pPr>
        <w:pStyle w:val="TH"/>
      </w:pPr>
      <w:r w:rsidRPr="00EB1A9E">
        <w:rPr>
          <w:noProof/>
          <w:lang w:val="en-US" w:eastAsia="zh-CN"/>
        </w:rPr>
        <w:drawing>
          <wp:inline distT="0" distB="0" distL="0" distR="0" wp14:anchorId="19B5FE0D" wp14:editId="75DFEAEC">
            <wp:extent cx="6115685" cy="1294130"/>
            <wp:effectExtent l="0" t="0" r="0" b="1270"/>
            <wp:docPr id="2996" name="图片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685" cy="1294130"/>
                    </a:xfrm>
                    <a:prstGeom prst="rect">
                      <a:avLst/>
                    </a:prstGeom>
                    <a:noFill/>
                    <a:ln>
                      <a:noFill/>
                    </a:ln>
                  </pic:spPr>
                </pic:pic>
              </a:graphicData>
            </a:graphic>
          </wp:inline>
        </w:drawing>
      </w:r>
    </w:p>
    <w:p w:rsidR="009C0ACF" w:rsidRPr="00EB1A9E" w:rsidRDefault="009C0ACF" w:rsidP="009C0ACF">
      <w:pPr>
        <w:pStyle w:val="TF"/>
        <w:rPr>
          <w:lang w:val="en-US"/>
        </w:rPr>
      </w:pPr>
      <w:r w:rsidRPr="00EB1A9E">
        <w:rPr>
          <w:lang w:val="en-US"/>
        </w:rPr>
        <w:t>Figure A.4.5.5.3.1-1: SNR variation for CSI-RS-based beam failure detection and link recovery testing in non-DRX mode</w:t>
      </w:r>
    </w:p>
    <w:p w:rsidR="009C0ACF" w:rsidRPr="00EB1A9E" w:rsidRDefault="009C0ACF" w:rsidP="009C0ACF">
      <w:pPr>
        <w:keepNext/>
        <w:keepLines/>
        <w:spacing w:before="120"/>
        <w:ind w:left="1701" w:hanging="1701"/>
        <w:outlineLvl w:val="4"/>
        <w:rPr>
          <w:rFonts w:ascii="Arial" w:hAnsi="Arial"/>
          <w:snapToGrid w:val="0"/>
          <w:sz w:val="22"/>
        </w:rPr>
      </w:pPr>
      <w:r w:rsidRPr="00EB1A9E">
        <w:rPr>
          <w:rFonts w:ascii="Arial" w:hAnsi="Arial"/>
          <w:snapToGrid w:val="0"/>
          <w:sz w:val="22"/>
        </w:rPr>
        <w:t>A.4.5.5.3.2</w:t>
      </w:r>
      <w:r w:rsidRPr="00EB1A9E">
        <w:rPr>
          <w:rFonts w:ascii="Arial" w:hAnsi="Arial"/>
          <w:snapToGrid w:val="0"/>
          <w:sz w:val="22"/>
        </w:rPr>
        <w:tab/>
        <w:t>Test Requirements</w:t>
      </w:r>
    </w:p>
    <w:p w:rsidR="009C0ACF" w:rsidRPr="00EB1A9E" w:rsidRDefault="009C0ACF" w:rsidP="009C0ACF">
      <w:r w:rsidRPr="00EB1A9E">
        <w:t xml:space="preserve">The UE behaviour during time durations T1, T2, T3, T4 </w:t>
      </w:r>
      <w:r w:rsidRPr="00EB1A9E">
        <w:rPr>
          <w:lang w:eastAsia="zh-CN"/>
        </w:rPr>
        <w:t xml:space="preserve">and </w:t>
      </w:r>
      <w:r w:rsidRPr="00EB1A9E">
        <w:t>T5 shall be as follows:</w:t>
      </w:r>
    </w:p>
    <w:p w:rsidR="009C0ACF" w:rsidRPr="00EB1A9E" w:rsidRDefault="009C0ACF" w:rsidP="009C0ACF">
      <w:pPr>
        <w:rPr>
          <w:lang w:eastAsia="zh-CN"/>
        </w:rPr>
      </w:pPr>
      <w:r w:rsidRPr="00EB1A9E">
        <w:t xml:space="preserve">During the </w:t>
      </w:r>
      <w:r w:rsidRPr="00EB1A9E">
        <w:rPr>
          <w:lang w:eastAsia="zh-CN"/>
        </w:rPr>
        <w:t>time duration T1 and T2, the UE shall transmit uplink signal at least in all subframes configured for CSI transmission on Cell 1.</w:t>
      </w:r>
    </w:p>
    <w:p w:rsidR="009C0ACF" w:rsidRPr="00EB1A9E" w:rsidRDefault="009C0ACF" w:rsidP="009C0ACF">
      <w:r w:rsidRPr="00EB1A9E">
        <w:rPr>
          <w:lang w:eastAsia="zh-CN"/>
        </w:rPr>
        <w:t xml:space="preserve">During the </w:t>
      </w:r>
      <w:r w:rsidRPr="00EB1A9E">
        <w:t>period from time point A to time point B the UE shall transmit uplink signal in Cell 1 in all uplink slots configured for CSI transmission according to the configured periodic CSI reporting for Cell 1.</w:t>
      </w:r>
    </w:p>
    <w:p w:rsidR="009C0ACF" w:rsidRPr="00EB1A9E" w:rsidRDefault="009C0ACF" w:rsidP="009C0ACF">
      <w:r w:rsidRPr="00EB1A9E">
        <w:lastRenderedPageBreak/>
        <w:t>During T3 the shall detect beam failure and initiat link recovery. During T4 and T5 the UE measures and evaluate beam candidate from beam candidate set q</w:t>
      </w:r>
      <w:r w:rsidRPr="00EB1A9E">
        <w:rPr>
          <w:vertAlign w:val="subscript"/>
        </w:rPr>
        <w:t>1</w:t>
      </w:r>
      <w:r w:rsidRPr="00EB1A9E">
        <w:t>.</w:t>
      </w:r>
    </w:p>
    <w:p w:rsidR="009C0ACF" w:rsidRPr="00EB1A9E" w:rsidRDefault="009C0ACF" w:rsidP="009C0ACF">
      <w:r w:rsidRPr="00EB1A9E">
        <w:t>No later than time point F occurring no later than D1 = [</w:t>
      </w:r>
      <w:del w:id="904" w:author="Huawei" w:date="2019-08-09T15:55:00Z">
        <w:r w:rsidRPr="00EB1A9E" w:rsidDel="001D5AFE">
          <w:delText>TBD</w:delText>
        </w:r>
      </w:del>
      <w:ins w:id="905" w:author="Huawei" w:date="2019-08-16T23:22:00Z">
        <w:r w:rsidR="00464B51">
          <w:t>3</w:t>
        </w:r>
      </w:ins>
      <w:ins w:id="906" w:author="Huawei" w:date="2019-08-09T15:55:00Z">
        <w:r w:rsidR="001D5AFE">
          <w:t>0+40</w:t>
        </w:r>
      </w:ins>
      <w:r w:rsidRPr="00EB1A9E">
        <w:t>] ms after the start of T5, the UE shall transmit preamble on a beam associated with the candidate beam set q</w:t>
      </w:r>
      <w:r w:rsidRPr="00EB1A9E">
        <w:rPr>
          <w:vertAlign w:val="subscript"/>
        </w:rPr>
        <w:t>1</w:t>
      </w:r>
      <w:r w:rsidRPr="00EB1A9E">
        <w:t>.</w:t>
      </w:r>
    </w:p>
    <w:p w:rsidR="009C0ACF" w:rsidRPr="00EB1A9E" w:rsidRDefault="009C0ACF" w:rsidP="009C0ACF">
      <w:r w:rsidRPr="00EB1A9E">
        <w:t>Test is concluded once the test equipment has received the initial preamble transmission from the UE. The rate of correct events observed during repeated tests shall be at least 90%.</w:t>
      </w:r>
    </w:p>
    <w:bookmarkEnd w:id="3"/>
    <w:p w:rsidR="009C0ACF" w:rsidRPr="00EB1A9E" w:rsidRDefault="009C0ACF" w:rsidP="009C0ACF">
      <w:pPr>
        <w:keepNext/>
        <w:keepLines/>
        <w:spacing w:before="120"/>
        <w:ind w:left="1418" w:hanging="1418"/>
        <w:outlineLvl w:val="3"/>
        <w:rPr>
          <w:rFonts w:ascii="Arial" w:hAnsi="Arial"/>
          <w:sz w:val="24"/>
        </w:rPr>
      </w:pPr>
      <w:r w:rsidRPr="00EB1A9E">
        <w:rPr>
          <w:rFonts w:ascii="Arial" w:hAnsi="Arial"/>
          <w:sz w:val="24"/>
        </w:rPr>
        <w:t>A.4.5.5.4</w:t>
      </w:r>
      <w:r w:rsidRPr="00EB1A9E">
        <w:rPr>
          <w:rFonts w:ascii="Arial" w:hAnsi="Arial"/>
          <w:sz w:val="24"/>
        </w:rPr>
        <w:tab/>
        <w:t>EN-DC Beam Failure Detection and Link Recovery Test for FR1 PSCell configured with CSI-RS-based BFD and LR in DRX mode</w:t>
      </w:r>
    </w:p>
    <w:p w:rsidR="009C0ACF" w:rsidRPr="00EB1A9E" w:rsidRDefault="009C0ACF" w:rsidP="009C0ACF">
      <w:pPr>
        <w:keepNext/>
        <w:keepLines/>
        <w:spacing w:before="120"/>
        <w:ind w:left="1701" w:hanging="1701"/>
        <w:outlineLvl w:val="4"/>
        <w:rPr>
          <w:rFonts w:ascii="Arial" w:hAnsi="Arial"/>
          <w:snapToGrid w:val="0"/>
          <w:sz w:val="22"/>
        </w:rPr>
      </w:pPr>
      <w:bookmarkStart w:id="907" w:name="_Toc535476226"/>
      <w:r w:rsidRPr="00EB1A9E">
        <w:rPr>
          <w:rFonts w:ascii="Arial" w:hAnsi="Arial"/>
          <w:snapToGrid w:val="0"/>
          <w:sz w:val="22"/>
          <w:lang w:eastAsia="zh-CN"/>
        </w:rPr>
        <w:t>A.4.5.5.4.1</w:t>
      </w:r>
      <w:r w:rsidRPr="00EB1A9E">
        <w:rPr>
          <w:rFonts w:ascii="Arial" w:hAnsi="Arial"/>
          <w:snapToGrid w:val="0"/>
          <w:sz w:val="22"/>
          <w:lang w:eastAsia="zh-CN"/>
        </w:rPr>
        <w:tab/>
        <w:t>Test Purpose and Environment</w:t>
      </w:r>
      <w:bookmarkEnd w:id="907"/>
    </w:p>
    <w:p w:rsidR="009C0ACF" w:rsidRPr="00EB1A9E" w:rsidRDefault="009C0ACF" w:rsidP="009C0ACF">
      <w:r w:rsidRPr="00EB1A9E">
        <w:t>The purpose of this test is to verify that the UE properly detects CSI-RS-based beam failure in the set q</w:t>
      </w:r>
      <w:r w:rsidRPr="00EB1A9E">
        <w:rPr>
          <w:vertAlign w:val="subscript"/>
        </w:rPr>
        <w:t>0</w:t>
      </w:r>
      <w:r w:rsidRPr="00EB1A9E">
        <w:t xml:space="preserve"> configured for a serving PSCell and that the UE performs correct CSI-RS-based link recovery based on beam candicate set q</w:t>
      </w:r>
      <w:r w:rsidRPr="00EB1A9E">
        <w:rPr>
          <w:vertAlign w:val="subscript"/>
        </w:rPr>
        <w:t>1</w:t>
      </w:r>
      <w:r w:rsidRPr="00EB1A9E">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FR1 serving cell requirements in clause 8.5.</w:t>
      </w:r>
    </w:p>
    <w:p w:rsidR="009C0ACF" w:rsidRPr="00EB1A9E" w:rsidRDefault="009C0ACF" w:rsidP="009C0ACF">
      <w:pPr>
        <w:spacing w:before="120"/>
      </w:pPr>
      <w:r w:rsidRPr="00EB1A9E">
        <w:t>The test parameters are given in Tables A.4.5.5.4.1-1, A.4.5.5.4.1-2, A.4.5.5.4.1-3, and A.4.5.5.4.1-4 below. There are two cells, cell 1 is the E-UTRAN PCell, and cell 2 is the PSCell, in the test.  The test consists of five successive time periods, with time duration of T1, T2, T3, T4 and T5 respectively. Figure A.4.5.5.4.1-1 shows the variation of the downlink SNR of the PSCell and the SNR of the CSI-RS in set q</w:t>
      </w:r>
      <w:r w:rsidRPr="00EB1A9E">
        <w:rPr>
          <w:vertAlign w:val="subscript"/>
        </w:rPr>
        <w:t>0</w:t>
      </w:r>
      <w:r w:rsidRPr="00EB1A9E">
        <w:t xml:space="preserve"> in the active PSCell to emulate CSI-RS based beam failure. Figure A.4.5.5.4.1-1 additionally shows the variation of the downlink SNR of the CSI-RS in set q</w:t>
      </w:r>
      <w:r w:rsidRPr="00EB1A9E">
        <w:rPr>
          <w:vertAlign w:val="subscript"/>
        </w:rPr>
        <w:t>1</w:t>
      </w:r>
      <w:r w:rsidRPr="00EB1A9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del w:id="908" w:author="Huawei" w:date="2019-08-07T19:38:00Z">
        <w:r w:rsidRPr="00EB1A9E" w:rsidDel="00D34DA5">
          <w:delText xml:space="preserve"> The UE is configured to perform inter-frequency measurements using GP ID #0 (40ms).</w:delText>
        </w:r>
      </w:del>
    </w:p>
    <w:p w:rsidR="009C0ACF" w:rsidRPr="00EB1A9E" w:rsidRDefault="009C0ACF" w:rsidP="009C0ACF">
      <w:pPr>
        <w:keepNext/>
        <w:keepLines/>
        <w:spacing w:before="60"/>
        <w:jc w:val="center"/>
        <w:rPr>
          <w:rFonts w:ascii="Arial" w:hAnsi="Arial"/>
          <w:b/>
        </w:rPr>
      </w:pPr>
      <w:r w:rsidRPr="00EB1A9E">
        <w:rPr>
          <w:rFonts w:ascii="Arial" w:hAnsi="Arial"/>
          <w:b/>
        </w:rPr>
        <w:t>Table A.4.5.5.4.1-1: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C0ACF" w:rsidRPr="00EB1A9E" w:rsidTr="009C0A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sz w:val="18"/>
              </w:rPr>
            </w:pPr>
            <w:r w:rsidRPr="00EB1A9E">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sz w:val="18"/>
              </w:rPr>
            </w:pPr>
            <w:r w:rsidRPr="00EB1A9E">
              <w:rPr>
                <w:rFonts w:ascii="Arial" w:hAnsi="Arial"/>
                <w:b/>
                <w:sz w:val="18"/>
              </w:rPr>
              <w:t>Description</w:t>
            </w:r>
          </w:p>
        </w:tc>
      </w:tr>
      <w:tr w:rsidR="009C0ACF" w:rsidRPr="00EB1A9E" w:rsidTr="009C0AC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LTE FDD, NR 15 kHz SSB SCS, 10 MHz bandwidth, FDD duplex mode</w:t>
            </w:r>
          </w:p>
        </w:tc>
      </w:tr>
      <w:tr w:rsidR="009C0ACF" w:rsidRPr="00EB1A9E" w:rsidTr="009C0A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LTE FDD, NR 15 kHz SSB SCS, 10 MHz bandwidth, TDD duplex mode</w:t>
            </w:r>
          </w:p>
        </w:tc>
      </w:tr>
      <w:tr w:rsidR="009C0ACF" w:rsidRPr="00EB1A9E" w:rsidTr="009C0A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LTE FDD, NR 30kHz SSB SCS, 40 MHz bandwidth, TDD duplex mode</w:t>
            </w:r>
          </w:p>
        </w:tc>
      </w:tr>
      <w:tr w:rsidR="009C0ACF" w:rsidRPr="00EB1A9E" w:rsidTr="009C0A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LTE TDD, NR 15 kHz SSB SCS, 10 MHz bandwidth, FDD duplex mode</w:t>
            </w:r>
          </w:p>
        </w:tc>
      </w:tr>
      <w:tr w:rsidR="009C0ACF" w:rsidRPr="00EB1A9E" w:rsidTr="009C0A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LTE TDD, NR 15 kHz SSB SCS, 10 MHz bandwidth, TDD duplex mode</w:t>
            </w:r>
          </w:p>
        </w:tc>
      </w:tr>
      <w:tr w:rsidR="009C0ACF" w:rsidRPr="00EB1A9E" w:rsidTr="009C0A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LTE TDD, NR 30kHz SSB SCS, 40 MHz bandwidth, TDD duplex mode</w:t>
            </w:r>
          </w:p>
        </w:tc>
      </w:tr>
      <w:tr w:rsidR="009C0ACF" w:rsidRPr="00EB1A9E" w:rsidTr="009C0ACF">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ind w:left="851" w:hanging="851"/>
              <w:rPr>
                <w:rFonts w:ascii="Arial" w:hAnsi="Arial"/>
                <w:sz w:val="18"/>
              </w:rPr>
            </w:pPr>
            <w:r w:rsidRPr="00EB1A9E">
              <w:rPr>
                <w:rFonts w:ascii="Arial" w:hAnsi="Arial"/>
                <w:sz w:val="18"/>
              </w:rPr>
              <w:t xml:space="preserve">Note: </w:t>
            </w:r>
            <w:r w:rsidRPr="00EB1A9E">
              <w:rPr>
                <w:rFonts w:ascii="Arial" w:hAnsi="Arial"/>
                <w:snapToGrid w:val="0"/>
                <w:sz w:val="18"/>
                <w:lang w:eastAsia="zh-CN"/>
              </w:rPr>
              <w:tab/>
            </w:r>
            <w:r w:rsidRPr="00EB1A9E">
              <w:rPr>
                <w:rFonts w:ascii="Arial" w:hAnsi="Arial"/>
                <w:sz w:val="18"/>
              </w:rPr>
              <w:t>The UE is only required to pass in one of the supported test configurations in FR1</w:t>
            </w:r>
          </w:p>
        </w:tc>
      </w:tr>
    </w:tbl>
    <w:p w:rsidR="009C0ACF" w:rsidRPr="00EB1A9E" w:rsidRDefault="009C0ACF" w:rsidP="009C0ACF">
      <w:pPr>
        <w:spacing w:before="120"/>
      </w:pPr>
    </w:p>
    <w:p w:rsidR="009C0ACF" w:rsidRPr="00EB1A9E" w:rsidRDefault="009C0ACF" w:rsidP="009C0ACF">
      <w:pPr>
        <w:keepNext/>
        <w:keepLines/>
        <w:spacing w:before="60"/>
        <w:jc w:val="center"/>
        <w:rPr>
          <w:rFonts w:ascii="Arial" w:hAnsi="Arial"/>
          <w:lang w:val="en-US"/>
        </w:rPr>
      </w:pPr>
      <w:r w:rsidRPr="00EB1A9E">
        <w:rPr>
          <w:rFonts w:ascii="Arial" w:hAnsi="Arial"/>
          <w:b/>
          <w:lang w:val="en-US"/>
        </w:rPr>
        <w:t>Table A.4.5.5.4.1-2: General test parameters for FR1 PSCell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330"/>
        <w:gridCol w:w="1572"/>
        <w:gridCol w:w="607"/>
        <w:gridCol w:w="1710"/>
        <w:gridCol w:w="1812"/>
        <w:tblGridChange w:id="909">
          <w:tblGrid>
            <w:gridCol w:w="2057"/>
            <w:gridCol w:w="330"/>
            <w:gridCol w:w="1572"/>
            <w:gridCol w:w="607"/>
            <w:gridCol w:w="1710"/>
            <w:gridCol w:w="1812"/>
          </w:tblGrid>
        </w:tblGridChange>
      </w:tblGrid>
      <w:tr w:rsidR="009C0ACF" w:rsidRPr="00EB1A9E" w:rsidTr="009C0ACF">
        <w:trPr>
          <w:trHeight w:val="164"/>
          <w:jc w:val="center"/>
        </w:trPr>
        <w:tc>
          <w:tcPr>
            <w:tcW w:w="2447" w:type="pct"/>
            <w:gridSpan w:val="3"/>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
                <w:noProof/>
                <w:sz w:val="18"/>
              </w:rPr>
              <w:t>Parameter</w:t>
            </w:r>
          </w:p>
        </w:tc>
        <w:tc>
          <w:tcPr>
            <w:tcW w:w="375" w:type="pct"/>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
                <w:noProof/>
                <w:sz w:val="18"/>
              </w:rPr>
              <w:t>Unit</w:t>
            </w: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
                <w:noProof/>
                <w:sz w:val="18"/>
              </w:rPr>
              <w:t>Value</w:t>
            </w:r>
          </w:p>
        </w:tc>
        <w:tc>
          <w:tcPr>
            <w:tcW w:w="1120" w:type="pct"/>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
                <w:noProof/>
                <w:sz w:val="18"/>
              </w:rPr>
              <w:t>Comment</w:t>
            </w:r>
          </w:p>
        </w:tc>
      </w:tr>
      <w:tr w:rsidR="009C0ACF" w:rsidRPr="00EB1A9E" w:rsidTr="009C0ACF">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
                <w:noProof/>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r>
      <w:tr w:rsidR="009C0ACF" w:rsidRPr="00EB1A9E" w:rsidTr="009C0ACF">
        <w:trPr>
          <w:trHeight w:val="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 xml:space="preserve">Active PCell </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Cell 1</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RF Channel Number</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1</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93"/>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Duplex mode</w:t>
            </w: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FDD</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lang w:val="it-IT"/>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TDD</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89"/>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TDD Configuration</w:t>
            </w: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Not Applicable</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lang w:val="it-IT"/>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TDDConf.1.1</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lang w:val="it-IT"/>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TDDConf.1.2</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89"/>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CORESET Reference Channel</w:t>
            </w: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CR.1.1 FDD</w:t>
            </w:r>
          </w:p>
        </w:tc>
        <w:tc>
          <w:tcPr>
            <w:tcW w:w="1120" w:type="pct"/>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A.3.1.2</w:t>
            </w:r>
          </w:p>
        </w:tc>
      </w:tr>
      <w:tr w:rsidR="009C0ACF" w:rsidRPr="00EB1A9E" w:rsidTr="009C0AC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r>
      <w:tr w:rsidR="009C0ACF" w:rsidRPr="00EB1A9E" w:rsidTr="009C0AC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r>
      <w:tr w:rsidR="009C0ACF" w:rsidRPr="00EB1A9E" w:rsidTr="009C0ACF">
        <w:trPr>
          <w:trHeight w:val="125"/>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SSB Configuration</w:t>
            </w: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Cs/>
                <w:noProof/>
                <w:sz w:val="18"/>
              </w:rPr>
              <w:t>SSB.1 FR1</w:t>
            </w:r>
          </w:p>
        </w:tc>
        <w:tc>
          <w:tcPr>
            <w:tcW w:w="1120" w:type="pct"/>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A.3.10</w:t>
            </w:r>
          </w:p>
        </w:tc>
      </w:tr>
      <w:tr w:rsidR="009C0ACF" w:rsidRPr="00EB1A9E" w:rsidTr="009C0ACF">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Cs/>
                <w:noProof/>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r>
      <w:tr w:rsidR="009C0ACF" w:rsidRPr="00EB1A9E" w:rsidTr="009C0ACF">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Cs/>
                <w:noProof/>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r>
      <w:tr w:rsidR="009C0ACF" w:rsidRPr="00EB1A9E" w:rsidTr="009C0ACF">
        <w:trPr>
          <w:trHeight w:val="223"/>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lastRenderedPageBreak/>
              <w:t>SMTC Configuration</w:t>
            </w: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1, 2, 4, 5</w:t>
            </w:r>
          </w:p>
        </w:tc>
        <w:tc>
          <w:tcPr>
            <w:tcW w:w="375" w:type="pct"/>
            <w:vMerge w:val="restar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SMTC.1</w:t>
            </w:r>
          </w:p>
        </w:tc>
        <w:tc>
          <w:tcPr>
            <w:tcW w:w="1120" w:type="pct"/>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A.3.11</w:t>
            </w:r>
          </w:p>
        </w:tc>
      </w:tr>
      <w:tr w:rsidR="009C0ACF" w:rsidRPr="00EB1A9E" w:rsidTr="009C0AC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r>
      <w:tr w:rsidR="009C0ACF" w:rsidRPr="00EB1A9E" w:rsidTr="009C0ACF">
        <w:trPr>
          <w:trHeight w:val="284"/>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PDSCH/PDCCH subcarrier spacing</w:t>
            </w: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1, 2, 4, 5</w:t>
            </w:r>
          </w:p>
        </w:tc>
        <w:tc>
          <w:tcPr>
            <w:tcW w:w="375" w:type="pct"/>
            <w:vMerge w:val="restar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15 KHz</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30 KHz</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csi-RS-Index assigned as beam failure detection RS in set q</w:t>
            </w:r>
            <w:r w:rsidRPr="00EB1A9E">
              <w:rPr>
                <w:rFonts w:ascii="Arial" w:hAnsi="Arial"/>
                <w:noProof/>
                <w:sz w:val="18"/>
                <w:vertAlign w:val="subscript"/>
              </w:rPr>
              <w:t>0</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76"/>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OCNG parameters</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OP.1</w:t>
            </w:r>
          </w:p>
        </w:tc>
        <w:tc>
          <w:tcPr>
            <w:tcW w:w="1120"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A.3.2.1</w:t>
            </w:r>
          </w:p>
        </w:tc>
      </w:tr>
      <w:tr w:rsidR="009C0ACF" w:rsidRPr="00EB1A9E" w:rsidTr="009C0ACF">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CP length</w:t>
            </w:r>
            <w:r w:rsidRPr="00EB1A9E">
              <w:rPr>
                <w:rFonts w:ascii="Arial" w:hAnsi="Arial"/>
                <w:noProof/>
                <w:sz w:val="18"/>
              </w:rPr>
              <w:tab/>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Normal</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340"/>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Correlation Matrix and Antenna Configuration</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2x2 Low</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64"/>
          <w:jc w:val="center"/>
        </w:trPr>
        <w:tc>
          <w:tcPr>
            <w:tcW w:w="1476" w:type="pct"/>
            <w:gridSpan w:val="2"/>
            <w:vMerge w:val="restar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rPr>
                <w:rFonts w:ascii="Arial" w:hAnsi="Arial"/>
                <w:noProof/>
                <w:sz w:val="18"/>
              </w:rPr>
            </w:pPr>
            <w:r w:rsidRPr="00EB1A9E">
              <w:rPr>
                <w:rFonts w:ascii="Arial" w:hAnsi="Arial"/>
                <w:noProof/>
                <w:sz w:val="18"/>
              </w:rPr>
              <w:t xml:space="preserve">Beam failure detection transmission parameters </w:t>
            </w: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DCI format</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1-0</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Number of Control OFDM symbols</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2</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 xml:space="preserve">Aggregation level </w:t>
            </w:r>
          </w:p>
        </w:tc>
        <w:tc>
          <w:tcPr>
            <w:tcW w:w="375"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CCE</w:t>
            </w: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8</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eastAsia="?? ??" w:hAnsi="Arial"/>
                <w:sz w:val="18"/>
              </w:rPr>
              <w:t>Ratio of hypothetical PDCCH RE energy to average CSI-RS RE energy</w:t>
            </w:r>
          </w:p>
        </w:tc>
        <w:tc>
          <w:tcPr>
            <w:tcW w:w="375"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dB</w:t>
            </w: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eastAsia="?? ??" w:hAnsi="Arial"/>
                <w:sz w:val="18"/>
              </w:rPr>
              <w:t>Ratio of hypothetical PDCCH DMRS energy to average CSI-RS RE energy</w:t>
            </w:r>
          </w:p>
        </w:tc>
        <w:tc>
          <w:tcPr>
            <w:tcW w:w="375"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dB</w:t>
            </w: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keepNext/>
              <w:keepLines/>
              <w:spacing w:after="0"/>
              <w:rPr>
                <w:rFonts w:ascii="Arial" w:eastAsia="?? ??" w:hAnsi="Arial"/>
                <w:sz w:val="18"/>
              </w:rPr>
            </w:pPr>
            <w:r w:rsidRPr="00EB1A9E">
              <w:rPr>
                <w:rFonts w:ascii="Arial" w:eastAsia="?? ??" w:hAnsi="Arial"/>
                <w:sz w:val="18"/>
              </w:rPr>
              <w:t>DMRS precoder granularity</w:t>
            </w:r>
          </w:p>
        </w:tc>
        <w:tc>
          <w:tcPr>
            <w:tcW w:w="375" w:type="pct"/>
            <w:tcBorders>
              <w:top w:val="single" w:sz="4" w:space="0" w:color="auto"/>
              <w:left w:val="single" w:sz="4" w:space="0" w:color="auto"/>
              <w:bottom w:val="single" w:sz="4" w:space="0" w:color="auto"/>
              <w:right w:val="single" w:sz="4" w:space="0" w:color="auto"/>
            </w:tcBorders>
            <w:vAlign w:val="center"/>
          </w:tcPr>
          <w:p w:rsidR="009C0ACF" w:rsidRPr="00EB1A9E" w:rsidRDefault="009C0ACF" w:rsidP="009C0ACF">
            <w:pPr>
              <w:keepNext/>
              <w:keepLines/>
              <w:spacing w:after="0"/>
              <w:jc w:val="center"/>
              <w:rPr>
                <w:rFonts w:ascii="Arial" w:eastAsia="?? ??"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eastAsia="?? ??" w:hAnsi="Arial"/>
                <w:sz w:val="18"/>
              </w:rPr>
              <w:t>REG bundle size</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eastAsia="?? ??" w:hAnsi="Arial"/>
                <w:sz w:val="18"/>
              </w:rPr>
            </w:pPr>
          </w:p>
        </w:tc>
      </w:tr>
      <w:tr w:rsidR="009C0ACF" w:rsidRPr="00EB1A9E" w:rsidTr="009C0ACF">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keepNext/>
              <w:keepLines/>
              <w:spacing w:after="0"/>
              <w:rPr>
                <w:rFonts w:ascii="Arial" w:eastAsia="?? ??" w:hAnsi="Arial"/>
                <w:sz w:val="18"/>
              </w:rPr>
            </w:pPr>
            <w:r w:rsidRPr="00EB1A9E">
              <w:rPr>
                <w:rFonts w:ascii="Arial" w:eastAsia="?? ??" w:hAnsi="Arial"/>
                <w:sz w:val="18"/>
              </w:rPr>
              <w:t>REG bundle size</w:t>
            </w:r>
          </w:p>
        </w:tc>
        <w:tc>
          <w:tcPr>
            <w:tcW w:w="375" w:type="pct"/>
            <w:tcBorders>
              <w:top w:val="single" w:sz="4" w:space="0" w:color="auto"/>
              <w:left w:val="single" w:sz="4" w:space="0" w:color="auto"/>
              <w:bottom w:val="single" w:sz="4" w:space="0" w:color="auto"/>
              <w:right w:val="single" w:sz="4" w:space="0" w:color="auto"/>
            </w:tcBorders>
            <w:vAlign w:val="center"/>
          </w:tcPr>
          <w:p w:rsidR="009C0ACF" w:rsidRPr="00EB1A9E" w:rsidRDefault="009C0ACF" w:rsidP="009C0ACF">
            <w:pPr>
              <w:keepNext/>
              <w:keepLines/>
              <w:spacing w:after="0"/>
              <w:jc w:val="center"/>
              <w:rPr>
                <w:rFonts w:ascii="Arial" w:eastAsia="?? ??"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6</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76"/>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DRX</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iCs/>
                <w:sz w:val="18"/>
              </w:rPr>
              <w:t>DRX.7</w:t>
            </w:r>
          </w:p>
        </w:tc>
        <w:tc>
          <w:tcPr>
            <w:tcW w:w="1120"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iCs/>
                <w:sz w:val="18"/>
              </w:rPr>
              <w:t>A.3.3.7</w:t>
            </w:r>
          </w:p>
        </w:tc>
      </w:tr>
      <w:tr w:rsidR="009C0ACF" w:rsidRPr="00EB1A9E" w:rsidTr="009C0ACF">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 xml:space="preserve">Gap pattern ID </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del w:id="910" w:author="Huawei" w:date="2019-08-07T19:38:00Z">
              <w:r w:rsidRPr="00EB1A9E" w:rsidDel="00D34DA5">
                <w:rPr>
                  <w:rFonts w:ascii="Arial" w:hAnsi="Arial"/>
                  <w:iCs/>
                  <w:sz w:val="18"/>
                </w:rPr>
                <w:delText>*[</w:delText>
              </w:r>
              <w:r w:rsidRPr="00EB1A9E" w:rsidDel="00D34DA5">
                <w:rPr>
                  <w:rFonts w:ascii="Arial" w:hAnsi="Arial"/>
                  <w:i/>
                  <w:iCs/>
                  <w:sz w:val="18"/>
                </w:rPr>
                <w:delText>gp0</w:delText>
              </w:r>
              <w:r w:rsidRPr="00EB1A9E" w:rsidDel="00D34DA5">
                <w:rPr>
                  <w:rFonts w:ascii="Arial" w:hAnsi="Arial"/>
                  <w:iCs/>
                  <w:sz w:val="18"/>
                </w:rPr>
                <w:delText>]</w:delText>
              </w:r>
            </w:del>
            <w:ins w:id="911" w:author="Huawei" w:date="2019-08-07T19:38:00Z">
              <w:r w:rsidR="00D34DA5">
                <w:rPr>
                  <w:rFonts w:ascii="Arial" w:hAnsi="Arial"/>
                  <w:iCs/>
                  <w:sz w:val="18"/>
                </w:rPr>
                <w:t>N.A.</w:t>
              </w:r>
            </w:ins>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iCs/>
                <w:sz w:val="18"/>
              </w:rPr>
            </w:pPr>
          </w:p>
        </w:tc>
      </w:tr>
      <w:tr w:rsidR="009C0ACF" w:rsidRPr="00EB1A9E" w:rsidTr="009C0ACF">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sz w:val="18"/>
              </w:rPr>
              <w:t>csi-RS-Index</w:t>
            </w:r>
            <w:r w:rsidRPr="00EB1A9E">
              <w:rPr>
                <w:rFonts w:ascii="Arial" w:hAnsi="Arial"/>
                <w:noProof/>
                <w:sz w:val="18"/>
              </w:rPr>
              <w:t xml:space="preserve"> assigned as candidate beam detection RS in set q</w:t>
            </w:r>
            <w:r w:rsidRPr="00EB1A9E">
              <w:rPr>
                <w:rFonts w:ascii="Arial" w:hAnsi="Arial"/>
                <w:noProof/>
                <w:sz w:val="18"/>
                <w:vertAlign w:val="subscript"/>
              </w:rPr>
              <w:t>1</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iCs/>
                <w:sz w:val="18"/>
              </w:rPr>
              <w:t>1</w:t>
            </w:r>
          </w:p>
        </w:tc>
        <w:tc>
          <w:tcPr>
            <w:tcW w:w="1120"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p>
        </w:tc>
      </w:tr>
      <w:tr w:rsidR="009C0ACF" w:rsidRPr="00EB1A9E" w:rsidTr="009C0ACF">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rlmInSyncOutOfSyncThreshold</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iCs/>
                <w:sz w:val="18"/>
              </w:rPr>
              <w:t>absent</w:t>
            </w:r>
          </w:p>
        </w:tc>
        <w:tc>
          <w:tcPr>
            <w:tcW w:w="1120"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iCs/>
                <w:sz w:val="18"/>
              </w:rPr>
              <w:t>When the field is absent, the UE applies the value 0. (Table 8.1.1-1).</w:t>
            </w:r>
          </w:p>
        </w:tc>
      </w:tr>
      <w:tr w:rsidR="009C0ACF" w:rsidRPr="00EB1A9E" w:rsidTr="009C0ACF">
        <w:trPr>
          <w:trHeight w:val="340"/>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sz w:val="18"/>
              </w:rPr>
              <w:t>rsrp-ThresholdSSB</w:t>
            </w:r>
          </w:p>
        </w:tc>
        <w:tc>
          <w:tcPr>
            <w:tcW w:w="375"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iCs/>
                <w:sz w:val="18"/>
              </w:rPr>
              <w:t>dBm</w:t>
            </w: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iCs/>
                <w:sz w:val="18"/>
              </w:rPr>
              <w:t>[-96]</w:t>
            </w:r>
          </w:p>
        </w:tc>
        <w:tc>
          <w:tcPr>
            <w:tcW w:w="1120"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noProof/>
                <w:sz w:val="18"/>
              </w:rPr>
              <w:t>Threshold used for Q</w:t>
            </w:r>
            <w:r w:rsidRPr="00EB1A9E">
              <w:rPr>
                <w:rFonts w:ascii="Arial" w:hAnsi="Arial"/>
                <w:noProof/>
                <w:sz w:val="18"/>
                <w:vertAlign w:val="subscript"/>
              </w:rPr>
              <w:t>in_LR_SSB</w:t>
            </w:r>
          </w:p>
        </w:tc>
      </w:tr>
      <w:tr w:rsidR="009C0ACF" w:rsidRPr="00EB1A9E" w:rsidTr="009C0ACF">
        <w:trPr>
          <w:trHeight w:val="340"/>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powerControlOffsetSS</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sz w:val="18"/>
              </w:rPr>
              <w:t>db0</w:t>
            </w:r>
          </w:p>
        </w:tc>
        <w:tc>
          <w:tcPr>
            <w:tcW w:w="1120"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Used for deriving rsrp-ThresholdCSI-RS</w:t>
            </w:r>
          </w:p>
        </w:tc>
      </w:tr>
      <w:tr w:rsidR="009C0ACF" w:rsidRPr="00EB1A9E" w:rsidTr="009C0ACF">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beamFailureInstanceMaxCount</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iCs/>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iCs/>
                <w:sz w:val="18"/>
              </w:rPr>
              <w:t>[n2]</w:t>
            </w:r>
          </w:p>
        </w:tc>
        <w:tc>
          <w:tcPr>
            <w:tcW w:w="1120"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iCs/>
                <w:sz w:val="18"/>
              </w:rPr>
              <w:t>see TS 38.321 [7], section 5.17</w:t>
            </w:r>
          </w:p>
        </w:tc>
      </w:tr>
      <w:tr w:rsidR="009C0ACF" w:rsidRPr="00EB1A9E" w:rsidTr="009C0ACF">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beamFailureDetectionTimer</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iCs/>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
                <w:iCs/>
                <w:sz w:val="18"/>
              </w:rPr>
            </w:pPr>
            <w:r w:rsidRPr="00EB1A9E">
              <w:rPr>
                <w:rFonts w:ascii="Arial" w:hAnsi="Arial"/>
                <w:noProof/>
                <w:sz w:val="18"/>
              </w:rPr>
              <w:t>[pbfd4]</w:t>
            </w:r>
          </w:p>
        </w:tc>
        <w:tc>
          <w:tcPr>
            <w:tcW w:w="1120"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iCs/>
                <w:sz w:val="18"/>
              </w:rPr>
              <w:t>see TS 38.321 [7], section 5.17</w:t>
            </w:r>
          </w:p>
        </w:tc>
      </w:tr>
      <w:tr w:rsidR="009C0ACF" w:rsidRPr="00EB1A9E" w:rsidTr="009C0ACF">
        <w:trPr>
          <w:trHeight w:val="186"/>
          <w:jc w:val="center"/>
        </w:trPr>
        <w:tc>
          <w:tcPr>
            <w:tcW w:w="1272" w:type="pct"/>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 xml:space="preserve">CSI-RS configuration </w:t>
            </w:r>
            <w:ins w:id="912" w:author="Huawei" w:date="2019-08-07T16:49:00Z">
              <w:r w:rsidR="00E70626">
                <w:rPr>
                  <w:rFonts w:ascii="Arial" w:hAnsi="Arial"/>
                  <w:noProof/>
                  <w:sz w:val="18"/>
                </w:rPr>
                <w:t xml:space="preserve">for </w:t>
              </w:r>
              <w:r w:rsidR="00E70626" w:rsidRPr="00EB1A9E">
                <w:rPr>
                  <w:rFonts w:ascii="Arial" w:hAnsi="Arial"/>
                  <w:noProof/>
                  <w:sz w:val="18"/>
                </w:rPr>
                <w:t>q</w:t>
              </w:r>
              <w:r w:rsidR="00E70626" w:rsidRPr="00EB1A9E">
                <w:rPr>
                  <w:rFonts w:ascii="Arial" w:hAnsi="Arial"/>
                  <w:noProof/>
                  <w:sz w:val="18"/>
                  <w:vertAlign w:val="subscript"/>
                </w:rPr>
                <w:t>0</w:t>
              </w:r>
              <w:r w:rsidR="00E70626" w:rsidRPr="00EB1A9E">
                <w:rPr>
                  <w:rFonts w:ascii="Arial" w:hAnsi="Arial"/>
                  <w:noProof/>
                  <w:sz w:val="18"/>
                </w:rPr>
                <w:t xml:space="preserve"> </w:t>
              </w:r>
              <w:r w:rsidR="00E70626">
                <w:rPr>
                  <w:rFonts w:ascii="Arial" w:hAnsi="Arial"/>
                  <w:noProof/>
                  <w:sz w:val="18"/>
                </w:rPr>
                <w:t xml:space="preserve">and </w:t>
              </w:r>
              <w:r w:rsidR="00E70626" w:rsidRPr="00EB1A9E">
                <w:rPr>
                  <w:rFonts w:ascii="Arial" w:hAnsi="Arial"/>
                  <w:noProof/>
                  <w:sz w:val="18"/>
                </w:rPr>
                <w:t>q</w:t>
              </w:r>
              <w:r w:rsidR="00E70626" w:rsidRPr="00EB1A9E">
                <w:rPr>
                  <w:rFonts w:ascii="Arial" w:hAnsi="Arial"/>
                  <w:noProof/>
                  <w:sz w:val="18"/>
                  <w:vertAlign w:val="subscript"/>
                </w:rPr>
                <w:t>1</w:t>
              </w:r>
            </w:ins>
          </w:p>
        </w:tc>
        <w:tc>
          <w:tcPr>
            <w:tcW w:w="1176"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CSI-RS.1.2 FDD</w:t>
            </w:r>
          </w:p>
        </w:tc>
        <w:tc>
          <w:tcPr>
            <w:tcW w:w="1120" w:type="pct"/>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A.3.14</w:t>
            </w:r>
          </w:p>
        </w:tc>
      </w:tr>
      <w:tr w:rsidR="009C0ACF" w:rsidRPr="00EB1A9E" w:rsidTr="009C0AC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r>
      <w:tr w:rsidR="009C0ACF" w:rsidRPr="00EB1A9E" w:rsidTr="009C0AC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r>
      <w:tr w:rsidR="00E70626" w:rsidRPr="00EB1A9E" w:rsidTr="00E87909">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3" w:author="Huawei" w:date="2019-08-07T16:5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5"/>
          <w:jc w:val="center"/>
          <w:ins w:id="914" w:author="Huawei" w:date="2019-08-07T16:49:00Z"/>
          <w:trPrChange w:id="915" w:author="Huawei" w:date="2019-08-07T16:50:00Z">
            <w:trPr>
              <w:trHeight w:val="185"/>
              <w:jc w:val="center"/>
            </w:trPr>
          </w:trPrChange>
        </w:trPr>
        <w:tc>
          <w:tcPr>
            <w:tcW w:w="0" w:type="auto"/>
            <w:vMerge w:val="restart"/>
            <w:tcBorders>
              <w:top w:val="single" w:sz="4" w:space="0" w:color="auto"/>
              <w:left w:val="single" w:sz="4" w:space="0" w:color="auto"/>
              <w:right w:val="single" w:sz="4" w:space="0" w:color="auto"/>
            </w:tcBorders>
            <w:vAlign w:val="center"/>
            <w:tcPrChange w:id="916" w:author="Huawei" w:date="2019-08-07T16:50:00Z">
              <w:tcPr>
                <w:tcW w:w="0" w:type="auto"/>
                <w:vMerge w:val="restart"/>
                <w:tcBorders>
                  <w:top w:val="single" w:sz="4" w:space="0" w:color="auto"/>
                  <w:left w:val="single" w:sz="4" w:space="0" w:color="auto"/>
                  <w:right w:val="single" w:sz="4" w:space="0" w:color="auto"/>
                </w:tcBorders>
                <w:vAlign w:val="center"/>
              </w:tcPr>
            </w:tcPrChange>
          </w:tcPr>
          <w:p w:rsidR="00E70626" w:rsidRPr="00EB1A9E" w:rsidRDefault="00E70626" w:rsidP="00E70626">
            <w:pPr>
              <w:spacing w:after="0"/>
              <w:rPr>
                <w:ins w:id="917" w:author="Huawei" w:date="2019-08-07T16:49:00Z"/>
                <w:rFonts w:ascii="Arial" w:hAnsi="Arial"/>
                <w:noProof/>
                <w:sz w:val="18"/>
              </w:rPr>
            </w:pPr>
            <w:ins w:id="918" w:author="Huawei" w:date="2019-08-07T16:50:00Z">
              <w:r w:rsidRPr="00EB1A9E">
                <w:rPr>
                  <w:rFonts w:ascii="Arial" w:hAnsi="Arial"/>
                  <w:noProof/>
                  <w:sz w:val="18"/>
                </w:rPr>
                <w:t xml:space="preserve">CSI-RS configuration </w:t>
              </w:r>
              <w:r>
                <w:rPr>
                  <w:rFonts w:ascii="Arial" w:hAnsi="Arial"/>
                  <w:noProof/>
                  <w:sz w:val="18"/>
                </w:rPr>
                <w:t>for CSI reporting</w:t>
              </w:r>
            </w:ins>
          </w:p>
        </w:tc>
        <w:tc>
          <w:tcPr>
            <w:tcW w:w="1176" w:type="pct"/>
            <w:gridSpan w:val="2"/>
            <w:tcBorders>
              <w:top w:val="single" w:sz="4" w:space="0" w:color="auto"/>
              <w:left w:val="single" w:sz="4" w:space="0" w:color="auto"/>
              <w:bottom w:val="single" w:sz="4" w:space="0" w:color="auto"/>
              <w:right w:val="single" w:sz="4" w:space="0" w:color="auto"/>
            </w:tcBorders>
            <w:tcPrChange w:id="919" w:author="Huawei" w:date="2019-08-07T16:50:00Z">
              <w:tcPr>
                <w:tcW w:w="1176" w:type="pct"/>
                <w:gridSpan w:val="2"/>
                <w:tcBorders>
                  <w:top w:val="single" w:sz="4" w:space="0" w:color="auto"/>
                  <w:left w:val="single" w:sz="4" w:space="0" w:color="auto"/>
                  <w:bottom w:val="single" w:sz="4" w:space="0" w:color="auto"/>
                  <w:right w:val="single" w:sz="4" w:space="0" w:color="auto"/>
                </w:tcBorders>
              </w:tcPr>
            </w:tcPrChange>
          </w:tcPr>
          <w:p w:rsidR="00E70626" w:rsidRPr="00EB1A9E" w:rsidRDefault="00E70626" w:rsidP="00E70626">
            <w:pPr>
              <w:keepNext/>
              <w:keepLines/>
              <w:spacing w:after="0"/>
              <w:rPr>
                <w:ins w:id="920" w:author="Huawei" w:date="2019-08-07T16:49:00Z"/>
                <w:rFonts w:ascii="Arial" w:hAnsi="Arial"/>
                <w:noProof/>
                <w:sz w:val="18"/>
              </w:rPr>
            </w:pPr>
            <w:ins w:id="921" w:author="Huawei" w:date="2019-08-07T16:50:00Z">
              <w:r w:rsidRPr="00EB1A9E">
                <w:rPr>
                  <w:rFonts w:ascii="Arial" w:hAnsi="Arial"/>
                  <w:noProof/>
                  <w:sz w:val="18"/>
                </w:rPr>
                <w:t>Config 1, 4</w:t>
              </w:r>
            </w:ins>
          </w:p>
        </w:tc>
        <w:tc>
          <w:tcPr>
            <w:tcW w:w="0" w:type="auto"/>
            <w:tcBorders>
              <w:top w:val="single" w:sz="4" w:space="0" w:color="auto"/>
              <w:left w:val="single" w:sz="4" w:space="0" w:color="auto"/>
              <w:bottom w:val="single" w:sz="4" w:space="0" w:color="auto"/>
              <w:right w:val="single" w:sz="4" w:space="0" w:color="auto"/>
            </w:tcBorders>
            <w:vAlign w:val="center"/>
            <w:tcPrChange w:id="922" w:author="Huawei" w:date="2019-08-07T16:50:00Z">
              <w:tcPr>
                <w:tcW w:w="0" w:type="auto"/>
                <w:tcBorders>
                  <w:top w:val="single" w:sz="4" w:space="0" w:color="auto"/>
                  <w:left w:val="single" w:sz="4" w:space="0" w:color="auto"/>
                  <w:bottom w:val="single" w:sz="4" w:space="0" w:color="auto"/>
                  <w:right w:val="single" w:sz="4" w:space="0" w:color="auto"/>
                </w:tcBorders>
                <w:vAlign w:val="center"/>
              </w:tcPr>
            </w:tcPrChange>
          </w:tcPr>
          <w:p w:rsidR="00E70626" w:rsidRPr="00EB1A9E" w:rsidRDefault="00E70626" w:rsidP="00E70626">
            <w:pPr>
              <w:spacing w:after="0"/>
              <w:rPr>
                <w:ins w:id="923" w:author="Huawei" w:date="2019-08-07T16:49: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tcPrChange w:id="924" w:author="Huawei" w:date="2019-08-07T16:50:00Z">
              <w:tcPr>
                <w:tcW w:w="1057" w:type="pct"/>
                <w:tcBorders>
                  <w:top w:val="single" w:sz="4" w:space="0" w:color="auto"/>
                  <w:left w:val="single" w:sz="4" w:space="0" w:color="auto"/>
                  <w:bottom w:val="single" w:sz="4" w:space="0" w:color="auto"/>
                  <w:right w:val="single" w:sz="4" w:space="0" w:color="auto"/>
                </w:tcBorders>
              </w:tcPr>
            </w:tcPrChange>
          </w:tcPr>
          <w:p w:rsidR="00E70626" w:rsidRPr="00EB1A9E" w:rsidRDefault="00E70626" w:rsidP="00E70626">
            <w:pPr>
              <w:keepNext/>
              <w:keepLines/>
              <w:spacing w:after="0"/>
              <w:jc w:val="center"/>
              <w:rPr>
                <w:ins w:id="925" w:author="Huawei" w:date="2019-08-07T16:49:00Z"/>
                <w:rFonts w:ascii="Arial" w:hAnsi="Arial"/>
                <w:noProof/>
                <w:sz w:val="18"/>
              </w:rPr>
            </w:pPr>
            <w:ins w:id="926" w:author="Huawei" w:date="2019-08-07T16:50:00Z">
              <w:r w:rsidRPr="00EB1A9E">
                <w:rPr>
                  <w:rFonts w:ascii="Arial" w:hAnsi="Arial"/>
                  <w:noProof/>
                  <w:sz w:val="18"/>
                </w:rPr>
                <w:t>CSI-RS.1.</w:t>
              </w:r>
              <w:r>
                <w:rPr>
                  <w:rFonts w:ascii="Arial" w:hAnsi="Arial"/>
                  <w:noProof/>
                  <w:sz w:val="18"/>
                </w:rPr>
                <w:t>1</w:t>
              </w:r>
              <w:r w:rsidRPr="00EB1A9E">
                <w:rPr>
                  <w:rFonts w:ascii="Arial" w:hAnsi="Arial"/>
                  <w:noProof/>
                  <w:sz w:val="18"/>
                </w:rPr>
                <w:t xml:space="preserve"> FDD</w:t>
              </w:r>
            </w:ins>
          </w:p>
        </w:tc>
        <w:tc>
          <w:tcPr>
            <w:tcW w:w="0" w:type="auto"/>
            <w:vMerge w:val="restart"/>
            <w:tcBorders>
              <w:top w:val="single" w:sz="4" w:space="0" w:color="auto"/>
              <w:left w:val="single" w:sz="4" w:space="0" w:color="auto"/>
              <w:right w:val="single" w:sz="4" w:space="0" w:color="auto"/>
            </w:tcBorders>
            <w:tcPrChange w:id="927" w:author="Huawei" w:date="2019-08-07T16:50:00Z">
              <w:tcPr>
                <w:tcW w:w="0" w:type="auto"/>
                <w:vMerge w:val="restart"/>
                <w:tcBorders>
                  <w:top w:val="single" w:sz="4" w:space="0" w:color="auto"/>
                  <w:left w:val="single" w:sz="4" w:space="0" w:color="auto"/>
                  <w:right w:val="single" w:sz="4" w:space="0" w:color="auto"/>
                </w:tcBorders>
                <w:vAlign w:val="center"/>
              </w:tcPr>
            </w:tcPrChange>
          </w:tcPr>
          <w:p w:rsidR="00E70626" w:rsidRPr="00EB1A9E" w:rsidRDefault="00E70626">
            <w:pPr>
              <w:spacing w:after="0"/>
              <w:jc w:val="center"/>
              <w:rPr>
                <w:ins w:id="928" w:author="Huawei" w:date="2019-08-07T16:49:00Z"/>
                <w:rFonts w:ascii="Arial" w:hAnsi="Arial"/>
                <w:noProof/>
                <w:sz w:val="18"/>
              </w:rPr>
              <w:pPrChange w:id="929" w:author="Huawei" w:date="2019-08-07T16:50:00Z">
                <w:pPr>
                  <w:spacing w:after="0"/>
                </w:pPr>
              </w:pPrChange>
            </w:pPr>
            <w:ins w:id="930" w:author="Huawei" w:date="2019-08-07T16:50:00Z">
              <w:r w:rsidRPr="00EB1A9E">
                <w:rPr>
                  <w:rFonts w:ascii="Arial" w:hAnsi="Arial"/>
                  <w:noProof/>
                  <w:sz w:val="18"/>
                </w:rPr>
                <w:t>A.3.14</w:t>
              </w:r>
            </w:ins>
          </w:p>
        </w:tc>
      </w:tr>
      <w:tr w:rsidR="00E70626" w:rsidRPr="00EB1A9E" w:rsidTr="00E87909">
        <w:trPr>
          <w:trHeight w:val="185"/>
          <w:jc w:val="center"/>
          <w:ins w:id="931" w:author="Huawei" w:date="2019-08-07T16:49:00Z"/>
        </w:trPr>
        <w:tc>
          <w:tcPr>
            <w:tcW w:w="0" w:type="auto"/>
            <w:vMerge/>
            <w:tcBorders>
              <w:left w:val="single" w:sz="4" w:space="0" w:color="auto"/>
              <w:right w:val="single" w:sz="4" w:space="0" w:color="auto"/>
            </w:tcBorders>
            <w:vAlign w:val="center"/>
          </w:tcPr>
          <w:p w:rsidR="00E70626" w:rsidRPr="00EB1A9E" w:rsidRDefault="00E70626" w:rsidP="00E70626">
            <w:pPr>
              <w:spacing w:after="0"/>
              <w:rPr>
                <w:ins w:id="932" w:author="Huawei" w:date="2019-08-07T16:49:00Z"/>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tcPr>
          <w:p w:rsidR="00E70626" w:rsidRPr="00EB1A9E" w:rsidRDefault="00E70626" w:rsidP="00E70626">
            <w:pPr>
              <w:keepNext/>
              <w:keepLines/>
              <w:spacing w:after="0"/>
              <w:rPr>
                <w:ins w:id="933" w:author="Huawei" w:date="2019-08-07T16:49:00Z"/>
                <w:rFonts w:ascii="Arial" w:hAnsi="Arial"/>
                <w:noProof/>
                <w:sz w:val="18"/>
              </w:rPr>
            </w:pPr>
            <w:ins w:id="934" w:author="Huawei" w:date="2019-08-07T16:50:00Z">
              <w:r w:rsidRPr="00EB1A9E">
                <w:rPr>
                  <w:rFonts w:ascii="Arial" w:hAnsi="Arial"/>
                  <w:noProof/>
                  <w:sz w:val="18"/>
                </w:rPr>
                <w:t>Config 2, 5</w:t>
              </w:r>
            </w:ins>
          </w:p>
        </w:tc>
        <w:tc>
          <w:tcPr>
            <w:tcW w:w="0" w:type="auto"/>
            <w:tcBorders>
              <w:top w:val="single" w:sz="4" w:space="0" w:color="auto"/>
              <w:left w:val="single" w:sz="4" w:space="0" w:color="auto"/>
              <w:bottom w:val="single" w:sz="4" w:space="0" w:color="auto"/>
              <w:right w:val="single" w:sz="4" w:space="0" w:color="auto"/>
            </w:tcBorders>
            <w:vAlign w:val="center"/>
          </w:tcPr>
          <w:p w:rsidR="00E70626" w:rsidRPr="00EB1A9E" w:rsidRDefault="00E70626" w:rsidP="00E70626">
            <w:pPr>
              <w:spacing w:after="0"/>
              <w:rPr>
                <w:ins w:id="935" w:author="Huawei" w:date="2019-08-07T16:49: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tcPr>
          <w:p w:rsidR="00E70626" w:rsidRPr="00EB1A9E" w:rsidRDefault="00E70626" w:rsidP="00E70626">
            <w:pPr>
              <w:keepNext/>
              <w:keepLines/>
              <w:spacing w:after="0"/>
              <w:jc w:val="center"/>
              <w:rPr>
                <w:ins w:id="936" w:author="Huawei" w:date="2019-08-07T16:49:00Z"/>
                <w:rFonts w:ascii="Arial" w:hAnsi="Arial"/>
                <w:noProof/>
                <w:sz w:val="18"/>
              </w:rPr>
            </w:pPr>
            <w:ins w:id="937" w:author="Huawei" w:date="2019-08-07T16:50:00Z">
              <w:r w:rsidRPr="00EB1A9E">
                <w:rPr>
                  <w:rFonts w:ascii="Arial" w:hAnsi="Arial"/>
                  <w:noProof/>
                  <w:sz w:val="18"/>
                </w:rPr>
                <w:t>CSI-RS.1.</w:t>
              </w:r>
              <w:r>
                <w:rPr>
                  <w:rFonts w:ascii="Arial" w:hAnsi="Arial"/>
                  <w:noProof/>
                  <w:sz w:val="18"/>
                </w:rPr>
                <w:t>1</w:t>
              </w:r>
              <w:r w:rsidRPr="00EB1A9E">
                <w:rPr>
                  <w:rFonts w:ascii="Arial" w:hAnsi="Arial"/>
                  <w:noProof/>
                  <w:sz w:val="18"/>
                </w:rPr>
                <w:t xml:space="preserve"> TDD</w:t>
              </w:r>
            </w:ins>
          </w:p>
        </w:tc>
        <w:tc>
          <w:tcPr>
            <w:tcW w:w="0" w:type="auto"/>
            <w:vMerge/>
            <w:tcBorders>
              <w:left w:val="single" w:sz="4" w:space="0" w:color="auto"/>
              <w:right w:val="single" w:sz="4" w:space="0" w:color="auto"/>
            </w:tcBorders>
            <w:vAlign w:val="center"/>
          </w:tcPr>
          <w:p w:rsidR="00E70626" w:rsidRPr="00EB1A9E" w:rsidRDefault="00E70626" w:rsidP="00E70626">
            <w:pPr>
              <w:spacing w:after="0"/>
              <w:rPr>
                <w:ins w:id="938" w:author="Huawei" w:date="2019-08-07T16:49:00Z"/>
                <w:rFonts w:ascii="Arial" w:hAnsi="Arial"/>
                <w:noProof/>
                <w:sz w:val="18"/>
              </w:rPr>
            </w:pPr>
          </w:p>
        </w:tc>
      </w:tr>
      <w:tr w:rsidR="00E70626" w:rsidRPr="00EB1A9E" w:rsidTr="00E87909">
        <w:trPr>
          <w:trHeight w:val="185"/>
          <w:jc w:val="center"/>
          <w:ins w:id="939" w:author="Huawei" w:date="2019-08-07T16:49:00Z"/>
        </w:trPr>
        <w:tc>
          <w:tcPr>
            <w:tcW w:w="0" w:type="auto"/>
            <w:vMerge/>
            <w:tcBorders>
              <w:left w:val="single" w:sz="4" w:space="0" w:color="auto"/>
              <w:bottom w:val="single" w:sz="4" w:space="0" w:color="auto"/>
              <w:right w:val="single" w:sz="4" w:space="0" w:color="auto"/>
            </w:tcBorders>
            <w:vAlign w:val="center"/>
          </w:tcPr>
          <w:p w:rsidR="00E70626" w:rsidRPr="00EB1A9E" w:rsidRDefault="00E70626" w:rsidP="00E70626">
            <w:pPr>
              <w:spacing w:after="0"/>
              <w:rPr>
                <w:ins w:id="940" w:author="Huawei" w:date="2019-08-07T16:49:00Z"/>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tcPr>
          <w:p w:rsidR="00E70626" w:rsidRPr="00EB1A9E" w:rsidRDefault="00E70626" w:rsidP="00E70626">
            <w:pPr>
              <w:keepNext/>
              <w:keepLines/>
              <w:spacing w:after="0"/>
              <w:rPr>
                <w:ins w:id="941" w:author="Huawei" w:date="2019-08-07T16:49:00Z"/>
                <w:rFonts w:ascii="Arial" w:hAnsi="Arial"/>
                <w:noProof/>
                <w:sz w:val="18"/>
              </w:rPr>
            </w:pPr>
            <w:ins w:id="942" w:author="Huawei" w:date="2019-08-07T16:50:00Z">
              <w:r w:rsidRPr="00EB1A9E">
                <w:rPr>
                  <w:rFonts w:ascii="Arial" w:hAnsi="Arial"/>
                  <w:noProof/>
                  <w:sz w:val="18"/>
                </w:rPr>
                <w:t>Config 3, 6</w:t>
              </w:r>
            </w:ins>
          </w:p>
        </w:tc>
        <w:tc>
          <w:tcPr>
            <w:tcW w:w="0" w:type="auto"/>
            <w:tcBorders>
              <w:top w:val="single" w:sz="4" w:space="0" w:color="auto"/>
              <w:left w:val="single" w:sz="4" w:space="0" w:color="auto"/>
              <w:bottom w:val="single" w:sz="4" w:space="0" w:color="auto"/>
              <w:right w:val="single" w:sz="4" w:space="0" w:color="auto"/>
            </w:tcBorders>
            <w:vAlign w:val="center"/>
          </w:tcPr>
          <w:p w:rsidR="00E70626" w:rsidRPr="00EB1A9E" w:rsidRDefault="00E70626" w:rsidP="00E70626">
            <w:pPr>
              <w:spacing w:after="0"/>
              <w:rPr>
                <w:ins w:id="943" w:author="Huawei" w:date="2019-08-07T16:49: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tcPr>
          <w:p w:rsidR="00E70626" w:rsidRPr="00EB1A9E" w:rsidRDefault="00E70626" w:rsidP="00E70626">
            <w:pPr>
              <w:keepNext/>
              <w:keepLines/>
              <w:spacing w:after="0"/>
              <w:jc w:val="center"/>
              <w:rPr>
                <w:ins w:id="944" w:author="Huawei" w:date="2019-08-07T16:49:00Z"/>
                <w:rFonts w:ascii="Arial" w:hAnsi="Arial"/>
                <w:noProof/>
                <w:sz w:val="18"/>
              </w:rPr>
            </w:pPr>
            <w:ins w:id="945" w:author="Huawei" w:date="2019-08-07T16:50:00Z">
              <w:r w:rsidRPr="00EB1A9E">
                <w:rPr>
                  <w:rFonts w:ascii="Arial" w:hAnsi="Arial"/>
                  <w:noProof/>
                  <w:sz w:val="18"/>
                </w:rPr>
                <w:t>CSI-RS.2.</w:t>
              </w:r>
              <w:r>
                <w:rPr>
                  <w:rFonts w:ascii="Arial" w:hAnsi="Arial"/>
                  <w:noProof/>
                  <w:sz w:val="18"/>
                </w:rPr>
                <w:t>1</w:t>
              </w:r>
              <w:r w:rsidRPr="00EB1A9E">
                <w:rPr>
                  <w:rFonts w:ascii="Arial" w:hAnsi="Arial"/>
                  <w:noProof/>
                  <w:sz w:val="18"/>
                </w:rPr>
                <w:t xml:space="preserve"> TDD</w:t>
              </w:r>
            </w:ins>
          </w:p>
        </w:tc>
        <w:tc>
          <w:tcPr>
            <w:tcW w:w="0" w:type="auto"/>
            <w:vMerge/>
            <w:tcBorders>
              <w:left w:val="single" w:sz="4" w:space="0" w:color="auto"/>
              <w:bottom w:val="single" w:sz="4" w:space="0" w:color="auto"/>
              <w:right w:val="single" w:sz="4" w:space="0" w:color="auto"/>
            </w:tcBorders>
            <w:vAlign w:val="center"/>
          </w:tcPr>
          <w:p w:rsidR="00E70626" w:rsidRPr="00EB1A9E" w:rsidRDefault="00E70626" w:rsidP="00E70626">
            <w:pPr>
              <w:spacing w:after="0"/>
              <w:rPr>
                <w:ins w:id="946" w:author="Huawei" w:date="2019-08-07T16:49:00Z"/>
                <w:rFonts w:ascii="Arial" w:hAnsi="Arial"/>
                <w:noProof/>
                <w:sz w:val="18"/>
              </w:rPr>
            </w:pPr>
          </w:p>
        </w:tc>
      </w:tr>
      <w:tr w:rsidR="009C0ACF" w:rsidRPr="00EB1A9E" w:rsidTr="009C0ACF">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r w:rsidRPr="00EB1A9E">
              <w:rPr>
                <w:rFonts w:ascii="Arial" w:hAnsi="Arial"/>
                <w:noProof/>
                <w:sz w:val="18"/>
                <w:lang w:eastAsia="zh-CN"/>
              </w:rPr>
              <w:t>T</w:t>
            </w:r>
            <w:r w:rsidRPr="00EB1A9E">
              <w:rPr>
                <w:rFonts w:ascii="Arial" w:hAnsi="Arial"/>
                <w:noProof/>
                <w:sz w:val="18"/>
              </w:rPr>
              <w:t>RS configuration</w:t>
            </w:r>
          </w:p>
        </w:tc>
        <w:tc>
          <w:tcPr>
            <w:tcW w:w="1176"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Config 1, 4</w:t>
            </w:r>
          </w:p>
        </w:tc>
        <w:tc>
          <w:tcPr>
            <w:tcW w:w="0" w:type="auto"/>
            <w:tcBorders>
              <w:top w:val="single" w:sz="4" w:space="0" w:color="auto"/>
              <w:left w:val="single" w:sz="4" w:space="0" w:color="auto"/>
              <w:bottom w:val="single" w:sz="4" w:space="0" w:color="auto"/>
              <w:right w:val="single" w:sz="4" w:space="0" w:color="auto"/>
            </w:tcBorders>
            <w:vAlign w:val="center"/>
          </w:tcPr>
          <w:p w:rsidR="009C0ACF" w:rsidRPr="00EB1A9E" w:rsidRDefault="009C0ACF" w:rsidP="009C0ACF">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TRS.1.1 FDD</w:t>
            </w:r>
          </w:p>
        </w:tc>
        <w:tc>
          <w:tcPr>
            <w:tcW w:w="0" w:type="auto"/>
            <w:tcBorders>
              <w:top w:val="single" w:sz="4" w:space="0" w:color="auto"/>
              <w:left w:val="single" w:sz="4" w:space="0" w:color="auto"/>
              <w:bottom w:val="single" w:sz="4" w:space="0" w:color="auto"/>
              <w:right w:val="single" w:sz="4" w:space="0" w:color="auto"/>
            </w:tcBorders>
            <w:vAlign w:val="center"/>
          </w:tcPr>
          <w:p w:rsidR="009C0ACF" w:rsidRPr="00EB1A9E" w:rsidRDefault="009C0ACF" w:rsidP="009C0ACF">
            <w:pPr>
              <w:spacing w:after="0"/>
              <w:rPr>
                <w:rFonts w:ascii="Arial" w:hAnsi="Arial"/>
                <w:noProof/>
                <w:sz w:val="18"/>
              </w:rPr>
            </w:pPr>
          </w:p>
        </w:tc>
      </w:tr>
      <w:tr w:rsidR="009C0ACF" w:rsidRPr="00EB1A9E" w:rsidTr="009C0AC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Config 2, 5</w:t>
            </w:r>
          </w:p>
        </w:tc>
        <w:tc>
          <w:tcPr>
            <w:tcW w:w="0" w:type="auto"/>
            <w:tcBorders>
              <w:top w:val="single" w:sz="4" w:space="0" w:color="auto"/>
              <w:left w:val="single" w:sz="4" w:space="0" w:color="auto"/>
              <w:bottom w:val="single" w:sz="4" w:space="0" w:color="auto"/>
              <w:right w:val="single" w:sz="4" w:space="0" w:color="auto"/>
            </w:tcBorders>
            <w:vAlign w:val="center"/>
          </w:tcPr>
          <w:p w:rsidR="009C0ACF" w:rsidRPr="00EB1A9E" w:rsidRDefault="009C0ACF" w:rsidP="009C0ACF">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 xml:space="preserve">TRS.1.1 </w:t>
            </w:r>
            <w:r w:rsidRPr="00EB1A9E">
              <w:rPr>
                <w:rFonts w:ascii="Arial" w:hAnsi="Arial"/>
                <w:noProof/>
                <w:sz w:val="18"/>
                <w:lang w:eastAsia="zh-CN"/>
              </w:rPr>
              <w:t>T</w:t>
            </w:r>
            <w:r w:rsidRPr="00EB1A9E">
              <w:rPr>
                <w:rFonts w:ascii="Arial" w:hAnsi="Arial"/>
                <w:noProof/>
                <w:sz w:val="18"/>
              </w:rPr>
              <w:t>DD</w:t>
            </w:r>
          </w:p>
        </w:tc>
        <w:tc>
          <w:tcPr>
            <w:tcW w:w="0" w:type="auto"/>
            <w:tcBorders>
              <w:top w:val="single" w:sz="4" w:space="0" w:color="auto"/>
              <w:left w:val="single" w:sz="4" w:space="0" w:color="auto"/>
              <w:bottom w:val="single" w:sz="4" w:space="0" w:color="auto"/>
              <w:right w:val="single" w:sz="4" w:space="0" w:color="auto"/>
            </w:tcBorders>
            <w:vAlign w:val="center"/>
          </w:tcPr>
          <w:p w:rsidR="009C0ACF" w:rsidRPr="00EB1A9E" w:rsidRDefault="009C0ACF" w:rsidP="009C0ACF">
            <w:pPr>
              <w:spacing w:after="0"/>
              <w:rPr>
                <w:rFonts w:ascii="Arial" w:hAnsi="Arial"/>
                <w:noProof/>
                <w:sz w:val="18"/>
              </w:rPr>
            </w:pPr>
          </w:p>
        </w:tc>
      </w:tr>
      <w:tr w:rsidR="009C0ACF" w:rsidRPr="00EB1A9E" w:rsidTr="009C0AC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Config 3, 6</w:t>
            </w:r>
          </w:p>
        </w:tc>
        <w:tc>
          <w:tcPr>
            <w:tcW w:w="0" w:type="auto"/>
            <w:tcBorders>
              <w:top w:val="single" w:sz="4" w:space="0" w:color="auto"/>
              <w:left w:val="single" w:sz="4" w:space="0" w:color="auto"/>
              <w:bottom w:val="single" w:sz="4" w:space="0" w:color="auto"/>
              <w:right w:val="single" w:sz="4" w:space="0" w:color="auto"/>
            </w:tcBorders>
            <w:vAlign w:val="center"/>
          </w:tcPr>
          <w:p w:rsidR="009C0ACF" w:rsidRPr="00EB1A9E" w:rsidRDefault="009C0ACF" w:rsidP="009C0ACF">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 xml:space="preserve">TRS.1.2 </w:t>
            </w:r>
            <w:r w:rsidRPr="00EB1A9E">
              <w:rPr>
                <w:rFonts w:ascii="Arial" w:hAnsi="Arial"/>
                <w:noProof/>
                <w:sz w:val="18"/>
                <w:lang w:eastAsia="zh-CN"/>
              </w:rPr>
              <w:t>T</w:t>
            </w:r>
            <w:r w:rsidRPr="00EB1A9E">
              <w:rPr>
                <w:rFonts w:ascii="Arial" w:hAnsi="Arial"/>
                <w:noProof/>
                <w:sz w:val="18"/>
              </w:rPr>
              <w:t>DD</w:t>
            </w:r>
          </w:p>
        </w:tc>
        <w:tc>
          <w:tcPr>
            <w:tcW w:w="0" w:type="auto"/>
            <w:tcBorders>
              <w:top w:val="single" w:sz="4" w:space="0" w:color="auto"/>
              <w:left w:val="single" w:sz="4" w:space="0" w:color="auto"/>
              <w:bottom w:val="single" w:sz="4" w:space="0" w:color="auto"/>
              <w:right w:val="single" w:sz="4" w:space="0" w:color="auto"/>
            </w:tcBorders>
            <w:vAlign w:val="center"/>
          </w:tcPr>
          <w:p w:rsidR="009C0ACF" w:rsidRPr="00EB1A9E" w:rsidRDefault="009C0ACF" w:rsidP="009C0ACF">
            <w:pPr>
              <w:spacing w:after="0"/>
              <w:rPr>
                <w:rFonts w:ascii="Arial" w:hAnsi="Arial"/>
                <w:noProof/>
                <w:sz w:val="18"/>
              </w:rPr>
            </w:pPr>
          </w:p>
        </w:tc>
      </w:tr>
      <w:tr w:rsidR="00E70626" w:rsidRPr="00EB1A9E" w:rsidTr="00E87909">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7" w:author="Huawei" w:date="2019-08-07T16:51: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5"/>
          <w:jc w:val="center"/>
          <w:ins w:id="948" w:author="Huawei" w:date="2019-08-07T16:50:00Z"/>
          <w:trPrChange w:id="949" w:author="Huawei" w:date="2019-08-07T16:51:00Z">
            <w:trPr>
              <w:trHeight w:val="185"/>
              <w:jc w:val="center"/>
            </w:trPr>
          </w:trPrChange>
        </w:trPr>
        <w:tc>
          <w:tcPr>
            <w:tcW w:w="2447" w:type="pct"/>
            <w:gridSpan w:val="3"/>
            <w:tcBorders>
              <w:top w:val="single" w:sz="4" w:space="0" w:color="auto"/>
              <w:left w:val="single" w:sz="4" w:space="0" w:color="auto"/>
              <w:bottom w:val="single" w:sz="4" w:space="0" w:color="auto"/>
              <w:right w:val="single" w:sz="4" w:space="0" w:color="auto"/>
            </w:tcBorders>
            <w:tcPrChange w:id="950" w:author="Huawei" w:date="2019-08-07T16:51:00Z">
              <w:tcPr>
                <w:tcW w:w="2447" w:type="pct"/>
                <w:gridSpan w:val="3"/>
                <w:tcBorders>
                  <w:top w:val="single" w:sz="4" w:space="0" w:color="auto"/>
                  <w:left w:val="single" w:sz="4" w:space="0" w:color="auto"/>
                  <w:bottom w:val="single" w:sz="4" w:space="0" w:color="auto"/>
                  <w:right w:val="single" w:sz="4" w:space="0" w:color="auto"/>
                </w:tcBorders>
                <w:vAlign w:val="center"/>
              </w:tcPr>
            </w:tcPrChange>
          </w:tcPr>
          <w:p w:rsidR="00E70626" w:rsidRPr="00EB1A9E" w:rsidRDefault="00E70626" w:rsidP="00E70626">
            <w:pPr>
              <w:keepNext/>
              <w:keepLines/>
              <w:spacing w:after="0"/>
              <w:rPr>
                <w:ins w:id="951" w:author="Huawei" w:date="2019-08-07T16:50:00Z"/>
                <w:rFonts w:ascii="Arial" w:hAnsi="Arial"/>
                <w:noProof/>
                <w:sz w:val="18"/>
              </w:rPr>
            </w:pPr>
            <w:ins w:id="952" w:author="Huawei" w:date="2019-08-07T16:51:00Z">
              <w:r>
                <w:rPr>
                  <w:rFonts w:ascii="Arial" w:hAnsi="Arial"/>
                  <w:noProof/>
                  <w:sz w:val="18"/>
                </w:rPr>
                <w:lastRenderedPageBreak/>
                <w:t xml:space="preserve">CSI-RS </w:t>
              </w:r>
              <w:r w:rsidRPr="00EB1A9E">
                <w:rPr>
                  <w:rFonts w:ascii="Arial" w:hAnsi="Arial"/>
                  <w:noProof/>
                  <w:sz w:val="18"/>
                </w:rPr>
                <w:t xml:space="preserve">Index assigned as </w:t>
              </w:r>
              <w:r>
                <w:rPr>
                  <w:rFonts w:ascii="Arial" w:hAnsi="Arial"/>
                  <w:noProof/>
                  <w:sz w:val="18"/>
                </w:rPr>
                <w:t>RLM</w:t>
              </w:r>
              <w:r w:rsidRPr="00EB1A9E">
                <w:rPr>
                  <w:rFonts w:ascii="Arial" w:hAnsi="Arial"/>
                  <w:noProof/>
                  <w:sz w:val="18"/>
                </w:rPr>
                <w:t xml:space="preserve"> RS</w:t>
              </w:r>
            </w:ins>
          </w:p>
        </w:tc>
        <w:tc>
          <w:tcPr>
            <w:tcW w:w="0" w:type="auto"/>
            <w:tcBorders>
              <w:top w:val="single" w:sz="4" w:space="0" w:color="auto"/>
              <w:left w:val="single" w:sz="4" w:space="0" w:color="auto"/>
              <w:bottom w:val="single" w:sz="4" w:space="0" w:color="auto"/>
              <w:right w:val="single" w:sz="4" w:space="0" w:color="auto"/>
            </w:tcBorders>
            <w:tcPrChange w:id="953" w:author="Huawei" w:date="2019-08-07T16:51:00Z">
              <w:tcPr>
                <w:tcW w:w="0" w:type="auto"/>
                <w:tcBorders>
                  <w:top w:val="single" w:sz="4" w:space="0" w:color="auto"/>
                  <w:left w:val="single" w:sz="4" w:space="0" w:color="auto"/>
                  <w:bottom w:val="single" w:sz="4" w:space="0" w:color="auto"/>
                  <w:right w:val="single" w:sz="4" w:space="0" w:color="auto"/>
                </w:tcBorders>
                <w:vAlign w:val="center"/>
              </w:tcPr>
            </w:tcPrChange>
          </w:tcPr>
          <w:p w:rsidR="00E70626" w:rsidRPr="00EB1A9E" w:rsidRDefault="00E70626" w:rsidP="00E70626">
            <w:pPr>
              <w:spacing w:after="0"/>
              <w:rPr>
                <w:ins w:id="954" w:author="Huawei" w:date="2019-08-07T16:50: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tcPrChange w:id="955" w:author="Huawei" w:date="2019-08-07T16:51:00Z">
              <w:tcPr>
                <w:tcW w:w="1057" w:type="pct"/>
                <w:tcBorders>
                  <w:top w:val="single" w:sz="4" w:space="0" w:color="auto"/>
                  <w:left w:val="single" w:sz="4" w:space="0" w:color="auto"/>
                  <w:bottom w:val="single" w:sz="4" w:space="0" w:color="auto"/>
                  <w:right w:val="single" w:sz="4" w:space="0" w:color="auto"/>
                </w:tcBorders>
              </w:tcPr>
            </w:tcPrChange>
          </w:tcPr>
          <w:p w:rsidR="00E70626" w:rsidRPr="00EB1A9E" w:rsidRDefault="00E70626" w:rsidP="00E70626">
            <w:pPr>
              <w:keepNext/>
              <w:keepLines/>
              <w:spacing w:after="0"/>
              <w:jc w:val="center"/>
              <w:rPr>
                <w:ins w:id="956" w:author="Huawei" w:date="2019-08-07T16:50:00Z"/>
                <w:rFonts w:ascii="Arial" w:hAnsi="Arial"/>
                <w:noProof/>
                <w:sz w:val="18"/>
              </w:rPr>
            </w:pPr>
            <w:ins w:id="957" w:author="Huawei" w:date="2019-08-07T16:51:00Z">
              <w:r w:rsidRPr="00355DC7">
                <w:rPr>
                  <w:rFonts w:ascii="Arial" w:hAnsi="Arial" w:cs="Arial"/>
                  <w:sz w:val="18"/>
                  <w:szCs w:val="18"/>
                </w:rPr>
                <w:t xml:space="preserve">resource </w:t>
              </w:r>
              <w:r>
                <w:rPr>
                  <w:rFonts w:ascii="Arial" w:hAnsi="Arial" w:cs="Arial"/>
                  <w:sz w:val="18"/>
                  <w:szCs w:val="18"/>
                </w:rPr>
                <w:t>4</w:t>
              </w:r>
            </w:ins>
          </w:p>
        </w:tc>
        <w:tc>
          <w:tcPr>
            <w:tcW w:w="0" w:type="auto"/>
            <w:tcBorders>
              <w:top w:val="single" w:sz="4" w:space="0" w:color="auto"/>
              <w:left w:val="single" w:sz="4" w:space="0" w:color="auto"/>
              <w:bottom w:val="single" w:sz="4" w:space="0" w:color="auto"/>
              <w:right w:val="single" w:sz="4" w:space="0" w:color="auto"/>
            </w:tcBorders>
            <w:tcPrChange w:id="958" w:author="Huawei" w:date="2019-08-07T16:51:00Z">
              <w:tcPr>
                <w:tcW w:w="0" w:type="auto"/>
                <w:tcBorders>
                  <w:top w:val="single" w:sz="4" w:space="0" w:color="auto"/>
                  <w:left w:val="single" w:sz="4" w:space="0" w:color="auto"/>
                  <w:bottom w:val="single" w:sz="4" w:space="0" w:color="auto"/>
                  <w:right w:val="single" w:sz="4" w:space="0" w:color="auto"/>
                </w:tcBorders>
                <w:vAlign w:val="center"/>
              </w:tcPr>
            </w:tcPrChange>
          </w:tcPr>
          <w:p w:rsidR="00E70626" w:rsidRPr="00EB1A9E" w:rsidRDefault="00E70626" w:rsidP="00E70626">
            <w:pPr>
              <w:spacing w:after="0"/>
              <w:rPr>
                <w:ins w:id="959" w:author="Huawei" w:date="2019-08-07T16:50:00Z"/>
                <w:rFonts w:ascii="Arial" w:hAnsi="Arial"/>
                <w:noProof/>
                <w:sz w:val="18"/>
              </w:rPr>
            </w:pPr>
            <w:ins w:id="960" w:author="Huawei" w:date="2019-08-07T16:51:00Z">
              <w:r>
                <w:rPr>
                  <w:rFonts w:ascii="Arial" w:hAnsi="Arial" w:cs="Arial" w:hint="eastAsia"/>
                  <w:iCs/>
                  <w:sz w:val="18"/>
                  <w:szCs w:val="18"/>
                  <w:lang w:eastAsia="zh-CN"/>
                </w:rPr>
                <w:t>A.</w:t>
              </w:r>
              <w:r>
                <w:rPr>
                  <w:rFonts w:ascii="Arial" w:hAnsi="Arial" w:cs="Arial"/>
                  <w:iCs/>
                  <w:sz w:val="18"/>
                  <w:szCs w:val="18"/>
                  <w:lang w:eastAsia="zh-CN"/>
                </w:rPr>
                <w:t>3.17.1</w:t>
              </w:r>
            </w:ins>
          </w:p>
        </w:tc>
      </w:tr>
      <w:tr w:rsidR="009C0ACF" w:rsidRPr="00EB1A9E" w:rsidTr="009C0ACF">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T1</w:t>
            </w:r>
          </w:p>
        </w:tc>
        <w:tc>
          <w:tcPr>
            <w:tcW w:w="375"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del w:id="961" w:author="Huawei" w:date="2019-08-09T15:56:00Z">
              <w:r w:rsidRPr="00EB1A9E" w:rsidDel="001D5AFE">
                <w:rPr>
                  <w:rFonts w:ascii="Arial" w:hAnsi="Arial"/>
                  <w:noProof/>
                  <w:sz w:val="18"/>
                </w:rPr>
                <w:delText>1</w:delText>
              </w:r>
            </w:del>
            <w:ins w:id="962" w:author="Huawei" w:date="2019-08-09T15:56:00Z">
              <w:r w:rsidR="001D5AFE">
                <w:rPr>
                  <w:rFonts w:ascii="Arial" w:hAnsi="Arial"/>
                  <w:noProof/>
                  <w:sz w:val="18"/>
                </w:rPr>
                <w:t>8</w:t>
              </w:r>
            </w:ins>
          </w:p>
        </w:tc>
        <w:tc>
          <w:tcPr>
            <w:tcW w:w="1120"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During this time the the UE shall be fully synchronized to cell 1</w:t>
            </w:r>
          </w:p>
        </w:tc>
      </w:tr>
      <w:tr w:rsidR="009C0ACF" w:rsidRPr="00EB1A9E" w:rsidTr="009C0ACF">
        <w:trPr>
          <w:trHeight w:val="176"/>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T2</w:t>
            </w:r>
          </w:p>
        </w:tc>
        <w:tc>
          <w:tcPr>
            <w:tcW w:w="375"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464B51">
            <w:pPr>
              <w:keepNext/>
              <w:keepLines/>
              <w:spacing w:after="0"/>
              <w:jc w:val="center"/>
              <w:rPr>
                <w:rFonts w:ascii="Arial" w:hAnsi="Arial"/>
                <w:noProof/>
                <w:sz w:val="18"/>
              </w:rPr>
            </w:pPr>
            <w:del w:id="963" w:author="Huawei" w:date="2019-08-09T15:56:00Z">
              <w:r w:rsidRPr="00EB1A9E" w:rsidDel="001D5AFE">
                <w:rPr>
                  <w:rFonts w:ascii="Arial" w:hAnsi="Arial"/>
                  <w:noProof/>
                  <w:sz w:val="18"/>
                </w:rPr>
                <w:delText>0.4</w:delText>
              </w:r>
            </w:del>
            <w:ins w:id="964" w:author="Huawei" w:date="2019-08-16T23:23:00Z">
              <w:r w:rsidR="00464B51">
                <w:rPr>
                  <w:rFonts w:ascii="Arial" w:hAnsi="Arial"/>
                  <w:noProof/>
                  <w:sz w:val="18"/>
                </w:rPr>
                <w:t>12.8</w:t>
              </w:r>
            </w:ins>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T3</w:t>
            </w:r>
          </w:p>
        </w:tc>
        <w:tc>
          <w:tcPr>
            <w:tcW w:w="375"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del w:id="965" w:author="Huawei" w:date="2019-08-09T15:56:00Z">
              <w:r w:rsidRPr="00EB1A9E" w:rsidDel="001D5AFE">
                <w:rPr>
                  <w:rFonts w:ascii="Arial" w:hAnsi="Arial"/>
                  <w:noProof/>
                  <w:sz w:val="18"/>
                </w:rPr>
                <w:delText>[0.6]</w:delText>
              </w:r>
            </w:del>
            <w:ins w:id="966" w:author="Huawei" w:date="2019-08-09T15:56:00Z">
              <w:r w:rsidR="001D5AFE">
                <w:rPr>
                  <w:rFonts w:ascii="Arial" w:hAnsi="Arial"/>
                  <w:noProof/>
                  <w:sz w:val="18"/>
                </w:rPr>
                <w:t>16</w:t>
              </w:r>
            </w:ins>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T4</w:t>
            </w:r>
          </w:p>
        </w:tc>
        <w:tc>
          <w:tcPr>
            <w:tcW w:w="375"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464B51">
            <w:pPr>
              <w:keepNext/>
              <w:keepLines/>
              <w:spacing w:after="0"/>
              <w:jc w:val="center"/>
              <w:rPr>
                <w:rFonts w:ascii="Arial" w:hAnsi="Arial"/>
                <w:noProof/>
                <w:sz w:val="18"/>
              </w:rPr>
            </w:pPr>
            <w:del w:id="967" w:author="Huawei" w:date="2019-08-09T15:57:00Z">
              <w:r w:rsidRPr="00EB1A9E" w:rsidDel="001D5AFE">
                <w:rPr>
                  <w:rFonts w:ascii="Arial" w:hAnsi="Arial"/>
                  <w:noProof/>
                  <w:sz w:val="18"/>
                </w:rPr>
                <w:delText>[0.4]</w:delText>
              </w:r>
            </w:del>
            <w:ins w:id="968" w:author="Huawei" w:date="2019-08-16T23:23:00Z">
              <w:r w:rsidR="00464B51">
                <w:rPr>
                  <w:rFonts w:ascii="Arial" w:hAnsi="Arial"/>
                  <w:noProof/>
                  <w:sz w:val="18"/>
                </w:rPr>
                <w:t>2</w:t>
              </w:r>
            </w:ins>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T5</w:t>
            </w:r>
          </w:p>
        </w:tc>
        <w:tc>
          <w:tcPr>
            <w:tcW w:w="375"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464B51">
            <w:pPr>
              <w:keepNext/>
              <w:keepLines/>
              <w:spacing w:after="0"/>
              <w:jc w:val="center"/>
              <w:rPr>
                <w:rFonts w:ascii="Arial" w:hAnsi="Arial"/>
                <w:noProof/>
                <w:sz w:val="18"/>
              </w:rPr>
            </w:pPr>
            <w:del w:id="969" w:author="Huawei" w:date="2019-08-09T15:57:00Z">
              <w:r w:rsidRPr="00EB1A9E" w:rsidDel="001D5AFE">
                <w:rPr>
                  <w:rFonts w:ascii="Arial" w:hAnsi="Arial"/>
                  <w:noProof/>
                  <w:sz w:val="18"/>
                </w:rPr>
                <w:delText>[1.4]</w:delText>
              </w:r>
            </w:del>
            <w:ins w:id="970" w:author="Huawei" w:date="2019-08-16T23:23:00Z">
              <w:r w:rsidR="00464B51">
                <w:rPr>
                  <w:rFonts w:ascii="Arial" w:hAnsi="Arial"/>
                  <w:noProof/>
                  <w:sz w:val="18"/>
                </w:rPr>
                <w:t>3</w:t>
              </w:r>
            </w:ins>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D1</w:t>
            </w:r>
          </w:p>
        </w:tc>
        <w:tc>
          <w:tcPr>
            <w:tcW w:w="375"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464B51">
            <w:pPr>
              <w:keepNext/>
              <w:keepLines/>
              <w:spacing w:after="0"/>
              <w:jc w:val="center"/>
              <w:rPr>
                <w:rFonts w:ascii="Arial" w:hAnsi="Arial"/>
                <w:noProof/>
                <w:sz w:val="18"/>
              </w:rPr>
            </w:pPr>
            <w:del w:id="971" w:author="Huawei" w:date="2019-08-09T15:57:00Z">
              <w:r w:rsidRPr="00EB1A9E" w:rsidDel="001D5AFE">
                <w:rPr>
                  <w:rFonts w:ascii="Arial" w:hAnsi="Arial"/>
                  <w:noProof/>
                  <w:sz w:val="18"/>
                </w:rPr>
                <w:delText>[0.44]</w:delText>
              </w:r>
            </w:del>
            <w:ins w:id="972" w:author="Huawei" w:date="2019-08-16T23:23:00Z">
              <w:r w:rsidR="00464B51">
                <w:rPr>
                  <w:rFonts w:ascii="Arial" w:hAnsi="Arial"/>
                  <w:noProof/>
                  <w:sz w:val="18"/>
                </w:rPr>
                <w:t>1.96</w:t>
              </w:r>
            </w:ins>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UE-specific PDCCH is not transmitted after T1 starts.</w:t>
            </w:r>
          </w:p>
        </w:tc>
      </w:tr>
    </w:tbl>
    <w:p w:rsidR="009C0ACF" w:rsidRPr="00EB1A9E" w:rsidDel="00DB7FAE" w:rsidRDefault="009C0ACF" w:rsidP="009C0ACF">
      <w:pPr>
        <w:spacing w:before="120"/>
        <w:rPr>
          <w:del w:id="973" w:author="Huawei" w:date="2019-08-07T16:51:00Z"/>
        </w:rPr>
      </w:pPr>
      <w:del w:id="974" w:author="Huawei" w:date="2019-08-07T16:51:00Z">
        <w:r w:rsidRPr="00EB1A9E" w:rsidDel="00DB7FAE">
          <w:rPr>
            <w:i/>
          </w:rPr>
          <w:delText>Editor’s note: An additional RS for RLM, different from BFD-RS at constant high SNR shall be configured as part of the test configuration.</w:delText>
        </w:r>
      </w:del>
    </w:p>
    <w:p w:rsidR="009C0ACF" w:rsidRPr="00EB1A9E" w:rsidRDefault="009C0ACF" w:rsidP="009C0ACF">
      <w:pPr>
        <w:spacing w:before="120"/>
      </w:pPr>
    </w:p>
    <w:p w:rsidR="009C0ACF" w:rsidRPr="00EB1A9E" w:rsidRDefault="009C0ACF" w:rsidP="009C0ACF">
      <w:pPr>
        <w:keepNext/>
        <w:keepLines/>
        <w:spacing w:before="60"/>
        <w:jc w:val="center"/>
        <w:rPr>
          <w:rFonts w:ascii="Arial" w:hAnsi="Arial"/>
        </w:rPr>
      </w:pPr>
      <w:r w:rsidRPr="00EB1A9E">
        <w:rPr>
          <w:rFonts w:ascii="Arial" w:hAnsi="Arial"/>
          <w:b/>
        </w:rPr>
        <w:t xml:space="preserve">Table A.4.5.5.4.1-3: Cell specific test parameters </w:t>
      </w:r>
      <w:r w:rsidRPr="00EB1A9E">
        <w:rPr>
          <w:rFonts w:ascii="Arial" w:hAnsi="Arial"/>
          <w:b/>
          <w:lang w:val="en-US"/>
        </w:rPr>
        <w:t>for FR1 PSCell for CSI-RS-based beam failure detection and link recovery testing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75" w:author="Huawei" w:date="2019-08-07T16:59: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46"/>
        <w:gridCol w:w="1055"/>
        <w:gridCol w:w="646"/>
        <w:gridCol w:w="719"/>
        <w:gridCol w:w="719"/>
        <w:gridCol w:w="720"/>
        <w:gridCol w:w="719"/>
        <w:gridCol w:w="720"/>
        <w:gridCol w:w="719"/>
        <w:gridCol w:w="720"/>
        <w:gridCol w:w="719"/>
        <w:gridCol w:w="720"/>
        <w:gridCol w:w="720"/>
        <w:tblGridChange w:id="976">
          <w:tblGrid>
            <w:gridCol w:w="846"/>
            <w:gridCol w:w="1055"/>
            <w:gridCol w:w="646"/>
            <w:gridCol w:w="719"/>
            <w:gridCol w:w="719"/>
            <w:gridCol w:w="720"/>
            <w:gridCol w:w="719"/>
            <w:gridCol w:w="720"/>
            <w:gridCol w:w="719"/>
            <w:gridCol w:w="720"/>
            <w:gridCol w:w="719"/>
            <w:gridCol w:w="720"/>
            <w:gridCol w:w="720"/>
          </w:tblGrid>
        </w:tblGridChange>
      </w:tblGrid>
      <w:tr w:rsidR="009C0ACF" w:rsidRPr="00EB1A9E" w:rsidDel="00DB7FAE" w:rsidTr="00DB7FAE">
        <w:trPr>
          <w:cantSplit/>
          <w:trHeight w:val="169"/>
          <w:jc w:val="center"/>
          <w:del w:id="977" w:author="Huawei" w:date="2019-08-07T16:59:00Z"/>
          <w:trPrChange w:id="978" w:author="Huawei" w:date="2019-08-07T16:59:00Z">
            <w:trPr>
              <w:cantSplit/>
              <w:trHeight w:val="169"/>
              <w:jc w:val="center"/>
            </w:trPr>
          </w:trPrChange>
        </w:trPr>
        <w:tc>
          <w:tcPr>
            <w:tcW w:w="1901" w:type="dxa"/>
            <w:gridSpan w:val="2"/>
            <w:vMerge w:val="restart"/>
            <w:tcBorders>
              <w:top w:val="single" w:sz="4" w:space="0" w:color="auto"/>
              <w:left w:val="single" w:sz="4" w:space="0" w:color="auto"/>
              <w:bottom w:val="single" w:sz="4" w:space="0" w:color="auto"/>
              <w:right w:val="single" w:sz="4" w:space="0" w:color="auto"/>
            </w:tcBorders>
            <w:hideMark/>
            <w:tcPrChange w:id="979" w:author="Huawei" w:date="2019-08-07T16:59:00Z">
              <w:tcPr>
                <w:tcW w:w="1901" w:type="dxa"/>
                <w:gridSpan w:val="2"/>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980" w:author="Huawei" w:date="2019-08-07T16:59:00Z"/>
              </w:rPr>
            </w:pPr>
            <w:del w:id="981" w:author="Huawei" w:date="2019-08-07T16:59:00Z">
              <w:r w:rsidRPr="00EB1A9E" w:rsidDel="00DB7FAE">
                <w:delText>Parameter</w:delText>
              </w:r>
            </w:del>
          </w:p>
        </w:tc>
        <w:tc>
          <w:tcPr>
            <w:tcW w:w="646" w:type="dxa"/>
            <w:vMerge w:val="restart"/>
            <w:tcBorders>
              <w:top w:val="single" w:sz="4" w:space="0" w:color="auto"/>
              <w:left w:val="single" w:sz="4" w:space="0" w:color="auto"/>
              <w:bottom w:val="single" w:sz="4" w:space="0" w:color="auto"/>
              <w:right w:val="single" w:sz="4" w:space="0" w:color="auto"/>
            </w:tcBorders>
            <w:hideMark/>
            <w:tcPrChange w:id="982" w:author="Huawei" w:date="2019-08-07T16:59:00Z">
              <w:tcPr>
                <w:tcW w:w="646" w:type="dxa"/>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983" w:author="Huawei" w:date="2019-08-07T16:59:00Z"/>
              </w:rPr>
            </w:pPr>
            <w:del w:id="984" w:author="Huawei" w:date="2019-08-07T16:59:00Z">
              <w:r w:rsidRPr="00EB1A9E" w:rsidDel="00DB7FAE">
                <w:delText>Unit</w:delText>
              </w:r>
            </w:del>
          </w:p>
        </w:tc>
        <w:tc>
          <w:tcPr>
            <w:tcW w:w="3597" w:type="dxa"/>
            <w:gridSpan w:val="5"/>
            <w:tcBorders>
              <w:top w:val="single" w:sz="4" w:space="0" w:color="auto"/>
              <w:left w:val="single" w:sz="4" w:space="0" w:color="auto"/>
              <w:bottom w:val="single" w:sz="4" w:space="0" w:color="auto"/>
              <w:right w:val="single" w:sz="4" w:space="0" w:color="auto"/>
            </w:tcBorders>
            <w:hideMark/>
            <w:tcPrChange w:id="985" w:author="Huawei" w:date="2019-08-07T16:59: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986" w:author="Huawei" w:date="2019-08-07T16:59:00Z"/>
              </w:rPr>
            </w:pPr>
            <w:del w:id="987" w:author="Huawei" w:date="2019-08-07T16:59:00Z">
              <w:r w:rsidRPr="00EB1A9E" w:rsidDel="00DB7FAE">
                <w:delText>Test 1</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988" w:author="Huawei" w:date="2019-08-07T16:59: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989" w:author="Huawei" w:date="2019-08-07T16:59:00Z"/>
              </w:rPr>
            </w:pPr>
            <w:del w:id="990" w:author="Huawei" w:date="2019-08-07T16:59:00Z">
              <w:r w:rsidRPr="00EB1A9E" w:rsidDel="00DB7FAE">
                <w:delText>Test 1</w:delText>
              </w:r>
            </w:del>
          </w:p>
        </w:tc>
      </w:tr>
      <w:tr w:rsidR="009C0ACF" w:rsidRPr="00EB1A9E" w:rsidDel="00DB7FAE" w:rsidTr="00DB7FAE">
        <w:trPr>
          <w:cantSplit/>
          <w:trHeight w:val="169"/>
          <w:jc w:val="center"/>
          <w:del w:id="991" w:author="Huawei" w:date="2019-08-07T16:59:00Z"/>
          <w:trPrChange w:id="992" w:author="Huawei" w:date="2019-08-07T16:59:00Z">
            <w:trPr>
              <w:cantSplit/>
              <w:trHeight w:val="169"/>
              <w:jc w:val="center"/>
            </w:trPr>
          </w:trPrChange>
        </w:trPr>
        <w:tc>
          <w:tcPr>
            <w:tcW w:w="1901" w:type="dxa"/>
            <w:gridSpan w:val="2"/>
            <w:vMerge/>
            <w:tcBorders>
              <w:top w:val="single" w:sz="4" w:space="0" w:color="auto"/>
              <w:left w:val="single" w:sz="4" w:space="0" w:color="auto"/>
              <w:bottom w:val="single" w:sz="4" w:space="0" w:color="auto"/>
              <w:right w:val="single" w:sz="4" w:space="0" w:color="auto"/>
            </w:tcBorders>
            <w:vAlign w:val="center"/>
            <w:hideMark/>
            <w:tcPrChange w:id="993" w:author="Huawei" w:date="2019-08-07T16:59:00Z">
              <w:tcPr>
                <w:tcW w:w="1079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pStyle w:val="TAH"/>
              <w:rPr>
                <w:del w:id="994" w:author="Huawei" w:date="2019-08-07T16:59:00Z"/>
              </w:rPr>
            </w:pPr>
          </w:p>
        </w:tc>
        <w:tc>
          <w:tcPr>
            <w:tcW w:w="646" w:type="dxa"/>
            <w:vMerge/>
            <w:tcBorders>
              <w:top w:val="single" w:sz="4" w:space="0" w:color="auto"/>
              <w:left w:val="single" w:sz="4" w:space="0" w:color="auto"/>
              <w:bottom w:val="single" w:sz="4" w:space="0" w:color="auto"/>
              <w:right w:val="single" w:sz="4" w:space="0" w:color="auto"/>
            </w:tcBorders>
            <w:vAlign w:val="center"/>
            <w:hideMark/>
            <w:tcPrChange w:id="995" w:author="Huawei" w:date="2019-08-07T16:59: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pStyle w:val="TAH"/>
              <w:rPr>
                <w:del w:id="996" w:author="Huawei" w:date="2019-08-07T16:59:00Z"/>
              </w:rPr>
            </w:pPr>
          </w:p>
        </w:tc>
        <w:tc>
          <w:tcPr>
            <w:tcW w:w="3597" w:type="dxa"/>
            <w:gridSpan w:val="5"/>
            <w:tcBorders>
              <w:top w:val="single" w:sz="4" w:space="0" w:color="auto"/>
              <w:left w:val="single" w:sz="4" w:space="0" w:color="auto"/>
              <w:bottom w:val="single" w:sz="4" w:space="0" w:color="auto"/>
              <w:right w:val="single" w:sz="4" w:space="0" w:color="auto"/>
            </w:tcBorders>
            <w:hideMark/>
            <w:tcPrChange w:id="997" w:author="Huawei" w:date="2019-08-07T16:59: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998" w:author="Huawei" w:date="2019-08-07T16:59:00Z"/>
              </w:rPr>
            </w:pPr>
            <w:del w:id="999" w:author="Huawei" w:date="2019-08-07T16:59:00Z">
              <w:r w:rsidRPr="00EB1A9E" w:rsidDel="00DB7FAE">
                <w:delText>CSI-RS of set q</w:delText>
              </w:r>
              <w:r w:rsidRPr="00EB1A9E" w:rsidDel="00DB7FAE">
                <w:rPr>
                  <w:vertAlign w:val="subscript"/>
                </w:rPr>
                <w:delText>0</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1000" w:author="Huawei" w:date="2019-08-07T16:59: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001" w:author="Huawei" w:date="2019-08-07T16:59:00Z"/>
              </w:rPr>
            </w:pPr>
            <w:del w:id="1002" w:author="Huawei" w:date="2019-08-07T16:59:00Z">
              <w:r w:rsidRPr="00EB1A9E" w:rsidDel="00DB7FAE">
                <w:delText>CSI-RS of set q</w:delText>
              </w:r>
              <w:r w:rsidRPr="00EB1A9E" w:rsidDel="00DB7FAE">
                <w:rPr>
                  <w:vertAlign w:val="subscript"/>
                </w:rPr>
                <w:delText>1</w:delText>
              </w:r>
            </w:del>
          </w:p>
        </w:tc>
      </w:tr>
      <w:tr w:rsidR="009C0ACF" w:rsidRPr="00EB1A9E" w:rsidDel="00DB7FAE" w:rsidTr="00DB7FAE">
        <w:trPr>
          <w:cantSplit/>
          <w:trHeight w:val="191"/>
          <w:jc w:val="center"/>
          <w:del w:id="1003" w:author="Huawei" w:date="2019-08-07T16:59:00Z"/>
          <w:trPrChange w:id="1004" w:author="Huawei" w:date="2019-08-07T16:59:00Z">
            <w:trPr>
              <w:cantSplit/>
              <w:trHeight w:val="191"/>
              <w:jc w:val="center"/>
            </w:trPr>
          </w:trPrChange>
        </w:trPr>
        <w:tc>
          <w:tcPr>
            <w:tcW w:w="1901" w:type="dxa"/>
            <w:gridSpan w:val="2"/>
            <w:vMerge/>
            <w:tcBorders>
              <w:top w:val="single" w:sz="4" w:space="0" w:color="auto"/>
              <w:left w:val="single" w:sz="4" w:space="0" w:color="auto"/>
              <w:bottom w:val="single" w:sz="4" w:space="0" w:color="auto"/>
              <w:right w:val="single" w:sz="4" w:space="0" w:color="auto"/>
            </w:tcBorders>
            <w:vAlign w:val="center"/>
            <w:hideMark/>
            <w:tcPrChange w:id="1005" w:author="Huawei" w:date="2019-08-07T16:59:00Z">
              <w:tcPr>
                <w:tcW w:w="1079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pStyle w:val="TAH"/>
              <w:rPr>
                <w:del w:id="1006" w:author="Huawei" w:date="2019-08-07T16:59:00Z"/>
              </w:rPr>
            </w:pPr>
          </w:p>
        </w:tc>
        <w:tc>
          <w:tcPr>
            <w:tcW w:w="646" w:type="dxa"/>
            <w:vMerge/>
            <w:tcBorders>
              <w:top w:val="single" w:sz="4" w:space="0" w:color="auto"/>
              <w:left w:val="single" w:sz="4" w:space="0" w:color="auto"/>
              <w:bottom w:val="single" w:sz="4" w:space="0" w:color="auto"/>
              <w:right w:val="single" w:sz="4" w:space="0" w:color="auto"/>
            </w:tcBorders>
            <w:vAlign w:val="center"/>
            <w:hideMark/>
            <w:tcPrChange w:id="1007" w:author="Huawei" w:date="2019-08-07T16:59: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pStyle w:val="TAH"/>
              <w:rPr>
                <w:del w:id="1008" w:author="Huawei" w:date="2019-08-07T16:59:00Z"/>
              </w:rPr>
            </w:pPr>
          </w:p>
        </w:tc>
        <w:tc>
          <w:tcPr>
            <w:tcW w:w="719" w:type="dxa"/>
            <w:tcBorders>
              <w:top w:val="single" w:sz="4" w:space="0" w:color="auto"/>
              <w:left w:val="single" w:sz="4" w:space="0" w:color="auto"/>
              <w:bottom w:val="single" w:sz="4" w:space="0" w:color="auto"/>
              <w:right w:val="single" w:sz="4" w:space="0" w:color="auto"/>
            </w:tcBorders>
            <w:hideMark/>
            <w:tcPrChange w:id="1009"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010" w:author="Huawei" w:date="2019-08-07T16:59:00Z"/>
              </w:rPr>
            </w:pPr>
            <w:del w:id="1011" w:author="Huawei" w:date="2019-08-07T16:59:00Z">
              <w:r w:rsidRPr="00EB1A9E" w:rsidDel="00DB7FAE">
                <w:delText>T1</w:delText>
              </w:r>
            </w:del>
          </w:p>
        </w:tc>
        <w:tc>
          <w:tcPr>
            <w:tcW w:w="719" w:type="dxa"/>
            <w:tcBorders>
              <w:top w:val="single" w:sz="4" w:space="0" w:color="auto"/>
              <w:left w:val="single" w:sz="4" w:space="0" w:color="auto"/>
              <w:bottom w:val="single" w:sz="4" w:space="0" w:color="auto"/>
              <w:right w:val="single" w:sz="4" w:space="0" w:color="auto"/>
            </w:tcBorders>
            <w:hideMark/>
            <w:tcPrChange w:id="1012"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013" w:author="Huawei" w:date="2019-08-07T16:59:00Z"/>
              </w:rPr>
            </w:pPr>
            <w:del w:id="1014" w:author="Huawei" w:date="2019-08-07T16:59:00Z">
              <w:r w:rsidRPr="00EB1A9E" w:rsidDel="00DB7FAE">
                <w:delText>T2</w:delText>
              </w:r>
            </w:del>
          </w:p>
        </w:tc>
        <w:tc>
          <w:tcPr>
            <w:tcW w:w="720" w:type="dxa"/>
            <w:tcBorders>
              <w:top w:val="single" w:sz="4" w:space="0" w:color="auto"/>
              <w:left w:val="single" w:sz="4" w:space="0" w:color="auto"/>
              <w:bottom w:val="single" w:sz="4" w:space="0" w:color="auto"/>
              <w:right w:val="single" w:sz="4" w:space="0" w:color="auto"/>
            </w:tcBorders>
            <w:hideMark/>
            <w:tcPrChange w:id="1015"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016" w:author="Huawei" w:date="2019-08-07T16:59:00Z"/>
              </w:rPr>
            </w:pPr>
            <w:del w:id="1017" w:author="Huawei" w:date="2019-08-07T16:59:00Z">
              <w:r w:rsidRPr="00EB1A9E" w:rsidDel="00DB7FAE">
                <w:delText>T3</w:delText>
              </w:r>
            </w:del>
          </w:p>
        </w:tc>
        <w:tc>
          <w:tcPr>
            <w:tcW w:w="719" w:type="dxa"/>
            <w:tcBorders>
              <w:top w:val="single" w:sz="4" w:space="0" w:color="auto"/>
              <w:left w:val="single" w:sz="4" w:space="0" w:color="auto"/>
              <w:bottom w:val="single" w:sz="4" w:space="0" w:color="auto"/>
              <w:right w:val="single" w:sz="4" w:space="0" w:color="auto"/>
            </w:tcBorders>
            <w:hideMark/>
            <w:tcPrChange w:id="1018"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019" w:author="Huawei" w:date="2019-08-07T16:59:00Z"/>
              </w:rPr>
            </w:pPr>
            <w:del w:id="1020" w:author="Huawei" w:date="2019-08-07T16:59:00Z">
              <w:r w:rsidRPr="00EB1A9E" w:rsidDel="00DB7FAE">
                <w:delText>T4</w:delText>
              </w:r>
            </w:del>
          </w:p>
        </w:tc>
        <w:tc>
          <w:tcPr>
            <w:tcW w:w="720" w:type="dxa"/>
            <w:tcBorders>
              <w:top w:val="single" w:sz="4" w:space="0" w:color="auto"/>
              <w:left w:val="single" w:sz="4" w:space="0" w:color="auto"/>
              <w:bottom w:val="single" w:sz="4" w:space="0" w:color="auto"/>
              <w:right w:val="single" w:sz="4" w:space="0" w:color="auto"/>
            </w:tcBorders>
            <w:hideMark/>
            <w:tcPrChange w:id="1021"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022" w:author="Huawei" w:date="2019-08-07T16:59:00Z"/>
              </w:rPr>
            </w:pPr>
            <w:del w:id="1023" w:author="Huawei" w:date="2019-08-07T16:59:00Z">
              <w:r w:rsidRPr="00EB1A9E" w:rsidDel="00DB7FAE">
                <w:delText>T5</w:delText>
              </w:r>
            </w:del>
          </w:p>
        </w:tc>
        <w:tc>
          <w:tcPr>
            <w:tcW w:w="719" w:type="dxa"/>
            <w:tcBorders>
              <w:top w:val="single" w:sz="4" w:space="0" w:color="auto"/>
              <w:left w:val="single" w:sz="4" w:space="0" w:color="auto"/>
              <w:bottom w:val="single" w:sz="4" w:space="0" w:color="auto"/>
              <w:right w:val="single" w:sz="4" w:space="0" w:color="auto"/>
            </w:tcBorders>
            <w:hideMark/>
            <w:tcPrChange w:id="1024"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025" w:author="Huawei" w:date="2019-08-07T16:59:00Z"/>
              </w:rPr>
            </w:pPr>
            <w:del w:id="1026" w:author="Huawei" w:date="2019-08-07T16:59:00Z">
              <w:r w:rsidRPr="00EB1A9E" w:rsidDel="00DB7FAE">
                <w:delText>T1</w:delText>
              </w:r>
            </w:del>
          </w:p>
        </w:tc>
        <w:tc>
          <w:tcPr>
            <w:tcW w:w="720" w:type="dxa"/>
            <w:tcBorders>
              <w:top w:val="single" w:sz="4" w:space="0" w:color="auto"/>
              <w:left w:val="single" w:sz="4" w:space="0" w:color="auto"/>
              <w:bottom w:val="single" w:sz="4" w:space="0" w:color="auto"/>
              <w:right w:val="single" w:sz="4" w:space="0" w:color="auto"/>
            </w:tcBorders>
            <w:hideMark/>
            <w:tcPrChange w:id="1027"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028" w:author="Huawei" w:date="2019-08-07T16:59:00Z"/>
              </w:rPr>
            </w:pPr>
            <w:del w:id="1029" w:author="Huawei" w:date="2019-08-07T16:59:00Z">
              <w:r w:rsidRPr="00EB1A9E" w:rsidDel="00DB7FAE">
                <w:delText>T2</w:delText>
              </w:r>
            </w:del>
          </w:p>
        </w:tc>
        <w:tc>
          <w:tcPr>
            <w:tcW w:w="719" w:type="dxa"/>
            <w:tcBorders>
              <w:top w:val="single" w:sz="4" w:space="0" w:color="auto"/>
              <w:left w:val="single" w:sz="4" w:space="0" w:color="auto"/>
              <w:bottom w:val="single" w:sz="4" w:space="0" w:color="auto"/>
              <w:right w:val="single" w:sz="4" w:space="0" w:color="auto"/>
            </w:tcBorders>
            <w:hideMark/>
            <w:tcPrChange w:id="1030"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031" w:author="Huawei" w:date="2019-08-07T16:59:00Z"/>
              </w:rPr>
            </w:pPr>
            <w:del w:id="1032" w:author="Huawei" w:date="2019-08-07T16:59:00Z">
              <w:r w:rsidRPr="00EB1A9E" w:rsidDel="00DB7FAE">
                <w:delText>T3</w:delText>
              </w:r>
            </w:del>
          </w:p>
        </w:tc>
        <w:tc>
          <w:tcPr>
            <w:tcW w:w="720" w:type="dxa"/>
            <w:tcBorders>
              <w:top w:val="single" w:sz="4" w:space="0" w:color="auto"/>
              <w:left w:val="single" w:sz="4" w:space="0" w:color="auto"/>
              <w:bottom w:val="single" w:sz="4" w:space="0" w:color="auto"/>
              <w:right w:val="single" w:sz="4" w:space="0" w:color="auto"/>
            </w:tcBorders>
            <w:hideMark/>
            <w:tcPrChange w:id="1033"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034" w:author="Huawei" w:date="2019-08-07T16:59:00Z"/>
              </w:rPr>
            </w:pPr>
            <w:del w:id="1035" w:author="Huawei" w:date="2019-08-07T16:59:00Z">
              <w:r w:rsidRPr="00EB1A9E" w:rsidDel="00DB7FAE">
                <w:delText>T4</w:delText>
              </w:r>
            </w:del>
          </w:p>
        </w:tc>
        <w:tc>
          <w:tcPr>
            <w:tcW w:w="720" w:type="dxa"/>
            <w:tcBorders>
              <w:top w:val="single" w:sz="4" w:space="0" w:color="auto"/>
              <w:left w:val="single" w:sz="4" w:space="0" w:color="auto"/>
              <w:bottom w:val="single" w:sz="4" w:space="0" w:color="auto"/>
              <w:right w:val="single" w:sz="4" w:space="0" w:color="auto"/>
            </w:tcBorders>
            <w:hideMark/>
            <w:tcPrChange w:id="1036"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037" w:author="Huawei" w:date="2019-08-07T16:59:00Z"/>
              </w:rPr>
            </w:pPr>
            <w:del w:id="1038" w:author="Huawei" w:date="2019-08-07T16:59:00Z">
              <w:r w:rsidRPr="00EB1A9E" w:rsidDel="00DB7FAE">
                <w:delText>T5</w:delText>
              </w:r>
            </w:del>
          </w:p>
        </w:tc>
      </w:tr>
      <w:tr w:rsidR="009C0ACF" w:rsidRPr="00EB1A9E" w:rsidDel="00DB7FAE" w:rsidTr="00DB7FAE">
        <w:trPr>
          <w:cantSplit/>
          <w:trHeight w:val="169"/>
          <w:jc w:val="center"/>
          <w:del w:id="1039" w:author="Huawei" w:date="2019-08-07T16:59:00Z"/>
          <w:trPrChange w:id="1040"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1041"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042" w:author="Huawei" w:date="2019-08-07T16:59:00Z"/>
                <w:rFonts w:ascii="Arial" w:hAnsi="Arial"/>
                <w:sz w:val="18"/>
              </w:rPr>
            </w:pPr>
            <w:del w:id="1043" w:author="Huawei" w:date="2019-08-07T16:59:00Z">
              <w:r w:rsidRPr="00EB1A9E" w:rsidDel="00DB7FAE">
                <w:rPr>
                  <w:rFonts w:ascii="Arial" w:hAnsi="Arial"/>
                  <w:sz w:val="18"/>
                </w:rPr>
                <w:delText>EPRE ratio of PSS to SSS</w:delText>
              </w:r>
            </w:del>
          </w:p>
        </w:tc>
        <w:tc>
          <w:tcPr>
            <w:tcW w:w="646" w:type="dxa"/>
            <w:tcBorders>
              <w:top w:val="single" w:sz="4" w:space="0" w:color="auto"/>
              <w:left w:val="single" w:sz="4" w:space="0" w:color="auto"/>
              <w:bottom w:val="single" w:sz="4" w:space="0" w:color="auto"/>
              <w:right w:val="single" w:sz="4" w:space="0" w:color="auto"/>
            </w:tcBorders>
            <w:hideMark/>
            <w:tcPrChange w:id="1044"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045" w:author="Huawei" w:date="2019-08-07T16:59:00Z"/>
                <w:rFonts w:ascii="Arial" w:hAnsi="Arial"/>
                <w:sz w:val="18"/>
              </w:rPr>
            </w:pPr>
            <w:del w:id="1046" w:author="Huawei" w:date="2019-08-07T16:59:00Z">
              <w:r w:rsidRPr="00EB1A9E" w:rsidDel="00DB7FAE">
                <w:rPr>
                  <w:rFonts w:ascii="Arial" w:hAnsi="Arial"/>
                  <w:sz w:val="18"/>
                </w:rPr>
                <w:delText>dB</w:delText>
              </w:r>
            </w:del>
          </w:p>
        </w:tc>
        <w:tc>
          <w:tcPr>
            <w:tcW w:w="3597" w:type="dxa"/>
            <w:gridSpan w:val="5"/>
            <w:vMerge w:val="restart"/>
            <w:tcBorders>
              <w:top w:val="single" w:sz="4" w:space="0" w:color="auto"/>
              <w:left w:val="single" w:sz="4" w:space="0" w:color="auto"/>
              <w:bottom w:val="single" w:sz="4" w:space="0" w:color="auto"/>
              <w:right w:val="single" w:sz="4" w:space="0" w:color="auto"/>
            </w:tcBorders>
            <w:vAlign w:val="center"/>
            <w:tcPrChange w:id="1047" w:author="Huawei" w:date="2019-08-07T16:59:00Z">
              <w:tcPr>
                <w:tcW w:w="3597" w:type="dxa"/>
                <w:gridSpan w:val="5"/>
                <w:vMerge w:val="restart"/>
                <w:tcBorders>
                  <w:top w:val="single" w:sz="4" w:space="0" w:color="auto"/>
                  <w:left w:val="single" w:sz="4" w:space="0" w:color="auto"/>
                  <w:bottom w:val="single" w:sz="4" w:space="0" w:color="auto"/>
                  <w:right w:val="single" w:sz="4" w:space="0" w:color="auto"/>
                </w:tcBorders>
                <w:vAlign w:val="center"/>
              </w:tcPr>
            </w:tcPrChange>
          </w:tcPr>
          <w:p w:rsidR="009C0ACF" w:rsidRPr="00EB1A9E" w:rsidDel="00DB7FAE" w:rsidRDefault="009C0ACF" w:rsidP="009C0ACF">
            <w:pPr>
              <w:keepNext/>
              <w:keepLines/>
              <w:spacing w:after="0"/>
              <w:jc w:val="center"/>
              <w:rPr>
                <w:del w:id="1048" w:author="Huawei" w:date="2019-08-07T16:59:00Z"/>
                <w:rFonts w:ascii="Arial" w:hAnsi="Arial"/>
                <w:sz w:val="18"/>
              </w:rPr>
            </w:pPr>
            <w:del w:id="1049" w:author="Huawei" w:date="2019-08-07T16:59:00Z">
              <w:r w:rsidRPr="00EB1A9E" w:rsidDel="00DB7FAE">
                <w:rPr>
                  <w:rFonts w:ascii="Arial" w:hAnsi="Arial"/>
                  <w:sz w:val="18"/>
                </w:rPr>
                <w:delText>0</w:delText>
              </w:r>
            </w:del>
          </w:p>
        </w:tc>
        <w:tc>
          <w:tcPr>
            <w:tcW w:w="3598" w:type="dxa"/>
            <w:gridSpan w:val="5"/>
            <w:vMerge w:val="restart"/>
            <w:tcBorders>
              <w:top w:val="single" w:sz="4" w:space="0" w:color="auto"/>
              <w:left w:val="single" w:sz="4" w:space="0" w:color="auto"/>
              <w:bottom w:val="single" w:sz="4" w:space="0" w:color="auto"/>
              <w:right w:val="single" w:sz="4" w:space="0" w:color="auto"/>
            </w:tcBorders>
            <w:vAlign w:val="center"/>
            <w:tcPrChange w:id="1050" w:author="Huawei" w:date="2019-08-07T16:59:00Z">
              <w:tcPr>
                <w:tcW w:w="3598" w:type="dxa"/>
                <w:gridSpan w:val="5"/>
                <w:vMerge w:val="restart"/>
                <w:tcBorders>
                  <w:top w:val="single" w:sz="4" w:space="0" w:color="auto"/>
                  <w:left w:val="single" w:sz="4" w:space="0" w:color="auto"/>
                  <w:bottom w:val="single" w:sz="4" w:space="0" w:color="auto"/>
                  <w:right w:val="single" w:sz="4" w:space="0" w:color="auto"/>
                </w:tcBorders>
                <w:vAlign w:val="center"/>
              </w:tcPr>
            </w:tcPrChange>
          </w:tcPr>
          <w:p w:rsidR="009C0ACF" w:rsidRPr="00EB1A9E" w:rsidDel="00DB7FAE" w:rsidRDefault="009C0ACF" w:rsidP="009C0ACF">
            <w:pPr>
              <w:keepNext/>
              <w:keepLines/>
              <w:spacing w:after="0"/>
              <w:jc w:val="center"/>
              <w:rPr>
                <w:del w:id="1051" w:author="Huawei" w:date="2019-08-07T16:59:00Z"/>
                <w:rFonts w:ascii="Arial" w:hAnsi="Arial"/>
                <w:sz w:val="18"/>
              </w:rPr>
            </w:pPr>
            <w:del w:id="1052" w:author="Huawei" w:date="2019-08-07T16:59:00Z">
              <w:r w:rsidRPr="00EB1A9E" w:rsidDel="00DB7FAE">
                <w:rPr>
                  <w:rFonts w:ascii="Arial" w:hAnsi="Arial"/>
                  <w:sz w:val="18"/>
                </w:rPr>
                <w:delText>0</w:delText>
              </w:r>
            </w:del>
          </w:p>
        </w:tc>
      </w:tr>
      <w:tr w:rsidR="009C0ACF" w:rsidRPr="00EB1A9E" w:rsidDel="00DB7FAE" w:rsidTr="00DB7FAE">
        <w:trPr>
          <w:cantSplit/>
          <w:trHeight w:val="180"/>
          <w:jc w:val="center"/>
          <w:del w:id="1053" w:author="Huawei" w:date="2019-08-07T16:59:00Z"/>
          <w:trPrChange w:id="1054" w:author="Huawei" w:date="2019-08-07T16:59:00Z">
            <w:trPr>
              <w:cantSplit/>
              <w:trHeight w:val="180"/>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1055"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056" w:author="Huawei" w:date="2019-08-07T16:59:00Z"/>
                <w:rFonts w:ascii="Arial" w:hAnsi="Arial"/>
                <w:sz w:val="18"/>
              </w:rPr>
            </w:pPr>
            <w:del w:id="1057" w:author="Huawei" w:date="2019-08-07T16:59:00Z">
              <w:r w:rsidRPr="00EB1A9E" w:rsidDel="00DB7FAE">
                <w:rPr>
                  <w:rFonts w:ascii="Arial" w:hAnsi="Arial"/>
                  <w:sz w:val="18"/>
                </w:rPr>
                <w:delText>EPRE ratio of PBCH DMRS to SSS</w:delText>
              </w:r>
            </w:del>
          </w:p>
        </w:tc>
        <w:tc>
          <w:tcPr>
            <w:tcW w:w="646" w:type="dxa"/>
            <w:tcBorders>
              <w:top w:val="single" w:sz="4" w:space="0" w:color="auto"/>
              <w:left w:val="single" w:sz="4" w:space="0" w:color="auto"/>
              <w:bottom w:val="single" w:sz="4" w:space="0" w:color="auto"/>
              <w:right w:val="single" w:sz="4" w:space="0" w:color="auto"/>
            </w:tcBorders>
            <w:hideMark/>
            <w:tcPrChange w:id="1058"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059" w:author="Huawei" w:date="2019-08-07T16:59:00Z"/>
                <w:rFonts w:ascii="Arial" w:hAnsi="Arial"/>
                <w:sz w:val="18"/>
              </w:rPr>
            </w:pPr>
            <w:del w:id="1060"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1061"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062" w:author="Huawei" w:date="2019-08-07T16:59:00Z"/>
                <w:rFonts w:ascii="Arial" w:hAnsi="Arial"/>
                <w:sz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1063"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064" w:author="Huawei" w:date="2019-08-07T16:59:00Z"/>
                <w:rFonts w:ascii="Arial" w:hAnsi="Arial"/>
                <w:sz w:val="18"/>
              </w:rPr>
            </w:pPr>
          </w:p>
        </w:tc>
      </w:tr>
      <w:tr w:rsidR="009C0ACF" w:rsidRPr="00EB1A9E" w:rsidDel="00DB7FAE" w:rsidTr="00DB7FAE">
        <w:trPr>
          <w:cantSplit/>
          <w:trHeight w:val="169"/>
          <w:jc w:val="center"/>
          <w:del w:id="1065" w:author="Huawei" w:date="2019-08-07T16:59:00Z"/>
          <w:trPrChange w:id="1066"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1067"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068" w:author="Huawei" w:date="2019-08-07T16:59:00Z"/>
                <w:rFonts w:ascii="Arial" w:hAnsi="Arial"/>
                <w:sz w:val="18"/>
              </w:rPr>
            </w:pPr>
            <w:del w:id="1069" w:author="Huawei" w:date="2019-08-07T16:59:00Z">
              <w:r w:rsidRPr="00EB1A9E" w:rsidDel="00DB7FAE">
                <w:rPr>
                  <w:rFonts w:ascii="Arial" w:hAnsi="Arial"/>
                  <w:sz w:val="18"/>
                </w:rPr>
                <w:delText>EPRE ratio of PBCH to PBCH DMRS</w:delText>
              </w:r>
            </w:del>
          </w:p>
        </w:tc>
        <w:tc>
          <w:tcPr>
            <w:tcW w:w="646" w:type="dxa"/>
            <w:tcBorders>
              <w:top w:val="single" w:sz="4" w:space="0" w:color="auto"/>
              <w:left w:val="single" w:sz="4" w:space="0" w:color="auto"/>
              <w:bottom w:val="single" w:sz="4" w:space="0" w:color="auto"/>
              <w:right w:val="single" w:sz="4" w:space="0" w:color="auto"/>
            </w:tcBorders>
            <w:hideMark/>
            <w:tcPrChange w:id="1070"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071" w:author="Huawei" w:date="2019-08-07T16:59:00Z"/>
                <w:rFonts w:ascii="Arial" w:hAnsi="Arial"/>
                <w:sz w:val="18"/>
              </w:rPr>
            </w:pPr>
            <w:del w:id="1072"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1073"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074" w:author="Huawei" w:date="2019-08-07T16:59:00Z"/>
                <w:rFonts w:ascii="Arial" w:hAnsi="Arial"/>
                <w:sz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1075"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076" w:author="Huawei" w:date="2019-08-07T16:59:00Z"/>
                <w:rFonts w:ascii="Arial" w:hAnsi="Arial"/>
                <w:sz w:val="18"/>
              </w:rPr>
            </w:pPr>
          </w:p>
        </w:tc>
      </w:tr>
      <w:tr w:rsidR="009C0ACF" w:rsidRPr="00EB1A9E" w:rsidDel="00DB7FAE" w:rsidTr="00DB7FAE">
        <w:trPr>
          <w:cantSplit/>
          <w:trHeight w:val="169"/>
          <w:jc w:val="center"/>
          <w:del w:id="1077" w:author="Huawei" w:date="2019-08-07T16:59:00Z"/>
          <w:trPrChange w:id="1078"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1079"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080" w:author="Huawei" w:date="2019-08-07T16:59:00Z"/>
                <w:rFonts w:ascii="Arial" w:hAnsi="Arial"/>
                <w:sz w:val="18"/>
              </w:rPr>
            </w:pPr>
            <w:del w:id="1081" w:author="Huawei" w:date="2019-08-07T16:59:00Z">
              <w:r w:rsidRPr="00EB1A9E" w:rsidDel="00DB7FAE">
                <w:rPr>
                  <w:rFonts w:ascii="Arial" w:hAnsi="Arial"/>
                  <w:sz w:val="18"/>
                </w:rPr>
                <w:delText>EPRE ratio of PDCCH DMRS to SSS</w:delText>
              </w:r>
            </w:del>
          </w:p>
        </w:tc>
        <w:tc>
          <w:tcPr>
            <w:tcW w:w="646" w:type="dxa"/>
            <w:tcBorders>
              <w:top w:val="single" w:sz="4" w:space="0" w:color="auto"/>
              <w:left w:val="single" w:sz="4" w:space="0" w:color="auto"/>
              <w:bottom w:val="single" w:sz="4" w:space="0" w:color="auto"/>
              <w:right w:val="single" w:sz="4" w:space="0" w:color="auto"/>
            </w:tcBorders>
            <w:hideMark/>
            <w:tcPrChange w:id="1082"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083" w:author="Huawei" w:date="2019-08-07T16:59:00Z"/>
                <w:rFonts w:ascii="Arial" w:hAnsi="Arial"/>
                <w:sz w:val="18"/>
              </w:rPr>
            </w:pPr>
            <w:del w:id="1084"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1085"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086" w:author="Huawei" w:date="2019-08-07T16:59:00Z"/>
                <w:rFonts w:ascii="Arial" w:hAnsi="Arial"/>
                <w:sz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1087"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088" w:author="Huawei" w:date="2019-08-07T16:59:00Z"/>
                <w:rFonts w:ascii="Arial" w:hAnsi="Arial"/>
                <w:sz w:val="18"/>
              </w:rPr>
            </w:pPr>
          </w:p>
        </w:tc>
      </w:tr>
      <w:tr w:rsidR="009C0ACF" w:rsidRPr="00EB1A9E" w:rsidDel="00DB7FAE" w:rsidTr="00DB7FAE">
        <w:trPr>
          <w:cantSplit/>
          <w:trHeight w:val="180"/>
          <w:jc w:val="center"/>
          <w:del w:id="1089" w:author="Huawei" w:date="2019-08-07T16:59:00Z"/>
          <w:trPrChange w:id="1090" w:author="Huawei" w:date="2019-08-07T16:59:00Z">
            <w:trPr>
              <w:cantSplit/>
              <w:trHeight w:val="180"/>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1091"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092" w:author="Huawei" w:date="2019-08-07T16:59:00Z"/>
                <w:rFonts w:ascii="Arial" w:hAnsi="Arial"/>
                <w:sz w:val="18"/>
              </w:rPr>
            </w:pPr>
            <w:del w:id="1093" w:author="Huawei" w:date="2019-08-07T16:59:00Z">
              <w:r w:rsidRPr="00EB1A9E" w:rsidDel="00DB7FAE">
                <w:rPr>
                  <w:rFonts w:ascii="Arial" w:hAnsi="Arial"/>
                  <w:sz w:val="18"/>
                </w:rPr>
                <w:delText>EPRE ratio of PDCCH to PDCCH DMRS</w:delText>
              </w:r>
            </w:del>
          </w:p>
        </w:tc>
        <w:tc>
          <w:tcPr>
            <w:tcW w:w="646" w:type="dxa"/>
            <w:tcBorders>
              <w:top w:val="single" w:sz="4" w:space="0" w:color="auto"/>
              <w:left w:val="single" w:sz="4" w:space="0" w:color="auto"/>
              <w:bottom w:val="single" w:sz="4" w:space="0" w:color="auto"/>
              <w:right w:val="single" w:sz="4" w:space="0" w:color="auto"/>
            </w:tcBorders>
            <w:hideMark/>
            <w:tcPrChange w:id="1094"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095" w:author="Huawei" w:date="2019-08-07T16:59:00Z"/>
                <w:rFonts w:ascii="Arial" w:hAnsi="Arial"/>
                <w:sz w:val="18"/>
              </w:rPr>
            </w:pPr>
            <w:del w:id="1096"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1097"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098" w:author="Huawei" w:date="2019-08-07T16:59:00Z"/>
                <w:rFonts w:ascii="Arial" w:hAnsi="Arial"/>
                <w:sz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1099"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100" w:author="Huawei" w:date="2019-08-07T16:59:00Z"/>
                <w:rFonts w:ascii="Arial" w:hAnsi="Arial"/>
                <w:sz w:val="18"/>
              </w:rPr>
            </w:pPr>
          </w:p>
        </w:tc>
      </w:tr>
      <w:tr w:rsidR="009C0ACF" w:rsidRPr="00EB1A9E" w:rsidDel="00DB7FAE" w:rsidTr="00DB7FAE">
        <w:trPr>
          <w:cantSplit/>
          <w:trHeight w:val="169"/>
          <w:jc w:val="center"/>
          <w:del w:id="1101" w:author="Huawei" w:date="2019-08-07T16:59:00Z"/>
          <w:trPrChange w:id="1102"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1103"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104" w:author="Huawei" w:date="2019-08-07T16:59:00Z"/>
                <w:rFonts w:ascii="Arial" w:hAnsi="Arial"/>
                <w:sz w:val="18"/>
              </w:rPr>
            </w:pPr>
            <w:del w:id="1105" w:author="Huawei" w:date="2019-08-07T16:59:00Z">
              <w:r w:rsidRPr="00EB1A9E" w:rsidDel="00DB7FAE">
                <w:rPr>
                  <w:rFonts w:ascii="Arial" w:hAnsi="Arial"/>
                  <w:sz w:val="18"/>
                </w:rPr>
                <w:delText>EPRE ratio of PDSCH DMRS to SSS</w:delText>
              </w:r>
            </w:del>
          </w:p>
        </w:tc>
        <w:tc>
          <w:tcPr>
            <w:tcW w:w="646" w:type="dxa"/>
            <w:tcBorders>
              <w:top w:val="single" w:sz="4" w:space="0" w:color="auto"/>
              <w:left w:val="single" w:sz="4" w:space="0" w:color="auto"/>
              <w:bottom w:val="single" w:sz="4" w:space="0" w:color="auto"/>
              <w:right w:val="single" w:sz="4" w:space="0" w:color="auto"/>
            </w:tcBorders>
            <w:hideMark/>
            <w:tcPrChange w:id="1106"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107" w:author="Huawei" w:date="2019-08-07T16:59:00Z"/>
                <w:rFonts w:ascii="Arial" w:hAnsi="Arial"/>
                <w:sz w:val="18"/>
              </w:rPr>
            </w:pPr>
            <w:del w:id="1108"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1109"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110" w:author="Huawei" w:date="2019-08-07T16:59:00Z"/>
                <w:rFonts w:ascii="Arial" w:hAnsi="Arial"/>
                <w:sz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1111"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112" w:author="Huawei" w:date="2019-08-07T16:59:00Z"/>
                <w:rFonts w:ascii="Arial" w:hAnsi="Arial"/>
                <w:sz w:val="18"/>
              </w:rPr>
            </w:pPr>
          </w:p>
        </w:tc>
      </w:tr>
      <w:tr w:rsidR="009C0ACF" w:rsidRPr="00EB1A9E" w:rsidDel="00DB7FAE" w:rsidTr="00DB7FAE">
        <w:trPr>
          <w:cantSplit/>
          <w:trHeight w:val="169"/>
          <w:jc w:val="center"/>
          <w:del w:id="1113" w:author="Huawei" w:date="2019-08-07T16:59:00Z"/>
          <w:trPrChange w:id="1114"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1115"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116" w:author="Huawei" w:date="2019-08-07T16:59:00Z"/>
                <w:rFonts w:ascii="Arial" w:hAnsi="Arial"/>
                <w:sz w:val="18"/>
              </w:rPr>
            </w:pPr>
            <w:del w:id="1117" w:author="Huawei" w:date="2019-08-07T16:59:00Z">
              <w:r w:rsidRPr="00EB1A9E" w:rsidDel="00DB7FAE">
                <w:rPr>
                  <w:rFonts w:ascii="Arial" w:hAnsi="Arial"/>
                  <w:sz w:val="18"/>
                </w:rPr>
                <w:delText>EPRE ratio of PDSCH to PDSCH DMRS</w:delText>
              </w:r>
            </w:del>
          </w:p>
        </w:tc>
        <w:tc>
          <w:tcPr>
            <w:tcW w:w="646" w:type="dxa"/>
            <w:tcBorders>
              <w:top w:val="single" w:sz="4" w:space="0" w:color="auto"/>
              <w:left w:val="single" w:sz="4" w:space="0" w:color="auto"/>
              <w:bottom w:val="single" w:sz="4" w:space="0" w:color="auto"/>
              <w:right w:val="single" w:sz="4" w:space="0" w:color="auto"/>
            </w:tcBorders>
            <w:hideMark/>
            <w:tcPrChange w:id="1118"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119" w:author="Huawei" w:date="2019-08-07T16:59:00Z"/>
                <w:rFonts w:ascii="Arial" w:hAnsi="Arial"/>
                <w:sz w:val="18"/>
              </w:rPr>
            </w:pPr>
            <w:del w:id="1120"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1121"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122" w:author="Huawei" w:date="2019-08-07T16:59:00Z"/>
                <w:rFonts w:ascii="Arial" w:hAnsi="Arial"/>
                <w:sz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1123"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124" w:author="Huawei" w:date="2019-08-07T16:59:00Z"/>
                <w:rFonts w:ascii="Arial" w:hAnsi="Arial"/>
                <w:sz w:val="18"/>
              </w:rPr>
            </w:pPr>
          </w:p>
        </w:tc>
      </w:tr>
      <w:tr w:rsidR="009C0ACF" w:rsidRPr="00EB1A9E" w:rsidDel="00DB7FAE" w:rsidTr="00DB7FAE">
        <w:trPr>
          <w:cantSplit/>
          <w:trHeight w:val="169"/>
          <w:jc w:val="center"/>
          <w:del w:id="1125" w:author="Huawei" w:date="2019-08-07T16:59:00Z"/>
          <w:trPrChange w:id="1126"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vAlign w:val="center"/>
            <w:hideMark/>
            <w:tcPrChange w:id="1127" w:author="Huawei" w:date="2019-08-07T16:59:00Z">
              <w:tcPr>
                <w:tcW w:w="1901" w:type="dxa"/>
                <w:gridSpan w:val="2"/>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keepNext/>
              <w:keepLines/>
              <w:spacing w:after="0"/>
              <w:rPr>
                <w:del w:id="1128" w:author="Huawei" w:date="2019-08-07T16:59:00Z"/>
                <w:rFonts w:ascii="Arial" w:hAnsi="Arial"/>
                <w:sz w:val="18"/>
              </w:rPr>
            </w:pPr>
            <w:del w:id="1129" w:author="Huawei" w:date="2019-08-07T16:59:00Z">
              <w:r w:rsidRPr="00EB1A9E" w:rsidDel="00DB7FAE">
                <w:rPr>
                  <w:rFonts w:ascii="Arial" w:hAnsi="Arial"/>
                  <w:sz w:val="18"/>
                </w:rPr>
                <w:delText>EPRE ratio of OCNG DMRS to SSS</w:delText>
              </w:r>
              <w:r w:rsidRPr="00EB1A9E" w:rsidDel="00DB7FAE">
                <w:rPr>
                  <w:rFonts w:ascii="Arial" w:hAnsi="Arial"/>
                  <w:sz w:val="18"/>
                  <w:vertAlign w:val="superscript"/>
                </w:rPr>
                <w:delText>(Note 1)</w:delText>
              </w:r>
            </w:del>
          </w:p>
        </w:tc>
        <w:tc>
          <w:tcPr>
            <w:tcW w:w="646" w:type="dxa"/>
            <w:tcBorders>
              <w:top w:val="single" w:sz="4" w:space="0" w:color="auto"/>
              <w:left w:val="single" w:sz="4" w:space="0" w:color="auto"/>
              <w:bottom w:val="single" w:sz="4" w:space="0" w:color="auto"/>
              <w:right w:val="single" w:sz="4" w:space="0" w:color="auto"/>
            </w:tcBorders>
            <w:hideMark/>
            <w:tcPrChange w:id="1130"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131" w:author="Huawei" w:date="2019-08-07T16:59:00Z"/>
                <w:rFonts w:ascii="Arial" w:hAnsi="Arial"/>
                <w:sz w:val="18"/>
              </w:rPr>
            </w:pPr>
            <w:del w:id="1132"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1133"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134" w:author="Huawei" w:date="2019-08-07T16:59:00Z"/>
                <w:rFonts w:ascii="Arial" w:hAnsi="Arial"/>
                <w:sz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1135"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136" w:author="Huawei" w:date="2019-08-07T16:59:00Z"/>
                <w:rFonts w:ascii="Arial" w:hAnsi="Arial"/>
                <w:sz w:val="18"/>
              </w:rPr>
            </w:pPr>
          </w:p>
        </w:tc>
      </w:tr>
      <w:tr w:rsidR="009C0ACF" w:rsidRPr="00EB1A9E" w:rsidDel="00DB7FAE" w:rsidTr="00DB7FAE">
        <w:trPr>
          <w:cantSplit/>
          <w:trHeight w:val="169"/>
          <w:jc w:val="center"/>
          <w:del w:id="1137" w:author="Huawei" w:date="2019-08-07T16:59:00Z"/>
          <w:trPrChange w:id="1138"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vAlign w:val="center"/>
            <w:hideMark/>
            <w:tcPrChange w:id="1139" w:author="Huawei" w:date="2019-08-07T16:59:00Z">
              <w:tcPr>
                <w:tcW w:w="1901" w:type="dxa"/>
                <w:gridSpan w:val="2"/>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keepNext/>
              <w:keepLines/>
              <w:spacing w:after="0"/>
              <w:rPr>
                <w:del w:id="1140" w:author="Huawei" w:date="2019-08-07T16:59:00Z"/>
                <w:rFonts w:ascii="Arial" w:hAnsi="Arial"/>
                <w:sz w:val="18"/>
              </w:rPr>
            </w:pPr>
            <w:del w:id="1141" w:author="Huawei" w:date="2019-08-07T16:59:00Z">
              <w:r w:rsidRPr="00EB1A9E" w:rsidDel="00DB7FAE">
                <w:rPr>
                  <w:rFonts w:ascii="Arial" w:hAnsi="Arial"/>
                  <w:sz w:val="18"/>
                </w:rPr>
                <w:delText xml:space="preserve">EPRE ratio of OCNG to OCNG DMRS </w:delText>
              </w:r>
              <w:r w:rsidRPr="00EB1A9E" w:rsidDel="00DB7FAE">
                <w:rPr>
                  <w:rFonts w:ascii="Arial" w:hAnsi="Arial"/>
                  <w:sz w:val="18"/>
                  <w:vertAlign w:val="superscript"/>
                </w:rPr>
                <w:delText>(Note 1)</w:delText>
              </w:r>
            </w:del>
          </w:p>
        </w:tc>
        <w:tc>
          <w:tcPr>
            <w:tcW w:w="646" w:type="dxa"/>
            <w:tcBorders>
              <w:top w:val="single" w:sz="4" w:space="0" w:color="auto"/>
              <w:left w:val="single" w:sz="4" w:space="0" w:color="auto"/>
              <w:bottom w:val="single" w:sz="4" w:space="0" w:color="auto"/>
              <w:right w:val="single" w:sz="4" w:space="0" w:color="auto"/>
            </w:tcBorders>
            <w:hideMark/>
            <w:tcPrChange w:id="1142"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143" w:author="Huawei" w:date="2019-08-07T16:59:00Z"/>
                <w:rFonts w:ascii="Arial" w:hAnsi="Arial"/>
                <w:sz w:val="18"/>
              </w:rPr>
            </w:pPr>
            <w:del w:id="1144"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1145"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146" w:author="Huawei" w:date="2019-08-07T16:59:00Z"/>
                <w:rFonts w:ascii="Arial" w:hAnsi="Arial"/>
                <w:sz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1147"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148" w:author="Huawei" w:date="2019-08-07T16:59:00Z"/>
                <w:rFonts w:ascii="Arial" w:hAnsi="Arial"/>
                <w:sz w:val="18"/>
              </w:rPr>
            </w:pPr>
          </w:p>
        </w:tc>
      </w:tr>
      <w:tr w:rsidR="009C0ACF" w:rsidRPr="00EB1A9E" w:rsidDel="00DB7FAE" w:rsidTr="00DB7FAE">
        <w:trPr>
          <w:cantSplit/>
          <w:trHeight w:val="185"/>
          <w:jc w:val="center"/>
          <w:del w:id="1149" w:author="Huawei" w:date="2019-08-07T16:59:00Z"/>
          <w:trPrChange w:id="1150" w:author="Huawei" w:date="2019-08-07T16:59:00Z">
            <w:trPr>
              <w:cantSplit/>
              <w:trHeight w:val="185"/>
              <w:jc w:val="center"/>
            </w:trPr>
          </w:trPrChange>
        </w:trPr>
        <w:tc>
          <w:tcPr>
            <w:tcW w:w="846" w:type="dxa"/>
            <w:vMerge w:val="restart"/>
            <w:tcBorders>
              <w:top w:val="single" w:sz="4" w:space="0" w:color="auto"/>
              <w:left w:val="single" w:sz="4" w:space="0" w:color="auto"/>
              <w:bottom w:val="single" w:sz="4" w:space="0" w:color="auto"/>
              <w:right w:val="single" w:sz="4" w:space="0" w:color="auto"/>
            </w:tcBorders>
            <w:hideMark/>
            <w:tcPrChange w:id="1151" w:author="Huawei" w:date="2019-08-07T16:59:00Z">
              <w:tcPr>
                <w:tcW w:w="846" w:type="dxa"/>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152" w:author="Huawei" w:date="2019-08-07T16:59:00Z"/>
                <w:rFonts w:ascii="Arial" w:hAnsi="Arial"/>
                <w:sz w:val="18"/>
              </w:rPr>
            </w:pPr>
            <w:del w:id="1153" w:author="Huawei" w:date="2019-08-07T16:59:00Z">
              <w:r w:rsidRPr="00EB1A9E" w:rsidDel="00DB7FAE">
                <w:rPr>
                  <w:rFonts w:ascii="Arial" w:eastAsia="?? ??" w:hAnsi="Arial"/>
                  <w:sz w:val="18"/>
                </w:rPr>
                <w:delText>SNR_CSI-RS</w:delText>
              </w:r>
            </w:del>
          </w:p>
        </w:tc>
        <w:tc>
          <w:tcPr>
            <w:tcW w:w="1055" w:type="dxa"/>
            <w:tcBorders>
              <w:top w:val="single" w:sz="4" w:space="0" w:color="auto"/>
              <w:left w:val="single" w:sz="4" w:space="0" w:color="auto"/>
              <w:bottom w:val="single" w:sz="4" w:space="0" w:color="auto"/>
              <w:right w:val="single" w:sz="4" w:space="0" w:color="auto"/>
            </w:tcBorders>
            <w:hideMark/>
            <w:tcPrChange w:id="1154" w:author="Huawei" w:date="2019-08-07T16:59:00Z">
              <w:tcPr>
                <w:tcW w:w="1055"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155" w:author="Huawei" w:date="2019-08-07T16:59:00Z"/>
                <w:rFonts w:ascii="Arial" w:hAnsi="Arial"/>
                <w:noProof/>
                <w:sz w:val="18"/>
                <w:lang w:val="it-IT"/>
              </w:rPr>
            </w:pPr>
            <w:del w:id="1156" w:author="Huawei" w:date="2019-08-07T16:59:00Z">
              <w:r w:rsidRPr="00EB1A9E" w:rsidDel="00DB7FAE">
                <w:rPr>
                  <w:rFonts w:ascii="Arial" w:hAnsi="Arial"/>
                  <w:noProof/>
                  <w:sz w:val="18"/>
                  <w:lang w:val="it-IT"/>
                </w:rPr>
                <w:delText>Config 1,4</w:delText>
              </w:r>
            </w:del>
          </w:p>
        </w:tc>
        <w:tc>
          <w:tcPr>
            <w:tcW w:w="646" w:type="dxa"/>
            <w:vMerge w:val="restart"/>
            <w:tcBorders>
              <w:top w:val="single" w:sz="4" w:space="0" w:color="auto"/>
              <w:left w:val="single" w:sz="4" w:space="0" w:color="auto"/>
              <w:bottom w:val="single" w:sz="4" w:space="0" w:color="auto"/>
              <w:right w:val="single" w:sz="4" w:space="0" w:color="auto"/>
            </w:tcBorders>
            <w:hideMark/>
            <w:tcPrChange w:id="1157" w:author="Huawei" w:date="2019-08-07T16:59:00Z">
              <w:tcPr>
                <w:tcW w:w="646" w:type="dxa"/>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158" w:author="Huawei" w:date="2019-08-07T16:59:00Z"/>
                <w:rFonts w:ascii="Arial" w:hAnsi="Arial"/>
                <w:sz w:val="18"/>
              </w:rPr>
            </w:pPr>
            <w:del w:id="1159" w:author="Huawei" w:date="2019-08-07T16:59:00Z">
              <w:r w:rsidRPr="00EB1A9E" w:rsidDel="00DB7FAE">
                <w:rPr>
                  <w:rFonts w:ascii="Arial" w:hAnsi="Arial"/>
                  <w:sz w:val="18"/>
                </w:rPr>
                <w:delText>dB</w:delText>
              </w:r>
            </w:del>
          </w:p>
        </w:tc>
        <w:tc>
          <w:tcPr>
            <w:tcW w:w="719" w:type="dxa"/>
            <w:tcBorders>
              <w:top w:val="single" w:sz="4" w:space="0" w:color="auto"/>
              <w:left w:val="single" w:sz="4" w:space="0" w:color="auto"/>
              <w:bottom w:val="single" w:sz="4" w:space="0" w:color="auto"/>
              <w:right w:val="single" w:sz="4" w:space="0" w:color="auto"/>
            </w:tcBorders>
            <w:hideMark/>
            <w:tcPrChange w:id="1160"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161" w:author="Huawei" w:date="2019-08-07T16:59:00Z"/>
                <w:rFonts w:ascii="Arial" w:eastAsia="MS Mincho" w:hAnsi="Arial"/>
                <w:sz w:val="18"/>
              </w:rPr>
            </w:pPr>
            <w:del w:id="1162" w:author="Huawei" w:date="2019-08-07T16:59:00Z">
              <w:r w:rsidRPr="00EB1A9E" w:rsidDel="00DB7FAE">
                <w:rPr>
                  <w:rFonts w:ascii="Arial" w:eastAsia="MS Mincho" w:hAnsi="Arial"/>
                  <w:sz w:val="18"/>
                  <w:szCs w:val="18"/>
                </w:rPr>
                <w:delText>[5]</w:delText>
              </w:r>
            </w:del>
          </w:p>
        </w:tc>
        <w:tc>
          <w:tcPr>
            <w:tcW w:w="719" w:type="dxa"/>
            <w:tcBorders>
              <w:top w:val="single" w:sz="4" w:space="0" w:color="auto"/>
              <w:left w:val="single" w:sz="4" w:space="0" w:color="auto"/>
              <w:bottom w:val="single" w:sz="4" w:space="0" w:color="auto"/>
              <w:right w:val="single" w:sz="4" w:space="0" w:color="auto"/>
            </w:tcBorders>
            <w:hideMark/>
            <w:tcPrChange w:id="1163"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164" w:author="Huawei" w:date="2019-08-07T16:59:00Z"/>
                <w:rFonts w:ascii="Arial" w:eastAsia="MS Mincho" w:hAnsi="Arial"/>
                <w:sz w:val="18"/>
              </w:rPr>
            </w:pPr>
            <w:del w:id="1165" w:author="Huawei" w:date="2019-08-07T16:59:00Z">
              <w:r w:rsidRPr="00EB1A9E" w:rsidDel="00DB7FAE">
                <w:rPr>
                  <w:rFonts w:ascii="Arial" w:eastAsia="MS Mincho" w:hAnsi="Arial"/>
                  <w:sz w:val="18"/>
                  <w:szCs w:val="18"/>
                </w:rPr>
                <w:delText>[-3]</w:delText>
              </w:r>
            </w:del>
          </w:p>
        </w:tc>
        <w:tc>
          <w:tcPr>
            <w:tcW w:w="720" w:type="dxa"/>
            <w:tcBorders>
              <w:top w:val="single" w:sz="4" w:space="0" w:color="auto"/>
              <w:left w:val="single" w:sz="4" w:space="0" w:color="auto"/>
              <w:bottom w:val="single" w:sz="4" w:space="0" w:color="auto"/>
              <w:right w:val="single" w:sz="4" w:space="0" w:color="auto"/>
            </w:tcBorders>
            <w:hideMark/>
            <w:tcPrChange w:id="1166"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167" w:author="Huawei" w:date="2019-08-07T16:59:00Z"/>
                <w:rFonts w:ascii="Arial" w:eastAsia="MS Mincho" w:hAnsi="Arial"/>
                <w:sz w:val="18"/>
              </w:rPr>
            </w:pPr>
            <w:del w:id="1168"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1169"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170" w:author="Huawei" w:date="2019-08-07T16:59:00Z"/>
                <w:rFonts w:ascii="Arial" w:eastAsia="MS Mincho" w:hAnsi="Arial"/>
                <w:sz w:val="18"/>
              </w:rPr>
            </w:pPr>
            <w:del w:id="1171"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1172"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173" w:author="Huawei" w:date="2019-08-07T16:59:00Z"/>
                <w:rFonts w:ascii="Arial" w:eastAsia="MS Mincho" w:hAnsi="Arial"/>
                <w:sz w:val="18"/>
              </w:rPr>
            </w:pPr>
            <w:del w:id="1174"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1175"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176" w:author="Huawei" w:date="2019-08-07T16:59:00Z"/>
                <w:rFonts w:ascii="Arial" w:eastAsia="MS Mincho" w:hAnsi="Arial"/>
                <w:sz w:val="18"/>
              </w:rPr>
            </w:pPr>
            <w:del w:id="1177"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1178"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179" w:author="Huawei" w:date="2019-08-07T16:59:00Z"/>
                <w:rFonts w:ascii="Arial" w:eastAsia="MS Mincho" w:hAnsi="Arial"/>
                <w:sz w:val="18"/>
              </w:rPr>
            </w:pPr>
            <w:del w:id="1180"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1181"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182" w:author="Huawei" w:date="2019-08-07T16:59:00Z"/>
                <w:rFonts w:ascii="Arial" w:eastAsia="MS Mincho" w:hAnsi="Arial"/>
                <w:sz w:val="18"/>
              </w:rPr>
            </w:pPr>
            <w:del w:id="1183"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1184"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185" w:author="Huawei" w:date="2019-08-07T16:59:00Z"/>
                <w:rFonts w:ascii="Arial" w:eastAsia="MS Mincho" w:hAnsi="Arial"/>
                <w:sz w:val="18"/>
              </w:rPr>
            </w:pPr>
            <w:del w:id="1186" w:author="Huawei" w:date="2019-08-07T16:59:00Z">
              <w:r w:rsidRPr="00EB1A9E" w:rsidDel="00DB7FAE">
                <w:rPr>
                  <w:rFonts w:ascii="Arial" w:eastAsia="MS Mincho" w:hAnsi="Arial"/>
                  <w:sz w:val="18"/>
                  <w:szCs w:val="18"/>
                </w:rPr>
                <w:delText>[-3]</w:delText>
              </w:r>
            </w:del>
          </w:p>
        </w:tc>
        <w:tc>
          <w:tcPr>
            <w:tcW w:w="720" w:type="dxa"/>
            <w:tcBorders>
              <w:top w:val="single" w:sz="4" w:space="0" w:color="auto"/>
              <w:left w:val="single" w:sz="4" w:space="0" w:color="auto"/>
              <w:bottom w:val="single" w:sz="4" w:space="0" w:color="auto"/>
              <w:right w:val="single" w:sz="4" w:space="0" w:color="auto"/>
            </w:tcBorders>
            <w:hideMark/>
            <w:tcPrChange w:id="1187"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188" w:author="Huawei" w:date="2019-08-07T16:59:00Z"/>
                <w:rFonts w:ascii="Arial" w:eastAsia="MS Mincho" w:hAnsi="Arial"/>
                <w:sz w:val="18"/>
              </w:rPr>
            </w:pPr>
            <w:del w:id="1189" w:author="Huawei" w:date="2019-08-07T16:59:00Z">
              <w:r w:rsidRPr="00EB1A9E" w:rsidDel="00DB7FAE">
                <w:rPr>
                  <w:rFonts w:ascii="Arial" w:eastAsia="MS Mincho" w:hAnsi="Arial"/>
                  <w:sz w:val="18"/>
                  <w:szCs w:val="18"/>
                </w:rPr>
                <w:delText>[7]</w:delText>
              </w:r>
            </w:del>
          </w:p>
        </w:tc>
      </w:tr>
      <w:tr w:rsidR="009C0ACF" w:rsidRPr="00EB1A9E" w:rsidDel="00DB7FAE" w:rsidTr="00DB7FAE">
        <w:trPr>
          <w:cantSplit/>
          <w:trHeight w:val="245"/>
          <w:jc w:val="center"/>
          <w:del w:id="1190" w:author="Huawei" w:date="2019-08-07T16:59:00Z"/>
          <w:trPrChange w:id="1191" w:author="Huawei" w:date="2019-08-07T16:59:00Z">
            <w:trPr>
              <w:cantSplit/>
              <w:trHeight w:val="245"/>
              <w:jc w:val="center"/>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1192" w:author="Huawei" w:date="2019-08-07T16:59:00Z">
              <w:tcPr>
                <w:tcW w:w="9742"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193" w:author="Huawei" w:date="2019-08-07T16:59:00Z"/>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Change w:id="1194" w:author="Huawei" w:date="2019-08-07T16:59:00Z">
              <w:tcPr>
                <w:tcW w:w="1055"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195" w:author="Huawei" w:date="2019-08-07T16:59:00Z"/>
                <w:rFonts w:ascii="Arial" w:hAnsi="Arial"/>
                <w:noProof/>
                <w:sz w:val="18"/>
                <w:lang w:val="it-IT"/>
              </w:rPr>
            </w:pPr>
            <w:del w:id="1196" w:author="Huawei" w:date="2019-08-07T16:59:00Z">
              <w:r w:rsidRPr="00EB1A9E" w:rsidDel="00DB7FAE">
                <w:rPr>
                  <w:rFonts w:ascii="Arial" w:hAnsi="Arial"/>
                  <w:noProof/>
                  <w:sz w:val="18"/>
                  <w:lang w:val="it-IT"/>
                </w:rPr>
                <w:delText>Config 2,5</w:delText>
              </w:r>
            </w:del>
          </w:p>
        </w:tc>
        <w:tc>
          <w:tcPr>
            <w:tcW w:w="646" w:type="dxa"/>
            <w:vMerge/>
            <w:tcBorders>
              <w:top w:val="single" w:sz="4" w:space="0" w:color="auto"/>
              <w:left w:val="single" w:sz="4" w:space="0" w:color="auto"/>
              <w:bottom w:val="single" w:sz="4" w:space="0" w:color="auto"/>
              <w:right w:val="single" w:sz="4" w:space="0" w:color="auto"/>
            </w:tcBorders>
            <w:vAlign w:val="center"/>
            <w:hideMark/>
            <w:tcPrChange w:id="1197" w:author="Huawei" w:date="2019-08-07T16:59: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198" w:author="Huawei" w:date="2019-08-07T16:59:00Z"/>
                <w:rFonts w:ascii="Arial" w:hAnsi="Arial"/>
                <w:sz w:val="18"/>
              </w:rPr>
            </w:pPr>
          </w:p>
        </w:tc>
        <w:tc>
          <w:tcPr>
            <w:tcW w:w="719" w:type="dxa"/>
            <w:tcBorders>
              <w:top w:val="single" w:sz="4" w:space="0" w:color="auto"/>
              <w:left w:val="single" w:sz="4" w:space="0" w:color="auto"/>
              <w:bottom w:val="single" w:sz="4" w:space="0" w:color="auto"/>
              <w:right w:val="single" w:sz="4" w:space="0" w:color="auto"/>
            </w:tcBorders>
            <w:hideMark/>
            <w:tcPrChange w:id="1199"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00" w:author="Huawei" w:date="2019-08-07T16:59:00Z"/>
                <w:rFonts w:ascii="Arial" w:hAnsi="Arial"/>
                <w:noProof/>
                <w:sz w:val="18"/>
              </w:rPr>
            </w:pPr>
            <w:del w:id="1201" w:author="Huawei" w:date="2019-08-07T16:59:00Z">
              <w:r w:rsidRPr="00EB1A9E" w:rsidDel="00DB7FAE">
                <w:rPr>
                  <w:rFonts w:ascii="Arial" w:eastAsia="MS Mincho" w:hAnsi="Arial"/>
                  <w:sz w:val="18"/>
                  <w:szCs w:val="18"/>
                </w:rPr>
                <w:delText>[5]</w:delText>
              </w:r>
            </w:del>
          </w:p>
        </w:tc>
        <w:tc>
          <w:tcPr>
            <w:tcW w:w="719" w:type="dxa"/>
            <w:tcBorders>
              <w:top w:val="single" w:sz="4" w:space="0" w:color="auto"/>
              <w:left w:val="single" w:sz="4" w:space="0" w:color="auto"/>
              <w:bottom w:val="single" w:sz="4" w:space="0" w:color="auto"/>
              <w:right w:val="single" w:sz="4" w:space="0" w:color="auto"/>
            </w:tcBorders>
            <w:hideMark/>
            <w:tcPrChange w:id="1202"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03" w:author="Huawei" w:date="2019-08-07T16:59:00Z"/>
                <w:rFonts w:ascii="Arial" w:hAnsi="Arial"/>
                <w:noProof/>
                <w:sz w:val="18"/>
              </w:rPr>
            </w:pPr>
            <w:del w:id="1204" w:author="Huawei" w:date="2019-08-07T16:59:00Z">
              <w:r w:rsidRPr="00EB1A9E" w:rsidDel="00DB7FAE">
                <w:rPr>
                  <w:rFonts w:ascii="Arial" w:eastAsia="MS Mincho" w:hAnsi="Arial"/>
                  <w:sz w:val="18"/>
                  <w:szCs w:val="18"/>
                </w:rPr>
                <w:delText>[-3]</w:delText>
              </w:r>
            </w:del>
          </w:p>
        </w:tc>
        <w:tc>
          <w:tcPr>
            <w:tcW w:w="720" w:type="dxa"/>
            <w:tcBorders>
              <w:top w:val="single" w:sz="4" w:space="0" w:color="auto"/>
              <w:left w:val="single" w:sz="4" w:space="0" w:color="auto"/>
              <w:bottom w:val="single" w:sz="4" w:space="0" w:color="auto"/>
              <w:right w:val="single" w:sz="4" w:space="0" w:color="auto"/>
            </w:tcBorders>
            <w:hideMark/>
            <w:tcPrChange w:id="1205"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06" w:author="Huawei" w:date="2019-08-07T16:59:00Z"/>
                <w:rFonts w:ascii="Arial" w:hAnsi="Arial"/>
                <w:noProof/>
                <w:sz w:val="18"/>
              </w:rPr>
            </w:pPr>
            <w:del w:id="1207"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1208"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09" w:author="Huawei" w:date="2019-08-07T16:59:00Z"/>
                <w:rFonts w:ascii="Arial" w:hAnsi="Arial"/>
                <w:noProof/>
                <w:sz w:val="18"/>
              </w:rPr>
            </w:pPr>
            <w:del w:id="1210"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1211"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12" w:author="Huawei" w:date="2019-08-07T16:59:00Z"/>
                <w:rFonts w:ascii="Arial" w:hAnsi="Arial"/>
                <w:noProof/>
                <w:sz w:val="18"/>
              </w:rPr>
            </w:pPr>
            <w:del w:id="1213"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1214"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15" w:author="Huawei" w:date="2019-08-07T16:59:00Z"/>
                <w:rFonts w:ascii="Arial" w:hAnsi="Arial"/>
                <w:noProof/>
                <w:sz w:val="18"/>
              </w:rPr>
            </w:pPr>
            <w:del w:id="1216"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1217"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18" w:author="Huawei" w:date="2019-08-07T16:59:00Z"/>
                <w:rFonts w:ascii="Arial" w:hAnsi="Arial"/>
                <w:noProof/>
                <w:sz w:val="18"/>
              </w:rPr>
            </w:pPr>
            <w:del w:id="1219"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1220"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21" w:author="Huawei" w:date="2019-08-07T16:59:00Z"/>
                <w:rFonts w:ascii="Arial" w:hAnsi="Arial"/>
                <w:noProof/>
                <w:sz w:val="18"/>
              </w:rPr>
            </w:pPr>
            <w:del w:id="1222"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1223"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24" w:author="Huawei" w:date="2019-08-07T16:59:00Z"/>
                <w:rFonts w:ascii="Arial" w:hAnsi="Arial"/>
                <w:noProof/>
                <w:sz w:val="18"/>
              </w:rPr>
            </w:pPr>
            <w:del w:id="1225" w:author="Huawei" w:date="2019-08-07T16:59:00Z">
              <w:r w:rsidRPr="00EB1A9E" w:rsidDel="00DB7FAE">
                <w:rPr>
                  <w:rFonts w:ascii="Arial" w:eastAsia="MS Mincho" w:hAnsi="Arial"/>
                  <w:sz w:val="18"/>
                  <w:szCs w:val="18"/>
                </w:rPr>
                <w:delText>[-3]</w:delText>
              </w:r>
            </w:del>
          </w:p>
        </w:tc>
        <w:tc>
          <w:tcPr>
            <w:tcW w:w="720" w:type="dxa"/>
            <w:tcBorders>
              <w:top w:val="single" w:sz="4" w:space="0" w:color="auto"/>
              <w:left w:val="single" w:sz="4" w:space="0" w:color="auto"/>
              <w:bottom w:val="single" w:sz="4" w:space="0" w:color="auto"/>
              <w:right w:val="single" w:sz="4" w:space="0" w:color="auto"/>
            </w:tcBorders>
            <w:hideMark/>
            <w:tcPrChange w:id="1226"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27" w:author="Huawei" w:date="2019-08-07T16:59:00Z"/>
                <w:rFonts w:ascii="Arial" w:hAnsi="Arial"/>
                <w:noProof/>
                <w:sz w:val="18"/>
              </w:rPr>
            </w:pPr>
            <w:del w:id="1228" w:author="Huawei" w:date="2019-08-07T16:59:00Z">
              <w:r w:rsidRPr="00EB1A9E" w:rsidDel="00DB7FAE">
                <w:rPr>
                  <w:rFonts w:ascii="Arial" w:eastAsia="MS Mincho" w:hAnsi="Arial"/>
                  <w:sz w:val="18"/>
                  <w:szCs w:val="18"/>
                </w:rPr>
                <w:delText>[7]</w:delText>
              </w:r>
            </w:del>
          </w:p>
        </w:tc>
      </w:tr>
      <w:tr w:rsidR="009C0ACF" w:rsidRPr="00EB1A9E" w:rsidDel="00DB7FAE" w:rsidTr="00DB7FAE">
        <w:trPr>
          <w:cantSplit/>
          <w:trHeight w:val="135"/>
          <w:jc w:val="center"/>
          <w:del w:id="1229" w:author="Huawei" w:date="2019-08-07T16:59:00Z"/>
          <w:trPrChange w:id="1230" w:author="Huawei" w:date="2019-08-07T16:59:00Z">
            <w:trPr>
              <w:cantSplit/>
              <w:trHeight w:val="135"/>
              <w:jc w:val="center"/>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1231" w:author="Huawei" w:date="2019-08-07T16:59:00Z">
              <w:tcPr>
                <w:tcW w:w="9742"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232" w:author="Huawei" w:date="2019-08-07T16:59:00Z"/>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Change w:id="1233" w:author="Huawei" w:date="2019-08-07T16:59:00Z">
              <w:tcPr>
                <w:tcW w:w="1055"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234" w:author="Huawei" w:date="2019-08-07T16:59:00Z"/>
                <w:rFonts w:ascii="Arial" w:hAnsi="Arial"/>
                <w:noProof/>
                <w:sz w:val="18"/>
                <w:lang w:val="it-IT"/>
              </w:rPr>
            </w:pPr>
            <w:del w:id="1235" w:author="Huawei" w:date="2019-08-07T16:59:00Z">
              <w:r w:rsidRPr="00EB1A9E" w:rsidDel="00DB7FAE">
                <w:rPr>
                  <w:rFonts w:ascii="Arial" w:hAnsi="Arial"/>
                  <w:noProof/>
                  <w:sz w:val="18"/>
                  <w:lang w:val="it-IT"/>
                </w:rPr>
                <w:delText>Config 3,6</w:delText>
              </w:r>
            </w:del>
          </w:p>
        </w:tc>
        <w:tc>
          <w:tcPr>
            <w:tcW w:w="646" w:type="dxa"/>
            <w:vMerge/>
            <w:tcBorders>
              <w:top w:val="single" w:sz="4" w:space="0" w:color="auto"/>
              <w:left w:val="single" w:sz="4" w:space="0" w:color="auto"/>
              <w:bottom w:val="single" w:sz="4" w:space="0" w:color="auto"/>
              <w:right w:val="single" w:sz="4" w:space="0" w:color="auto"/>
            </w:tcBorders>
            <w:vAlign w:val="center"/>
            <w:hideMark/>
            <w:tcPrChange w:id="1236" w:author="Huawei" w:date="2019-08-07T16:59: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237" w:author="Huawei" w:date="2019-08-07T16:59:00Z"/>
                <w:rFonts w:ascii="Arial" w:hAnsi="Arial"/>
                <w:sz w:val="18"/>
              </w:rPr>
            </w:pPr>
          </w:p>
        </w:tc>
        <w:tc>
          <w:tcPr>
            <w:tcW w:w="719" w:type="dxa"/>
            <w:tcBorders>
              <w:top w:val="single" w:sz="4" w:space="0" w:color="auto"/>
              <w:left w:val="single" w:sz="4" w:space="0" w:color="auto"/>
              <w:bottom w:val="single" w:sz="4" w:space="0" w:color="auto"/>
              <w:right w:val="single" w:sz="4" w:space="0" w:color="auto"/>
            </w:tcBorders>
            <w:hideMark/>
            <w:tcPrChange w:id="1238"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39" w:author="Huawei" w:date="2019-08-07T16:59:00Z"/>
                <w:rFonts w:ascii="Arial" w:hAnsi="Arial"/>
                <w:noProof/>
                <w:sz w:val="18"/>
              </w:rPr>
            </w:pPr>
            <w:del w:id="1240" w:author="Huawei" w:date="2019-08-07T16:59:00Z">
              <w:r w:rsidRPr="00EB1A9E" w:rsidDel="00DB7FAE">
                <w:rPr>
                  <w:rFonts w:ascii="Arial" w:eastAsia="MS Mincho" w:hAnsi="Arial"/>
                  <w:sz w:val="18"/>
                  <w:szCs w:val="18"/>
                </w:rPr>
                <w:delText>[5]</w:delText>
              </w:r>
            </w:del>
          </w:p>
        </w:tc>
        <w:tc>
          <w:tcPr>
            <w:tcW w:w="719" w:type="dxa"/>
            <w:tcBorders>
              <w:top w:val="single" w:sz="4" w:space="0" w:color="auto"/>
              <w:left w:val="single" w:sz="4" w:space="0" w:color="auto"/>
              <w:bottom w:val="single" w:sz="4" w:space="0" w:color="auto"/>
              <w:right w:val="single" w:sz="4" w:space="0" w:color="auto"/>
            </w:tcBorders>
            <w:hideMark/>
            <w:tcPrChange w:id="1241"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42" w:author="Huawei" w:date="2019-08-07T16:59:00Z"/>
                <w:rFonts w:ascii="Arial" w:hAnsi="Arial"/>
                <w:noProof/>
                <w:sz w:val="18"/>
              </w:rPr>
            </w:pPr>
            <w:del w:id="1243" w:author="Huawei" w:date="2019-08-07T16:59:00Z">
              <w:r w:rsidRPr="00EB1A9E" w:rsidDel="00DB7FAE">
                <w:rPr>
                  <w:rFonts w:ascii="Arial" w:eastAsia="MS Mincho" w:hAnsi="Arial"/>
                  <w:sz w:val="18"/>
                  <w:szCs w:val="18"/>
                </w:rPr>
                <w:delText>[-3]</w:delText>
              </w:r>
            </w:del>
          </w:p>
        </w:tc>
        <w:tc>
          <w:tcPr>
            <w:tcW w:w="720" w:type="dxa"/>
            <w:tcBorders>
              <w:top w:val="single" w:sz="4" w:space="0" w:color="auto"/>
              <w:left w:val="single" w:sz="4" w:space="0" w:color="auto"/>
              <w:bottom w:val="single" w:sz="4" w:space="0" w:color="auto"/>
              <w:right w:val="single" w:sz="4" w:space="0" w:color="auto"/>
            </w:tcBorders>
            <w:hideMark/>
            <w:tcPrChange w:id="1244"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45" w:author="Huawei" w:date="2019-08-07T16:59:00Z"/>
                <w:rFonts w:ascii="Arial" w:hAnsi="Arial"/>
                <w:noProof/>
                <w:sz w:val="18"/>
              </w:rPr>
            </w:pPr>
            <w:del w:id="1246"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1247"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48" w:author="Huawei" w:date="2019-08-07T16:59:00Z"/>
                <w:rFonts w:ascii="Arial" w:hAnsi="Arial"/>
                <w:noProof/>
                <w:sz w:val="18"/>
              </w:rPr>
            </w:pPr>
            <w:del w:id="1249"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1250"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51" w:author="Huawei" w:date="2019-08-07T16:59:00Z"/>
                <w:rFonts w:ascii="Arial" w:hAnsi="Arial"/>
                <w:noProof/>
                <w:sz w:val="18"/>
              </w:rPr>
            </w:pPr>
            <w:del w:id="1252"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1253"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54" w:author="Huawei" w:date="2019-08-07T16:59:00Z"/>
                <w:rFonts w:ascii="Arial" w:hAnsi="Arial"/>
                <w:noProof/>
                <w:sz w:val="18"/>
              </w:rPr>
            </w:pPr>
            <w:del w:id="1255"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1256"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57" w:author="Huawei" w:date="2019-08-07T16:59:00Z"/>
                <w:rFonts w:ascii="Arial" w:hAnsi="Arial"/>
                <w:noProof/>
                <w:sz w:val="18"/>
              </w:rPr>
            </w:pPr>
            <w:del w:id="1258"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1259"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60" w:author="Huawei" w:date="2019-08-07T16:59:00Z"/>
                <w:rFonts w:ascii="Arial" w:hAnsi="Arial"/>
                <w:noProof/>
                <w:sz w:val="18"/>
              </w:rPr>
            </w:pPr>
            <w:del w:id="1261"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1262"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63" w:author="Huawei" w:date="2019-08-07T16:59:00Z"/>
                <w:rFonts w:ascii="Arial" w:hAnsi="Arial"/>
                <w:noProof/>
                <w:sz w:val="18"/>
              </w:rPr>
            </w:pPr>
            <w:del w:id="1264" w:author="Huawei" w:date="2019-08-07T16:59:00Z">
              <w:r w:rsidRPr="00EB1A9E" w:rsidDel="00DB7FAE">
                <w:rPr>
                  <w:rFonts w:ascii="Arial" w:eastAsia="MS Mincho" w:hAnsi="Arial"/>
                  <w:sz w:val="18"/>
                  <w:szCs w:val="18"/>
                </w:rPr>
                <w:delText>[-3]</w:delText>
              </w:r>
            </w:del>
          </w:p>
        </w:tc>
        <w:tc>
          <w:tcPr>
            <w:tcW w:w="720" w:type="dxa"/>
            <w:tcBorders>
              <w:top w:val="single" w:sz="4" w:space="0" w:color="auto"/>
              <w:left w:val="single" w:sz="4" w:space="0" w:color="auto"/>
              <w:bottom w:val="single" w:sz="4" w:space="0" w:color="auto"/>
              <w:right w:val="single" w:sz="4" w:space="0" w:color="auto"/>
            </w:tcBorders>
            <w:hideMark/>
            <w:tcPrChange w:id="1265"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66" w:author="Huawei" w:date="2019-08-07T16:59:00Z"/>
                <w:rFonts w:ascii="Arial" w:hAnsi="Arial"/>
                <w:noProof/>
                <w:sz w:val="18"/>
              </w:rPr>
            </w:pPr>
            <w:del w:id="1267" w:author="Huawei" w:date="2019-08-07T16:59:00Z">
              <w:r w:rsidRPr="00EB1A9E" w:rsidDel="00DB7FAE">
                <w:rPr>
                  <w:rFonts w:ascii="Arial" w:eastAsia="MS Mincho" w:hAnsi="Arial"/>
                  <w:sz w:val="18"/>
                  <w:szCs w:val="18"/>
                </w:rPr>
                <w:delText>[7]</w:delText>
              </w:r>
            </w:del>
          </w:p>
        </w:tc>
      </w:tr>
      <w:tr w:rsidR="009C0ACF" w:rsidRPr="00EB1A9E" w:rsidDel="00DB7FAE" w:rsidTr="00DB7FAE">
        <w:trPr>
          <w:cantSplit/>
          <w:trHeight w:val="189"/>
          <w:jc w:val="center"/>
          <w:del w:id="1268" w:author="Huawei" w:date="2019-08-07T16:59:00Z"/>
          <w:trPrChange w:id="1269" w:author="Huawei" w:date="2019-08-07T16:59:00Z">
            <w:trPr>
              <w:cantSplit/>
              <w:trHeight w:val="189"/>
              <w:jc w:val="center"/>
            </w:trPr>
          </w:trPrChange>
        </w:trPr>
        <w:tc>
          <w:tcPr>
            <w:tcW w:w="846" w:type="dxa"/>
            <w:vMerge w:val="restart"/>
            <w:tcBorders>
              <w:top w:val="single" w:sz="4" w:space="0" w:color="auto"/>
              <w:left w:val="single" w:sz="4" w:space="0" w:color="auto"/>
              <w:bottom w:val="single" w:sz="4" w:space="0" w:color="auto"/>
              <w:right w:val="single" w:sz="4" w:space="0" w:color="auto"/>
            </w:tcBorders>
            <w:hideMark/>
            <w:tcPrChange w:id="1270" w:author="Huawei" w:date="2019-08-07T16:59:00Z">
              <w:tcPr>
                <w:tcW w:w="846" w:type="dxa"/>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271" w:author="Huawei" w:date="2019-08-07T16:59:00Z"/>
                <w:rFonts w:ascii="Arial" w:hAnsi="Arial"/>
                <w:sz w:val="18"/>
              </w:rPr>
            </w:pPr>
            <w:del w:id="1272" w:author="Huawei" w:date="2019-08-07T16:59:00Z">
              <w:r w:rsidRPr="00EB1A9E" w:rsidDel="00DB7FAE">
                <w:rPr>
                  <w:rFonts w:ascii="Arial" w:hAnsi="Arial"/>
                  <w:noProof/>
                  <w:position w:val="-12"/>
                  <w:sz w:val="18"/>
                  <w:lang w:val="en-US" w:eastAsia="zh-CN"/>
                </w:rPr>
                <w:drawing>
                  <wp:inline distT="0" distB="0" distL="0" distR="0" wp14:anchorId="2A445466" wp14:editId="1A669FDA">
                    <wp:extent cx="231775" cy="231775"/>
                    <wp:effectExtent l="0" t="0" r="0" b="0"/>
                    <wp:docPr id="2999" name="图片 2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del>
          </w:p>
        </w:tc>
        <w:tc>
          <w:tcPr>
            <w:tcW w:w="1055" w:type="dxa"/>
            <w:tcBorders>
              <w:top w:val="single" w:sz="4" w:space="0" w:color="auto"/>
              <w:left w:val="single" w:sz="4" w:space="0" w:color="auto"/>
              <w:bottom w:val="single" w:sz="4" w:space="0" w:color="auto"/>
              <w:right w:val="single" w:sz="4" w:space="0" w:color="auto"/>
            </w:tcBorders>
            <w:hideMark/>
            <w:tcPrChange w:id="1273" w:author="Huawei" w:date="2019-08-07T16:59:00Z">
              <w:tcPr>
                <w:tcW w:w="1055"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274" w:author="Huawei" w:date="2019-08-07T16:59:00Z"/>
                <w:rFonts w:ascii="Arial" w:hAnsi="Arial"/>
                <w:noProof/>
                <w:sz w:val="18"/>
                <w:lang w:val="it-IT"/>
              </w:rPr>
            </w:pPr>
            <w:del w:id="1275" w:author="Huawei" w:date="2019-08-07T16:59:00Z">
              <w:r w:rsidRPr="00EB1A9E" w:rsidDel="00DB7FAE">
                <w:rPr>
                  <w:rFonts w:ascii="Arial" w:hAnsi="Arial"/>
                  <w:noProof/>
                  <w:sz w:val="18"/>
                  <w:lang w:val="it-IT"/>
                </w:rPr>
                <w:delText>Config 1,4</w:delText>
              </w:r>
            </w:del>
          </w:p>
        </w:tc>
        <w:tc>
          <w:tcPr>
            <w:tcW w:w="646" w:type="dxa"/>
            <w:vMerge w:val="restart"/>
            <w:tcBorders>
              <w:top w:val="single" w:sz="4" w:space="0" w:color="auto"/>
              <w:left w:val="single" w:sz="4" w:space="0" w:color="auto"/>
              <w:bottom w:val="single" w:sz="4" w:space="0" w:color="auto"/>
              <w:right w:val="single" w:sz="4" w:space="0" w:color="auto"/>
            </w:tcBorders>
            <w:hideMark/>
            <w:tcPrChange w:id="1276" w:author="Huawei" w:date="2019-08-07T16:59:00Z">
              <w:tcPr>
                <w:tcW w:w="646" w:type="dxa"/>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77" w:author="Huawei" w:date="2019-08-07T16:59:00Z"/>
                <w:rFonts w:ascii="Arial" w:hAnsi="Arial"/>
                <w:sz w:val="18"/>
              </w:rPr>
            </w:pPr>
            <w:del w:id="1278" w:author="Huawei" w:date="2019-08-07T16:59:00Z">
              <w:r w:rsidRPr="00EB1A9E" w:rsidDel="00DB7FAE">
                <w:rPr>
                  <w:rFonts w:ascii="Arial" w:hAnsi="Arial"/>
                  <w:sz w:val="18"/>
                </w:rPr>
                <w:delText>dBm/15KHz</w:delText>
              </w:r>
            </w:del>
          </w:p>
        </w:tc>
        <w:tc>
          <w:tcPr>
            <w:tcW w:w="3597" w:type="dxa"/>
            <w:gridSpan w:val="5"/>
            <w:tcBorders>
              <w:top w:val="single" w:sz="4" w:space="0" w:color="auto"/>
              <w:left w:val="single" w:sz="4" w:space="0" w:color="auto"/>
              <w:bottom w:val="single" w:sz="4" w:space="0" w:color="auto"/>
              <w:right w:val="single" w:sz="4" w:space="0" w:color="auto"/>
            </w:tcBorders>
            <w:hideMark/>
            <w:tcPrChange w:id="1279" w:author="Huawei" w:date="2019-08-07T16:59: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80" w:author="Huawei" w:date="2019-08-07T16:59:00Z"/>
                <w:rFonts w:ascii="Arial" w:hAnsi="Arial"/>
                <w:sz w:val="18"/>
              </w:rPr>
            </w:pPr>
            <w:del w:id="1281" w:author="Huawei" w:date="2019-08-07T16:59:00Z">
              <w:r w:rsidRPr="00EB1A9E" w:rsidDel="00DB7FAE">
                <w:rPr>
                  <w:rFonts w:ascii="Arial" w:hAnsi="Arial"/>
                  <w:sz w:val="18"/>
                </w:rPr>
                <w:delText>-98</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1282" w:author="Huawei" w:date="2019-08-07T16:59: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83" w:author="Huawei" w:date="2019-08-07T16:59:00Z"/>
                <w:rFonts w:ascii="Arial" w:hAnsi="Arial"/>
                <w:sz w:val="18"/>
              </w:rPr>
            </w:pPr>
            <w:del w:id="1284" w:author="Huawei" w:date="2019-08-07T16:59:00Z">
              <w:r w:rsidRPr="00EB1A9E" w:rsidDel="00DB7FAE">
                <w:rPr>
                  <w:rFonts w:ascii="Arial" w:hAnsi="Arial"/>
                  <w:sz w:val="18"/>
                </w:rPr>
                <w:delText>-98</w:delText>
              </w:r>
            </w:del>
          </w:p>
        </w:tc>
      </w:tr>
      <w:tr w:rsidR="009C0ACF" w:rsidRPr="00EB1A9E" w:rsidDel="00DB7FAE" w:rsidTr="00DB7FAE">
        <w:trPr>
          <w:cantSplit/>
          <w:trHeight w:val="189"/>
          <w:jc w:val="center"/>
          <w:del w:id="1285" w:author="Huawei" w:date="2019-08-07T16:59:00Z"/>
          <w:trPrChange w:id="1286" w:author="Huawei" w:date="2019-08-07T16:59:00Z">
            <w:trPr>
              <w:cantSplit/>
              <w:trHeight w:val="189"/>
              <w:jc w:val="center"/>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1287" w:author="Huawei" w:date="2019-08-07T16:59:00Z">
              <w:tcPr>
                <w:tcW w:w="9742"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288" w:author="Huawei" w:date="2019-08-07T16:59:00Z"/>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Change w:id="1289" w:author="Huawei" w:date="2019-08-07T16:59:00Z">
              <w:tcPr>
                <w:tcW w:w="1055"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290" w:author="Huawei" w:date="2019-08-07T16:59:00Z"/>
                <w:rFonts w:ascii="Arial" w:hAnsi="Arial"/>
                <w:noProof/>
                <w:sz w:val="18"/>
                <w:lang w:val="it-IT"/>
              </w:rPr>
            </w:pPr>
            <w:del w:id="1291" w:author="Huawei" w:date="2019-08-07T16:59:00Z">
              <w:r w:rsidRPr="00EB1A9E" w:rsidDel="00DB7FAE">
                <w:rPr>
                  <w:rFonts w:ascii="Arial" w:hAnsi="Arial"/>
                  <w:noProof/>
                  <w:sz w:val="18"/>
                  <w:lang w:val="it-IT"/>
                </w:rPr>
                <w:delText>Config 2,5</w:delText>
              </w:r>
            </w:del>
          </w:p>
        </w:tc>
        <w:tc>
          <w:tcPr>
            <w:tcW w:w="646" w:type="dxa"/>
            <w:vMerge/>
            <w:tcBorders>
              <w:top w:val="single" w:sz="4" w:space="0" w:color="auto"/>
              <w:left w:val="single" w:sz="4" w:space="0" w:color="auto"/>
              <w:bottom w:val="single" w:sz="4" w:space="0" w:color="auto"/>
              <w:right w:val="single" w:sz="4" w:space="0" w:color="auto"/>
            </w:tcBorders>
            <w:vAlign w:val="center"/>
            <w:hideMark/>
            <w:tcPrChange w:id="1292" w:author="Huawei" w:date="2019-08-07T16:59: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293" w:author="Huawei" w:date="2019-08-07T16:59:00Z"/>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Change w:id="1294" w:author="Huawei" w:date="2019-08-07T16:59: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95" w:author="Huawei" w:date="2019-08-07T16:59:00Z"/>
                <w:rFonts w:ascii="Arial" w:hAnsi="Arial"/>
                <w:sz w:val="18"/>
              </w:rPr>
            </w:pPr>
            <w:del w:id="1296" w:author="Huawei" w:date="2019-08-07T16:59:00Z">
              <w:r w:rsidRPr="00EB1A9E" w:rsidDel="00DB7FAE">
                <w:rPr>
                  <w:rFonts w:ascii="Arial" w:hAnsi="Arial"/>
                  <w:sz w:val="18"/>
                </w:rPr>
                <w:delText>-98</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1297" w:author="Huawei" w:date="2019-08-07T16:59: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98" w:author="Huawei" w:date="2019-08-07T16:59:00Z"/>
                <w:rFonts w:ascii="Arial" w:hAnsi="Arial"/>
                <w:sz w:val="18"/>
              </w:rPr>
            </w:pPr>
            <w:del w:id="1299" w:author="Huawei" w:date="2019-08-07T16:59:00Z">
              <w:r w:rsidRPr="00EB1A9E" w:rsidDel="00DB7FAE">
                <w:rPr>
                  <w:rFonts w:ascii="Arial" w:hAnsi="Arial"/>
                  <w:sz w:val="18"/>
                </w:rPr>
                <w:delText>-98</w:delText>
              </w:r>
            </w:del>
          </w:p>
        </w:tc>
      </w:tr>
      <w:tr w:rsidR="009C0ACF" w:rsidRPr="00EB1A9E" w:rsidDel="00DB7FAE" w:rsidTr="00DB7FAE">
        <w:trPr>
          <w:cantSplit/>
          <w:trHeight w:val="189"/>
          <w:jc w:val="center"/>
          <w:del w:id="1300" w:author="Huawei" w:date="2019-08-07T16:59:00Z"/>
          <w:trPrChange w:id="1301" w:author="Huawei" w:date="2019-08-07T16:59:00Z">
            <w:trPr>
              <w:cantSplit/>
              <w:trHeight w:val="189"/>
              <w:jc w:val="center"/>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1302" w:author="Huawei" w:date="2019-08-07T16:59:00Z">
              <w:tcPr>
                <w:tcW w:w="9742"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303" w:author="Huawei" w:date="2019-08-07T16:59:00Z"/>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Change w:id="1304" w:author="Huawei" w:date="2019-08-07T16:59:00Z">
              <w:tcPr>
                <w:tcW w:w="1055"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305" w:author="Huawei" w:date="2019-08-07T16:59:00Z"/>
                <w:rFonts w:ascii="Arial" w:hAnsi="Arial"/>
                <w:noProof/>
                <w:sz w:val="18"/>
                <w:lang w:val="it-IT"/>
              </w:rPr>
            </w:pPr>
            <w:del w:id="1306" w:author="Huawei" w:date="2019-08-07T16:59:00Z">
              <w:r w:rsidRPr="00EB1A9E" w:rsidDel="00DB7FAE">
                <w:rPr>
                  <w:rFonts w:ascii="Arial" w:hAnsi="Arial"/>
                  <w:noProof/>
                  <w:sz w:val="18"/>
                  <w:lang w:val="it-IT"/>
                </w:rPr>
                <w:delText>Config 3,6</w:delText>
              </w:r>
            </w:del>
          </w:p>
        </w:tc>
        <w:tc>
          <w:tcPr>
            <w:tcW w:w="646" w:type="dxa"/>
            <w:vMerge/>
            <w:tcBorders>
              <w:top w:val="single" w:sz="4" w:space="0" w:color="auto"/>
              <w:left w:val="single" w:sz="4" w:space="0" w:color="auto"/>
              <w:bottom w:val="single" w:sz="4" w:space="0" w:color="auto"/>
              <w:right w:val="single" w:sz="4" w:space="0" w:color="auto"/>
            </w:tcBorders>
            <w:vAlign w:val="center"/>
            <w:hideMark/>
            <w:tcPrChange w:id="1307" w:author="Huawei" w:date="2019-08-07T16:59: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308" w:author="Huawei" w:date="2019-08-07T16:59:00Z"/>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Change w:id="1309" w:author="Huawei" w:date="2019-08-07T16:59: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10" w:author="Huawei" w:date="2019-08-07T16:59:00Z"/>
                <w:rFonts w:ascii="Arial" w:hAnsi="Arial"/>
                <w:sz w:val="18"/>
              </w:rPr>
            </w:pPr>
            <w:del w:id="1311" w:author="Huawei" w:date="2019-08-07T16:59:00Z">
              <w:r w:rsidRPr="00EB1A9E" w:rsidDel="00DB7FAE">
                <w:rPr>
                  <w:rFonts w:ascii="Arial" w:hAnsi="Arial"/>
                  <w:sz w:val="18"/>
                </w:rPr>
                <w:delText>-98</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1312" w:author="Huawei" w:date="2019-08-07T16:59: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13" w:author="Huawei" w:date="2019-08-07T16:59:00Z"/>
                <w:rFonts w:ascii="Arial" w:hAnsi="Arial"/>
                <w:sz w:val="18"/>
              </w:rPr>
            </w:pPr>
            <w:del w:id="1314" w:author="Huawei" w:date="2019-08-07T16:59:00Z">
              <w:r w:rsidRPr="00EB1A9E" w:rsidDel="00DB7FAE">
                <w:rPr>
                  <w:rFonts w:ascii="Arial" w:hAnsi="Arial"/>
                  <w:sz w:val="18"/>
                </w:rPr>
                <w:delText>-98</w:delText>
              </w:r>
            </w:del>
          </w:p>
        </w:tc>
      </w:tr>
      <w:tr w:rsidR="009C0ACF" w:rsidRPr="00EB1A9E" w:rsidDel="00DB7FAE" w:rsidTr="00DB7FAE">
        <w:trPr>
          <w:cantSplit/>
          <w:trHeight w:val="207"/>
          <w:jc w:val="center"/>
          <w:del w:id="1315" w:author="Huawei" w:date="2019-08-07T16:59:00Z"/>
          <w:trPrChange w:id="1316" w:author="Huawei" w:date="2019-08-07T16:59:00Z">
            <w:trPr>
              <w:cantSplit/>
              <w:trHeight w:val="207"/>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1317"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318" w:author="Huawei" w:date="2019-08-07T16:59:00Z"/>
                <w:rFonts w:ascii="Arial" w:hAnsi="Arial"/>
                <w:sz w:val="18"/>
              </w:rPr>
            </w:pPr>
            <w:del w:id="1319" w:author="Huawei" w:date="2019-08-07T16:59:00Z">
              <w:r w:rsidRPr="00EB1A9E" w:rsidDel="00DB7FAE">
                <w:rPr>
                  <w:rFonts w:ascii="Arial" w:eastAsia="?? ??" w:hAnsi="Arial"/>
                  <w:sz w:val="18"/>
                </w:rPr>
                <w:delText>Propagation condition</w:delText>
              </w:r>
            </w:del>
          </w:p>
        </w:tc>
        <w:tc>
          <w:tcPr>
            <w:tcW w:w="646" w:type="dxa"/>
            <w:tcBorders>
              <w:top w:val="single" w:sz="4" w:space="0" w:color="auto"/>
              <w:left w:val="single" w:sz="4" w:space="0" w:color="auto"/>
              <w:bottom w:val="single" w:sz="4" w:space="0" w:color="auto"/>
              <w:right w:val="single" w:sz="4" w:space="0" w:color="auto"/>
            </w:tcBorders>
            <w:tcPrChange w:id="1320" w:author="Huawei" w:date="2019-08-07T16:59:00Z">
              <w:tcPr>
                <w:tcW w:w="646" w:type="dxa"/>
                <w:tcBorders>
                  <w:top w:val="single" w:sz="4" w:space="0" w:color="auto"/>
                  <w:left w:val="single" w:sz="4" w:space="0" w:color="auto"/>
                  <w:bottom w:val="single" w:sz="4" w:space="0" w:color="auto"/>
                  <w:right w:val="single" w:sz="4" w:space="0" w:color="auto"/>
                </w:tcBorders>
              </w:tcPr>
            </w:tcPrChange>
          </w:tcPr>
          <w:p w:rsidR="009C0ACF" w:rsidRPr="00EB1A9E" w:rsidDel="00DB7FAE" w:rsidRDefault="009C0ACF" w:rsidP="009C0ACF">
            <w:pPr>
              <w:keepNext/>
              <w:keepLines/>
              <w:spacing w:after="0"/>
              <w:jc w:val="center"/>
              <w:rPr>
                <w:del w:id="1321" w:author="Huawei" w:date="2019-08-07T16:59:00Z"/>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Change w:id="1322" w:author="Huawei" w:date="2019-08-07T16:59: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23" w:author="Huawei" w:date="2019-08-07T16:59:00Z"/>
                <w:rFonts w:ascii="Arial" w:eastAsia="MS Mincho" w:hAnsi="Arial"/>
                <w:sz w:val="18"/>
              </w:rPr>
            </w:pPr>
            <w:del w:id="1324" w:author="Huawei" w:date="2019-08-07T16:59:00Z">
              <w:r w:rsidRPr="00EB1A9E" w:rsidDel="00DB7FAE">
                <w:rPr>
                  <w:rFonts w:ascii="Arial" w:eastAsia="MS Mincho" w:hAnsi="Arial"/>
                  <w:sz w:val="18"/>
                </w:rPr>
                <w:delText>TDL-C 300ns 100Hz</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1325" w:author="Huawei" w:date="2019-08-07T16:59: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26" w:author="Huawei" w:date="2019-08-07T16:59:00Z"/>
                <w:rFonts w:ascii="Arial" w:eastAsia="MS Mincho" w:hAnsi="Arial"/>
                <w:sz w:val="18"/>
              </w:rPr>
            </w:pPr>
            <w:del w:id="1327" w:author="Huawei" w:date="2019-08-07T16:59:00Z">
              <w:r w:rsidRPr="00EB1A9E" w:rsidDel="00DB7FAE">
                <w:rPr>
                  <w:rFonts w:ascii="Arial" w:eastAsia="MS Mincho" w:hAnsi="Arial"/>
                  <w:sz w:val="18"/>
                </w:rPr>
                <w:delText>TDL-C 300ns 100Hz</w:delText>
              </w:r>
            </w:del>
          </w:p>
        </w:tc>
      </w:tr>
      <w:tr w:rsidR="009C0ACF" w:rsidRPr="00EB1A9E" w:rsidDel="00DB7FAE" w:rsidTr="00DB7FAE">
        <w:trPr>
          <w:cantSplit/>
          <w:jc w:val="center"/>
          <w:del w:id="1328" w:author="Huawei" w:date="2019-08-07T16:59:00Z"/>
          <w:trPrChange w:id="1329" w:author="Huawei" w:date="2019-08-07T16:59:00Z">
            <w:trPr>
              <w:cantSplit/>
              <w:jc w:val="center"/>
            </w:trPr>
          </w:trPrChange>
        </w:trPr>
        <w:tc>
          <w:tcPr>
            <w:tcW w:w="9742" w:type="dxa"/>
            <w:gridSpan w:val="13"/>
            <w:tcBorders>
              <w:top w:val="single" w:sz="4" w:space="0" w:color="auto"/>
              <w:left w:val="single" w:sz="4" w:space="0" w:color="auto"/>
              <w:bottom w:val="single" w:sz="4" w:space="0" w:color="auto"/>
              <w:right w:val="single" w:sz="4" w:space="0" w:color="auto"/>
            </w:tcBorders>
            <w:hideMark/>
            <w:tcPrChange w:id="1330" w:author="Huawei" w:date="2019-08-07T16:59:00Z">
              <w:tcPr>
                <w:tcW w:w="9742" w:type="dxa"/>
                <w:gridSpan w:val="13"/>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ind w:left="851" w:hanging="851"/>
              <w:rPr>
                <w:del w:id="1331" w:author="Huawei" w:date="2019-08-07T16:59:00Z"/>
                <w:rFonts w:ascii="Arial" w:hAnsi="Arial"/>
                <w:sz w:val="18"/>
              </w:rPr>
            </w:pPr>
            <w:del w:id="1332" w:author="Huawei" w:date="2019-08-07T16:59:00Z">
              <w:r w:rsidRPr="00EB1A9E" w:rsidDel="00DB7FAE">
                <w:rPr>
                  <w:rFonts w:ascii="Arial" w:hAnsi="Arial"/>
                  <w:sz w:val="18"/>
                </w:rPr>
                <w:delText>Note 1:</w:delText>
              </w:r>
              <w:r w:rsidRPr="00EB1A9E" w:rsidDel="00DB7FAE">
                <w:rPr>
                  <w:rFonts w:ascii="Arial" w:hAnsi="Arial"/>
                  <w:sz w:val="18"/>
                </w:rPr>
                <w:tab/>
                <w:delText>OCNG shall be used such that the resources in Cell 1 are fully allocated and a constant total transmitted power spectral density is achieved for all OFDM symbols.</w:delText>
              </w:r>
            </w:del>
          </w:p>
          <w:p w:rsidR="009C0ACF" w:rsidRPr="00EB1A9E" w:rsidDel="00DB7FAE" w:rsidRDefault="009C0ACF" w:rsidP="009C0ACF">
            <w:pPr>
              <w:keepNext/>
              <w:keepLines/>
              <w:spacing w:after="0"/>
              <w:ind w:left="851" w:hanging="851"/>
              <w:rPr>
                <w:del w:id="1333" w:author="Huawei" w:date="2019-08-07T16:59:00Z"/>
                <w:rFonts w:ascii="Arial" w:hAnsi="Arial"/>
                <w:sz w:val="18"/>
              </w:rPr>
            </w:pPr>
            <w:del w:id="1334" w:author="Huawei" w:date="2019-08-07T16:59:00Z">
              <w:r w:rsidRPr="00EB1A9E" w:rsidDel="00DB7FAE">
                <w:rPr>
                  <w:rFonts w:ascii="Arial" w:hAnsi="Arial"/>
                  <w:sz w:val="18"/>
                </w:rPr>
                <w:delText>Note 2:</w:delText>
              </w:r>
              <w:r w:rsidRPr="00EB1A9E" w:rsidDel="00DB7FAE">
                <w:rPr>
                  <w:rFonts w:ascii="Arial" w:hAnsi="Arial"/>
                  <w:sz w:val="18"/>
                </w:rPr>
                <w:tab/>
                <w:delText>SS-RSRP and Io levels have been derived from other parameters for information purposes. They are not settable parameters themselves.</w:delText>
              </w:r>
            </w:del>
          </w:p>
        </w:tc>
      </w:tr>
    </w:tbl>
    <w:p w:rsidR="009C0ACF" w:rsidRPr="00EB1A9E" w:rsidDel="00DB7FAE" w:rsidRDefault="009C0ACF" w:rsidP="009C0ACF">
      <w:pPr>
        <w:overflowPunct w:val="0"/>
        <w:autoSpaceDE w:val="0"/>
        <w:autoSpaceDN w:val="0"/>
        <w:adjustRightInd w:val="0"/>
        <w:spacing w:after="120"/>
        <w:textAlignment w:val="baseline"/>
        <w:rPr>
          <w:del w:id="1335" w:author="Huawei" w:date="2019-08-07T16:59: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E7455D" w:rsidRPr="00EB1A9E" w:rsidTr="00E87909">
        <w:trPr>
          <w:cantSplit/>
          <w:trHeight w:val="407"/>
          <w:jc w:val="center"/>
          <w:ins w:id="1336" w:author="Huawei" w:date="2019-08-07T16:35: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H"/>
              <w:rPr>
                <w:ins w:id="1337" w:author="Huawei" w:date="2019-08-07T16:35:00Z"/>
              </w:rPr>
            </w:pPr>
            <w:ins w:id="1338" w:author="Huawei" w:date="2019-08-07T16:35: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H"/>
              <w:rPr>
                <w:ins w:id="1339" w:author="Huawei" w:date="2019-08-07T16:35:00Z"/>
              </w:rPr>
            </w:pPr>
            <w:ins w:id="1340" w:author="Huawei" w:date="2019-08-07T16:35: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H"/>
              <w:rPr>
                <w:ins w:id="1341" w:author="Huawei" w:date="2019-08-07T16:35:00Z"/>
              </w:rPr>
            </w:pPr>
            <w:ins w:id="1342" w:author="Huawei" w:date="2019-08-07T16:35:00Z">
              <w:r w:rsidRPr="00EB1A9E">
                <w:t>Test 1</w:t>
              </w:r>
            </w:ins>
          </w:p>
        </w:tc>
      </w:tr>
      <w:tr w:rsidR="00E7455D" w:rsidRPr="00EB1A9E" w:rsidTr="00E87909">
        <w:trPr>
          <w:cantSplit/>
          <w:trHeight w:val="184"/>
          <w:jc w:val="center"/>
          <w:ins w:id="1343" w:author="Huawei" w:date="2019-08-07T16:35: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E7455D" w:rsidRPr="00EB1A9E" w:rsidRDefault="00E7455D" w:rsidP="00E87909">
            <w:pPr>
              <w:spacing w:after="0"/>
              <w:rPr>
                <w:ins w:id="1344" w:author="Huawei" w:date="2019-08-07T16:35: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7455D" w:rsidRPr="00EB1A9E" w:rsidRDefault="00E7455D" w:rsidP="00E87909">
            <w:pPr>
              <w:spacing w:after="0"/>
              <w:rPr>
                <w:ins w:id="1345" w:author="Huawei" w:date="2019-08-07T16:35: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H"/>
              <w:rPr>
                <w:ins w:id="1346" w:author="Huawei" w:date="2019-08-07T16:35:00Z"/>
              </w:rPr>
            </w:pPr>
            <w:ins w:id="1347" w:author="Huawei" w:date="2019-08-07T16:35: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H"/>
              <w:rPr>
                <w:ins w:id="1348" w:author="Huawei" w:date="2019-08-07T16:35:00Z"/>
              </w:rPr>
            </w:pPr>
            <w:ins w:id="1349" w:author="Huawei" w:date="2019-08-07T16:35: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H"/>
              <w:rPr>
                <w:ins w:id="1350" w:author="Huawei" w:date="2019-08-07T16:35:00Z"/>
              </w:rPr>
            </w:pPr>
            <w:ins w:id="1351" w:author="Huawei" w:date="2019-08-07T16:35: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H"/>
              <w:rPr>
                <w:ins w:id="1352" w:author="Huawei" w:date="2019-08-07T16:35:00Z"/>
              </w:rPr>
            </w:pPr>
            <w:ins w:id="1353" w:author="Huawei" w:date="2019-08-07T16:35: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H"/>
              <w:rPr>
                <w:ins w:id="1354" w:author="Huawei" w:date="2019-08-07T16:35:00Z"/>
              </w:rPr>
            </w:pPr>
            <w:ins w:id="1355" w:author="Huawei" w:date="2019-08-07T16:35:00Z">
              <w:r w:rsidRPr="00EB1A9E">
                <w:t>T5</w:t>
              </w:r>
            </w:ins>
          </w:p>
        </w:tc>
      </w:tr>
      <w:tr w:rsidR="00E7455D" w:rsidRPr="00EB1A9E" w:rsidTr="00E87909">
        <w:trPr>
          <w:cantSplit/>
          <w:trHeight w:val="270"/>
          <w:jc w:val="center"/>
          <w:ins w:id="1356" w:author="Huawei" w:date="2019-08-07T16:35:00Z"/>
        </w:trPr>
        <w:tc>
          <w:tcPr>
            <w:tcW w:w="3681" w:type="dxa"/>
            <w:gridSpan w:val="2"/>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L"/>
              <w:rPr>
                <w:ins w:id="1357" w:author="Huawei" w:date="2019-08-07T16:35:00Z"/>
                <w:rFonts w:cs="Arial"/>
                <w:lang w:val="en-US"/>
              </w:rPr>
            </w:pPr>
            <w:ins w:id="1358" w:author="Huawei" w:date="2019-08-07T16:35:00Z">
              <w:r w:rsidRPr="00EB1A9E">
                <w:rPr>
                  <w:rFonts w:cs="Arial"/>
                  <w:szCs w:val="16"/>
                  <w:lang w:eastAsia="ja-JP"/>
                </w:rPr>
                <w:lastRenderedPageBreak/>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359" w:author="Huawei" w:date="2019-08-07T16:35:00Z"/>
              </w:rPr>
            </w:pPr>
            <w:ins w:id="1360" w:author="Huawei" w:date="2019-08-07T16:35: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rsidR="00E7455D" w:rsidRPr="00EB1A9E" w:rsidRDefault="00E7455D" w:rsidP="00E87909">
            <w:pPr>
              <w:pStyle w:val="TAC"/>
              <w:rPr>
                <w:ins w:id="1361" w:author="Huawei" w:date="2019-08-07T16:35:00Z"/>
              </w:rPr>
            </w:pPr>
            <w:ins w:id="1362" w:author="Huawei" w:date="2019-08-07T16:35:00Z">
              <w:r w:rsidRPr="00EB1A9E">
                <w:t>0</w:t>
              </w:r>
            </w:ins>
          </w:p>
        </w:tc>
      </w:tr>
      <w:tr w:rsidR="00E7455D" w:rsidRPr="00EB1A9E" w:rsidTr="00E87909">
        <w:trPr>
          <w:cantSplit/>
          <w:trHeight w:val="174"/>
          <w:jc w:val="center"/>
          <w:ins w:id="1363" w:author="Huawei" w:date="2019-08-07T16:35:00Z"/>
        </w:trPr>
        <w:tc>
          <w:tcPr>
            <w:tcW w:w="3681" w:type="dxa"/>
            <w:gridSpan w:val="2"/>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L"/>
              <w:rPr>
                <w:ins w:id="1364" w:author="Huawei" w:date="2019-08-07T16:35:00Z"/>
                <w:rFonts w:cs="Arial"/>
                <w:lang w:val="en-US"/>
              </w:rPr>
            </w:pPr>
            <w:ins w:id="1365" w:author="Huawei" w:date="2019-08-07T16:35: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366" w:author="Huawei" w:date="2019-08-07T16:35:00Z"/>
              </w:rPr>
            </w:pPr>
            <w:ins w:id="1367" w:author="Huawei" w:date="2019-08-07T16:35:00Z">
              <w:r w:rsidRPr="00EB1A9E">
                <w:t>dB</w:t>
              </w:r>
            </w:ins>
          </w:p>
        </w:tc>
        <w:tc>
          <w:tcPr>
            <w:tcW w:w="4395" w:type="dxa"/>
            <w:gridSpan w:val="5"/>
            <w:vMerge/>
            <w:tcBorders>
              <w:left w:val="single" w:sz="4" w:space="0" w:color="auto"/>
              <w:right w:val="single" w:sz="4" w:space="0" w:color="auto"/>
            </w:tcBorders>
          </w:tcPr>
          <w:p w:rsidR="00E7455D" w:rsidRPr="00EB1A9E" w:rsidRDefault="00E7455D" w:rsidP="00E87909">
            <w:pPr>
              <w:pStyle w:val="TAC"/>
              <w:rPr>
                <w:ins w:id="1368" w:author="Huawei" w:date="2019-08-07T16:35:00Z"/>
              </w:rPr>
            </w:pPr>
          </w:p>
        </w:tc>
      </w:tr>
      <w:tr w:rsidR="00E7455D" w:rsidRPr="00EB1A9E" w:rsidTr="00E87909">
        <w:trPr>
          <w:cantSplit/>
          <w:trHeight w:val="163"/>
          <w:jc w:val="center"/>
          <w:ins w:id="1369" w:author="Huawei" w:date="2019-08-07T16:35:00Z"/>
        </w:trPr>
        <w:tc>
          <w:tcPr>
            <w:tcW w:w="3681" w:type="dxa"/>
            <w:gridSpan w:val="2"/>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L"/>
              <w:rPr>
                <w:ins w:id="1370" w:author="Huawei" w:date="2019-08-07T16:35:00Z"/>
                <w:rFonts w:cs="Arial"/>
                <w:lang w:val="en-US"/>
              </w:rPr>
            </w:pPr>
            <w:ins w:id="1371" w:author="Huawei" w:date="2019-08-07T16:35: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372" w:author="Huawei" w:date="2019-08-07T16:35:00Z"/>
              </w:rPr>
            </w:pPr>
            <w:ins w:id="1373" w:author="Huawei" w:date="2019-08-07T16:35:00Z">
              <w:r w:rsidRPr="00EB1A9E">
                <w:t>dB</w:t>
              </w:r>
            </w:ins>
          </w:p>
        </w:tc>
        <w:tc>
          <w:tcPr>
            <w:tcW w:w="4395" w:type="dxa"/>
            <w:gridSpan w:val="5"/>
            <w:vMerge/>
            <w:tcBorders>
              <w:left w:val="single" w:sz="4" w:space="0" w:color="auto"/>
              <w:right w:val="single" w:sz="4" w:space="0" w:color="auto"/>
            </w:tcBorders>
          </w:tcPr>
          <w:p w:rsidR="00E7455D" w:rsidRPr="00EB1A9E" w:rsidRDefault="00E7455D" w:rsidP="00E87909">
            <w:pPr>
              <w:pStyle w:val="TAC"/>
              <w:rPr>
                <w:ins w:id="1374" w:author="Huawei" w:date="2019-08-07T16:35:00Z"/>
              </w:rPr>
            </w:pPr>
          </w:p>
        </w:tc>
      </w:tr>
      <w:tr w:rsidR="00E7455D" w:rsidRPr="00EB1A9E" w:rsidTr="00E87909">
        <w:trPr>
          <w:cantSplit/>
          <w:trHeight w:val="163"/>
          <w:jc w:val="center"/>
          <w:ins w:id="1375" w:author="Huawei" w:date="2019-08-07T16:35:00Z"/>
        </w:trPr>
        <w:tc>
          <w:tcPr>
            <w:tcW w:w="3681" w:type="dxa"/>
            <w:gridSpan w:val="2"/>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L"/>
              <w:rPr>
                <w:ins w:id="1376" w:author="Huawei" w:date="2019-08-07T16:35:00Z"/>
                <w:rFonts w:cs="Arial"/>
                <w:lang w:val="en-US"/>
              </w:rPr>
            </w:pPr>
            <w:ins w:id="1377" w:author="Huawei" w:date="2019-08-07T16:35: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378" w:author="Huawei" w:date="2019-08-07T16:35:00Z"/>
              </w:rPr>
            </w:pPr>
            <w:ins w:id="1379" w:author="Huawei" w:date="2019-08-07T16:35:00Z">
              <w:r w:rsidRPr="00EB1A9E">
                <w:t>dB</w:t>
              </w:r>
            </w:ins>
          </w:p>
        </w:tc>
        <w:tc>
          <w:tcPr>
            <w:tcW w:w="4395" w:type="dxa"/>
            <w:gridSpan w:val="5"/>
            <w:vMerge/>
            <w:tcBorders>
              <w:left w:val="single" w:sz="4" w:space="0" w:color="auto"/>
              <w:right w:val="single" w:sz="4" w:space="0" w:color="auto"/>
            </w:tcBorders>
            <w:vAlign w:val="center"/>
            <w:hideMark/>
          </w:tcPr>
          <w:p w:rsidR="00E7455D" w:rsidRPr="00EB1A9E" w:rsidRDefault="00E7455D" w:rsidP="00E87909">
            <w:pPr>
              <w:spacing w:after="0"/>
              <w:rPr>
                <w:ins w:id="1380" w:author="Huawei" w:date="2019-08-07T16:35:00Z"/>
                <w:rFonts w:ascii="Arial" w:hAnsi="Arial"/>
                <w:sz w:val="18"/>
              </w:rPr>
            </w:pPr>
          </w:p>
        </w:tc>
      </w:tr>
      <w:tr w:rsidR="00E7455D" w:rsidRPr="00EB1A9E" w:rsidTr="00E87909">
        <w:trPr>
          <w:cantSplit/>
          <w:trHeight w:val="174"/>
          <w:jc w:val="center"/>
          <w:ins w:id="1381" w:author="Huawei" w:date="2019-08-07T16:35:00Z"/>
        </w:trPr>
        <w:tc>
          <w:tcPr>
            <w:tcW w:w="3681" w:type="dxa"/>
            <w:gridSpan w:val="2"/>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L"/>
              <w:rPr>
                <w:ins w:id="1382" w:author="Huawei" w:date="2019-08-07T16:35:00Z"/>
                <w:rFonts w:cs="Arial"/>
                <w:lang w:val="en-US"/>
              </w:rPr>
            </w:pPr>
            <w:ins w:id="1383" w:author="Huawei" w:date="2019-08-07T16:35: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384" w:author="Huawei" w:date="2019-08-07T16:35:00Z"/>
              </w:rPr>
            </w:pPr>
            <w:ins w:id="1385" w:author="Huawei" w:date="2019-08-07T16:35:00Z">
              <w:r w:rsidRPr="00EB1A9E">
                <w:t>dB</w:t>
              </w:r>
            </w:ins>
          </w:p>
        </w:tc>
        <w:tc>
          <w:tcPr>
            <w:tcW w:w="4395" w:type="dxa"/>
            <w:gridSpan w:val="5"/>
            <w:vMerge/>
            <w:tcBorders>
              <w:left w:val="single" w:sz="4" w:space="0" w:color="auto"/>
              <w:right w:val="single" w:sz="4" w:space="0" w:color="auto"/>
            </w:tcBorders>
            <w:vAlign w:val="center"/>
            <w:hideMark/>
          </w:tcPr>
          <w:p w:rsidR="00E7455D" w:rsidRPr="00EB1A9E" w:rsidRDefault="00E7455D" w:rsidP="00E87909">
            <w:pPr>
              <w:spacing w:after="0"/>
              <w:rPr>
                <w:ins w:id="1386" w:author="Huawei" w:date="2019-08-07T16:35:00Z"/>
                <w:rFonts w:ascii="Arial" w:hAnsi="Arial"/>
                <w:sz w:val="18"/>
              </w:rPr>
            </w:pPr>
          </w:p>
        </w:tc>
      </w:tr>
      <w:tr w:rsidR="00E7455D" w:rsidRPr="00EB1A9E" w:rsidTr="00E87909">
        <w:trPr>
          <w:cantSplit/>
          <w:trHeight w:val="163"/>
          <w:jc w:val="center"/>
          <w:ins w:id="1387" w:author="Huawei" w:date="2019-08-07T16:35:00Z"/>
        </w:trPr>
        <w:tc>
          <w:tcPr>
            <w:tcW w:w="3681" w:type="dxa"/>
            <w:gridSpan w:val="2"/>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L"/>
              <w:rPr>
                <w:ins w:id="1388" w:author="Huawei" w:date="2019-08-07T16:35:00Z"/>
                <w:rFonts w:cs="Arial"/>
                <w:lang w:val="en-US"/>
              </w:rPr>
            </w:pPr>
            <w:ins w:id="1389" w:author="Huawei" w:date="2019-08-07T16:35: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390" w:author="Huawei" w:date="2019-08-07T16:35:00Z"/>
              </w:rPr>
            </w:pPr>
            <w:ins w:id="1391" w:author="Huawei" w:date="2019-08-07T16:35:00Z">
              <w:r w:rsidRPr="00EB1A9E">
                <w:t>dB</w:t>
              </w:r>
            </w:ins>
          </w:p>
        </w:tc>
        <w:tc>
          <w:tcPr>
            <w:tcW w:w="4395" w:type="dxa"/>
            <w:gridSpan w:val="5"/>
            <w:vMerge/>
            <w:tcBorders>
              <w:left w:val="single" w:sz="4" w:space="0" w:color="auto"/>
              <w:right w:val="single" w:sz="4" w:space="0" w:color="auto"/>
            </w:tcBorders>
            <w:vAlign w:val="center"/>
            <w:hideMark/>
          </w:tcPr>
          <w:p w:rsidR="00E7455D" w:rsidRPr="00EB1A9E" w:rsidRDefault="00E7455D" w:rsidP="00E87909">
            <w:pPr>
              <w:spacing w:after="0"/>
              <w:rPr>
                <w:ins w:id="1392" w:author="Huawei" w:date="2019-08-07T16:35:00Z"/>
                <w:rFonts w:ascii="Arial" w:hAnsi="Arial"/>
                <w:sz w:val="18"/>
              </w:rPr>
            </w:pPr>
          </w:p>
        </w:tc>
      </w:tr>
      <w:tr w:rsidR="00E7455D" w:rsidRPr="00EB1A9E" w:rsidTr="00E87909">
        <w:trPr>
          <w:cantSplit/>
          <w:trHeight w:val="163"/>
          <w:jc w:val="center"/>
          <w:ins w:id="1393" w:author="Huawei" w:date="2019-08-07T16:35:00Z"/>
        </w:trPr>
        <w:tc>
          <w:tcPr>
            <w:tcW w:w="3681" w:type="dxa"/>
            <w:gridSpan w:val="2"/>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L"/>
              <w:rPr>
                <w:ins w:id="1394" w:author="Huawei" w:date="2019-08-07T16:35:00Z"/>
                <w:rFonts w:cs="Arial"/>
                <w:lang w:val="en-US"/>
              </w:rPr>
            </w:pPr>
            <w:ins w:id="1395" w:author="Huawei" w:date="2019-08-07T16:35: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396" w:author="Huawei" w:date="2019-08-07T16:35:00Z"/>
              </w:rPr>
            </w:pPr>
            <w:ins w:id="1397" w:author="Huawei" w:date="2019-08-07T16:35:00Z">
              <w:r w:rsidRPr="00EB1A9E">
                <w:t>dB</w:t>
              </w:r>
            </w:ins>
          </w:p>
        </w:tc>
        <w:tc>
          <w:tcPr>
            <w:tcW w:w="4395" w:type="dxa"/>
            <w:gridSpan w:val="5"/>
            <w:vMerge/>
            <w:tcBorders>
              <w:left w:val="single" w:sz="4" w:space="0" w:color="auto"/>
              <w:right w:val="single" w:sz="4" w:space="0" w:color="auto"/>
            </w:tcBorders>
            <w:vAlign w:val="center"/>
            <w:hideMark/>
          </w:tcPr>
          <w:p w:rsidR="00E7455D" w:rsidRPr="00EB1A9E" w:rsidRDefault="00E7455D" w:rsidP="00E87909">
            <w:pPr>
              <w:spacing w:after="0"/>
              <w:rPr>
                <w:ins w:id="1398" w:author="Huawei" w:date="2019-08-07T16:35:00Z"/>
                <w:rFonts w:ascii="Arial" w:hAnsi="Arial"/>
                <w:sz w:val="18"/>
              </w:rPr>
            </w:pPr>
          </w:p>
        </w:tc>
      </w:tr>
      <w:tr w:rsidR="00E7455D" w:rsidRPr="00EB1A9E" w:rsidTr="00E87909">
        <w:trPr>
          <w:cantSplit/>
          <w:trHeight w:val="163"/>
          <w:jc w:val="center"/>
          <w:ins w:id="1399" w:author="Huawei" w:date="2019-08-07T16:35:00Z"/>
        </w:trPr>
        <w:tc>
          <w:tcPr>
            <w:tcW w:w="3681" w:type="dxa"/>
            <w:gridSpan w:val="2"/>
            <w:tcBorders>
              <w:top w:val="single" w:sz="4" w:space="0" w:color="auto"/>
              <w:left w:val="single" w:sz="4" w:space="0" w:color="auto"/>
              <w:bottom w:val="single" w:sz="4" w:space="0" w:color="auto"/>
              <w:right w:val="single" w:sz="4" w:space="0" w:color="auto"/>
            </w:tcBorders>
            <w:hideMark/>
          </w:tcPr>
          <w:p w:rsidR="00E7455D" w:rsidRPr="00EB1A9E" w:rsidRDefault="00E7455D" w:rsidP="00DB7FAE">
            <w:pPr>
              <w:pStyle w:val="TAL"/>
              <w:rPr>
                <w:ins w:id="1400" w:author="Huawei" w:date="2019-08-07T16:35:00Z"/>
                <w:rFonts w:cs="Arial"/>
                <w:lang w:val="en-US"/>
              </w:rPr>
            </w:pPr>
            <w:ins w:id="1401" w:author="Huawei" w:date="2019-08-07T16:35: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402" w:author="Huawei" w:date="2019-08-07T16:35:00Z"/>
              </w:rPr>
            </w:pPr>
            <w:ins w:id="1403" w:author="Huawei" w:date="2019-08-07T16:35:00Z">
              <w:r w:rsidRPr="00EB1A9E">
                <w:t>dB</w:t>
              </w:r>
            </w:ins>
          </w:p>
        </w:tc>
        <w:tc>
          <w:tcPr>
            <w:tcW w:w="4395" w:type="dxa"/>
            <w:gridSpan w:val="5"/>
            <w:vMerge/>
            <w:tcBorders>
              <w:left w:val="single" w:sz="4" w:space="0" w:color="auto"/>
              <w:right w:val="single" w:sz="4" w:space="0" w:color="auto"/>
            </w:tcBorders>
            <w:vAlign w:val="center"/>
            <w:hideMark/>
          </w:tcPr>
          <w:p w:rsidR="00E7455D" w:rsidRPr="00EB1A9E" w:rsidRDefault="00E7455D" w:rsidP="00E87909">
            <w:pPr>
              <w:spacing w:after="0"/>
              <w:rPr>
                <w:ins w:id="1404" w:author="Huawei" w:date="2019-08-07T16:35:00Z"/>
                <w:rFonts w:ascii="Arial" w:hAnsi="Arial"/>
                <w:sz w:val="18"/>
              </w:rPr>
            </w:pPr>
          </w:p>
        </w:tc>
      </w:tr>
      <w:tr w:rsidR="00E7455D" w:rsidRPr="00EB1A9E" w:rsidTr="00E87909">
        <w:trPr>
          <w:cantSplit/>
          <w:trHeight w:val="163"/>
          <w:jc w:val="center"/>
          <w:ins w:id="1405" w:author="Huawei" w:date="2019-08-07T16:35:00Z"/>
        </w:trPr>
        <w:tc>
          <w:tcPr>
            <w:tcW w:w="3681" w:type="dxa"/>
            <w:gridSpan w:val="2"/>
            <w:tcBorders>
              <w:top w:val="single" w:sz="4" w:space="0" w:color="auto"/>
              <w:left w:val="single" w:sz="4" w:space="0" w:color="auto"/>
              <w:bottom w:val="single" w:sz="4" w:space="0" w:color="auto"/>
              <w:right w:val="single" w:sz="4" w:space="0" w:color="auto"/>
            </w:tcBorders>
            <w:hideMark/>
          </w:tcPr>
          <w:p w:rsidR="00E7455D" w:rsidRPr="00EB1A9E" w:rsidRDefault="00E7455D" w:rsidP="00DB7FAE">
            <w:pPr>
              <w:pStyle w:val="TAL"/>
              <w:rPr>
                <w:ins w:id="1406" w:author="Huawei" w:date="2019-08-07T16:35:00Z"/>
                <w:rFonts w:cs="Arial"/>
                <w:lang w:val="en-US"/>
              </w:rPr>
            </w:pPr>
            <w:ins w:id="1407" w:author="Huawei" w:date="2019-08-07T16:35: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408" w:author="Huawei" w:date="2019-08-07T16:35:00Z"/>
              </w:rPr>
            </w:pPr>
            <w:ins w:id="1409" w:author="Huawei" w:date="2019-08-07T16:35: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rsidR="00E7455D" w:rsidRPr="00EB1A9E" w:rsidRDefault="00E7455D" w:rsidP="00E87909">
            <w:pPr>
              <w:spacing w:after="0"/>
              <w:rPr>
                <w:ins w:id="1410" w:author="Huawei" w:date="2019-08-07T16:35:00Z"/>
                <w:rFonts w:ascii="Arial" w:hAnsi="Arial"/>
                <w:sz w:val="18"/>
              </w:rPr>
            </w:pPr>
          </w:p>
        </w:tc>
      </w:tr>
      <w:tr w:rsidR="009D5A32" w:rsidRPr="00EB1A9E" w:rsidTr="009D5A32">
        <w:trPr>
          <w:cantSplit/>
          <w:trHeight w:val="105"/>
          <w:jc w:val="center"/>
          <w:ins w:id="1411" w:author="Huawei" w:date="2019-08-07T16:35:00Z"/>
        </w:trPr>
        <w:tc>
          <w:tcPr>
            <w:tcW w:w="2263" w:type="dxa"/>
            <w:vMerge w:val="restart"/>
            <w:tcBorders>
              <w:top w:val="single" w:sz="4" w:space="0" w:color="auto"/>
              <w:left w:val="single" w:sz="4" w:space="0" w:color="auto"/>
              <w:bottom w:val="single" w:sz="4" w:space="0" w:color="auto"/>
              <w:right w:val="single" w:sz="4" w:space="0" w:color="auto"/>
            </w:tcBorders>
            <w:hideMark/>
          </w:tcPr>
          <w:p w:rsidR="009D5A32" w:rsidRPr="00EB1A9E" w:rsidRDefault="009D5A32" w:rsidP="009D5A32">
            <w:pPr>
              <w:pStyle w:val="TAL"/>
              <w:rPr>
                <w:ins w:id="1412" w:author="Huawei" w:date="2019-08-07T16:35:00Z"/>
              </w:rPr>
            </w:pPr>
            <w:ins w:id="1413" w:author="Huawei" w:date="2019-08-07T19:36:00Z">
              <w:r w:rsidRPr="00EB1A9E">
                <w:rPr>
                  <w:rFonts w:eastAsia="?? ??"/>
                </w:rPr>
                <w:t>SNR_CSI-RS</w:t>
              </w:r>
              <w:r>
                <w:rPr>
                  <w:rFonts w:eastAsia="?? ??"/>
                </w:rPr>
                <w:t xml:space="preserve"> of </w:t>
              </w:r>
              <w:r w:rsidRPr="00CA3222">
                <w:t>set q</w:t>
              </w:r>
              <w:r w:rsidRPr="00CA3222">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rsidR="009D5A32" w:rsidRPr="00EB1A9E" w:rsidRDefault="009D5A32" w:rsidP="009D5A32">
            <w:pPr>
              <w:pStyle w:val="TAL"/>
              <w:rPr>
                <w:ins w:id="1414" w:author="Huawei" w:date="2019-08-07T16:35:00Z"/>
                <w:noProof/>
                <w:lang w:val="it-IT"/>
              </w:rPr>
            </w:pPr>
            <w:ins w:id="1415" w:author="Huawei" w:date="2019-08-07T16:35:00Z">
              <w:r w:rsidRPr="00EB1A9E">
                <w:rPr>
                  <w:noProof/>
                  <w:lang w:val="it-IT"/>
                </w:rPr>
                <w:t>Config 1, 4</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9D5A32" w:rsidRPr="00EB1A9E" w:rsidRDefault="009D5A32" w:rsidP="009D5A32">
            <w:pPr>
              <w:pStyle w:val="TAC"/>
              <w:rPr>
                <w:ins w:id="1416" w:author="Huawei" w:date="2019-08-07T16:35:00Z"/>
              </w:rPr>
            </w:pPr>
            <w:ins w:id="1417" w:author="Huawei" w:date="2019-08-07T16:35: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418" w:author="Huawei" w:date="2019-08-07T16:35:00Z"/>
                <w:noProof/>
                <w:szCs w:val="18"/>
              </w:rPr>
            </w:pPr>
            <w:ins w:id="1419" w:author="Huawei" w:date="2019-08-07T16: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420" w:author="Huawei" w:date="2019-08-07T16:35:00Z"/>
                <w:noProof/>
                <w:szCs w:val="18"/>
              </w:rPr>
            </w:pPr>
            <w:ins w:id="1421" w:author="Huawei" w:date="2019-08-07T16:35: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422" w:author="Huawei" w:date="2019-08-07T16:35:00Z"/>
                <w:noProof/>
                <w:szCs w:val="18"/>
              </w:rPr>
            </w:pPr>
            <w:ins w:id="1423"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424" w:author="Huawei" w:date="2019-08-07T16:35:00Z"/>
                <w:noProof/>
                <w:szCs w:val="18"/>
              </w:rPr>
            </w:pPr>
            <w:ins w:id="1425"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426" w:author="Huawei" w:date="2019-08-07T16:35:00Z"/>
                <w:noProof/>
                <w:szCs w:val="18"/>
              </w:rPr>
            </w:pPr>
            <w:ins w:id="1427" w:author="Huawei" w:date="2019-08-07T16:35:00Z">
              <w:r w:rsidRPr="00236511">
                <w:rPr>
                  <w:rFonts w:eastAsia="MS Mincho"/>
                  <w:szCs w:val="18"/>
                </w:rPr>
                <w:t>-12</w:t>
              </w:r>
            </w:ins>
          </w:p>
        </w:tc>
      </w:tr>
      <w:tr w:rsidR="009D5A32" w:rsidRPr="00EB1A9E" w:rsidTr="009D5A32">
        <w:trPr>
          <w:cantSplit/>
          <w:trHeight w:val="105"/>
          <w:jc w:val="center"/>
          <w:ins w:id="1428" w:author="Huawei" w:date="2019-08-07T16:35: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9D5A32" w:rsidRPr="00EB1A9E" w:rsidRDefault="009D5A32" w:rsidP="009D5A32">
            <w:pPr>
              <w:spacing w:after="0"/>
              <w:rPr>
                <w:ins w:id="1429" w:author="Huawei" w:date="2019-08-07T16:3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9D5A32" w:rsidRPr="00EB1A9E" w:rsidRDefault="009D5A32" w:rsidP="009D5A32">
            <w:pPr>
              <w:pStyle w:val="TAL"/>
              <w:rPr>
                <w:ins w:id="1430" w:author="Huawei" w:date="2019-08-07T16:35:00Z"/>
                <w:noProof/>
                <w:lang w:val="it-IT"/>
              </w:rPr>
            </w:pPr>
            <w:ins w:id="1431" w:author="Huawei" w:date="2019-08-07T16:35:00Z">
              <w:r w:rsidRPr="00EB1A9E">
                <w:rPr>
                  <w:noProof/>
                  <w:lang w:val="it-IT"/>
                </w:rPr>
                <w:t>Config 2, 5</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D5A32" w:rsidRPr="00EB1A9E" w:rsidRDefault="009D5A32" w:rsidP="009D5A32">
            <w:pPr>
              <w:spacing w:after="0"/>
              <w:rPr>
                <w:ins w:id="1432" w:author="Huawei" w:date="2019-08-07T16:3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433" w:author="Huawei" w:date="2019-08-07T16:35:00Z"/>
                <w:noProof/>
                <w:szCs w:val="18"/>
              </w:rPr>
            </w:pPr>
            <w:ins w:id="1434" w:author="Huawei" w:date="2019-08-07T16: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435" w:author="Huawei" w:date="2019-08-07T16:35:00Z"/>
                <w:noProof/>
                <w:szCs w:val="18"/>
              </w:rPr>
            </w:pPr>
            <w:ins w:id="1436" w:author="Huawei" w:date="2019-08-07T16:35: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437" w:author="Huawei" w:date="2019-08-07T16:35:00Z"/>
                <w:noProof/>
                <w:szCs w:val="18"/>
              </w:rPr>
            </w:pPr>
            <w:ins w:id="1438"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439" w:author="Huawei" w:date="2019-08-07T16:35:00Z"/>
                <w:noProof/>
                <w:szCs w:val="18"/>
              </w:rPr>
            </w:pPr>
            <w:ins w:id="1440"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441" w:author="Huawei" w:date="2019-08-07T16:35:00Z"/>
                <w:noProof/>
                <w:szCs w:val="18"/>
              </w:rPr>
            </w:pPr>
            <w:ins w:id="1442" w:author="Huawei" w:date="2019-08-07T16:35:00Z">
              <w:r w:rsidRPr="00236511">
                <w:rPr>
                  <w:rFonts w:eastAsia="MS Mincho"/>
                  <w:szCs w:val="18"/>
                </w:rPr>
                <w:t>-12</w:t>
              </w:r>
            </w:ins>
          </w:p>
        </w:tc>
      </w:tr>
      <w:tr w:rsidR="009D5A32" w:rsidRPr="00EB1A9E" w:rsidTr="009D5A32">
        <w:trPr>
          <w:cantSplit/>
          <w:trHeight w:val="105"/>
          <w:jc w:val="center"/>
          <w:ins w:id="1443" w:author="Huawei" w:date="2019-08-07T16:35: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9D5A32" w:rsidRPr="00EB1A9E" w:rsidRDefault="009D5A32" w:rsidP="009D5A32">
            <w:pPr>
              <w:spacing w:after="0"/>
              <w:rPr>
                <w:ins w:id="1444" w:author="Huawei" w:date="2019-08-07T16:3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9D5A32" w:rsidRPr="00EB1A9E" w:rsidRDefault="009D5A32" w:rsidP="009D5A32">
            <w:pPr>
              <w:pStyle w:val="TAL"/>
              <w:rPr>
                <w:ins w:id="1445" w:author="Huawei" w:date="2019-08-07T16:35:00Z"/>
                <w:noProof/>
                <w:lang w:val="it-IT"/>
              </w:rPr>
            </w:pPr>
            <w:ins w:id="1446" w:author="Huawei" w:date="2019-08-07T16:35:00Z">
              <w:r w:rsidRPr="00EB1A9E">
                <w:rPr>
                  <w:noProof/>
                  <w:lang w:val="it-IT"/>
                </w:rPr>
                <w:t>Config 3, 6</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D5A32" w:rsidRPr="00EB1A9E" w:rsidRDefault="009D5A32" w:rsidP="009D5A32">
            <w:pPr>
              <w:spacing w:after="0"/>
              <w:rPr>
                <w:ins w:id="1447" w:author="Huawei" w:date="2019-08-07T16:3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448" w:author="Huawei" w:date="2019-08-07T16:35:00Z"/>
                <w:noProof/>
                <w:szCs w:val="18"/>
              </w:rPr>
            </w:pPr>
            <w:ins w:id="1449" w:author="Huawei" w:date="2019-08-07T16: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450" w:author="Huawei" w:date="2019-08-07T16:35:00Z"/>
                <w:noProof/>
                <w:szCs w:val="18"/>
              </w:rPr>
            </w:pPr>
            <w:ins w:id="1451" w:author="Huawei" w:date="2019-08-07T16:35: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452" w:author="Huawei" w:date="2019-08-07T16:35:00Z"/>
                <w:noProof/>
                <w:szCs w:val="18"/>
              </w:rPr>
            </w:pPr>
            <w:ins w:id="1453"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454" w:author="Huawei" w:date="2019-08-07T16:35:00Z"/>
                <w:noProof/>
                <w:szCs w:val="18"/>
              </w:rPr>
            </w:pPr>
            <w:ins w:id="1455"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456" w:author="Huawei" w:date="2019-08-07T16:35:00Z"/>
                <w:noProof/>
                <w:szCs w:val="18"/>
              </w:rPr>
            </w:pPr>
            <w:ins w:id="1457" w:author="Huawei" w:date="2019-08-07T16:35:00Z">
              <w:r w:rsidRPr="00236511">
                <w:rPr>
                  <w:rFonts w:eastAsia="MS Mincho"/>
                  <w:szCs w:val="18"/>
                </w:rPr>
                <w:t>-12</w:t>
              </w:r>
            </w:ins>
          </w:p>
        </w:tc>
      </w:tr>
      <w:tr w:rsidR="009D5A32" w:rsidRPr="00EB1A9E" w:rsidTr="009D5A32">
        <w:trPr>
          <w:cantSplit/>
          <w:trHeight w:val="105"/>
          <w:jc w:val="center"/>
          <w:ins w:id="1458" w:author="Huawei" w:date="2019-08-07T16:35:00Z"/>
        </w:trPr>
        <w:tc>
          <w:tcPr>
            <w:tcW w:w="2263" w:type="dxa"/>
            <w:vMerge w:val="restart"/>
            <w:tcBorders>
              <w:top w:val="single" w:sz="4" w:space="0" w:color="auto"/>
              <w:left w:val="single" w:sz="4" w:space="0" w:color="auto"/>
              <w:right w:val="single" w:sz="4" w:space="0" w:color="auto"/>
            </w:tcBorders>
            <w:vAlign w:val="center"/>
          </w:tcPr>
          <w:p w:rsidR="009D5A32" w:rsidRPr="00EB1A9E" w:rsidRDefault="009D5A32" w:rsidP="009D5A32">
            <w:pPr>
              <w:spacing w:after="0"/>
              <w:rPr>
                <w:ins w:id="1459" w:author="Huawei" w:date="2019-08-07T16:35:00Z"/>
                <w:rFonts w:ascii="Arial" w:hAnsi="Arial"/>
                <w:sz w:val="18"/>
              </w:rPr>
            </w:pPr>
            <w:ins w:id="1460" w:author="Huawei" w:date="2019-08-07T19:36:00Z">
              <w:r w:rsidRPr="00EB1A9E">
                <w:rPr>
                  <w:rFonts w:ascii="Arial" w:eastAsia="?? ??" w:hAnsi="Arial"/>
                  <w:sz w:val="18"/>
                </w:rPr>
                <w:t>SNR_CSI-RS</w:t>
              </w:r>
              <w:r w:rsidRPr="00CA3222">
                <w:rPr>
                  <w:rFonts w:ascii="Arial" w:hAnsi="Arial"/>
                  <w:sz w:val="18"/>
                </w:rPr>
                <w:t xml:space="preserve"> of set q</w:t>
              </w:r>
              <w:r w:rsidRPr="00CA3222">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9D5A32" w:rsidRPr="00EB1A9E" w:rsidRDefault="009D5A32" w:rsidP="009D5A32">
            <w:pPr>
              <w:pStyle w:val="TAL"/>
              <w:rPr>
                <w:ins w:id="1461" w:author="Huawei" w:date="2019-08-07T16:35:00Z"/>
                <w:noProof/>
                <w:lang w:val="it-IT"/>
              </w:rPr>
            </w:pPr>
            <w:ins w:id="1462" w:author="Huawei" w:date="2019-08-07T16:35:00Z">
              <w:r w:rsidRPr="00EB1A9E">
                <w:rPr>
                  <w:noProof/>
                  <w:lang w:val="it-IT"/>
                </w:rPr>
                <w:t>Config 1, 4</w:t>
              </w:r>
            </w:ins>
          </w:p>
        </w:tc>
        <w:tc>
          <w:tcPr>
            <w:tcW w:w="850" w:type="dxa"/>
            <w:vMerge w:val="restart"/>
            <w:tcBorders>
              <w:top w:val="single" w:sz="4" w:space="0" w:color="auto"/>
              <w:left w:val="single" w:sz="4" w:space="0" w:color="auto"/>
              <w:right w:val="single" w:sz="4" w:space="0" w:color="auto"/>
            </w:tcBorders>
            <w:vAlign w:val="center"/>
          </w:tcPr>
          <w:p w:rsidR="009D5A32" w:rsidRPr="00EB1A9E" w:rsidRDefault="009D5A32" w:rsidP="009D5A32">
            <w:pPr>
              <w:pStyle w:val="TAC"/>
              <w:rPr>
                <w:ins w:id="1463" w:author="Huawei" w:date="2019-08-07T16:35:00Z"/>
              </w:rPr>
            </w:pPr>
            <w:ins w:id="1464" w:author="Huawei" w:date="2019-08-07T16:35: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465" w:author="Huawei" w:date="2019-08-07T16:35:00Z"/>
                <w:noProof/>
                <w:szCs w:val="18"/>
              </w:rPr>
            </w:pPr>
            <w:ins w:id="1466"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467" w:author="Huawei" w:date="2019-08-07T16:35:00Z"/>
                <w:rFonts w:eastAsia="MS Mincho"/>
                <w:szCs w:val="18"/>
              </w:rPr>
            </w:pPr>
            <w:ins w:id="1468"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469" w:author="Huawei" w:date="2019-08-07T16:35:00Z"/>
                <w:rFonts w:eastAsia="MS Mincho"/>
                <w:szCs w:val="18"/>
              </w:rPr>
            </w:pPr>
            <w:ins w:id="1470"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471" w:author="Huawei" w:date="2019-08-07T16:35:00Z"/>
                <w:noProof/>
                <w:szCs w:val="18"/>
              </w:rPr>
            </w:pPr>
            <w:ins w:id="1472" w:author="Huawei" w:date="2019-08-07T16:35: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473" w:author="Huawei" w:date="2019-08-07T16:35:00Z"/>
                <w:noProof/>
                <w:szCs w:val="18"/>
              </w:rPr>
            </w:pPr>
            <w:ins w:id="1474" w:author="Huawei" w:date="2019-08-07T16:35:00Z">
              <w:r w:rsidRPr="00236511">
                <w:rPr>
                  <w:rFonts w:eastAsia="MS Mincho"/>
                  <w:szCs w:val="18"/>
                </w:rPr>
                <w:t>7</w:t>
              </w:r>
            </w:ins>
          </w:p>
        </w:tc>
      </w:tr>
      <w:tr w:rsidR="009D5A32" w:rsidRPr="00EB1A9E" w:rsidTr="009D5A32">
        <w:trPr>
          <w:cantSplit/>
          <w:trHeight w:val="105"/>
          <w:jc w:val="center"/>
          <w:ins w:id="1475" w:author="Huawei" w:date="2019-08-07T16:35:00Z"/>
        </w:trPr>
        <w:tc>
          <w:tcPr>
            <w:tcW w:w="2263" w:type="dxa"/>
            <w:vMerge/>
            <w:tcBorders>
              <w:left w:val="single" w:sz="4" w:space="0" w:color="auto"/>
              <w:right w:val="single" w:sz="4" w:space="0" w:color="auto"/>
            </w:tcBorders>
            <w:vAlign w:val="center"/>
          </w:tcPr>
          <w:p w:rsidR="009D5A32" w:rsidRPr="00EB1A9E" w:rsidRDefault="009D5A32" w:rsidP="009D5A32">
            <w:pPr>
              <w:spacing w:after="0"/>
              <w:rPr>
                <w:ins w:id="1476" w:author="Huawei" w:date="2019-08-07T16:3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9D5A32" w:rsidRPr="00EB1A9E" w:rsidRDefault="009D5A32" w:rsidP="009D5A32">
            <w:pPr>
              <w:pStyle w:val="TAL"/>
              <w:rPr>
                <w:ins w:id="1477" w:author="Huawei" w:date="2019-08-07T16:35:00Z"/>
                <w:noProof/>
                <w:lang w:val="it-IT"/>
              </w:rPr>
            </w:pPr>
            <w:ins w:id="1478" w:author="Huawei" w:date="2019-08-07T16:35:00Z">
              <w:r w:rsidRPr="00EB1A9E">
                <w:rPr>
                  <w:noProof/>
                  <w:lang w:val="it-IT"/>
                </w:rPr>
                <w:t>Config 2, 5</w:t>
              </w:r>
            </w:ins>
          </w:p>
        </w:tc>
        <w:tc>
          <w:tcPr>
            <w:tcW w:w="850" w:type="dxa"/>
            <w:vMerge/>
            <w:tcBorders>
              <w:left w:val="single" w:sz="4" w:space="0" w:color="auto"/>
              <w:right w:val="single" w:sz="4" w:space="0" w:color="auto"/>
            </w:tcBorders>
            <w:vAlign w:val="center"/>
          </w:tcPr>
          <w:p w:rsidR="009D5A32" w:rsidRPr="00EB1A9E" w:rsidRDefault="009D5A32" w:rsidP="009D5A32">
            <w:pPr>
              <w:spacing w:after="0"/>
              <w:rPr>
                <w:ins w:id="1479" w:author="Huawei" w:date="2019-08-07T16:3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480" w:author="Huawei" w:date="2019-08-07T16:35:00Z"/>
                <w:noProof/>
                <w:szCs w:val="18"/>
              </w:rPr>
            </w:pPr>
            <w:ins w:id="1481"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482" w:author="Huawei" w:date="2019-08-07T16:35:00Z"/>
                <w:rFonts w:eastAsia="MS Mincho"/>
                <w:szCs w:val="18"/>
              </w:rPr>
            </w:pPr>
            <w:ins w:id="1483"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484" w:author="Huawei" w:date="2019-08-07T16:35:00Z"/>
                <w:rFonts w:eastAsia="MS Mincho"/>
                <w:szCs w:val="18"/>
              </w:rPr>
            </w:pPr>
            <w:ins w:id="1485"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486" w:author="Huawei" w:date="2019-08-07T16:35:00Z"/>
                <w:noProof/>
                <w:szCs w:val="18"/>
              </w:rPr>
            </w:pPr>
            <w:ins w:id="1487" w:author="Huawei" w:date="2019-08-07T16:35: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488" w:author="Huawei" w:date="2019-08-07T16:35:00Z"/>
                <w:noProof/>
                <w:szCs w:val="18"/>
              </w:rPr>
            </w:pPr>
            <w:ins w:id="1489" w:author="Huawei" w:date="2019-08-07T16:35:00Z">
              <w:r w:rsidRPr="00236511">
                <w:rPr>
                  <w:rFonts w:eastAsia="MS Mincho"/>
                  <w:szCs w:val="18"/>
                </w:rPr>
                <w:t>7</w:t>
              </w:r>
            </w:ins>
          </w:p>
        </w:tc>
      </w:tr>
      <w:tr w:rsidR="009D5A32" w:rsidRPr="00EB1A9E" w:rsidTr="009D5A32">
        <w:trPr>
          <w:cantSplit/>
          <w:trHeight w:val="105"/>
          <w:jc w:val="center"/>
          <w:ins w:id="1490" w:author="Huawei" w:date="2019-08-07T16:35:00Z"/>
        </w:trPr>
        <w:tc>
          <w:tcPr>
            <w:tcW w:w="2263" w:type="dxa"/>
            <w:vMerge/>
            <w:tcBorders>
              <w:left w:val="single" w:sz="4" w:space="0" w:color="auto"/>
              <w:bottom w:val="single" w:sz="4" w:space="0" w:color="auto"/>
              <w:right w:val="single" w:sz="4" w:space="0" w:color="auto"/>
            </w:tcBorders>
            <w:vAlign w:val="center"/>
          </w:tcPr>
          <w:p w:rsidR="009D5A32" w:rsidRPr="00EB1A9E" w:rsidRDefault="009D5A32" w:rsidP="009D5A32">
            <w:pPr>
              <w:spacing w:after="0"/>
              <w:rPr>
                <w:ins w:id="1491" w:author="Huawei" w:date="2019-08-07T16:3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9D5A32" w:rsidRPr="00EB1A9E" w:rsidRDefault="009D5A32" w:rsidP="009D5A32">
            <w:pPr>
              <w:pStyle w:val="TAL"/>
              <w:rPr>
                <w:ins w:id="1492" w:author="Huawei" w:date="2019-08-07T16:35:00Z"/>
                <w:noProof/>
                <w:lang w:val="it-IT"/>
              </w:rPr>
            </w:pPr>
            <w:ins w:id="1493" w:author="Huawei" w:date="2019-08-07T16:35:00Z">
              <w:r w:rsidRPr="00EB1A9E">
                <w:rPr>
                  <w:noProof/>
                  <w:lang w:val="it-IT"/>
                </w:rPr>
                <w:t>Config 3, 6</w:t>
              </w:r>
            </w:ins>
          </w:p>
        </w:tc>
        <w:tc>
          <w:tcPr>
            <w:tcW w:w="850" w:type="dxa"/>
            <w:vMerge/>
            <w:tcBorders>
              <w:left w:val="single" w:sz="4" w:space="0" w:color="auto"/>
              <w:bottom w:val="single" w:sz="4" w:space="0" w:color="auto"/>
              <w:right w:val="single" w:sz="4" w:space="0" w:color="auto"/>
            </w:tcBorders>
            <w:vAlign w:val="center"/>
          </w:tcPr>
          <w:p w:rsidR="009D5A32" w:rsidRPr="00EB1A9E" w:rsidRDefault="009D5A32" w:rsidP="009D5A32">
            <w:pPr>
              <w:spacing w:after="0"/>
              <w:rPr>
                <w:ins w:id="1494" w:author="Huawei" w:date="2019-08-07T16:3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495" w:author="Huawei" w:date="2019-08-07T16:35:00Z"/>
                <w:noProof/>
                <w:szCs w:val="18"/>
              </w:rPr>
            </w:pPr>
            <w:ins w:id="1496"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497" w:author="Huawei" w:date="2019-08-07T16:35:00Z"/>
                <w:rFonts w:eastAsia="MS Mincho"/>
                <w:szCs w:val="18"/>
              </w:rPr>
            </w:pPr>
            <w:ins w:id="1498"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499" w:author="Huawei" w:date="2019-08-07T16:35:00Z"/>
                <w:rFonts w:eastAsia="MS Mincho"/>
                <w:szCs w:val="18"/>
              </w:rPr>
            </w:pPr>
            <w:ins w:id="1500"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501" w:author="Huawei" w:date="2019-08-07T16:35:00Z"/>
                <w:noProof/>
                <w:szCs w:val="18"/>
              </w:rPr>
            </w:pPr>
            <w:ins w:id="1502" w:author="Huawei" w:date="2019-08-07T16:35: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503" w:author="Huawei" w:date="2019-08-07T16:35:00Z"/>
                <w:noProof/>
                <w:szCs w:val="18"/>
              </w:rPr>
            </w:pPr>
            <w:ins w:id="1504" w:author="Huawei" w:date="2019-08-07T16:35:00Z">
              <w:r w:rsidRPr="00236511">
                <w:rPr>
                  <w:rFonts w:eastAsia="MS Mincho"/>
                  <w:szCs w:val="18"/>
                </w:rPr>
                <w:t>7</w:t>
              </w:r>
            </w:ins>
          </w:p>
        </w:tc>
      </w:tr>
      <w:tr w:rsidR="009D5A32" w:rsidRPr="00EB1A9E" w:rsidTr="009D5A32">
        <w:trPr>
          <w:cantSplit/>
          <w:trHeight w:val="105"/>
          <w:jc w:val="center"/>
          <w:ins w:id="1505" w:author="Huawei" w:date="2019-08-07T16:35:00Z"/>
        </w:trPr>
        <w:tc>
          <w:tcPr>
            <w:tcW w:w="2263" w:type="dxa"/>
            <w:vMerge w:val="restart"/>
            <w:tcBorders>
              <w:left w:val="single" w:sz="4" w:space="0" w:color="auto"/>
              <w:right w:val="single" w:sz="4" w:space="0" w:color="auto"/>
            </w:tcBorders>
            <w:vAlign w:val="center"/>
          </w:tcPr>
          <w:p w:rsidR="009D5A32" w:rsidRPr="00EB1A9E" w:rsidRDefault="009D5A32" w:rsidP="009D5A32">
            <w:pPr>
              <w:spacing w:after="0"/>
              <w:rPr>
                <w:ins w:id="1506" w:author="Huawei" w:date="2019-08-07T16:35:00Z"/>
                <w:rFonts w:ascii="Arial" w:hAnsi="Arial"/>
                <w:sz w:val="18"/>
              </w:rPr>
            </w:pPr>
            <w:ins w:id="1507" w:author="Huawei" w:date="2019-08-07T19:36:00Z">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w:t>
              </w:r>
              <w:r>
                <w:rPr>
                  <w:rFonts w:ascii="Arial" w:hAnsi="Arial"/>
                  <w:sz w:val="18"/>
                </w:rPr>
                <w:t>RLM-RS</w:t>
              </w:r>
            </w:ins>
          </w:p>
        </w:tc>
        <w:tc>
          <w:tcPr>
            <w:tcW w:w="1418" w:type="dxa"/>
            <w:tcBorders>
              <w:top w:val="single" w:sz="4" w:space="0" w:color="auto"/>
              <w:left w:val="single" w:sz="4" w:space="0" w:color="auto"/>
              <w:bottom w:val="single" w:sz="4" w:space="0" w:color="auto"/>
              <w:right w:val="single" w:sz="4" w:space="0" w:color="auto"/>
            </w:tcBorders>
          </w:tcPr>
          <w:p w:rsidR="009D5A32" w:rsidRPr="00EB1A9E" w:rsidRDefault="009D5A32" w:rsidP="009D5A32">
            <w:pPr>
              <w:pStyle w:val="TAL"/>
              <w:rPr>
                <w:ins w:id="1508" w:author="Huawei" w:date="2019-08-07T16:35:00Z"/>
                <w:noProof/>
                <w:lang w:val="it-IT"/>
              </w:rPr>
            </w:pPr>
            <w:ins w:id="1509" w:author="Huawei" w:date="2019-08-07T16:35:00Z">
              <w:r w:rsidRPr="00EB1A9E">
                <w:rPr>
                  <w:noProof/>
                  <w:lang w:val="it-IT"/>
                </w:rPr>
                <w:t>Config 1, 4</w:t>
              </w:r>
            </w:ins>
          </w:p>
        </w:tc>
        <w:tc>
          <w:tcPr>
            <w:tcW w:w="850" w:type="dxa"/>
            <w:vMerge w:val="restart"/>
            <w:tcBorders>
              <w:left w:val="single" w:sz="4" w:space="0" w:color="auto"/>
              <w:right w:val="single" w:sz="4" w:space="0" w:color="auto"/>
            </w:tcBorders>
            <w:vAlign w:val="center"/>
          </w:tcPr>
          <w:p w:rsidR="009D5A32" w:rsidRPr="00EB1A9E" w:rsidRDefault="009D5A32" w:rsidP="009D5A32">
            <w:pPr>
              <w:pStyle w:val="TAC"/>
              <w:rPr>
                <w:ins w:id="1510" w:author="Huawei" w:date="2019-08-07T16:35:00Z"/>
              </w:rPr>
            </w:pPr>
            <w:ins w:id="1511" w:author="Huawei" w:date="2019-08-07T16:35: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512" w:author="Huawei" w:date="2019-08-07T16:35:00Z"/>
                <w:noProof/>
                <w:szCs w:val="18"/>
              </w:rPr>
            </w:pPr>
            <w:ins w:id="1513" w:author="Huawei" w:date="2019-08-07T16: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514" w:author="Huawei" w:date="2019-08-07T16:35:00Z"/>
                <w:rFonts w:eastAsia="MS Mincho"/>
                <w:szCs w:val="18"/>
              </w:rPr>
            </w:pPr>
            <w:ins w:id="1515" w:author="Huawei" w:date="2019-08-07T16: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516" w:author="Huawei" w:date="2019-08-07T16:35:00Z"/>
                <w:rFonts w:eastAsia="MS Mincho"/>
                <w:szCs w:val="18"/>
              </w:rPr>
            </w:pPr>
            <w:ins w:id="1517" w:author="Huawei" w:date="2019-08-07T16: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518" w:author="Huawei" w:date="2019-08-07T16:35:00Z"/>
                <w:noProof/>
                <w:szCs w:val="18"/>
              </w:rPr>
            </w:pPr>
            <w:ins w:id="1519" w:author="Huawei" w:date="2019-08-07T16: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520" w:author="Huawei" w:date="2019-08-07T16:35:00Z"/>
                <w:noProof/>
                <w:szCs w:val="18"/>
              </w:rPr>
            </w:pPr>
            <w:ins w:id="1521" w:author="Huawei" w:date="2019-08-07T16:35:00Z">
              <w:r w:rsidRPr="00236511">
                <w:rPr>
                  <w:rFonts w:eastAsia="MS Mincho"/>
                  <w:szCs w:val="18"/>
                </w:rPr>
                <w:t>5</w:t>
              </w:r>
            </w:ins>
          </w:p>
        </w:tc>
      </w:tr>
      <w:tr w:rsidR="00E7455D" w:rsidRPr="00EB1A9E" w:rsidTr="009D5A32">
        <w:trPr>
          <w:cantSplit/>
          <w:trHeight w:val="105"/>
          <w:jc w:val="center"/>
          <w:ins w:id="1522" w:author="Huawei" w:date="2019-08-07T16:35:00Z"/>
        </w:trPr>
        <w:tc>
          <w:tcPr>
            <w:tcW w:w="2263" w:type="dxa"/>
            <w:vMerge/>
            <w:tcBorders>
              <w:left w:val="single" w:sz="4" w:space="0" w:color="auto"/>
              <w:right w:val="single" w:sz="4" w:space="0" w:color="auto"/>
            </w:tcBorders>
            <w:vAlign w:val="center"/>
          </w:tcPr>
          <w:p w:rsidR="00E7455D" w:rsidRPr="00EB1A9E" w:rsidRDefault="00E7455D" w:rsidP="00E87909">
            <w:pPr>
              <w:spacing w:after="0"/>
              <w:rPr>
                <w:ins w:id="1523" w:author="Huawei" w:date="2019-08-07T16:3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E7455D" w:rsidRPr="00EB1A9E" w:rsidRDefault="00E7455D" w:rsidP="00E87909">
            <w:pPr>
              <w:pStyle w:val="TAL"/>
              <w:rPr>
                <w:ins w:id="1524" w:author="Huawei" w:date="2019-08-07T16:35:00Z"/>
                <w:noProof/>
                <w:lang w:val="it-IT"/>
              </w:rPr>
            </w:pPr>
            <w:ins w:id="1525" w:author="Huawei" w:date="2019-08-07T16:35:00Z">
              <w:r w:rsidRPr="00EB1A9E">
                <w:rPr>
                  <w:noProof/>
                  <w:lang w:val="it-IT"/>
                </w:rPr>
                <w:t>Config 2, 5</w:t>
              </w:r>
            </w:ins>
          </w:p>
        </w:tc>
        <w:tc>
          <w:tcPr>
            <w:tcW w:w="850" w:type="dxa"/>
            <w:vMerge/>
            <w:tcBorders>
              <w:left w:val="single" w:sz="4" w:space="0" w:color="auto"/>
              <w:right w:val="single" w:sz="4" w:space="0" w:color="auto"/>
            </w:tcBorders>
            <w:vAlign w:val="center"/>
          </w:tcPr>
          <w:p w:rsidR="00E7455D" w:rsidRPr="00EB1A9E" w:rsidRDefault="00E7455D" w:rsidP="00E87909">
            <w:pPr>
              <w:spacing w:after="0"/>
              <w:rPr>
                <w:ins w:id="1526" w:author="Huawei" w:date="2019-08-07T16:3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E7455D" w:rsidRPr="00236511" w:rsidRDefault="00E7455D" w:rsidP="00E87909">
            <w:pPr>
              <w:pStyle w:val="TAC"/>
              <w:rPr>
                <w:ins w:id="1527" w:author="Huawei" w:date="2019-08-07T16:35:00Z"/>
                <w:noProof/>
                <w:szCs w:val="18"/>
              </w:rPr>
            </w:pPr>
            <w:ins w:id="1528" w:author="Huawei" w:date="2019-08-07T16: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E7455D" w:rsidRPr="00236511" w:rsidRDefault="00E7455D" w:rsidP="00E87909">
            <w:pPr>
              <w:pStyle w:val="TAC"/>
              <w:rPr>
                <w:ins w:id="1529" w:author="Huawei" w:date="2019-08-07T16:35:00Z"/>
                <w:rFonts w:eastAsia="MS Mincho"/>
                <w:szCs w:val="18"/>
              </w:rPr>
            </w:pPr>
            <w:ins w:id="1530" w:author="Huawei" w:date="2019-08-07T16: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E7455D" w:rsidRPr="00236511" w:rsidRDefault="00E7455D" w:rsidP="00E87909">
            <w:pPr>
              <w:pStyle w:val="TAC"/>
              <w:rPr>
                <w:ins w:id="1531" w:author="Huawei" w:date="2019-08-07T16:35:00Z"/>
                <w:rFonts w:eastAsia="MS Mincho"/>
                <w:szCs w:val="18"/>
              </w:rPr>
            </w:pPr>
            <w:ins w:id="1532" w:author="Huawei" w:date="2019-08-07T16: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E7455D" w:rsidRPr="00236511" w:rsidRDefault="00E7455D" w:rsidP="00E87909">
            <w:pPr>
              <w:pStyle w:val="TAC"/>
              <w:rPr>
                <w:ins w:id="1533" w:author="Huawei" w:date="2019-08-07T16:35:00Z"/>
                <w:noProof/>
                <w:szCs w:val="18"/>
              </w:rPr>
            </w:pPr>
            <w:ins w:id="1534" w:author="Huawei" w:date="2019-08-07T16: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E7455D" w:rsidRPr="00236511" w:rsidRDefault="00E7455D" w:rsidP="00E87909">
            <w:pPr>
              <w:pStyle w:val="TAC"/>
              <w:rPr>
                <w:ins w:id="1535" w:author="Huawei" w:date="2019-08-07T16:35:00Z"/>
                <w:noProof/>
                <w:szCs w:val="18"/>
              </w:rPr>
            </w:pPr>
            <w:ins w:id="1536" w:author="Huawei" w:date="2019-08-07T16:35:00Z">
              <w:r w:rsidRPr="00236511">
                <w:rPr>
                  <w:rFonts w:eastAsia="MS Mincho"/>
                  <w:szCs w:val="18"/>
                </w:rPr>
                <w:t>5</w:t>
              </w:r>
            </w:ins>
          </w:p>
        </w:tc>
      </w:tr>
      <w:tr w:rsidR="00E7455D" w:rsidRPr="00EB1A9E" w:rsidTr="009D5A32">
        <w:trPr>
          <w:cantSplit/>
          <w:trHeight w:val="105"/>
          <w:jc w:val="center"/>
          <w:ins w:id="1537" w:author="Huawei" w:date="2019-08-07T16:35:00Z"/>
        </w:trPr>
        <w:tc>
          <w:tcPr>
            <w:tcW w:w="2263" w:type="dxa"/>
            <w:vMerge/>
            <w:tcBorders>
              <w:left w:val="single" w:sz="4" w:space="0" w:color="auto"/>
              <w:bottom w:val="single" w:sz="4" w:space="0" w:color="auto"/>
              <w:right w:val="single" w:sz="4" w:space="0" w:color="auto"/>
            </w:tcBorders>
            <w:vAlign w:val="center"/>
          </w:tcPr>
          <w:p w:rsidR="00E7455D" w:rsidRPr="00EB1A9E" w:rsidRDefault="00E7455D" w:rsidP="00E87909">
            <w:pPr>
              <w:spacing w:after="0"/>
              <w:rPr>
                <w:ins w:id="1538" w:author="Huawei" w:date="2019-08-07T16:3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E7455D" w:rsidRPr="00EB1A9E" w:rsidRDefault="00E7455D" w:rsidP="00E87909">
            <w:pPr>
              <w:pStyle w:val="TAL"/>
              <w:rPr>
                <w:ins w:id="1539" w:author="Huawei" w:date="2019-08-07T16:35:00Z"/>
                <w:noProof/>
                <w:lang w:val="it-IT"/>
              </w:rPr>
            </w:pPr>
            <w:ins w:id="1540" w:author="Huawei" w:date="2019-08-07T16:35:00Z">
              <w:r w:rsidRPr="00EB1A9E">
                <w:rPr>
                  <w:noProof/>
                  <w:lang w:val="it-IT"/>
                </w:rPr>
                <w:t>Config 3, 6</w:t>
              </w:r>
            </w:ins>
          </w:p>
        </w:tc>
        <w:tc>
          <w:tcPr>
            <w:tcW w:w="850" w:type="dxa"/>
            <w:vMerge/>
            <w:tcBorders>
              <w:left w:val="single" w:sz="4" w:space="0" w:color="auto"/>
              <w:bottom w:val="single" w:sz="4" w:space="0" w:color="auto"/>
              <w:right w:val="single" w:sz="4" w:space="0" w:color="auto"/>
            </w:tcBorders>
            <w:vAlign w:val="center"/>
          </w:tcPr>
          <w:p w:rsidR="00E7455D" w:rsidRPr="00EB1A9E" w:rsidRDefault="00E7455D" w:rsidP="00E87909">
            <w:pPr>
              <w:spacing w:after="0"/>
              <w:rPr>
                <w:ins w:id="1541" w:author="Huawei" w:date="2019-08-07T16:3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E7455D" w:rsidRPr="00236511" w:rsidRDefault="00E7455D" w:rsidP="00E87909">
            <w:pPr>
              <w:pStyle w:val="TAC"/>
              <w:rPr>
                <w:ins w:id="1542" w:author="Huawei" w:date="2019-08-07T16:35:00Z"/>
                <w:noProof/>
                <w:szCs w:val="18"/>
              </w:rPr>
            </w:pPr>
            <w:ins w:id="1543" w:author="Huawei" w:date="2019-08-07T16: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E7455D" w:rsidRPr="00236511" w:rsidRDefault="00E7455D" w:rsidP="00E87909">
            <w:pPr>
              <w:pStyle w:val="TAC"/>
              <w:rPr>
                <w:ins w:id="1544" w:author="Huawei" w:date="2019-08-07T16:35:00Z"/>
                <w:rFonts w:eastAsia="MS Mincho"/>
                <w:szCs w:val="18"/>
              </w:rPr>
            </w:pPr>
            <w:ins w:id="1545" w:author="Huawei" w:date="2019-08-07T16: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E7455D" w:rsidRPr="00236511" w:rsidRDefault="00E7455D" w:rsidP="00E87909">
            <w:pPr>
              <w:pStyle w:val="TAC"/>
              <w:rPr>
                <w:ins w:id="1546" w:author="Huawei" w:date="2019-08-07T16:35:00Z"/>
                <w:rFonts w:eastAsia="MS Mincho"/>
                <w:szCs w:val="18"/>
              </w:rPr>
            </w:pPr>
            <w:ins w:id="1547" w:author="Huawei" w:date="2019-08-07T16: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E7455D" w:rsidRPr="00236511" w:rsidRDefault="00E7455D" w:rsidP="00E87909">
            <w:pPr>
              <w:pStyle w:val="TAC"/>
              <w:rPr>
                <w:ins w:id="1548" w:author="Huawei" w:date="2019-08-07T16:35:00Z"/>
                <w:noProof/>
                <w:szCs w:val="18"/>
              </w:rPr>
            </w:pPr>
            <w:ins w:id="1549" w:author="Huawei" w:date="2019-08-07T16: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E7455D" w:rsidRPr="00236511" w:rsidRDefault="00E7455D" w:rsidP="00E87909">
            <w:pPr>
              <w:pStyle w:val="TAC"/>
              <w:rPr>
                <w:ins w:id="1550" w:author="Huawei" w:date="2019-08-07T16:35:00Z"/>
                <w:noProof/>
                <w:szCs w:val="18"/>
              </w:rPr>
            </w:pPr>
            <w:ins w:id="1551" w:author="Huawei" w:date="2019-08-07T16:35:00Z">
              <w:r w:rsidRPr="00236511">
                <w:rPr>
                  <w:rFonts w:eastAsia="MS Mincho"/>
                  <w:szCs w:val="18"/>
                </w:rPr>
                <w:t>5</w:t>
              </w:r>
            </w:ins>
          </w:p>
        </w:tc>
      </w:tr>
      <w:tr w:rsidR="00E7455D" w:rsidRPr="00EB1A9E" w:rsidTr="009D5A32">
        <w:trPr>
          <w:cantSplit/>
          <w:trHeight w:val="122"/>
          <w:jc w:val="center"/>
          <w:ins w:id="1552" w:author="Huawei" w:date="2019-08-07T16:35:00Z"/>
        </w:trPr>
        <w:tc>
          <w:tcPr>
            <w:tcW w:w="2263" w:type="dxa"/>
            <w:vMerge w:val="restart"/>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L"/>
              <w:rPr>
                <w:ins w:id="1553" w:author="Huawei" w:date="2019-08-07T16:35:00Z"/>
              </w:rPr>
            </w:pPr>
            <w:ins w:id="1554" w:author="Huawei" w:date="2019-08-07T16:35:00Z">
              <w:r w:rsidRPr="00EB1A9E">
                <w:rPr>
                  <w:position w:val="-12"/>
                </w:rPr>
                <w:object w:dxaOrig="420" w:dyaOrig="420">
                  <v:shape id="_x0000_i1026" type="#_x0000_t75" style="width:20.4pt;height:20.4pt" o:ole="" fillcolor="window">
                    <v:imagedata r:id="rId14" o:title=""/>
                  </v:shape>
                  <o:OLEObject Type="Embed" ProgID="Equation.3" ShapeID="_x0000_i1026" DrawAspect="Content" ObjectID="_1627507305" r:id="rId17"/>
                </w:object>
              </w:r>
            </w:ins>
          </w:p>
        </w:tc>
        <w:tc>
          <w:tcPr>
            <w:tcW w:w="1418"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L"/>
              <w:rPr>
                <w:ins w:id="1555" w:author="Huawei" w:date="2019-08-07T16:35:00Z"/>
                <w:noProof/>
                <w:lang w:val="it-IT"/>
              </w:rPr>
            </w:pPr>
            <w:ins w:id="1556" w:author="Huawei" w:date="2019-08-07T16:35:00Z">
              <w:r w:rsidRPr="00EB1A9E">
                <w:rPr>
                  <w:noProof/>
                  <w:lang w:val="it-IT"/>
                </w:rPr>
                <w:t>Config 1, 4</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557" w:author="Huawei" w:date="2019-08-07T16:35:00Z"/>
              </w:rPr>
            </w:pPr>
            <w:ins w:id="1558" w:author="Huawei" w:date="2019-08-07T16:35:00Z">
              <w:r w:rsidRPr="00EB1A9E">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559" w:author="Huawei" w:date="2019-08-07T16:35:00Z"/>
              </w:rPr>
            </w:pPr>
            <w:ins w:id="1560" w:author="Huawei" w:date="2019-08-07T16:35:00Z">
              <w:r w:rsidRPr="00EB1A9E">
                <w:t>-98</w:t>
              </w:r>
            </w:ins>
          </w:p>
        </w:tc>
      </w:tr>
      <w:tr w:rsidR="00E7455D" w:rsidRPr="00EB1A9E" w:rsidTr="009D5A32">
        <w:trPr>
          <w:cantSplit/>
          <w:trHeight w:val="120"/>
          <w:jc w:val="center"/>
          <w:ins w:id="1561" w:author="Huawei" w:date="2019-08-07T16:35: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E7455D" w:rsidRPr="00EB1A9E" w:rsidRDefault="00E7455D" w:rsidP="00E87909">
            <w:pPr>
              <w:spacing w:after="0"/>
              <w:rPr>
                <w:ins w:id="1562" w:author="Huawei" w:date="2019-08-07T16:3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L"/>
              <w:rPr>
                <w:ins w:id="1563" w:author="Huawei" w:date="2019-08-07T16:35:00Z"/>
                <w:noProof/>
                <w:lang w:val="it-IT"/>
              </w:rPr>
            </w:pPr>
            <w:ins w:id="1564" w:author="Huawei" w:date="2019-08-07T16:35:00Z">
              <w:r w:rsidRPr="00EB1A9E">
                <w:rPr>
                  <w:noProof/>
                  <w:lang w:val="it-IT"/>
                </w:rPr>
                <w:t>Config 2, 5</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7455D" w:rsidRPr="00EB1A9E" w:rsidRDefault="00E7455D" w:rsidP="00E87909">
            <w:pPr>
              <w:spacing w:after="0"/>
              <w:rPr>
                <w:ins w:id="1565" w:author="Huawei" w:date="2019-08-07T16:35: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566" w:author="Huawei" w:date="2019-08-07T16:35:00Z"/>
              </w:rPr>
            </w:pPr>
            <w:ins w:id="1567" w:author="Huawei" w:date="2019-08-07T16:35:00Z">
              <w:r w:rsidRPr="00EB1A9E">
                <w:t>-98</w:t>
              </w:r>
            </w:ins>
          </w:p>
        </w:tc>
      </w:tr>
      <w:tr w:rsidR="00E7455D" w:rsidRPr="00EB1A9E" w:rsidTr="009D5A32">
        <w:trPr>
          <w:cantSplit/>
          <w:trHeight w:val="120"/>
          <w:jc w:val="center"/>
          <w:ins w:id="1568" w:author="Huawei" w:date="2019-08-07T16:35: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E7455D" w:rsidRPr="00EB1A9E" w:rsidRDefault="00E7455D" w:rsidP="00E87909">
            <w:pPr>
              <w:spacing w:after="0"/>
              <w:rPr>
                <w:ins w:id="1569" w:author="Huawei" w:date="2019-08-07T16:3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L"/>
              <w:rPr>
                <w:ins w:id="1570" w:author="Huawei" w:date="2019-08-07T16:35:00Z"/>
                <w:noProof/>
                <w:lang w:val="it-IT"/>
              </w:rPr>
            </w:pPr>
            <w:ins w:id="1571" w:author="Huawei" w:date="2019-08-07T16:35:00Z">
              <w:r w:rsidRPr="00EB1A9E">
                <w:rPr>
                  <w:noProof/>
                  <w:lang w:val="it-IT"/>
                </w:rPr>
                <w:t>Config 3, 6</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7455D" w:rsidRPr="00EB1A9E" w:rsidRDefault="00E7455D" w:rsidP="00E87909">
            <w:pPr>
              <w:spacing w:after="0"/>
              <w:rPr>
                <w:ins w:id="1572" w:author="Huawei" w:date="2019-08-07T16:35: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573" w:author="Huawei" w:date="2019-08-07T16:35:00Z"/>
              </w:rPr>
            </w:pPr>
            <w:ins w:id="1574" w:author="Huawei" w:date="2019-08-07T16:35:00Z">
              <w:r w:rsidRPr="00EB1A9E">
                <w:t>-98</w:t>
              </w:r>
            </w:ins>
          </w:p>
        </w:tc>
      </w:tr>
      <w:tr w:rsidR="00E7455D" w:rsidRPr="00EB1A9E" w:rsidTr="00E87909">
        <w:trPr>
          <w:cantSplit/>
          <w:trHeight w:val="199"/>
          <w:jc w:val="center"/>
          <w:ins w:id="1575" w:author="Huawei" w:date="2019-08-07T16:35:00Z"/>
        </w:trPr>
        <w:tc>
          <w:tcPr>
            <w:tcW w:w="3681" w:type="dxa"/>
            <w:gridSpan w:val="2"/>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L"/>
              <w:rPr>
                <w:ins w:id="1576" w:author="Huawei" w:date="2019-08-07T16:35:00Z"/>
              </w:rPr>
            </w:pPr>
            <w:ins w:id="1577" w:author="Huawei" w:date="2019-08-07T16:35:00Z">
              <w:r w:rsidRPr="00EB1A9E">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E7455D" w:rsidRPr="00EB1A9E" w:rsidRDefault="00E7455D" w:rsidP="00E87909">
            <w:pPr>
              <w:pStyle w:val="TAC"/>
              <w:rPr>
                <w:ins w:id="1578" w:author="Huawei" w:date="2019-08-07T16:35: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579" w:author="Huawei" w:date="2019-08-07T16:35:00Z"/>
                <w:rFonts w:eastAsia="MS Mincho"/>
              </w:rPr>
            </w:pPr>
            <w:ins w:id="1580" w:author="Huawei" w:date="2019-08-07T16:35:00Z">
              <w:r w:rsidRPr="00EB1A9E">
                <w:rPr>
                  <w:rFonts w:eastAsia="MS Mincho"/>
                </w:rPr>
                <w:t>TDL-C 300ns 100Hz</w:t>
              </w:r>
            </w:ins>
          </w:p>
        </w:tc>
      </w:tr>
      <w:tr w:rsidR="00E7455D" w:rsidRPr="00EB1A9E" w:rsidTr="00E87909">
        <w:trPr>
          <w:cantSplit/>
          <w:trHeight w:val="1801"/>
          <w:jc w:val="center"/>
          <w:ins w:id="1581" w:author="Huawei" w:date="2019-08-07T16:35:00Z"/>
        </w:trPr>
        <w:tc>
          <w:tcPr>
            <w:tcW w:w="8926" w:type="dxa"/>
            <w:gridSpan w:val="8"/>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keepNext/>
              <w:keepLines/>
              <w:spacing w:after="0"/>
              <w:ind w:left="851" w:hanging="851"/>
              <w:rPr>
                <w:ins w:id="1582" w:author="Huawei" w:date="2019-08-07T16:35:00Z"/>
                <w:rFonts w:ascii="Arial" w:hAnsi="Arial"/>
                <w:sz w:val="18"/>
              </w:rPr>
            </w:pPr>
            <w:ins w:id="1583" w:author="Huawei" w:date="2019-08-07T16:35: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rsidR="00E7455D" w:rsidRPr="00EB1A9E" w:rsidRDefault="00E7455D" w:rsidP="00E87909">
            <w:pPr>
              <w:keepNext/>
              <w:keepLines/>
              <w:spacing w:after="0"/>
              <w:ind w:left="851" w:hanging="851"/>
              <w:rPr>
                <w:ins w:id="1584" w:author="Huawei" w:date="2019-08-07T16:35:00Z"/>
                <w:rFonts w:ascii="Arial" w:hAnsi="Arial"/>
                <w:sz w:val="18"/>
              </w:rPr>
            </w:pPr>
            <w:ins w:id="1585" w:author="Huawei" w:date="2019-08-07T16:35: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rsidR="00E7455D" w:rsidRPr="00EB1A9E" w:rsidRDefault="00E7455D" w:rsidP="00E87909">
            <w:pPr>
              <w:keepNext/>
              <w:keepLines/>
              <w:spacing w:after="0"/>
              <w:ind w:left="851" w:hanging="851"/>
              <w:rPr>
                <w:ins w:id="1586" w:author="Huawei" w:date="2019-08-07T16:35:00Z"/>
                <w:rFonts w:ascii="Arial" w:hAnsi="Arial"/>
                <w:sz w:val="18"/>
              </w:rPr>
            </w:pPr>
            <w:ins w:id="1587" w:author="Huawei" w:date="2019-08-07T16:35: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rsidR="00E7455D" w:rsidRPr="00EB1A9E" w:rsidRDefault="00E7455D" w:rsidP="00E87909">
            <w:pPr>
              <w:keepNext/>
              <w:keepLines/>
              <w:spacing w:after="0"/>
              <w:ind w:left="851" w:hanging="851"/>
              <w:rPr>
                <w:ins w:id="1588" w:author="Huawei" w:date="2019-08-07T16:35:00Z"/>
                <w:rFonts w:ascii="Arial" w:hAnsi="Arial"/>
                <w:sz w:val="18"/>
              </w:rPr>
            </w:pPr>
            <w:ins w:id="1589" w:author="Huawei" w:date="2019-08-07T16:35:00Z">
              <w:r w:rsidRPr="00EB1A9E">
                <w:rPr>
                  <w:rFonts w:ascii="Arial" w:hAnsi="Arial"/>
                  <w:sz w:val="18"/>
                </w:rPr>
                <w:t>Note 4:</w:t>
              </w:r>
              <w:r w:rsidRPr="00EB1A9E">
                <w:rPr>
                  <w:rFonts w:ascii="Arial" w:hAnsi="Arial"/>
                  <w:sz w:val="18"/>
                </w:rPr>
                <w:tab/>
                <w:t>Measurement gap configuration is assigned to the UE prior to the start of time period T1.</w:t>
              </w:r>
            </w:ins>
          </w:p>
          <w:p w:rsidR="00E7455D" w:rsidRPr="00EB1A9E" w:rsidRDefault="00E7455D" w:rsidP="00E87909">
            <w:pPr>
              <w:keepNext/>
              <w:keepLines/>
              <w:spacing w:after="0"/>
              <w:ind w:left="851" w:hanging="851"/>
              <w:rPr>
                <w:ins w:id="1590" w:author="Huawei" w:date="2019-08-07T16:35:00Z"/>
                <w:rFonts w:ascii="Arial" w:hAnsi="Arial"/>
                <w:sz w:val="18"/>
              </w:rPr>
            </w:pPr>
            <w:ins w:id="1591" w:author="Huawei" w:date="2019-08-07T16:35: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rsidR="00E7455D" w:rsidRPr="00EB1A9E" w:rsidRDefault="00E7455D" w:rsidP="00E87909">
            <w:pPr>
              <w:keepNext/>
              <w:keepLines/>
              <w:spacing w:after="0"/>
              <w:ind w:left="851" w:hanging="851"/>
              <w:rPr>
                <w:ins w:id="1592" w:author="Huawei" w:date="2019-08-07T16:35:00Z"/>
                <w:rFonts w:ascii="Arial" w:hAnsi="Arial"/>
                <w:sz w:val="18"/>
              </w:rPr>
            </w:pPr>
            <w:ins w:id="1593" w:author="Huawei" w:date="2019-08-07T16:35:00Z">
              <w:r w:rsidRPr="00EB1A9E">
                <w:rPr>
                  <w:rFonts w:ascii="Arial" w:hAnsi="Arial"/>
                  <w:sz w:val="18"/>
                </w:rPr>
                <w:t>Note 6:</w:t>
              </w:r>
              <w:r w:rsidRPr="00EB1A9E">
                <w:rPr>
                  <w:rFonts w:ascii="Arial" w:hAnsi="Arial"/>
                  <w:sz w:val="18"/>
                </w:rPr>
                <w:tab/>
                <w:t>The signal contains PDCCH for UEs other than the device under test as part of OCNG.</w:t>
              </w:r>
            </w:ins>
          </w:p>
          <w:p w:rsidR="00E7455D" w:rsidRPr="00EB1A9E" w:rsidRDefault="00E7455D" w:rsidP="00E87909">
            <w:pPr>
              <w:keepNext/>
              <w:keepLines/>
              <w:spacing w:after="0"/>
              <w:ind w:left="851" w:hanging="851"/>
              <w:rPr>
                <w:ins w:id="1594" w:author="Huawei" w:date="2019-08-07T16:35:00Z"/>
                <w:rFonts w:ascii="Arial" w:hAnsi="Arial"/>
                <w:sz w:val="18"/>
              </w:rPr>
            </w:pPr>
            <w:ins w:id="1595" w:author="Huawei" w:date="2019-08-07T16:35:00Z">
              <w:r w:rsidRPr="00EB1A9E">
                <w:rPr>
                  <w:rFonts w:ascii="Arial" w:hAnsi="Arial"/>
                  <w:sz w:val="18"/>
                </w:rPr>
                <w:t>Note 7:</w:t>
              </w:r>
              <w:r w:rsidRPr="00EB1A9E">
                <w:rPr>
                  <w:rFonts w:ascii="Arial" w:hAnsi="Arial"/>
                  <w:sz w:val="18"/>
                </w:rPr>
                <w:tab/>
                <w:t>SNR levels correspond to the signal to noise ratio over the SSS REs.</w:t>
              </w:r>
            </w:ins>
          </w:p>
          <w:p w:rsidR="00E7455D" w:rsidRPr="00EB1A9E" w:rsidRDefault="00E7455D" w:rsidP="00E87909">
            <w:pPr>
              <w:keepNext/>
              <w:keepLines/>
              <w:spacing w:after="0"/>
              <w:ind w:left="851" w:hanging="851"/>
              <w:rPr>
                <w:ins w:id="1596" w:author="Huawei" w:date="2019-08-07T16:35:00Z"/>
                <w:rFonts w:ascii="Arial" w:hAnsi="Arial"/>
                <w:sz w:val="18"/>
              </w:rPr>
            </w:pPr>
            <w:ins w:id="1597" w:author="Huawei" w:date="2019-08-07T16:35: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A.4.5.5.1.1-1</w:t>
              </w:r>
              <w:r w:rsidRPr="00EB1A9E">
                <w:rPr>
                  <w:rFonts w:ascii="Arial" w:hAnsi="Arial"/>
                  <w:sz w:val="18"/>
                </w:rPr>
                <w:t>.</w:t>
              </w:r>
            </w:ins>
          </w:p>
          <w:p w:rsidR="00E7455D" w:rsidRPr="00EB1A9E" w:rsidRDefault="00E7455D" w:rsidP="00E87909">
            <w:pPr>
              <w:pStyle w:val="TAN"/>
              <w:rPr>
                <w:ins w:id="1598" w:author="Huawei" w:date="2019-08-07T16:35:00Z"/>
              </w:rPr>
            </w:pPr>
            <w:ins w:id="1599" w:author="Huawei" w:date="2019-08-07T16:35: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rsidR="00E7455D" w:rsidRPr="00EB1A9E" w:rsidRDefault="00E7455D" w:rsidP="00E7455D">
      <w:pPr>
        <w:rPr>
          <w:ins w:id="1600" w:author="Huawei" w:date="2019-08-07T16:35:00Z"/>
        </w:rPr>
      </w:pPr>
    </w:p>
    <w:p w:rsidR="009C0ACF" w:rsidRPr="00EB1A9E" w:rsidRDefault="009C0ACF" w:rsidP="009C0ACF">
      <w:pPr>
        <w:keepNext/>
        <w:keepLines/>
        <w:spacing w:before="60"/>
        <w:jc w:val="center"/>
        <w:rPr>
          <w:rFonts w:ascii="Arial" w:hAnsi="Arial"/>
          <w:lang w:val="en-US"/>
        </w:rPr>
      </w:pPr>
      <w:r w:rsidRPr="00EB1A9E">
        <w:rPr>
          <w:rFonts w:ascii="Arial" w:hAnsi="Arial"/>
          <w:b/>
          <w:lang w:val="en-US"/>
        </w:rPr>
        <w:t xml:space="preserve">Table A.4.5.5.4.1-4: </w:t>
      </w:r>
      <w:ins w:id="1601" w:author="Huawei" w:date="2019-08-07T17:33:00Z">
        <w:r w:rsidR="00E87909">
          <w:rPr>
            <w:rFonts w:ascii="Arial" w:hAnsi="Arial"/>
            <w:b/>
            <w:lang w:val="en-US"/>
          </w:rPr>
          <w:t>Void</w:t>
        </w:r>
      </w:ins>
      <w:del w:id="1602" w:author="Huawei" w:date="2019-08-07T17:33:00Z">
        <w:r w:rsidRPr="00EB1A9E" w:rsidDel="00E87909">
          <w:rPr>
            <w:rFonts w:ascii="Arial" w:hAnsi="Arial"/>
            <w:b/>
          </w:rPr>
          <w:delText xml:space="preserve">Measurement gap configuration </w:delText>
        </w:r>
        <w:r w:rsidRPr="00EB1A9E" w:rsidDel="00E87909">
          <w:rPr>
            <w:rFonts w:ascii="Arial" w:hAnsi="Arial"/>
            <w:b/>
            <w:lang w:val="en-US"/>
          </w:rPr>
          <w:delText>for FR1 PSCell for CSI-RS-based beam failure detection and link recovery testing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9C0ACF" w:rsidRPr="00EB1A9E" w:rsidDel="00E87909" w:rsidTr="009C0ACF">
        <w:trPr>
          <w:trHeight w:val="210"/>
          <w:jc w:val="center"/>
          <w:del w:id="1603" w:author="Huawei" w:date="2019-08-07T17:34:00Z"/>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rsidR="009C0ACF" w:rsidRPr="00EB1A9E" w:rsidDel="00E87909" w:rsidRDefault="009C0ACF" w:rsidP="009C0ACF">
            <w:pPr>
              <w:keepNext/>
              <w:keepLines/>
              <w:spacing w:after="0"/>
              <w:jc w:val="center"/>
              <w:rPr>
                <w:del w:id="1604" w:author="Huawei" w:date="2019-08-07T17:34:00Z"/>
                <w:rFonts w:ascii="Arial" w:hAnsi="Arial"/>
                <w:b/>
                <w:sz w:val="18"/>
              </w:rPr>
            </w:pPr>
            <w:del w:id="1605" w:author="Huawei" w:date="2019-08-07T17:34:00Z">
              <w:r w:rsidRPr="00EB1A9E" w:rsidDel="00E87909">
                <w:rPr>
                  <w:rFonts w:ascii="Arial" w:hAnsi="Arial"/>
                  <w:b/>
                  <w:sz w:val="18"/>
                </w:rPr>
                <w:delText>Field</w:delText>
              </w:r>
            </w:del>
          </w:p>
        </w:tc>
        <w:tc>
          <w:tcPr>
            <w:tcW w:w="1219" w:type="dxa"/>
            <w:tcBorders>
              <w:top w:val="single" w:sz="4" w:space="0" w:color="auto"/>
              <w:left w:val="single" w:sz="4" w:space="0" w:color="auto"/>
              <w:bottom w:val="single" w:sz="4" w:space="0" w:color="auto"/>
              <w:right w:val="single" w:sz="4" w:space="0" w:color="auto"/>
            </w:tcBorders>
            <w:hideMark/>
          </w:tcPr>
          <w:p w:rsidR="009C0ACF" w:rsidRPr="00EB1A9E" w:rsidDel="00E87909" w:rsidRDefault="009C0ACF" w:rsidP="009C0ACF">
            <w:pPr>
              <w:keepNext/>
              <w:keepLines/>
              <w:spacing w:after="0"/>
              <w:jc w:val="center"/>
              <w:rPr>
                <w:del w:id="1606" w:author="Huawei" w:date="2019-08-07T17:34:00Z"/>
                <w:rFonts w:ascii="Arial" w:hAnsi="Arial"/>
                <w:b/>
                <w:sz w:val="18"/>
              </w:rPr>
            </w:pPr>
            <w:del w:id="1607" w:author="Huawei" w:date="2019-08-07T17:34:00Z">
              <w:r w:rsidRPr="00EB1A9E" w:rsidDel="00E87909">
                <w:rPr>
                  <w:rFonts w:ascii="Arial" w:hAnsi="Arial"/>
                  <w:b/>
                  <w:sz w:val="18"/>
                </w:rPr>
                <w:delText>Test 1</w:delText>
              </w:r>
            </w:del>
          </w:p>
        </w:tc>
      </w:tr>
      <w:tr w:rsidR="009C0ACF" w:rsidRPr="00EB1A9E" w:rsidDel="00E87909" w:rsidTr="009C0ACF">
        <w:trPr>
          <w:trHeight w:val="210"/>
          <w:jc w:val="center"/>
          <w:del w:id="1608" w:author="Huawei" w:date="2019-08-07T17:34:00Z"/>
        </w:trPr>
        <w:tc>
          <w:tcPr>
            <w:tcW w:w="3075" w:type="dxa"/>
            <w:vMerge/>
            <w:tcBorders>
              <w:top w:val="single" w:sz="4" w:space="0" w:color="auto"/>
              <w:left w:val="single" w:sz="4" w:space="0" w:color="auto"/>
              <w:bottom w:val="single" w:sz="4" w:space="0" w:color="auto"/>
              <w:right w:val="single" w:sz="4" w:space="0" w:color="auto"/>
            </w:tcBorders>
            <w:vAlign w:val="center"/>
            <w:hideMark/>
          </w:tcPr>
          <w:p w:rsidR="009C0ACF" w:rsidRPr="00EB1A9E" w:rsidDel="00E87909" w:rsidRDefault="009C0ACF" w:rsidP="009C0ACF">
            <w:pPr>
              <w:spacing w:after="0"/>
              <w:rPr>
                <w:del w:id="1609" w:author="Huawei" w:date="2019-08-07T17:34:00Z"/>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rsidR="009C0ACF" w:rsidRPr="00EB1A9E" w:rsidDel="00E87909" w:rsidRDefault="009C0ACF" w:rsidP="009C0ACF">
            <w:pPr>
              <w:keepNext/>
              <w:keepLines/>
              <w:spacing w:after="0"/>
              <w:jc w:val="center"/>
              <w:rPr>
                <w:del w:id="1610" w:author="Huawei" w:date="2019-08-07T17:34:00Z"/>
                <w:rFonts w:ascii="Arial" w:hAnsi="Arial"/>
                <w:sz w:val="18"/>
              </w:rPr>
            </w:pPr>
            <w:del w:id="1611" w:author="Huawei" w:date="2019-08-07T17:34:00Z">
              <w:r w:rsidRPr="00EB1A9E" w:rsidDel="00E87909">
                <w:rPr>
                  <w:rFonts w:ascii="Arial" w:hAnsi="Arial"/>
                  <w:b/>
                  <w:sz w:val="18"/>
                </w:rPr>
                <w:delText>Value</w:delText>
              </w:r>
            </w:del>
          </w:p>
        </w:tc>
      </w:tr>
      <w:tr w:rsidR="009C0ACF" w:rsidRPr="00EB1A9E" w:rsidDel="00E87909" w:rsidTr="009C0ACF">
        <w:trPr>
          <w:jc w:val="center"/>
          <w:del w:id="1612" w:author="Huawei" w:date="2019-08-07T17:34:00Z"/>
        </w:trPr>
        <w:tc>
          <w:tcPr>
            <w:tcW w:w="3075" w:type="dxa"/>
            <w:tcBorders>
              <w:top w:val="single" w:sz="4" w:space="0" w:color="auto"/>
              <w:left w:val="single" w:sz="4" w:space="0" w:color="auto"/>
              <w:bottom w:val="single" w:sz="4" w:space="0" w:color="auto"/>
              <w:right w:val="single" w:sz="4" w:space="0" w:color="auto"/>
            </w:tcBorders>
            <w:vAlign w:val="center"/>
            <w:hideMark/>
          </w:tcPr>
          <w:p w:rsidR="009C0ACF" w:rsidRPr="00EB1A9E" w:rsidDel="00E87909" w:rsidRDefault="009C0ACF" w:rsidP="009C0ACF">
            <w:pPr>
              <w:keepNext/>
              <w:keepLines/>
              <w:spacing w:after="0"/>
              <w:jc w:val="center"/>
              <w:rPr>
                <w:del w:id="1613" w:author="Huawei" w:date="2019-08-07T17:34:00Z"/>
                <w:rFonts w:ascii="Arial" w:hAnsi="Arial"/>
                <w:sz w:val="18"/>
              </w:rPr>
            </w:pPr>
            <w:del w:id="1614" w:author="Huawei" w:date="2019-08-07T17:34:00Z">
              <w:r w:rsidRPr="00EB1A9E" w:rsidDel="00E87909">
                <w:rPr>
                  <w:rFonts w:ascii="Arial" w:hAnsi="Arial"/>
                  <w:sz w:val="18"/>
                </w:rPr>
                <w:delText>gapOffset</w:delText>
              </w:r>
            </w:del>
          </w:p>
        </w:tc>
        <w:tc>
          <w:tcPr>
            <w:tcW w:w="1219" w:type="dxa"/>
            <w:tcBorders>
              <w:top w:val="single" w:sz="4" w:space="0" w:color="auto"/>
              <w:left w:val="single" w:sz="4" w:space="0" w:color="auto"/>
              <w:bottom w:val="single" w:sz="4" w:space="0" w:color="auto"/>
              <w:right w:val="single" w:sz="4" w:space="0" w:color="auto"/>
            </w:tcBorders>
            <w:hideMark/>
          </w:tcPr>
          <w:p w:rsidR="009C0ACF" w:rsidRPr="00EB1A9E" w:rsidDel="00E87909" w:rsidRDefault="009C0ACF" w:rsidP="009C0ACF">
            <w:pPr>
              <w:keepNext/>
              <w:keepLines/>
              <w:spacing w:after="0"/>
              <w:jc w:val="center"/>
              <w:rPr>
                <w:del w:id="1615" w:author="Huawei" w:date="2019-08-07T17:34:00Z"/>
                <w:rFonts w:ascii="Arial" w:hAnsi="Arial"/>
                <w:sz w:val="18"/>
              </w:rPr>
            </w:pPr>
            <w:del w:id="1616" w:author="Huawei" w:date="2019-08-07T17:25:00Z">
              <w:r w:rsidRPr="00EB1A9E" w:rsidDel="00E87909">
                <w:rPr>
                  <w:rFonts w:ascii="Arial" w:hAnsi="Arial"/>
                  <w:sz w:val="18"/>
                </w:rPr>
                <w:delText>[</w:delText>
              </w:r>
            </w:del>
            <w:del w:id="1617" w:author="Huawei" w:date="2019-08-07T17:34:00Z">
              <w:r w:rsidRPr="00EB1A9E" w:rsidDel="00E87909">
                <w:rPr>
                  <w:rFonts w:ascii="Arial" w:hAnsi="Arial"/>
                  <w:sz w:val="18"/>
                </w:rPr>
                <w:delText>0</w:delText>
              </w:r>
            </w:del>
            <w:del w:id="1618" w:author="Huawei" w:date="2019-08-07T17:25:00Z">
              <w:r w:rsidRPr="00EB1A9E" w:rsidDel="00E87909">
                <w:rPr>
                  <w:rFonts w:ascii="Arial" w:hAnsi="Arial"/>
                  <w:sz w:val="18"/>
                </w:rPr>
                <w:delText>]</w:delText>
              </w:r>
            </w:del>
          </w:p>
        </w:tc>
      </w:tr>
    </w:tbl>
    <w:p w:rsidR="009C0ACF" w:rsidRPr="00EB1A9E" w:rsidDel="00E87909" w:rsidRDefault="009C0ACF" w:rsidP="009C0ACF">
      <w:pPr>
        <w:rPr>
          <w:del w:id="1619" w:author="Huawei" w:date="2019-08-07T17:34:00Z"/>
        </w:rPr>
      </w:pPr>
    </w:p>
    <w:p w:rsidR="009C0ACF" w:rsidRPr="00EB1A9E" w:rsidRDefault="009C0ACF" w:rsidP="009C0ACF">
      <w:pPr>
        <w:pStyle w:val="TH"/>
        <w:rPr>
          <w:lang w:val="en-US"/>
        </w:rPr>
      </w:pPr>
      <w:r w:rsidRPr="00EB1A9E">
        <w:rPr>
          <w:lang w:val="en-US"/>
        </w:rPr>
        <w:t>Table A.4.5.5.4.1-5: Void</w:t>
      </w:r>
    </w:p>
    <w:p w:rsidR="009C0ACF" w:rsidRPr="00EB1A9E" w:rsidRDefault="009C0ACF" w:rsidP="009C0ACF">
      <w:pPr>
        <w:pStyle w:val="TH"/>
        <w:rPr>
          <w:lang w:val="en-US"/>
        </w:rPr>
      </w:pPr>
      <w:r w:rsidRPr="00EB1A9E">
        <w:rPr>
          <w:lang w:val="en-US"/>
        </w:rPr>
        <w:t>Table A.4.5.5.4.1-6: Void</w:t>
      </w:r>
    </w:p>
    <w:p w:rsidR="009C0ACF" w:rsidRPr="00EB1A9E" w:rsidRDefault="009C0ACF" w:rsidP="009C0ACF">
      <w:pPr>
        <w:pStyle w:val="TH"/>
      </w:pPr>
      <w:r w:rsidRPr="00EB1A9E">
        <w:rPr>
          <w:noProof/>
          <w:lang w:val="en-US" w:eastAsia="zh-CN"/>
        </w:rPr>
        <w:drawing>
          <wp:inline distT="0" distB="0" distL="0" distR="0" wp14:anchorId="6E0F3D04" wp14:editId="59A4C5F3">
            <wp:extent cx="6115685" cy="1294130"/>
            <wp:effectExtent l="0" t="0" r="0" b="1270"/>
            <wp:docPr id="2998" name="图片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685" cy="1294130"/>
                    </a:xfrm>
                    <a:prstGeom prst="rect">
                      <a:avLst/>
                    </a:prstGeom>
                    <a:noFill/>
                    <a:ln>
                      <a:noFill/>
                    </a:ln>
                  </pic:spPr>
                </pic:pic>
              </a:graphicData>
            </a:graphic>
          </wp:inline>
        </w:drawing>
      </w:r>
    </w:p>
    <w:p w:rsidR="009C0ACF" w:rsidRPr="00EB1A9E" w:rsidRDefault="009C0ACF" w:rsidP="009C0ACF">
      <w:pPr>
        <w:keepLines/>
        <w:spacing w:after="240"/>
        <w:jc w:val="center"/>
        <w:rPr>
          <w:rFonts w:ascii="Arial" w:hAnsi="Arial"/>
          <w:sz w:val="22"/>
          <w:szCs w:val="22"/>
          <w:lang w:val="en-US"/>
        </w:rPr>
      </w:pPr>
      <w:r w:rsidRPr="00EB1A9E">
        <w:rPr>
          <w:rFonts w:ascii="Arial" w:hAnsi="Arial"/>
          <w:b/>
          <w:lang w:val="en-US"/>
        </w:rPr>
        <w:t>Figure A.4.5.5.4.1-1: SNR variation for CSI-RS-based beam failure detection and link recovery testing in DRX mode</w:t>
      </w:r>
    </w:p>
    <w:p w:rsidR="009C0ACF" w:rsidRPr="00EB1A9E" w:rsidRDefault="009C0ACF" w:rsidP="009C0ACF">
      <w:pPr>
        <w:rPr>
          <w:lang w:val="en-US"/>
        </w:rPr>
      </w:pPr>
    </w:p>
    <w:p w:rsidR="009C0ACF" w:rsidRPr="00EB1A9E" w:rsidRDefault="009C0ACF" w:rsidP="009C0ACF">
      <w:pPr>
        <w:keepNext/>
        <w:keepLines/>
        <w:spacing w:before="120"/>
        <w:ind w:left="1701" w:hanging="1701"/>
        <w:outlineLvl w:val="4"/>
        <w:rPr>
          <w:rFonts w:ascii="Arial" w:hAnsi="Arial"/>
          <w:snapToGrid w:val="0"/>
          <w:sz w:val="22"/>
        </w:rPr>
      </w:pPr>
      <w:bookmarkStart w:id="1620" w:name="_Toc535476227"/>
      <w:r w:rsidRPr="00EB1A9E">
        <w:rPr>
          <w:rFonts w:ascii="Arial" w:hAnsi="Arial"/>
          <w:snapToGrid w:val="0"/>
          <w:sz w:val="22"/>
        </w:rPr>
        <w:lastRenderedPageBreak/>
        <w:t>A.4.5.5.4.2</w:t>
      </w:r>
      <w:r w:rsidRPr="00EB1A9E">
        <w:rPr>
          <w:rFonts w:ascii="Arial" w:hAnsi="Arial"/>
          <w:snapToGrid w:val="0"/>
          <w:sz w:val="22"/>
        </w:rPr>
        <w:tab/>
        <w:t>Test Requirements</w:t>
      </w:r>
      <w:bookmarkEnd w:id="1620"/>
    </w:p>
    <w:p w:rsidR="009C0ACF" w:rsidRPr="00EB1A9E" w:rsidRDefault="009C0ACF" w:rsidP="009C0ACF">
      <w:r w:rsidRPr="00EB1A9E">
        <w:t xml:space="preserve">The UE behaviour during time durations T1, T2, T3, T4 </w:t>
      </w:r>
      <w:r w:rsidRPr="00EB1A9E">
        <w:rPr>
          <w:lang w:eastAsia="zh-CN"/>
        </w:rPr>
        <w:t xml:space="preserve">and </w:t>
      </w:r>
      <w:r w:rsidRPr="00EB1A9E">
        <w:t>T5 shall be as follows:</w:t>
      </w:r>
    </w:p>
    <w:p w:rsidR="009C0ACF" w:rsidRPr="00EB1A9E" w:rsidRDefault="009C0ACF" w:rsidP="009C0ACF">
      <w:pPr>
        <w:rPr>
          <w:lang w:eastAsia="zh-CN"/>
        </w:rPr>
      </w:pPr>
      <w:r w:rsidRPr="00EB1A9E">
        <w:t xml:space="preserve">During the </w:t>
      </w:r>
      <w:r w:rsidRPr="00EB1A9E">
        <w:rPr>
          <w:lang w:eastAsia="zh-CN"/>
        </w:rPr>
        <w:t>time duration T1 and T2, the UE shall transmit uplink signal at least in all subframes configured for CSI transmission on Cell 1.</w:t>
      </w:r>
    </w:p>
    <w:p w:rsidR="009C0ACF" w:rsidRPr="00EB1A9E" w:rsidRDefault="009C0ACF" w:rsidP="009C0ACF">
      <w:r w:rsidRPr="00EB1A9E">
        <w:rPr>
          <w:lang w:eastAsia="zh-CN"/>
        </w:rPr>
        <w:t xml:space="preserve">During the </w:t>
      </w:r>
      <w:r w:rsidRPr="00EB1A9E">
        <w:t>period from time point A to time point B the UE shall transmit uplink signal in Cell 1 in all uplink slots configured for CSI transmission according to the configured periodic CSI reporting for Cell 1.</w:t>
      </w:r>
    </w:p>
    <w:p w:rsidR="009C0ACF" w:rsidRPr="00EB1A9E" w:rsidRDefault="009C0ACF" w:rsidP="009C0ACF">
      <w:r w:rsidRPr="00EB1A9E">
        <w:t>During T3 the shall detect beam failure and initiat link recovery. During T4 and T5 the UE measures and evaluate beam candidate from beam candidate set q</w:t>
      </w:r>
      <w:r w:rsidRPr="00EB1A9E">
        <w:rPr>
          <w:vertAlign w:val="subscript"/>
        </w:rPr>
        <w:t>1</w:t>
      </w:r>
      <w:r w:rsidRPr="00EB1A9E">
        <w:t>.</w:t>
      </w:r>
    </w:p>
    <w:p w:rsidR="009C0ACF" w:rsidRPr="00EB1A9E" w:rsidRDefault="009C0ACF" w:rsidP="009C0ACF">
      <w:r w:rsidRPr="00EB1A9E">
        <w:t>No later than time point F occurring no later than D1 = [</w:t>
      </w:r>
      <w:del w:id="1621" w:author="Huawei" w:date="2019-08-09T15:57:00Z">
        <w:r w:rsidRPr="00EB1A9E" w:rsidDel="001D5AFE">
          <w:delText>TBD</w:delText>
        </w:r>
      </w:del>
      <w:ins w:id="1622" w:author="Huawei" w:date="2019-08-16T23:24:00Z">
        <w:r w:rsidR="00464B51">
          <w:t>192</w:t>
        </w:r>
      </w:ins>
      <w:ins w:id="1623" w:author="Huawei" w:date="2019-08-09T15:57:00Z">
        <w:r w:rsidR="001D5AFE">
          <w:t>0+40</w:t>
        </w:r>
      </w:ins>
      <w:r w:rsidRPr="00EB1A9E">
        <w:t>] ms after the start of T5, the UE shall transmit preamble on a beam associated with the candidate beam set q</w:t>
      </w:r>
      <w:r w:rsidRPr="00EB1A9E">
        <w:rPr>
          <w:vertAlign w:val="subscript"/>
        </w:rPr>
        <w:t>1</w:t>
      </w:r>
      <w:r w:rsidRPr="00EB1A9E">
        <w:t>.</w:t>
      </w:r>
    </w:p>
    <w:p w:rsidR="009C0ACF" w:rsidRPr="00EB1A9E" w:rsidRDefault="009C0ACF" w:rsidP="009C0ACF">
      <w:r w:rsidRPr="00EB1A9E">
        <w:t>Test is concluded once the test equipment has received the initial preamble transmission from the UE. The rate of correct events observed during repeated tests shall be at least 90%.</w:t>
      </w:r>
    </w:p>
    <w:p w:rsidR="001E41F3" w:rsidRPr="009C0ACF" w:rsidRDefault="001E41F3">
      <w:pPr>
        <w:rPr>
          <w:noProof/>
        </w:rPr>
      </w:pPr>
    </w:p>
    <w:p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20E9E" w:rsidRDefault="00520E9E">
      <w:pPr>
        <w:rPr>
          <w:noProof/>
        </w:rPr>
      </w:pPr>
    </w:p>
    <w:p w:rsidR="00520E9E" w:rsidRDefault="00520E9E">
      <w:pPr>
        <w:rPr>
          <w:noProof/>
        </w:rPr>
      </w:pPr>
    </w:p>
    <w:sectPr w:rsidR="00520E9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7F1C" w:rsidRDefault="008F7F1C">
      <w:r>
        <w:separator/>
      </w:r>
    </w:p>
  </w:endnote>
  <w:endnote w:type="continuationSeparator" w:id="0">
    <w:p w:rsidR="008F7F1C" w:rsidRDefault="008F7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7F1C" w:rsidRDefault="008F7F1C">
      <w:r>
        <w:separator/>
      </w:r>
    </w:p>
  </w:footnote>
  <w:footnote w:type="continuationSeparator" w:id="0">
    <w:p w:rsidR="008F7F1C" w:rsidRDefault="008F7F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CC"/>
    <w:rsid w:val="000409E8"/>
    <w:rsid w:val="00073268"/>
    <w:rsid w:val="000A6394"/>
    <w:rsid w:val="000B7FED"/>
    <w:rsid w:val="000C038A"/>
    <w:rsid w:val="000C6598"/>
    <w:rsid w:val="001361AD"/>
    <w:rsid w:val="00145D43"/>
    <w:rsid w:val="00185509"/>
    <w:rsid w:val="00192C46"/>
    <w:rsid w:val="00193C77"/>
    <w:rsid w:val="001A08B3"/>
    <w:rsid w:val="001A7B60"/>
    <w:rsid w:val="001B29BA"/>
    <w:rsid w:val="001B2E2E"/>
    <w:rsid w:val="001B52F0"/>
    <w:rsid w:val="001B7A65"/>
    <w:rsid w:val="001D5AFE"/>
    <w:rsid w:val="001E41F3"/>
    <w:rsid w:val="0026004D"/>
    <w:rsid w:val="002640DD"/>
    <w:rsid w:val="00275D12"/>
    <w:rsid w:val="00284FEB"/>
    <w:rsid w:val="002860C4"/>
    <w:rsid w:val="002A1229"/>
    <w:rsid w:val="002B5741"/>
    <w:rsid w:val="002B6958"/>
    <w:rsid w:val="002E352B"/>
    <w:rsid w:val="00305409"/>
    <w:rsid w:val="003362F6"/>
    <w:rsid w:val="00342395"/>
    <w:rsid w:val="003609EF"/>
    <w:rsid w:val="0036231A"/>
    <w:rsid w:val="00374DD4"/>
    <w:rsid w:val="003E1A36"/>
    <w:rsid w:val="00410371"/>
    <w:rsid w:val="004242F1"/>
    <w:rsid w:val="00433C2C"/>
    <w:rsid w:val="00464B51"/>
    <w:rsid w:val="004B75B7"/>
    <w:rsid w:val="0051580D"/>
    <w:rsid w:val="00520E9E"/>
    <w:rsid w:val="00547111"/>
    <w:rsid w:val="00592D74"/>
    <w:rsid w:val="005C2EC6"/>
    <w:rsid w:val="005E2C44"/>
    <w:rsid w:val="00621188"/>
    <w:rsid w:val="006257ED"/>
    <w:rsid w:val="00641BDA"/>
    <w:rsid w:val="00695808"/>
    <w:rsid w:val="006B46FB"/>
    <w:rsid w:val="006E21FB"/>
    <w:rsid w:val="007114CF"/>
    <w:rsid w:val="00715862"/>
    <w:rsid w:val="00792342"/>
    <w:rsid w:val="007977A8"/>
    <w:rsid w:val="007B512A"/>
    <w:rsid w:val="007C2097"/>
    <w:rsid w:val="007D6A07"/>
    <w:rsid w:val="007F7259"/>
    <w:rsid w:val="008040A8"/>
    <w:rsid w:val="00821AA3"/>
    <w:rsid w:val="008279FA"/>
    <w:rsid w:val="008626E7"/>
    <w:rsid w:val="00870EE7"/>
    <w:rsid w:val="008863B9"/>
    <w:rsid w:val="008A0CD5"/>
    <w:rsid w:val="008A45A6"/>
    <w:rsid w:val="008F0092"/>
    <w:rsid w:val="008F686C"/>
    <w:rsid w:val="008F7F1C"/>
    <w:rsid w:val="009148DE"/>
    <w:rsid w:val="00941E30"/>
    <w:rsid w:val="00965BC9"/>
    <w:rsid w:val="009777D9"/>
    <w:rsid w:val="00991B88"/>
    <w:rsid w:val="009A5753"/>
    <w:rsid w:val="009A579D"/>
    <w:rsid w:val="009C0ACF"/>
    <w:rsid w:val="009D5A32"/>
    <w:rsid w:val="009E3297"/>
    <w:rsid w:val="009F734F"/>
    <w:rsid w:val="00A246B6"/>
    <w:rsid w:val="00A47E70"/>
    <w:rsid w:val="00A50CF0"/>
    <w:rsid w:val="00A7671C"/>
    <w:rsid w:val="00A8216A"/>
    <w:rsid w:val="00AA2CBC"/>
    <w:rsid w:val="00AC5820"/>
    <w:rsid w:val="00AD1CD8"/>
    <w:rsid w:val="00B258BB"/>
    <w:rsid w:val="00B67B97"/>
    <w:rsid w:val="00B968C8"/>
    <w:rsid w:val="00BA3EC5"/>
    <w:rsid w:val="00BA51D9"/>
    <w:rsid w:val="00BB1DCE"/>
    <w:rsid w:val="00BB5DFC"/>
    <w:rsid w:val="00BD279D"/>
    <w:rsid w:val="00BD6BB8"/>
    <w:rsid w:val="00C66BA2"/>
    <w:rsid w:val="00C95985"/>
    <w:rsid w:val="00CC5026"/>
    <w:rsid w:val="00CC68D0"/>
    <w:rsid w:val="00CF3DBB"/>
    <w:rsid w:val="00D02F76"/>
    <w:rsid w:val="00D03F9A"/>
    <w:rsid w:val="00D06D51"/>
    <w:rsid w:val="00D24991"/>
    <w:rsid w:val="00D34DA5"/>
    <w:rsid w:val="00D50255"/>
    <w:rsid w:val="00D66520"/>
    <w:rsid w:val="00D85018"/>
    <w:rsid w:val="00DB453C"/>
    <w:rsid w:val="00DB7FAE"/>
    <w:rsid w:val="00DC043C"/>
    <w:rsid w:val="00DC78DB"/>
    <w:rsid w:val="00DE34CF"/>
    <w:rsid w:val="00E13F3D"/>
    <w:rsid w:val="00E34898"/>
    <w:rsid w:val="00E70626"/>
    <w:rsid w:val="00E7455D"/>
    <w:rsid w:val="00E762FD"/>
    <w:rsid w:val="00E87909"/>
    <w:rsid w:val="00EB09B7"/>
    <w:rsid w:val="00EE7D7C"/>
    <w:rsid w:val="00F25D98"/>
    <w:rsid w:val="00F300FB"/>
    <w:rsid w:val="00FA7F4E"/>
    <w:rsid w:val="00FB6386"/>
    <w:rsid w:val="00FD7F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uiPriority w:val="99"/>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46E1-889A-4258-BB9F-27D7D6596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3130</Words>
  <Characters>17842</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2019-08-16T16:35:00Z</dcterms:created>
  <dcterms:modified xsi:type="dcterms:W3CDTF">2019-08-16T16:35:00Z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(3)u0b6GS5CYBvp6K8cLsPSr12+S9/LiOeqfiKQ2zv/1JVgmSeO7IoAuhnUTS2ZvL5mWoMbdk6D
ceYFp1q7BbtR6fP+ctIBCxNp6nXEV0uvlqBLbaJvgYfGHxxk2iqQvczALTUZ0HBDC1s4Dcwy
DPzUSwItWe/06UVrCOZ/V0VQ+H6O61zx4kfG6iYykGqtF3EoNx+NVsMbae/lsXRpJiDbasnF
4KMBNT7Ef/JmZ8SShA</vt:lpwstr>
  </property>
  <property fmtid="{D5CDD505-2E9C-101B-9397-08002B2CF9AE}" pid="22" name="_2015_ms_pID_7253431">
    <vt:lpwstr>QXDD5xw1NRF0CXs2qk+2mTjV2rJQkJYqL05uANV0dtc9cEsnKmltZy
WHisUK9Yog/aqvkMzdri14rij2mosh8bwt5EAWW18FgHHo4Q9Bv7QJrTdxrBnv0PDqR3qnXI
Re57iyrB+AeUwal8RE3frMXiQusV7AucwKY8W2vmUDAPQFZTZBMfwTrbV5jRTgzNYfot25j5
ezf8hyeArzt3F83imGCuFIYi3pp0hObi+GRB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1565973326</vt:lpwstr>
  </property>
  <property fmtid="{D5CDD505-2E9C-101B-9397-08002B2CF9AE}" pid="27" name="_2015_ms_pID_7253432">
    <vt:lpwstr>og==</vt:lpwstr>
  </property>
</Properties>
</file>