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6C3744C1"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6969C3" w:rsidRPr="006969C3">
        <w:rPr>
          <w:b/>
          <w:i/>
          <w:noProof/>
          <w:sz w:val="28"/>
        </w:rPr>
        <w:t>R4-1909613</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D1453E9" w:rsidR="001E41F3" w:rsidRPr="00410371" w:rsidRDefault="000F665D"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5A08434" w:rsidR="001E41F3" w:rsidRDefault="0069056F">
            <w:pPr>
              <w:pStyle w:val="CRCoverPage"/>
              <w:spacing w:after="0"/>
              <w:ind w:left="100"/>
              <w:rPr>
                <w:noProof/>
              </w:rPr>
            </w:pPr>
            <w:proofErr w:type="spellStart"/>
            <w:r w:rsidRPr="0069056F">
              <w:t>DraftCR</w:t>
            </w:r>
            <w:proofErr w:type="spellEnd"/>
            <w:r w:rsidRPr="0069056F">
              <w:t xml:space="preserve"> on correcting the conditions for UE transmit timing (section B.2.6)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A63909A" w:rsidR="001E41F3" w:rsidRDefault="00520E9E" w:rsidP="00D0302E">
            <w:pPr>
              <w:pStyle w:val="CRCoverPage"/>
              <w:spacing w:after="0"/>
              <w:ind w:left="100"/>
              <w:rPr>
                <w:noProof/>
              </w:rPr>
            </w:pPr>
            <w:r w:rsidRPr="009549F3">
              <w:rPr>
                <w:rFonts w:hint="eastAsia"/>
                <w:noProof/>
                <w:lang w:eastAsia="zh-CN"/>
              </w:rPr>
              <w:t>NR_newRAT</w:t>
            </w:r>
            <w:r>
              <w:rPr>
                <w:noProof/>
                <w:lang w:eastAsia="zh-CN"/>
              </w:rPr>
              <w:t>-</w:t>
            </w:r>
            <w:r w:rsidR="00D0302E">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82B96D4" w:rsidR="00152A8E" w:rsidRDefault="00643A97" w:rsidP="00152A8E">
            <w:pPr>
              <w:pStyle w:val="CRCoverPage"/>
              <w:spacing w:after="0"/>
              <w:ind w:left="100"/>
              <w:rPr>
                <w:noProof/>
                <w:lang w:eastAsia="zh-CN"/>
              </w:rPr>
            </w:pPr>
            <w:r>
              <w:rPr>
                <w:noProof/>
                <w:lang w:eastAsia="zh-CN"/>
              </w:rPr>
              <w:t xml:space="preserve">The </w:t>
            </w:r>
            <w:r w:rsidR="00152A8E">
              <w:rPr>
                <w:noProof/>
                <w:lang w:eastAsia="zh-CN"/>
              </w:rPr>
              <w:t>UE transmit timing requirements</w:t>
            </w:r>
            <w:r>
              <w:rPr>
                <w:noProof/>
                <w:lang w:eastAsia="zh-CN"/>
              </w:rPr>
              <w:t xml:space="preserve"> are only defined for SSB based UE transmit timing without CSI-RS based UE timing</w:t>
            </w:r>
            <w:r w:rsidR="00152A8E">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B45F5D1"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643A97">
              <w:rPr>
                <w:noProof/>
                <w:lang w:eastAsia="zh-CN"/>
              </w:rPr>
              <w:t>remove the conditions for CSI-RS based UE transmit timing</w:t>
            </w:r>
            <w:r>
              <w:rPr>
                <w:noProof/>
                <w:lang w:eastAsia="zh-CN"/>
              </w:rPr>
              <w:t>.</w:t>
            </w:r>
          </w:p>
          <w:p w14:paraId="4B153A60" w14:textId="77777777" w:rsidR="00152A8E" w:rsidRPr="00C255A3" w:rsidRDefault="00152A8E" w:rsidP="00643A9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A841526" w:rsidR="00152A8E" w:rsidRDefault="00152A8E" w:rsidP="00152A8E">
            <w:pPr>
              <w:pStyle w:val="CRCoverPage"/>
              <w:spacing w:after="0"/>
              <w:ind w:left="100"/>
            </w:pPr>
            <w:r>
              <w:rPr>
                <w:rFonts w:hint="eastAsia"/>
                <w:noProof/>
                <w:lang w:eastAsia="zh-CN"/>
              </w:rPr>
              <w:t xml:space="preserve">The </w:t>
            </w:r>
            <w:r w:rsidR="00643A97">
              <w:rPr>
                <w:noProof/>
                <w:lang w:eastAsia="zh-CN"/>
              </w:rPr>
              <w:t xml:space="preserve">conditions for </w:t>
            </w:r>
            <w:r>
              <w:rPr>
                <w:noProof/>
                <w:lang w:eastAsia="zh-CN"/>
              </w:rPr>
              <w:t xml:space="preserve">UE transmit timing are </w:t>
            </w:r>
            <w:r w:rsidR="00643A97">
              <w:rPr>
                <w:noProof/>
                <w:lang w:eastAsia="zh-CN"/>
              </w:rPr>
              <w:t>over-</w:t>
            </w:r>
            <w:r w:rsidR="00E60FEE">
              <w:rPr>
                <w:noProof/>
                <w:lang w:eastAsia="zh-CN"/>
              </w:rPr>
              <w:t>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BCA80" w14:textId="77777777" w:rsidR="001E41F3" w:rsidRDefault="0019634B">
            <w:pPr>
              <w:pStyle w:val="CRCoverPage"/>
              <w:spacing w:after="0"/>
              <w:ind w:left="100"/>
              <w:rPr>
                <w:noProof/>
                <w:lang w:eastAsia="zh-CN"/>
              </w:rPr>
            </w:pPr>
            <w:r>
              <w:rPr>
                <w:rFonts w:hint="eastAsia"/>
                <w:noProof/>
                <w:lang w:eastAsia="zh-CN"/>
              </w:rPr>
              <w:t>B.2.6</w:t>
            </w:r>
          </w:p>
          <w:p w14:paraId="3F95AF1E" w14:textId="77777777" w:rsidR="0019634B" w:rsidRDefault="0019634B">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061489E3"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2CBC23E" w14:textId="77777777" w:rsidR="00643A97" w:rsidRPr="00DB2FAB" w:rsidRDefault="00643A97" w:rsidP="00643A97">
      <w:pPr>
        <w:pStyle w:val="2"/>
      </w:pPr>
      <w:r w:rsidRPr="00DB2FAB">
        <w:t>B.2.6</w:t>
      </w:r>
      <w:r w:rsidRPr="00DB2FAB">
        <w:tab/>
        <w:t>Conditions for UE transmit timing</w:t>
      </w:r>
    </w:p>
    <w:p w14:paraId="1DE798F8" w14:textId="77777777" w:rsidR="00643A97" w:rsidRPr="00DB2FAB" w:rsidRDefault="00643A97" w:rsidP="00643A97">
      <w:pPr>
        <w:pStyle w:val="30"/>
      </w:pPr>
      <w:r w:rsidRPr="00DB2FAB">
        <w:t>B.2.6.1</w:t>
      </w:r>
      <w:r w:rsidRPr="00DB2FAB">
        <w:tab/>
        <w:t>Conditions for SSB based UE transmit timing</w:t>
      </w:r>
    </w:p>
    <w:p w14:paraId="58E430C4" w14:textId="77777777" w:rsidR="00643A97" w:rsidRPr="00DB2FAB" w:rsidRDefault="00643A97" w:rsidP="00643A97">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452FC4C4" w14:textId="77777777" w:rsidR="00643A97" w:rsidRPr="00DB2FAB" w:rsidRDefault="00643A97" w:rsidP="00643A97">
      <w:r w:rsidRPr="00DB2FAB">
        <w:t>The conditions are defined in Table B.2.6.1-1 for FR1 SSB.</w:t>
      </w:r>
    </w:p>
    <w:p w14:paraId="549C6CD1" w14:textId="77777777" w:rsidR="00643A97" w:rsidRPr="00DB2FAB" w:rsidRDefault="00643A97" w:rsidP="00643A97">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43A97" w:rsidRPr="00DB2FAB" w14:paraId="21883379" w14:textId="77777777" w:rsidTr="00467F8A">
        <w:trPr>
          <w:trHeight w:val="105"/>
        </w:trPr>
        <w:tc>
          <w:tcPr>
            <w:tcW w:w="1156" w:type="dxa"/>
            <w:vMerge w:val="restart"/>
            <w:shd w:val="clear" w:color="auto" w:fill="auto"/>
            <w:vAlign w:val="center"/>
          </w:tcPr>
          <w:p w14:paraId="1007710F" w14:textId="77777777" w:rsidR="00643A97" w:rsidRPr="00DB2FAB" w:rsidRDefault="00643A97" w:rsidP="00467F8A">
            <w:pPr>
              <w:pStyle w:val="TAH"/>
            </w:pPr>
            <w:r w:rsidRPr="00DB2FAB">
              <w:t>Parameter</w:t>
            </w:r>
          </w:p>
        </w:tc>
        <w:tc>
          <w:tcPr>
            <w:tcW w:w="3267" w:type="dxa"/>
            <w:vMerge w:val="restart"/>
            <w:shd w:val="clear" w:color="auto" w:fill="auto"/>
            <w:vAlign w:val="center"/>
          </w:tcPr>
          <w:p w14:paraId="08890BD8" w14:textId="77777777" w:rsidR="00643A97" w:rsidRPr="00DB2FAB" w:rsidRDefault="00643A97" w:rsidP="00467F8A">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0C980436" w14:textId="77777777" w:rsidR="00643A97" w:rsidRPr="00DB2FAB" w:rsidRDefault="00643A97" w:rsidP="00467F8A">
            <w:pPr>
              <w:pStyle w:val="TAH"/>
            </w:pPr>
            <w:r w:rsidRPr="00DB2FAB">
              <w:t>Minimum SSB_RP</w:t>
            </w:r>
          </w:p>
        </w:tc>
        <w:tc>
          <w:tcPr>
            <w:tcW w:w="1276" w:type="dxa"/>
            <w:shd w:val="clear" w:color="auto" w:fill="auto"/>
            <w:vAlign w:val="center"/>
          </w:tcPr>
          <w:p w14:paraId="3EE63B92" w14:textId="77777777" w:rsidR="00643A97" w:rsidRPr="00DB2FAB" w:rsidRDefault="00643A97" w:rsidP="00467F8A">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643A97" w:rsidRPr="00DB2FAB" w14:paraId="33F6166A" w14:textId="77777777" w:rsidTr="00467F8A">
        <w:trPr>
          <w:trHeight w:val="105"/>
        </w:trPr>
        <w:tc>
          <w:tcPr>
            <w:tcW w:w="1156" w:type="dxa"/>
            <w:vMerge/>
            <w:shd w:val="clear" w:color="auto" w:fill="auto"/>
            <w:vAlign w:val="center"/>
          </w:tcPr>
          <w:p w14:paraId="012B5DDC" w14:textId="77777777" w:rsidR="00643A97" w:rsidRPr="00DB2FAB" w:rsidRDefault="00643A97" w:rsidP="00467F8A">
            <w:pPr>
              <w:pStyle w:val="TAH"/>
            </w:pPr>
          </w:p>
        </w:tc>
        <w:tc>
          <w:tcPr>
            <w:tcW w:w="3267" w:type="dxa"/>
            <w:vMerge/>
            <w:shd w:val="clear" w:color="auto" w:fill="auto"/>
            <w:vAlign w:val="center"/>
          </w:tcPr>
          <w:p w14:paraId="77BC7D89" w14:textId="77777777" w:rsidR="00643A97" w:rsidRPr="00DB2FAB" w:rsidRDefault="00643A97" w:rsidP="00467F8A">
            <w:pPr>
              <w:pStyle w:val="TAH"/>
            </w:pPr>
          </w:p>
        </w:tc>
        <w:tc>
          <w:tcPr>
            <w:tcW w:w="3402" w:type="dxa"/>
            <w:gridSpan w:val="2"/>
            <w:shd w:val="clear" w:color="auto" w:fill="auto"/>
            <w:vAlign w:val="center"/>
          </w:tcPr>
          <w:p w14:paraId="1528EEF4" w14:textId="77777777" w:rsidR="00643A97" w:rsidRPr="00DB2FAB" w:rsidRDefault="00643A97" w:rsidP="00467F8A">
            <w:pPr>
              <w:pStyle w:val="TAH"/>
            </w:pPr>
            <w:proofErr w:type="spellStart"/>
            <w:r w:rsidRPr="00DB2FAB">
              <w:t>dBm</w:t>
            </w:r>
            <w:proofErr w:type="spellEnd"/>
            <w:r w:rsidRPr="00DB2FAB">
              <w:t xml:space="preserve"> / SCS</w:t>
            </w:r>
            <w:r w:rsidRPr="00DB2FAB">
              <w:rPr>
                <w:vertAlign w:val="subscript"/>
              </w:rPr>
              <w:t>SSB</w:t>
            </w:r>
          </w:p>
        </w:tc>
        <w:tc>
          <w:tcPr>
            <w:tcW w:w="1276" w:type="dxa"/>
            <w:vMerge w:val="restart"/>
            <w:shd w:val="clear" w:color="auto" w:fill="auto"/>
            <w:vAlign w:val="center"/>
          </w:tcPr>
          <w:p w14:paraId="5E63C128" w14:textId="77777777" w:rsidR="00643A97" w:rsidRPr="00DB2FAB" w:rsidRDefault="00643A97" w:rsidP="00467F8A">
            <w:pPr>
              <w:pStyle w:val="TAH"/>
            </w:pPr>
            <w:r w:rsidRPr="00DB2FAB">
              <w:t>dB</w:t>
            </w:r>
          </w:p>
        </w:tc>
      </w:tr>
      <w:tr w:rsidR="00643A97" w:rsidRPr="00DB2FAB" w14:paraId="09C02F13" w14:textId="77777777" w:rsidTr="00467F8A">
        <w:trPr>
          <w:trHeight w:val="105"/>
        </w:trPr>
        <w:tc>
          <w:tcPr>
            <w:tcW w:w="1156" w:type="dxa"/>
            <w:vMerge/>
            <w:shd w:val="clear" w:color="auto" w:fill="auto"/>
            <w:vAlign w:val="center"/>
          </w:tcPr>
          <w:p w14:paraId="02C6B628" w14:textId="77777777" w:rsidR="00643A97" w:rsidRPr="00DB2FAB" w:rsidRDefault="00643A97" w:rsidP="00467F8A">
            <w:pPr>
              <w:pStyle w:val="TAH"/>
            </w:pPr>
          </w:p>
        </w:tc>
        <w:tc>
          <w:tcPr>
            <w:tcW w:w="3267" w:type="dxa"/>
            <w:vMerge/>
            <w:shd w:val="clear" w:color="auto" w:fill="auto"/>
            <w:vAlign w:val="center"/>
          </w:tcPr>
          <w:p w14:paraId="1C46C140" w14:textId="77777777" w:rsidR="00643A97" w:rsidRPr="00DB2FAB" w:rsidRDefault="00643A97" w:rsidP="00467F8A">
            <w:pPr>
              <w:pStyle w:val="TAH"/>
            </w:pPr>
          </w:p>
        </w:tc>
        <w:tc>
          <w:tcPr>
            <w:tcW w:w="1701" w:type="dxa"/>
            <w:shd w:val="clear" w:color="auto" w:fill="auto"/>
            <w:vAlign w:val="center"/>
          </w:tcPr>
          <w:p w14:paraId="617067E0" w14:textId="77777777" w:rsidR="00643A97" w:rsidRPr="00DB2FAB" w:rsidRDefault="00643A97" w:rsidP="00467F8A">
            <w:pPr>
              <w:pStyle w:val="TAH"/>
            </w:pPr>
            <w:r w:rsidRPr="00DB2FAB">
              <w:t>SCS</w:t>
            </w:r>
            <w:r w:rsidRPr="00DB2FAB">
              <w:rPr>
                <w:vertAlign w:val="subscript"/>
              </w:rPr>
              <w:t>SSB</w:t>
            </w:r>
            <w:r w:rsidRPr="00DB2FAB">
              <w:t>=15 kHz</w:t>
            </w:r>
          </w:p>
        </w:tc>
        <w:tc>
          <w:tcPr>
            <w:tcW w:w="1701" w:type="dxa"/>
            <w:shd w:val="clear" w:color="auto" w:fill="auto"/>
            <w:vAlign w:val="center"/>
          </w:tcPr>
          <w:p w14:paraId="304DF2FD" w14:textId="77777777" w:rsidR="00643A97" w:rsidRPr="00DB2FAB" w:rsidRDefault="00643A97" w:rsidP="00467F8A">
            <w:pPr>
              <w:pStyle w:val="TAH"/>
            </w:pPr>
            <w:r w:rsidRPr="00DB2FAB">
              <w:t>SCS</w:t>
            </w:r>
            <w:r w:rsidRPr="00DB2FAB">
              <w:rPr>
                <w:vertAlign w:val="subscript"/>
              </w:rPr>
              <w:t>SSB</w:t>
            </w:r>
            <w:r w:rsidRPr="00DB2FAB">
              <w:t>=30 kHz</w:t>
            </w:r>
          </w:p>
        </w:tc>
        <w:tc>
          <w:tcPr>
            <w:tcW w:w="1276" w:type="dxa"/>
            <w:vMerge/>
            <w:shd w:val="clear" w:color="auto" w:fill="auto"/>
            <w:vAlign w:val="center"/>
          </w:tcPr>
          <w:p w14:paraId="396F9BFE" w14:textId="77777777" w:rsidR="00643A97" w:rsidRPr="00DB2FAB" w:rsidRDefault="00643A97" w:rsidP="00467F8A">
            <w:pPr>
              <w:pStyle w:val="TAH"/>
            </w:pPr>
          </w:p>
        </w:tc>
      </w:tr>
      <w:tr w:rsidR="00643A97" w:rsidRPr="00DB2FAB" w14:paraId="29349762" w14:textId="77777777" w:rsidTr="00467F8A">
        <w:tc>
          <w:tcPr>
            <w:tcW w:w="1156" w:type="dxa"/>
            <w:vMerge w:val="restart"/>
            <w:shd w:val="clear" w:color="auto" w:fill="auto"/>
            <w:vAlign w:val="center"/>
          </w:tcPr>
          <w:p w14:paraId="2CDAB08A"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5CB3604B"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688205FE"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5F2CDEED" w14:textId="77777777" w:rsidR="00643A97" w:rsidRPr="00DB2FAB" w:rsidRDefault="00643A97" w:rsidP="00467F8A">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57711B63"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643A97" w:rsidRPr="00DB2FAB" w14:paraId="1496FD2D" w14:textId="77777777" w:rsidTr="00467F8A">
        <w:tc>
          <w:tcPr>
            <w:tcW w:w="1156" w:type="dxa"/>
            <w:vMerge/>
            <w:shd w:val="clear" w:color="auto" w:fill="auto"/>
            <w:vAlign w:val="center"/>
          </w:tcPr>
          <w:p w14:paraId="61A04C16"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5D93DEC1"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0CD56822"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7208A7E8"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511E5B07"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6D94FF28" w14:textId="77777777" w:rsidTr="00467F8A">
        <w:tc>
          <w:tcPr>
            <w:tcW w:w="1156" w:type="dxa"/>
            <w:vMerge/>
            <w:shd w:val="clear" w:color="auto" w:fill="auto"/>
            <w:vAlign w:val="center"/>
          </w:tcPr>
          <w:p w14:paraId="7F7B74D2"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3E3D957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5B9B2BAD"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6AE76FF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4BBEB0E4"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239BA14F" w14:textId="77777777" w:rsidTr="00467F8A">
        <w:tc>
          <w:tcPr>
            <w:tcW w:w="1156" w:type="dxa"/>
            <w:vMerge/>
            <w:shd w:val="clear" w:color="auto" w:fill="auto"/>
            <w:vAlign w:val="center"/>
          </w:tcPr>
          <w:p w14:paraId="080D83B1"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0981CEFB"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53EE3711"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74C376BE" w14:textId="77777777" w:rsidR="00643A97" w:rsidRPr="00DB2FAB" w:rsidRDefault="00643A97" w:rsidP="00467F8A">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09AF42A0"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06667950" w14:textId="77777777" w:rsidTr="00467F8A">
        <w:tc>
          <w:tcPr>
            <w:tcW w:w="1156" w:type="dxa"/>
            <w:vMerge/>
            <w:shd w:val="clear" w:color="auto" w:fill="auto"/>
            <w:vAlign w:val="center"/>
          </w:tcPr>
          <w:p w14:paraId="24881B7C"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49317FA"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A0B8093"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56506E6D"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66A9426F"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191038D6" w14:textId="77777777" w:rsidTr="00467F8A">
        <w:tc>
          <w:tcPr>
            <w:tcW w:w="1156" w:type="dxa"/>
            <w:vMerge/>
            <w:shd w:val="clear" w:color="auto" w:fill="auto"/>
            <w:vAlign w:val="center"/>
          </w:tcPr>
          <w:p w14:paraId="2448B580"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467B54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69A182EF"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7429027B"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64512BF5"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723946DF" w14:textId="77777777" w:rsidTr="00467F8A">
        <w:tc>
          <w:tcPr>
            <w:tcW w:w="1156" w:type="dxa"/>
            <w:vMerge/>
            <w:shd w:val="clear" w:color="auto" w:fill="auto"/>
            <w:vAlign w:val="center"/>
          </w:tcPr>
          <w:p w14:paraId="1E6133A0"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206385A"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3AC8327"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5C303A52"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413A3CBF"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0F3AD303" w14:textId="77777777" w:rsidTr="00467F8A">
        <w:tc>
          <w:tcPr>
            <w:tcW w:w="9101" w:type="dxa"/>
            <w:gridSpan w:val="5"/>
            <w:shd w:val="clear" w:color="auto" w:fill="auto"/>
          </w:tcPr>
          <w:p w14:paraId="1A60D0E6" w14:textId="77777777" w:rsidR="00643A97" w:rsidRPr="00DB2FAB" w:rsidRDefault="00643A97" w:rsidP="00467F8A">
            <w:pPr>
              <w:pStyle w:val="TAN"/>
            </w:pPr>
            <w:r w:rsidRPr="00DB2FAB">
              <w:t>NOTE 1:</w:t>
            </w:r>
            <w:r w:rsidRPr="00DB2FAB">
              <w:tab/>
              <w:t>NR operating band groups are defined in clause 3.5.2.</w:t>
            </w:r>
          </w:p>
        </w:tc>
      </w:tr>
    </w:tbl>
    <w:p w14:paraId="5EBDCA31" w14:textId="77777777" w:rsidR="00643A97" w:rsidRPr="00DB2FAB" w:rsidRDefault="00643A97" w:rsidP="00643A97"/>
    <w:p w14:paraId="3202AB2B" w14:textId="77777777" w:rsidR="00643A97" w:rsidRPr="00DB2FAB" w:rsidRDefault="00643A97" w:rsidP="00643A97">
      <w:r w:rsidRPr="00DB2FAB">
        <w:t>The conditions are defined in Table B.2.6.1-2 for FR2 SSB.</w:t>
      </w:r>
    </w:p>
    <w:p w14:paraId="2B6D63A5" w14:textId="77777777" w:rsidR="00643A97" w:rsidRPr="00DB2FAB" w:rsidRDefault="00643A97" w:rsidP="00643A97">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43A97" w:rsidRPr="00DB2FAB" w14:paraId="66EFFFB6" w14:textId="77777777" w:rsidTr="00467F8A">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1E946E4F"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3F589D79"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59DFD7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5911247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01B063C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643A97" w:rsidRPr="00DB2FAB" w14:paraId="71A1CBF9"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DB16"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B009"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2954" w14:textId="77777777" w:rsidR="00643A97" w:rsidRPr="00DB2FAB" w:rsidRDefault="00643A97" w:rsidP="00467F8A">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67D2501C" w14:textId="77777777" w:rsidR="00643A97" w:rsidRPr="00DB2FAB" w:rsidRDefault="00643A97" w:rsidP="00467F8A">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A581EC9"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dB</w:t>
            </w:r>
          </w:p>
        </w:tc>
      </w:tr>
      <w:tr w:rsidR="00643A97" w:rsidRPr="00DB2FAB" w14:paraId="775BA6A4"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102F"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B750"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428B" w14:textId="77777777" w:rsidR="00643A97" w:rsidRPr="00DB2FAB" w:rsidRDefault="00643A97" w:rsidP="00467F8A">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5DE971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7579AA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138B" w14:textId="77777777" w:rsidR="00643A97" w:rsidRPr="00DB2FAB" w:rsidRDefault="00643A97" w:rsidP="00467F8A">
            <w:pPr>
              <w:spacing w:after="0"/>
              <w:rPr>
                <w:rFonts w:ascii="Arial" w:hAnsi="Arial" w:cs="Arial"/>
                <w:b/>
                <w:sz w:val="18"/>
              </w:rPr>
            </w:pPr>
          </w:p>
        </w:tc>
      </w:tr>
      <w:tr w:rsidR="00643A97" w:rsidRPr="00DB2FAB" w14:paraId="5C14439A"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D80B"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D837"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94FD" w14:textId="77777777" w:rsidR="00643A97" w:rsidRPr="00DB2FAB" w:rsidRDefault="00643A97" w:rsidP="00467F8A">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3A57940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CD70D3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B8B1" w14:textId="77777777" w:rsidR="00643A97" w:rsidRPr="00DB2FAB" w:rsidRDefault="00643A97" w:rsidP="00467F8A">
            <w:pPr>
              <w:spacing w:after="0"/>
              <w:rPr>
                <w:rFonts w:ascii="Arial" w:hAnsi="Arial" w:cs="Arial"/>
                <w:b/>
                <w:sz w:val="18"/>
              </w:rPr>
            </w:pPr>
          </w:p>
        </w:tc>
      </w:tr>
      <w:tr w:rsidR="00643A97" w:rsidRPr="00DB2FAB" w14:paraId="53007BC1"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5AF7"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7E6A"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6353" w14:textId="77777777" w:rsidR="00643A97" w:rsidRPr="00DB2FAB" w:rsidRDefault="00643A97" w:rsidP="00467F8A">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C0D578B"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06E45B0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1849B6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574A3D98"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629CA22"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E75" w14:textId="77777777" w:rsidR="00643A97" w:rsidRPr="00DB2FAB" w:rsidRDefault="00643A97" w:rsidP="00467F8A">
            <w:pPr>
              <w:spacing w:after="0"/>
              <w:rPr>
                <w:rFonts w:ascii="Arial" w:hAnsi="Arial" w:cs="Arial"/>
                <w:b/>
                <w:sz w:val="18"/>
              </w:rPr>
            </w:pPr>
          </w:p>
        </w:tc>
      </w:tr>
      <w:tr w:rsidR="00643A97" w:rsidRPr="00DB2FAB" w14:paraId="0BD455E7" w14:textId="77777777" w:rsidTr="00467F8A">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4987F5E"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95B1455"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6280341"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811B08D"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AEE632"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65C1BEE3"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C5098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60BF5BC"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33DEF7C7"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643A97" w:rsidRPr="00DB2FAB" w14:paraId="56AAB5D6"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032C4"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7DB7"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45BC0B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C9088"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194C2"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70F4D148"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DAC31"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C983"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8E36" w14:textId="77777777" w:rsidR="00643A97" w:rsidRPr="00DB2FAB" w:rsidRDefault="00643A97" w:rsidP="00467F8A">
            <w:pPr>
              <w:spacing w:after="0"/>
              <w:rPr>
                <w:rFonts w:ascii="Arial" w:eastAsia="Yu Mincho" w:hAnsi="Arial" w:cs="Arial"/>
                <w:sz w:val="18"/>
                <w:lang w:eastAsia="ja-JP"/>
              </w:rPr>
            </w:pPr>
          </w:p>
        </w:tc>
      </w:tr>
      <w:tr w:rsidR="00643A97" w:rsidRPr="00DB2FAB" w14:paraId="6CE67C50"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B54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12CD"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D70A5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419C6"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144D91EE" w14:textId="77777777" w:rsidR="00643A97" w:rsidRPr="00DB2FAB" w:rsidRDefault="00643A97" w:rsidP="00467F8A">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7EE4187F"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CB374"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199"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86DD" w14:textId="77777777" w:rsidR="00643A97" w:rsidRPr="00DB2FAB" w:rsidRDefault="00643A97" w:rsidP="00467F8A">
            <w:pPr>
              <w:spacing w:after="0"/>
              <w:rPr>
                <w:rFonts w:ascii="Arial" w:eastAsia="Yu Mincho" w:hAnsi="Arial" w:cs="Arial"/>
                <w:sz w:val="18"/>
                <w:lang w:eastAsia="ja-JP"/>
              </w:rPr>
            </w:pPr>
          </w:p>
        </w:tc>
      </w:tr>
      <w:tr w:rsidR="00643A97" w:rsidRPr="00DB2FAB" w14:paraId="0801CC8A"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F37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CD02"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80A914" w14:textId="77777777" w:rsidR="00643A97" w:rsidRPr="00DB2FAB" w:rsidRDefault="00643A97" w:rsidP="00467F8A">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35EED"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D6AD6"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3CB86B2F"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4C2F1"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5B5D"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C105" w14:textId="77777777" w:rsidR="00643A97" w:rsidRPr="00DB2FAB" w:rsidRDefault="00643A97" w:rsidP="00467F8A">
            <w:pPr>
              <w:spacing w:after="0"/>
              <w:rPr>
                <w:rFonts w:ascii="Arial" w:eastAsia="Yu Mincho" w:hAnsi="Arial" w:cs="Arial"/>
                <w:sz w:val="18"/>
                <w:lang w:eastAsia="ja-JP"/>
              </w:rPr>
            </w:pPr>
          </w:p>
        </w:tc>
      </w:tr>
      <w:tr w:rsidR="00643A97" w:rsidRPr="00DB2FAB" w14:paraId="327EA06B"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07704" w14:textId="77777777" w:rsidR="00643A97" w:rsidRPr="00DB2FAB" w:rsidRDefault="00643A97" w:rsidP="00467F8A">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AB2A6BA"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B2F1FA"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9FDCD"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8A9695"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BFCEA9"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7FF09"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56AFEDB6"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63F391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643A97" w:rsidRPr="00DB2FAB" w14:paraId="5E9F154C"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FA0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60CB"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783E107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A21A3"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B9287C"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52CE5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327BE"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5DB8"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3070" w14:textId="77777777" w:rsidR="00643A97" w:rsidRPr="00DB2FAB" w:rsidRDefault="00643A97" w:rsidP="00467F8A">
            <w:pPr>
              <w:spacing w:after="0"/>
              <w:rPr>
                <w:rFonts w:ascii="Arial" w:eastAsia="Yu Mincho" w:hAnsi="Arial" w:cs="Arial"/>
                <w:sz w:val="18"/>
                <w:lang w:eastAsia="ja-JP"/>
              </w:rPr>
            </w:pPr>
          </w:p>
        </w:tc>
      </w:tr>
      <w:tr w:rsidR="00643A97" w:rsidRPr="00DB2FAB" w14:paraId="51238689"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F1EF"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11D2"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090EA7BE"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5E0A5"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1DC7CB66" w14:textId="77777777" w:rsidR="00643A97" w:rsidRPr="00DB2FAB" w:rsidRDefault="00643A97" w:rsidP="00467F8A">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4D2B70A"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4A9D6"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6136"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92B" w14:textId="77777777" w:rsidR="00643A97" w:rsidRPr="00DB2FAB" w:rsidRDefault="00643A97" w:rsidP="00467F8A">
            <w:pPr>
              <w:spacing w:after="0"/>
              <w:rPr>
                <w:rFonts w:ascii="Arial" w:eastAsia="Yu Mincho" w:hAnsi="Arial" w:cs="Arial"/>
                <w:sz w:val="18"/>
                <w:lang w:eastAsia="ja-JP"/>
              </w:rPr>
            </w:pPr>
          </w:p>
        </w:tc>
      </w:tr>
      <w:tr w:rsidR="00643A97" w:rsidRPr="00DB2FAB" w14:paraId="1A39D11D"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0D49"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895A"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155927C0" w14:textId="77777777" w:rsidR="00643A97" w:rsidRPr="00DB2FAB" w:rsidRDefault="00643A97" w:rsidP="00467F8A">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6B35D"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512BBC9E"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EFDE54"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109B1"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A897"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61CE" w14:textId="77777777" w:rsidR="00643A97" w:rsidRPr="00DB2FAB" w:rsidRDefault="00643A97" w:rsidP="00467F8A">
            <w:pPr>
              <w:spacing w:after="0"/>
              <w:rPr>
                <w:rFonts w:ascii="Arial" w:eastAsia="Yu Mincho" w:hAnsi="Arial" w:cs="Arial"/>
                <w:sz w:val="18"/>
                <w:lang w:eastAsia="ja-JP"/>
              </w:rPr>
            </w:pPr>
          </w:p>
        </w:tc>
      </w:tr>
      <w:tr w:rsidR="00643A97" w:rsidRPr="00DB2FAB" w14:paraId="1642785F" w14:textId="77777777" w:rsidTr="00467F8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717FEA2" w14:textId="77777777" w:rsidR="00643A97" w:rsidRPr="00DB2FAB" w:rsidRDefault="00643A97" w:rsidP="00467F8A">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2E905E6E" w14:textId="77777777" w:rsidR="00643A97" w:rsidRPr="00DB2FAB" w:rsidRDefault="00643A97" w:rsidP="00467F8A">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73837C3F" w14:textId="77777777" w:rsidR="00643A97" w:rsidRPr="00DB2FAB" w:rsidRDefault="00643A97" w:rsidP="00467F8A">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F10952E" w14:textId="77777777" w:rsidR="00643A97" w:rsidRPr="00DB2FAB" w:rsidRDefault="00643A97" w:rsidP="00643A97">
      <w:pPr>
        <w:jc w:val="both"/>
        <w:rPr>
          <w:lang w:eastAsia="ja-JP"/>
        </w:rPr>
      </w:pPr>
    </w:p>
    <w:p w14:paraId="0A37AFD3" w14:textId="77777777" w:rsidR="00643A97" w:rsidRPr="00DB2FAB" w:rsidRDefault="00643A97" w:rsidP="00643A97">
      <w:pPr>
        <w:pStyle w:val="EditorsNote"/>
        <w:rPr>
          <w:i/>
          <w:iCs/>
          <w:color w:val="auto"/>
        </w:rPr>
      </w:pPr>
      <w:r w:rsidRPr="00DB2FAB">
        <w:rPr>
          <w:i/>
          <w:iCs/>
          <w:color w:val="auto"/>
        </w:rPr>
        <w:t xml:space="preserve">Editor’s notes for Table B.2.6.1-2: </w:t>
      </w:r>
    </w:p>
    <w:p w14:paraId="1560E847" w14:textId="77777777" w:rsidR="00643A97" w:rsidRPr="00DB2FAB" w:rsidRDefault="00643A97" w:rsidP="00643A97">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1BBAF3B" w14:textId="77777777" w:rsidR="00643A97" w:rsidRPr="00DB2FAB" w:rsidRDefault="00643A97" w:rsidP="00643A97">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583E3031" w14:textId="15291FCA" w:rsidR="00643A97" w:rsidRPr="00DB2FAB" w:rsidRDefault="00643A97" w:rsidP="00643A97">
      <w:pPr>
        <w:pStyle w:val="30"/>
      </w:pPr>
      <w:r w:rsidRPr="00DB2FAB">
        <w:t>B.2.6.2</w:t>
      </w:r>
      <w:r w:rsidRPr="00DB2FAB">
        <w:tab/>
      </w:r>
      <w:del w:id="3" w:author="Huawei" w:date="2019-08-15T19:42:00Z">
        <w:r w:rsidRPr="00DB2FAB" w:rsidDel="00643A97">
          <w:delText xml:space="preserve">Conditions for CSI-RS based UE transmit timing </w:delText>
        </w:r>
      </w:del>
      <w:ins w:id="4" w:author="Huawei" w:date="2019-08-15T19:42:00Z">
        <w:r>
          <w:t>Void</w:t>
        </w:r>
      </w:ins>
    </w:p>
    <w:p w14:paraId="64CBA5C2" w14:textId="05E09E94" w:rsidR="00643A97" w:rsidRPr="00DB2FAB" w:rsidDel="00643A97" w:rsidRDefault="00643A97" w:rsidP="00643A97">
      <w:pPr>
        <w:rPr>
          <w:del w:id="5" w:author="Huawei" w:date="2019-08-15T19:42:00Z"/>
        </w:rPr>
      </w:pPr>
      <w:del w:id="6" w:author="Huawei" w:date="2019-08-15T19:42: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14:paraId="73A2FB22" w14:textId="7A0FB156" w:rsidR="00643A97" w:rsidRPr="00DB2FAB" w:rsidDel="00643A97" w:rsidRDefault="00643A97" w:rsidP="00643A97">
      <w:pPr>
        <w:rPr>
          <w:del w:id="7" w:author="Huawei" w:date="2019-08-15T19:42:00Z"/>
        </w:rPr>
      </w:pPr>
      <w:del w:id="8" w:author="Huawei" w:date="2019-08-15T19:42:00Z">
        <w:r w:rsidRPr="00DB2FAB" w:rsidDel="00643A97">
          <w:delText>The conditions are defined in Table B.2.6.2-1 for FR1 CSI-RS.</w:delText>
        </w:r>
      </w:del>
    </w:p>
    <w:p w14:paraId="4E894AA0" w14:textId="41927060" w:rsidR="00643A97" w:rsidRPr="00DB2FAB" w:rsidDel="00643A97" w:rsidRDefault="00643A97" w:rsidP="00643A97">
      <w:pPr>
        <w:pStyle w:val="TH"/>
        <w:spacing w:before="240"/>
        <w:rPr>
          <w:del w:id="9" w:author="Huawei" w:date="2019-08-15T19:42:00Z"/>
        </w:rPr>
      </w:pPr>
      <w:del w:id="10" w:author="Huawei" w:date="2019-08-15T19:42:00Z">
        <w:r w:rsidRPr="00DB2FAB" w:rsidDel="00643A97">
          <w:delText>Table B.2.6.2-1: Conditions for CSI-RS based UE transmit timing in FR1</w:delText>
        </w:r>
      </w:del>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643A97" w:rsidRPr="00DB2FAB" w:rsidDel="00643A97" w14:paraId="2BE432A2" w14:textId="4EB50998" w:rsidTr="00467F8A">
        <w:trPr>
          <w:trHeight w:val="105"/>
          <w:del w:id="11" w:author="Huawei" w:date="2019-08-15T19:42:00Z"/>
        </w:trPr>
        <w:tc>
          <w:tcPr>
            <w:tcW w:w="1156" w:type="dxa"/>
            <w:vMerge w:val="restart"/>
            <w:shd w:val="clear" w:color="auto" w:fill="auto"/>
            <w:vAlign w:val="center"/>
          </w:tcPr>
          <w:p w14:paraId="0400BEF6" w14:textId="247CFE3C" w:rsidR="00643A97" w:rsidRPr="00DB2FAB" w:rsidDel="00643A97" w:rsidRDefault="00643A97" w:rsidP="00467F8A">
            <w:pPr>
              <w:pStyle w:val="TAH"/>
              <w:rPr>
                <w:del w:id="12" w:author="Huawei" w:date="2019-08-15T19:42:00Z"/>
              </w:rPr>
            </w:pPr>
            <w:del w:id="13" w:author="Huawei" w:date="2019-08-15T19:42:00Z">
              <w:r w:rsidRPr="00DB2FAB" w:rsidDel="00643A97">
                <w:delText>Parameter</w:delText>
              </w:r>
            </w:del>
          </w:p>
        </w:tc>
        <w:tc>
          <w:tcPr>
            <w:tcW w:w="1800" w:type="dxa"/>
            <w:vMerge w:val="restart"/>
            <w:shd w:val="clear" w:color="auto" w:fill="auto"/>
            <w:vAlign w:val="center"/>
          </w:tcPr>
          <w:p w14:paraId="2BAA86E3" w14:textId="76E57926" w:rsidR="00643A97" w:rsidRPr="00DB2FAB" w:rsidDel="00643A97" w:rsidRDefault="00643A97" w:rsidP="00467F8A">
            <w:pPr>
              <w:pStyle w:val="TAH"/>
              <w:rPr>
                <w:del w:id="14" w:author="Huawei" w:date="2019-08-15T19:42:00Z"/>
              </w:rPr>
            </w:pPr>
            <w:del w:id="15" w:author="Huawei" w:date="2019-08-15T19:42: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14:paraId="480569B0" w14:textId="3FD96B19" w:rsidR="00643A97" w:rsidRPr="00DB2FAB" w:rsidDel="00643A97" w:rsidRDefault="00643A97" w:rsidP="00467F8A">
            <w:pPr>
              <w:pStyle w:val="TAH"/>
              <w:rPr>
                <w:del w:id="16" w:author="Huawei" w:date="2019-08-15T19:42:00Z"/>
              </w:rPr>
            </w:pPr>
            <w:del w:id="17" w:author="Huawei" w:date="2019-08-15T19:42:00Z">
              <w:r w:rsidRPr="00DB2FAB" w:rsidDel="00643A97">
                <w:delText>Minimum CSI-RS RSRP</w:delText>
              </w:r>
            </w:del>
          </w:p>
        </w:tc>
        <w:tc>
          <w:tcPr>
            <w:tcW w:w="1418" w:type="dxa"/>
            <w:shd w:val="clear" w:color="auto" w:fill="auto"/>
            <w:vAlign w:val="center"/>
          </w:tcPr>
          <w:p w14:paraId="12B459C2" w14:textId="620E03CF" w:rsidR="00643A97" w:rsidRPr="00DB2FAB" w:rsidDel="00643A97" w:rsidRDefault="00643A97" w:rsidP="00467F8A">
            <w:pPr>
              <w:pStyle w:val="TAH"/>
              <w:rPr>
                <w:del w:id="18" w:author="Huawei" w:date="2019-08-15T19:42:00Z"/>
              </w:rPr>
            </w:pPr>
            <w:del w:id="19" w:author="Huawei" w:date="2019-08-15T19:42:00Z">
              <w:r w:rsidRPr="00DB2FAB" w:rsidDel="00643A97">
                <w:delText>CSI-RS Ês/Iot</w:delText>
              </w:r>
            </w:del>
          </w:p>
        </w:tc>
      </w:tr>
      <w:tr w:rsidR="00643A97" w:rsidRPr="00DB2FAB" w:rsidDel="00643A97" w14:paraId="15AD1939" w14:textId="3A431151" w:rsidTr="00467F8A">
        <w:trPr>
          <w:trHeight w:val="105"/>
          <w:del w:id="20" w:author="Huawei" w:date="2019-08-15T19:42:00Z"/>
        </w:trPr>
        <w:tc>
          <w:tcPr>
            <w:tcW w:w="1156" w:type="dxa"/>
            <w:vMerge/>
            <w:shd w:val="clear" w:color="auto" w:fill="auto"/>
            <w:vAlign w:val="center"/>
          </w:tcPr>
          <w:p w14:paraId="6C772B71" w14:textId="123DED8E" w:rsidR="00643A97" w:rsidRPr="00DB2FAB" w:rsidDel="00643A97" w:rsidRDefault="00643A97" w:rsidP="00467F8A">
            <w:pPr>
              <w:pStyle w:val="TAH"/>
              <w:rPr>
                <w:del w:id="21" w:author="Huawei" w:date="2019-08-15T19:42:00Z"/>
              </w:rPr>
            </w:pPr>
          </w:p>
        </w:tc>
        <w:tc>
          <w:tcPr>
            <w:tcW w:w="1800" w:type="dxa"/>
            <w:vMerge/>
            <w:shd w:val="clear" w:color="auto" w:fill="auto"/>
            <w:vAlign w:val="center"/>
          </w:tcPr>
          <w:p w14:paraId="32CA8FE7" w14:textId="6CCF1230" w:rsidR="00643A97" w:rsidRPr="00DB2FAB" w:rsidDel="00643A97" w:rsidRDefault="00643A97" w:rsidP="00467F8A">
            <w:pPr>
              <w:pStyle w:val="TAH"/>
              <w:rPr>
                <w:del w:id="22" w:author="Huawei" w:date="2019-08-15T19:42:00Z"/>
              </w:rPr>
            </w:pPr>
          </w:p>
        </w:tc>
        <w:tc>
          <w:tcPr>
            <w:tcW w:w="5152" w:type="dxa"/>
            <w:gridSpan w:val="3"/>
            <w:shd w:val="clear" w:color="auto" w:fill="auto"/>
            <w:vAlign w:val="center"/>
          </w:tcPr>
          <w:p w14:paraId="1FFF6284" w14:textId="34A42AB7" w:rsidR="00643A97" w:rsidRPr="00DB2FAB" w:rsidDel="00643A97" w:rsidRDefault="00643A97" w:rsidP="00467F8A">
            <w:pPr>
              <w:pStyle w:val="TAH"/>
              <w:rPr>
                <w:del w:id="23" w:author="Huawei" w:date="2019-08-15T19:42:00Z"/>
              </w:rPr>
            </w:pPr>
            <w:del w:id="24" w:author="Huawei" w:date="2019-08-15T19:42: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14:paraId="23733460" w14:textId="4FFD0F5C" w:rsidR="00643A97" w:rsidRPr="00DB2FAB" w:rsidDel="00643A97" w:rsidRDefault="00643A97" w:rsidP="00467F8A">
            <w:pPr>
              <w:pStyle w:val="TAH"/>
              <w:rPr>
                <w:del w:id="25" w:author="Huawei" w:date="2019-08-15T19:42:00Z"/>
              </w:rPr>
            </w:pPr>
            <w:del w:id="26" w:author="Huawei" w:date="2019-08-15T19:42:00Z">
              <w:r w:rsidRPr="00DB2FAB" w:rsidDel="00643A97">
                <w:delText>dB</w:delText>
              </w:r>
            </w:del>
          </w:p>
        </w:tc>
      </w:tr>
      <w:tr w:rsidR="00643A97" w:rsidRPr="00DB2FAB" w:rsidDel="00643A97" w14:paraId="66A288EC" w14:textId="10370D64" w:rsidTr="00467F8A">
        <w:trPr>
          <w:trHeight w:val="105"/>
          <w:del w:id="27" w:author="Huawei" w:date="2019-08-15T19:42:00Z"/>
        </w:trPr>
        <w:tc>
          <w:tcPr>
            <w:tcW w:w="1156" w:type="dxa"/>
            <w:vMerge/>
            <w:shd w:val="clear" w:color="auto" w:fill="auto"/>
            <w:vAlign w:val="center"/>
          </w:tcPr>
          <w:p w14:paraId="2CAD6B16" w14:textId="39FC228C" w:rsidR="00643A97" w:rsidRPr="00DB2FAB" w:rsidDel="00643A97" w:rsidRDefault="00643A97" w:rsidP="00467F8A">
            <w:pPr>
              <w:pStyle w:val="TAH"/>
              <w:rPr>
                <w:del w:id="28" w:author="Huawei" w:date="2019-08-15T19:42:00Z"/>
              </w:rPr>
            </w:pPr>
          </w:p>
        </w:tc>
        <w:tc>
          <w:tcPr>
            <w:tcW w:w="1800" w:type="dxa"/>
            <w:vMerge/>
            <w:shd w:val="clear" w:color="auto" w:fill="auto"/>
            <w:vAlign w:val="center"/>
          </w:tcPr>
          <w:p w14:paraId="13F1FA7E" w14:textId="18C631B3" w:rsidR="00643A97" w:rsidRPr="00DB2FAB" w:rsidDel="00643A97" w:rsidRDefault="00643A97" w:rsidP="00467F8A">
            <w:pPr>
              <w:pStyle w:val="TAH"/>
              <w:rPr>
                <w:del w:id="29" w:author="Huawei" w:date="2019-08-15T19:42:00Z"/>
              </w:rPr>
            </w:pPr>
          </w:p>
        </w:tc>
        <w:tc>
          <w:tcPr>
            <w:tcW w:w="1750" w:type="dxa"/>
            <w:shd w:val="clear" w:color="auto" w:fill="auto"/>
            <w:vAlign w:val="center"/>
          </w:tcPr>
          <w:p w14:paraId="452382E6" w14:textId="17EC1A99" w:rsidR="00643A97" w:rsidRPr="00DB2FAB" w:rsidDel="00643A97" w:rsidRDefault="00643A97" w:rsidP="00467F8A">
            <w:pPr>
              <w:pStyle w:val="TAH"/>
              <w:rPr>
                <w:del w:id="30" w:author="Huawei" w:date="2019-08-15T19:42:00Z"/>
              </w:rPr>
            </w:pPr>
            <w:del w:id="31" w:author="Huawei" w:date="2019-08-15T19:42: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14:paraId="7E618432" w14:textId="71D412E9" w:rsidR="00643A97" w:rsidRPr="00DB2FAB" w:rsidDel="00643A97" w:rsidRDefault="00643A97" w:rsidP="00467F8A">
            <w:pPr>
              <w:pStyle w:val="TAH"/>
              <w:rPr>
                <w:del w:id="32" w:author="Huawei" w:date="2019-08-15T19:42:00Z"/>
              </w:rPr>
            </w:pPr>
            <w:del w:id="33" w:author="Huawei" w:date="2019-08-15T19:42: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14:paraId="7E197FC6" w14:textId="52E26F4A" w:rsidR="00643A97" w:rsidRPr="00DB2FAB" w:rsidDel="00643A97" w:rsidRDefault="00643A97" w:rsidP="00467F8A">
            <w:pPr>
              <w:pStyle w:val="TAH"/>
              <w:rPr>
                <w:del w:id="34" w:author="Huawei" w:date="2019-08-15T19:42:00Z"/>
              </w:rPr>
            </w:pPr>
            <w:del w:id="35" w:author="Huawei" w:date="2019-08-15T19:42: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14:paraId="3347DAD2" w14:textId="53D43D0D" w:rsidR="00643A97" w:rsidRPr="00DB2FAB" w:rsidDel="00643A97" w:rsidRDefault="00643A97" w:rsidP="00467F8A">
            <w:pPr>
              <w:pStyle w:val="TAH"/>
              <w:rPr>
                <w:del w:id="36" w:author="Huawei" w:date="2019-08-15T19:42:00Z"/>
              </w:rPr>
            </w:pPr>
          </w:p>
        </w:tc>
      </w:tr>
      <w:tr w:rsidR="00643A97" w:rsidRPr="00DB2FAB" w:rsidDel="00643A97" w14:paraId="09766E32" w14:textId="7B189C3B" w:rsidTr="00467F8A">
        <w:trPr>
          <w:del w:id="37" w:author="Huawei" w:date="2019-08-15T19:42:00Z"/>
        </w:trPr>
        <w:tc>
          <w:tcPr>
            <w:tcW w:w="1156" w:type="dxa"/>
            <w:vMerge w:val="restart"/>
            <w:shd w:val="clear" w:color="auto" w:fill="auto"/>
            <w:vAlign w:val="center"/>
          </w:tcPr>
          <w:p w14:paraId="046BAF63" w14:textId="262E342B" w:rsidR="00643A97" w:rsidRPr="00DB2FAB" w:rsidDel="00643A97" w:rsidRDefault="00643A97" w:rsidP="00467F8A">
            <w:pPr>
              <w:keepNext/>
              <w:keepLines/>
              <w:spacing w:after="0"/>
              <w:jc w:val="center"/>
              <w:rPr>
                <w:del w:id="38" w:author="Huawei" w:date="2019-08-15T19:42:00Z"/>
                <w:rFonts w:ascii="Arial" w:hAnsi="Arial" w:cs="Arial"/>
                <w:b/>
                <w:sz w:val="18"/>
              </w:rPr>
            </w:pPr>
            <w:del w:id="39" w:author="Huawei" w:date="2019-08-15T19:42:00Z">
              <w:r w:rsidRPr="00DB2FAB" w:rsidDel="00643A97">
                <w:rPr>
                  <w:rFonts w:ascii="Arial" w:hAnsi="Arial" w:cs="Arial"/>
                  <w:b/>
                  <w:sz w:val="18"/>
                </w:rPr>
                <w:delText>Conditions</w:delText>
              </w:r>
            </w:del>
          </w:p>
        </w:tc>
        <w:tc>
          <w:tcPr>
            <w:tcW w:w="1800" w:type="dxa"/>
            <w:shd w:val="clear" w:color="auto" w:fill="auto"/>
          </w:tcPr>
          <w:p w14:paraId="323420CA" w14:textId="2FCB409A" w:rsidR="00643A97" w:rsidRPr="00DB2FAB" w:rsidDel="00643A97" w:rsidRDefault="00643A97" w:rsidP="00467F8A">
            <w:pPr>
              <w:keepNext/>
              <w:keepLines/>
              <w:spacing w:after="0"/>
              <w:jc w:val="center"/>
              <w:rPr>
                <w:del w:id="40" w:author="Huawei" w:date="2019-08-15T19:42:00Z"/>
                <w:rFonts w:ascii="Arial" w:hAnsi="Arial" w:cs="Arial"/>
                <w:sz w:val="18"/>
              </w:rPr>
            </w:pPr>
            <w:del w:id="41" w:author="Huawei" w:date="2019-08-15T19:42:00Z">
              <w:r w:rsidRPr="00DB2FAB" w:rsidDel="00643A97">
                <w:rPr>
                  <w:rFonts w:ascii="Arial" w:hAnsi="Arial" w:cs="Arial"/>
                  <w:sz w:val="18"/>
                </w:rPr>
                <w:delText>NR_FDD_FR1_A, NR_TDD_FR1_A, NR_SDL_FR1_A</w:delText>
              </w:r>
            </w:del>
          </w:p>
        </w:tc>
        <w:tc>
          <w:tcPr>
            <w:tcW w:w="1750" w:type="dxa"/>
            <w:shd w:val="clear" w:color="auto" w:fill="auto"/>
            <w:vAlign w:val="center"/>
          </w:tcPr>
          <w:p w14:paraId="14DAA53A" w14:textId="204CB46D" w:rsidR="00643A97" w:rsidRPr="00DB2FAB" w:rsidDel="00643A97" w:rsidRDefault="00643A97" w:rsidP="00467F8A">
            <w:pPr>
              <w:keepNext/>
              <w:keepLines/>
              <w:spacing w:after="0"/>
              <w:jc w:val="center"/>
              <w:rPr>
                <w:del w:id="42" w:author="Huawei" w:date="2019-08-15T19:42:00Z"/>
                <w:rFonts w:ascii="Arial" w:hAnsi="Arial"/>
                <w:sz w:val="18"/>
              </w:rPr>
            </w:pPr>
            <w:del w:id="43" w:author="Huawei" w:date="2019-08-15T19:42:00Z">
              <w:r w:rsidRPr="00DB2FAB" w:rsidDel="00643A97">
                <w:rPr>
                  <w:rFonts w:ascii="Arial" w:hAnsi="Arial"/>
                  <w:sz w:val="18"/>
                </w:rPr>
                <w:delText>-124</w:delText>
              </w:r>
            </w:del>
          </w:p>
        </w:tc>
        <w:tc>
          <w:tcPr>
            <w:tcW w:w="1701" w:type="dxa"/>
            <w:shd w:val="clear" w:color="auto" w:fill="auto"/>
            <w:vAlign w:val="center"/>
          </w:tcPr>
          <w:p w14:paraId="23014C42" w14:textId="124227B3" w:rsidR="00643A97" w:rsidRPr="00DB2FAB" w:rsidDel="00643A97" w:rsidRDefault="00643A97" w:rsidP="00467F8A">
            <w:pPr>
              <w:keepNext/>
              <w:keepLines/>
              <w:spacing w:after="0"/>
              <w:jc w:val="center"/>
              <w:rPr>
                <w:del w:id="44" w:author="Huawei" w:date="2019-08-15T19:42:00Z"/>
                <w:rFonts w:ascii="Arial" w:hAnsi="Arial" w:cs="Arial"/>
                <w:sz w:val="18"/>
              </w:rPr>
            </w:pPr>
            <w:del w:id="45" w:author="Huawei" w:date="2019-08-15T19:42:00Z">
              <w:r w:rsidRPr="00DB2FAB" w:rsidDel="00643A97">
                <w:rPr>
                  <w:rFonts w:ascii="Arial" w:hAnsi="Arial"/>
                  <w:sz w:val="18"/>
                </w:rPr>
                <w:delText>-121</w:delText>
              </w:r>
            </w:del>
          </w:p>
        </w:tc>
        <w:tc>
          <w:tcPr>
            <w:tcW w:w="1701" w:type="dxa"/>
            <w:vAlign w:val="center"/>
          </w:tcPr>
          <w:p w14:paraId="03D73D92" w14:textId="1D8E42DB" w:rsidR="00643A97" w:rsidRPr="00DB2FAB" w:rsidDel="00643A97" w:rsidRDefault="00643A97" w:rsidP="00467F8A">
            <w:pPr>
              <w:keepNext/>
              <w:keepLines/>
              <w:spacing w:after="0"/>
              <w:jc w:val="center"/>
              <w:rPr>
                <w:del w:id="46" w:author="Huawei" w:date="2019-08-15T19:42:00Z"/>
                <w:rFonts w:ascii="Arial" w:hAnsi="Arial" w:cs="Arial"/>
                <w:sz w:val="18"/>
              </w:rPr>
            </w:pPr>
            <w:del w:id="47" w:author="Huawei" w:date="2019-08-15T19:42:00Z">
              <w:r w:rsidRPr="00DB2FAB" w:rsidDel="00643A97">
                <w:rPr>
                  <w:rFonts w:ascii="Arial" w:hAnsi="Arial"/>
                  <w:sz w:val="18"/>
                </w:rPr>
                <w:delText>-118</w:delText>
              </w:r>
            </w:del>
          </w:p>
        </w:tc>
        <w:tc>
          <w:tcPr>
            <w:tcW w:w="1418" w:type="dxa"/>
            <w:vMerge w:val="restart"/>
            <w:shd w:val="clear" w:color="auto" w:fill="auto"/>
            <w:vAlign w:val="center"/>
          </w:tcPr>
          <w:p w14:paraId="7361C95A" w14:textId="3045A6B1" w:rsidR="00643A97" w:rsidRPr="00DB2FAB" w:rsidDel="00643A97" w:rsidRDefault="00643A97" w:rsidP="00467F8A">
            <w:pPr>
              <w:keepNext/>
              <w:keepLines/>
              <w:spacing w:after="0"/>
              <w:jc w:val="center"/>
              <w:rPr>
                <w:del w:id="48" w:author="Huawei" w:date="2019-08-15T19:42:00Z"/>
                <w:rFonts w:ascii="Arial" w:hAnsi="Arial" w:cs="Arial"/>
                <w:sz w:val="18"/>
              </w:rPr>
            </w:pPr>
            <w:del w:id="49" w:author="Huawei" w:date="2019-08-15T19:42: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643A97" w:rsidRPr="00DB2FAB" w:rsidDel="00643A97" w14:paraId="5EA70871" w14:textId="7D5EB847" w:rsidTr="00467F8A">
        <w:trPr>
          <w:del w:id="50" w:author="Huawei" w:date="2019-08-15T19:42:00Z"/>
        </w:trPr>
        <w:tc>
          <w:tcPr>
            <w:tcW w:w="1156" w:type="dxa"/>
            <w:vMerge/>
            <w:shd w:val="clear" w:color="auto" w:fill="auto"/>
            <w:vAlign w:val="center"/>
          </w:tcPr>
          <w:p w14:paraId="1F6E283E" w14:textId="7A2E6BA8" w:rsidR="00643A97" w:rsidRPr="00DB2FAB" w:rsidDel="00643A97" w:rsidRDefault="00643A97" w:rsidP="00467F8A">
            <w:pPr>
              <w:keepNext/>
              <w:keepLines/>
              <w:spacing w:after="0"/>
              <w:jc w:val="center"/>
              <w:rPr>
                <w:del w:id="51" w:author="Huawei" w:date="2019-08-15T19:42:00Z"/>
                <w:rFonts w:ascii="Arial" w:hAnsi="Arial" w:cs="Arial"/>
                <w:b/>
                <w:sz w:val="18"/>
              </w:rPr>
            </w:pPr>
          </w:p>
        </w:tc>
        <w:tc>
          <w:tcPr>
            <w:tcW w:w="1800" w:type="dxa"/>
            <w:shd w:val="clear" w:color="auto" w:fill="auto"/>
            <w:vAlign w:val="center"/>
          </w:tcPr>
          <w:p w14:paraId="600A8F37" w14:textId="2924C1CA" w:rsidR="00643A97" w:rsidRPr="00DB2FAB" w:rsidDel="00643A97" w:rsidRDefault="00643A97" w:rsidP="00467F8A">
            <w:pPr>
              <w:keepNext/>
              <w:keepLines/>
              <w:spacing w:after="0"/>
              <w:jc w:val="center"/>
              <w:rPr>
                <w:del w:id="52" w:author="Huawei" w:date="2019-08-15T19:42:00Z"/>
                <w:rFonts w:ascii="Arial" w:hAnsi="Arial" w:cs="Arial"/>
                <w:sz w:val="18"/>
                <w:lang w:val="sv-SE"/>
              </w:rPr>
            </w:pPr>
            <w:del w:id="53" w:author="Huawei" w:date="2019-08-15T19:42:00Z">
              <w:r w:rsidRPr="00DB2FAB" w:rsidDel="00643A97">
                <w:rPr>
                  <w:rFonts w:ascii="Arial" w:hAnsi="Arial" w:cs="Arial"/>
                  <w:sz w:val="18"/>
                  <w:lang w:val="sv-SE"/>
                </w:rPr>
                <w:delText>NR_FDD_FR1_B</w:delText>
              </w:r>
            </w:del>
          </w:p>
        </w:tc>
        <w:tc>
          <w:tcPr>
            <w:tcW w:w="1750" w:type="dxa"/>
            <w:shd w:val="clear" w:color="auto" w:fill="auto"/>
          </w:tcPr>
          <w:p w14:paraId="10250FC5" w14:textId="4DA9DFC9" w:rsidR="00643A97" w:rsidRPr="00DB2FAB" w:rsidDel="00643A97" w:rsidRDefault="00643A97" w:rsidP="00467F8A">
            <w:pPr>
              <w:keepNext/>
              <w:keepLines/>
              <w:spacing w:after="0"/>
              <w:jc w:val="center"/>
              <w:rPr>
                <w:del w:id="54" w:author="Huawei" w:date="2019-08-15T19:42:00Z"/>
                <w:rFonts w:ascii="Arial" w:hAnsi="Arial"/>
                <w:sz w:val="18"/>
              </w:rPr>
            </w:pPr>
            <w:del w:id="55" w:author="Huawei" w:date="2019-08-15T19:42:00Z">
              <w:r w:rsidRPr="00DB2FAB" w:rsidDel="00643A97">
                <w:rPr>
                  <w:rFonts w:ascii="Arial" w:hAnsi="Arial"/>
                  <w:sz w:val="18"/>
                </w:rPr>
                <w:delText>-123.5</w:delText>
              </w:r>
            </w:del>
          </w:p>
        </w:tc>
        <w:tc>
          <w:tcPr>
            <w:tcW w:w="1701" w:type="dxa"/>
            <w:shd w:val="clear" w:color="auto" w:fill="auto"/>
          </w:tcPr>
          <w:p w14:paraId="78DAA36C" w14:textId="22185305" w:rsidR="00643A97" w:rsidRPr="00DB2FAB" w:rsidDel="00643A97" w:rsidRDefault="00643A97" w:rsidP="00467F8A">
            <w:pPr>
              <w:keepNext/>
              <w:keepLines/>
              <w:spacing w:after="0"/>
              <w:jc w:val="center"/>
              <w:rPr>
                <w:del w:id="56" w:author="Huawei" w:date="2019-08-15T19:42:00Z"/>
                <w:rFonts w:ascii="Arial" w:hAnsi="Arial" w:cs="Arial"/>
                <w:sz w:val="18"/>
                <w:lang w:val="sv-SE"/>
              </w:rPr>
            </w:pPr>
            <w:del w:id="57" w:author="Huawei" w:date="2019-08-15T19:42:00Z">
              <w:r w:rsidRPr="00DB2FAB" w:rsidDel="00643A97">
                <w:rPr>
                  <w:rFonts w:ascii="Arial" w:hAnsi="Arial"/>
                  <w:sz w:val="18"/>
                </w:rPr>
                <w:delText>-120.5</w:delText>
              </w:r>
            </w:del>
          </w:p>
        </w:tc>
        <w:tc>
          <w:tcPr>
            <w:tcW w:w="1701" w:type="dxa"/>
          </w:tcPr>
          <w:p w14:paraId="76BC628A" w14:textId="157E4025" w:rsidR="00643A97" w:rsidRPr="00DB2FAB" w:rsidDel="00643A97" w:rsidRDefault="00643A97" w:rsidP="00467F8A">
            <w:pPr>
              <w:keepNext/>
              <w:keepLines/>
              <w:spacing w:after="0"/>
              <w:jc w:val="center"/>
              <w:rPr>
                <w:del w:id="58" w:author="Huawei" w:date="2019-08-15T19:42:00Z"/>
                <w:rFonts w:ascii="Arial" w:hAnsi="Arial" w:cs="Arial"/>
                <w:sz w:val="18"/>
                <w:lang w:val="sv-SE"/>
              </w:rPr>
            </w:pPr>
            <w:del w:id="59" w:author="Huawei" w:date="2019-08-15T19:42:00Z">
              <w:r w:rsidRPr="00DB2FAB" w:rsidDel="00643A97">
                <w:rPr>
                  <w:rFonts w:ascii="Arial" w:hAnsi="Arial"/>
                  <w:sz w:val="18"/>
                </w:rPr>
                <w:delText>-117.5</w:delText>
              </w:r>
            </w:del>
          </w:p>
        </w:tc>
        <w:tc>
          <w:tcPr>
            <w:tcW w:w="1418" w:type="dxa"/>
            <w:vMerge/>
            <w:shd w:val="clear" w:color="auto" w:fill="auto"/>
            <w:vAlign w:val="center"/>
          </w:tcPr>
          <w:p w14:paraId="341D2F29" w14:textId="276F8C1B" w:rsidR="00643A97" w:rsidRPr="00DB2FAB" w:rsidDel="00643A97" w:rsidRDefault="00643A97" w:rsidP="00467F8A">
            <w:pPr>
              <w:keepNext/>
              <w:keepLines/>
              <w:spacing w:after="0"/>
              <w:jc w:val="center"/>
              <w:rPr>
                <w:del w:id="60" w:author="Huawei" w:date="2019-08-15T19:42:00Z"/>
                <w:rFonts w:ascii="Arial" w:hAnsi="Arial" w:cs="Arial"/>
                <w:sz w:val="18"/>
                <w:lang w:val="sv-SE"/>
              </w:rPr>
            </w:pPr>
          </w:p>
        </w:tc>
      </w:tr>
      <w:tr w:rsidR="00643A97" w:rsidRPr="00DB2FAB" w:rsidDel="00643A97" w14:paraId="4A85E35D" w14:textId="562A7187" w:rsidTr="00467F8A">
        <w:trPr>
          <w:del w:id="61" w:author="Huawei" w:date="2019-08-15T19:42:00Z"/>
        </w:trPr>
        <w:tc>
          <w:tcPr>
            <w:tcW w:w="1156" w:type="dxa"/>
            <w:vMerge/>
            <w:shd w:val="clear" w:color="auto" w:fill="auto"/>
            <w:vAlign w:val="center"/>
          </w:tcPr>
          <w:p w14:paraId="48FBBB01" w14:textId="35D07F25" w:rsidR="00643A97" w:rsidRPr="00DB2FAB" w:rsidDel="00643A97" w:rsidRDefault="00643A97" w:rsidP="00467F8A">
            <w:pPr>
              <w:keepNext/>
              <w:keepLines/>
              <w:spacing w:after="0"/>
              <w:jc w:val="center"/>
              <w:rPr>
                <w:del w:id="62" w:author="Huawei" w:date="2019-08-15T19:42:00Z"/>
                <w:rFonts w:ascii="Arial" w:hAnsi="Arial" w:cs="Arial"/>
                <w:b/>
                <w:sz w:val="18"/>
              </w:rPr>
            </w:pPr>
          </w:p>
        </w:tc>
        <w:tc>
          <w:tcPr>
            <w:tcW w:w="1800" w:type="dxa"/>
            <w:shd w:val="clear" w:color="auto" w:fill="auto"/>
            <w:vAlign w:val="center"/>
          </w:tcPr>
          <w:p w14:paraId="7C41FB0A" w14:textId="17E26A5F" w:rsidR="00643A97" w:rsidRPr="00DB2FAB" w:rsidDel="00643A97" w:rsidRDefault="00643A97" w:rsidP="00467F8A">
            <w:pPr>
              <w:keepNext/>
              <w:keepLines/>
              <w:spacing w:after="0"/>
              <w:jc w:val="center"/>
              <w:rPr>
                <w:del w:id="63" w:author="Huawei" w:date="2019-08-15T19:42:00Z"/>
                <w:rFonts w:ascii="Arial" w:hAnsi="Arial" w:cs="Arial"/>
                <w:sz w:val="18"/>
                <w:lang w:val="sv-SE"/>
              </w:rPr>
            </w:pPr>
            <w:del w:id="64" w:author="Huawei" w:date="2019-08-15T19:42:00Z">
              <w:r w:rsidRPr="00DB2FAB" w:rsidDel="00643A97">
                <w:rPr>
                  <w:rFonts w:ascii="Arial" w:hAnsi="Arial" w:cs="Arial"/>
                  <w:sz w:val="18"/>
                  <w:lang w:val="sv-SE"/>
                </w:rPr>
                <w:delText>NR_TDD_FR1_C</w:delText>
              </w:r>
            </w:del>
          </w:p>
        </w:tc>
        <w:tc>
          <w:tcPr>
            <w:tcW w:w="1750" w:type="dxa"/>
            <w:shd w:val="clear" w:color="auto" w:fill="auto"/>
            <w:vAlign w:val="center"/>
          </w:tcPr>
          <w:p w14:paraId="0A489B22" w14:textId="727CC894" w:rsidR="00643A97" w:rsidRPr="00DB2FAB" w:rsidDel="00643A97" w:rsidRDefault="00643A97" w:rsidP="00467F8A">
            <w:pPr>
              <w:keepNext/>
              <w:keepLines/>
              <w:spacing w:after="0"/>
              <w:jc w:val="center"/>
              <w:rPr>
                <w:del w:id="65" w:author="Huawei" w:date="2019-08-15T19:42:00Z"/>
                <w:rFonts w:ascii="Arial" w:hAnsi="Arial"/>
                <w:sz w:val="18"/>
              </w:rPr>
            </w:pPr>
            <w:del w:id="66" w:author="Huawei" w:date="2019-08-15T19:42:00Z">
              <w:r w:rsidRPr="00DB2FAB" w:rsidDel="00643A97">
                <w:rPr>
                  <w:rFonts w:ascii="Arial" w:hAnsi="Arial"/>
                  <w:sz w:val="18"/>
                </w:rPr>
                <w:delText>-123</w:delText>
              </w:r>
            </w:del>
          </w:p>
        </w:tc>
        <w:tc>
          <w:tcPr>
            <w:tcW w:w="1701" w:type="dxa"/>
            <w:shd w:val="clear" w:color="auto" w:fill="auto"/>
            <w:vAlign w:val="center"/>
          </w:tcPr>
          <w:p w14:paraId="1E741B6E" w14:textId="6B371D9D" w:rsidR="00643A97" w:rsidRPr="00DB2FAB" w:rsidDel="00643A97" w:rsidRDefault="00643A97" w:rsidP="00467F8A">
            <w:pPr>
              <w:keepNext/>
              <w:keepLines/>
              <w:spacing w:after="0"/>
              <w:jc w:val="center"/>
              <w:rPr>
                <w:del w:id="67" w:author="Huawei" w:date="2019-08-15T19:42:00Z"/>
                <w:rFonts w:ascii="Arial" w:hAnsi="Arial" w:cs="Arial"/>
                <w:sz w:val="18"/>
                <w:lang w:val="sv-SE"/>
              </w:rPr>
            </w:pPr>
            <w:del w:id="68" w:author="Huawei" w:date="2019-08-15T19:42:00Z">
              <w:r w:rsidRPr="00DB2FAB" w:rsidDel="00643A97">
                <w:rPr>
                  <w:rFonts w:ascii="Arial" w:hAnsi="Arial"/>
                  <w:sz w:val="18"/>
                </w:rPr>
                <w:delText>-120</w:delText>
              </w:r>
            </w:del>
          </w:p>
        </w:tc>
        <w:tc>
          <w:tcPr>
            <w:tcW w:w="1701" w:type="dxa"/>
            <w:vAlign w:val="center"/>
          </w:tcPr>
          <w:p w14:paraId="674D07A7" w14:textId="6402B21E" w:rsidR="00643A97" w:rsidRPr="00DB2FAB" w:rsidDel="00643A97" w:rsidRDefault="00643A97" w:rsidP="00467F8A">
            <w:pPr>
              <w:keepNext/>
              <w:keepLines/>
              <w:spacing w:after="0"/>
              <w:jc w:val="center"/>
              <w:rPr>
                <w:del w:id="69" w:author="Huawei" w:date="2019-08-15T19:42:00Z"/>
                <w:rFonts w:ascii="Arial" w:hAnsi="Arial" w:cs="Arial"/>
                <w:sz w:val="18"/>
                <w:lang w:val="sv-SE"/>
              </w:rPr>
            </w:pPr>
            <w:del w:id="70" w:author="Huawei" w:date="2019-08-15T19:42:00Z">
              <w:r w:rsidRPr="00DB2FAB" w:rsidDel="00643A97">
                <w:rPr>
                  <w:rFonts w:ascii="Arial" w:hAnsi="Arial"/>
                  <w:sz w:val="18"/>
                </w:rPr>
                <w:delText>-117</w:delText>
              </w:r>
            </w:del>
          </w:p>
        </w:tc>
        <w:tc>
          <w:tcPr>
            <w:tcW w:w="1418" w:type="dxa"/>
            <w:vMerge/>
            <w:shd w:val="clear" w:color="auto" w:fill="auto"/>
            <w:vAlign w:val="center"/>
          </w:tcPr>
          <w:p w14:paraId="112B7075" w14:textId="56780A28" w:rsidR="00643A97" w:rsidRPr="00DB2FAB" w:rsidDel="00643A97" w:rsidRDefault="00643A97" w:rsidP="00467F8A">
            <w:pPr>
              <w:keepNext/>
              <w:keepLines/>
              <w:spacing w:after="0"/>
              <w:jc w:val="center"/>
              <w:rPr>
                <w:del w:id="71" w:author="Huawei" w:date="2019-08-15T19:42:00Z"/>
                <w:rFonts w:ascii="Arial" w:hAnsi="Arial" w:cs="Arial"/>
                <w:sz w:val="18"/>
                <w:lang w:val="sv-SE"/>
              </w:rPr>
            </w:pPr>
          </w:p>
        </w:tc>
      </w:tr>
      <w:tr w:rsidR="00643A97" w:rsidRPr="00DB2FAB" w:rsidDel="00643A97" w14:paraId="43344FD7" w14:textId="100F64CD" w:rsidTr="00467F8A">
        <w:trPr>
          <w:del w:id="72" w:author="Huawei" w:date="2019-08-15T19:42:00Z"/>
        </w:trPr>
        <w:tc>
          <w:tcPr>
            <w:tcW w:w="1156" w:type="dxa"/>
            <w:vMerge/>
            <w:shd w:val="clear" w:color="auto" w:fill="auto"/>
            <w:vAlign w:val="center"/>
          </w:tcPr>
          <w:p w14:paraId="0D703CBB" w14:textId="35522F72" w:rsidR="00643A97" w:rsidRPr="00DB2FAB" w:rsidDel="00643A97" w:rsidRDefault="00643A97" w:rsidP="00467F8A">
            <w:pPr>
              <w:keepNext/>
              <w:keepLines/>
              <w:spacing w:after="0"/>
              <w:jc w:val="center"/>
              <w:rPr>
                <w:del w:id="73" w:author="Huawei" w:date="2019-08-15T19:42:00Z"/>
                <w:rFonts w:ascii="Arial" w:hAnsi="Arial" w:cs="Arial"/>
                <w:b/>
                <w:sz w:val="18"/>
              </w:rPr>
            </w:pPr>
          </w:p>
        </w:tc>
        <w:tc>
          <w:tcPr>
            <w:tcW w:w="1800" w:type="dxa"/>
            <w:shd w:val="clear" w:color="auto" w:fill="auto"/>
            <w:vAlign w:val="center"/>
          </w:tcPr>
          <w:p w14:paraId="25D69286" w14:textId="7FBBDF87" w:rsidR="00643A97" w:rsidRPr="00DB2FAB" w:rsidDel="00643A97" w:rsidRDefault="00643A97" w:rsidP="00467F8A">
            <w:pPr>
              <w:keepNext/>
              <w:keepLines/>
              <w:spacing w:after="0"/>
              <w:jc w:val="center"/>
              <w:rPr>
                <w:del w:id="74" w:author="Huawei" w:date="2019-08-15T19:42:00Z"/>
                <w:rFonts w:ascii="Arial" w:hAnsi="Arial" w:cs="Arial"/>
                <w:sz w:val="18"/>
                <w:lang w:val="sv-SE"/>
              </w:rPr>
            </w:pPr>
            <w:del w:id="75" w:author="Huawei" w:date="2019-08-15T19:42:00Z">
              <w:r w:rsidRPr="00DB2FAB" w:rsidDel="00643A97">
                <w:rPr>
                  <w:rFonts w:ascii="Arial" w:hAnsi="Arial" w:cs="Arial"/>
                  <w:sz w:val="18"/>
                  <w:lang w:val="sv-SE"/>
                </w:rPr>
                <w:delText>NR_FDD_FR1_D, NR_TDD_FR1_D</w:delText>
              </w:r>
            </w:del>
          </w:p>
        </w:tc>
        <w:tc>
          <w:tcPr>
            <w:tcW w:w="1750" w:type="dxa"/>
            <w:shd w:val="clear" w:color="auto" w:fill="auto"/>
            <w:vAlign w:val="center"/>
          </w:tcPr>
          <w:p w14:paraId="33BFE82F" w14:textId="40FC2C12" w:rsidR="00643A97" w:rsidRPr="00DB2FAB" w:rsidDel="00643A97" w:rsidRDefault="00643A97" w:rsidP="00467F8A">
            <w:pPr>
              <w:keepNext/>
              <w:keepLines/>
              <w:spacing w:after="0"/>
              <w:jc w:val="center"/>
              <w:rPr>
                <w:del w:id="76" w:author="Huawei" w:date="2019-08-15T19:42:00Z"/>
                <w:rFonts w:ascii="Arial" w:hAnsi="Arial"/>
                <w:sz w:val="18"/>
              </w:rPr>
            </w:pPr>
            <w:del w:id="77" w:author="Huawei" w:date="2019-08-15T19:42:00Z">
              <w:r w:rsidRPr="00DB2FAB" w:rsidDel="00643A97">
                <w:rPr>
                  <w:rFonts w:ascii="Arial" w:hAnsi="Arial"/>
                  <w:sz w:val="18"/>
                </w:rPr>
                <w:delText>-122.5</w:delText>
              </w:r>
            </w:del>
          </w:p>
        </w:tc>
        <w:tc>
          <w:tcPr>
            <w:tcW w:w="1701" w:type="dxa"/>
            <w:shd w:val="clear" w:color="auto" w:fill="auto"/>
            <w:vAlign w:val="center"/>
          </w:tcPr>
          <w:p w14:paraId="643B342E" w14:textId="42BC3D2A" w:rsidR="00643A97" w:rsidRPr="00DB2FAB" w:rsidDel="00643A97" w:rsidRDefault="00643A97" w:rsidP="00467F8A">
            <w:pPr>
              <w:keepNext/>
              <w:keepLines/>
              <w:spacing w:after="0"/>
              <w:jc w:val="center"/>
              <w:rPr>
                <w:del w:id="78" w:author="Huawei" w:date="2019-08-15T19:42:00Z"/>
                <w:rFonts w:ascii="Arial" w:hAnsi="Arial" w:cs="Arial"/>
                <w:sz w:val="18"/>
              </w:rPr>
            </w:pPr>
            <w:del w:id="79" w:author="Huawei" w:date="2019-08-15T19:42:00Z">
              <w:r w:rsidRPr="00DB2FAB" w:rsidDel="00643A97">
                <w:rPr>
                  <w:rFonts w:ascii="Arial" w:hAnsi="Arial"/>
                  <w:sz w:val="18"/>
                </w:rPr>
                <w:delText>-119.5</w:delText>
              </w:r>
            </w:del>
          </w:p>
        </w:tc>
        <w:tc>
          <w:tcPr>
            <w:tcW w:w="1701" w:type="dxa"/>
            <w:vAlign w:val="center"/>
          </w:tcPr>
          <w:p w14:paraId="4E4DB222" w14:textId="292A1456" w:rsidR="00643A97" w:rsidRPr="00DB2FAB" w:rsidDel="00643A97" w:rsidRDefault="00643A97" w:rsidP="00467F8A">
            <w:pPr>
              <w:keepNext/>
              <w:keepLines/>
              <w:spacing w:after="0"/>
              <w:jc w:val="center"/>
              <w:rPr>
                <w:del w:id="80" w:author="Huawei" w:date="2019-08-15T19:42:00Z"/>
                <w:rFonts w:ascii="Arial" w:hAnsi="Arial" w:cs="Arial"/>
                <w:sz w:val="18"/>
                <w:lang w:val="sv-SE"/>
              </w:rPr>
            </w:pPr>
            <w:del w:id="81" w:author="Huawei" w:date="2019-08-15T19:42:00Z">
              <w:r w:rsidRPr="00DB2FAB" w:rsidDel="00643A97">
                <w:rPr>
                  <w:rFonts w:ascii="Arial" w:hAnsi="Arial"/>
                  <w:sz w:val="18"/>
                </w:rPr>
                <w:delText>-116.5</w:delText>
              </w:r>
            </w:del>
          </w:p>
        </w:tc>
        <w:tc>
          <w:tcPr>
            <w:tcW w:w="1418" w:type="dxa"/>
            <w:vMerge/>
            <w:shd w:val="clear" w:color="auto" w:fill="auto"/>
            <w:vAlign w:val="center"/>
          </w:tcPr>
          <w:p w14:paraId="15B7B1FF" w14:textId="4E5AE4FC" w:rsidR="00643A97" w:rsidRPr="00DB2FAB" w:rsidDel="00643A97" w:rsidRDefault="00643A97" w:rsidP="00467F8A">
            <w:pPr>
              <w:keepNext/>
              <w:keepLines/>
              <w:spacing w:after="0"/>
              <w:jc w:val="center"/>
              <w:rPr>
                <w:del w:id="82" w:author="Huawei" w:date="2019-08-15T19:42:00Z"/>
                <w:rFonts w:ascii="Arial" w:hAnsi="Arial" w:cs="Arial"/>
                <w:sz w:val="18"/>
                <w:lang w:val="sv-SE"/>
              </w:rPr>
            </w:pPr>
          </w:p>
        </w:tc>
      </w:tr>
      <w:tr w:rsidR="00643A97" w:rsidRPr="00DB2FAB" w:rsidDel="00643A97" w14:paraId="64CE98B4" w14:textId="4DEB256E" w:rsidTr="00467F8A">
        <w:trPr>
          <w:del w:id="83" w:author="Huawei" w:date="2019-08-15T19:42:00Z"/>
        </w:trPr>
        <w:tc>
          <w:tcPr>
            <w:tcW w:w="1156" w:type="dxa"/>
            <w:vMerge/>
            <w:shd w:val="clear" w:color="auto" w:fill="auto"/>
            <w:vAlign w:val="center"/>
          </w:tcPr>
          <w:p w14:paraId="48E7BA87" w14:textId="399ACA5D" w:rsidR="00643A97" w:rsidRPr="00DB2FAB" w:rsidDel="00643A97" w:rsidRDefault="00643A97" w:rsidP="00467F8A">
            <w:pPr>
              <w:keepNext/>
              <w:keepLines/>
              <w:spacing w:after="0"/>
              <w:jc w:val="center"/>
              <w:rPr>
                <w:del w:id="84" w:author="Huawei" w:date="2019-08-15T19:42:00Z"/>
                <w:rFonts w:ascii="Arial" w:hAnsi="Arial" w:cs="Arial"/>
                <w:b/>
                <w:sz w:val="18"/>
                <w:lang w:val="sv-SE"/>
              </w:rPr>
            </w:pPr>
          </w:p>
        </w:tc>
        <w:tc>
          <w:tcPr>
            <w:tcW w:w="1800" w:type="dxa"/>
            <w:shd w:val="clear" w:color="auto" w:fill="auto"/>
            <w:vAlign w:val="center"/>
          </w:tcPr>
          <w:p w14:paraId="7CEBBB8F" w14:textId="25942879" w:rsidR="00643A97" w:rsidRPr="00DB2FAB" w:rsidDel="00643A97" w:rsidRDefault="00643A97" w:rsidP="00467F8A">
            <w:pPr>
              <w:keepNext/>
              <w:keepLines/>
              <w:spacing w:after="0"/>
              <w:jc w:val="center"/>
              <w:rPr>
                <w:del w:id="85" w:author="Huawei" w:date="2019-08-15T19:42:00Z"/>
                <w:rFonts w:ascii="Arial" w:hAnsi="Arial" w:cs="Arial"/>
                <w:sz w:val="18"/>
                <w:lang w:val="sv-SE"/>
              </w:rPr>
            </w:pPr>
            <w:del w:id="86" w:author="Huawei" w:date="2019-08-15T19:42:00Z">
              <w:r w:rsidRPr="00DB2FAB" w:rsidDel="00643A97">
                <w:rPr>
                  <w:rFonts w:ascii="Arial" w:hAnsi="Arial" w:cs="Arial"/>
                  <w:sz w:val="18"/>
                  <w:lang w:val="sv-SE"/>
                </w:rPr>
                <w:delText>NR_FDD_FR1_E, NR_TDD_FR1_E</w:delText>
              </w:r>
            </w:del>
          </w:p>
        </w:tc>
        <w:tc>
          <w:tcPr>
            <w:tcW w:w="1750" w:type="dxa"/>
            <w:shd w:val="clear" w:color="auto" w:fill="auto"/>
            <w:vAlign w:val="center"/>
          </w:tcPr>
          <w:p w14:paraId="7A875A14" w14:textId="441AD061" w:rsidR="00643A97" w:rsidRPr="00DB2FAB" w:rsidDel="00643A97" w:rsidRDefault="00643A97" w:rsidP="00467F8A">
            <w:pPr>
              <w:keepNext/>
              <w:keepLines/>
              <w:spacing w:after="0"/>
              <w:jc w:val="center"/>
              <w:rPr>
                <w:del w:id="87" w:author="Huawei" w:date="2019-08-15T19:42:00Z"/>
                <w:rFonts w:ascii="Arial" w:hAnsi="Arial"/>
                <w:sz w:val="18"/>
              </w:rPr>
            </w:pPr>
            <w:del w:id="88" w:author="Huawei" w:date="2019-08-15T19:42:00Z">
              <w:r w:rsidRPr="00DB2FAB" w:rsidDel="00643A97">
                <w:rPr>
                  <w:rFonts w:ascii="Arial" w:hAnsi="Arial"/>
                  <w:sz w:val="18"/>
                </w:rPr>
                <w:delText>-122</w:delText>
              </w:r>
            </w:del>
          </w:p>
        </w:tc>
        <w:tc>
          <w:tcPr>
            <w:tcW w:w="1701" w:type="dxa"/>
            <w:shd w:val="clear" w:color="auto" w:fill="auto"/>
            <w:vAlign w:val="center"/>
          </w:tcPr>
          <w:p w14:paraId="3597984B" w14:textId="77D988E0" w:rsidR="00643A97" w:rsidRPr="00DB2FAB" w:rsidDel="00643A97" w:rsidRDefault="00643A97" w:rsidP="00467F8A">
            <w:pPr>
              <w:keepNext/>
              <w:keepLines/>
              <w:spacing w:after="0"/>
              <w:jc w:val="center"/>
              <w:rPr>
                <w:del w:id="89" w:author="Huawei" w:date="2019-08-15T19:42:00Z"/>
                <w:rFonts w:ascii="Arial" w:hAnsi="Arial" w:cs="Arial"/>
                <w:sz w:val="18"/>
                <w:lang w:val="sv-SE"/>
              </w:rPr>
            </w:pPr>
            <w:del w:id="90" w:author="Huawei" w:date="2019-08-15T19:42:00Z">
              <w:r w:rsidRPr="00DB2FAB" w:rsidDel="00643A97">
                <w:rPr>
                  <w:rFonts w:ascii="Arial" w:hAnsi="Arial"/>
                  <w:sz w:val="18"/>
                </w:rPr>
                <w:delText>-119</w:delText>
              </w:r>
            </w:del>
          </w:p>
        </w:tc>
        <w:tc>
          <w:tcPr>
            <w:tcW w:w="1701" w:type="dxa"/>
            <w:vAlign w:val="center"/>
          </w:tcPr>
          <w:p w14:paraId="13BA45CC" w14:textId="10209095" w:rsidR="00643A97" w:rsidRPr="00DB2FAB" w:rsidDel="00643A97" w:rsidRDefault="00643A97" w:rsidP="00467F8A">
            <w:pPr>
              <w:keepNext/>
              <w:keepLines/>
              <w:spacing w:after="0"/>
              <w:jc w:val="center"/>
              <w:rPr>
                <w:del w:id="91" w:author="Huawei" w:date="2019-08-15T19:42:00Z"/>
                <w:rFonts w:ascii="Arial" w:hAnsi="Arial" w:cs="Arial"/>
                <w:sz w:val="18"/>
                <w:lang w:val="sv-SE"/>
              </w:rPr>
            </w:pPr>
            <w:del w:id="92" w:author="Huawei" w:date="2019-08-15T19:42:00Z">
              <w:r w:rsidRPr="00DB2FAB" w:rsidDel="00643A97">
                <w:rPr>
                  <w:rFonts w:ascii="Arial" w:hAnsi="Arial"/>
                  <w:sz w:val="18"/>
                </w:rPr>
                <w:delText>-116</w:delText>
              </w:r>
            </w:del>
          </w:p>
        </w:tc>
        <w:tc>
          <w:tcPr>
            <w:tcW w:w="1418" w:type="dxa"/>
            <w:vMerge/>
            <w:shd w:val="clear" w:color="auto" w:fill="auto"/>
            <w:vAlign w:val="center"/>
          </w:tcPr>
          <w:p w14:paraId="6C1460B3" w14:textId="4C575881" w:rsidR="00643A97" w:rsidRPr="00DB2FAB" w:rsidDel="00643A97" w:rsidRDefault="00643A97" w:rsidP="00467F8A">
            <w:pPr>
              <w:keepNext/>
              <w:keepLines/>
              <w:spacing w:after="0"/>
              <w:jc w:val="center"/>
              <w:rPr>
                <w:del w:id="93" w:author="Huawei" w:date="2019-08-15T19:42:00Z"/>
                <w:rFonts w:ascii="Arial" w:hAnsi="Arial" w:cs="Arial"/>
                <w:sz w:val="18"/>
                <w:lang w:val="sv-SE"/>
              </w:rPr>
            </w:pPr>
          </w:p>
        </w:tc>
      </w:tr>
      <w:tr w:rsidR="00643A97" w:rsidRPr="00DB2FAB" w:rsidDel="00643A97" w14:paraId="2B6DC791" w14:textId="447AF018" w:rsidTr="00467F8A">
        <w:trPr>
          <w:del w:id="94" w:author="Huawei" w:date="2019-08-15T19:42:00Z"/>
        </w:trPr>
        <w:tc>
          <w:tcPr>
            <w:tcW w:w="1156" w:type="dxa"/>
            <w:vMerge/>
            <w:shd w:val="clear" w:color="auto" w:fill="auto"/>
            <w:vAlign w:val="center"/>
          </w:tcPr>
          <w:p w14:paraId="64C51DF6" w14:textId="5107BB43" w:rsidR="00643A97" w:rsidRPr="00DB2FAB" w:rsidDel="00643A97" w:rsidRDefault="00643A97" w:rsidP="00467F8A">
            <w:pPr>
              <w:keepNext/>
              <w:keepLines/>
              <w:spacing w:after="0"/>
              <w:jc w:val="center"/>
              <w:rPr>
                <w:del w:id="95" w:author="Huawei" w:date="2019-08-15T19:42:00Z"/>
                <w:rFonts w:ascii="Arial" w:hAnsi="Arial" w:cs="Arial"/>
                <w:b/>
                <w:sz w:val="18"/>
                <w:lang w:val="sv-SE"/>
              </w:rPr>
            </w:pPr>
          </w:p>
        </w:tc>
        <w:tc>
          <w:tcPr>
            <w:tcW w:w="1800" w:type="dxa"/>
            <w:shd w:val="clear" w:color="auto" w:fill="auto"/>
            <w:vAlign w:val="center"/>
          </w:tcPr>
          <w:p w14:paraId="791B47C5" w14:textId="304C49AC" w:rsidR="00643A97" w:rsidRPr="00DB2FAB" w:rsidDel="00643A97" w:rsidRDefault="00643A97" w:rsidP="00467F8A">
            <w:pPr>
              <w:keepNext/>
              <w:keepLines/>
              <w:spacing w:after="0"/>
              <w:jc w:val="center"/>
              <w:rPr>
                <w:del w:id="96" w:author="Huawei" w:date="2019-08-15T19:42:00Z"/>
                <w:rFonts w:ascii="Arial" w:hAnsi="Arial" w:cs="Arial"/>
                <w:sz w:val="18"/>
                <w:lang w:val="sv-SE"/>
              </w:rPr>
            </w:pPr>
            <w:del w:id="97" w:author="Huawei" w:date="2019-08-15T19:42:00Z">
              <w:r w:rsidRPr="00DB2FAB" w:rsidDel="00643A97">
                <w:rPr>
                  <w:rFonts w:ascii="Arial" w:hAnsi="Arial" w:cs="Arial"/>
                  <w:sz w:val="18"/>
                  <w:lang w:val="sv-SE"/>
                </w:rPr>
                <w:delText>NR_FDD_FR1_G</w:delText>
              </w:r>
            </w:del>
          </w:p>
        </w:tc>
        <w:tc>
          <w:tcPr>
            <w:tcW w:w="1750" w:type="dxa"/>
            <w:shd w:val="clear" w:color="auto" w:fill="auto"/>
            <w:vAlign w:val="center"/>
          </w:tcPr>
          <w:p w14:paraId="269D55DE" w14:textId="6408883C" w:rsidR="00643A97" w:rsidRPr="00DB2FAB" w:rsidDel="00643A97" w:rsidRDefault="00643A97" w:rsidP="00467F8A">
            <w:pPr>
              <w:keepNext/>
              <w:keepLines/>
              <w:spacing w:after="0"/>
              <w:jc w:val="center"/>
              <w:rPr>
                <w:del w:id="98" w:author="Huawei" w:date="2019-08-15T19:42:00Z"/>
                <w:rFonts w:ascii="Arial" w:hAnsi="Arial"/>
                <w:sz w:val="18"/>
              </w:rPr>
            </w:pPr>
            <w:del w:id="99" w:author="Huawei" w:date="2019-08-15T19:42:00Z">
              <w:r w:rsidRPr="00DB2FAB" w:rsidDel="00643A97">
                <w:rPr>
                  <w:rFonts w:ascii="Arial" w:hAnsi="Arial"/>
                  <w:sz w:val="18"/>
                </w:rPr>
                <w:delText>-121</w:delText>
              </w:r>
            </w:del>
          </w:p>
        </w:tc>
        <w:tc>
          <w:tcPr>
            <w:tcW w:w="1701" w:type="dxa"/>
            <w:shd w:val="clear" w:color="auto" w:fill="auto"/>
            <w:vAlign w:val="center"/>
          </w:tcPr>
          <w:p w14:paraId="7CF3DE84" w14:textId="01244A5B" w:rsidR="00643A97" w:rsidRPr="00DB2FAB" w:rsidDel="00643A97" w:rsidRDefault="00643A97" w:rsidP="00467F8A">
            <w:pPr>
              <w:keepNext/>
              <w:keepLines/>
              <w:spacing w:after="0"/>
              <w:jc w:val="center"/>
              <w:rPr>
                <w:del w:id="100" w:author="Huawei" w:date="2019-08-15T19:42:00Z"/>
                <w:rFonts w:ascii="Arial" w:hAnsi="Arial" w:cs="Arial"/>
                <w:sz w:val="18"/>
                <w:lang w:val="sv-SE"/>
              </w:rPr>
            </w:pPr>
            <w:del w:id="101" w:author="Huawei" w:date="2019-08-15T19:42:00Z">
              <w:r w:rsidRPr="00DB2FAB" w:rsidDel="00643A97">
                <w:rPr>
                  <w:rFonts w:ascii="Arial" w:hAnsi="Arial"/>
                  <w:sz w:val="18"/>
                </w:rPr>
                <w:delText>-118</w:delText>
              </w:r>
            </w:del>
          </w:p>
        </w:tc>
        <w:tc>
          <w:tcPr>
            <w:tcW w:w="1701" w:type="dxa"/>
            <w:vAlign w:val="center"/>
          </w:tcPr>
          <w:p w14:paraId="32AC68FD" w14:textId="3F5AD6B0" w:rsidR="00643A97" w:rsidRPr="00DB2FAB" w:rsidDel="00643A97" w:rsidRDefault="00643A97" w:rsidP="00467F8A">
            <w:pPr>
              <w:keepNext/>
              <w:keepLines/>
              <w:spacing w:after="0"/>
              <w:jc w:val="center"/>
              <w:rPr>
                <w:del w:id="102" w:author="Huawei" w:date="2019-08-15T19:42:00Z"/>
                <w:rFonts w:ascii="Arial" w:hAnsi="Arial" w:cs="Arial"/>
                <w:sz w:val="18"/>
                <w:lang w:val="sv-SE"/>
              </w:rPr>
            </w:pPr>
            <w:del w:id="103" w:author="Huawei" w:date="2019-08-15T19:42:00Z">
              <w:r w:rsidRPr="00DB2FAB" w:rsidDel="00643A97">
                <w:rPr>
                  <w:rFonts w:ascii="Arial" w:hAnsi="Arial"/>
                  <w:sz w:val="18"/>
                </w:rPr>
                <w:delText>-115</w:delText>
              </w:r>
            </w:del>
          </w:p>
        </w:tc>
        <w:tc>
          <w:tcPr>
            <w:tcW w:w="1418" w:type="dxa"/>
            <w:vMerge/>
            <w:shd w:val="clear" w:color="auto" w:fill="auto"/>
            <w:vAlign w:val="center"/>
          </w:tcPr>
          <w:p w14:paraId="1B446F47" w14:textId="1AEB0065" w:rsidR="00643A97" w:rsidRPr="00DB2FAB" w:rsidDel="00643A97" w:rsidRDefault="00643A97" w:rsidP="00467F8A">
            <w:pPr>
              <w:keepNext/>
              <w:keepLines/>
              <w:spacing w:after="0"/>
              <w:jc w:val="center"/>
              <w:rPr>
                <w:del w:id="104" w:author="Huawei" w:date="2019-08-15T19:42:00Z"/>
                <w:rFonts w:ascii="Arial" w:hAnsi="Arial" w:cs="Arial"/>
                <w:sz w:val="18"/>
                <w:lang w:val="sv-SE"/>
              </w:rPr>
            </w:pPr>
          </w:p>
        </w:tc>
      </w:tr>
      <w:tr w:rsidR="00643A97" w:rsidRPr="00DB2FAB" w:rsidDel="00643A97" w14:paraId="727860EE" w14:textId="7B3A0A42" w:rsidTr="00467F8A">
        <w:trPr>
          <w:del w:id="105" w:author="Huawei" w:date="2019-08-15T19:42:00Z"/>
        </w:trPr>
        <w:tc>
          <w:tcPr>
            <w:tcW w:w="1156" w:type="dxa"/>
            <w:vMerge/>
            <w:shd w:val="clear" w:color="auto" w:fill="auto"/>
            <w:vAlign w:val="center"/>
          </w:tcPr>
          <w:p w14:paraId="2D8DD82C" w14:textId="3B59948C" w:rsidR="00643A97" w:rsidRPr="00DB2FAB" w:rsidDel="00643A97" w:rsidRDefault="00643A97" w:rsidP="00467F8A">
            <w:pPr>
              <w:keepNext/>
              <w:keepLines/>
              <w:spacing w:after="0"/>
              <w:jc w:val="center"/>
              <w:rPr>
                <w:del w:id="106" w:author="Huawei" w:date="2019-08-15T19:42:00Z"/>
                <w:rFonts w:ascii="Arial" w:hAnsi="Arial" w:cs="Arial"/>
                <w:b/>
                <w:sz w:val="18"/>
                <w:lang w:val="sv-SE"/>
              </w:rPr>
            </w:pPr>
          </w:p>
        </w:tc>
        <w:tc>
          <w:tcPr>
            <w:tcW w:w="1800" w:type="dxa"/>
            <w:shd w:val="clear" w:color="auto" w:fill="auto"/>
            <w:vAlign w:val="center"/>
          </w:tcPr>
          <w:p w14:paraId="35AAE94D" w14:textId="227A6899" w:rsidR="00643A97" w:rsidRPr="00DB2FAB" w:rsidDel="00643A97" w:rsidRDefault="00643A97" w:rsidP="00467F8A">
            <w:pPr>
              <w:keepNext/>
              <w:keepLines/>
              <w:spacing w:after="0"/>
              <w:jc w:val="center"/>
              <w:rPr>
                <w:del w:id="107" w:author="Huawei" w:date="2019-08-15T19:42:00Z"/>
                <w:rFonts w:ascii="Arial" w:hAnsi="Arial" w:cs="Arial"/>
                <w:sz w:val="18"/>
                <w:lang w:val="sv-SE"/>
              </w:rPr>
            </w:pPr>
            <w:del w:id="108" w:author="Huawei" w:date="2019-08-15T19:42:00Z">
              <w:r w:rsidRPr="00DB2FAB" w:rsidDel="00643A97">
                <w:rPr>
                  <w:rFonts w:ascii="Arial" w:hAnsi="Arial" w:cs="Arial"/>
                  <w:sz w:val="18"/>
                  <w:lang w:val="sv-SE"/>
                </w:rPr>
                <w:delText>NR_FDD_FR1_H</w:delText>
              </w:r>
            </w:del>
          </w:p>
        </w:tc>
        <w:tc>
          <w:tcPr>
            <w:tcW w:w="1750" w:type="dxa"/>
            <w:shd w:val="clear" w:color="auto" w:fill="auto"/>
            <w:vAlign w:val="center"/>
          </w:tcPr>
          <w:p w14:paraId="78C4F63A" w14:textId="4ED1FC2F" w:rsidR="00643A97" w:rsidRPr="00DB2FAB" w:rsidDel="00643A97" w:rsidRDefault="00643A97" w:rsidP="00467F8A">
            <w:pPr>
              <w:keepNext/>
              <w:keepLines/>
              <w:spacing w:after="0"/>
              <w:jc w:val="center"/>
              <w:rPr>
                <w:del w:id="109" w:author="Huawei" w:date="2019-08-15T19:42:00Z"/>
                <w:rFonts w:ascii="Arial" w:hAnsi="Arial"/>
                <w:sz w:val="18"/>
              </w:rPr>
            </w:pPr>
            <w:del w:id="110" w:author="Huawei" w:date="2019-08-15T19:42:00Z">
              <w:r w:rsidRPr="00DB2FAB" w:rsidDel="00643A97">
                <w:rPr>
                  <w:rFonts w:ascii="Arial" w:hAnsi="Arial"/>
                  <w:sz w:val="18"/>
                </w:rPr>
                <w:delText>-120.5</w:delText>
              </w:r>
            </w:del>
          </w:p>
        </w:tc>
        <w:tc>
          <w:tcPr>
            <w:tcW w:w="1701" w:type="dxa"/>
            <w:shd w:val="clear" w:color="auto" w:fill="auto"/>
            <w:vAlign w:val="center"/>
          </w:tcPr>
          <w:p w14:paraId="3727054F" w14:textId="52635BBB" w:rsidR="00643A97" w:rsidRPr="00DB2FAB" w:rsidDel="00643A97" w:rsidRDefault="00643A97" w:rsidP="00467F8A">
            <w:pPr>
              <w:keepNext/>
              <w:keepLines/>
              <w:spacing w:after="0"/>
              <w:jc w:val="center"/>
              <w:rPr>
                <w:del w:id="111" w:author="Huawei" w:date="2019-08-15T19:42:00Z"/>
                <w:rFonts w:ascii="Arial" w:hAnsi="Arial" w:cs="Arial"/>
                <w:sz w:val="18"/>
                <w:lang w:val="sv-SE"/>
              </w:rPr>
            </w:pPr>
            <w:del w:id="112" w:author="Huawei" w:date="2019-08-15T19:42:00Z">
              <w:r w:rsidRPr="00DB2FAB" w:rsidDel="00643A97">
                <w:rPr>
                  <w:rFonts w:ascii="Arial" w:hAnsi="Arial"/>
                  <w:sz w:val="18"/>
                </w:rPr>
                <w:delText>-117.5</w:delText>
              </w:r>
            </w:del>
          </w:p>
        </w:tc>
        <w:tc>
          <w:tcPr>
            <w:tcW w:w="1701" w:type="dxa"/>
            <w:vAlign w:val="center"/>
          </w:tcPr>
          <w:p w14:paraId="6F037373" w14:textId="7C3A51F9" w:rsidR="00643A97" w:rsidRPr="00DB2FAB" w:rsidDel="00643A97" w:rsidRDefault="00643A97" w:rsidP="00467F8A">
            <w:pPr>
              <w:keepNext/>
              <w:keepLines/>
              <w:spacing w:after="0"/>
              <w:jc w:val="center"/>
              <w:rPr>
                <w:del w:id="113" w:author="Huawei" w:date="2019-08-15T19:42:00Z"/>
                <w:rFonts w:ascii="Arial" w:hAnsi="Arial" w:cs="Arial"/>
                <w:sz w:val="18"/>
                <w:lang w:val="sv-SE"/>
              </w:rPr>
            </w:pPr>
            <w:del w:id="114" w:author="Huawei" w:date="2019-08-15T19:42:00Z">
              <w:r w:rsidRPr="00DB2FAB" w:rsidDel="00643A97">
                <w:rPr>
                  <w:rFonts w:ascii="Arial" w:hAnsi="Arial"/>
                  <w:sz w:val="18"/>
                </w:rPr>
                <w:delText>-114.5</w:delText>
              </w:r>
            </w:del>
          </w:p>
        </w:tc>
        <w:tc>
          <w:tcPr>
            <w:tcW w:w="1418" w:type="dxa"/>
            <w:vMerge/>
            <w:shd w:val="clear" w:color="auto" w:fill="auto"/>
            <w:vAlign w:val="center"/>
          </w:tcPr>
          <w:p w14:paraId="7270F51D" w14:textId="6467BFE8" w:rsidR="00643A97" w:rsidRPr="00DB2FAB" w:rsidDel="00643A97" w:rsidRDefault="00643A97" w:rsidP="00467F8A">
            <w:pPr>
              <w:keepNext/>
              <w:keepLines/>
              <w:spacing w:after="0"/>
              <w:jc w:val="center"/>
              <w:rPr>
                <w:del w:id="115" w:author="Huawei" w:date="2019-08-15T19:42:00Z"/>
                <w:rFonts w:ascii="Arial" w:hAnsi="Arial" w:cs="Arial"/>
                <w:sz w:val="18"/>
                <w:lang w:val="sv-SE"/>
              </w:rPr>
            </w:pPr>
          </w:p>
        </w:tc>
      </w:tr>
      <w:tr w:rsidR="00643A97" w:rsidRPr="00DB2FAB" w:rsidDel="00643A97" w14:paraId="100120B9" w14:textId="49B14E52" w:rsidTr="00467F8A">
        <w:trPr>
          <w:del w:id="116" w:author="Huawei" w:date="2019-08-15T19:42:00Z"/>
        </w:trPr>
        <w:tc>
          <w:tcPr>
            <w:tcW w:w="9526" w:type="dxa"/>
            <w:gridSpan w:val="6"/>
            <w:shd w:val="clear" w:color="auto" w:fill="auto"/>
            <w:vAlign w:val="center"/>
          </w:tcPr>
          <w:p w14:paraId="0F2B6CFF" w14:textId="1BF60F2F" w:rsidR="00643A97" w:rsidRPr="00DB2FAB" w:rsidDel="00643A97" w:rsidRDefault="00643A97" w:rsidP="00467F8A">
            <w:pPr>
              <w:pStyle w:val="TAN"/>
              <w:rPr>
                <w:del w:id="117" w:author="Huawei" w:date="2019-08-15T19:42:00Z"/>
                <w:lang w:val="en-US"/>
              </w:rPr>
            </w:pPr>
            <w:del w:id="118" w:author="Huawei" w:date="2019-08-15T19:42: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14:paraId="16510185" w14:textId="32168E3C" w:rsidR="00643A97" w:rsidRPr="00DB2FAB" w:rsidDel="00643A97" w:rsidRDefault="00643A97" w:rsidP="00643A97">
      <w:pPr>
        <w:rPr>
          <w:del w:id="119" w:author="Huawei" w:date="2019-08-15T19:42:00Z"/>
        </w:rPr>
      </w:pPr>
    </w:p>
    <w:p w14:paraId="3CB41A84" w14:textId="1B08A938" w:rsidR="00643A97" w:rsidRPr="00DB2FAB" w:rsidDel="00643A97" w:rsidRDefault="00643A97" w:rsidP="00643A97">
      <w:pPr>
        <w:rPr>
          <w:del w:id="120" w:author="Huawei" w:date="2019-08-15T19:42:00Z"/>
        </w:rPr>
      </w:pPr>
      <w:del w:id="121" w:author="Huawei" w:date="2019-08-15T19:42:00Z">
        <w:r w:rsidRPr="00DB2FAB" w:rsidDel="00643A97">
          <w:delText>The conditions are defined in Table B.2.6.2-2 for FR2 CSI-RS.</w:delText>
        </w:r>
      </w:del>
    </w:p>
    <w:p w14:paraId="646A1391" w14:textId="0FC4AA54" w:rsidR="00643A97" w:rsidRPr="00DB2FAB" w:rsidDel="00643A97" w:rsidRDefault="00643A97" w:rsidP="00643A97">
      <w:pPr>
        <w:pStyle w:val="TH"/>
        <w:spacing w:before="240"/>
        <w:rPr>
          <w:del w:id="122" w:author="Huawei" w:date="2019-08-15T19:42:00Z"/>
        </w:rPr>
      </w:pPr>
      <w:del w:id="123" w:author="Huawei" w:date="2019-08-15T19:42:00Z">
        <w:r w:rsidRPr="00DB2FAB" w:rsidDel="00643A97">
          <w:delText>Table B.2.6.2-2: Conditions for CSI-RS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643A97" w:rsidRPr="00DB2FAB" w:rsidDel="00643A97" w14:paraId="4BA32562" w14:textId="7F66B12D" w:rsidTr="00467F8A">
        <w:trPr>
          <w:trHeight w:val="105"/>
          <w:jc w:val="center"/>
          <w:del w:id="124"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547D84CE" w14:textId="20A79878" w:rsidR="00643A97" w:rsidRPr="00DB2FAB" w:rsidDel="00643A97" w:rsidRDefault="00643A97" w:rsidP="00467F8A">
            <w:pPr>
              <w:pStyle w:val="TAH"/>
              <w:rPr>
                <w:del w:id="125" w:author="Huawei" w:date="2019-08-15T19:42:00Z"/>
                <w:b w:val="0"/>
              </w:rPr>
            </w:pPr>
            <w:del w:id="126" w:author="Huawei" w:date="2019-08-15T19:42:00Z">
              <w:r w:rsidRPr="00DB2FAB" w:rsidDel="00643A97">
                <w:delText>Parameter</w:delText>
              </w:r>
            </w:del>
          </w:p>
          <w:p w14:paraId="6E5CB896" w14:textId="5890F514" w:rsidR="00643A97" w:rsidRPr="00DB2FAB" w:rsidDel="00643A97" w:rsidRDefault="00643A97" w:rsidP="00467F8A">
            <w:pPr>
              <w:pStyle w:val="TAH"/>
              <w:rPr>
                <w:del w:id="127" w:author="Huawei" w:date="2019-08-15T19:42: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62245F4" w14:textId="280F9D90" w:rsidR="00643A97" w:rsidRPr="00DB2FAB" w:rsidDel="00643A97" w:rsidRDefault="00643A97" w:rsidP="00467F8A">
            <w:pPr>
              <w:pStyle w:val="TAH"/>
              <w:rPr>
                <w:del w:id="128" w:author="Huawei" w:date="2019-08-15T19:42:00Z"/>
                <w:b w:val="0"/>
              </w:rPr>
            </w:pPr>
            <w:del w:id="129" w:author="Huawei" w:date="2019-08-15T19:42: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1BE29E66" w14:textId="2E568466" w:rsidR="00643A97" w:rsidRPr="00DB2FAB" w:rsidDel="00643A97" w:rsidRDefault="00643A97" w:rsidP="00467F8A">
            <w:pPr>
              <w:pStyle w:val="TAH"/>
              <w:rPr>
                <w:del w:id="130" w:author="Huawei" w:date="2019-08-15T19:42:00Z"/>
                <w:b w:val="0"/>
              </w:rPr>
            </w:pPr>
            <w:del w:id="131" w:author="Huawei" w:date="2019-08-15T19:42: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5FE3732A" w14:textId="7121D448" w:rsidR="00643A97" w:rsidRPr="00DB2FAB" w:rsidDel="00643A97" w:rsidRDefault="00643A97" w:rsidP="00467F8A">
            <w:pPr>
              <w:pStyle w:val="TAH"/>
              <w:rPr>
                <w:del w:id="132" w:author="Huawei" w:date="2019-08-15T19:42:00Z"/>
                <w:b w:val="0"/>
              </w:rPr>
            </w:pPr>
            <w:del w:id="133" w:author="Huawei" w:date="2019-08-15T19:42: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14:paraId="33C5F05E" w14:textId="7227E41A" w:rsidR="00643A97" w:rsidRPr="00DB2FAB" w:rsidDel="00643A97" w:rsidRDefault="00643A97" w:rsidP="00467F8A">
            <w:pPr>
              <w:pStyle w:val="TAH"/>
              <w:rPr>
                <w:del w:id="134" w:author="Huawei" w:date="2019-08-15T19:42:00Z"/>
                <w:b w:val="0"/>
              </w:rPr>
            </w:pPr>
            <w:del w:id="135" w:author="Huawei" w:date="2019-08-15T19:42:00Z">
              <w:r w:rsidRPr="00DB2FAB" w:rsidDel="00643A97">
                <w:delText>CSI-RS Ês/Iot</w:delText>
              </w:r>
            </w:del>
          </w:p>
        </w:tc>
      </w:tr>
      <w:tr w:rsidR="00643A97" w:rsidRPr="00DB2FAB" w:rsidDel="00643A97" w14:paraId="7105C312" w14:textId="35E7C187" w:rsidTr="00467F8A">
        <w:trPr>
          <w:trHeight w:val="105"/>
          <w:jc w:val="center"/>
          <w:del w:id="13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CDDF545" w14:textId="21A815BE" w:rsidR="00643A97" w:rsidRPr="00DB2FAB" w:rsidDel="00643A97" w:rsidRDefault="00643A97" w:rsidP="00467F8A">
            <w:pPr>
              <w:pStyle w:val="TAH"/>
              <w:rPr>
                <w:del w:id="137"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A173BA5" w14:textId="4856E062" w:rsidR="00643A97" w:rsidRPr="00DB2FAB" w:rsidDel="00643A97" w:rsidRDefault="00643A97" w:rsidP="00467F8A">
            <w:pPr>
              <w:pStyle w:val="TAH"/>
              <w:rPr>
                <w:del w:id="138"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68581223" w14:textId="47EAD895" w:rsidR="00643A97" w:rsidRPr="00DB2FAB" w:rsidDel="00643A97" w:rsidRDefault="00643A97" w:rsidP="00467F8A">
            <w:pPr>
              <w:pStyle w:val="TAH"/>
              <w:rPr>
                <w:del w:id="139" w:author="Huawei" w:date="2019-08-15T19:42: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15BCC9D2" w14:textId="12349530" w:rsidR="00643A97" w:rsidRPr="00DB2FAB" w:rsidDel="00643A97" w:rsidRDefault="00643A97" w:rsidP="00467F8A">
            <w:pPr>
              <w:pStyle w:val="TAH"/>
              <w:rPr>
                <w:del w:id="140" w:author="Huawei" w:date="2019-08-15T19:42:00Z"/>
                <w:b w:val="0"/>
              </w:rPr>
            </w:pPr>
            <w:del w:id="141" w:author="Huawei" w:date="2019-08-15T19:42: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6972F7F" w14:textId="2F3240AC" w:rsidR="00643A97" w:rsidRPr="00DB2FAB" w:rsidDel="00643A97" w:rsidRDefault="00643A97" w:rsidP="00467F8A">
            <w:pPr>
              <w:pStyle w:val="TAH"/>
              <w:rPr>
                <w:del w:id="142" w:author="Huawei" w:date="2019-08-15T19:42:00Z"/>
                <w:b w:val="0"/>
              </w:rPr>
            </w:pPr>
            <w:del w:id="143" w:author="Huawei" w:date="2019-08-15T19:42:00Z">
              <w:r w:rsidRPr="00DB2FAB" w:rsidDel="00643A97">
                <w:delText>dB</w:delText>
              </w:r>
            </w:del>
          </w:p>
        </w:tc>
      </w:tr>
      <w:tr w:rsidR="00643A97" w:rsidRPr="00DB2FAB" w:rsidDel="00643A97" w14:paraId="363E8D21" w14:textId="6FF06E3B" w:rsidTr="00467F8A">
        <w:trPr>
          <w:trHeight w:val="105"/>
          <w:jc w:val="center"/>
          <w:del w:id="14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51982A1" w14:textId="16F836FB" w:rsidR="00643A97" w:rsidRPr="00DB2FAB" w:rsidDel="00643A97" w:rsidRDefault="00643A97" w:rsidP="00467F8A">
            <w:pPr>
              <w:pStyle w:val="TAH"/>
              <w:rPr>
                <w:del w:id="145"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EB4FBFB" w14:textId="4B61F3FB" w:rsidR="00643A97" w:rsidRPr="00DB2FAB" w:rsidDel="00643A97" w:rsidRDefault="00643A97" w:rsidP="00467F8A">
            <w:pPr>
              <w:pStyle w:val="TAH"/>
              <w:rPr>
                <w:del w:id="146"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033AD71" w14:textId="07D9B1E3" w:rsidR="00643A97" w:rsidRPr="00DB2FAB" w:rsidDel="00643A97" w:rsidRDefault="00643A97" w:rsidP="00467F8A">
            <w:pPr>
              <w:pStyle w:val="TAH"/>
              <w:rPr>
                <w:del w:id="147"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1991990D" w14:textId="468491D2" w:rsidR="00643A97" w:rsidRPr="00DB2FAB" w:rsidDel="00643A97" w:rsidRDefault="00643A97" w:rsidP="00467F8A">
            <w:pPr>
              <w:pStyle w:val="TAH"/>
              <w:rPr>
                <w:del w:id="148" w:author="Huawei" w:date="2019-08-15T19:42:00Z"/>
                <w:b w:val="0"/>
              </w:rPr>
            </w:pPr>
            <w:del w:id="149" w:author="Huawei" w:date="2019-08-15T19:42: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01A948C4" w14:textId="759CEB19" w:rsidR="00643A97" w:rsidRPr="00DB2FAB" w:rsidDel="00643A97" w:rsidRDefault="00643A97" w:rsidP="00467F8A">
            <w:pPr>
              <w:pStyle w:val="TAH"/>
              <w:rPr>
                <w:del w:id="150" w:author="Huawei" w:date="2019-08-15T19:42:00Z"/>
                <w:b w:val="0"/>
              </w:rPr>
            </w:pPr>
            <w:del w:id="151" w:author="Huawei" w:date="2019-08-15T19:42: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6592DCA" w14:textId="1FF40855" w:rsidR="00643A97" w:rsidRPr="00DB2FAB" w:rsidDel="00643A97" w:rsidRDefault="00643A97" w:rsidP="00467F8A">
            <w:pPr>
              <w:pStyle w:val="TAH"/>
              <w:rPr>
                <w:del w:id="152" w:author="Huawei" w:date="2019-08-15T19:42:00Z"/>
                <w:b w:val="0"/>
              </w:rPr>
            </w:pPr>
          </w:p>
        </w:tc>
      </w:tr>
      <w:tr w:rsidR="00643A97" w:rsidRPr="00DB2FAB" w:rsidDel="00643A97" w14:paraId="1D6C5828" w14:textId="5601D5EE" w:rsidTr="00467F8A">
        <w:trPr>
          <w:trHeight w:val="105"/>
          <w:jc w:val="center"/>
          <w:del w:id="153"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8B8FBC4" w14:textId="75C1C6F7" w:rsidR="00643A97" w:rsidRPr="00DB2FAB" w:rsidDel="00643A97" w:rsidRDefault="00643A97" w:rsidP="00467F8A">
            <w:pPr>
              <w:pStyle w:val="TAH"/>
              <w:rPr>
                <w:del w:id="154"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B9F3A57" w14:textId="25FAE38C" w:rsidR="00643A97" w:rsidRPr="00DB2FAB" w:rsidDel="00643A97" w:rsidRDefault="00643A97" w:rsidP="00467F8A">
            <w:pPr>
              <w:pStyle w:val="TAH"/>
              <w:rPr>
                <w:del w:id="155"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68DCE8E" w14:textId="24F84867" w:rsidR="00643A97" w:rsidRPr="00DB2FAB" w:rsidDel="00643A97" w:rsidRDefault="00643A97" w:rsidP="00467F8A">
            <w:pPr>
              <w:pStyle w:val="TAH"/>
              <w:rPr>
                <w:del w:id="156"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393A0B35" w14:textId="321DF03B" w:rsidR="00643A97" w:rsidRPr="00DB2FAB" w:rsidDel="00643A97" w:rsidRDefault="00643A97" w:rsidP="00467F8A">
            <w:pPr>
              <w:pStyle w:val="TAH"/>
              <w:rPr>
                <w:del w:id="157" w:author="Huawei" w:date="2019-08-15T19:42:00Z"/>
                <w:b w:val="0"/>
              </w:rPr>
            </w:pPr>
            <w:del w:id="158" w:author="Huawei" w:date="2019-08-15T19:42: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02CCC035" w14:textId="29BA1C9A" w:rsidR="00643A97" w:rsidRPr="00DB2FAB" w:rsidDel="00643A97" w:rsidRDefault="00643A97" w:rsidP="00467F8A">
            <w:pPr>
              <w:pStyle w:val="TAH"/>
              <w:rPr>
                <w:del w:id="159" w:author="Huawei" w:date="2019-08-15T19:42:00Z"/>
                <w:b w:val="0"/>
              </w:rPr>
            </w:pPr>
            <w:del w:id="160" w:author="Huawei" w:date="2019-08-15T19:42: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3F65D77" w14:textId="63E7FDD6" w:rsidR="00643A97" w:rsidRPr="00DB2FAB" w:rsidDel="00643A97" w:rsidRDefault="00643A97" w:rsidP="00467F8A">
            <w:pPr>
              <w:pStyle w:val="TAH"/>
              <w:rPr>
                <w:del w:id="161" w:author="Huawei" w:date="2019-08-15T19:42:00Z"/>
                <w:b w:val="0"/>
              </w:rPr>
            </w:pPr>
          </w:p>
        </w:tc>
      </w:tr>
      <w:tr w:rsidR="00643A97" w:rsidRPr="00DB2FAB" w:rsidDel="00643A97" w14:paraId="6605B32E" w14:textId="01699C25" w:rsidTr="00467F8A">
        <w:trPr>
          <w:trHeight w:val="105"/>
          <w:jc w:val="center"/>
          <w:del w:id="162"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07EAA4C" w14:textId="1F78E77A" w:rsidR="00643A97" w:rsidRPr="00DB2FAB" w:rsidDel="00643A97" w:rsidRDefault="00643A97" w:rsidP="00467F8A">
            <w:pPr>
              <w:pStyle w:val="TAH"/>
              <w:rPr>
                <w:del w:id="163"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65803E7" w14:textId="7C54E8E4" w:rsidR="00643A97" w:rsidRPr="00DB2FAB" w:rsidDel="00643A97" w:rsidRDefault="00643A97" w:rsidP="00467F8A">
            <w:pPr>
              <w:pStyle w:val="TAH"/>
              <w:rPr>
                <w:del w:id="164"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99AB8CB" w14:textId="60776E29" w:rsidR="00643A97" w:rsidRPr="00DB2FAB" w:rsidDel="00643A97" w:rsidRDefault="00643A97" w:rsidP="00467F8A">
            <w:pPr>
              <w:pStyle w:val="TAH"/>
              <w:rPr>
                <w:del w:id="165" w:author="Huawei" w:date="2019-08-15T19:42: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B01199" w14:textId="3EA7A301" w:rsidR="00643A97" w:rsidRPr="00DB2FAB" w:rsidDel="00643A97" w:rsidRDefault="00643A97" w:rsidP="00467F8A">
            <w:pPr>
              <w:pStyle w:val="TAH"/>
              <w:rPr>
                <w:del w:id="166" w:author="Huawei" w:date="2019-08-15T19:42:00Z"/>
                <w:b w:val="0"/>
              </w:rPr>
            </w:pPr>
            <w:del w:id="167" w:author="Huawei" w:date="2019-08-15T19:42: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14:paraId="109FE9DC" w14:textId="6DE361A6" w:rsidR="00643A97" w:rsidRPr="00DB2FAB" w:rsidDel="00643A97" w:rsidRDefault="00643A97" w:rsidP="00467F8A">
            <w:pPr>
              <w:pStyle w:val="TAH"/>
              <w:rPr>
                <w:del w:id="168" w:author="Huawei" w:date="2019-08-15T19:42:00Z"/>
                <w:b w:val="0"/>
              </w:rPr>
            </w:pPr>
            <w:del w:id="169" w:author="Huawei" w:date="2019-08-15T19:42: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14:paraId="61DB5724" w14:textId="18A37FE1" w:rsidR="00643A97" w:rsidRPr="00DB2FAB" w:rsidDel="00643A97" w:rsidRDefault="00643A97" w:rsidP="00467F8A">
            <w:pPr>
              <w:pStyle w:val="TAH"/>
              <w:rPr>
                <w:del w:id="170" w:author="Huawei" w:date="2019-08-15T19:42:00Z"/>
                <w:b w:val="0"/>
              </w:rPr>
            </w:pPr>
            <w:del w:id="171" w:author="Huawei" w:date="2019-08-15T19:42: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36AADF17" w14:textId="2CD04756" w:rsidR="00643A97" w:rsidRPr="00DB2FAB" w:rsidDel="00643A97" w:rsidRDefault="00643A97" w:rsidP="00467F8A">
            <w:pPr>
              <w:pStyle w:val="TAH"/>
              <w:rPr>
                <w:del w:id="172" w:author="Huawei" w:date="2019-08-15T19:42:00Z"/>
                <w:b w:val="0"/>
              </w:rPr>
            </w:pPr>
            <w:del w:id="173" w:author="Huawei" w:date="2019-08-15T19:42: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543D351E" w14:textId="2EE0E80A" w:rsidR="00643A97" w:rsidRPr="00DB2FAB" w:rsidDel="00643A97" w:rsidRDefault="00643A97" w:rsidP="00467F8A">
            <w:pPr>
              <w:pStyle w:val="TAH"/>
              <w:rPr>
                <w:del w:id="174" w:author="Huawei" w:date="2019-08-15T19:42:00Z"/>
                <w:b w:val="0"/>
              </w:rPr>
            </w:pPr>
            <w:del w:id="175" w:author="Huawei" w:date="2019-08-15T19:42: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B2BAFD7" w14:textId="05329ACF" w:rsidR="00643A97" w:rsidRPr="00DB2FAB" w:rsidDel="00643A97" w:rsidRDefault="00643A97" w:rsidP="00467F8A">
            <w:pPr>
              <w:pStyle w:val="TAH"/>
              <w:rPr>
                <w:del w:id="176" w:author="Huawei" w:date="2019-08-15T19:42:00Z"/>
                <w:b w:val="0"/>
              </w:rPr>
            </w:pPr>
          </w:p>
        </w:tc>
      </w:tr>
      <w:tr w:rsidR="00643A97" w:rsidRPr="00DB2FAB" w:rsidDel="00643A97" w14:paraId="5EB7FA2B" w14:textId="021232E6" w:rsidTr="00467F8A">
        <w:trPr>
          <w:jc w:val="center"/>
          <w:del w:id="177"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03B7D105" w14:textId="1B8408EC" w:rsidR="00643A97" w:rsidRPr="00DB2FAB" w:rsidDel="00643A97" w:rsidRDefault="00643A97" w:rsidP="00467F8A">
            <w:pPr>
              <w:keepNext/>
              <w:keepLines/>
              <w:spacing w:after="0"/>
              <w:jc w:val="center"/>
              <w:rPr>
                <w:del w:id="178" w:author="Huawei" w:date="2019-08-15T19:42:00Z"/>
                <w:rFonts w:ascii="Arial" w:hAnsi="Arial" w:cs="Arial"/>
                <w:b/>
                <w:sz w:val="18"/>
              </w:rPr>
            </w:pPr>
            <w:del w:id="179" w:author="Huawei" w:date="2019-08-15T19:42: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DDA501C" w14:textId="2B38D791" w:rsidR="00643A97" w:rsidRPr="00DB2FAB" w:rsidDel="00643A97" w:rsidRDefault="00643A97" w:rsidP="00467F8A">
            <w:pPr>
              <w:keepNext/>
              <w:keepLines/>
              <w:spacing w:after="0"/>
              <w:jc w:val="center"/>
              <w:rPr>
                <w:del w:id="180" w:author="Huawei" w:date="2019-08-15T19:42:00Z"/>
                <w:rFonts w:ascii="Arial" w:hAnsi="Arial" w:cs="Arial"/>
                <w:sz w:val="18"/>
              </w:rPr>
            </w:pPr>
            <w:del w:id="181" w:author="Huawei" w:date="2019-08-15T19:42: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7B400AD9" w14:textId="64949432" w:rsidR="00643A97" w:rsidRPr="00DB2FAB" w:rsidDel="00643A97" w:rsidRDefault="00643A97" w:rsidP="00467F8A">
            <w:pPr>
              <w:keepNext/>
              <w:keepLines/>
              <w:spacing w:after="0"/>
              <w:jc w:val="center"/>
              <w:rPr>
                <w:del w:id="182" w:author="Huawei" w:date="2019-08-15T19:42:00Z"/>
                <w:rFonts w:ascii="Arial" w:eastAsia="Calibri" w:hAnsi="Arial"/>
                <w:sz w:val="18"/>
                <w:szCs w:val="22"/>
              </w:rPr>
            </w:pPr>
            <w:del w:id="183"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ED2E60" w14:textId="5B12468D" w:rsidR="00643A97" w:rsidRPr="00DB2FAB" w:rsidDel="00643A97" w:rsidRDefault="00643A97" w:rsidP="00467F8A">
            <w:pPr>
              <w:keepNext/>
              <w:keepLines/>
              <w:spacing w:after="0"/>
              <w:jc w:val="center"/>
              <w:rPr>
                <w:del w:id="184" w:author="Huawei" w:date="2019-08-15T19:42:00Z"/>
                <w:rFonts w:ascii="Arial" w:eastAsia="Yu Mincho" w:hAnsi="Arial" w:cs="Arial"/>
                <w:sz w:val="18"/>
                <w:lang w:eastAsia="ja-JP"/>
              </w:rPr>
            </w:pPr>
            <w:del w:id="185"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0190958" w14:textId="3AA7BCDF" w:rsidR="00643A97" w:rsidRPr="00DB2FAB" w:rsidDel="00643A97" w:rsidRDefault="00643A97" w:rsidP="00467F8A">
            <w:pPr>
              <w:keepNext/>
              <w:keepLines/>
              <w:spacing w:after="0"/>
              <w:jc w:val="center"/>
              <w:rPr>
                <w:del w:id="186" w:author="Huawei" w:date="2019-08-15T19:42:00Z"/>
                <w:rFonts w:ascii="Arial" w:eastAsia="Yu Mincho" w:hAnsi="Arial" w:cs="Arial"/>
                <w:sz w:val="18"/>
                <w:lang w:eastAsia="ja-JP"/>
              </w:rPr>
            </w:pPr>
            <w:del w:id="187"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1B884119" w14:textId="025BD84F" w:rsidR="00643A97" w:rsidRPr="00DB2FAB" w:rsidDel="00643A97" w:rsidRDefault="00643A97" w:rsidP="00467F8A">
            <w:pPr>
              <w:keepNext/>
              <w:keepLines/>
              <w:spacing w:after="0"/>
              <w:jc w:val="center"/>
              <w:rPr>
                <w:del w:id="188" w:author="Huawei" w:date="2019-08-15T19:42:00Z"/>
                <w:rFonts w:ascii="Arial" w:eastAsia="Yu Mincho" w:hAnsi="Arial" w:cs="Arial"/>
                <w:sz w:val="18"/>
                <w:lang w:eastAsia="ja-JP"/>
              </w:rPr>
            </w:pPr>
            <w:del w:id="189"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5362489" w14:textId="484D2159" w:rsidR="00643A97" w:rsidRPr="00DB2FAB" w:rsidDel="00643A97" w:rsidRDefault="00643A97" w:rsidP="00467F8A">
            <w:pPr>
              <w:keepNext/>
              <w:keepLines/>
              <w:spacing w:after="0"/>
              <w:jc w:val="center"/>
              <w:rPr>
                <w:del w:id="190" w:author="Huawei" w:date="2019-08-15T19:42:00Z"/>
                <w:rFonts w:ascii="Arial" w:eastAsia="Yu Mincho" w:hAnsi="Arial" w:cs="Arial"/>
                <w:sz w:val="18"/>
                <w:lang w:eastAsia="ja-JP"/>
              </w:rPr>
            </w:pPr>
            <w:del w:id="191"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19248E6A" w14:textId="41A159A5" w:rsidR="00643A97" w:rsidRPr="00DB2FAB" w:rsidDel="00643A97" w:rsidRDefault="00643A97" w:rsidP="00467F8A">
            <w:pPr>
              <w:keepNext/>
              <w:keepLines/>
              <w:spacing w:after="0"/>
              <w:jc w:val="center"/>
              <w:rPr>
                <w:del w:id="192" w:author="Huawei" w:date="2019-08-15T19:42:00Z"/>
                <w:rFonts w:ascii="Arial" w:hAnsi="Arial" w:cs="Arial"/>
                <w:sz w:val="18"/>
              </w:rPr>
            </w:pPr>
            <w:del w:id="193"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2A78288A" w14:textId="1A5D22F1" w:rsidR="00643A97" w:rsidRPr="00DB2FAB" w:rsidDel="00643A97" w:rsidRDefault="00643A97" w:rsidP="00467F8A">
            <w:pPr>
              <w:keepNext/>
              <w:keepLines/>
              <w:spacing w:after="0"/>
              <w:jc w:val="center"/>
              <w:rPr>
                <w:del w:id="194" w:author="Huawei" w:date="2019-08-15T19:42:00Z"/>
                <w:rFonts w:ascii="Arial" w:eastAsia="Yu Mincho" w:hAnsi="Arial" w:cs="Arial"/>
                <w:sz w:val="18"/>
                <w:lang w:eastAsia="ja-JP"/>
              </w:rPr>
            </w:pPr>
            <w:del w:id="195" w:author="Huawei" w:date="2019-08-15T19:42:00Z">
              <w:r w:rsidRPr="00DB2FAB" w:rsidDel="00643A97">
                <w:rPr>
                  <w:rFonts w:ascii="Arial" w:eastAsia="Yu Mincho" w:hAnsi="Arial" w:cs="Arial"/>
                  <w:sz w:val="18"/>
                  <w:lang w:eastAsia="ja-JP"/>
                </w:rPr>
                <w:delText>≥[-3]</w:delText>
              </w:r>
            </w:del>
          </w:p>
        </w:tc>
      </w:tr>
      <w:tr w:rsidR="00643A97" w:rsidRPr="00DB2FAB" w:rsidDel="00643A97" w14:paraId="40DD2F52" w14:textId="21BB7DD0" w:rsidTr="00467F8A">
        <w:trPr>
          <w:jc w:val="center"/>
          <w:del w:id="19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53051AC3" w14:textId="0F374FA4" w:rsidR="00643A97" w:rsidRPr="00DB2FAB" w:rsidDel="00643A97" w:rsidRDefault="00643A97" w:rsidP="00467F8A">
            <w:pPr>
              <w:spacing w:after="0"/>
              <w:rPr>
                <w:del w:id="19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5E08E33" w14:textId="57F6EEE4" w:rsidR="00643A97" w:rsidRPr="00DB2FAB" w:rsidDel="00643A97" w:rsidRDefault="00643A97" w:rsidP="00467F8A">
            <w:pPr>
              <w:spacing w:after="0"/>
              <w:rPr>
                <w:del w:id="19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2BBE876" w14:textId="68440E74" w:rsidR="00643A97" w:rsidRPr="00DB2FAB" w:rsidDel="00643A97" w:rsidRDefault="00643A97" w:rsidP="00467F8A">
            <w:pPr>
              <w:keepNext/>
              <w:keepLines/>
              <w:spacing w:after="0"/>
              <w:jc w:val="center"/>
              <w:rPr>
                <w:del w:id="199" w:author="Huawei" w:date="2019-08-15T19:42:00Z"/>
                <w:rFonts w:ascii="Arial" w:eastAsia="Calibri" w:hAnsi="Arial"/>
                <w:sz w:val="18"/>
                <w:szCs w:val="22"/>
              </w:rPr>
            </w:pPr>
            <w:del w:id="200"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D1B79B" w14:textId="7F85112F" w:rsidR="00643A97" w:rsidRPr="00DB2FAB" w:rsidDel="00643A97" w:rsidRDefault="00643A97" w:rsidP="00467F8A">
            <w:pPr>
              <w:keepNext/>
              <w:keepLines/>
              <w:spacing w:after="0"/>
              <w:jc w:val="center"/>
              <w:rPr>
                <w:del w:id="201" w:author="Huawei" w:date="2019-08-15T19:42:00Z"/>
                <w:rFonts w:ascii="Arial" w:eastAsia="Yu Mincho" w:hAnsi="Arial" w:cs="Arial"/>
                <w:sz w:val="18"/>
                <w:lang w:val="en-US" w:eastAsia="ja-JP"/>
              </w:rPr>
            </w:pPr>
            <w:del w:id="20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17D8CC1" w14:textId="771FD80B" w:rsidR="00643A97" w:rsidRPr="00DB2FAB" w:rsidDel="00643A97" w:rsidRDefault="00643A97" w:rsidP="00467F8A">
            <w:pPr>
              <w:keepNext/>
              <w:keepLines/>
              <w:spacing w:after="0"/>
              <w:jc w:val="center"/>
              <w:rPr>
                <w:del w:id="203" w:author="Huawei" w:date="2019-08-15T19:42:00Z"/>
                <w:rFonts w:ascii="Arial" w:eastAsia="Yu Mincho" w:hAnsi="Arial" w:cs="Arial"/>
                <w:sz w:val="18"/>
                <w:lang w:eastAsia="ja-JP"/>
              </w:rPr>
            </w:pPr>
            <w:del w:id="20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488D7A9D" w14:textId="4A646BA9" w:rsidR="00643A97" w:rsidRPr="00DB2FAB" w:rsidDel="00643A97" w:rsidRDefault="00643A97" w:rsidP="00467F8A">
            <w:pPr>
              <w:keepNext/>
              <w:keepLines/>
              <w:spacing w:after="0"/>
              <w:jc w:val="center"/>
              <w:rPr>
                <w:del w:id="205" w:author="Huawei" w:date="2019-08-15T19:42:00Z"/>
                <w:rFonts w:ascii="Arial" w:eastAsia="Yu Mincho" w:hAnsi="Arial" w:cs="Arial"/>
                <w:sz w:val="18"/>
                <w:lang w:eastAsia="ja-JP"/>
              </w:rPr>
            </w:pPr>
            <w:del w:id="20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6A5C335" w14:textId="3E8EBAEA" w:rsidR="00643A97" w:rsidRPr="00DB2FAB" w:rsidDel="00643A97" w:rsidRDefault="00643A97" w:rsidP="00467F8A">
            <w:pPr>
              <w:keepNext/>
              <w:keepLines/>
              <w:spacing w:after="0"/>
              <w:jc w:val="center"/>
              <w:rPr>
                <w:del w:id="207" w:author="Huawei" w:date="2019-08-15T19:42:00Z"/>
                <w:rFonts w:ascii="Arial" w:eastAsia="Yu Mincho" w:hAnsi="Arial" w:cs="Arial"/>
                <w:sz w:val="18"/>
                <w:lang w:val="en-US" w:eastAsia="ja-JP"/>
              </w:rPr>
            </w:pPr>
            <w:del w:id="20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03EBC51" w14:textId="04A5738F" w:rsidR="00643A97" w:rsidRPr="00DB2FAB" w:rsidDel="00643A97" w:rsidRDefault="00643A97" w:rsidP="00467F8A">
            <w:pPr>
              <w:spacing w:after="0"/>
              <w:rPr>
                <w:del w:id="20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CB5734" w14:textId="5A4EF28A" w:rsidR="00643A97" w:rsidRPr="00DB2FAB" w:rsidDel="00643A97" w:rsidRDefault="00643A97" w:rsidP="00467F8A">
            <w:pPr>
              <w:spacing w:after="0"/>
              <w:rPr>
                <w:del w:id="210" w:author="Huawei" w:date="2019-08-15T19:42:00Z"/>
                <w:rFonts w:ascii="Arial" w:eastAsia="Yu Mincho" w:hAnsi="Arial" w:cs="Arial"/>
                <w:sz w:val="18"/>
                <w:lang w:eastAsia="ja-JP"/>
              </w:rPr>
            </w:pPr>
          </w:p>
        </w:tc>
      </w:tr>
      <w:tr w:rsidR="00643A97" w:rsidRPr="00DB2FAB" w:rsidDel="00643A97" w14:paraId="43F2660A" w14:textId="1E303504" w:rsidTr="00467F8A">
        <w:trPr>
          <w:jc w:val="center"/>
          <w:del w:id="21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06D36EF" w14:textId="30D65AB2" w:rsidR="00643A97" w:rsidRPr="00DB2FAB" w:rsidDel="00643A97" w:rsidRDefault="00643A97" w:rsidP="00467F8A">
            <w:pPr>
              <w:spacing w:after="0"/>
              <w:rPr>
                <w:del w:id="212"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8E10FA4" w14:textId="2A62391B" w:rsidR="00643A97" w:rsidRPr="00DB2FAB" w:rsidDel="00643A97" w:rsidRDefault="00643A97" w:rsidP="00467F8A">
            <w:pPr>
              <w:spacing w:after="0"/>
              <w:rPr>
                <w:del w:id="213"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D21F5D8" w14:textId="401C7649" w:rsidR="00643A97" w:rsidRPr="00DB2FAB" w:rsidDel="00643A97" w:rsidRDefault="00643A97" w:rsidP="00467F8A">
            <w:pPr>
              <w:keepNext/>
              <w:keepLines/>
              <w:spacing w:after="0"/>
              <w:jc w:val="center"/>
              <w:rPr>
                <w:del w:id="214" w:author="Huawei" w:date="2019-08-15T19:42:00Z"/>
                <w:rFonts w:ascii="Arial" w:eastAsia="Calibri" w:hAnsi="Arial"/>
                <w:sz w:val="18"/>
                <w:szCs w:val="22"/>
              </w:rPr>
            </w:pPr>
            <w:del w:id="215"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AE1612B" w14:textId="27A917AF" w:rsidR="00643A97" w:rsidRPr="00DB2FAB" w:rsidDel="00643A97" w:rsidRDefault="00643A97" w:rsidP="00467F8A">
            <w:pPr>
              <w:keepNext/>
              <w:keepLines/>
              <w:spacing w:after="0"/>
              <w:jc w:val="center"/>
              <w:rPr>
                <w:del w:id="216" w:author="Huawei" w:date="2019-08-15T19:42:00Z"/>
                <w:rFonts w:ascii="Arial" w:hAnsi="Arial" w:cs="Arial"/>
                <w:sz w:val="18"/>
                <w:lang w:val="en-US"/>
              </w:rPr>
            </w:pPr>
            <w:del w:id="217" w:author="Huawei" w:date="2019-08-15T19:42: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5998A5" w14:textId="656C065F" w:rsidR="00643A97" w:rsidRPr="00DB2FAB" w:rsidDel="00643A97" w:rsidRDefault="00643A97" w:rsidP="00467F8A">
            <w:pPr>
              <w:keepNext/>
              <w:keepLines/>
              <w:spacing w:after="0"/>
              <w:jc w:val="center"/>
              <w:rPr>
                <w:del w:id="218" w:author="Huawei" w:date="2019-08-15T19:42:00Z"/>
                <w:rFonts w:ascii="Arial" w:hAnsi="Arial" w:cs="Arial"/>
                <w:sz w:val="18"/>
              </w:rPr>
            </w:pPr>
            <w:del w:id="219"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14:paraId="5F41CC9A" w14:textId="57C9E777" w:rsidR="00643A97" w:rsidRPr="00DB2FAB" w:rsidDel="00643A97" w:rsidRDefault="00643A97" w:rsidP="00467F8A">
            <w:pPr>
              <w:keepNext/>
              <w:keepLines/>
              <w:spacing w:after="0"/>
              <w:jc w:val="center"/>
              <w:rPr>
                <w:del w:id="220" w:author="Huawei" w:date="2019-08-15T19:42:00Z"/>
                <w:rFonts w:ascii="Arial" w:hAnsi="Arial" w:cs="Arial"/>
                <w:sz w:val="18"/>
              </w:rPr>
            </w:pPr>
            <w:del w:id="221" w:author="Huawei" w:date="2019-08-15T19:42: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A5327E7" w14:textId="1C5522DC" w:rsidR="00643A97" w:rsidRPr="00DB2FAB" w:rsidDel="00643A97" w:rsidRDefault="00643A97" w:rsidP="00467F8A">
            <w:pPr>
              <w:keepNext/>
              <w:keepLines/>
              <w:spacing w:after="0"/>
              <w:jc w:val="center"/>
              <w:rPr>
                <w:del w:id="222" w:author="Huawei" w:date="2019-08-15T19:42:00Z"/>
                <w:rFonts w:ascii="Arial" w:hAnsi="Arial" w:cs="Arial"/>
                <w:sz w:val="18"/>
                <w:lang w:val="en-US"/>
              </w:rPr>
            </w:pPr>
            <w:del w:id="223" w:author="Huawei" w:date="2019-08-15T19:42: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632EC1B3" w14:textId="09271104" w:rsidR="00643A97" w:rsidRPr="00DB2FAB" w:rsidDel="00643A97" w:rsidRDefault="00643A97" w:rsidP="00467F8A">
            <w:pPr>
              <w:spacing w:after="0"/>
              <w:rPr>
                <w:del w:id="224"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3C9E8BD" w14:textId="3AC477AF" w:rsidR="00643A97" w:rsidRPr="00DB2FAB" w:rsidDel="00643A97" w:rsidRDefault="00643A97" w:rsidP="00467F8A">
            <w:pPr>
              <w:spacing w:after="0"/>
              <w:rPr>
                <w:del w:id="225" w:author="Huawei" w:date="2019-08-15T19:42:00Z"/>
                <w:rFonts w:ascii="Arial" w:eastAsia="Yu Mincho" w:hAnsi="Arial" w:cs="Arial"/>
                <w:sz w:val="18"/>
                <w:lang w:eastAsia="ja-JP"/>
              </w:rPr>
            </w:pPr>
          </w:p>
        </w:tc>
      </w:tr>
      <w:tr w:rsidR="00643A97" w:rsidRPr="00DB2FAB" w:rsidDel="00643A97" w14:paraId="77E08201" w14:textId="05D42CF5" w:rsidTr="00467F8A">
        <w:trPr>
          <w:jc w:val="center"/>
          <w:del w:id="22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5415D22" w14:textId="3A6E9606" w:rsidR="00643A97" w:rsidRPr="00DB2FAB" w:rsidDel="00643A97" w:rsidRDefault="00643A97" w:rsidP="00467F8A">
            <w:pPr>
              <w:spacing w:after="0"/>
              <w:rPr>
                <w:del w:id="22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79EB079" w14:textId="3F7E272A" w:rsidR="00643A97" w:rsidRPr="00DB2FAB" w:rsidDel="00643A97" w:rsidRDefault="00643A97" w:rsidP="00467F8A">
            <w:pPr>
              <w:spacing w:after="0"/>
              <w:rPr>
                <w:del w:id="22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DE50AF8" w14:textId="6093C725" w:rsidR="00643A97" w:rsidRPr="00DB2FAB" w:rsidDel="00643A97" w:rsidRDefault="00643A97" w:rsidP="00467F8A">
            <w:pPr>
              <w:keepNext/>
              <w:keepLines/>
              <w:spacing w:after="0"/>
              <w:jc w:val="center"/>
              <w:rPr>
                <w:del w:id="229" w:author="Huawei" w:date="2019-08-15T19:42:00Z"/>
                <w:rFonts w:ascii="Arial" w:hAnsi="Arial"/>
                <w:sz w:val="18"/>
                <w:szCs w:val="22"/>
                <w:lang w:val="en-US"/>
              </w:rPr>
            </w:pPr>
            <w:del w:id="230"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6E28D0E" w14:textId="0557552C" w:rsidR="00643A97" w:rsidRPr="00DB2FAB" w:rsidDel="00643A97" w:rsidRDefault="00643A97" w:rsidP="00467F8A">
            <w:pPr>
              <w:keepNext/>
              <w:keepLines/>
              <w:spacing w:after="0"/>
              <w:jc w:val="center"/>
              <w:rPr>
                <w:del w:id="231" w:author="Huawei" w:date="2019-08-15T19:42:00Z"/>
                <w:rFonts w:ascii="Arial" w:hAnsi="Arial" w:cs="Arial"/>
                <w:sz w:val="18"/>
                <w:lang w:val="en-US"/>
              </w:rPr>
            </w:pPr>
            <w:del w:id="23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4A3E6E" w14:textId="6641C944" w:rsidR="00643A97" w:rsidRPr="00DB2FAB" w:rsidDel="00643A97" w:rsidRDefault="00643A97" w:rsidP="00467F8A">
            <w:pPr>
              <w:keepNext/>
              <w:keepLines/>
              <w:spacing w:after="0"/>
              <w:jc w:val="center"/>
              <w:rPr>
                <w:del w:id="233" w:author="Huawei" w:date="2019-08-15T19:42:00Z"/>
                <w:rFonts w:ascii="Arial" w:hAnsi="Arial" w:cs="Arial"/>
                <w:sz w:val="18"/>
              </w:rPr>
            </w:pPr>
            <w:del w:id="23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7749F4F9" w14:textId="35AE0F1F" w:rsidR="00643A97" w:rsidRPr="00DB2FAB" w:rsidDel="00643A97" w:rsidRDefault="00643A97" w:rsidP="00467F8A">
            <w:pPr>
              <w:keepNext/>
              <w:keepLines/>
              <w:spacing w:after="0"/>
              <w:jc w:val="center"/>
              <w:rPr>
                <w:del w:id="235" w:author="Huawei" w:date="2019-08-15T19:42:00Z"/>
                <w:rFonts w:ascii="Arial" w:hAnsi="Arial" w:cs="Arial"/>
                <w:sz w:val="18"/>
              </w:rPr>
            </w:pPr>
            <w:del w:id="23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B47EDC3" w14:textId="3550452F" w:rsidR="00643A97" w:rsidRPr="00DB2FAB" w:rsidDel="00643A97" w:rsidRDefault="00643A97" w:rsidP="00467F8A">
            <w:pPr>
              <w:keepNext/>
              <w:keepLines/>
              <w:spacing w:after="0"/>
              <w:jc w:val="center"/>
              <w:rPr>
                <w:del w:id="237" w:author="Huawei" w:date="2019-08-15T19:42:00Z"/>
                <w:rFonts w:ascii="Arial" w:hAnsi="Arial" w:cs="Arial"/>
                <w:sz w:val="18"/>
                <w:lang w:val="en-US"/>
              </w:rPr>
            </w:pPr>
            <w:del w:id="23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179550A" w14:textId="637AE8A6" w:rsidR="00643A97" w:rsidRPr="00DB2FAB" w:rsidDel="00643A97" w:rsidRDefault="00643A97" w:rsidP="00467F8A">
            <w:pPr>
              <w:spacing w:after="0"/>
              <w:rPr>
                <w:del w:id="23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6C03C91" w14:textId="7D3C1A91" w:rsidR="00643A97" w:rsidRPr="00DB2FAB" w:rsidDel="00643A97" w:rsidRDefault="00643A97" w:rsidP="00467F8A">
            <w:pPr>
              <w:spacing w:after="0"/>
              <w:rPr>
                <w:del w:id="240" w:author="Huawei" w:date="2019-08-15T19:42:00Z"/>
                <w:rFonts w:ascii="Arial" w:eastAsia="Yu Mincho" w:hAnsi="Arial" w:cs="Arial"/>
                <w:sz w:val="18"/>
                <w:lang w:eastAsia="ja-JP"/>
              </w:rPr>
            </w:pPr>
          </w:p>
        </w:tc>
      </w:tr>
      <w:tr w:rsidR="00643A97" w:rsidRPr="00DB2FAB" w:rsidDel="00643A97" w14:paraId="66EAD497" w14:textId="5DD42AC4" w:rsidTr="00467F8A">
        <w:trPr>
          <w:jc w:val="center"/>
          <w:del w:id="24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AE85FD0" w14:textId="37CD6548" w:rsidR="00643A97" w:rsidRPr="00DB2FAB" w:rsidDel="00643A97" w:rsidRDefault="00643A97" w:rsidP="00467F8A">
            <w:pPr>
              <w:spacing w:after="0"/>
              <w:rPr>
                <w:del w:id="242" w:author="Huawei" w:date="2019-08-15T19:42: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FB0ADB7" w14:textId="6BDC50C2" w:rsidR="00643A97" w:rsidRPr="00DB2FAB" w:rsidDel="00643A97" w:rsidRDefault="00643A97" w:rsidP="00467F8A">
            <w:pPr>
              <w:keepNext/>
              <w:keepLines/>
              <w:spacing w:after="0"/>
              <w:jc w:val="center"/>
              <w:rPr>
                <w:del w:id="243" w:author="Huawei" w:date="2019-08-15T19:42:00Z"/>
                <w:rFonts w:ascii="Arial" w:hAnsi="Arial" w:cs="Arial"/>
                <w:sz w:val="18"/>
              </w:rPr>
            </w:pPr>
            <w:del w:id="244" w:author="Huawei" w:date="2019-08-15T19:42: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780528C2" w14:textId="39FBFA73" w:rsidR="00643A97" w:rsidRPr="00DB2FAB" w:rsidDel="00643A97" w:rsidRDefault="00643A97" w:rsidP="00467F8A">
            <w:pPr>
              <w:keepNext/>
              <w:keepLines/>
              <w:spacing w:after="0"/>
              <w:jc w:val="center"/>
              <w:rPr>
                <w:del w:id="245" w:author="Huawei" w:date="2019-08-15T19:42:00Z"/>
                <w:rFonts w:ascii="Arial" w:eastAsia="Calibri" w:hAnsi="Arial"/>
                <w:sz w:val="18"/>
                <w:szCs w:val="22"/>
              </w:rPr>
            </w:pPr>
            <w:del w:id="246"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8F98E2A" w14:textId="46375D1C" w:rsidR="00643A97" w:rsidRPr="00DB2FAB" w:rsidDel="00643A97" w:rsidRDefault="00643A97" w:rsidP="00467F8A">
            <w:pPr>
              <w:keepNext/>
              <w:keepLines/>
              <w:spacing w:after="0"/>
              <w:jc w:val="center"/>
              <w:rPr>
                <w:del w:id="247" w:author="Huawei" w:date="2019-08-15T19:42:00Z"/>
                <w:rFonts w:ascii="Arial" w:eastAsia="Yu Mincho" w:hAnsi="Arial" w:cs="Arial"/>
                <w:sz w:val="18"/>
                <w:lang w:eastAsia="ja-JP"/>
              </w:rPr>
            </w:pPr>
            <w:del w:id="248"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8CFCC7C" w14:textId="5A057E55" w:rsidR="00643A97" w:rsidRPr="00DB2FAB" w:rsidDel="00643A97" w:rsidRDefault="00643A97" w:rsidP="00467F8A">
            <w:pPr>
              <w:keepNext/>
              <w:keepLines/>
              <w:spacing w:after="0"/>
              <w:jc w:val="center"/>
              <w:rPr>
                <w:del w:id="249" w:author="Huawei" w:date="2019-08-15T19:42:00Z"/>
                <w:rFonts w:ascii="Arial" w:eastAsia="Yu Mincho" w:hAnsi="Arial" w:cs="Arial"/>
                <w:sz w:val="18"/>
                <w:lang w:eastAsia="ja-JP"/>
              </w:rPr>
            </w:pPr>
            <w:del w:id="250"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6E461D2" w14:textId="00583623" w:rsidR="00643A97" w:rsidRPr="00DB2FAB" w:rsidDel="00643A97" w:rsidRDefault="00643A97" w:rsidP="00467F8A">
            <w:pPr>
              <w:keepNext/>
              <w:keepLines/>
              <w:spacing w:after="0"/>
              <w:jc w:val="center"/>
              <w:rPr>
                <w:del w:id="251" w:author="Huawei" w:date="2019-08-15T19:42:00Z"/>
                <w:rFonts w:ascii="Arial" w:eastAsia="Yu Mincho" w:hAnsi="Arial" w:cs="Arial"/>
                <w:sz w:val="18"/>
                <w:lang w:eastAsia="ja-JP"/>
              </w:rPr>
            </w:pPr>
            <w:del w:id="252"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289BF02" w14:textId="4AA5B694" w:rsidR="00643A97" w:rsidRPr="00DB2FAB" w:rsidDel="00643A97" w:rsidRDefault="00643A97" w:rsidP="00467F8A">
            <w:pPr>
              <w:keepNext/>
              <w:keepLines/>
              <w:spacing w:after="0"/>
              <w:jc w:val="center"/>
              <w:rPr>
                <w:del w:id="253" w:author="Huawei" w:date="2019-08-15T19:42:00Z"/>
                <w:rFonts w:ascii="Arial" w:eastAsia="Yu Mincho" w:hAnsi="Arial" w:cs="Arial"/>
                <w:sz w:val="18"/>
                <w:lang w:eastAsia="ja-JP"/>
              </w:rPr>
            </w:pPr>
            <w:del w:id="254"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6971842B" w14:textId="05330538" w:rsidR="00643A97" w:rsidRPr="00DB2FAB" w:rsidDel="00643A97" w:rsidRDefault="00643A97" w:rsidP="00467F8A">
            <w:pPr>
              <w:keepNext/>
              <w:keepLines/>
              <w:spacing w:after="0"/>
              <w:jc w:val="center"/>
              <w:rPr>
                <w:del w:id="255" w:author="Huawei" w:date="2019-08-15T19:42:00Z"/>
                <w:rFonts w:ascii="Arial" w:hAnsi="Arial" w:cs="Arial"/>
                <w:sz w:val="18"/>
              </w:rPr>
            </w:pPr>
            <w:del w:id="256"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2E85AA9" w14:textId="0CA9815B" w:rsidR="00643A97" w:rsidRPr="00DB2FAB" w:rsidDel="00643A97" w:rsidRDefault="00643A97" w:rsidP="00467F8A">
            <w:pPr>
              <w:keepNext/>
              <w:keepLines/>
              <w:spacing w:after="0"/>
              <w:jc w:val="center"/>
              <w:rPr>
                <w:del w:id="257" w:author="Huawei" w:date="2019-08-15T19:42:00Z"/>
                <w:rFonts w:ascii="Arial" w:eastAsia="Yu Mincho" w:hAnsi="Arial" w:cs="Arial"/>
                <w:sz w:val="18"/>
                <w:lang w:eastAsia="ja-JP"/>
              </w:rPr>
            </w:pPr>
            <w:del w:id="258" w:author="Huawei" w:date="2019-08-15T19:42:00Z">
              <w:r w:rsidRPr="00DB2FAB" w:rsidDel="00643A97">
                <w:rPr>
                  <w:rFonts w:ascii="Arial" w:eastAsia="Yu Mincho" w:hAnsi="Arial" w:cs="Arial"/>
                  <w:sz w:val="18"/>
                  <w:lang w:eastAsia="ja-JP"/>
                </w:rPr>
                <w:delText>≥[-3]</w:delText>
              </w:r>
            </w:del>
          </w:p>
        </w:tc>
      </w:tr>
      <w:tr w:rsidR="00643A97" w:rsidRPr="00DB2FAB" w:rsidDel="00643A97" w14:paraId="394FBFC7" w14:textId="0498DD5D" w:rsidTr="00467F8A">
        <w:trPr>
          <w:jc w:val="center"/>
          <w:del w:id="25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59EAA4D5" w14:textId="2F798F93" w:rsidR="00643A97" w:rsidRPr="00DB2FAB" w:rsidDel="00643A97" w:rsidRDefault="00643A97" w:rsidP="00467F8A">
            <w:pPr>
              <w:spacing w:after="0"/>
              <w:rPr>
                <w:del w:id="26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9C26283" w14:textId="6585C33B" w:rsidR="00643A97" w:rsidRPr="00DB2FAB" w:rsidDel="00643A97" w:rsidRDefault="00643A97" w:rsidP="00467F8A">
            <w:pPr>
              <w:spacing w:after="0"/>
              <w:rPr>
                <w:del w:id="26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149FAFA" w14:textId="216C1260" w:rsidR="00643A97" w:rsidRPr="00DB2FAB" w:rsidDel="00643A97" w:rsidRDefault="00643A97" w:rsidP="00467F8A">
            <w:pPr>
              <w:keepNext/>
              <w:keepLines/>
              <w:spacing w:after="0"/>
              <w:jc w:val="center"/>
              <w:rPr>
                <w:del w:id="262" w:author="Huawei" w:date="2019-08-15T19:42:00Z"/>
                <w:rFonts w:ascii="Arial" w:eastAsia="Calibri" w:hAnsi="Arial"/>
                <w:sz w:val="18"/>
                <w:szCs w:val="22"/>
              </w:rPr>
            </w:pPr>
            <w:del w:id="263"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E2E3C4A" w14:textId="6F95A6A3" w:rsidR="00643A97" w:rsidRPr="00DB2FAB" w:rsidDel="00643A97" w:rsidRDefault="00643A97" w:rsidP="00467F8A">
            <w:pPr>
              <w:keepNext/>
              <w:keepLines/>
              <w:spacing w:after="0"/>
              <w:jc w:val="center"/>
              <w:rPr>
                <w:del w:id="264" w:author="Huawei" w:date="2019-08-15T19:42:00Z"/>
                <w:rFonts w:ascii="Arial" w:eastAsia="Yu Mincho" w:hAnsi="Arial" w:cs="Arial"/>
                <w:sz w:val="18"/>
                <w:lang w:val="en-US" w:eastAsia="ja-JP"/>
              </w:rPr>
            </w:pPr>
            <w:del w:id="26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ECB92D6" w14:textId="788642E4" w:rsidR="00643A97" w:rsidRPr="00DB2FAB" w:rsidDel="00643A97" w:rsidRDefault="00643A97" w:rsidP="00467F8A">
            <w:pPr>
              <w:keepNext/>
              <w:keepLines/>
              <w:spacing w:after="0"/>
              <w:jc w:val="center"/>
              <w:rPr>
                <w:del w:id="266" w:author="Huawei" w:date="2019-08-15T19:42:00Z"/>
                <w:rFonts w:ascii="Arial" w:eastAsia="Yu Mincho" w:hAnsi="Arial" w:cs="Arial"/>
                <w:sz w:val="18"/>
                <w:lang w:eastAsia="ja-JP"/>
              </w:rPr>
            </w:pPr>
            <w:del w:id="26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12CCFF2D" w14:textId="77523145" w:rsidR="00643A97" w:rsidRPr="00DB2FAB" w:rsidDel="00643A97" w:rsidRDefault="00643A97" w:rsidP="00467F8A">
            <w:pPr>
              <w:keepNext/>
              <w:keepLines/>
              <w:spacing w:after="0"/>
              <w:jc w:val="center"/>
              <w:rPr>
                <w:del w:id="268" w:author="Huawei" w:date="2019-08-15T19:42:00Z"/>
                <w:rFonts w:ascii="Arial" w:eastAsia="Yu Mincho" w:hAnsi="Arial" w:cs="Arial"/>
                <w:sz w:val="18"/>
                <w:lang w:eastAsia="ja-JP"/>
              </w:rPr>
            </w:pPr>
            <w:del w:id="26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661652" w14:textId="7CB4F0C7" w:rsidR="00643A97" w:rsidRPr="00DB2FAB" w:rsidDel="00643A97" w:rsidRDefault="00643A97" w:rsidP="00467F8A">
            <w:pPr>
              <w:keepNext/>
              <w:keepLines/>
              <w:spacing w:after="0"/>
              <w:jc w:val="center"/>
              <w:rPr>
                <w:del w:id="270" w:author="Huawei" w:date="2019-08-15T19:42:00Z"/>
                <w:rFonts w:ascii="Arial" w:eastAsia="Yu Mincho" w:hAnsi="Arial" w:cs="Arial"/>
                <w:sz w:val="18"/>
                <w:lang w:val="en-US" w:eastAsia="ja-JP"/>
              </w:rPr>
            </w:pPr>
            <w:del w:id="27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307331BD" w14:textId="4485F4DC" w:rsidR="00643A97" w:rsidRPr="00DB2FAB" w:rsidDel="00643A97" w:rsidRDefault="00643A97" w:rsidP="00467F8A">
            <w:pPr>
              <w:spacing w:after="0"/>
              <w:rPr>
                <w:del w:id="27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E47F35B" w14:textId="620F6B6B" w:rsidR="00643A97" w:rsidRPr="00DB2FAB" w:rsidDel="00643A97" w:rsidRDefault="00643A97" w:rsidP="00467F8A">
            <w:pPr>
              <w:spacing w:after="0"/>
              <w:rPr>
                <w:del w:id="273" w:author="Huawei" w:date="2019-08-15T19:42:00Z"/>
                <w:rFonts w:ascii="Arial" w:eastAsia="Yu Mincho" w:hAnsi="Arial" w:cs="Arial"/>
                <w:sz w:val="18"/>
                <w:lang w:eastAsia="ja-JP"/>
              </w:rPr>
            </w:pPr>
          </w:p>
        </w:tc>
      </w:tr>
      <w:tr w:rsidR="00643A97" w:rsidRPr="00DB2FAB" w:rsidDel="00643A97" w14:paraId="6A6E7750" w14:textId="6A1965AE" w:rsidTr="00467F8A">
        <w:trPr>
          <w:jc w:val="center"/>
          <w:del w:id="27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37D0757" w14:textId="7770E511" w:rsidR="00643A97" w:rsidRPr="00DB2FAB" w:rsidDel="00643A97" w:rsidRDefault="00643A97" w:rsidP="00467F8A">
            <w:pPr>
              <w:spacing w:after="0"/>
              <w:rPr>
                <w:del w:id="275"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2E8F6A7A" w14:textId="4110A46D" w:rsidR="00643A97" w:rsidRPr="00DB2FAB" w:rsidDel="00643A97" w:rsidRDefault="00643A97" w:rsidP="00467F8A">
            <w:pPr>
              <w:spacing w:after="0"/>
              <w:rPr>
                <w:del w:id="276"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EF483F1" w14:textId="0696DD30" w:rsidR="00643A97" w:rsidRPr="00DB2FAB" w:rsidDel="00643A97" w:rsidRDefault="00643A97" w:rsidP="00467F8A">
            <w:pPr>
              <w:keepNext/>
              <w:keepLines/>
              <w:spacing w:after="0"/>
              <w:jc w:val="center"/>
              <w:rPr>
                <w:del w:id="277" w:author="Huawei" w:date="2019-08-15T19:42:00Z"/>
                <w:rFonts w:ascii="Arial" w:eastAsia="Calibri" w:hAnsi="Arial"/>
                <w:sz w:val="18"/>
                <w:szCs w:val="22"/>
              </w:rPr>
            </w:pPr>
            <w:del w:id="278"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76822E" w14:textId="1E192AB3" w:rsidR="00643A97" w:rsidRPr="00DB2FAB" w:rsidDel="00643A97" w:rsidRDefault="00643A97" w:rsidP="00467F8A">
            <w:pPr>
              <w:keepNext/>
              <w:keepLines/>
              <w:spacing w:after="0"/>
              <w:jc w:val="center"/>
              <w:rPr>
                <w:del w:id="279" w:author="Huawei" w:date="2019-08-15T19:42:00Z"/>
                <w:rFonts w:ascii="Arial" w:hAnsi="Arial" w:cs="Arial"/>
                <w:sz w:val="18"/>
                <w:lang w:val="en-US"/>
              </w:rPr>
            </w:pPr>
            <w:del w:id="280" w:author="Huawei" w:date="2019-08-15T19:42: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6CD914" w14:textId="67063647" w:rsidR="00643A97" w:rsidRPr="00DB2FAB" w:rsidDel="00643A97" w:rsidRDefault="00643A97" w:rsidP="00467F8A">
            <w:pPr>
              <w:keepNext/>
              <w:keepLines/>
              <w:spacing w:after="0"/>
              <w:jc w:val="center"/>
              <w:rPr>
                <w:del w:id="281" w:author="Huawei" w:date="2019-08-15T19:42:00Z"/>
                <w:rFonts w:ascii="Arial" w:hAnsi="Arial" w:cs="Arial"/>
                <w:sz w:val="18"/>
              </w:rPr>
            </w:pPr>
            <w:del w:id="282"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0D0C136" w14:textId="34783653" w:rsidR="00643A97" w:rsidRPr="00DB2FAB" w:rsidDel="00643A97" w:rsidRDefault="00643A97" w:rsidP="00467F8A">
            <w:pPr>
              <w:keepNext/>
              <w:keepLines/>
              <w:spacing w:after="0"/>
              <w:jc w:val="center"/>
              <w:rPr>
                <w:del w:id="283" w:author="Huawei" w:date="2019-08-15T19:42:00Z"/>
                <w:rFonts w:ascii="Arial" w:hAnsi="Arial" w:cs="Arial"/>
                <w:sz w:val="18"/>
              </w:rPr>
            </w:pPr>
            <w:del w:id="284" w:author="Huawei" w:date="2019-08-15T19:42: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39112A7" w14:textId="6B8C59EC" w:rsidR="00643A97" w:rsidRPr="00DB2FAB" w:rsidDel="00643A97" w:rsidRDefault="00643A97" w:rsidP="00467F8A">
            <w:pPr>
              <w:keepNext/>
              <w:keepLines/>
              <w:spacing w:after="0"/>
              <w:jc w:val="center"/>
              <w:rPr>
                <w:del w:id="285" w:author="Huawei" w:date="2019-08-15T19:42:00Z"/>
                <w:rFonts w:ascii="Arial" w:hAnsi="Arial" w:cs="Arial"/>
                <w:sz w:val="18"/>
                <w:lang w:val="en-US"/>
              </w:rPr>
            </w:pPr>
            <w:del w:id="286" w:author="Huawei" w:date="2019-08-15T19:42: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7F8568EE" w14:textId="0262ABBF" w:rsidR="00643A97" w:rsidRPr="00DB2FAB" w:rsidDel="00643A97" w:rsidRDefault="00643A97" w:rsidP="00467F8A">
            <w:pPr>
              <w:spacing w:after="0"/>
              <w:rPr>
                <w:del w:id="287"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C17719D" w14:textId="1E637F5A" w:rsidR="00643A97" w:rsidRPr="00DB2FAB" w:rsidDel="00643A97" w:rsidRDefault="00643A97" w:rsidP="00467F8A">
            <w:pPr>
              <w:spacing w:after="0"/>
              <w:rPr>
                <w:del w:id="288" w:author="Huawei" w:date="2019-08-15T19:42:00Z"/>
                <w:rFonts w:ascii="Arial" w:eastAsia="Yu Mincho" w:hAnsi="Arial" w:cs="Arial"/>
                <w:sz w:val="18"/>
                <w:lang w:eastAsia="ja-JP"/>
              </w:rPr>
            </w:pPr>
          </w:p>
        </w:tc>
      </w:tr>
      <w:tr w:rsidR="00643A97" w:rsidRPr="00DB2FAB" w:rsidDel="00643A97" w14:paraId="5B0C9E44" w14:textId="1E2B64D9" w:rsidTr="00467F8A">
        <w:trPr>
          <w:jc w:val="center"/>
          <w:del w:id="28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AE42BC1" w14:textId="6B5EA7B7" w:rsidR="00643A97" w:rsidRPr="00DB2FAB" w:rsidDel="00643A97" w:rsidRDefault="00643A97" w:rsidP="00467F8A">
            <w:pPr>
              <w:spacing w:after="0"/>
              <w:rPr>
                <w:del w:id="29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E6F4FFA" w14:textId="2954F9B7" w:rsidR="00643A97" w:rsidRPr="00DB2FAB" w:rsidDel="00643A97" w:rsidRDefault="00643A97" w:rsidP="00467F8A">
            <w:pPr>
              <w:spacing w:after="0"/>
              <w:rPr>
                <w:del w:id="29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F5BDA86" w14:textId="64AEC3E1" w:rsidR="00643A97" w:rsidRPr="00DB2FAB" w:rsidDel="00643A97" w:rsidRDefault="00643A97" w:rsidP="00467F8A">
            <w:pPr>
              <w:keepNext/>
              <w:keepLines/>
              <w:spacing w:after="0"/>
              <w:jc w:val="center"/>
              <w:rPr>
                <w:del w:id="292" w:author="Huawei" w:date="2019-08-15T19:42:00Z"/>
                <w:rFonts w:ascii="Arial" w:hAnsi="Arial"/>
                <w:sz w:val="18"/>
                <w:szCs w:val="22"/>
                <w:lang w:val="en-US"/>
              </w:rPr>
            </w:pPr>
            <w:del w:id="293"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1DB2311" w14:textId="0D51B2D0" w:rsidR="00643A97" w:rsidRPr="00DB2FAB" w:rsidDel="00643A97" w:rsidRDefault="00643A97" w:rsidP="00467F8A">
            <w:pPr>
              <w:keepNext/>
              <w:keepLines/>
              <w:spacing w:after="0"/>
              <w:jc w:val="center"/>
              <w:rPr>
                <w:del w:id="294" w:author="Huawei" w:date="2019-08-15T19:42:00Z"/>
                <w:rFonts w:ascii="Arial" w:hAnsi="Arial" w:cs="Arial"/>
                <w:sz w:val="18"/>
                <w:lang w:val="en-US"/>
              </w:rPr>
            </w:pPr>
            <w:del w:id="29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EDD1B98" w14:textId="11538E8C" w:rsidR="00643A97" w:rsidRPr="00DB2FAB" w:rsidDel="00643A97" w:rsidRDefault="00643A97" w:rsidP="00467F8A">
            <w:pPr>
              <w:keepNext/>
              <w:keepLines/>
              <w:spacing w:after="0"/>
              <w:jc w:val="center"/>
              <w:rPr>
                <w:del w:id="296" w:author="Huawei" w:date="2019-08-15T19:42:00Z"/>
                <w:rFonts w:ascii="Arial" w:hAnsi="Arial" w:cs="Arial"/>
                <w:sz w:val="18"/>
              </w:rPr>
            </w:pPr>
            <w:del w:id="29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3785694" w14:textId="35B984F6" w:rsidR="00643A97" w:rsidRPr="00DB2FAB" w:rsidDel="00643A97" w:rsidRDefault="00643A97" w:rsidP="00467F8A">
            <w:pPr>
              <w:keepNext/>
              <w:keepLines/>
              <w:spacing w:after="0"/>
              <w:jc w:val="center"/>
              <w:rPr>
                <w:del w:id="298" w:author="Huawei" w:date="2019-08-15T19:42:00Z"/>
                <w:rFonts w:ascii="Arial" w:hAnsi="Arial" w:cs="Arial"/>
                <w:sz w:val="18"/>
              </w:rPr>
            </w:pPr>
            <w:del w:id="29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A9E6D17" w14:textId="7704937D" w:rsidR="00643A97" w:rsidRPr="00DB2FAB" w:rsidDel="00643A97" w:rsidRDefault="00643A97" w:rsidP="00467F8A">
            <w:pPr>
              <w:keepNext/>
              <w:keepLines/>
              <w:spacing w:after="0"/>
              <w:jc w:val="center"/>
              <w:rPr>
                <w:del w:id="300" w:author="Huawei" w:date="2019-08-15T19:42:00Z"/>
                <w:rFonts w:ascii="Arial" w:hAnsi="Arial" w:cs="Arial"/>
                <w:sz w:val="18"/>
                <w:lang w:val="en-US"/>
              </w:rPr>
            </w:pPr>
            <w:del w:id="30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ACBF8F9" w14:textId="059B08B1" w:rsidR="00643A97" w:rsidRPr="00DB2FAB" w:rsidDel="00643A97" w:rsidRDefault="00643A97" w:rsidP="00467F8A">
            <w:pPr>
              <w:spacing w:after="0"/>
              <w:rPr>
                <w:del w:id="30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E1B5EB1" w14:textId="27A91F88" w:rsidR="00643A97" w:rsidRPr="00DB2FAB" w:rsidDel="00643A97" w:rsidRDefault="00643A97" w:rsidP="00467F8A">
            <w:pPr>
              <w:spacing w:after="0"/>
              <w:rPr>
                <w:del w:id="303" w:author="Huawei" w:date="2019-08-15T19:42:00Z"/>
                <w:rFonts w:ascii="Arial" w:eastAsia="Yu Mincho" w:hAnsi="Arial" w:cs="Arial"/>
                <w:sz w:val="18"/>
                <w:lang w:eastAsia="ja-JP"/>
              </w:rPr>
            </w:pPr>
          </w:p>
        </w:tc>
      </w:tr>
      <w:tr w:rsidR="00643A97" w:rsidRPr="00DB2FAB" w:rsidDel="00643A97" w14:paraId="0C5532E9" w14:textId="665D64CD" w:rsidTr="00467F8A">
        <w:trPr>
          <w:jc w:val="center"/>
          <w:del w:id="304" w:author="Huawei" w:date="2019-08-15T19:4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207B1C" w14:textId="2E2F9C5C" w:rsidR="00643A97" w:rsidRPr="00DB2FAB" w:rsidDel="00643A97" w:rsidRDefault="00643A97" w:rsidP="00467F8A">
            <w:pPr>
              <w:pStyle w:val="TAN"/>
              <w:rPr>
                <w:del w:id="305" w:author="Huawei" w:date="2019-08-15T19:42:00Z"/>
              </w:rPr>
            </w:pPr>
            <w:del w:id="306" w:author="Huawei" w:date="2019-08-15T19:42: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14:paraId="0F1FA3F0" w14:textId="7BA3FD40" w:rsidR="00643A97" w:rsidRPr="00DB2FAB" w:rsidDel="00643A97" w:rsidRDefault="00643A97" w:rsidP="00467F8A">
            <w:pPr>
              <w:pStyle w:val="TAN"/>
              <w:rPr>
                <w:del w:id="307" w:author="Huawei" w:date="2019-08-15T19:42:00Z"/>
              </w:rPr>
            </w:pPr>
            <w:del w:id="308" w:author="Huawei" w:date="2019-08-15T19:42:00Z">
              <w:r w:rsidRPr="00DB2FAB" w:rsidDel="00643A97">
                <w:delText>Note 2:</w:delText>
              </w:r>
              <w:r w:rsidRPr="00DB2FAB" w:rsidDel="00643A97">
                <w:tab/>
                <w:delText>Values specified at the Reference point to give minimum CSI-RS Ês/Iot, with no applied noise.</w:delText>
              </w:r>
            </w:del>
          </w:p>
          <w:p w14:paraId="4BE0DB98" w14:textId="59D548F9" w:rsidR="00643A97" w:rsidRPr="00DB2FAB" w:rsidDel="00643A97" w:rsidRDefault="00643A97" w:rsidP="00467F8A">
            <w:pPr>
              <w:pStyle w:val="TAN"/>
              <w:rPr>
                <w:del w:id="309" w:author="Huawei" w:date="2019-08-15T19:42:00Z"/>
                <w:rFonts w:cs="Arial"/>
                <w:lang w:val="en-US"/>
              </w:rPr>
            </w:pPr>
            <w:del w:id="310" w:author="Huawei" w:date="2019-08-15T19:42: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14:paraId="3B8EBC35" w14:textId="27F0FF57" w:rsidR="00643A97" w:rsidRPr="00DB2FAB" w:rsidDel="00643A97" w:rsidRDefault="00643A97" w:rsidP="00643A97">
      <w:pPr>
        <w:jc w:val="both"/>
        <w:rPr>
          <w:del w:id="311" w:author="Huawei" w:date="2019-08-15T19:42:00Z"/>
          <w:lang w:eastAsia="ja-JP"/>
        </w:rPr>
      </w:pPr>
    </w:p>
    <w:p w14:paraId="6DD7137E" w14:textId="5190992B" w:rsidR="00643A97" w:rsidRPr="00DB2FAB" w:rsidDel="00643A97" w:rsidRDefault="00643A97" w:rsidP="00643A97">
      <w:pPr>
        <w:pStyle w:val="EditorsNote"/>
        <w:rPr>
          <w:del w:id="312" w:author="Huawei" w:date="2019-08-15T19:42:00Z"/>
          <w:i/>
          <w:iCs/>
          <w:color w:val="auto"/>
        </w:rPr>
      </w:pPr>
      <w:del w:id="313" w:author="Huawei" w:date="2019-08-15T19:42:00Z">
        <w:r w:rsidRPr="00DB2FAB" w:rsidDel="00643A97">
          <w:rPr>
            <w:i/>
            <w:iCs/>
            <w:color w:val="auto"/>
          </w:rPr>
          <w:delText xml:space="preserve">Editor’s notes for Table B.2.6.2-2: </w:delText>
        </w:r>
      </w:del>
    </w:p>
    <w:p w14:paraId="6F13CB98" w14:textId="59E2ED36" w:rsidR="00643A97" w:rsidRPr="00DB2FAB" w:rsidDel="00643A97" w:rsidRDefault="00643A97" w:rsidP="00643A97">
      <w:pPr>
        <w:pStyle w:val="EditorsNote"/>
        <w:rPr>
          <w:del w:id="314" w:author="Huawei" w:date="2019-08-15T19:42:00Z"/>
          <w:i/>
          <w:iCs/>
          <w:color w:val="auto"/>
        </w:rPr>
      </w:pPr>
      <w:del w:id="315" w:author="Huawei" w:date="2019-08-15T19:42: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14:paraId="65768C1D" w14:textId="7456F50C" w:rsidR="00643A97" w:rsidRPr="00DB2FAB" w:rsidDel="00643A97" w:rsidRDefault="00643A97" w:rsidP="00643A97">
      <w:pPr>
        <w:pStyle w:val="EditorsNote"/>
        <w:rPr>
          <w:del w:id="316" w:author="Huawei" w:date="2019-08-15T19:42:00Z"/>
          <w:i/>
          <w:color w:val="auto"/>
          <w:lang w:eastAsia="sv-SE"/>
        </w:rPr>
      </w:pPr>
      <w:del w:id="317" w:author="Huawei" w:date="2019-08-15T19:42: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C8E28" w14:textId="77777777" w:rsidR="006D0274" w:rsidRDefault="006D0274">
      <w:r>
        <w:separator/>
      </w:r>
    </w:p>
  </w:endnote>
  <w:endnote w:type="continuationSeparator" w:id="0">
    <w:p w14:paraId="4887CD59" w14:textId="77777777" w:rsidR="006D0274" w:rsidRDefault="006D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FADE1" w14:textId="77777777" w:rsidR="006D0274" w:rsidRDefault="006D0274">
      <w:r>
        <w:separator/>
      </w:r>
    </w:p>
  </w:footnote>
  <w:footnote w:type="continuationSeparator" w:id="0">
    <w:p w14:paraId="512FED72" w14:textId="77777777" w:rsidR="006D0274" w:rsidRDefault="006D0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0F665D"/>
    <w:rsid w:val="001361AD"/>
    <w:rsid w:val="00145D43"/>
    <w:rsid w:val="00152A8E"/>
    <w:rsid w:val="00185509"/>
    <w:rsid w:val="00192C46"/>
    <w:rsid w:val="00193C77"/>
    <w:rsid w:val="0019634B"/>
    <w:rsid w:val="001A08B3"/>
    <w:rsid w:val="001A7B60"/>
    <w:rsid w:val="001B29BA"/>
    <w:rsid w:val="001B52F0"/>
    <w:rsid w:val="001B7A65"/>
    <w:rsid w:val="001D5AFE"/>
    <w:rsid w:val="001E41F3"/>
    <w:rsid w:val="0026004D"/>
    <w:rsid w:val="002640DD"/>
    <w:rsid w:val="00275D12"/>
    <w:rsid w:val="00284FEB"/>
    <w:rsid w:val="002860C4"/>
    <w:rsid w:val="002B5741"/>
    <w:rsid w:val="002B6958"/>
    <w:rsid w:val="002E352B"/>
    <w:rsid w:val="00305409"/>
    <w:rsid w:val="00342395"/>
    <w:rsid w:val="003609EF"/>
    <w:rsid w:val="0036231A"/>
    <w:rsid w:val="00374DD4"/>
    <w:rsid w:val="003E1A36"/>
    <w:rsid w:val="00410371"/>
    <w:rsid w:val="004242F1"/>
    <w:rsid w:val="00433C2C"/>
    <w:rsid w:val="004B75B7"/>
    <w:rsid w:val="0051580D"/>
    <w:rsid w:val="00520E9E"/>
    <w:rsid w:val="00547111"/>
    <w:rsid w:val="005819EA"/>
    <w:rsid w:val="00592D74"/>
    <w:rsid w:val="005E2C44"/>
    <w:rsid w:val="00621188"/>
    <w:rsid w:val="006257ED"/>
    <w:rsid w:val="00643A97"/>
    <w:rsid w:val="0069056F"/>
    <w:rsid w:val="00695808"/>
    <w:rsid w:val="006969C3"/>
    <w:rsid w:val="006B46FB"/>
    <w:rsid w:val="006D0274"/>
    <w:rsid w:val="006E21FB"/>
    <w:rsid w:val="007114CF"/>
    <w:rsid w:val="00715862"/>
    <w:rsid w:val="00792342"/>
    <w:rsid w:val="007977A8"/>
    <w:rsid w:val="007B512A"/>
    <w:rsid w:val="007C2097"/>
    <w:rsid w:val="007D6A07"/>
    <w:rsid w:val="007F7259"/>
    <w:rsid w:val="008040A8"/>
    <w:rsid w:val="00821AA3"/>
    <w:rsid w:val="008279FA"/>
    <w:rsid w:val="00834066"/>
    <w:rsid w:val="008626E7"/>
    <w:rsid w:val="00870EE7"/>
    <w:rsid w:val="008863B9"/>
    <w:rsid w:val="008A45A6"/>
    <w:rsid w:val="008F0092"/>
    <w:rsid w:val="008F686C"/>
    <w:rsid w:val="009148DE"/>
    <w:rsid w:val="00941E30"/>
    <w:rsid w:val="00965BC9"/>
    <w:rsid w:val="009777D9"/>
    <w:rsid w:val="00991B88"/>
    <w:rsid w:val="009A5753"/>
    <w:rsid w:val="009A579D"/>
    <w:rsid w:val="009B513C"/>
    <w:rsid w:val="009C0ACF"/>
    <w:rsid w:val="009D5A32"/>
    <w:rsid w:val="009E3297"/>
    <w:rsid w:val="009F734F"/>
    <w:rsid w:val="00A246B6"/>
    <w:rsid w:val="00A47E70"/>
    <w:rsid w:val="00A50CF0"/>
    <w:rsid w:val="00A7568A"/>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95985"/>
    <w:rsid w:val="00CC5026"/>
    <w:rsid w:val="00CC68D0"/>
    <w:rsid w:val="00CF3DBB"/>
    <w:rsid w:val="00D02F76"/>
    <w:rsid w:val="00D0302E"/>
    <w:rsid w:val="00D03F9A"/>
    <w:rsid w:val="00D06D51"/>
    <w:rsid w:val="00D24991"/>
    <w:rsid w:val="00D34DA5"/>
    <w:rsid w:val="00D50255"/>
    <w:rsid w:val="00D66520"/>
    <w:rsid w:val="00DB453C"/>
    <w:rsid w:val="00DB7FAE"/>
    <w:rsid w:val="00DC043C"/>
    <w:rsid w:val="00DC4545"/>
    <w:rsid w:val="00DE34CF"/>
    <w:rsid w:val="00E13F3D"/>
    <w:rsid w:val="00E34898"/>
    <w:rsid w:val="00E60FEE"/>
    <w:rsid w:val="00E70626"/>
    <w:rsid w:val="00E7455D"/>
    <w:rsid w:val="00E762FD"/>
    <w:rsid w:val="00E87909"/>
    <w:rsid w:val="00EB09B7"/>
    <w:rsid w:val="00EE7D7C"/>
    <w:rsid w:val="00F25D98"/>
    <w:rsid w:val="00F300FB"/>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8789-08D1-4A45-9F84-C4CE3CF71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2019-08-16T16:24:00Z</dcterms:created>
  <dcterms:modified xsi:type="dcterms:W3CDTF">2019-08-16T16:24:00Z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(3)QQ0V7X0DoBAkgNHA50nQiuKbr7otYJM+TYdlNy63a5r2q/1Ci1REw8HD480xcoLafJViT7Uq
DYs95Ek9x+g34d9UaBh3enfiWx14Q2mU5hRCKPS/Y7KDegGEHpxxothdCYPZ4dWXG+X4qtMr
wZtGEySFsrM8dF3EKfkjALMoQx1vVA2YP9uCcw1WYqkEcs8kg9nIf0Oh0OSAhOUpDTEyPp1N
MUjD54Mnctx+C0ixVy</vt:lpwstr>
  </property>
  <property fmtid="{D5CDD505-2E9C-101B-9397-08002B2CF9AE}" pid="22" name="_2015_ms_pID_7253431">
    <vt:lpwstr>VYrVtwFoyNFhC1nWdx+ykFOeoUIiGJqufdy8YmGeLjy3hPMJu154LS
WzXoamMgUlTysipOAxoLI75P/eBeIY/GI9UwG1KAkQt/H3V2rVE20W2EnwkPh5+vkQFMg91H
UzoU/hkDktqxC3Uk+soKY769ARX2V+KXfubIcoJ2E3GKzj91yRk79qO66IGHaf2DCzD2QObc
0I6R/oIhoTq1OdpRtBxIQhD9wpXawVpo56iV</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1565972637</vt:lpwstr>
  </property>
</Properties>
</file>