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179FE20"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640DF6" w:rsidRPr="00640DF6">
        <w:rPr>
          <w:b/>
          <w:i/>
          <w:noProof/>
          <w:sz w:val="28"/>
        </w:rPr>
        <w:t>R4-1909345</w:t>
      </w:r>
      <w:bookmarkStart w:id="0" w:name="_GoBack"/>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2B84FE28" w:rsidR="001E41F3" w:rsidRPr="00410371" w:rsidRDefault="00207960" w:rsidP="00F44646">
            <w:pPr>
              <w:pStyle w:val="CRCoverPage"/>
              <w:spacing w:after="0"/>
              <w:jc w:val="right"/>
              <w:rPr>
                <w:b/>
                <w:noProof/>
                <w:sz w:val="28"/>
              </w:rPr>
            </w:pPr>
            <w:r>
              <w:rPr>
                <w:b/>
                <w:noProof/>
                <w:sz w:val="28"/>
              </w:rPr>
              <w:t>3</w:t>
            </w:r>
            <w:r w:rsidR="00F44646">
              <w:rPr>
                <w:b/>
                <w:noProof/>
                <w:sz w:val="28"/>
              </w:rPr>
              <w:t>8</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D40DEAC" w:rsidR="001E41F3" w:rsidRPr="00410371" w:rsidRDefault="00207960" w:rsidP="0069760D">
            <w:pPr>
              <w:pStyle w:val="CRCoverPage"/>
              <w:spacing w:after="0"/>
              <w:jc w:val="center"/>
              <w:rPr>
                <w:noProof/>
                <w:sz w:val="28"/>
              </w:rPr>
            </w:pPr>
            <w:r>
              <w:rPr>
                <w:b/>
                <w:noProof/>
                <w:sz w:val="28"/>
              </w:rPr>
              <w:t>15.</w:t>
            </w:r>
            <w:r w:rsidR="00CD50D3">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917B0E3" w:rsidR="001E41F3" w:rsidRDefault="00CD50D3" w:rsidP="00D3480C">
            <w:pPr>
              <w:pStyle w:val="CRCoverPage"/>
              <w:spacing w:after="0"/>
              <w:ind w:left="100"/>
              <w:rPr>
                <w:noProof/>
              </w:rPr>
            </w:pPr>
            <w:r w:rsidRPr="00CD50D3">
              <w:t>Editorial CR on  UE UL carrier RRC reconfiguration delay (section 8.4)</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5971E9F8" w:rsidR="001E41F3" w:rsidRDefault="00CD50D3" w:rsidP="00D24991">
            <w:pPr>
              <w:pStyle w:val="CRCoverPage"/>
              <w:spacing w:after="0"/>
              <w:ind w:left="100" w:right="-609"/>
              <w:rPr>
                <w:b/>
                <w:noProof/>
              </w:rPr>
            </w:pPr>
            <w:r>
              <w:rPr>
                <w:b/>
                <w:noProof/>
              </w:rPr>
              <w:t>D</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0321DA8E" w:rsidR="00FA6F8C" w:rsidRPr="002E2CF2" w:rsidRDefault="005428FC" w:rsidP="00F44646">
            <w:pPr>
              <w:pStyle w:val="CRCoverPage"/>
              <w:spacing w:after="0"/>
              <w:ind w:left="100"/>
              <w:rPr>
                <w:noProof/>
                <w:lang w:eastAsia="zh-CN"/>
              </w:rPr>
            </w:pPr>
            <w:r>
              <w:rPr>
                <w:noProof/>
              </w:rPr>
              <w:t>Make some editorial corrections</w:t>
            </w:r>
          </w:p>
        </w:tc>
      </w:tr>
      <w:tr w:rsidR="001E41F3" w14:paraId="3B13FDCF" w14:textId="77777777" w:rsidTr="00547111">
        <w:tc>
          <w:tcPr>
            <w:tcW w:w="2694" w:type="dxa"/>
            <w:gridSpan w:val="2"/>
            <w:tcBorders>
              <w:left w:val="single" w:sz="4" w:space="0" w:color="auto"/>
            </w:tcBorders>
          </w:tcPr>
          <w:p w14:paraId="4A7AA57B" w14:textId="605AA84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BB552D7" w:rsidR="009056FA" w:rsidRPr="00986AEA" w:rsidRDefault="00CE34F7" w:rsidP="00CE34F7">
            <w:pPr>
              <w:pStyle w:val="CRCoverPage"/>
              <w:spacing w:after="0"/>
              <w:ind w:left="420"/>
              <w:rPr>
                <w:noProof/>
              </w:rPr>
            </w:pPr>
            <w:r>
              <w:rPr>
                <w:noProof/>
              </w:rPr>
              <w:t>Make some editorial corrections</w:t>
            </w:r>
          </w:p>
        </w:tc>
      </w:tr>
      <w:tr w:rsidR="001E41F3" w14:paraId="78BA5D6D" w14:textId="77777777" w:rsidTr="00547111">
        <w:tc>
          <w:tcPr>
            <w:tcW w:w="2694" w:type="dxa"/>
            <w:gridSpan w:val="2"/>
            <w:tcBorders>
              <w:left w:val="single" w:sz="4" w:space="0" w:color="auto"/>
            </w:tcBorders>
          </w:tcPr>
          <w:p w14:paraId="04DC437A" w14:textId="262AE9B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C8FF0F6" w:rsidR="001E41F3" w:rsidRDefault="005428FC" w:rsidP="005428FC">
            <w:pPr>
              <w:pStyle w:val="CRCoverPage"/>
              <w:spacing w:after="0"/>
              <w:ind w:left="100"/>
              <w:rPr>
                <w:noProof/>
              </w:rPr>
            </w:pPr>
            <w:r>
              <w:rPr>
                <w:noProof/>
              </w:rPr>
              <w:t>Specification remains unclear.</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181386A6" w:rsidR="006776BC" w:rsidRDefault="0069760D" w:rsidP="005428FC">
            <w:pPr>
              <w:pStyle w:val="CRCoverPage"/>
              <w:spacing w:after="0"/>
              <w:ind w:left="100"/>
              <w:rPr>
                <w:noProof/>
              </w:rPr>
            </w:pPr>
            <w:r>
              <w:rPr>
                <w:noProof/>
              </w:rPr>
              <w:t>8.</w:t>
            </w:r>
            <w:r w:rsidR="00CD50D3">
              <w:rPr>
                <w:noProof/>
              </w:rPr>
              <w:t>4</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188B4A4C" w14:textId="56472EC4" w:rsidR="001F0668" w:rsidRPr="00BE78B0" w:rsidRDefault="001F0668" w:rsidP="001F0668">
      <w:pPr>
        <w:pStyle w:val="2"/>
        <w:rPr>
          <w:lang w:eastAsia="zh-CN"/>
        </w:rPr>
      </w:pPr>
      <w:r w:rsidRPr="00BE78B0">
        <w:t>8.4</w:t>
      </w:r>
      <w:r w:rsidRPr="00BE78B0">
        <w:tab/>
        <w:t xml:space="preserve">UE UL carrier RRC reconfiguration </w:t>
      </w:r>
      <w:del w:id="4" w:author="Huawei" w:date="2019-08-16T12:15:00Z">
        <w:r w:rsidRPr="00BE78B0" w:rsidDel="001F0668">
          <w:delText>Delay</w:delText>
        </w:r>
      </w:del>
      <w:ins w:id="5" w:author="Huawei" w:date="2019-08-16T12:15:00Z">
        <w:r>
          <w:t>d</w:t>
        </w:r>
        <w:r w:rsidRPr="00BE78B0">
          <w:t>elay</w:t>
        </w:r>
      </w:ins>
    </w:p>
    <w:p w14:paraId="32AE0320" w14:textId="77777777" w:rsidR="001F0668" w:rsidRPr="00BE78B0" w:rsidRDefault="001F0668" w:rsidP="001F0668">
      <w:pPr>
        <w:pStyle w:val="30"/>
        <w:rPr>
          <w:lang w:val="en-US" w:eastAsia="zh-CN"/>
        </w:rPr>
      </w:pPr>
      <w:bookmarkStart w:id="6" w:name="_Toc5952655"/>
      <w:r w:rsidRPr="00BE78B0">
        <w:rPr>
          <w:lang w:val="en-US" w:eastAsia="zh-CN"/>
        </w:rPr>
        <w:t>8.4.1</w:t>
      </w:r>
      <w:r w:rsidRPr="00BE78B0">
        <w:rPr>
          <w:lang w:val="en-US" w:eastAsia="zh-CN"/>
        </w:rPr>
        <w:tab/>
        <w:t>Introduction</w:t>
      </w:r>
      <w:bookmarkEnd w:id="6"/>
    </w:p>
    <w:p w14:paraId="58BAC155" w14:textId="77777777" w:rsidR="001F0668" w:rsidRPr="00BE78B0" w:rsidRDefault="001F0668" w:rsidP="001F0668">
      <w:r w:rsidRPr="00BE78B0">
        <w:t>The requirements in this section apply for a UE being configured or deconfigured with a supplementary UL carrier or NR UL carrier.</w:t>
      </w:r>
    </w:p>
    <w:p w14:paraId="0F97CA80" w14:textId="4EDFE5AF" w:rsidR="001F0668" w:rsidRPr="00BE78B0" w:rsidRDefault="001F0668" w:rsidP="001F0668">
      <w:pPr>
        <w:pStyle w:val="30"/>
        <w:rPr>
          <w:lang w:val="en-US" w:eastAsia="zh-CN"/>
        </w:rPr>
      </w:pPr>
      <w:bookmarkStart w:id="7" w:name="_Toc5952656"/>
      <w:r w:rsidRPr="00BE78B0">
        <w:rPr>
          <w:lang w:val="en-US" w:eastAsia="zh-CN"/>
        </w:rPr>
        <w:t>8.4.2</w:t>
      </w:r>
      <w:r w:rsidRPr="00BE78B0">
        <w:rPr>
          <w:lang w:val="en-US" w:eastAsia="zh-CN"/>
        </w:rPr>
        <w:tab/>
        <w:t xml:space="preserve">UE UL carrier configuration </w:t>
      </w:r>
      <w:del w:id="8" w:author="Huawei" w:date="2019-08-16T12:15:00Z">
        <w:r w:rsidRPr="00BE78B0" w:rsidDel="001F0668">
          <w:rPr>
            <w:lang w:val="en-US" w:eastAsia="zh-CN"/>
          </w:rPr>
          <w:delText xml:space="preserve">Delay </w:delText>
        </w:r>
      </w:del>
      <w:ins w:id="9" w:author="Huawei" w:date="2019-08-16T12:15:00Z">
        <w:r>
          <w:rPr>
            <w:lang w:val="en-US" w:eastAsia="zh-CN"/>
          </w:rPr>
          <w:t>d</w:t>
        </w:r>
        <w:r w:rsidRPr="00BE78B0">
          <w:rPr>
            <w:lang w:val="en-US" w:eastAsia="zh-CN"/>
          </w:rPr>
          <w:t xml:space="preserve">elay </w:t>
        </w:r>
      </w:ins>
      <w:del w:id="10" w:author="Huawei" w:date="2019-08-16T12:15:00Z">
        <w:r w:rsidRPr="00BE78B0" w:rsidDel="001F0668">
          <w:rPr>
            <w:lang w:val="en-US" w:eastAsia="zh-CN"/>
          </w:rPr>
          <w:delText>Requirement</w:delText>
        </w:r>
      </w:del>
      <w:bookmarkEnd w:id="7"/>
      <w:ins w:id="11" w:author="Huawei" w:date="2019-08-16T12:15:00Z">
        <w:r>
          <w:rPr>
            <w:lang w:val="en-US" w:eastAsia="zh-CN"/>
          </w:rPr>
          <w:t>r</w:t>
        </w:r>
        <w:r w:rsidRPr="00BE78B0">
          <w:rPr>
            <w:lang w:val="en-US" w:eastAsia="zh-CN"/>
          </w:rPr>
          <w:t>equirement</w:t>
        </w:r>
      </w:ins>
    </w:p>
    <w:p w14:paraId="4D404433" w14:textId="6A28E0DA" w:rsidR="001F0668" w:rsidRPr="00BE78B0" w:rsidRDefault="001F0668" w:rsidP="001F0668">
      <w:pPr>
        <w:rPr>
          <w:lang w:val="en-US" w:eastAsia="zh-CN"/>
        </w:rPr>
      </w:pPr>
      <w:r w:rsidRPr="00BE78B0">
        <w:rPr>
          <w:rFonts w:cs="v4.2.0"/>
        </w:rPr>
        <w:t>When the UE receives a RRC message implying</w:t>
      </w:r>
      <w:r w:rsidRPr="00BE78B0">
        <w:rPr>
          <w:lang w:eastAsia="zh-CN"/>
        </w:rPr>
        <w:t xml:space="preserve"> NR UL or </w:t>
      </w:r>
      <w:del w:id="12" w:author="Huawei" w:date="2019-08-16T12:12:00Z">
        <w:r w:rsidRPr="00BE78B0" w:rsidDel="001F0668">
          <w:rPr>
            <w:lang w:val="en-US" w:eastAsia="zh-CN"/>
          </w:rPr>
          <w:delText xml:space="preserve">Supplementary </w:delText>
        </w:r>
      </w:del>
      <w:ins w:id="13" w:author="Huawei" w:date="2019-08-16T12:12:00Z">
        <w:r>
          <w:rPr>
            <w:lang w:val="en-US" w:eastAsia="zh-CN"/>
          </w:rPr>
          <w:t>s</w:t>
        </w:r>
        <w:r w:rsidRPr="00BE78B0">
          <w:rPr>
            <w:lang w:val="en-US" w:eastAsia="zh-CN"/>
          </w:rPr>
          <w:t xml:space="preserve">upplementary </w:t>
        </w:r>
      </w:ins>
      <w:r w:rsidRPr="00BE78B0">
        <w:rPr>
          <w:lang w:val="en-US" w:eastAsia="zh-CN"/>
        </w:rPr>
        <w:t xml:space="preserve">UL </w:t>
      </w:r>
      <w:r w:rsidRPr="00BE78B0">
        <w:rPr>
          <w:lang w:eastAsia="zh-CN"/>
        </w:rPr>
        <w:t>carrier configuration</w:t>
      </w:r>
      <w:r w:rsidRPr="00BE78B0">
        <w:t xml:space="preserve">, the UE shall be </w:t>
      </w:r>
      <w:r w:rsidRPr="00BE78B0">
        <w:rPr>
          <w:lang w:val="en-US"/>
        </w:rPr>
        <w:t>ready</w:t>
      </w:r>
      <w:r w:rsidRPr="00BE78B0">
        <w:t xml:space="preserve"> to</w:t>
      </w:r>
      <w:r w:rsidRPr="00BE78B0">
        <w:rPr>
          <w:lang w:eastAsia="zh-CN"/>
        </w:rPr>
        <w:t xml:space="preserve"> </w:t>
      </w:r>
      <w:r w:rsidRPr="00BE78B0">
        <w:rPr>
          <w:lang w:val="en-US"/>
        </w:rPr>
        <w:t>start transmission</w:t>
      </w:r>
      <w:r w:rsidRPr="00BE78B0">
        <w:t xml:space="preserve"> </w:t>
      </w:r>
      <w:r w:rsidRPr="00BE78B0">
        <w:rPr>
          <w:lang w:val="en-US"/>
        </w:rPr>
        <w:t>on the newly configured carrier within</w:t>
      </w:r>
      <w:r w:rsidRPr="00BE78B0">
        <w:rPr>
          <w:lang w:eastAsia="zh-CN"/>
        </w:rPr>
        <w:t xml:space="preserve"> </w:t>
      </w:r>
      <w:r w:rsidRPr="00BE78B0">
        <w:t>T</w:t>
      </w:r>
      <w:r w:rsidRPr="00BE78B0">
        <w:rPr>
          <w:vertAlign w:val="subscript"/>
        </w:rPr>
        <w:t>UL_carrier_config</w:t>
      </w:r>
      <w:r w:rsidRPr="00BE78B0">
        <w:t xml:space="preserve"> </w:t>
      </w:r>
      <w:r w:rsidRPr="00BE78B0">
        <w:rPr>
          <w:rFonts w:cs="v4.2.0"/>
        </w:rPr>
        <w:t xml:space="preserve">from the end of the last </w:t>
      </w:r>
      <w:r w:rsidRPr="00BE78B0">
        <w:rPr>
          <w:rFonts w:cs="v4.2.0"/>
          <w:lang w:val="en-US"/>
        </w:rPr>
        <w:t xml:space="preserve">slot </w:t>
      </w:r>
      <w:r w:rsidRPr="00BE78B0">
        <w:rPr>
          <w:rFonts w:cs="v4.2.0"/>
        </w:rPr>
        <w:t>containing the RRC command</w:t>
      </w:r>
      <w:r w:rsidRPr="00BE78B0">
        <w:rPr>
          <w:lang w:val="en-US" w:eastAsia="zh-CN"/>
        </w:rPr>
        <w:t>.</w:t>
      </w:r>
    </w:p>
    <w:p w14:paraId="35853F1B" w14:textId="77777777" w:rsidR="001F0668" w:rsidRPr="00BE78B0" w:rsidRDefault="001F0668" w:rsidP="001F0668">
      <w:pPr>
        <w:rPr>
          <w:lang w:eastAsia="zh-CN"/>
        </w:rPr>
      </w:pPr>
      <w:r w:rsidRPr="00BE78B0">
        <w:t>T</w:t>
      </w:r>
      <w:r w:rsidRPr="00BE78B0">
        <w:rPr>
          <w:vertAlign w:val="subscript"/>
        </w:rPr>
        <w:t>UL_</w:t>
      </w:r>
      <w:r w:rsidRPr="00BE78B0">
        <w:rPr>
          <w:vertAlign w:val="subscript"/>
          <w:lang w:eastAsia="zh-CN"/>
        </w:rPr>
        <w:t>carrier_</w:t>
      </w:r>
      <w:r w:rsidRPr="00BE78B0">
        <w:rPr>
          <w:vertAlign w:val="subscript"/>
        </w:rPr>
        <w:t>config</w:t>
      </w:r>
      <w:r w:rsidRPr="00BE78B0">
        <w:rPr>
          <w:lang w:val="en-US"/>
        </w:rPr>
        <w:t xml:space="preserve"> </w:t>
      </w:r>
      <w:r w:rsidRPr="00BE78B0">
        <w:t>equals the maximum RRC procedure delay defined in clause 12 in TS 38.331 [2]</w:t>
      </w:r>
      <w:r w:rsidRPr="00BE78B0">
        <w:rPr>
          <w:lang w:eastAsia="zh-CN"/>
        </w:rPr>
        <w:t>.</w:t>
      </w:r>
    </w:p>
    <w:p w14:paraId="53D2BBD6" w14:textId="4AA71FEF" w:rsidR="001F0668" w:rsidRPr="00BE78B0" w:rsidRDefault="001F0668" w:rsidP="001F0668">
      <w:pPr>
        <w:pStyle w:val="30"/>
      </w:pPr>
      <w:bookmarkStart w:id="14" w:name="_Toc5952657"/>
      <w:r w:rsidRPr="00BE78B0">
        <w:t>8.4.3</w:t>
      </w:r>
      <w:r w:rsidRPr="00BE78B0">
        <w:tab/>
        <w:t xml:space="preserve">UE UL carrier deconfiguration </w:t>
      </w:r>
      <w:del w:id="15" w:author="Huawei" w:date="2019-08-16T12:16:00Z">
        <w:r w:rsidRPr="00BE78B0" w:rsidDel="001F0668">
          <w:delText xml:space="preserve">Delay </w:delText>
        </w:r>
      </w:del>
      <w:ins w:id="16" w:author="Huawei" w:date="2019-08-16T12:16:00Z">
        <w:r>
          <w:t>d</w:t>
        </w:r>
        <w:r w:rsidRPr="00BE78B0">
          <w:t xml:space="preserve">elay </w:t>
        </w:r>
      </w:ins>
      <w:del w:id="17" w:author="Huawei" w:date="2019-08-16T12:16:00Z">
        <w:r w:rsidRPr="00BE78B0" w:rsidDel="001F0668">
          <w:delText>Requirement</w:delText>
        </w:r>
      </w:del>
      <w:bookmarkEnd w:id="14"/>
      <w:ins w:id="18" w:author="Huawei" w:date="2019-08-16T12:16:00Z">
        <w:r>
          <w:t>r</w:t>
        </w:r>
        <w:r w:rsidRPr="00BE78B0">
          <w:t>equirement</w:t>
        </w:r>
      </w:ins>
    </w:p>
    <w:p w14:paraId="567CD017" w14:textId="53B1BB7F" w:rsidR="001F0668" w:rsidRPr="00BE78B0" w:rsidRDefault="001F0668" w:rsidP="001F0668">
      <w:pPr>
        <w:rPr>
          <w:lang w:val="en-US"/>
        </w:rPr>
      </w:pPr>
      <w:r w:rsidRPr="00BE78B0">
        <w:rPr>
          <w:rFonts w:cs="v4.2.0"/>
        </w:rPr>
        <w:t>When the UE receives a RRC message implying</w:t>
      </w:r>
      <w:r w:rsidRPr="00BE78B0">
        <w:rPr>
          <w:lang w:eastAsia="zh-CN"/>
        </w:rPr>
        <w:t xml:space="preserve"> NR UL or </w:t>
      </w:r>
      <w:del w:id="19" w:author="Huawei" w:date="2019-08-16T12:12:00Z">
        <w:r w:rsidRPr="00BE78B0" w:rsidDel="001F0668">
          <w:rPr>
            <w:lang w:val="en-US" w:eastAsia="zh-CN"/>
          </w:rPr>
          <w:delText xml:space="preserve">Supplementary </w:delText>
        </w:r>
      </w:del>
      <w:ins w:id="20" w:author="Huawei" w:date="2019-08-16T12:12:00Z">
        <w:r>
          <w:rPr>
            <w:lang w:val="en-US" w:eastAsia="zh-CN"/>
          </w:rPr>
          <w:t>s</w:t>
        </w:r>
        <w:r w:rsidRPr="00BE78B0">
          <w:rPr>
            <w:lang w:val="en-US" w:eastAsia="zh-CN"/>
          </w:rPr>
          <w:t xml:space="preserve">upplementary </w:t>
        </w:r>
      </w:ins>
      <w:r w:rsidRPr="00BE78B0">
        <w:rPr>
          <w:lang w:val="en-US" w:eastAsia="zh-CN"/>
        </w:rPr>
        <w:t xml:space="preserve">UL </w:t>
      </w:r>
      <w:r w:rsidRPr="00BE78B0">
        <w:rPr>
          <w:lang w:eastAsia="zh-CN"/>
        </w:rPr>
        <w:t>carrier deconfiguration RRC signalling</w:t>
      </w:r>
      <w:r w:rsidRPr="00BE78B0">
        <w:t>, the UE shall stop UL signalling</w:t>
      </w:r>
      <w:r w:rsidRPr="00BE78B0">
        <w:rPr>
          <w:lang w:eastAsia="zh-CN"/>
        </w:rPr>
        <w:t xml:space="preserve"> on the deconfigured UL carrier</w:t>
      </w:r>
      <w:r w:rsidRPr="00BE78B0">
        <w:rPr>
          <w:lang w:val="en-US"/>
        </w:rPr>
        <w:t xml:space="preserve"> within</w:t>
      </w:r>
      <w:r w:rsidRPr="00BE78B0">
        <w:rPr>
          <w:lang w:eastAsia="zh-CN"/>
        </w:rPr>
        <w:t xml:space="preserve"> </w:t>
      </w:r>
      <w:r w:rsidRPr="00BE78B0">
        <w:t>T</w:t>
      </w:r>
      <w:r w:rsidRPr="00BE78B0">
        <w:rPr>
          <w:vertAlign w:val="subscript"/>
        </w:rPr>
        <w:t>UL_carrier_deconfig</w:t>
      </w:r>
      <w:r w:rsidRPr="00BE78B0">
        <w:t xml:space="preserve"> </w:t>
      </w:r>
      <w:r w:rsidRPr="00BE78B0">
        <w:rPr>
          <w:rFonts w:cs="v4.2.0"/>
        </w:rPr>
        <w:t>from the end of the last slot containing the RRC command</w:t>
      </w:r>
      <w:r w:rsidRPr="00BE78B0">
        <w:t>.</w:t>
      </w:r>
    </w:p>
    <w:p w14:paraId="0D47E9E9" w14:textId="77777777" w:rsidR="001F0668" w:rsidRPr="00BE78B0" w:rsidRDefault="001F0668" w:rsidP="001F0668">
      <w:pPr>
        <w:rPr>
          <w:noProof/>
          <w:lang w:eastAsia="zh-CN"/>
        </w:rPr>
      </w:pPr>
      <w:r w:rsidRPr="00BE78B0">
        <w:t>T</w:t>
      </w:r>
      <w:r w:rsidRPr="00BE78B0">
        <w:rPr>
          <w:vertAlign w:val="subscript"/>
        </w:rPr>
        <w:t>UL_carrier_deconfig</w:t>
      </w:r>
      <w:r w:rsidRPr="00BE78B0">
        <w:rPr>
          <w:rFonts w:cs="v4.2.0"/>
          <w:lang w:val="en-US"/>
        </w:rPr>
        <w:t xml:space="preserve"> </w:t>
      </w:r>
      <w:r w:rsidRPr="00BE78B0">
        <w:rPr>
          <w:rFonts w:cs="v4.2.0"/>
        </w:rPr>
        <w:t xml:space="preserve">equals the maximum RRC procedure delay defined in </w:t>
      </w:r>
      <w:r w:rsidRPr="00BE78B0">
        <w:t xml:space="preserve">clause 12 </w:t>
      </w:r>
      <w:r w:rsidRPr="00BE78B0">
        <w:rPr>
          <w:rFonts w:cs="v4.2.0"/>
        </w:rPr>
        <w:t xml:space="preserve">in </w:t>
      </w:r>
      <w:r w:rsidRPr="00BE78B0">
        <w:t>TS 38.331 [2].</w:t>
      </w:r>
    </w:p>
    <w:p w14:paraId="676B1983" w14:textId="152C946E" w:rsidR="00577B7D" w:rsidRDefault="00577B7D" w:rsidP="00577C5F">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214387">
        <w:rPr>
          <w:rFonts w:eastAsia="宋体"/>
          <w:noProof/>
          <w:highlight w:val="yellow"/>
          <w:lang w:eastAsia="zh-CN"/>
        </w:rPr>
        <w:t>1</w:t>
      </w:r>
      <w:r w:rsidRPr="003C2494">
        <w:rPr>
          <w:rFonts w:eastAsia="宋体" w:hint="eastAsia"/>
          <w:noProof/>
          <w:highlight w:val="yellow"/>
          <w:lang w:eastAsia="zh-CN"/>
        </w:rPr>
        <w:t>&gt;</w:t>
      </w:r>
    </w:p>
    <w:p w14:paraId="762C9163" w14:textId="77777777" w:rsidR="00577B7D" w:rsidRPr="00577B7D"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B7DBF" w14:textId="77777777" w:rsidR="00483DC2" w:rsidRDefault="00483DC2">
      <w:r>
        <w:separator/>
      </w:r>
    </w:p>
  </w:endnote>
  <w:endnote w:type="continuationSeparator" w:id="0">
    <w:p w14:paraId="0121749A" w14:textId="77777777" w:rsidR="00483DC2" w:rsidRDefault="0048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F9F46" w14:textId="77777777" w:rsidR="00483DC2" w:rsidRDefault="00483DC2">
      <w:r>
        <w:separator/>
      </w:r>
    </w:p>
  </w:footnote>
  <w:footnote w:type="continuationSeparator" w:id="0">
    <w:p w14:paraId="66C3F92B" w14:textId="77777777" w:rsidR="00483DC2" w:rsidRDefault="00483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5F191C" w:rsidRDefault="005F19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5F191C" w:rsidRDefault="005F19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5F191C" w:rsidRDefault="005F19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5F191C" w:rsidRDefault="005F19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1738"/>
    <w:rsid w:val="000A2D2A"/>
    <w:rsid w:val="000A6394"/>
    <w:rsid w:val="000B7FED"/>
    <w:rsid w:val="000C038A"/>
    <w:rsid w:val="000C4348"/>
    <w:rsid w:val="000C46B7"/>
    <w:rsid w:val="000C6598"/>
    <w:rsid w:val="000E7541"/>
    <w:rsid w:val="000F6A4E"/>
    <w:rsid w:val="0010470F"/>
    <w:rsid w:val="00112445"/>
    <w:rsid w:val="00112B89"/>
    <w:rsid w:val="00113DB6"/>
    <w:rsid w:val="00127B52"/>
    <w:rsid w:val="00134F57"/>
    <w:rsid w:val="00145D43"/>
    <w:rsid w:val="00161B8C"/>
    <w:rsid w:val="00191B2C"/>
    <w:rsid w:val="00192C46"/>
    <w:rsid w:val="00195BAF"/>
    <w:rsid w:val="001A08B3"/>
    <w:rsid w:val="001A7B60"/>
    <w:rsid w:val="001B52F0"/>
    <w:rsid w:val="001B7A65"/>
    <w:rsid w:val="001E06A9"/>
    <w:rsid w:val="001E1F66"/>
    <w:rsid w:val="001E41F3"/>
    <w:rsid w:val="001E5A2F"/>
    <w:rsid w:val="001F0668"/>
    <w:rsid w:val="001F46EA"/>
    <w:rsid w:val="001F495B"/>
    <w:rsid w:val="00207960"/>
    <w:rsid w:val="00207F0A"/>
    <w:rsid w:val="0021368B"/>
    <w:rsid w:val="00214387"/>
    <w:rsid w:val="002158B7"/>
    <w:rsid w:val="0022381B"/>
    <w:rsid w:val="00224DE8"/>
    <w:rsid w:val="002319AC"/>
    <w:rsid w:val="0026004D"/>
    <w:rsid w:val="002621A8"/>
    <w:rsid w:val="002640DD"/>
    <w:rsid w:val="002665DE"/>
    <w:rsid w:val="00267C4F"/>
    <w:rsid w:val="00275D12"/>
    <w:rsid w:val="00284FEB"/>
    <w:rsid w:val="002860C4"/>
    <w:rsid w:val="002B5741"/>
    <w:rsid w:val="002C2658"/>
    <w:rsid w:val="002C7C78"/>
    <w:rsid w:val="002E1461"/>
    <w:rsid w:val="002E2CF2"/>
    <w:rsid w:val="002E4CB6"/>
    <w:rsid w:val="002E76E2"/>
    <w:rsid w:val="0030334A"/>
    <w:rsid w:val="00305409"/>
    <w:rsid w:val="00311259"/>
    <w:rsid w:val="00320162"/>
    <w:rsid w:val="0032315B"/>
    <w:rsid w:val="0034184F"/>
    <w:rsid w:val="003444BA"/>
    <w:rsid w:val="003609EF"/>
    <w:rsid w:val="0036231A"/>
    <w:rsid w:val="0037103F"/>
    <w:rsid w:val="0037460E"/>
    <w:rsid w:val="00374DD4"/>
    <w:rsid w:val="003A4D39"/>
    <w:rsid w:val="003A6F2D"/>
    <w:rsid w:val="003B1823"/>
    <w:rsid w:val="003B4DAF"/>
    <w:rsid w:val="003C2494"/>
    <w:rsid w:val="003D09AD"/>
    <w:rsid w:val="003D188C"/>
    <w:rsid w:val="003E1A36"/>
    <w:rsid w:val="003E3CEB"/>
    <w:rsid w:val="003E6724"/>
    <w:rsid w:val="003E76DE"/>
    <w:rsid w:val="003F10FD"/>
    <w:rsid w:val="003F37C8"/>
    <w:rsid w:val="003F6C0F"/>
    <w:rsid w:val="00410371"/>
    <w:rsid w:val="0041438B"/>
    <w:rsid w:val="004242F1"/>
    <w:rsid w:val="00430962"/>
    <w:rsid w:val="004342A0"/>
    <w:rsid w:val="00450145"/>
    <w:rsid w:val="00450FD9"/>
    <w:rsid w:val="00454B36"/>
    <w:rsid w:val="00473C02"/>
    <w:rsid w:val="00483008"/>
    <w:rsid w:val="004831C9"/>
    <w:rsid w:val="00483DC2"/>
    <w:rsid w:val="00491C5A"/>
    <w:rsid w:val="0049204E"/>
    <w:rsid w:val="004A0022"/>
    <w:rsid w:val="004B75B7"/>
    <w:rsid w:val="004C1B47"/>
    <w:rsid w:val="0050248B"/>
    <w:rsid w:val="00505FB7"/>
    <w:rsid w:val="005142F9"/>
    <w:rsid w:val="0051580D"/>
    <w:rsid w:val="00532BEF"/>
    <w:rsid w:val="00537097"/>
    <w:rsid w:val="005424EB"/>
    <w:rsid w:val="005428FC"/>
    <w:rsid w:val="00547111"/>
    <w:rsid w:val="00571273"/>
    <w:rsid w:val="00577B7D"/>
    <w:rsid w:val="00577C5F"/>
    <w:rsid w:val="00592D74"/>
    <w:rsid w:val="005B57D5"/>
    <w:rsid w:val="005B5B02"/>
    <w:rsid w:val="005C2095"/>
    <w:rsid w:val="005E2C44"/>
    <w:rsid w:val="005E71C9"/>
    <w:rsid w:val="005F191C"/>
    <w:rsid w:val="005F54D6"/>
    <w:rsid w:val="00621188"/>
    <w:rsid w:val="00621901"/>
    <w:rsid w:val="00624AC0"/>
    <w:rsid w:val="006257ED"/>
    <w:rsid w:val="006321A4"/>
    <w:rsid w:val="006333FA"/>
    <w:rsid w:val="00633818"/>
    <w:rsid w:val="00635F43"/>
    <w:rsid w:val="00640DF6"/>
    <w:rsid w:val="00642801"/>
    <w:rsid w:val="00644A7F"/>
    <w:rsid w:val="006478CB"/>
    <w:rsid w:val="006569EE"/>
    <w:rsid w:val="00657410"/>
    <w:rsid w:val="006575AD"/>
    <w:rsid w:val="00663D70"/>
    <w:rsid w:val="0067114D"/>
    <w:rsid w:val="00671EA6"/>
    <w:rsid w:val="006734F5"/>
    <w:rsid w:val="006776BC"/>
    <w:rsid w:val="00695808"/>
    <w:rsid w:val="0069760D"/>
    <w:rsid w:val="006A2007"/>
    <w:rsid w:val="006A7F3C"/>
    <w:rsid w:val="006B46FB"/>
    <w:rsid w:val="006B7375"/>
    <w:rsid w:val="006D658F"/>
    <w:rsid w:val="006E21FB"/>
    <w:rsid w:val="006F02BD"/>
    <w:rsid w:val="006F3C2A"/>
    <w:rsid w:val="00711E3E"/>
    <w:rsid w:val="0072212A"/>
    <w:rsid w:val="00732F9C"/>
    <w:rsid w:val="00735310"/>
    <w:rsid w:val="007425DF"/>
    <w:rsid w:val="007708D5"/>
    <w:rsid w:val="00792342"/>
    <w:rsid w:val="007977A8"/>
    <w:rsid w:val="007A5F27"/>
    <w:rsid w:val="007B512A"/>
    <w:rsid w:val="007C2097"/>
    <w:rsid w:val="007C6215"/>
    <w:rsid w:val="007C6DC3"/>
    <w:rsid w:val="007D6A07"/>
    <w:rsid w:val="007F2FDF"/>
    <w:rsid w:val="007F2FE1"/>
    <w:rsid w:val="007F7259"/>
    <w:rsid w:val="008040A8"/>
    <w:rsid w:val="00804B14"/>
    <w:rsid w:val="00812D5A"/>
    <w:rsid w:val="008279FA"/>
    <w:rsid w:val="00827D64"/>
    <w:rsid w:val="008336DD"/>
    <w:rsid w:val="00835759"/>
    <w:rsid w:val="008405C1"/>
    <w:rsid w:val="008460D3"/>
    <w:rsid w:val="00847125"/>
    <w:rsid w:val="0085472A"/>
    <w:rsid w:val="008626E7"/>
    <w:rsid w:val="00865DD1"/>
    <w:rsid w:val="00870EE7"/>
    <w:rsid w:val="008940DC"/>
    <w:rsid w:val="008A45A6"/>
    <w:rsid w:val="008D18C3"/>
    <w:rsid w:val="008E7A22"/>
    <w:rsid w:val="008F686C"/>
    <w:rsid w:val="00901D07"/>
    <w:rsid w:val="009056FA"/>
    <w:rsid w:val="00907A26"/>
    <w:rsid w:val="009148DE"/>
    <w:rsid w:val="009324A6"/>
    <w:rsid w:val="00944185"/>
    <w:rsid w:val="00952FBF"/>
    <w:rsid w:val="00973B9D"/>
    <w:rsid w:val="00976D0A"/>
    <w:rsid w:val="009777D9"/>
    <w:rsid w:val="00986AEA"/>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2700"/>
    <w:rsid w:val="00BF6BF0"/>
    <w:rsid w:val="00C0455E"/>
    <w:rsid w:val="00C17A79"/>
    <w:rsid w:val="00C260C5"/>
    <w:rsid w:val="00C513BD"/>
    <w:rsid w:val="00C66BA2"/>
    <w:rsid w:val="00C73AAF"/>
    <w:rsid w:val="00C8036A"/>
    <w:rsid w:val="00C84D1A"/>
    <w:rsid w:val="00C95985"/>
    <w:rsid w:val="00C9669E"/>
    <w:rsid w:val="00CA3895"/>
    <w:rsid w:val="00CB3233"/>
    <w:rsid w:val="00CC4D70"/>
    <w:rsid w:val="00CC5026"/>
    <w:rsid w:val="00CC68D0"/>
    <w:rsid w:val="00CD50D3"/>
    <w:rsid w:val="00CE34F7"/>
    <w:rsid w:val="00D03F9A"/>
    <w:rsid w:val="00D06D51"/>
    <w:rsid w:val="00D106C0"/>
    <w:rsid w:val="00D24991"/>
    <w:rsid w:val="00D3480C"/>
    <w:rsid w:val="00D41CF1"/>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44646"/>
    <w:rsid w:val="00F528EE"/>
    <w:rsid w:val="00F53234"/>
    <w:rsid w:val="00F651F0"/>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 w:type="numbering" w:customStyle="1" w:styleId="NoList111">
    <w:name w:val="No List111"/>
    <w:next w:val="a2"/>
    <w:uiPriority w:val="99"/>
    <w:semiHidden/>
    <w:unhideWhenUsed/>
    <w:rsid w:val="005F191C"/>
  </w:style>
  <w:style w:type="paragraph" w:customStyle="1" w:styleId="Subtitle1">
    <w:name w:val="Subtitle1"/>
    <w:basedOn w:val="a"/>
    <w:next w:val="a"/>
    <w:uiPriority w:val="11"/>
    <w:qFormat/>
    <w:rsid w:val="005F191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F191C"/>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F191C"/>
  </w:style>
  <w:style w:type="table" w:customStyle="1" w:styleId="1c">
    <w:name w:val="网格型1"/>
    <w:basedOn w:val="a1"/>
    <w:next w:val="af7"/>
    <w:rsid w:val="005F19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F191C"/>
  </w:style>
  <w:style w:type="numbering" w:customStyle="1" w:styleId="112">
    <w:name w:val="リストなし11"/>
    <w:next w:val="a2"/>
    <w:uiPriority w:val="99"/>
    <w:semiHidden/>
    <w:unhideWhenUsed/>
    <w:rsid w:val="005F191C"/>
  </w:style>
  <w:style w:type="table" w:customStyle="1" w:styleId="TableGrid11">
    <w:name w:val="Table Grid11"/>
    <w:basedOn w:val="a1"/>
    <w:next w:val="af7"/>
    <w:uiPriority w:val="39"/>
    <w:rsid w:val="005F19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F19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F19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F191C"/>
  </w:style>
  <w:style w:type="table" w:customStyle="1" w:styleId="310">
    <w:name w:val="网格型31"/>
    <w:basedOn w:val="a1"/>
    <w:next w:val="af7"/>
    <w:rsid w:val="005F19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F19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F191C"/>
  </w:style>
  <w:style w:type="numbering" w:customStyle="1" w:styleId="NoList31">
    <w:name w:val="No List31"/>
    <w:next w:val="a2"/>
    <w:uiPriority w:val="99"/>
    <w:semiHidden/>
    <w:rsid w:val="005F191C"/>
  </w:style>
  <w:style w:type="table" w:customStyle="1" w:styleId="TableGrid41">
    <w:name w:val="Table Grid41"/>
    <w:basedOn w:val="a1"/>
    <w:next w:val="af7"/>
    <w:rsid w:val="005F19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F191C"/>
  </w:style>
  <w:style w:type="numbering" w:customStyle="1" w:styleId="1110">
    <w:name w:val="無清單111"/>
    <w:next w:val="a2"/>
    <w:uiPriority w:val="99"/>
    <w:semiHidden/>
    <w:unhideWhenUsed/>
    <w:rsid w:val="005F191C"/>
  </w:style>
  <w:style w:type="table" w:customStyle="1" w:styleId="113">
    <w:name w:val="表格格線11"/>
    <w:basedOn w:val="a1"/>
    <w:next w:val="af7"/>
    <w:rsid w:val="005F19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F191C"/>
  </w:style>
  <w:style w:type="numbering" w:customStyle="1" w:styleId="1111">
    <w:name w:val="无列表111"/>
    <w:next w:val="a2"/>
    <w:semiHidden/>
    <w:rsid w:val="005F191C"/>
  </w:style>
  <w:style w:type="numbering" w:customStyle="1" w:styleId="210">
    <w:name w:val="无列表21"/>
    <w:next w:val="a2"/>
    <w:uiPriority w:val="99"/>
    <w:semiHidden/>
    <w:unhideWhenUsed/>
    <w:rsid w:val="005F191C"/>
  </w:style>
  <w:style w:type="numbering" w:customStyle="1" w:styleId="NoList121">
    <w:name w:val="No List121"/>
    <w:next w:val="a2"/>
    <w:uiPriority w:val="99"/>
    <w:semiHidden/>
    <w:unhideWhenUsed/>
    <w:rsid w:val="005F191C"/>
  </w:style>
  <w:style w:type="numbering" w:customStyle="1" w:styleId="1112">
    <w:name w:val="リストなし111"/>
    <w:next w:val="a2"/>
    <w:uiPriority w:val="99"/>
    <w:semiHidden/>
    <w:unhideWhenUsed/>
    <w:rsid w:val="005F191C"/>
  </w:style>
  <w:style w:type="numbering" w:customStyle="1" w:styleId="1210">
    <w:name w:val="无列表121"/>
    <w:next w:val="a2"/>
    <w:semiHidden/>
    <w:rsid w:val="005F191C"/>
  </w:style>
  <w:style w:type="numbering" w:customStyle="1" w:styleId="NoList211">
    <w:name w:val="No List211"/>
    <w:next w:val="a2"/>
    <w:semiHidden/>
    <w:rsid w:val="005F191C"/>
  </w:style>
  <w:style w:type="numbering" w:customStyle="1" w:styleId="NoList311">
    <w:name w:val="No List311"/>
    <w:next w:val="a2"/>
    <w:uiPriority w:val="99"/>
    <w:semiHidden/>
    <w:rsid w:val="005F191C"/>
  </w:style>
  <w:style w:type="numbering" w:customStyle="1" w:styleId="1211">
    <w:name w:val="無清單121"/>
    <w:next w:val="a2"/>
    <w:uiPriority w:val="99"/>
    <w:semiHidden/>
    <w:unhideWhenUsed/>
    <w:rsid w:val="005F191C"/>
  </w:style>
  <w:style w:type="numbering" w:customStyle="1" w:styleId="11110">
    <w:name w:val="無清單1111"/>
    <w:next w:val="a2"/>
    <w:uiPriority w:val="99"/>
    <w:semiHidden/>
    <w:unhideWhenUsed/>
    <w:rsid w:val="005F191C"/>
  </w:style>
  <w:style w:type="numbering" w:customStyle="1" w:styleId="NoList4">
    <w:name w:val="No List4"/>
    <w:next w:val="a2"/>
    <w:uiPriority w:val="99"/>
    <w:semiHidden/>
    <w:unhideWhenUsed/>
    <w:rsid w:val="005F191C"/>
  </w:style>
  <w:style w:type="character" w:customStyle="1" w:styleId="SubtitleChar2">
    <w:name w:val="Subtitle Char2"/>
    <w:basedOn w:val="a0"/>
    <w:rsid w:val="005F191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030">
      <w:bodyDiv w:val="1"/>
      <w:marLeft w:val="0"/>
      <w:marRight w:val="0"/>
      <w:marTop w:val="0"/>
      <w:marBottom w:val="0"/>
      <w:divBdr>
        <w:top w:val="none" w:sz="0" w:space="0" w:color="auto"/>
        <w:left w:val="none" w:sz="0" w:space="0" w:color="auto"/>
        <w:bottom w:val="none" w:sz="0" w:space="0" w:color="auto"/>
        <w:right w:val="none" w:sz="0" w:space="0" w:color="auto"/>
      </w:divBdr>
      <w:divsChild>
        <w:div w:id="1602832532">
          <w:marLeft w:val="0"/>
          <w:marRight w:val="0"/>
          <w:marTop w:val="0"/>
          <w:marBottom w:val="0"/>
          <w:divBdr>
            <w:top w:val="none" w:sz="0" w:space="0" w:color="auto"/>
            <w:left w:val="none" w:sz="0" w:space="0" w:color="auto"/>
            <w:bottom w:val="none" w:sz="0" w:space="0" w:color="auto"/>
            <w:right w:val="none" w:sz="0" w:space="0" w:color="auto"/>
          </w:divBdr>
          <w:divsChild>
            <w:div w:id="815223172">
              <w:marLeft w:val="0"/>
              <w:marRight w:val="0"/>
              <w:marTop w:val="0"/>
              <w:marBottom w:val="0"/>
              <w:divBdr>
                <w:top w:val="none" w:sz="0" w:space="0" w:color="auto"/>
                <w:left w:val="none" w:sz="0" w:space="0" w:color="auto"/>
                <w:bottom w:val="none" w:sz="0" w:space="0" w:color="auto"/>
                <w:right w:val="none" w:sz="0" w:space="0" w:color="auto"/>
              </w:divBdr>
              <w:divsChild>
                <w:div w:id="1269116228">
                  <w:marLeft w:val="0"/>
                  <w:marRight w:val="0"/>
                  <w:marTop w:val="0"/>
                  <w:marBottom w:val="0"/>
                  <w:divBdr>
                    <w:top w:val="none" w:sz="0" w:space="0" w:color="auto"/>
                    <w:left w:val="none" w:sz="0" w:space="0" w:color="auto"/>
                    <w:bottom w:val="none" w:sz="0" w:space="0" w:color="auto"/>
                    <w:right w:val="none" w:sz="0" w:space="0" w:color="auto"/>
                  </w:divBdr>
                  <w:divsChild>
                    <w:div w:id="283771539">
                      <w:marLeft w:val="0"/>
                      <w:marRight w:val="0"/>
                      <w:marTop w:val="0"/>
                      <w:marBottom w:val="0"/>
                      <w:divBdr>
                        <w:top w:val="none" w:sz="0" w:space="0" w:color="auto"/>
                        <w:left w:val="none" w:sz="0" w:space="0" w:color="auto"/>
                        <w:bottom w:val="none" w:sz="0" w:space="0" w:color="auto"/>
                        <w:right w:val="none" w:sz="0" w:space="0" w:color="auto"/>
                      </w:divBdr>
                      <w:divsChild>
                        <w:div w:id="34890062">
                          <w:marLeft w:val="0"/>
                          <w:marRight w:val="0"/>
                          <w:marTop w:val="0"/>
                          <w:marBottom w:val="0"/>
                          <w:divBdr>
                            <w:top w:val="none" w:sz="0" w:space="0" w:color="auto"/>
                            <w:left w:val="none" w:sz="0" w:space="0" w:color="auto"/>
                            <w:bottom w:val="none" w:sz="0" w:space="0" w:color="auto"/>
                            <w:right w:val="none" w:sz="0" w:space="0" w:color="auto"/>
                          </w:divBdr>
                          <w:divsChild>
                            <w:div w:id="1028874514">
                              <w:marLeft w:val="0"/>
                              <w:marRight w:val="0"/>
                              <w:marTop w:val="0"/>
                              <w:marBottom w:val="0"/>
                              <w:divBdr>
                                <w:top w:val="none" w:sz="0" w:space="0" w:color="auto"/>
                                <w:left w:val="none" w:sz="0" w:space="0" w:color="auto"/>
                                <w:bottom w:val="none" w:sz="0" w:space="0" w:color="auto"/>
                                <w:right w:val="none" w:sz="0" w:space="0" w:color="auto"/>
                              </w:divBdr>
                              <w:divsChild>
                                <w:div w:id="1559438550">
                                  <w:marLeft w:val="0"/>
                                  <w:marRight w:val="0"/>
                                  <w:marTop w:val="0"/>
                                  <w:marBottom w:val="0"/>
                                  <w:divBdr>
                                    <w:top w:val="none" w:sz="0" w:space="0" w:color="auto"/>
                                    <w:left w:val="none" w:sz="0" w:space="0" w:color="auto"/>
                                    <w:bottom w:val="none" w:sz="0" w:space="0" w:color="auto"/>
                                    <w:right w:val="none" w:sz="0" w:space="0" w:color="auto"/>
                                  </w:divBdr>
                                  <w:divsChild>
                                    <w:div w:id="1265042558">
                                      <w:marLeft w:val="0"/>
                                      <w:marRight w:val="0"/>
                                      <w:marTop w:val="0"/>
                                      <w:marBottom w:val="0"/>
                                      <w:divBdr>
                                        <w:top w:val="none" w:sz="0" w:space="0" w:color="auto"/>
                                        <w:left w:val="none" w:sz="0" w:space="0" w:color="auto"/>
                                        <w:bottom w:val="none" w:sz="0" w:space="0" w:color="auto"/>
                                        <w:right w:val="none" w:sz="0" w:space="0" w:color="auto"/>
                                      </w:divBdr>
                                      <w:divsChild>
                                        <w:div w:id="1894651944">
                                          <w:marLeft w:val="0"/>
                                          <w:marRight w:val="0"/>
                                          <w:marTop w:val="0"/>
                                          <w:marBottom w:val="495"/>
                                          <w:divBdr>
                                            <w:top w:val="none" w:sz="0" w:space="0" w:color="auto"/>
                                            <w:left w:val="none" w:sz="0" w:space="0" w:color="auto"/>
                                            <w:bottom w:val="none" w:sz="0" w:space="0" w:color="auto"/>
                                            <w:right w:val="none" w:sz="0" w:space="0" w:color="auto"/>
                                          </w:divBdr>
                                          <w:divsChild>
                                            <w:div w:id="11753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1F122-B1A5-403B-A00B-211DB32BE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375</Words>
  <Characters>2412</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2019-08-16T13:51:00Z</dcterms:created>
  <dcterms:modified xsi:type="dcterms:W3CDTF">2019-08-16T13:51:00Z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(3)JcMYRaBdH4GRy28YwkmYP9nALck7mP20cAyYx0xTBpW5LEVri+07jF9+krSa4P7xpCjazlNQ
ecg4vi3si+YVM5Aj1EPCR1MxbHcCFNKKmM+97gGn52EAMjMecQwuxYxWG8bCxwkrnlndPMZU
t11yHotKm7VcEAynQOPaltPeys+qVKZ5HoTcVkQxHISdlat7VKJhLlYRRPXoZ9lLzKQTLheA
EdaaC1egsPgSfn9l7D</vt:lpwstr>
  </property>
  <property fmtid="{D5CDD505-2E9C-101B-9397-08002B2CF9AE}" pid="22" name="_2015_ms_pID_7253431">
    <vt:lpwstr>j13QEuUjekx615G1fYoBG/Wq8SK2yewUN2s/Rflri4Jx+G69ptMjU/
I6hH6lCddT33CxrBKUnwbrhj1y44reLwoolHxs/HwZ4XwLn8OmZ/ytojOaU2hkpIhlRZ2s9e
l8YzTMDwve6KsqNndIXQHDWowh6HPom3jr8Q17LaEI1Yok2IOw1+mvgi6KLYMsYlYp7MkiMj
xlPpq8OBjqF220YISUK98fzmWh5jpflmVHqW</vt:lpwstr>
  </property>
  <property fmtid="{D5CDD505-2E9C-101B-9397-08002B2CF9AE}" pid="23" name="_2015_ms_pID_7253432">
    <vt:lpwstr>aOXQ/qVQvvzsP2RX9Cc99a8=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