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B547B7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620481" w:rsidRPr="00620481">
        <w:rPr>
          <w:b/>
          <w:i/>
          <w:noProof/>
          <w:sz w:val="28"/>
        </w:rPr>
        <w:t>R4-1909344</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B84FE28" w:rsidR="001E41F3" w:rsidRPr="00410371" w:rsidRDefault="00207960" w:rsidP="00F44646">
            <w:pPr>
              <w:pStyle w:val="CRCoverPage"/>
              <w:spacing w:after="0"/>
              <w:jc w:val="right"/>
              <w:rPr>
                <w:b/>
                <w:noProof/>
                <w:sz w:val="28"/>
              </w:rPr>
            </w:pPr>
            <w:r>
              <w:rPr>
                <w:b/>
                <w:noProof/>
                <w:sz w:val="28"/>
              </w:rPr>
              <w:t>3</w:t>
            </w:r>
            <w:r w:rsidR="00F44646">
              <w:rPr>
                <w:b/>
                <w:noProof/>
                <w:sz w:val="28"/>
              </w:rPr>
              <w:t>8</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324CC008" w:rsidR="001E41F3" w:rsidRPr="00410371" w:rsidRDefault="00207960" w:rsidP="009A2E83">
            <w:pPr>
              <w:pStyle w:val="CRCoverPage"/>
              <w:spacing w:after="0"/>
              <w:jc w:val="center"/>
              <w:rPr>
                <w:noProof/>
                <w:sz w:val="28"/>
              </w:rPr>
            </w:pPr>
            <w:r>
              <w:rPr>
                <w:b/>
                <w:noProof/>
                <w:sz w:val="28"/>
              </w:rPr>
              <w:t>15.</w:t>
            </w:r>
            <w:r w:rsidR="009A2E83">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972C8AF" w:rsidR="001E41F3" w:rsidRDefault="005F191C" w:rsidP="00D3480C">
            <w:pPr>
              <w:pStyle w:val="CRCoverPage"/>
              <w:spacing w:after="0"/>
              <w:ind w:left="100"/>
              <w:rPr>
                <w:noProof/>
              </w:rPr>
            </w:pPr>
            <w:r w:rsidRPr="005F191C">
              <w:t>Editorial CR on interruption (section 8.2)</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6D424ABA" w:rsidR="001E41F3" w:rsidRDefault="009A2E83" w:rsidP="00D24991">
            <w:pPr>
              <w:pStyle w:val="CRCoverPage"/>
              <w:spacing w:after="0"/>
              <w:ind w:left="100" w:right="-609"/>
              <w:rPr>
                <w:b/>
                <w:noProof/>
              </w:rPr>
            </w:pPr>
            <w:r>
              <w:rPr>
                <w:b/>
                <w:noProof/>
              </w:rPr>
              <w:t>D</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0321DA8E" w:rsidR="00FA6F8C" w:rsidRPr="002E2CF2" w:rsidRDefault="005428FC" w:rsidP="00F44646">
            <w:pPr>
              <w:pStyle w:val="CRCoverPage"/>
              <w:spacing w:after="0"/>
              <w:ind w:left="100"/>
              <w:rPr>
                <w:noProof/>
                <w:lang w:eastAsia="zh-CN"/>
              </w:rPr>
            </w:pPr>
            <w:r>
              <w:rPr>
                <w:noProof/>
              </w:rPr>
              <w:t>Make some editorial corrections</w:t>
            </w: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20670" w14:textId="77777777" w:rsidR="009056FA" w:rsidRDefault="009056FA" w:rsidP="002621A8">
            <w:pPr>
              <w:pStyle w:val="CRCoverPage"/>
              <w:numPr>
                <w:ilvl w:val="0"/>
                <w:numId w:val="8"/>
              </w:numPr>
              <w:spacing w:after="0"/>
              <w:rPr>
                <w:noProof/>
              </w:rPr>
            </w:pPr>
            <w:r>
              <w:rPr>
                <w:noProof/>
              </w:rPr>
              <w:t>Remove brackets</w:t>
            </w:r>
          </w:p>
          <w:p w14:paraId="4E617124" w14:textId="77777777" w:rsidR="009056FA" w:rsidRDefault="009056FA" w:rsidP="002621A8">
            <w:pPr>
              <w:pStyle w:val="CRCoverPage"/>
              <w:numPr>
                <w:ilvl w:val="0"/>
                <w:numId w:val="8"/>
              </w:numPr>
              <w:spacing w:after="0"/>
              <w:rPr>
                <w:noProof/>
              </w:rPr>
            </w:pPr>
            <w:r>
              <w:rPr>
                <w:rFonts w:hint="eastAsia"/>
                <w:noProof/>
                <w:lang w:eastAsia="zh-CN"/>
              </w:rPr>
              <w:t xml:space="preserve">Adjust </w:t>
            </w:r>
            <w:r w:rsidRPr="009056FA">
              <w:rPr>
                <w:noProof/>
              </w:rPr>
              <w:t>Indentation</w:t>
            </w:r>
          </w:p>
          <w:p w14:paraId="6B933315" w14:textId="7CBD50E9" w:rsidR="009056FA" w:rsidRPr="00986AEA" w:rsidRDefault="009056FA" w:rsidP="002621A8">
            <w:pPr>
              <w:pStyle w:val="CRCoverPage"/>
              <w:numPr>
                <w:ilvl w:val="0"/>
                <w:numId w:val="8"/>
              </w:numPr>
              <w:spacing w:after="0"/>
              <w:rPr>
                <w:noProof/>
              </w:rPr>
            </w:pPr>
            <w:r w:rsidRPr="009056FA">
              <w:rPr>
                <w:noProof/>
              </w:rPr>
              <w:t>Initial capitalization</w:t>
            </w:r>
          </w:p>
        </w:tc>
      </w:tr>
      <w:tr w:rsidR="001E41F3" w14:paraId="78BA5D6D" w14:textId="77777777" w:rsidTr="00547111">
        <w:tc>
          <w:tcPr>
            <w:tcW w:w="2694" w:type="dxa"/>
            <w:gridSpan w:val="2"/>
            <w:tcBorders>
              <w:left w:val="single" w:sz="4" w:space="0" w:color="auto"/>
            </w:tcBorders>
          </w:tcPr>
          <w:p w14:paraId="04DC437A" w14:textId="262AE9B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C8FF0F6" w:rsidR="001E41F3" w:rsidRDefault="005428FC" w:rsidP="005428FC">
            <w:pPr>
              <w:pStyle w:val="CRCoverPage"/>
              <w:spacing w:after="0"/>
              <w:ind w:left="100"/>
              <w:rPr>
                <w:noProof/>
              </w:rPr>
            </w:pPr>
            <w:r>
              <w:rPr>
                <w:noProof/>
              </w:rPr>
              <w:t>Specification remains unclear.</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1CFB7BCC" w:rsidR="006776BC" w:rsidRDefault="0069760D" w:rsidP="005428FC">
            <w:pPr>
              <w:pStyle w:val="CRCoverPage"/>
              <w:spacing w:after="0"/>
              <w:ind w:left="100"/>
              <w:rPr>
                <w:noProof/>
              </w:rPr>
            </w:pPr>
            <w:r>
              <w:rPr>
                <w:noProof/>
              </w:rPr>
              <w:t>8.</w:t>
            </w:r>
            <w:r w:rsidR="005428FC">
              <w:rPr>
                <w:noProof/>
              </w:rPr>
              <w:t>2</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6A46FA67" w14:textId="77777777" w:rsidR="005F191C" w:rsidRPr="00BE78B0" w:rsidRDefault="005F191C" w:rsidP="005F191C">
      <w:pPr>
        <w:pStyle w:val="2"/>
      </w:pPr>
      <w:bookmarkStart w:id="4" w:name="_Toc535475973"/>
      <w:bookmarkEnd w:id="3"/>
      <w:r w:rsidRPr="00BE78B0">
        <w:t>8.2</w:t>
      </w:r>
      <w:r w:rsidRPr="00BE78B0">
        <w:tab/>
        <w:t>Interruption</w:t>
      </w:r>
    </w:p>
    <w:p w14:paraId="40013555" w14:textId="77777777" w:rsidR="005F191C" w:rsidRPr="00BE78B0" w:rsidRDefault="005F191C" w:rsidP="005F191C">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0967D7A6" w14:textId="77777777" w:rsidR="005F191C" w:rsidRPr="00BE78B0" w:rsidRDefault="005F191C" w:rsidP="005F191C">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6FC89FA4" w14:textId="77777777" w:rsidR="005F191C" w:rsidRPr="00BE78B0" w:rsidRDefault="005F191C" w:rsidP="005F191C">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SCell, and SCell, when</w:t>
      </w:r>
    </w:p>
    <w:p w14:paraId="7EA15A73" w14:textId="77777777" w:rsidR="005F191C" w:rsidRPr="00BE78B0" w:rsidRDefault="005F191C" w:rsidP="005F191C">
      <w:pPr>
        <w:ind w:left="568" w:hanging="284"/>
        <w:rPr>
          <w:rFonts w:ascii="Tms Rmn" w:eastAsia="MS Mincho" w:hAnsi="Tms Rmn"/>
        </w:rPr>
      </w:pPr>
      <w:r w:rsidRPr="00BE78B0">
        <w:rPr>
          <w:rFonts w:ascii="Tms Rmn" w:eastAsia="MS Mincho" w:hAnsi="Tms Rmn"/>
          <w:lang w:eastAsia="zh-CN"/>
        </w:rPr>
        <w:t>E-UTRA PCell transitions between active and non-active during DRX, or</w:t>
      </w:r>
    </w:p>
    <w:p w14:paraId="0F17E1FF" w14:textId="77777777" w:rsidR="005F191C" w:rsidRPr="00BE78B0" w:rsidRDefault="005F191C" w:rsidP="005F191C">
      <w:pPr>
        <w:ind w:left="568" w:hanging="284"/>
        <w:rPr>
          <w:rFonts w:ascii="Tms Rmn" w:eastAsia="MS Mincho" w:hAnsi="Tms Rmn"/>
          <w:lang w:eastAsia="zh-CN"/>
        </w:rPr>
      </w:pPr>
      <w:r w:rsidRPr="00BE78B0">
        <w:rPr>
          <w:rFonts w:ascii="Tms Rmn" w:eastAsia="MS Mincho" w:hAnsi="Tms Rmn"/>
          <w:lang w:eastAsia="zh-CN"/>
        </w:rPr>
        <w:t>E-UTRA PCell transitions from non-DRX to DRX, or</w:t>
      </w:r>
    </w:p>
    <w:p w14:paraId="22459CA0" w14:textId="77777777" w:rsidR="005F191C" w:rsidRPr="00BE78B0" w:rsidRDefault="005F191C" w:rsidP="005F191C">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added or released, or</w:t>
      </w:r>
    </w:p>
    <w:p w14:paraId="63966750" w14:textId="77777777" w:rsidR="005F191C" w:rsidRPr="00BE78B0" w:rsidRDefault="005F191C" w:rsidP="005F191C">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activated or deactivated, or</w:t>
      </w:r>
    </w:p>
    <w:p w14:paraId="1C0642F4" w14:textId="77777777" w:rsidR="005F191C" w:rsidRPr="00BE78B0" w:rsidRDefault="005F191C" w:rsidP="005F191C">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MCG or NR SCG, or</w:t>
      </w:r>
    </w:p>
    <w:p w14:paraId="37434AC8" w14:textId="77777777" w:rsidR="005F191C" w:rsidRPr="00BE78B0" w:rsidRDefault="005F191C" w:rsidP="005F191C">
      <w:pPr>
        <w:ind w:left="568" w:hanging="284"/>
        <w:rPr>
          <w:rFonts w:ascii="Tms Rmn" w:eastAsia="MS Mincho" w:hAnsi="Tms Rmn"/>
          <w:lang w:eastAsia="zh-CN"/>
        </w:rPr>
      </w:pPr>
      <w:bookmarkStart w:id="5"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2B98A0B7" w14:textId="77777777" w:rsidR="005F191C" w:rsidRPr="00BE78B0" w:rsidRDefault="005F191C" w:rsidP="005F191C">
      <w:pPr>
        <w:ind w:left="568" w:hanging="284"/>
        <w:rPr>
          <w:rFonts w:ascii="Tms Rmn" w:eastAsia="MS Mincho" w:hAnsi="Tms Rmn"/>
          <w:lang w:eastAsia="zh-CN"/>
        </w:rPr>
      </w:pPr>
      <w:r w:rsidRPr="00BE78B0">
        <w:rPr>
          <w:rFonts w:ascii="Tms Rmn" w:eastAsia="MS Mincho" w:hAnsi="Tms Rmn"/>
          <w:lang w:eastAsia="zh-CN"/>
        </w:rPr>
        <w:t>UL/DL BWP is switched on PSCell or SCell in SCG.</w:t>
      </w:r>
      <w:bookmarkEnd w:id="5"/>
    </w:p>
    <w:p w14:paraId="195A5FF4" w14:textId="77777777" w:rsidR="005F191C" w:rsidRPr="00BE78B0" w:rsidRDefault="005F191C" w:rsidP="005F191C">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r w:rsidRPr="00BE78B0">
        <w:rPr>
          <w:lang w:eastAsia="zh-CN"/>
        </w:rPr>
        <w:t>PCell</w:t>
      </w:r>
      <w:r w:rsidRPr="00BE78B0">
        <w:rPr>
          <w:rFonts w:eastAsia="MS Mincho"/>
        </w:rPr>
        <w:t>.</w:t>
      </w:r>
    </w:p>
    <w:p w14:paraId="3B1FD474" w14:textId="77777777" w:rsidR="005F191C" w:rsidRPr="00BE78B0" w:rsidRDefault="005F191C" w:rsidP="005F191C">
      <w:pPr>
        <w:rPr>
          <w:lang w:val="en-US"/>
        </w:rPr>
      </w:pPr>
      <w:r w:rsidRPr="00BE78B0">
        <w:rPr>
          <w:lang w:val="en-US" w:eastAsia="zh-CN"/>
        </w:rPr>
        <w:t xml:space="preserve">This section contains interruptions where victim cell is PSCell or SCell belonging to SCG. Requirements for interruptions requirements when the victim cell is </w:t>
      </w:r>
      <w:r w:rsidRPr="00BE78B0">
        <w:rPr>
          <w:lang w:eastAsia="ko-KR"/>
        </w:rPr>
        <w:t>E-UTRA</w:t>
      </w:r>
      <w:r w:rsidRPr="00BE78B0">
        <w:rPr>
          <w:lang w:val="en-US" w:eastAsia="zh-CN"/>
        </w:rPr>
        <w:t xml:space="preserve"> PCell or </w:t>
      </w:r>
      <w:r w:rsidRPr="00BE78B0">
        <w:rPr>
          <w:lang w:eastAsia="ko-KR"/>
        </w:rPr>
        <w:t>E-UTRA</w:t>
      </w:r>
      <w:r w:rsidRPr="00BE78B0">
        <w:rPr>
          <w:lang w:val="en-US" w:eastAsia="zh-CN"/>
        </w:rPr>
        <w:t xml:space="preserve"> SCell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4F26448D" w14:textId="77777777" w:rsidR="005F191C" w:rsidRPr="00BE78B0" w:rsidRDefault="005F191C" w:rsidP="005F191C">
      <w:pPr>
        <w:rPr>
          <w:rFonts w:eastAsia="MS Mincho"/>
        </w:rPr>
      </w:pPr>
      <w:bookmarkStart w:id="6" w:name="_Toc5952627"/>
      <w:r w:rsidRPr="00BE78B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0A20A9F8" w14:textId="77777777" w:rsidR="005F191C" w:rsidRPr="00BE78B0" w:rsidRDefault="005F191C" w:rsidP="005F191C">
      <w:pPr>
        <w:pStyle w:val="40"/>
      </w:pPr>
      <w:r w:rsidRPr="00BE78B0">
        <w:t>8.2.1.2</w:t>
      </w:r>
      <w:r w:rsidRPr="00BE78B0">
        <w:tab/>
        <w:t>Requirements</w:t>
      </w:r>
      <w:bookmarkEnd w:id="6"/>
    </w:p>
    <w:p w14:paraId="22255348" w14:textId="77777777" w:rsidR="005F191C" w:rsidRPr="00BE78B0" w:rsidRDefault="005F191C" w:rsidP="005F191C">
      <w:pPr>
        <w:pStyle w:val="5"/>
      </w:pPr>
      <w:bookmarkStart w:id="7" w:name="_Toc5952628"/>
      <w:r w:rsidRPr="00BE78B0">
        <w:t>8.2.1.2.1</w:t>
      </w:r>
      <w:r w:rsidRPr="00BE78B0">
        <w:tab/>
        <w:t>Interruptions at transitions between active and non-active during DRX</w:t>
      </w:r>
      <w:bookmarkEnd w:id="7"/>
    </w:p>
    <w:p w14:paraId="0CF8AFE0" w14:textId="77777777" w:rsidR="005F191C" w:rsidRPr="00BE78B0" w:rsidRDefault="005F191C" w:rsidP="005F191C">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 xml:space="preserve">PCell transitions between active and non-active druing DRX when PSCell or SCell is in non-DRX </w:t>
      </w:r>
      <w:r w:rsidRPr="00BE78B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3B7FD920" w14:textId="77777777" w:rsidR="005F191C" w:rsidRPr="00BE78B0" w:rsidRDefault="005F191C" w:rsidP="005F191C">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5F191C" w:rsidRPr="00BE78B0" w14:paraId="6C7A8AF2" w14:textId="77777777" w:rsidTr="005F191C">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2B975AB" w14:textId="77777777" w:rsidR="005F191C" w:rsidRPr="00BE78B0" w:rsidRDefault="005F191C" w:rsidP="005F191C">
            <w:pPr>
              <w:pStyle w:val="TAH"/>
            </w:pPr>
            <w:r w:rsidRPr="00BE78B0">
              <w:rPr>
                <w:noProof/>
                <w:lang w:val="en-US" w:eastAsia="zh-CN"/>
              </w:rPr>
              <w:drawing>
                <wp:inline distT="0" distB="0" distL="0" distR="0" wp14:anchorId="46D7F14F" wp14:editId="655141E2">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FE4012F" w14:textId="77777777" w:rsidR="005F191C" w:rsidRPr="00BE78B0" w:rsidRDefault="005F191C" w:rsidP="005F191C">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390E164E" w14:textId="77777777" w:rsidR="005F191C" w:rsidRPr="00BE78B0" w:rsidRDefault="005F191C" w:rsidP="005F191C">
            <w:pPr>
              <w:pStyle w:val="TAH"/>
            </w:pPr>
            <w:r w:rsidRPr="00BE78B0">
              <w:t xml:space="preserve">Interruption length X </w:t>
            </w:r>
          </w:p>
        </w:tc>
      </w:tr>
      <w:tr w:rsidR="005F191C" w:rsidRPr="00BE78B0" w14:paraId="3C770E69" w14:textId="77777777" w:rsidTr="005F191C">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1533C" w14:textId="77777777" w:rsidR="005F191C" w:rsidRPr="00BE78B0" w:rsidRDefault="005F191C" w:rsidP="005F19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2FF3C" w14:textId="77777777" w:rsidR="005F191C" w:rsidRPr="00BE78B0" w:rsidRDefault="005F191C" w:rsidP="005F191C">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021683DB" w14:textId="77777777" w:rsidR="005F191C" w:rsidRPr="00BE78B0" w:rsidRDefault="005F191C" w:rsidP="005F191C">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34CD20FB" w14:textId="77777777" w:rsidR="005F191C" w:rsidRPr="00BE78B0" w:rsidRDefault="005F191C" w:rsidP="005F191C">
            <w:pPr>
              <w:pStyle w:val="TAH"/>
            </w:pPr>
            <w:r w:rsidRPr="00BE78B0">
              <w:t>Async</w:t>
            </w:r>
          </w:p>
        </w:tc>
      </w:tr>
      <w:tr w:rsidR="005F191C" w:rsidRPr="00BE78B0" w14:paraId="658AF11A"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3E7098BA" w14:textId="77777777" w:rsidR="005F191C" w:rsidRPr="00BE78B0" w:rsidRDefault="005F191C" w:rsidP="005F191C">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09FF576"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39853D6"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5D4F369" w14:textId="77777777" w:rsidR="005F191C" w:rsidRPr="00BE78B0" w:rsidRDefault="005F191C" w:rsidP="005F191C">
            <w:pPr>
              <w:pStyle w:val="TAC"/>
            </w:pPr>
            <w:r w:rsidRPr="00BE78B0">
              <w:t>2</w:t>
            </w:r>
          </w:p>
        </w:tc>
      </w:tr>
      <w:tr w:rsidR="005F191C" w:rsidRPr="00BE78B0" w14:paraId="746C5AFE"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1E504E76"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9DEBA72" w14:textId="77777777" w:rsidR="005F191C" w:rsidRPr="00BE78B0" w:rsidRDefault="005F191C" w:rsidP="005F191C">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40A35605"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527D6E8" w14:textId="77777777" w:rsidR="005F191C" w:rsidRPr="00BE78B0" w:rsidRDefault="005F191C" w:rsidP="005F191C">
            <w:pPr>
              <w:pStyle w:val="TAC"/>
            </w:pPr>
            <w:r w:rsidRPr="00BE78B0">
              <w:t>2</w:t>
            </w:r>
          </w:p>
        </w:tc>
      </w:tr>
      <w:tr w:rsidR="005F191C" w:rsidRPr="00BE78B0" w14:paraId="4C18A83B"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7BEBC4DF" w14:textId="77777777" w:rsidR="005F191C" w:rsidRPr="00BE78B0" w:rsidRDefault="005F191C" w:rsidP="005F191C">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EEC8FEE" w14:textId="77777777" w:rsidR="005F191C" w:rsidRPr="00BE78B0" w:rsidRDefault="005F191C" w:rsidP="005F191C">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745A6D1B" w14:textId="77777777" w:rsidR="005F191C" w:rsidRPr="00BE78B0" w:rsidRDefault="005F191C" w:rsidP="005F191C">
            <w:pPr>
              <w:pStyle w:val="TAC"/>
            </w:pPr>
            <w:r w:rsidRPr="00BE78B0">
              <w:t>3</w:t>
            </w:r>
          </w:p>
        </w:tc>
      </w:tr>
      <w:tr w:rsidR="005F191C" w:rsidRPr="00BE78B0" w14:paraId="3854087F"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68FAD059" w14:textId="77777777" w:rsidR="005F191C" w:rsidRPr="00BE78B0" w:rsidRDefault="005F191C" w:rsidP="005F191C">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917DC44" w14:textId="77777777" w:rsidR="005F191C" w:rsidRPr="00BE78B0" w:rsidRDefault="005F191C" w:rsidP="005F191C">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36A1929" w14:textId="77777777" w:rsidR="005F191C" w:rsidRPr="00BE78B0" w:rsidRDefault="005F191C" w:rsidP="005F191C">
            <w:pPr>
              <w:pStyle w:val="TAC"/>
            </w:pPr>
            <w:r w:rsidRPr="00BE78B0">
              <w:t>5</w:t>
            </w:r>
          </w:p>
        </w:tc>
      </w:tr>
    </w:tbl>
    <w:p w14:paraId="0AD6B85F" w14:textId="77777777" w:rsidR="005F191C" w:rsidRPr="00BE78B0" w:rsidRDefault="005F191C" w:rsidP="005F191C">
      <w:pPr>
        <w:rPr>
          <w:lang w:eastAsia="zh-CN"/>
        </w:rPr>
      </w:pPr>
    </w:p>
    <w:p w14:paraId="6A6BCBE2" w14:textId="77777777" w:rsidR="005F191C" w:rsidRPr="00BE78B0" w:rsidRDefault="005F191C" w:rsidP="005F191C">
      <w:pPr>
        <w:rPr>
          <w:lang w:eastAsia="zh-CN"/>
        </w:rPr>
      </w:pPr>
      <w:r w:rsidRPr="00BE78B0">
        <w:rPr>
          <w:lang w:eastAsia="zh-CN"/>
        </w:rPr>
        <w:t>When both E-UTRA PCell and PSCell are in DRX, no interruption is allowed.</w:t>
      </w:r>
    </w:p>
    <w:p w14:paraId="44797FDB" w14:textId="77777777" w:rsidR="005F191C" w:rsidRPr="00BE78B0" w:rsidRDefault="005F191C" w:rsidP="005F191C">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14:paraId="042ADDD6" w14:textId="77777777" w:rsidR="005F191C" w:rsidRPr="00BE78B0" w:rsidRDefault="005F191C" w:rsidP="005F191C">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PCell transitions from non-DRX to DRX when PSCell or SCell is in non-DRX shall not exceed X slot as defined in table 8.2.1.2.</w:t>
      </w:r>
      <w:r w:rsidRPr="00BE78B0">
        <w:rPr>
          <w:lang w:eastAsia="zh-CN"/>
        </w:rPr>
        <w:t>1</w:t>
      </w:r>
      <w:r w:rsidRPr="00BE78B0">
        <w:rPr>
          <w:rFonts w:eastAsia="MS Mincho"/>
          <w:lang w:eastAsia="zh-CN"/>
        </w:rPr>
        <w:t>-1.</w:t>
      </w:r>
    </w:p>
    <w:p w14:paraId="7B8D1615" w14:textId="77777777" w:rsidR="005F191C" w:rsidRPr="00BE78B0" w:rsidRDefault="005F191C" w:rsidP="005F191C">
      <w:pPr>
        <w:rPr>
          <w:lang w:eastAsia="zh-CN"/>
        </w:rPr>
      </w:pPr>
      <w:r w:rsidRPr="00BE78B0">
        <w:rPr>
          <w:lang w:eastAsia="zh-CN"/>
        </w:rPr>
        <w:t xml:space="preserve">When </w:t>
      </w:r>
      <w:r w:rsidRPr="00BE78B0">
        <w:rPr>
          <w:rFonts w:eastAsia="MS Mincho"/>
          <w:lang w:eastAsia="zh-CN"/>
        </w:rPr>
        <w:t>PSCell and the activated SCell</w:t>
      </w:r>
      <w:r w:rsidRPr="00BE78B0">
        <w:rPr>
          <w:lang w:eastAsia="zh-CN"/>
        </w:rPr>
        <w:t xml:space="preserve"> are in DRX, no interruption due to E-UTRA </w:t>
      </w:r>
      <w:r w:rsidRPr="00BE78B0">
        <w:rPr>
          <w:rFonts w:eastAsia="MS Mincho"/>
          <w:lang w:eastAsia="zh-CN"/>
        </w:rPr>
        <w:t>PCell transitions from non-DRX to DRX</w:t>
      </w:r>
      <w:r w:rsidRPr="00BE78B0">
        <w:rPr>
          <w:lang w:eastAsia="zh-CN"/>
        </w:rPr>
        <w:t xml:space="preserve"> is allowed.</w:t>
      </w:r>
    </w:p>
    <w:p w14:paraId="6E951E6F" w14:textId="77777777" w:rsidR="005F191C" w:rsidRPr="00BE78B0" w:rsidRDefault="005F191C" w:rsidP="005F191C">
      <w:pPr>
        <w:pStyle w:val="5"/>
      </w:pPr>
      <w:bookmarkStart w:id="8" w:name="_Toc5952629"/>
      <w:r w:rsidRPr="00BE78B0">
        <w:t>8.2.1.2.3</w:t>
      </w:r>
      <w:r w:rsidRPr="00BE78B0">
        <w:tab/>
        <w:t>Interruptions at SCell addition/release</w:t>
      </w:r>
      <w:bookmarkEnd w:id="8"/>
    </w:p>
    <w:p w14:paraId="69BD7D6F" w14:textId="77777777" w:rsidR="005F191C" w:rsidRPr="00BE78B0" w:rsidRDefault="005F191C" w:rsidP="005F191C">
      <w:pPr>
        <w:rPr>
          <w:rFonts w:eastAsia="MS Mincho"/>
          <w:lang w:eastAsia="zh-CN"/>
        </w:rPr>
      </w:pPr>
      <w:bookmarkStart w:id="9" w:name="_Toc535475968"/>
      <w:r w:rsidRPr="00BE78B0">
        <w:rPr>
          <w:rFonts w:eastAsia="MS Mincho"/>
          <w:lang w:eastAsia="zh-CN"/>
        </w:rPr>
        <w:t>The requirements in this clause shall apply for the UE configured with PSCell.</w:t>
      </w:r>
    </w:p>
    <w:p w14:paraId="258207EF" w14:textId="77777777" w:rsidR="005F191C" w:rsidRPr="00BE78B0" w:rsidRDefault="005F191C" w:rsidP="005F191C">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added or released:</w:t>
      </w:r>
    </w:p>
    <w:p w14:paraId="087711ED" w14:textId="77777777" w:rsidR="005F191C" w:rsidRPr="00BE78B0" w:rsidRDefault="005F191C" w:rsidP="005F191C">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activae </w:t>
      </w:r>
      <w:r w:rsidRPr="00BE78B0">
        <w:rPr>
          <w:rFonts w:ascii="Tms Rmn" w:hAnsi="Tms Rmn"/>
          <w:lang w:eastAsia="zh-CN"/>
        </w:rPr>
        <w:t>serving cell in SCG</w:t>
      </w:r>
      <w:r w:rsidRPr="00BE78B0">
        <w:rPr>
          <w:rFonts w:ascii="Tms Rmn" w:eastAsia="MS Mincho" w:hAnsi="Tms Rmn"/>
        </w:rPr>
        <w:t>:</w:t>
      </w:r>
    </w:p>
    <w:p w14:paraId="5AF76A1E" w14:textId="77777777" w:rsidR="005F191C" w:rsidRPr="00BE78B0" w:rsidRDefault="005F191C" w:rsidP="005F191C">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added or released, or</w:t>
      </w:r>
    </w:p>
    <w:p w14:paraId="60AEE381" w14:textId="77777777" w:rsidR="005F191C" w:rsidRPr="00BE78B0" w:rsidRDefault="005F191C" w:rsidP="005F191C">
      <w:pPr>
        <w:ind w:left="851"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active serving cells in SCG;</w:t>
      </w:r>
    </w:p>
    <w:p w14:paraId="305AA734" w14:textId="77777777" w:rsidR="005F191C" w:rsidRPr="00BE78B0" w:rsidRDefault="005F191C" w:rsidP="005F191C">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20CD397A" w14:textId="77777777" w:rsidR="005F191C" w:rsidRPr="00BE78B0" w:rsidRDefault="005F191C" w:rsidP="005F191C">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added or released:</w:t>
      </w:r>
    </w:p>
    <w:p w14:paraId="7C22D103" w14:textId="77777777" w:rsidR="005F191C" w:rsidRPr="00BE78B0" w:rsidRDefault="005F191C" w:rsidP="005F191C">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5EB95C2B" w14:textId="77777777" w:rsidR="005F191C" w:rsidRPr="00BE78B0" w:rsidRDefault="005F191C" w:rsidP="005F191C">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0811D609" w14:textId="77777777" w:rsidR="005F191C" w:rsidRPr="00BE78B0" w:rsidRDefault="005F191C" w:rsidP="005F191C">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2F4CC6C7" w14:textId="77777777" w:rsidR="005F191C" w:rsidRPr="00BE78B0" w:rsidRDefault="005F191C" w:rsidP="005F191C">
      <w:pPr>
        <w:pStyle w:val="B3"/>
        <w:rPr>
          <w:lang w:eastAsia="zh-CN"/>
        </w:rPr>
      </w:pPr>
      <w:r w:rsidRPr="00BE78B0">
        <w:rPr>
          <w:lang w:eastAsia="zh-CN"/>
        </w:rPr>
        <w:t>-</w:t>
      </w:r>
      <w:r w:rsidRPr="00BE78B0">
        <w:rPr>
          <w:lang w:eastAsia="zh-CN"/>
        </w:rPr>
        <w:tab/>
        <w:t>the longest SMTC duration among all above active serving cells in SCG and the SCell being added when one SCell is added;</w:t>
      </w:r>
    </w:p>
    <w:p w14:paraId="2F7279EA" w14:textId="77777777" w:rsidR="005F191C" w:rsidRPr="00BE78B0" w:rsidRDefault="005F191C" w:rsidP="005F191C">
      <w:pPr>
        <w:pStyle w:val="B3"/>
        <w:rPr>
          <w:rFonts w:ascii="Tms Rmn" w:eastAsia="等线" w:hAnsi="Tms Rmn"/>
          <w:lang w:eastAsia="zh-CN"/>
        </w:rPr>
      </w:pPr>
      <w:r w:rsidRPr="00BE78B0">
        <w:rPr>
          <w:lang w:eastAsia="zh-CN"/>
        </w:rPr>
        <w:t>-</w:t>
      </w:r>
      <w:r w:rsidRPr="00BE78B0">
        <w:rPr>
          <w:lang w:eastAsia="zh-CN"/>
        </w:rPr>
        <w:tab/>
        <w:t>the longest SMTC duration among all above active serving cells in SCG when one SCell is released.</w:t>
      </w:r>
    </w:p>
    <w:p w14:paraId="55BBD3A2" w14:textId="77777777" w:rsidR="005F191C" w:rsidRPr="00BE78B0" w:rsidRDefault="005F191C" w:rsidP="005F191C">
      <w:pPr>
        <w:ind w:left="851"/>
        <w:rPr>
          <w:rFonts w:ascii="Tms Rmn" w:eastAsia="等线"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21B2CE96" w14:textId="77777777" w:rsidR="005F191C" w:rsidRPr="00BE78B0" w:rsidRDefault="005F191C" w:rsidP="005F191C">
      <w:pPr>
        <w:keepNext/>
        <w:keepLines/>
        <w:spacing w:before="60"/>
        <w:jc w:val="center"/>
      </w:pPr>
      <w:r w:rsidRPr="00BE78B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F191C" w:rsidRPr="00BE78B0" w14:paraId="0A92DB44" w14:textId="77777777" w:rsidTr="005F191C">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3AC1713" w14:textId="77777777" w:rsidR="005F191C" w:rsidRPr="00BE78B0" w:rsidRDefault="005F191C" w:rsidP="005F191C">
            <w:pPr>
              <w:pStyle w:val="TAH"/>
              <w:rPr>
                <w:lang w:eastAsia="ko-KR"/>
              </w:rPr>
            </w:pPr>
            <w:r w:rsidRPr="00BE78B0">
              <w:rPr>
                <w:noProof/>
                <w:lang w:val="en-US" w:eastAsia="zh-CN"/>
              </w:rPr>
              <w:drawing>
                <wp:inline distT="0" distB="0" distL="0" distR="0" wp14:anchorId="7959614D" wp14:editId="74F6BDE2">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BFE11C9" w14:textId="77777777" w:rsidR="005F191C" w:rsidRPr="00BE78B0" w:rsidRDefault="005F191C" w:rsidP="005F191C">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CFD3CB6" w14:textId="77777777" w:rsidR="005F191C" w:rsidRPr="00BE78B0" w:rsidRDefault="005F191C" w:rsidP="005F191C">
            <w:pPr>
              <w:pStyle w:val="TAH"/>
              <w:rPr>
                <w:lang w:eastAsia="ko-KR"/>
              </w:rPr>
            </w:pPr>
            <w:r w:rsidRPr="00BE78B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5A0EF326" w14:textId="77777777" w:rsidR="005F191C" w:rsidRPr="00BE78B0" w:rsidRDefault="005F191C" w:rsidP="005F191C">
            <w:pPr>
              <w:pStyle w:val="TAH"/>
              <w:rPr>
                <w:lang w:eastAsia="ko-KR"/>
              </w:rPr>
            </w:pPr>
            <w:r w:rsidRPr="00BE78B0">
              <w:rPr>
                <w:lang w:eastAsia="ko-KR"/>
              </w:rPr>
              <w:t>Interruption length Y1 slot</w:t>
            </w:r>
          </w:p>
        </w:tc>
      </w:tr>
      <w:tr w:rsidR="005F191C" w:rsidRPr="00BE78B0" w14:paraId="01D91E0C" w14:textId="77777777" w:rsidTr="005F191C">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266BE" w14:textId="77777777" w:rsidR="005F191C" w:rsidRPr="00BE78B0" w:rsidRDefault="005F191C" w:rsidP="005F191C">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52D9" w14:textId="77777777" w:rsidR="005F191C" w:rsidRPr="00BE78B0" w:rsidRDefault="005F191C" w:rsidP="005F191C">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E34825" w14:textId="77777777" w:rsidR="005F191C" w:rsidRPr="00BE78B0" w:rsidRDefault="005F191C" w:rsidP="005F191C">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E5369E9" w14:textId="77777777" w:rsidR="005F191C" w:rsidRPr="00BE78B0" w:rsidRDefault="005F191C" w:rsidP="005F191C">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11311E0" w14:textId="77777777" w:rsidR="005F191C" w:rsidRPr="00BE78B0" w:rsidRDefault="005F191C" w:rsidP="005F191C">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3A1662A" w14:textId="77777777" w:rsidR="005F191C" w:rsidRPr="00BE78B0" w:rsidRDefault="005F191C" w:rsidP="005F191C">
            <w:pPr>
              <w:pStyle w:val="TAH"/>
              <w:rPr>
                <w:lang w:eastAsia="zh-CN"/>
              </w:rPr>
            </w:pPr>
            <w:r w:rsidRPr="00BE78B0">
              <w:rPr>
                <w:lang w:eastAsia="zh-CN"/>
              </w:rPr>
              <w:t>Async</w:t>
            </w:r>
          </w:p>
        </w:tc>
      </w:tr>
      <w:tr w:rsidR="005F191C" w:rsidRPr="00BE78B0" w14:paraId="420F40D3"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01625C19" w14:textId="77777777" w:rsidR="005F191C" w:rsidRPr="00BE78B0" w:rsidRDefault="005F191C" w:rsidP="005F191C">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573E53B" w14:textId="77777777" w:rsidR="005F191C" w:rsidRPr="00BE78B0" w:rsidRDefault="005F191C" w:rsidP="005F191C">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A2DD11C" w14:textId="77777777" w:rsidR="005F191C" w:rsidRPr="00BE78B0" w:rsidRDefault="005F191C" w:rsidP="005F191C">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ABBED40" w14:textId="77777777" w:rsidR="005F191C" w:rsidRPr="00BE78B0" w:rsidRDefault="005F191C" w:rsidP="005F191C">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6896E10" w14:textId="77777777" w:rsidR="005F191C" w:rsidRPr="00BE78B0" w:rsidRDefault="005F191C" w:rsidP="005F191C">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1505665" w14:textId="77777777" w:rsidR="005F191C" w:rsidRPr="00BE78B0" w:rsidRDefault="005F191C" w:rsidP="005F191C">
            <w:pPr>
              <w:pStyle w:val="TAC"/>
              <w:rPr>
                <w:lang w:eastAsia="zh-CN"/>
              </w:rPr>
            </w:pPr>
            <w:r w:rsidRPr="00BE78B0">
              <w:rPr>
                <w:lang w:eastAsia="zh-CN"/>
              </w:rPr>
              <w:t>2</w:t>
            </w:r>
          </w:p>
        </w:tc>
      </w:tr>
      <w:tr w:rsidR="005F191C" w:rsidRPr="00BE78B0" w14:paraId="2564B01B"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5E36BA37" w14:textId="77777777" w:rsidR="005F191C" w:rsidRPr="00BE78B0" w:rsidRDefault="005F191C" w:rsidP="005F191C">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492A878" w14:textId="77777777" w:rsidR="005F191C" w:rsidRPr="00BE78B0" w:rsidRDefault="005F191C" w:rsidP="005F191C">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955F14A" w14:textId="77777777" w:rsidR="005F191C" w:rsidRPr="00BE78B0" w:rsidRDefault="005F191C" w:rsidP="005F191C">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31167ABA" w14:textId="77777777" w:rsidR="005F191C" w:rsidRPr="00BE78B0" w:rsidRDefault="005F191C" w:rsidP="005F191C">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66EF90D" w14:textId="77777777" w:rsidR="005F191C" w:rsidRPr="00BE78B0" w:rsidRDefault="005F191C" w:rsidP="005F191C">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554C81" w14:textId="77777777" w:rsidR="005F191C" w:rsidRPr="00BE78B0" w:rsidRDefault="005F191C" w:rsidP="005F191C">
            <w:pPr>
              <w:pStyle w:val="TAC"/>
              <w:rPr>
                <w:lang w:eastAsia="zh-CN"/>
              </w:rPr>
            </w:pPr>
            <w:r w:rsidRPr="00BE78B0">
              <w:rPr>
                <w:lang w:eastAsia="zh-CN"/>
              </w:rPr>
              <w:t>3</w:t>
            </w:r>
          </w:p>
        </w:tc>
      </w:tr>
      <w:tr w:rsidR="005F191C" w:rsidRPr="00BE78B0" w14:paraId="376106E2"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22C4BAFA" w14:textId="77777777" w:rsidR="005F191C" w:rsidRPr="00BE78B0" w:rsidRDefault="005F191C" w:rsidP="005F191C">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045C104" w14:textId="77777777" w:rsidR="005F191C" w:rsidRPr="00BE78B0" w:rsidRDefault="005F191C" w:rsidP="005F191C">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F0A9922" w14:textId="77777777" w:rsidR="005F191C" w:rsidRPr="00BE78B0" w:rsidRDefault="005F191C" w:rsidP="005F191C">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4A18FBC" w14:textId="77777777" w:rsidR="005F191C" w:rsidRPr="00BE78B0" w:rsidRDefault="005F191C" w:rsidP="005F191C">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513E5BB" w14:textId="77777777" w:rsidR="005F191C" w:rsidRPr="00BE78B0" w:rsidRDefault="005F191C" w:rsidP="005F191C">
            <w:pPr>
              <w:pStyle w:val="TAC"/>
              <w:rPr>
                <w:lang w:eastAsia="zh-CN"/>
              </w:rPr>
            </w:pPr>
            <w:r w:rsidRPr="00BE78B0">
              <w:rPr>
                <w:lang w:eastAsia="zh-CN"/>
              </w:rPr>
              <w:t>5</w:t>
            </w:r>
          </w:p>
        </w:tc>
      </w:tr>
      <w:tr w:rsidR="005F191C" w:rsidRPr="00BE78B0" w14:paraId="7A197731"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2051DEAD" w14:textId="77777777" w:rsidR="005F191C" w:rsidRPr="00BE78B0" w:rsidRDefault="005F191C" w:rsidP="005F191C">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FD84CC3" w14:textId="77777777" w:rsidR="005F191C" w:rsidRPr="00BE78B0" w:rsidRDefault="005F191C" w:rsidP="005F191C">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805E4B4" w14:textId="77777777" w:rsidR="005F191C" w:rsidRPr="00BE78B0" w:rsidRDefault="005F191C" w:rsidP="005F191C">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05239DA5" w14:textId="77777777" w:rsidR="005F191C" w:rsidRPr="00BE78B0" w:rsidRDefault="005F191C" w:rsidP="005F191C">
            <w:pPr>
              <w:pStyle w:val="TAC"/>
              <w:rPr>
                <w:lang w:eastAsia="ko-KR"/>
              </w:rPr>
            </w:pPr>
            <w:r w:rsidRPr="00BE78B0">
              <w:rPr>
                <w:lang w:eastAsia="ko-KR"/>
              </w:rPr>
              <w:t>8</w:t>
            </w:r>
          </w:p>
        </w:tc>
        <w:tc>
          <w:tcPr>
            <w:tcW w:w="1851" w:type="dxa"/>
            <w:tcBorders>
              <w:top w:val="single" w:sz="4" w:space="0" w:color="auto"/>
              <w:left w:val="single" w:sz="4" w:space="0" w:color="auto"/>
              <w:bottom w:val="single" w:sz="4" w:space="0" w:color="auto"/>
              <w:right w:val="single" w:sz="4" w:space="0" w:color="auto"/>
            </w:tcBorders>
            <w:hideMark/>
          </w:tcPr>
          <w:p w14:paraId="426364A9" w14:textId="77777777" w:rsidR="005F191C" w:rsidRPr="00BE78B0" w:rsidRDefault="005F191C" w:rsidP="005F191C">
            <w:pPr>
              <w:pStyle w:val="TAC"/>
              <w:rPr>
                <w:lang w:eastAsia="zh-CN"/>
              </w:rPr>
            </w:pPr>
            <w:r w:rsidRPr="00BE78B0">
              <w:rPr>
                <w:lang w:eastAsia="zh-CN"/>
              </w:rPr>
              <w:t>9</w:t>
            </w:r>
          </w:p>
        </w:tc>
      </w:tr>
    </w:tbl>
    <w:p w14:paraId="3DFE7DCD" w14:textId="77777777" w:rsidR="005F191C" w:rsidRPr="00BE78B0" w:rsidRDefault="005F191C" w:rsidP="005F191C"/>
    <w:p w14:paraId="672CE3A2" w14:textId="77777777" w:rsidR="005F191C" w:rsidRPr="00BE78B0" w:rsidRDefault="005F191C" w:rsidP="005F191C">
      <w:pPr>
        <w:pStyle w:val="TH"/>
      </w:pPr>
      <w:r w:rsidRPr="00BE78B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F191C" w:rsidRPr="00BE78B0" w14:paraId="2CB4C7A2" w14:textId="77777777" w:rsidTr="005F191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025A69A" w14:textId="77777777" w:rsidR="005F191C" w:rsidRPr="00BE78B0" w:rsidRDefault="005F191C" w:rsidP="005F191C">
            <w:pPr>
              <w:pStyle w:val="TAH"/>
              <w:rPr>
                <w:lang w:eastAsia="ko-KR"/>
              </w:rPr>
            </w:pPr>
            <w:r w:rsidRPr="00BE78B0">
              <w:rPr>
                <w:noProof/>
                <w:lang w:val="en-US" w:eastAsia="zh-CN"/>
              </w:rPr>
              <w:drawing>
                <wp:inline distT="0" distB="0" distL="0" distR="0" wp14:anchorId="38DF6B22" wp14:editId="6E1DBDB5">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F75393C" w14:textId="77777777" w:rsidR="005F191C" w:rsidRPr="00BE78B0" w:rsidRDefault="005F191C" w:rsidP="005F191C">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F21A416" w14:textId="77777777" w:rsidR="005F191C" w:rsidRPr="00BE78B0" w:rsidRDefault="005F191C" w:rsidP="005F191C">
            <w:pPr>
              <w:pStyle w:val="TAH"/>
              <w:rPr>
                <w:lang w:eastAsia="ko-KR"/>
              </w:rPr>
            </w:pPr>
            <w:r w:rsidRPr="00BE78B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58A0D268" w14:textId="77777777" w:rsidR="005F191C" w:rsidRPr="00BE78B0" w:rsidRDefault="005F191C" w:rsidP="005F191C">
            <w:pPr>
              <w:pStyle w:val="TAH"/>
              <w:rPr>
                <w:vertAlign w:val="superscript"/>
                <w:lang w:eastAsia="zh-CN"/>
              </w:rPr>
            </w:pPr>
            <w:r w:rsidRPr="00BE78B0">
              <w:rPr>
                <w:lang w:eastAsia="ko-KR"/>
              </w:rPr>
              <w:t>Interruption length Y1 slot</w:t>
            </w:r>
            <w:r w:rsidRPr="00BE78B0">
              <w:rPr>
                <w:vertAlign w:val="superscript"/>
                <w:lang w:eastAsia="ko-KR"/>
              </w:rPr>
              <w:t xml:space="preserve"> </w:t>
            </w:r>
          </w:p>
        </w:tc>
      </w:tr>
      <w:tr w:rsidR="005F191C" w:rsidRPr="00BE78B0" w14:paraId="64C187B6" w14:textId="77777777" w:rsidTr="005F191C">
        <w:trPr>
          <w:jc w:val="center"/>
        </w:trPr>
        <w:tc>
          <w:tcPr>
            <w:tcW w:w="591" w:type="dxa"/>
            <w:tcBorders>
              <w:top w:val="single" w:sz="4" w:space="0" w:color="auto"/>
              <w:left w:val="single" w:sz="4" w:space="0" w:color="auto"/>
              <w:bottom w:val="single" w:sz="4" w:space="0" w:color="auto"/>
              <w:right w:val="single" w:sz="4" w:space="0" w:color="auto"/>
            </w:tcBorders>
            <w:hideMark/>
          </w:tcPr>
          <w:p w14:paraId="2E5B6240" w14:textId="77777777" w:rsidR="005F191C" w:rsidRPr="00BE78B0" w:rsidRDefault="005F191C" w:rsidP="005F191C">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2D50746" w14:textId="77777777" w:rsidR="005F191C" w:rsidRPr="00BE78B0" w:rsidRDefault="005F191C" w:rsidP="005F191C">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184A9A0" w14:textId="77777777" w:rsidR="005F191C" w:rsidRPr="00BE78B0" w:rsidRDefault="005F191C" w:rsidP="005F191C">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196C2483" w14:textId="77777777" w:rsidR="005F191C" w:rsidRPr="00BE78B0" w:rsidRDefault="005F191C" w:rsidP="005F191C">
            <w:pPr>
              <w:pStyle w:val="TAC"/>
              <w:rPr>
                <w:lang w:eastAsia="ko-KR"/>
              </w:rPr>
            </w:pPr>
            <w:r w:rsidRPr="00BE78B0">
              <w:rPr>
                <w:lang w:eastAsia="ko-KR"/>
              </w:rPr>
              <w:t>1</w:t>
            </w:r>
          </w:p>
        </w:tc>
      </w:tr>
      <w:tr w:rsidR="005F191C" w:rsidRPr="00BE78B0" w14:paraId="700E6E42" w14:textId="77777777" w:rsidTr="005F191C">
        <w:trPr>
          <w:jc w:val="center"/>
        </w:trPr>
        <w:tc>
          <w:tcPr>
            <w:tcW w:w="591" w:type="dxa"/>
            <w:tcBorders>
              <w:top w:val="single" w:sz="4" w:space="0" w:color="auto"/>
              <w:left w:val="single" w:sz="4" w:space="0" w:color="auto"/>
              <w:bottom w:val="single" w:sz="4" w:space="0" w:color="auto"/>
              <w:right w:val="single" w:sz="4" w:space="0" w:color="auto"/>
            </w:tcBorders>
            <w:hideMark/>
          </w:tcPr>
          <w:p w14:paraId="6F802DF3" w14:textId="77777777" w:rsidR="005F191C" w:rsidRPr="00BE78B0" w:rsidRDefault="005F191C" w:rsidP="005F191C">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236FC581" w14:textId="77777777" w:rsidR="005F191C" w:rsidRPr="00BE78B0" w:rsidRDefault="005F191C" w:rsidP="005F191C">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1F8B404" w14:textId="77777777" w:rsidR="005F191C" w:rsidRPr="00BE78B0" w:rsidRDefault="005F191C" w:rsidP="005F191C">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D1EC23E" w14:textId="77777777" w:rsidR="005F191C" w:rsidRPr="00BE78B0" w:rsidRDefault="005F191C" w:rsidP="005F191C">
            <w:pPr>
              <w:pStyle w:val="TAC"/>
              <w:rPr>
                <w:lang w:eastAsia="ko-KR"/>
              </w:rPr>
            </w:pPr>
            <w:r w:rsidRPr="00BE78B0">
              <w:rPr>
                <w:lang w:eastAsia="ko-KR"/>
              </w:rPr>
              <w:t>2</w:t>
            </w:r>
          </w:p>
        </w:tc>
      </w:tr>
      <w:tr w:rsidR="005F191C" w:rsidRPr="00BE78B0" w14:paraId="397F7C5F" w14:textId="77777777" w:rsidTr="005F191C">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4A8BA7B" w14:textId="77777777" w:rsidR="005F191C" w:rsidRPr="00BE78B0" w:rsidRDefault="005F191C" w:rsidP="005F191C">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806FF17" w14:textId="77777777" w:rsidR="005F191C" w:rsidRPr="00BE78B0" w:rsidRDefault="005F191C" w:rsidP="005F191C">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0F74D952" w14:textId="77777777" w:rsidR="005F191C" w:rsidRPr="00BE78B0" w:rsidRDefault="005F191C" w:rsidP="005F191C">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10C1C89A" w14:textId="77777777" w:rsidR="005F191C" w:rsidRPr="00BE78B0" w:rsidRDefault="005F191C" w:rsidP="005F191C">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5397D0E" w14:textId="77777777" w:rsidR="005F191C" w:rsidRPr="00BE78B0" w:rsidRDefault="005F191C" w:rsidP="005F191C">
            <w:pPr>
              <w:pStyle w:val="TAC"/>
              <w:rPr>
                <w:lang w:eastAsia="zh-CN"/>
              </w:rPr>
            </w:pPr>
            <w:r w:rsidRPr="00BE78B0">
              <w:rPr>
                <w:lang w:eastAsia="zh-CN"/>
              </w:rPr>
              <w:t>4</w:t>
            </w:r>
          </w:p>
        </w:tc>
      </w:tr>
      <w:tr w:rsidR="005F191C" w:rsidRPr="00BE78B0" w14:paraId="16C635AE"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30CC5" w14:textId="77777777" w:rsidR="005F191C" w:rsidRPr="00BE78B0" w:rsidRDefault="005F191C" w:rsidP="005F191C">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DCD9D" w14:textId="77777777" w:rsidR="005F191C" w:rsidRPr="00BE78B0" w:rsidRDefault="005F191C" w:rsidP="005F191C">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9E5D72D" w14:textId="77777777" w:rsidR="005F191C" w:rsidRPr="00BE78B0" w:rsidRDefault="005F191C" w:rsidP="005F191C">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317CBCB4" w14:textId="77777777" w:rsidR="005F191C" w:rsidRPr="00BE78B0" w:rsidRDefault="005F191C" w:rsidP="005F191C">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019B0" w14:textId="77777777" w:rsidR="005F191C" w:rsidRPr="00BE78B0" w:rsidRDefault="005F191C" w:rsidP="005F191C">
            <w:pPr>
              <w:spacing w:after="0"/>
              <w:rPr>
                <w:rFonts w:ascii="Arial" w:hAnsi="Arial"/>
                <w:sz w:val="18"/>
                <w:lang w:eastAsia="zh-CN"/>
              </w:rPr>
            </w:pPr>
          </w:p>
        </w:tc>
      </w:tr>
      <w:tr w:rsidR="005F191C" w:rsidRPr="00BE78B0" w14:paraId="64B45FD3" w14:textId="77777777" w:rsidTr="005F191C">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D06054A" w14:textId="77777777" w:rsidR="005F191C" w:rsidRPr="00BE78B0" w:rsidRDefault="005F191C" w:rsidP="005F191C">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05C0BF" w14:textId="77777777" w:rsidR="005F191C" w:rsidRPr="00BE78B0" w:rsidRDefault="005F191C" w:rsidP="005F191C">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6C04990" w14:textId="77777777" w:rsidR="005F191C" w:rsidRPr="00BE78B0" w:rsidRDefault="005F191C" w:rsidP="005F191C">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9D2DBA0" w14:textId="77777777" w:rsidR="005F191C" w:rsidRPr="00BE78B0" w:rsidRDefault="005F191C" w:rsidP="005F191C">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9405972" w14:textId="77777777" w:rsidR="005F191C" w:rsidRPr="00BE78B0" w:rsidRDefault="005F191C" w:rsidP="005F191C">
            <w:pPr>
              <w:pStyle w:val="TAC"/>
              <w:rPr>
                <w:lang w:eastAsia="zh-CN"/>
              </w:rPr>
            </w:pPr>
            <w:r w:rsidRPr="00BE78B0">
              <w:rPr>
                <w:lang w:eastAsia="zh-CN"/>
              </w:rPr>
              <w:t>8</w:t>
            </w:r>
          </w:p>
        </w:tc>
      </w:tr>
      <w:tr w:rsidR="005F191C" w:rsidRPr="00BE78B0" w14:paraId="2BC80BA3"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D13B1" w14:textId="77777777" w:rsidR="005F191C" w:rsidRPr="00BE78B0" w:rsidRDefault="005F191C" w:rsidP="005F191C">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58AD" w14:textId="77777777" w:rsidR="005F191C" w:rsidRPr="00BE78B0" w:rsidRDefault="005F191C" w:rsidP="005F191C">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E4BA390" w14:textId="77777777" w:rsidR="005F191C" w:rsidRPr="00BE78B0" w:rsidRDefault="005F191C" w:rsidP="005F191C">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6CEA66D" w14:textId="77777777" w:rsidR="005F191C" w:rsidRPr="00BE78B0" w:rsidRDefault="005F191C" w:rsidP="005F191C">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78A4" w14:textId="77777777" w:rsidR="005F191C" w:rsidRPr="00BE78B0" w:rsidRDefault="005F191C" w:rsidP="005F191C">
            <w:pPr>
              <w:spacing w:after="0"/>
              <w:rPr>
                <w:rFonts w:ascii="Arial" w:hAnsi="Arial"/>
                <w:sz w:val="18"/>
                <w:lang w:eastAsia="zh-CN"/>
              </w:rPr>
            </w:pPr>
          </w:p>
        </w:tc>
      </w:tr>
    </w:tbl>
    <w:p w14:paraId="347340CF" w14:textId="77777777" w:rsidR="005F191C" w:rsidRPr="00BE78B0" w:rsidRDefault="005F191C" w:rsidP="005F191C"/>
    <w:p w14:paraId="448A21D0" w14:textId="77777777" w:rsidR="005F191C" w:rsidRPr="00BE78B0" w:rsidRDefault="005F191C" w:rsidP="005F191C">
      <w:pPr>
        <w:keepNext/>
        <w:keepLines/>
        <w:spacing w:before="120"/>
        <w:ind w:left="1701" w:hanging="1701"/>
        <w:outlineLvl w:val="4"/>
      </w:pPr>
      <w:r w:rsidRPr="00BE78B0">
        <w:rPr>
          <w:rFonts w:ascii="Arial" w:hAnsi="Arial"/>
          <w:sz w:val="22"/>
        </w:rPr>
        <w:t>8.2.1.2.4</w:t>
      </w:r>
      <w:r w:rsidRPr="00BE78B0">
        <w:rPr>
          <w:rFonts w:ascii="Arial" w:hAnsi="Arial"/>
          <w:sz w:val="22"/>
        </w:rPr>
        <w:tab/>
        <w:t>Interruptions at SCell activation/deactivation</w:t>
      </w:r>
    </w:p>
    <w:p w14:paraId="023FEF86" w14:textId="77777777" w:rsidR="005F191C" w:rsidRPr="00BE78B0" w:rsidRDefault="005F191C" w:rsidP="005F191C">
      <w:pPr>
        <w:rPr>
          <w:rFonts w:eastAsia="MS Mincho"/>
          <w:lang w:eastAsia="zh-CN"/>
        </w:rPr>
      </w:pPr>
      <w:r w:rsidRPr="00BE78B0">
        <w:rPr>
          <w:rFonts w:eastAsia="MS Mincho"/>
          <w:lang w:eastAsia="zh-CN"/>
        </w:rPr>
        <w:t>The requirements in this clause shall apply for the UE configured with PSCell and one SCell.</w:t>
      </w:r>
    </w:p>
    <w:p w14:paraId="69D49BAD" w14:textId="77777777" w:rsidR="005F191C" w:rsidRPr="00BE78B0" w:rsidRDefault="005F191C" w:rsidP="005F191C">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activated or deactivated:</w:t>
      </w:r>
    </w:p>
    <w:p w14:paraId="1C653E4D" w14:textId="77777777" w:rsidR="005F191C" w:rsidRPr="00BE78B0" w:rsidRDefault="005F191C" w:rsidP="005F191C">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7313E384" w14:textId="77777777" w:rsidR="005F191C" w:rsidRPr="00BE78B0" w:rsidRDefault="005F191C" w:rsidP="005F191C">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5D0C2D19" w14:textId="77777777" w:rsidR="005F191C" w:rsidRPr="00BE78B0" w:rsidRDefault="005F191C">
      <w:pPr>
        <w:ind w:leftChars="242" w:left="768" w:hanging="284"/>
        <w:rPr>
          <w:rFonts w:ascii="Tms Rmn" w:eastAsia="等线" w:hAnsi="Tms Rmn"/>
          <w:lang w:eastAsia="zh-CN"/>
        </w:rPr>
        <w:pPrChange w:id="10" w:author="Huawei" w:date="2019-08-16T11:01:00Z">
          <w:pPr>
            <w:ind w:left="568" w:hanging="284"/>
          </w:pPr>
        </w:pPrChange>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SCG.</w:t>
      </w:r>
    </w:p>
    <w:p w14:paraId="372AF285" w14:textId="77777777" w:rsidR="005F191C" w:rsidRPr="00BE78B0" w:rsidRDefault="005F191C" w:rsidP="005F191C">
      <w:pPr>
        <w:ind w:left="851"/>
        <w:rPr>
          <w:rFonts w:ascii="Tms Rmn" w:eastAsia="等线"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05A6BB60" w14:textId="77777777" w:rsidR="005F191C" w:rsidRPr="00BE78B0" w:rsidRDefault="005F191C" w:rsidP="005F191C">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activated or deactivated:</w:t>
      </w:r>
    </w:p>
    <w:p w14:paraId="686F0A4B" w14:textId="77777777" w:rsidR="005F191C" w:rsidRPr="00BE78B0" w:rsidRDefault="005F191C" w:rsidP="005F191C">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06EAD6D6" w14:textId="77777777" w:rsidR="005F191C" w:rsidRPr="00BE78B0" w:rsidRDefault="005F191C" w:rsidP="005F191C">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7A407F52" w14:textId="77777777" w:rsidR="005F191C" w:rsidRPr="00BE78B0" w:rsidRDefault="005F191C" w:rsidP="005F191C">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176153BE" w14:textId="77777777" w:rsidR="005F191C" w:rsidRPr="00BE78B0" w:rsidRDefault="005F191C" w:rsidP="005F191C">
      <w:pPr>
        <w:pStyle w:val="B3"/>
        <w:rPr>
          <w:lang w:eastAsia="zh-CN"/>
        </w:rPr>
      </w:pPr>
      <w:r w:rsidRPr="00BE78B0">
        <w:rPr>
          <w:lang w:eastAsia="zh-CN"/>
        </w:rPr>
        <w:t>-</w:t>
      </w:r>
      <w:r w:rsidRPr="00BE78B0">
        <w:rPr>
          <w:lang w:eastAsia="zh-CN"/>
        </w:rPr>
        <w:tab/>
        <w:t>the longest SMTC duration among all above active serving cells in SCG and the SCell being activated when one SCell is activated;</w:t>
      </w:r>
    </w:p>
    <w:p w14:paraId="0BD669AE" w14:textId="77777777" w:rsidR="005F191C" w:rsidRPr="00BE78B0" w:rsidRDefault="005F191C" w:rsidP="005F191C">
      <w:pPr>
        <w:pStyle w:val="B3"/>
        <w:rPr>
          <w:lang w:eastAsia="zh-CN"/>
        </w:rPr>
      </w:pPr>
      <w:r w:rsidRPr="00BE78B0">
        <w:rPr>
          <w:lang w:eastAsia="zh-CN"/>
        </w:rPr>
        <w:t>-</w:t>
      </w:r>
      <w:r w:rsidRPr="00BE78B0">
        <w:rPr>
          <w:lang w:eastAsia="zh-CN"/>
        </w:rPr>
        <w:tab/>
        <w:t>the longest SMTC duration among all above active serving cells in SCG when one SCell is deactivated.</w:t>
      </w:r>
    </w:p>
    <w:p w14:paraId="3BA100E4" w14:textId="77777777" w:rsidR="005F191C" w:rsidRPr="00BE78B0" w:rsidRDefault="005F191C" w:rsidP="005F191C">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2AAC0C03" w14:textId="77777777" w:rsidR="005F191C" w:rsidRPr="00BE78B0" w:rsidRDefault="005F191C" w:rsidP="005F191C">
      <w:pPr>
        <w:pStyle w:val="TH"/>
      </w:pPr>
      <w:r w:rsidRPr="00BE78B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F191C" w:rsidRPr="00BE78B0" w14:paraId="00697826" w14:textId="77777777" w:rsidTr="005F191C">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555991F" w14:textId="77777777" w:rsidR="005F191C" w:rsidRPr="00BE78B0" w:rsidRDefault="005F191C" w:rsidP="005F191C">
            <w:pPr>
              <w:pStyle w:val="TAH"/>
              <w:rPr>
                <w:lang w:eastAsia="ko-KR"/>
              </w:rPr>
            </w:pPr>
            <w:r w:rsidRPr="00BE78B0">
              <w:rPr>
                <w:noProof/>
                <w:lang w:val="en-US" w:eastAsia="zh-CN"/>
              </w:rPr>
              <w:drawing>
                <wp:inline distT="0" distB="0" distL="0" distR="0" wp14:anchorId="0603B81A" wp14:editId="57BA6DEC">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FDFFF6B" w14:textId="77777777" w:rsidR="005F191C" w:rsidRPr="00BE78B0" w:rsidRDefault="005F191C" w:rsidP="005F191C">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F569ED0" w14:textId="77777777" w:rsidR="005F191C" w:rsidRPr="00BE78B0" w:rsidRDefault="005F191C" w:rsidP="005F191C">
            <w:pPr>
              <w:pStyle w:val="TAH"/>
              <w:rPr>
                <w:lang w:eastAsia="ko-KR"/>
              </w:rPr>
            </w:pPr>
            <w:r w:rsidRPr="00BE78B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175D77" w14:textId="77777777" w:rsidR="005F191C" w:rsidRPr="00BE78B0" w:rsidRDefault="005F191C" w:rsidP="005F191C">
            <w:pPr>
              <w:pStyle w:val="TAH"/>
              <w:rPr>
                <w:lang w:eastAsia="ko-KR"/>
              </w:rPr>
            </w:pPr>
            <w:r w:rsidRPr="00BE78B0">
              <w:rPr>
                <w:lang w:eastAsia="ko-KR"/>
              </w:rPr>
              <w:t>Interruption length Y2 slot</w:t>
            </w:r>
          </w:p>
        </w:tc>
      </w:tr>
      <w:tr w:rsidR="005F191C" w:rsidRPr="00BE78B0" w14:paraId="1D55C8A8" w14:textId="77777777" w:rsidTr="005F191C">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2FC14" w14:textId="77777777" w:rsidR="005F191C" w:rsidRPr="00BE78B0" w:rsidRDefault="005F191C" w:rsidP="005F191C">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86E6" w14:textId="77777777" w:rsidR="005F191C" w:rsidRPr="00BE78B0" w:rsidRDefault="005F191C" w:rsidP="005F191C">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02D028B" w14:textId="77777777" w:rsidR="005F191C" w:rsidRPr="00BE78B0" w:rsidRDefault="005F191C" w:rsidP="005F191C">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9C751EF" w14:textId="77777777" w:rsidR="005F191C" w:rsidRPr="00BE78B0" w:rsidRDefault="005F191C" w:rsidP="005F191C">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E9F0395" w14:textId="77777777" w:rsidR="005F191C" w:rsidRPr="00BE78B0" w:rsidRDefault="005F191C" w:rsidP="005F191C">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5594918" w14:textId="77777777" w:rsidR="005F191C" w:rsidRPr="00BE78B0" w:rsidRDefault="005F191C" w:rsidP="005F191C">
            <w:pPr>
              <w:pStyle w:val="TAH"/>
              <w:rPr>
                <w:lang w:eastAsia="zh-CN"/>
              </w:rPr>
            </w:pPr>
            <w:r w:rsidRPr="00BE78B0">
              <w:rPr>
                <w:lang w:eastAsia="zh-CN"/>
              </w:rPr>
              <w:t>Async</w:t>
            </w:r>
          </w:p>
        </w:tc>
      </w:tr>
      <w:tr w:rsidR="005F191C" w:rsidRPr="00BE78B0" w14:paraId="722E9AA4"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7EFF8B93" w14:textId="77777777" w:rsidR="005F191C" w:rsidRPr="00BE78B0" w:rsidRDefault="005F191C" w:rsidP="005F191C">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C9A8F99" w14:textId="77777777" w:rsidR="005F191C" w:rsidRPr="00BE78B0" w:rsidRDefault="005F191C" w:rsidP="005F191C">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4083AA89" w14:textId="77777777" w:rsidR="005F191C" w:rsidRPr="00BE78B0" w:rsidRDefault="005F191C" w:rsidP="005F191C">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6322E54" w14:textId="77777777" w:rsidR="005F191C" w:rsidRPr="00BE78B0" w:rsidRDefault="005F191C" w:rsidP="005F191C">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E27F6DA" w14:textId="77777777" w:rsidR="005F191C" w:rsidRPr="00BE78B0" w:rsidRDefault="005F191C" w:rsidP="005F191C">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E35D4B8" w14:textId="77777777" w:rsidR="005F191C" w:rsidRPr="00BE78B0" w:rsidRDefault="005F191C" w:rsidP="005F191C">
            <w:pPr>
              <w:pStyle w:val="TAC"/>
              <w:rPr>
                <w:lang w:eastAsia="zh-CN"/>
              </w:rPr>
            </w:pPr>
            <w:r w:rsidRPr="00BE78B0">
              <w:rPr>
                <w:lang w:eastAsia="zh-CN"/>
              </w:rPr>
              <w:t>2</w:t>
            </w:r>
          </w:p>
        </w:tc>
      </w:tr>
      <w:tr w:rsidR="005F191C" w:rsidRPr="00BE78B0" w14:paraId="5CB2F3FC"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00EF72E7" w14:textId="77777777" w:rsidR="005F191C" w:rsidRPr="00BE78B0" w:rsidRDefault="005F191C" w:rsidP="005F191C">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D17BBFD" w14:textId="77777777" w:rsidR="005F191C" w:rsidRPr="00BE78B0" w:rsidRDefault="005F191C" w:rsidP="005F191C">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293E255" w14:textId="77777777" w:rsidR="005F191C" w:rsidRPr="00BE78B0" w:rsidRDefault="005F191C" w:rsidP="005F191C">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E5E9AD7" w14:textId="77777777" w:rsidR="005F191C" w:rsidRPr="00BE78B0" w:rsidRDefault="005F191C" w:rsidP="005F191C">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E66FA48" w14:textId="77777777" w:rsidR="005F191C" w:rsidRPr="00BE78B0" w:rsidRDefault="005F191C" w:rsidP="005F191C">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F9C5D44" w14:textId="77777777" w:rsidR="005F191C" w:rsidRPr="00BE78B0" w:rsidRDefault="005F191C" w:rsidP="005F191C">
            <w:pPr>
              <w:pStyle w:val="TAC"/>
              <w:rPr>
                <w:lang w:eastAsia="zh-CN"/>
              </w:rPr>
            </w:pPr>
            <w:r w:rsidRPr="00BE78B0">
              <w:rPr>
                <w:lang w:eastAsia="zh-CN"/>
              </w:rPr>
              <w:t>2</w:t>
            </w:r>
          </w:p>
        </w:tc>
      </w:tr>
      <w:tr w:rsidR="005F191C" w:rsidRPr="00BE78B0" w14:paraId="5E7AA3B3"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5846F52B" w14:textId="77777777" w:rsidR="005F191C" w:rsidRPr="00BE78B0" w:rsidRDefault="005F191C" w:rsidP="005F191C">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5385EAB" w14:textId="77777777" w:rsidR="005F191C" w:rsidRPr="00BE78B0" w:rsidRDefault="005F191C" w:rsidP="005F191C">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E949D1D" w14:textId="77777777" w:rsidR="005F191C" w:rsidRPr="00BE78B0" w:rsidRDefault="005F191C" w:rsidP="005F191C">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65C36F4" w14:textId="77777777" w:rsidR="005F191C" w:rsidRPr="00BE78B0" w:rsidRDefault="005F191C" w:rsidP="005F191C">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B50B2E" w14:textId="77777777" w:rsidR="005F191C" w:rsidRPr="00BE78B0" w:rsidRDefault="005F191C" w:rsidP="005F191C">
            <w:pPr>
              <w:pStyle w:val="TAC"/>
              <w:rPr>
                <w:lang w:eastAsia="zh-CN"/>
              </w:rPr>
            </w:pPr>
            <w:r w:rsidRPr="00BE78B0">
              <w:rPr>
                <w:lang w:eastAsia="zh-CN"/>
              </w:rPr>
              <w:t>3</w:t>
            </w:r>
          </w:p>
        </w:tc>
      </w:tr>
      <w:tr w:rsidR="005F191C" w:rsidRPr="00BE78B0" w14:paraId="1721E579"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21E6E884" w14:textId="77777777" w:rsidR="005F191C" w:rsidRPr="00BE78B0" w:rsidRDefault="005F191C" w:rsidP="005F191C">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272C54E" w14:textId="77777777" w:rsidR="005F191C" w:rsidRPr="00BE78B0" w:rsidRDefault="005F191C" w:rsidP="005F191C">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8080166" w14:textId="77777777" w:rsidR="005F191C" w:rsidRPr="00BE78B0" w:rsidRDefault="005F191C" w:rsidP="005F191C">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62A8B81" w14:textId="77777777" w:rsidR="005F191C" w:rsidRPr="00BE78B0" w:rsidRDefault="005F191C" w:rsidP="005F191C">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936D1F9" w14:textId="77777777" w:rsidR="005F191C" w:rsidRPr="00BE78B0" w:rsidRDefault="005F191C" w:rsidP="005F191C">
            <w:pPr>
              <w:pStyle w:val="TAC"/>
              <w:rPr>
                <w:lang w:eastAsia="zh-CN"/>
              </w:rPr>
            </w:pPr>
            <w:r w:rsidRPr="00BE78B0">
              <w:rPr>
                <w:lang w:eastAsia="zh-CN"/>
              </w:rPr>
              <w:t>5</w:t>
            </w:r>
          </w:p>
        </w:tc>
      </w:tr>
    </w:tbl>
    <w:p w14:paraId="0A6D0649" w14:textId="77777777" w:rsidR="005F191C" w:rsidRPr="00BE78B0" w:rsidRDefault="005F191C" w:rsidP="005F191C"/>
    <w:p w14:paraId="1396E242" w14:textId="77777777" w:rsidR="005F191C" w:rsidRPr="00BE78B0" w:rsidRDefault="005F191C" w:rsidP="005F191C">
      <w:pPr>
        <w:pStyle w:val="TH"/>
      </w:pPr>
      <w:r w:rsidRPr="00BE78B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5F191C" w:rsidRPr="00BE78B0" w14:paraId="1B3458C7" w14:textId="77777777" w:rsidTr="005F191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E72B93F" w14:textId="77777777" w:rsidR="005F191C" w:rsidRPr="00BE78B0" w:rsidRDefault="005F191C" w:rsidP="005F191C">
            <w:pPr>
              <w:pStyle w:val="TAH"/>
              <w:rPr>
                <w:lang w:eastAsia="ko-KR"/>
              </w:rPr>
            </w:pPr>
            <w:r w:rsidRPr="00BE78B0">
              <w:rPr>
                <w:noProof/>
                <w:lang w:val="en-US" w:eastAsia="zh-CN"/>
              </w:rPr>
              <w:drawing>
                <wp:inline distT="0" distB="0" distL="0" distR="0" wp14:anchorId="2617E495" wp14:editId="7DA8E68A">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239735D" w14:textId="77777777" w:rsidR="005F191C" w:rsidRPr="00BE78B0" w:rsidRDefault="005F191C" w:rsidP="005F191C">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0B8994" w14:textId="77777777" w:rsidR="005F191C" w:rsidRPr="00BE78B0" w:rsidRDefault="005F191C" w:rsidP="005F191C">
            <w:pPr>
              <w:pStyle w:val="TAH"/>
              <w:rPr>
                <w:lang w:eastAsia="ko-KR"/>
              </w:rPr>
            </w:pPr>
            <w:r w:rsidRPr="00BE78B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12A9E7F5" w14:textId="77777777" w:rsidR="005F191C" w:rsidRPr="00BE78B0" w:rsidRDefault="005F191C" w:rsidP="005F191C">
            <w:pPr>
              <w:pStyle w:val="TAH"/>
              <w:rPr>
                <w:vertAlign w:val="superscript"/>
                <w:lang w:eastAsia="zh-CN"/>
              </w:rPr>
            </w:pPr>
            <w:r w:rsidRPr="00BE78B0">
              <w:rPr>
                <w:lang w:eastAsia="ko-KR"/>
              </w:rPr>
              <w:t>Interruption length Y2 slot</w:t>
            </w:r>
          </w:p>
        </w:tc>
      </w:tr>
      <w:tr w:rsidR="005F191C" w:rsidRPr="00BE78B0" w14:paraId="41C2EBC2" w14:textId="77777777" w:rsidTr="005F191C">
        <w:trPr>
          <w:jc w:val="center"/>
        </w:trPr>
        <w:tc>
          <w:tcPr>
            <w:tcW w:w="591" w:type="dxa"/>
            <w:tcBorders>
              <w:top w:val="single" w:sz="4" w:space="0" w:color="auto"/>
              <w:left w:val="single" w:sz="4" w:space="0" w:color="auto"/>
              <w:bottom w:val="single" w:sz="4" w:space="0" w:color="auto"/>
              <w:right w:val="single" w:sz="4" w:space="0" w:color="auto"/>
            </w:tcBorders>
            <w:hideMark/>
          </w:tcPr>
          <w:p w14:paraId="423E9BAA" w14:textId="77777777" w:rsidR="005F191C" w:rsidRPr="00BE78B0" w:rsidRDefault="005F191C" w:rsidP="005F191C">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6E6ACA2" w14:textId="77777777" w:rsidR="005F191C" w:rsidRPr="00BE78B0" w:rsidRDefault="005F191C" w:rsidP="005F191C">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A79C7EE" w14:textId="77777777" w:rsidR="005F191C" w:rsidRPr="00BE78B0" w:rsidRDefault="005F191C" w:rsidP="005F191C">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CF79959" w14:textId="77777777" w:rsidR="005F191C" w:rsidRPr="00BE78B0" w:rsidRDefault="005F191C" w:rsidP="005F191C">
            <w:pPr>
              <w:pStyle w:val="TAC"/>
              <w:rPr>
                <w:lang w:eastAsia="ko-KR"/>
              </w:rPr>
            </w:pPr>
            <w:r w:rsidRPr="00BE78B0">
              <w:rPr>
                <w:lang w:eastAsia="ko-KR"/>
              </w:rPr>
              <w:t>1</w:t>
            </w:r>
          </w:p>
        </w:tc>
      </w:tr>
      <w:tr w:rsidR="005F191C" w:rsidRPr="00BE78B0" w14:paraId="06E7EA14" w14:textId="77777777" w:rsidTr="005F191C">
        <w:trPr>
          <w:jc w:val="center"/>
        </w:trPr>
        <w:tc>
          <w:tcPr>
            <w:tcW w:w="591" w:type="dxa"/>
            <w:tcBorders>
              <w:top w:val="single" w:sz="4" w:space="0" w:color="auto"/>
              <w:left w:val="single" w:sz="4" w:space="0" w:color="auto"/>
              <w:bottom w:val="single" w:sz="4" w:space="0" w:color="auto"/>
              <w:right w:val="single" w:sz="4" w:space="0" w:color="auto"/>
            </w:tcBorders>
            <w:hideMark/>
          </w:tcPr>
          <w:p w14:paraId="6DDB5833" w14:textId="77777777" w:rsidR="005F191C" w:rsidRPr="00BE78B0" w:rsidRDefault="005F191C" w:rsidP="005F191C">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2D39DDB" w14:textId="77777777" w:rsidR="005F191C" w:rsidRPr="00BE78B0" w:rsidRDefault="005F191C" w:rsidP="005F191C">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B5BA1D0" w14:textId="77777777" w:rsidR="005F191C" w:rsidRPr="00BE78B0" w:rsidRDefault="005F191C" w:rsidP="005F191C">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55B9ECC" w14:textId="77777777" w:rsidR="005F191C" w:rsidRPr="00BE78B0" w:rsidRDefault="005F191C" w:rsidP="005F191C">
            <w:pPr>
              <w:pStyle w:val="TAC"/>
              <w:rPr>
                <w:lang w:eastAsia="ko-KR"/>
              </w:rPr>
            </w:pPr>
            <w:r w:rsidRPr="00BE78B0">
              <w:rPr>
                <w:lang w:eastAsia="ko-KR"/>
              </w:rPr>
              <w:t>1</w:t>
            </w:r>
          </w:p>
        </w:tc>
      </w:tr>
      <w:tr w:rsidR="005F191C" w:rsidRPr="00BE78B0" w14:paraId="16F17E7F" w14:textId="77777777" w:rsidTr="005F191C">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A0BBF4F" w14:textId="77777777" w:rsidR="005F191C" w:rsidRPr="00BE78B0" w:rsidRDefault="005F191C" w:rsidP="005F191C">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FB6FC75" w14:textId="77777777" w:rsidR="005F191C" w:rsidRPr="00BE78B0" w:rsidRDefault="005F191C" w:rsidP="005F191C">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2A000EA4" w14:textId="77777777" w:rsidR="005F191C" w:rsidRPr="00BE78B0" w:rsidRDefault="005F191C" w:rsidP="005F191C">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5F3E600D" w14:textId="77777777" w:rsidR="005F191C" w:rsidRPr="00BE78B0" w:rsidRDefault="005F191C" w:rsidP="005F191C">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6F7AE95" w14:textId="77777777" w:rsidR="005F191C" w:rsidRPr="00BE78B0" w:rsidRDefault="005F191C" w:rsidP="005F191C">
            <w:pPr>
              <w:pStyle w:val="TAC"/>
              <w:rPr>
                <w:lang w:eastAsia="zh-CN"/>
              </w:rPr>
            </w:pPr>
            <w:r w:rsidRPr="00BE78B0">
              <w:rPr>
                <w:lang w:eastAsia="zh-CN"/>
              </w:rPr>
              <w:t>2</w:t>
            </w:r>
          </w:p>
        </w:tc>
      </w:tr>
      <w:tr w:rsidR="005F191C" w:rsidRPr="00BE78B0" w14:paraId="03D5AEF1"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E850F" w14:textId="77777777" w:rsidR="005F191C" w:rsidRPr="00BE78B0" w:rsidRDefault="005F191C" w:rsidP="005F191C">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B936FC1" w14:textId="77777777" w:rsidR="005F191C" w:rsidRPr="00BE78B0" w:rsidRDefault="005F191C" w:rsidP="005F191C">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233411D" w14:textId="77777777" w:rsidR="005F191C" w:rsidRPr="00BE78B0" w:rsidRDefault="005F191C" w:rsidP="005F191C">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6355D511" w14:textId="77777777" w:rsidR="005F191C" w:rsidRPr="00BE78B0" w:rsidRDefault="005F191C" w:rsidP="005F191C">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DBDDB7" w14:textId="77777777" w:rsidR="005F191C" w:rsidRPr="00BE78B0" w:rsidRDefault="005F191C" w:rsidP="005F191C">
            <w:pPr>
              <w:spacing w:after="0"/>
              <w:rPr>
                <w:rFonts w:ascii="Arial" w:hAnsi="Arial"/>
                <w:sz w:val="18"/>
                <w:lang w:eastAsia="zh-CN"/>
              </w:rPr>
            </w:pPr>
          </w:p>
        </w:tc>
      </w:tr>
      <w:tr w:rsidR="005F191C" w:rsidRPr="00BE78B0" w14:paraId="0A55AB58" w14:textId="77777777" w:rsidTr="005F191C">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7A517F6" w14:textId="77777777" w:rsidR="005F191C" w:rsidRPr="00BE78B0" w:rsidRDefault="005F191C" w:rsidP="005F191C">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3950BFC" w14:textId="77777777" w:rsidR="005F191C" w:rsidRPr="00BE78B0" w:rsidRDefault="005F191C" w:rsidP="005F191C">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17F9B7AA" w14:textId="77777777" w:rsidR="005F191C" w:rsidRPr="00BE78B0" w:rsidRDefault="005F191C" w:rsidP="005F191C">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6207A48F" w14:textId="77777777" w:rsidR="005F191C" w:rsidRPr="00BE78B0" w:rsidRDefault="005F191C" w:rsidP="005F191C">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A40FDCE" w14:textId="77777777" w:rsidR="005F191C" w:rsidRPr="00BE78B0" w:rsidRDefault="005F191C" w:rsidP="005F191C">
            <w:pPr>
              <w:pStyle w:val="TAC"/>
              <w:rPr>
                <w:lang w:eastAsia="zh-CN"/>
              </w:rPr>
            </w:pPr>
            <w:r w:rsidRPr="00BE78B0">
              <w:rPr>
                <w:lang w:eastAsia="zh-CN"/>
              </w:rPr>
              <w:t>4</w:t>
            </w:r>
          </w:p>
        </w:tc>
      </w:tr>
      <w:tr w:rsidR="005F191C" w:rsidRPr="00BE78B0" w14:paraId="21E23611"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B0AD7" w14:textId="77777777" w:rsidR="005F191C" w:rsidRPr="00BE78B0" w:rsidRDefault="005F191C" w:rsidP="005F191C">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DFB929A" w14:textId="77777777" w:rsidR="005F191C" w:rsidRPr="00BE78B0" w:rsidRDefault="005F191C" w:rsidP="005F191C">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733F622" w14:textId="77777777" w:rsidR="005F191C" w:rsidRPr="00BE78B0" w:rsidRDefault="005F191C" w:rsidP="005F191C">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1F766E8A" w14:textId="77777777" w:rsidR="005F191C" w:rsidRPr="00BE78B0" w:rsidRDefault="005F191C" w:rsidP="005F191C">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7B6519" w14:textId="77777777" w:rsidR="005F191C" w:rsidRPr="00BE78B0" w:rsidRDefault="005F191C" w:rsidP="005F191C">
            <w:pPr>
              <w:spacing w:after="0"/>
              <w:rPr>
                <w:rFonts w:ascii="Arial" w:hAnsi="Arial"/>
                <w:sz w:val="18"/>
                <w:lang w:eastAsia="zh-CN"/>
              </w:rPr>
            </w:pPr>
          </w:p>
        </w:tc>
      </w:tr>
    </w:tbl>
    <w:p w14:paraId="7E40F6AD" w14:textId="77777777" w:rsidR="005F191C" w:rsidRPr="00BE78B0" w:rsidRDefault="005F191C" w:rsidP="005F191C"/>
    <w:p w14:paraId="1D443626" w14:textId="77777777" w:rsidR="005F191C" w:rsidRPr="00BE78B0" w:rsidRDefault="005F191C" w:rsidP="005F191C">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14:paraId="5CDE077A" w14:textId="77777777" w:rsidR="005F191C" w:rsidRPr="00BE78B0" w:rsidRDefault="005F191C" w:rsidP="005F191C">
      <w:pPr>
        <w:pStyle w:val="H6"/>
        <w:rPr>
          <w:lang w:eastAsia="zh-CN"/>
        </w:rPr>
      </w:pPr>
      <w:r w:rsidRPr="00BE78B0">
        <w:rPr>
          <w:lang w:eastAsia="zh-CN"/>
        </w:rPr>
        <w:t>8.2.1.2.5.1</w:t>
      </w:r>
      <w:r w:rsidRPr="00BE78B0">
        <w:rPr>
          <w:lang w:eastAsia="zh-CN"/>
        </w:rPr>
        <w:tab/>
        <w:t>Interruptions during measurements on deactivated NR SCC</w:t>
      </w:r>
    </w:p>
    <w:p w14:paraId="4CD1AB96" w14:textId="77777777" w:rsidR="005F191C" w:rsidRPr="00BE78B0" w:rsidRDefault="005F191C" w:rsidP="005F191C">
      <w:r w:rsidRPr="00BE78B0">
        <w:rPr>
          <w:lang w:eastAsia="zh-CN"/>
        </w:rPr>
        <w:t xml:space="preserve">Interruption on PSCell and other activated NR SCell(s) during measurement on the deactivated NR SCC shall meet requirements in clause </w:t>
      </w:r>
      <w:r w:rsidRPr="00BE78B0">
        <w:t>8.2.2.2.3, where the term PCell in clause 8.2.2.2.3 shall be deemed to be replaced with PSCell.</w:t>
      </w:r>
    </w:p>
    <w:p w14:paraId="22B07249" w14:textId="77777777" w:rsidR="005F191C" w:rsidRPr="00BE78B0" w:rsidRDefault="005F191C" w:rsidP="005F191C">
      <w:pPr>
        <w:pStyle w:val="H6"/>
        <w:rPr>
          <w:lang w:eastAsia="zh-CN"/>
        </w:rPr>
      </w:pPr>
      <w:r w:rsidRPr="00BE78B0">
        <w:rPr>
          <w:lang w:eastAsia="zh-CN"/>
        </w:rPr>
        <w:t>8.2.1.2.5.2</w:t>
      </w:r>
      <w:r w:rsidRPr="00BE78B0">
        <w:rPr>
          <w:lang w:eastAsia="zh-CN"/>
        </w:rPr>
        <w:tab/>
        <w:t>Interruptions during measurements on deactivated E-UTRAN SCC</w:t>
      </w:r>
    </w:p>
    <w:p w14:paraId="661D175C" w14:textId="77777777" w:rsidR="005F191C" w:rsidRPr="00BE78B0" w:rsidRDefault="005F191C" w:rsidP="005F191C">
      <w:pPr>
        <w:rPr>
          <w:lang w:eastAsia="zh-CN"/>
        </w:rPr>
      </w:pPr>
      <w:r w:rsidRPr="00BE78B0">
        <w:rPr>
          <w:lang w:eastAsia="zh-CN"/>
        </w:rPr>
        <w:t>When one E-UTRA SCell in MCG is deactivated, the UE is allowed due to measurements on the E-UTRA SCC with the deactivated E-UTRA SCell:</w:t>
      </w:r>
    </w:p>
    <w:p w14:paraId="05161126" w14:textId="77777777" w:rsidR="005F191C" w:rsidRPr="00BE78B0" w:rsidRDefault="005F191C" w:rsidP="005F191C">
      <w:pPr>
        <w:ind w:left="568" w:hanging="284"/>
      </w:pPr>
      <w:r w:rsidRPr="00BE78B0">
        <w:t>-</w:t>
      </w:r>
      <w:r w:rsidRPr="00BE78B0">
        <w:tab/>
        <w:t xml:space="preserve">an interruption on PSCell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3A9C816C" w14:textId="77777777" w:rsidR="005F191C" w:rsidRPr="00BE78B0" w:rsidRDefault="005F191C" w:rsidP="005F191C">
      <w:pPr>
        <w:ind w:left="568" w:hanging="284"/>
      </w:pPr>
      <w:r w:rsidRPr="00BE78B0">
        <w:t>-</w:t>
      </w:r>
      <w:r w:rsidRPr="00BE78B0">
        <w:tab/>
        <w:t xml:space="preserve">an interruption on PSCell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211DE2EE" w14:textId="77777777" w:rsidR="005F191C" w:rsidRPr="00BE78B0" w:rsidRDefault="005F191C" w:rsidP="005F191C">
      <w:pPr>
        <w:ind w:left="284"/>
        <w:rPr>
          <w:lang w:eastAsia="zh-CN"/>
        </w:rPr>
      </w:pPr>
      <w:r w:rsidRPr="00BE78B0">
        <w:rPr>
          <w:lang w:eastAsia="zh-CN"/>
        </w:rPr>
        <w:t>Each interruption shall not exceed</w:t>
      </w:r>
    </w:p>
    <w:p w14:paraId="12977E02" w14:textId="77777777" w:rsidR="005F191C" w:rsidRPr="00BE78B0" w:rsidRDefault="005F191C" w:rsidP="005F191C">
      <w:pPr>
        <w:ind w:left="851" w:hanging="284"/>
      </w:pPr>
      <w:r w:rsidRPr="00BE78B0">
        <w:t>-</w:t>
      </w:r>
      <w:r w:rsidRPr="00BE78B0">
        <w:tab/>
      </w:r>
      <w:r w:rsidRPr="00BE78B0">
        <w:rPr>
          <w:lang w:eastAsia="zh-CN"/>
        </w:rPr>
        <w:t>X3 slot</w:t>
      </w:r>
      <w:r w:rsidRPr="00BE78B0">
        <w:t>, if the PSCell or activated SCell is not in the same band as the E-UTRA deactivated SCC being measured, or</w:t>
      </w:r>
    </w:p>
    <w:p w14:paraId="58C9D962" w14:textId="77777777" w:rsidR="005F191C" w:rsidRPr="00BE78B0" w:rsidRDefault="005F191C" w:rsidP="005F191C">
      <w:pPr>
        <w:ind w:left="851" w:hanging="284"/>
        <w:rPr>
          <w:lang w:eastAsia="zh-CN"/>
        </w:rPr>
      </w:pPr>
      <w:r w:rsidRPr="00BE78B0">
        <w:t>-</w:t>
      </w:r>
      <w:r w:rsidRPr="00BE78B0">
        <w:tab/>
      </w:r>
      <w:r w:rsidRPr="00BE78B0">
        <w:rPr>
          <w:lang w:eastAsia="zh-CN"/>
        </w:rPr>
        <w:t>Y3 slot + SMTC duration</w:t>
      </w:r>
      <w:r w:rsidRPr="00BE78B0">
        <w:t xml:space="preserve">, if the PSCell or activated SCell is in the same band as the E-UTRA deactivated SCC being measured, provided </w:t>
      </w:r>
      <w:r w:rsidRPr="00BE78B0">
        <w:rPr>
          <w:lang w:eastAsia="zh-CN"/>
        </w:rPr>
        <w:t>the cell specific reference signals from the PSCell or activated SCell and the E-UTRA deactivated SCC being measured are available in the same slot</w:t>
      </w:r>
      <w:r w:rsidRPr="00BE78B0">
        <w:t>.</w:t>
      </w:r>
    </w:p>
    <w:p w14:paraId="52A56974" w14:textId="77777777" w:rsidR="005F191C" w:rsidRPr="00BE78B0" w:rsidRDefault="005F191C" w:rsidP="005F191C">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F191C" w:rsidRPr="00BE78B0" w14:paraId="4655CADD" w14:textId="77777777" w:rsidTr="005F191C">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ECB73B7" w14:textId="77777777" w:rsidR="005F191C" w:rsidRPr="00BE78B0" w:rsidRDefault="005F191C" w:rsidP="005F191C">
            <w:pPr>
              <w:pStyle w:val="TAH"/>
              <w:rPr>
                <w:lang w:eastAsia="ko-KR"/>
              </w:rPr>
            </w:pPr>
            <w:r w:rsidRPr="00BE78B0">
              <w:rPr>
                <w:noProof/>
                <w:lang w:val="en-US" w:eastAsia="zh-CN"/>
              </w:rPr>
              <w:drawing>
                <wp:inline distT="0" distB="0" distL="0" distR="0" wp14:anchorId="53A14819" wp14:editId="6D57CC9C">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E22EE86" w14:textId="77777777" w:rsidR="005F191C" w:rsidRPr="00BE78B0" w:rsidRDefault="005F191C" w:rsidP="005F191C">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D25699E" w14:textId="77777777" w:rsidR="005F191C" w:rsidRPr="00BE78B0" w:rsidRDefault="005F191C" w:rsidP="005F191C">
            <w:pPr>
              <w:pStyle w:val="TAH"/>
              <w:rPr>
                <w:lang w:eastAsia="ko-KR"/>
              </w:rPr>
            </w:pPr>
            <w:r w:rsidRPr="00BE78B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F518B33" w14:textId="77777777" w:rsidR="005F191C" w:rsidRPr="00BE78B0" w:rsidRDefault="005F191C" w:rsidP="005F191C">
            <w:pPr>
              <w:pStyle w:val="TAH"/>
              <w:rPr>
                <w:lang w:eastAsia="ko-KR"/>
              </w:rPr>
            </w:pPr>
            <w:r w:rsidRPr="00BE78B0">
              <w:rPr>
                <w:lang w:eastAsia="ko-KR"/>
              </w:rPr>
              <w:t>Interruption length Y3 slot</w:t>
            </w:r>
            <w:r w:rsidRPr="00BE78B0">
              <w:rPr>
                <w:vertAlign w:val="superscript"/>
                <w:lang w:eastAsia="ko-KR"/>
              </w:rPr>
              <w:t>Note 1</w:t>
            </w:r>
          </w:p>
        </w:tc>
      </w:tr>
      <w:tr w:rsidR="005F191C" w:rsidRPr="00BE78B0" w14:paraId="342F1BD6" w14:textId="77777777" w:rsidTr="005F191C">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467FC" w14:textId="77777777" w:rsidR="005F191C" w:rsidRPr="00BE78B0" w:rsidRDefault="005F191C" w:rsidP="005F191C">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1760" w14:textId="77777777" w:rsidR="005F191C" w:rsidRPr="00BE78B0" w:rsidRDefault="005F191C" w:rsidP="005F191C">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715B75C5" w14:textId="77777777" w:rsidR="005F191C" w:rsidRPr="00BE78B0" w:rsidRDefault="005F191C" w:rsidP="005F191C">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CC1F3BC" w14:textId="77777777" w:rsidR="005F191C" w:rsidRPr="00BE78B0" w:rsidRDefault="005F191C" w:rsidP="005F191C">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7B0662A" w14:textId="77777777" w:rsidR="005F191C" w:rsidRPr="00BE78B0" w:rsidRDefault="005F191C" w:rsidP="005F191C">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54C1E31" w14:textId="77777777" w:rsidR="005F191C" w:rsidRPr="00BE78B0" w:rsidRDefault="005F191C" w:rsidP="005F191C">
            <w:pPr>
              <w:pStyle w:val="TAH"/>
              <w:rPr>
                <w:lang w:eastAsia="zh-CN"/>
              </w:rPr>
            </w:pPr>
            <w:r w:rsidRPr="00BE78B0">
              <w:rPr>
                <w:lang w:eastAsia="zh-CN"/>
              </w:rPr>
              <w:t>Async</w:t>
            </w:r>
          </w:p>
        </w:tc>
      </w:tr>
      <w:tr w:rsidR="005F191C" w:rsidRPr="00BE78B0" w14:paraId="2B868D8E"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0E4BB903" w14:textId="77777777" w:rsidR="005F191C" w:rsidRPr="00BE78B0" w:rsidRDefault="005F191C" w:rsidP="005F191C">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A055A85" w14:textId="77777777" w:rsidR="005F191C" w:rsidRPr="00BE78B0" w:rsidRDefault="005F191C" w:rsidP="005F191C">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A6E5D29" w14:textId="77777777" w:rsidR="005F191C" w:rsidRPr="00BE78B0" w:rsidRDefault="005F191C" w:rsidP="005F191C">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6F8B441" w14:textId="77777777" w:rsidR="005F191C" w:rsidRPr="00BE78B0" w:rsidRDefault="005F191C" w:rsidP="005F191C">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E27EA98" w14:textId="77777777" w:rsidR="005F191C" w:rsidRPr="00BE78B0" w:rsidRDefault="005F191C" w:rsidP="005F191C">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C5F9FE9" w14:textId="77777777" w:rsidR="005F191C" w:rsidRPr="00BE78B0" w:rsidRDefault="005F191C" w:rsidP="005F191C">
            <w:pPr>
              <w:pStyle w:val="TAC"/>
              <w:rPr>
                <w:lang w:eastAsia="zh-CN"/>
              </w:rPr>
            </w:pPr>
            <w:r w:rsidRPr="00BE78B0">
              <w:rPr>
                <w:lang w:eastAsia="zh-CN"/>
              </w:rPr>
              <w:t>2</w:t>
            </w:r>
          </w:p>
        </w:tc>
      </w:tr>
      <w:tr w:rsidR="005F191C" w:rsidRPr="00BE78B0" w14:paraId="49BE4580"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63F1473E" w14:textId="77777777" w:rsidR="005F191C" w:rsidRPr="00BE78B0" w:rsidRDefault="005F191C" w:rsidP="005F191C">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A46FA61" w14:textId="77777777" w:rsidR="005F191C" w:rsidRPr="00BE78B0" w:rsidRDefault="005F191C" w:rsidP="005F191C">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0002172" w14:textId="77777777" w:rsidR="005F191C" w:rsidRPr="00BE78B0" w:rsidRDefault="005F191C" w:rsidP="005F191C">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00FF3D2" w14:textId="77777777" w:rsidR="005F191C" w:rsidRPr="00BE78B0" w:rsidRDefault="005F191C" w:rsidP="005F191C">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F099E38" w14:textId="77777777" w:rsidR="005F191C" w:rsidRPr="00BE78B0" w:rsidRDefault="005F191C" w:rsidP="005F191C">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F07CFDD" w14:textId="77777777" w:rsidR="005F191C" w:rsidRPr="00BE78B0" w:rsidRDefault="005F191C" w:rsidP="005F191C">
            <w:pPr>
              <w:pStyle w:val="TAC"/>
              <w:rPr>
                <w:lang w:eastAsia="zh-CN"/>
              </w:rPr>
            </w:pPr>
            <w:r w:rsidRPr="00BE78B0">
              <w:rPr>
                <w:lang w:eastAsia="zh-CN"/>
              </w:rPr>
              <w:t>2</w:t>
            </w:r>
          </w:p>
        </w:tc>
      </w:tr>
      <w:tr w:rsidR="005F191C" w:rsidRPr="00BE78B0" w14:paraId="069A549D"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237D0EC7" w14:textId="77777777" w:rsidR="005F191C" w:rsidRPr="00BE78B0" w:rsidRDefault="005F191C" w:rsidP="005F191C">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FACA284" w14:textId="77777777" w:rsidR="005F191C" w:rsidRPr="00BE78B0" w:rsidRDefault="005F191C" w:rsidP="005F191C">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E35A99" w14:textId="77777777" w:rsidR="005F191C" w:rsidRPr="00BE78B0" w:rsidRDefault="005F191C" w:rsidP="005F191C">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91785B5" w14:textId="77777777" w:rsidR="005F191C" w:rsidRPr="00BE78B0" w:rsidRDefault="005F191C" w:rsidP="005F191C">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67160C6" w14:textId="77777777" w:rsidR="005F191C" w:rsidRPr="00BE78B0" w:rsidRDefault="005F191C" w:rsidP="005F191C">
            <w:pPr>
              <w:pStyle w:val="TAC"/>
              <w:rPr>
                <w:lang w:eastAsia="zh-CN"/>
              </w:rPr>
            </w:pPr>
            <w:r w:rsidRPr="00BE78B0">
              <w:rPr>
                <w:lang w:eastAsia="zh-CN"/>
              </w:rPr>
              <w:t>3</w:t>
            </w:r>
          </w:p>
        </w:tc>
      </w:tr>
      <w:tr w:rsidR="005F191C" w:rsidRPr="00BE78B0" w14:paraId="0560251E"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69ACC5DA" w14:textId="77777777" w:rsidR="005F191C" w:rsidRPr="00BE78B0" w:rsidRDefault="005F191C" w:rsidP="005F191C">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42F2C97" w14:textId="77777777" w:rsidR="005F191C" w:rsidRPr="00BE78B0" w:rsidRDefault="005F191C" w:rsidP="005F191C">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0CE6204" w14:textId="77777777" w:rsidR="005F191C" w:rsidRPr="00BE78B0" w:rsidRDefault="005F191C" w:rsidP="005F191C">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8930008" w14:textId="77777777" w:rsidR="005F191C" w:rsidRPr="00BE78B0" w:rsidRDefault="005F191C" w:rsidP="005F191C">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A74FECF" w14:textId="77777777" w:rsidR="005F191C" w:rsidRPr="00BE78B0" w:rsidRDefault="005F191C" w:rsidP="005F191C">
            <w:pPr>
              <w:pStyle w:val="TAC"/>
              <w:rPr>
                <w:lang w:eastAsia="zh-CN"/>
              </w:rPr>
            </w:pPr>
            <w:r w:rsidRPr="00BE78B0">
              <w:rPr>
                <w:lang w:eastAsia="zh-CN"/>
              </w:rPr>
              <w:t>5</w:t>
            </w:r>
          </w:p>
        </w:tc>
      </w:tr>
    </w:tbl>
    <w:p w14:paraId="547CA22D" w14:textId="77777777" w:rsidR="005F191C" w:rsidRPr="00BE78B0" w:rsidRDefault="005F191C" w:rsidP="005F191C"/>
    <w:p w14:paraId="4C666D9E" w14:textId="77777777" w:rsidR="005F191C" w:rsidRPr="00BE78B0" w:rsidRDefault="005F191C" w:rsidP="005F191C">
      <w:pPr>
        <w:pStyle w:val="5"/>
      </w:pPr>
      <w:bookmarkStart w:id="11" w:name="_Toc5952630"/>
      <w:r w:rsidRPr="00BE78B0">
        <w:t>8.2.1.2.6</w:t>
      </w:r>
      <w:r w:rsidRPr="00BE78B0">
        <w:tab/>
        <w:t>Interruptions at UL carrier RRC reconfiguration</w:t>
      </w:r>
      <w:bookmarkEnd w:id="11"/>
    </w:p>
    <w:p w14:paraId="10881500" w14:textId="77777777" w:rsidR="005F191C" w:rsidRPr="00BE78B0" w:rsidRDefault="005F191C" w:rsidP="005F191C">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14:paraId="4F9A693B" w14:textId="77777777" w:rsidR="005F191C" w:rsidRPr="00BE78B0" w:rsidRDefault="005F191C" w:rsidP="005F191C">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BE78B0">
        <w:rPr>
          <w:rFonts w:eastAsia="MS Mincho"/>
        </w:rPr>
        <w:t>The interruption is for both uplink and downlink of E-UTRA PCell, all activated E-UTRA SCells, PSCell and all activated SCells within the same FR as the configured or de-configured UL.</w:t>
      </w:r>
    </w:p>
    <w:p w14:paraId="71C3DA2B" w14:textId="77777777" w:rsidR="005F191C" w:rsidRPr="00BE78B0" w:rsidRDefault="005F191C" w:rsidP="005F191C">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5F191C" w:rsidRPr="00BE78B0" w14:paraId="7D650647" w14:textId="77777777" w:rsidTr="005F191C">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1958661" w14:textId="77777777" w:rsidR="005F191C" w:rsidRPr="00BE78B0" w:rsidRDefault="005F191C" w:rsidP="005F191C">
            <w:pPr>
              <w:pStyle w:val="TAH"/>
              <w:rPr>
                <w:lang w:eastAsia="ko-KR"/>
              </w:rPr>
            </w:pPr>
            <w:r w:rsidRPr="00BE78B0">
              <w:rPr>
                <w:noProof/>
                <w:lang w:val="en-US" w:eastAsia="zh-CN"/>
              </w:rPr>
              <w:drawing>
                <wp:inline distT="0" distB="0" distL="0" distR="0" wp14:anchorId="5C515B3B" wp14:editId="3825C944">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050FA4C" w14:textId="77777777" w:rsidR="005F191C" w:rsidRPr="00BE78B0" w:rsidRDefault="005F191C" w:rsidP="005F191C">
            <w:pPr>
              <w:pStyle w:val="TAH"/>
              <w:rPr>
                <w:lang w:eastAsia="ko-KR"/>
              </w:rPr>
            </w:pPr>
            <w:r w:rsidRPr="00BE78B0">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D9F2542" w14:textId="77777777" w:rsidR="005F191C" w:rsidRPr="00BE78B0" w:rsidRDefault="005F191C" w:rsidP="005F191C">
            <w:pPr>
              <w:pStyle w:val="TAH"/>
              <w:rPr>
                <w:lang w:eastAsia="ko-KR"/>
              </w:rPr>
            </w:pPr>
            <w:r w:rsidRPr="00BE78B0">
              <w:rPr>
                <w:lang w:eastAsia="ko-KR"/>
              </w:rPr>
              <w:t xml:space="preserve">Interruption length X4 slot </w:t>
            </w:r>
          </w:p>
        </w:tc>
      </w:tr>
      <w:tr w:rsidR="005F191C" w:rsidRPr="00BE78B0" w14:paraId="28A8B450" w14:textId="77777777" w:rsidTr="005F191C">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EBF91" w14:textId="77777777" w:rsidR="005F191C" w:rsidRPr="00BE78B0" w:rsidRDefault="005F191C" w:rsidP="005F191C">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D532" w14:textId="77777777" w:rsidR="005F191C" w:rsidRPr="00BE78B0" w:rsidRDefault="005F191C" w:rsidP="005F191C">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FBACFDB" w14:textId="77777777" w:rsidR="005F191C" w:rsidRPr="00BE78B0" w:rsidRDefault="005F191C" w:rsidP="005F191C">
            <w:pPr>
              <w:pStyle w:val="TAH"/>
              <w:rPr>
                <w:lang w:eastAsia="ko-KR"/>
              </w:rPr>
            </w:pPr>
            <w:r w:rsidRPr="00BE78B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7CC4E596" w14:textId="77777777" w:rsidR="005F191C" w:rsidRPr="00BE78B0" w:rsidRDefault="005F191C" w:rsidP="005F191C">
            <w:pPr>
              <w:pStyle w:val="TAH"/>
              <w:rPr>
                <w:lang w:eastAsia="ko-KR"/>
              </w:rPr>
            </w:pPr>
            <w:r w:rsidRPr="00BE78B0">
              <w:rPr>
                <w:lang w:eastAsia="ko-KR"/>
              </w:rPr>
              <w:t>Async</w:t>
            </w:r>
          </w:p>
        </w:tc>
      </w:tr>
      <w:tr w:rsidR="005F191C" w:rsidRPr="00BE78B0" w14:paraId="3454318E"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6B1A2E9C" w14:textId="77777777" w:rsidR="005F191C" w:rsidRPr="00BE78B0" w:rsidRDefault="005F191C" w:rsidP="005F191C">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667B16CC" w14:textId="77777777" w:rsidR="005F191C" w:rsidRPr="00BE78B0" w:rsidRDefault="005F191C" w:rsidP="005F191C">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B268154" w14:textId="77777777" w:rsidR="005F191C" w:rsidRPr="00BE78B0" w:rsidRDefault="005F191C" w:rsidP="005F191C">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F3C389A" w14:textId="77777777" w:rsidR="005F191C" w:rsidRPr="00BE78B0" w:rsidRDefault="005F191C" w:rsidP="005F191C">
            <w:pPr>
              <w:pStyle w:val="TAC"/>
              <w:rPr>
                <w:lang w:eastAsia="ko-KR"/>
              </w:rPr>
            </w:pPr>
            <w:r w:rsidRPr="00BE78B0">
              <w:rPr>
                <w:lang w:eastAsia="ko-KR"/>
              </w:rPr>
              <w:t>2</w:t>
            </w:r>
          </w:p>
        </w:tc>
      </w:tr>
      <w:tr w:rsidR="005F191C" w:rsidRPr="00BE78B0" w14:paraId="4E639B59"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1CFDE49D" w14:textId="77777777" w:rsidR="005F191C" w:rsidRPr="00BE78B0" w:rsidRDefault="005F191C" w:rsidP="005F191C">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3380E36" w14:textId="77777777" w:rsidR="005F191C" w:rsidRPr="00BE78B0" w:rsidRDefault="005F191C" w:rsidP="005F191C">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288609C8" w14:textId="77777777" w:rsidR="005F191C" w:rsidRPr="00BE78B0" w:rsidRDefault="005F191C" w:rsidP="005F191C">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3932012B" w14:textId="77777777" w:rsidR="005F191C" w:rsidRPr="00BE78B0" w:rsidRDefault="005F191C" w:rsidP="005F191C">
            <w:pPr>
              <w:pStyle w:val="TAC"/>
              <w:rPr>
                <w:lang w:eastAsia="ko-KR"/>
              </w:rPr>
            </w:pPr>
            <w:r w:rsidRPr="00BE78B0">
              <w:rPr>
                <w:lang w:eastAsia="ko-KR"/>
              </w:rPr>
              <w:t>3</w:t>
            </w:r>
          </w:p>
        </w:tc>
      </w:tr>
      <w:tr w:rsidR="005F191C" w:rsidRPr="00BE78B0" w14:paraId="0A451777"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5E4B7F2B" w14:textId="77777777" w:rsidR="005F191C" w:rsidRPr="00BE78B0" w:rsidRDefault="005F191C" w:rsidP="005F191C">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15A8CA9" w14:textId="77777777" w:rsidR="005F191C" w:rsidRPr="00BE78B0" w:rsidRDefault="005F191C" w:rsidP="005F191C">
            <w:pPr>
              <w:pStyle w:val="TAC"/>
              <w:rPr>
                <w:lang w:eastAsia="ko-KR"/>
              </w:rPr>
            </w:pPr>
            <w:r w:rsidRPr="00BE78B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9D2E26B" w14:textId="77777777" w:rsidR="005F191C" w:rsidRPr="00BE78B0" w:rsidRDefault="005F191C" w:rsidP="005F191C">
            <w:pPr>
              <w:pStyle w:val="TAC"/>
              <w:rPr>
                <w:lang w:eastAsia="ko-KR"/>
              </w:rPr>
            </w:pPr>
            <w:r w:rsidRPr="00BE78B0">
              <w:rPr>
                <w:lang w:eastAsia="ko-KR"/>
              </w:rPr>
              <w:t>5</w:t>
            </w:r>
          </w:p>
        </w:tc>
      </w:tr>
      <w:tr w:rsidR="005F191C" w:rsidRPr="00BE78B0" w14:paraId="04603005"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17A1D59F" w14:textId="77777777" w:rsidR="005F191C" w:rsidRPr="00BE78B0" w:rsidRDefault="005F191C" w:rsidP="005F191C">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368D00BD" w14:textId="77777777" w:rsidR="005F191C" w:rsidRPr="00BE78B0" w:rsidRDefault="005F191C" w:rsidP="005F191C">
            <w:pPr>
              <w:pStyle w:val="TAC"/>
              <w:rPr>
                <w:lang w:eastAsia="ko-KR"/>
              </w:rPr>
            </w:pPr>
            <w:r w:rsidRPr="00BE78B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A62338B" w14:textId="77777777" w:rsidR="005F191C" w:rsidRPr="00BE78B0" w:rsidRDefault="005F191C" w:rsidP="005F191C">
            <w:pPr>
              <w:pStyle w:val="TAC"/>
              <w:rPr>
                <w:lang w:eastAsia="ko-KR"/>
              </w:rPr>
            </w:pPr>
            <w:r w:rsidRPr="00BE78B0">
              <w:rPr>
                <w:lang w:eastAsia="ko-KR"/>
              </w:rPr>
              <w:t>9</w:t>
            </w:r>
          </w:p>
        </w:tc>
      </w:tr>
    </w:tbl>
    <w:p w14:paraId="791EDF18" w14:textId="77777777" w:rsidR="005F191C" w:rsidRPr="00BE78B0" w:rsidRDefault="005F191C" w:rsidP="005F191C"/>
    <w:p w14:paraId="30618D29" w14:textId="77777777" w:rsidR="005F191C" w:rsidRPr="00BE78B0" w:rsidRDefault="005F191C" w:rsidP="005F191C">
      <w:pPr>
        <w:pStyle w:val="5"/>
        <w:rPr>
          <w:lang w:val="en-US" w:eastAsia="zh-CN"/>
        </w:rPr>
      </w:pPr>
      <w:r w:rsidRPr="00BE78B0">
        <w:rPr>
          <w:lang w:val="en-US" w:eastAsia="zh-CN"/>
        </w:rPr>
        <w:t>8.2.1.2.7</w:t>
      </w:r>
      <w:r w:rsidRPr="00BE78B0">
        <w:rPr>
          <w:lang w:val="en-US" w:eastAsia="zh-CN"/>
        </w:rPr>
        <w:tab/>
        <w:t>Interruption due to Active BWP switching Requirement</w:t>
      </w:r>
      <w:bookmarkEnd w:id="9"/>
    </w:p>
    <w:p w14:paraId="29713809" w14:textId="77777777" w:rsidR="005F191C" w:rsidRPr="00BE78B0" w:rsidRDefault="005F191C" w:rsidP="005F191C">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777F7873" w14:textId="77777777" w:rsidR="005F191C" w:rsidRPr="00BE78B0" w:rsidRDefault="005F191C" w:rsidP="005F191C">
      <w:pPr>
        <w:rPr>
          <w:rFonts w:cs="v4.2.0"/>
        </w:rPr>
      </w:pPr>
      <w:r w:rsidRPr="00BE78B0">
        <w:rPr>
          <w:rFonts w:cs="v4.2.0"/>
          <w:lang w:eastAsia="zh-CN"/>
        </w:rPr>
        <w:t xml:space="preserve">When a BWP timer </w:t>
      </w:r>
      <w:r w:rsidRPr="00BE78B0">
        <w:rPr>
          <w:rFonts w:cs="v4.2.0"/>
          <w:i/>
          <w:lang w:eastAsia="zh-CN"/>
        </w:rPr>
        <w:t xml:space="preserve">bwp-InactivityTimer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703CC30B" w14:textId="77777777" w:rsidR="005F191C" w:rsidRPr="00BE78B0" w:rsidRDefault="005F191C" w:rsidP="005F191C">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 </w:t>
      </w:r>
      <w:r w:rsidRPr="00BE78B0">
        <w:rPr>
          <w:rFonts w:cs="v4.2.0"/>
        </w:rPr>
        <w:t>8.6.3.</w:t>
      </w:r>
    </w:p>
    <w:p w14:paraId="66137328" w14:textId="77777777" w:rsidR="005F191C" w:rsidRPr="00BE78B0" w:rsidRDefault="005F191C" w:rsidP="005F191C">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F191C" w:rsidRPr="00BE78B0" w14:paraId="60989F17" w14:textId="77777777" w:rsidTr="005F191C">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335B09B" w14:textId="77777777" w:rsidR="005F191C" w:rsidRPr="00BE78B0" w:rsidRDefault="005F191C" w:rsidP="005F191C">
            <w:pPr>
              <w:pStyle w:val="TAH"/>
            </w:pPr>
            <w:r w:rsidRPr="00BE78B0">
              <w:rPr>
                <w:noProof/>
                <w:lang w:val="en-US" w:eastAsia="zh-CN"/>
              </w:rPr>
              <w:drawing>
                <wp:inline distT="0" distB="0" distL="0" distR="0" wp14:anchorId="1CA6FF96" wp14:editId="4DA7D4B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DC4F371" w14:textId="77777777" w:rsidR="005F191C" w:rsidRPr="00BE78B0" w:rsidRDefault="005F191C" w:rsidP="005F191C">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7BBF451" w14:textId="77777777" w:rsidR="005F191C" w:rsidRPr="00BE78B0" w:rsidRDefault="005F191C" w:rsidP="005F191C">
            <w:pPr>
              <w:pStyle w:val="TAH"/>
            </w:pPr>
            <w:r w:rsidRPr="00BE78B0">
              <w:t>Interruption length X (slots</w:t>
            </w:r>
            <w:r w:rsidRPr="00BE78B0">
              <w:rPr>
                <w:vertAlign w:val="superscript"/>
              </w:rPr>
              <w:t>note 1</w:t>
            </w:r>
            <w:r w:rsidRPr="00BE78B0">
              <w:t>)</w:t>
            </w:r>
          </w:p>
        </w:tc>
      </w:tr>
      <w:tr w:rsidR="005F191C" w:rsidRPr="00BE78B0" w14:paraId="5019ED83" w14:textId="77777777" w:rsidTr="005F191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C2320" w14:textId="77777777" w:rsidR="005F191C" w:rsidRPr="00BE78B0" w:rsidRDefault="005F191C" w:rsidP="005F19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6070" w14:textId="77777777" w:rsidR="005F191C" w:rsidRPr="00BE78B0" w:rsidRDefault="005F191C" w:rsidP="005F19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C6C0D" w14:textId="77777777" w:rsidR="005F191C" w:rsidRPr="00BE78B0" w:rsidRDefault="005F191C" w:rsidP="005F191C">
            <w:pPr>
              <w:spacing w:after="0"/>
              <w:rPr>
                <w:rFonts w:ascii="Arial" w:hAnsi="Arial"/>
                <w:b/>
                <w:sz w:val="18"/>
              </w:rPr>
            </w:pPr>
          </w:p>
        </w:tc>
      </w:tr>
      <w:tr w:rsidR="005F191C" w:rsidRPr="00BE78B0" w14:paraId="0037880F"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0DB99CAD" w14:textId="77777777" w:rsidR="005F191C" w:rsidRPr="00BE78B0" w:rsidRDefault="005F191C" w:rsidP="005F191C">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24BC4369" w14:textId="77777777" w:rsidR="005F191C" w:rsidRPr="00BE78B0" w:rsidRDefault="005F191C" w:rsidP="005F191C">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6572CD36" w14:textId="77777777" w:rsidR="005F191C" w:rsidRPr="00BE78B0" w:rsidRDefault="005F191C" w:rsidP="005F191C">
            <w:pPr>
              <w:pStyle w:val="TAC"/>
              <w:rPr>
                <w:lang w:eastAsia="zh-CN"/>
              </w:rPr>
            </w:pPr>
            <w:r w:rsidRPr="00BE78B0">
              <w:rPr>
                <w:lang w:eastAsia="zh-CN"/>
              </w:rPr>
              <w:t>1</w:t>
            </w:r>
          </w:p>
        </w:tc>
      </w:tr>
      <w:tr w:rsidR="005F191C" w:rsidRPr="00BE78B0" w14:paraId="56DB8124"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6D6B4917"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7DFE68D" w14:textId="77777777" w:rsidR="005F191C" w:rsidRPr="00BE78B0" w:rsidRDefault="005F191C" w:rsidP="005F191C">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739C865D" w14:textId="77777777" w:rsidR="005F191C" w:rsidRPr="00BE78B0" w:rsidRDefault="005F191C" w:rsidP="005F191C">
            <w:pPr>
              <w:pStyle w:val="TAC"/>
              <w:rPr>
                <w:lang w:eastAsia="zh-CN"/>
              </w:rPr>
            </w:pPr>
            <w:r w:rsidRPr="00BE78B0">
              <w:rPr>
                <w:lang w:eastAsia="zh-CN"/>
              </w:rPr>
              <w:t>1</w:t>
            </w:r>
          </w:p>
        </w:tc>
      </w:tr>
      <w:tr w:rsidR="005F191C" w:rsidRPr="00BE78B0" w14:paraId="6B05D097"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3DF61686" w14:textId="77777777" w:rsidR="005F191C" w:rsidRPr="00BE78B0" w:rsidRDefault="005F191C" w:rsidP="005F191C">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24CAE15B" w14:textId="77777777" w:rsidR="005F191C" w:rsidRPr="00BE78B0" w:rsidRDefault="005F191C" w:rsidP="005F191C">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16342F43" w14:textId="77777777" w:rsidR="005F191C" w:rsidRPr="00BE78B0" w:rsidRDefault="005F191C" w:rsidP="005F191C">
            <w:pPr>
              <w:pStyle w:val="TAC"/>
              <w:rPr>
                <w:lang w:eastAsia="zh-CN"/>
              </w:rPr>
            </w:pPr>
            <w:r w:rsidRPr="00BE78B0">
              <w:rPr>
                <w:lang w:eastAsia="zh-CN"/>
              </w:rPr>
              <w:t>3</w:t>
            </w:r>
          </w:p>
        </w:tc>
      </w:tr>
      <w:tr w:rsidR="005F191C" w:rsidRPr="00BE78B0" w14:paraId="4C1BC41C"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592013FC" w14:textId="77777777" w:rsidR="005F191C" w:rsidRPr="00BE78B0" w:rsidRDefault="005F191C" w:rsidP="005F191C">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EAB9060" w14:textId="77777777" w:rsidR="005F191C" w:rsidRPr="00BE78B0" w:rsidRDefault="005F191C" w:rsidP="005F191C">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56CE86F2" w14:textId="77777777" w:rsidR="005F191C" w:rsidRPr="00BE78B0" w:rsidRDefault="005F191C" w:rsidP="005F191C">
            <w:pPr>
              <w:pStyle w:val="TAC"/>
              <w:rPr>
                <w:lang w:eastAsia="zh-CN"/>
              </w:rPr>
            </w:pPr>
            <w:r w:rsidRPr="00BE78B0">
              <w:rPr>
                <w:lang w:eastAsia="zh-CN"/>
              </w:rPr>
              <w:t>5</w:t>
            </w:r>
          </w:p>
        </w:tc>
      </w:tr>
      <w:tr w:rsidR="005F191C" w:rsidRPr="00BE78B0" w14:paraId="7705D38F" w14:textId="77777777" w:rsidTr="005F191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03F49FA" w14:textId="77777777" w:rsidR="005F191C" w:rsidRPr="00BE78B0" w:rsidRDefault="005F191C" w:rsidP="005F191C">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359209B0" w14:textId="77777777" w:rsidR="005F191C" w:rsidRPr="00BE78B0" w:rsidRDefault="005F191C" w:rsidP="005F191C">
      <w:pPr>
        <w:rPr>
          <w:rFonts w:ascii="Tms Rmn" w:hAnsi="Tms Rmn"/>
          <w:lang w:eastAsia="zh-CN"/>
        </w:rPr>
      </w:pPr>
    </w:p>
    <w:p w14:paraId="3E8A7EC7" w14:textId="77777777" w:rsidR="005F191C" w:rsidRPr="00BE78B0" w:rsidRDefault="005F191C" w:rsidP="005F191C">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5F191C" w:rsidRPr="00BE78B0" w14:paraId="13F22D7D" w14:textId="77777777" w:rsidTr="005F191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22E69F7" w14:textId="77777777" w:rsidR="005F191C" w:rsidRPr="00BE78B0" w:rsidRDefault="005F191C" w:rsidP="005F191C">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29A4021F" w14:textId="77777777" w:rsidR="005F191C" w:rsidRPr="00BE78B0" w:rsidRDefault="005F191C" w:rsidP="005F191C">
            <w:pPr>
              <w:pStyle w:val="TAH"/>
            </w:pPr>
            <w:r w:rsidRPr="00BE78B0">
              <w:t>Comment</w:t>
            </w:r>
          </w:p>
        </w:tc>
      </w:tr>
      <w:tr w:rsidR="005F191C" w:rsidRPr="00BE78B0" w14:paraId="3FBE19AE" w14:textId="77777777" w:rsidTr="005F191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CC7E02A" w14:textId="77777777" w:rsidR="005F191C" w:rsidRPr="00BE78B0" w:rsidRDefault="005F191C" w:rsidP="005F191C">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2AEF773D" w14:textId="77777777" w:rsidR="005F191C" w:rsidRPr="00BE78B0" w:rsidRDefault="005F191C" w:rsidP="005F191C">
            <w:pPr>
              <w:pStyle w:val="TAH"/>
              <w:rPr>
                <w:rFonts w:ascii="Times New Roman" w:hAnsi="Times New Roman" w:cs="v4.2.0"/>
                <w:b w:val="0"/>
                <w:sz w:val="20"/>
                <w:lang w:eastAsia="zh-CN"/>
              </w:rPr>
            </w:pPr>
            <w:r w:rsidRPr="00BE78B0">
              <w:rPr>
                <w:b w:val="0"/>
                <w:lang w:eastAsia="zh-CN"/>
              </w:rPr>
              <w:t>From TS 38.331 [2]</w:t>
            </w:r>
          </w:p>
        </w:tc>
      </w:tr>
      <w:tr w:rsidR="005F191C" w:rsidRPr="00BE78B0" w14:paraId="49D163EB" w14:textId="77777777" w:rsidTr="005F191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AEBFCBA" w14:textId="77777777" w:rsidR="005F191C" w:rsidRPr="00BE78B0" w:rsidRDefault="005F191C" w:rsidP="005F191C">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6794" w14:textId="77777777" w:rsidR="005F191C" w:rsidRPr="00BE78B0" w:rsidRDefault="005F191C" w:rsidP="005F191C">
            <w:pPr>
              <w:spacing w:after="0"/>
              <w:rPr>
                <w:rFonts w:cs="v4.2.0"/>
                <w:lang w:eastAsia="zh-CN"/>
              </w:rPr>
            </w:pPr>
          </w:p>
        </w:tc>
      </w:tr>
      <w:tr w:rsidR="005F191C" w:rsidRPr="00BE78B0" w14:paraId="079FE502" w14:textId="77777777" w:rsidTr="005F191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00F30F55" w14:textId="77777777" w:rsidR="005F191C" w:rsidRPr="00BE78B0" w:rsidRDefault="005F191C" w:rsidP="005F191C">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1C2128E4" w14:textId="77777777" w:rsidR="005F191C" w:rsidRPr="00BE78B0" w:rsidRDefault="005F191C" w:rsidP="005F191C"/>
    <w:p w14:paraId="3F2A636B" w14:textId="77777777" w:rsidR="005F191C" w:rsidRPr="00BE78B0" w:rsidRDefault="005F191C" w:rsidP="005F191C">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5834E4FC" w14:textId="77777777" w:rsidR="005F191C" w:rsidRPr="00BE78B0" w:rsidRDefault="005F191C" w:rsidP="005F191C">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0041894B" w14:textId="77777777" w:rsidR="005F191C" w:rsidRPr="00BE78B0" w:rsidRDefault="005F191C" w:rsidP="005F191C">
      <w:pPr>
        <w:ind w:left="284"/>
      </w:pPr>
      <w:r w:rsidRPr="00BE78B0">
        <w:t xml:space="preserve">This </w:t>
      </w:r>
      <w:r w:rsidRPr="00BE78B0">
        <w:rPr>
          <w:lang w:val="en-US" w:eastAsia="ko-KR"/>
        </w:rPr>
        <w:t>clause</w:t>
      </w:r>
      <w:r w:rsidRPr="00BE78B0">
        <w:t xml:space="preserve"> contains the requirements related to the interruptions on PCell and activated SCell if configured, when </w:t>
      </w:r>
    </w:p>
    <w:p w14:paraId="6D3CAB61" w14:textId="77777777" w:rsidR="005F191C" w:rsidRPr="00BE78B0" w:rsidRDefault="005F191C" w:rsidP="005F191C">
      <w:pPr>
        <w:ind w:left="720"/>
      </w:pPr>
      <w:r w:rsidRPr="00BE78B0">
        <w:t>up to 7 SCells are configured, deconfigured, activated or deactivated</w:t>
      </w:r>
      <w:bookmarkStart w:id="12" w:name="_Hlk1047099"/>
      <w:r w:rsidRPr="00BE78B0">
        <w:t>, or</w:t>
      </w:r>
    </w:p>
    <w:p w14:paraId="4B879DBA" w14:textId="77777777" w:rsidR="005F191C" w:rsidRPr="00BE78B0" w:rsidRDefault="005F191C" w:rsidP="005F191C">
      <w:pPr>
        <w:ind w:left="720"/>
      </w:pPr>
      <w:r w:rsidRPr="00BE78B0">
        <w:t>a supplementary UL carrier or an UL carrier is configured or de-configured, or</w:t>
      </w:r>
    </w:p>
    <w:p w14:paraId="2CBAC99B" w14:textId="77777777" w:rsidR="005F191C" w:rsidRPr="00BE78B0" w:rsidRDefault="005F191C" w:rsidP="005F191C">
      <w:pPr>
        <w:ind w:left="720"/>
      </w:pPr>
      <w:r w:rsidRPr="00BE78B0">
        <w:t>measurements on SCC with deactivated SCell in NR SCG, or</w:t>
      </w:r>
    </w:p>
    <w:p w14:paraId="14D4FB67" w14:textId="77777777" w:rsidR="005F191C" w:rsidRPr="00BE78B0" w:rsidRDefault="005F191C" w:rsidP="005F191C">
      <w:pPr>
        <w:ind w:left="720"/>
      </w:pPr>
      <w:r w:rsidRPr="00BE78B0">
        <w:t>UL/DL BWP is switched on PCell or SCell</w:t>
      </w:r>
      <w:bookmarkEnd w:id="12"/>
      <w:r w:rsidRPr="00BE78B0">
        <w:t>.</w:t>
      </w:r>
    </w:p>
    <w:p w14:paraId="49BD6BD2" w14:textId="77777777" w:rsidR="005F191C" w:rsidRPr="00BE78B0" w:rsidRDefault="005F191C" w:rsidP="005F191C">
      <w:pPr>
        <w:pStyle w:val="NO"/>
        <w:rPr>
          <w:lang w:eastAsia="zh-CN"/>
        </w:rPr>
      </w:pPr>
      <w:r w:rsidRPr="00BE78B0">
        <w:t>Note:</w:t>
      </w:r>
      <w:r w:rsidRPr="00BE78B0">
        <w:tab/>
        <w:t>interruptions at SCell addition/release, activation/deactivation and during measurements on SCC may not be required by all UEs.</w:t>
      </w:r>
    </w:p>
    <w:p w14:paraId="02DE231F" w14:textId="3A987462" w:rsidR="005F191C" w:rsidRPr="00BE78B0" w:rsidRDefault="005F191C" w:rsidP="005F191C">
      <w:pPr>
        <w:keepLines/>
        <w:ind w:left="1135" w:hanging="851"/>
      </w:pPr>
      <w:r w:rsidRPr="00BE78B0">
        <w:t>Editor’s Note:</w:t>
      </w:r>
      <w:r w:rsidRPr="00BE78B0">
        <w:tab/>
        <w:t xml:space="preserve">The interruptions shall not interrupt RRC signalling or ACK/NACKs related to RRC reconfiguration procedure [2] for SCell addition/release or MAC control signalling [17] for SCell activation/deactivation command. </w:t>
      </w:r>
      <w:del w:id="13" w:author="Huawei" w:date="2019-08-16T11:04:00Z">
        <w:r w:rsidRPr="00BE78B0" w:rsidDel="008940DC">
          <w:delText>How to specify this is FFS.</w:delText>
        </w:r>
      </w:del>
    </w:p>
    <w:p w14:paraId="1EF608D9" w14:textId="77777777" w:rsidR="005F191C" w:rsidRPr="00BE78B0" w:rsidRDefault="005F191C" w:rsidP="005F191C">
      <w:pPr>
        <w:rPr>
          <w:rFonts w:ascii="Tms Rmn" w:eastAsia="等线" w:hAnsi="Tms Rmn"/>
          <w:lang w:eastAsia="zh-CN"/>
        </w:rPr>
      </w:pPr>
      <w:r w:rsidRPr="00BE78B0">
        <w:rPr>
          <w:rFonts w:ascii="Tms Rmn" w:eastAsia="等线" w:hAnsi="Tms Rmn"/>
          <w:lang w:eastAsia="zh-CN"/>
        </w:rPr>
        <w:t xml:space="preserve">This </w:t>
      </w:r>
      <w:r w:rsidRPr="00BE78B0">
        <w:rPr>
          <w:lang w:val="en-US" w:eastAsia="ko-KR"/>
        </w:rPr>
        <w:t>clause</w:t>
      </w:r>
      <w:r w:rsidRPr="00BE78B0">
        <w:rPr>
          <w:rFonts w:ascii="Tms Rmn" w:eastAsia="等线" w:hAnsi="Tms Rmn"/>
          <w:lang w:eastAsia="zh-CN"/>
        </w:rPr>
        <w:t xml:space="preserve"> additionally contains requirements related to interruptions at inter-frequency SFTD between PCell in FR1 and neighbour cell in FR2.</w:t>
      </w:r>
    </w:p>
    <w:p w14:paraId="5FBE233B" w14:textId="77777777" w:rsidR="005F191C" w:rsidRPr="00BE78B0" w:rsidRDefault="005F191C" w:rsidP="005F191C">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14:paraId="1C5A7A55" w14:textId="77777777" w:rsidR="005F191C" w:rsidRPr="00BE78B0" w:rsidRDefault="005F191C" w:rsidP="005F191C">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5613D7EF" w14:textId="77777777" w:rsidR="005F191C" w:rsidRPr="00BE78B0" w:rsidRDefault="005F191C" w:rsidP="005F191C">
      <w:pPr>
        <w:pStyle w:val="5"/>
      </w:pPr>
      <w:bookmarkStart w:id="14" w:name="_Toc5952632"/>
      <w:r w:rsidRPr="00BE78B0">
        <w:t>8.2.2.2.1</w:t>
      </w:r>
      <w:r w:rsidRPr="00BE78B0">
        <w:tab/>
        <w:t>Interruptions at SCell addition/release</w:t>
      </w:r>
      <w:bookmarkEnd w:id="14"/>
    </w:p>
    <w:p w14:paraId="524FC97C" w14:textId="77777777" w:rsidR="005F191C" w:rsidRPr="00BE78B0" w:rsidRDefault="005F191C" w:rsidP="005F191C">
      <w:r w:rsidRPr="00BE78B0">
        <w:t xml:space="preserve">When any number of SCells between one and 7 is added or released using the same </w:t>
      </w:r>
      <w:r w:rsidRPr="00BE78B0">
        <w:rPr>
          <w:i/>
        </w:rPr>
        <w:t>RRCConnectionReconfiguration</w:t>
      </w:r>
      <w:r w:rsidRPr="00BE78B0">
        <w:rPr>
          <w:i/>
          <w:iCs/>
        </w:rPr>
        <w:t xml:space="preserve"> </w:t>
      </w:r>
      <w:r w:rsidRPr="00BE78B0">
        <w:t>message as defined in TS 38.331 [2], the UE is allowed an interruption on any active serving cell during the RRC reconfiguration procedure as follows:</w:t>
      </w:r>
    </w:p>
    <w:p w14:paraId="59F175D5" w14:textId="77777777" w:rsidR="005F191C" w:rsidRPr="00BE78B0" w:rsidRDefault="005F191C" w:rsidP="005F191C">
      <w:pPr>
        <w:ind w:left="568" w:hanging="284"/>
      </w:pPr>
      <w:r w:rsidRPr="00BE78B0">
        <w:t>-</w:t>
      </w:r>
      <w:r w:rsidRPr="00BE78B0">
        <w:tab/>
        <w:t>an interruption on any active serving cell:</w:t>
      </w:r>
    </w:p>
    <w:p w14:paraId="1F4259C7" w14:textId="77777777" w:rsidR="005F191C" w:rsidRPr="00BE78B0" w:rsidRDefault="005F191C" w:rsidP="005F191C">
      <w:pPr>
        <w:ind w:left="851" w:hanging="284"/>
      </w:pPr>
      <w:r w:rsidRPr="00BE78B0">
        <w:t>-</w:t>
      </w:r>
      <w:r w:rsidRPr="00BE78B0">
        <w:tab/>
        <w:t>of up to the duration shown in table 8.2.2.2.1-1, if the active serving cell is not in the same band as any of the SCells being added or released, or</w:t>
      </w:r>
    </w:p>
    <w:p w14:paraId="4F7AE243" w14:textId="77777777" w:rsidR="005F191C" w:rsidRPr="00BE78B0" w:rsidRDefault="005F191C" w:rsidP="005F191C">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3846FC4E" w14:textId="77777777" w:rsidR="005F191C" w:rsidRPr="00BE78B0" w:rsidRDefault="005F191C" w:rsidP="005F191C">
      <w:pPr>
        <w:pStyle w:val="TH"/>
      </w:pPr>
      <w:r w:rsidRPr="00BE78B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5F191C" w:rsidRPr="00BE78B0" w14:paraId="29994C08" w14:textId="77777777" w:rsidTr="005F191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64A1F9E" w14:textId="77777777" w:rsidR="005F191C" w:rsidRPr="00BE78B0" w:rsidRDefault="005F191C" w:rsidP="005F191C">
            <w:pPr>
              <w:keepNext/>
              <w:keepLines/>
              <w:spacing w:after="0"/>
              <w:jc w:val="center"/>
              <w:rPr>
                <w:lang w:eastAsia="ko-KR"/>
              </w:rPr>
            </w:pPr>
            <w:r w:rsidRPr="00BE78B0">
              <w:rPr>
                <w:rFonts w:ascii="Arial" w:hAnsi="Arial"/>
                <w:b/>
                <w:noProof/>
                <w:sz w:val="18"/>
                <w:lang w:val="en-US" w:eastAsia="zh-CN"/>
              </w:rPr>
              <w:drawing>
                <wp:inline distT="0" distB="0" distL="0" distR="0" wp14:anchorId="3A98454D" wp14:editId="7EA7661F">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4ABBDBA" w14:textId="77777777" w:rsidR="005F191C" w:rsidRPr="00BE78B0" w:rsidRDefault="005F191C" w:rsidP="005F191C">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B9A4D6E" w14:textId="77777777" w:rsidR="005F191C" w:rsidRPr="00BE78B0" w:rsidRDefault="005F191C" w:rsidP="005F191C">
            <w:pPr>
              <w:keepNext/>
              <w:keepLines/>
              <w:spacing w:after="0"/>
              <w:jc w:val="center"/>
              <w:rPr>
                <w:lang w:eastAsia="ko-KR"/>
              </w:rPr>
            </w:pPr>
            <w:r w:rsidRPr="00BE78B0">
              <w:rPr>
                <w:rFonts w:ascii="Arial" w:hAnsi="Arial"/>
                <w:b/>
                <w:sz w:val="18"/>
                <w:lang w:eastAsia="ko-KR"/>
              </w:rPr>
              <w:t>Interruption length (slot)</w:t>
            </w:r>
          </w:p>
        </w:tc>
      </w:tr>
      <w:tr w:rsidR="005F191C" w:rsidRPr="00BE78B0" w14:paraId="4812FE68"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790684ED" w14:textId="77777777" w:rsidR="005F191C" w:rsidRPr="00BE78B0" w:rsidRDefault="005F191C" w:rsidP="005F191C">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A2676E1" w14:textId="77777777" w:rsidR="005F191C" w:rsidRPr="00BE78B0" w:rsidRDefault="005F191C" w:rsidP="005F191C">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0AB561B" w14:textId="77777777" w:rsidR="005F191C" w:rsidRPr="00BE78B0" w:rsidRDefault="005F191C" w:rsidP="005F191C">
            <w:pPr>
              <w:pStyle w:val="TAC"/>
              <w:rPr>
                <w:szCs w:val="18"/>
                <w:lang w:eastAsia="ko-KR"/>
              </w:rPr>
            </w:pPr>
            <w:r w:rsidRPr="00BE78B0">
              <w:rPr>
                <w:szCs w:val="18"/>
                <w:lang w:eastAsia="ko-KR"/>
              </w:rPr>
              <w:t xml:space="preserve">1 </w:t>
            </w:r>
          </w:p>
        </w:tc>
      </w:tr>
      <w:tr w:rsidR="005F191C" w:rsidRPr="00BE78B0" w14:paraId="0CDF5E1B"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1BB6C941" w14:textId="77777777" w:rsidR="005F191C" w:rsidRPr="00BE78B0" w:rsidRDefault="005F191C" w:rsidP="005F191C">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E539003" w14:textId="77777777" w:rsidR="005F191C" w:rsidRPr="00BE78B0" w:rsidRDefault="005F191C" w:rsidP="005F191C">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76C8B547" w14:textId="77777777" w:rsidR="005F191C" w:rsidRPr="00BE78B0" w:rsidRDefault="005F191C" w:rsidP="005F191C">
            <w:pPr>
              <w:pStyle w:val="TAC"/>
              <w:rPr>
                <w:szCs w:val="18"/>
                <w:lang w:eastAsia="ko-KR"/>
              </w:rPr>
            </w:pPr>
            <w:r w:rsidRPr="00BE78B0">
              <w:rPr>
                <w:szCs w:val="18"/>
                <w:lang w:eastAsia="ko-KR"/>
              </w:rPr>
              <w:t xml:space="preserve">2 </w:t>
            </w:r>
          </w:p>
        </w:tc>
      </w:tr>
      <w:tr w:rsidR="005F191C" w:rsidRPr="00BE78B0" w14:paraId="191758D7" w14:textId="77777777" w:rsidTr="005F191C">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029E847" w14:textId="77777777" w:rsidR="005F191C" w:rsidRPr="00BE78B0" w:rsidRDefault="005F191C" w:rsidP="005F191C">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2C0EE05" w14:textId="77777777" w:rsidR="005F191C" w:rsidRPr="00BE78B0" w:rsidRDefault="005F191C" w:rsidP="005F191C">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E7803F8"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D3D05E1" w14:textId="77777777" w:rsidR="005F191C" w:rsidRPr="00BE78B0" w:rsidRDefault="005F191C" w:rsidP="005F191C">
            <w:pPr>
              <w:pStyle w:val="TAC"/>
              <w:rPr>
                <w:szCs w:val="18"/>
                <w:lang w:eastAsia="ko-KR"/>
              </w:rPr>
            </w:pPr>
            <w:r w:rsidRPr="00BE78B0">
              <w:rPr>
                <w:szCs w:val="18"/>
                <w:lang w:eastAsia="ko-KR"/>
              </w:rPr>
              <w:t xml:space="preserve">4 </w:t>
            </w:r>
          </w:p>
        </w:tc>
      </w:tr>
      <w:tr w:rsidR="005F191C" w:rsidRPr="00BE78B0" w14:paraId="1510EE30"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7EA40" w14:textId="77777777" w:rsidR="005F191C" w:rsidRPr="00BE78B0" w:rsidRDefault="005F191C" w:rsidP="005F191C">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14B" w14:textId="77777777" w:rsidR="005F191C" w:rsidRPr="00BE78B0" w:rsidRDefault="005F191C" w:rsidP="005F191C">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BE10E22"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3E7F78F" w14:textId="77777777" w:rsidR="005F191C" w:rsidRPr="00BE78B0" w:rsidRDefault="005F191C" w:rsidP="005F191C">
            <w:pPr>
              <w:pStyle w:val="TAC"/>
              <w:rPr>
                <w:szCs w:val="18"/>
                <w:lang w:eastAsia="ko-KR"/>
              </w:rPr>
            </w:pPr>
            <w:r w:rsidRPr="00BE78B0">
              <w:rPr>
                <w:szCs w:val="18"/>
                <w:lang w:eastAsia="ko-KR"/>
              </w:rPr>
              <w:t>5</w:t>
            </w:r>
          </w:p>
        </w:tc>
      </w:tr>
      <w:tr w:rsidR="005F191C" w:rsidRPr="00BE78B0" w14:paraId="459A1121" w14:textId="77777777" w:rsidTr="005F191C">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58E549F" w14:textId="77777777" w:rsidR="005F191C" w:rsidRPr="00BE78B0" w:rsidRDefault="005F191C" w:rsidP="005F191C">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0511F8C" w14:textId="77777777" w:rsidR="005F191C" w:rsidRPr="00BE78B0" w:rsidRDefault="005F191C" w:rsidP="005F191C">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333F1C9"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ACF8124" w14:textId="77777777" w:rsidR="005F191C" w:rsidRPr="00BE78B0" w:rsidRDefault="005F191C" w:rsidP="005F191C">
            <w:pPr>
              <w:pStyle w:val="TAC"/>
              <w:rPr>
                <w:szCs w:val="18"/>
                <w:lang w:eastAsia="ko-KR"/>
              </w:rPr>
            </w:pPr>
            <w:r w:rsidRPr="00BE78B0">
              <w:rPr>
                <w:szCs w:val="18"/>
                <w:lang w:eastAsia="ko-KR"/>
              </w:rPr>
              <w:t xml:space="preserve">8 </w:t>
            </w:r>
          </w:p>
        </w:tc>
      </w:tr>
      <w:tr w:rsidR="005F191C" w:rsidRPr="00BE78B0" w14:paraId="64BCBF09"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FEAAB" w14:textId="77777777" w:rsidR="005F191C" w:rsidRPr="00BE78B0" w:rsidRDefault="005F191C" w:rsidP="005F191C">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6722" w14:textId="77777777" w:rsidR="005F191C" w:rsidRPr="00BE78B0" w:rsidRDefault="005F191C" w:rsidP="005F191C">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3C341FE"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4C7816B" w14:textId="77777777" w:rsidR="005F191C" w:rsidRPr="00BE78B0" w:rsidRDefault="005F191C" w:rsidP="005F191C">
            <w:pPr>
              <w:pStyle w:val="TAC"/>
              <w:rPr>
                <w:szCs w:val="18"/>
                <w:lang w:eastAsia="ko-KR"/>
              </w:rPr>
            </w:pPr>
            <w:r w:rsidRPr="00BE78B0">
              <w:rPr>
                <w:szCs w:val="18"/>
                <w:lang w:eastAsia="ko-KR"/>
              </w:rPr>
              <w:t xml:space="preserve">9 </w:t>
            </w:r>
          </w:p>
        </w:tc>
      </w:tr>
      <w:tr w:rsidR="005F191C" w:rsidRPr="00BE78B0" w14:paraId="75A77A09" w14:textId="77777777" w:rsidTr="005F191C">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7F99BF4" w14:textId="77777777" w:rsidR="005F191C" w:rsidRPr="00BE78B0" w:rsidRDefault="005F191C" w:rsidP="005F191C">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7DE0B7C1" w14:textId="77777777" w:rsidR="005F191C" w:rsidRPr="00BE78B0" w:rsidRDefault="005F191C" w:rsidP="005F191C">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30F65855" w14:textId="77777777" w:rsidR="005F191C" w:rsidRPr="00BE78B0" w:rsidRDefault="005F191C" w:rsidP="005F191C">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35019E36" w14:textId="77777777" w:rsidR="005F191C" w:rsidRPr="00BE78B0" w:rsidRDefault="005F191C" w:rsidP="005F191C"/>
    <w:p w14:paraId="1A1F49AC" w14:textId="77777777" w:rsidR="005F191C" w:rsidRPr="00BE78B0" w:rsidRDefault="005F191C" w:rsidP="005F191C">
      <w:pPr>
        <w:keepNext/>
        <w:keepLines/>
        <w:spacing w:before="60"/>
        <w:jc w:val="center"/>
      </w:pPr>
      <w:r w:rsidRPr="00BE78B0">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5F191C" w:rsidRPr="00BE78B0" w14:paraId="6D9FFC52" w14:textId="77777777" w:rsidTr="005F191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D5A0CF9" w14:textId="77777777" w:rsidR="005F191C" w:rsidRPr="00BE78B0" w:rsidRDefault="005F191C" w:rsidP="005F191C">
            <w:pPr>
              <w:keepNext/>
              <w:keepLines/>
              <w:spacing w:after="0"/>
              <w:jc w:val="center"/>
              <w:rPr>
                <w:lang w:eastAsia="ko-KR"/>
              </w:rPr>
            </w:pPr>
            <w:r w:rsidRPr="00BE78B0">
              <w:rPr>
                <w:rFonts w:ascii="Arial" w:hAnsi="Arial"/>
                <w:b/>
                <w:noProof/>
                <w:sz w:val="18"/>
                <w:lang w:val="en-US" w:eastAsia="zh-CN"/>
              </w:rPr>
              <w:drawing>
                <wp:inline distT="0" distB="0" distL="0" distR="0" wp14:anchorId="7705BA94" wp14:editId="31D3C1C4">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B07CDB" w14:textId="77777777" w:rsidR="005F191C" w:rsidRPr="00BE78B0" w:rsidRDefault="005F191C" w:rsidP="005F191C">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07B2B394" w14:textId="77777777" w:rsidR="005F191C" w:rsidRPr="00BE78B0" w:rsidRDefault="005F191C" w:rsidP="005F191C">
            <w:pPr>
              <w:keepNext/>
              <w:keepLines/>
              <w:spacing w:after="0"/>
              <w:jc w:val="center"/>
              <w:rPr>
                <w:lang w:eastAsia="ko-KR"/>
              </w:rPr>
            </w:pPr>
            <w:r w:rsidRPr="00BE78B0">
              <w:rPr>
                <w:rFonts w:ascii="Arial" w:hAnsi="Arial"/>
                <w:b/>
                <w:sz w:val="18"/>
                <w:lang w:eastAsia="ko-KR"/>
              </w:rPr>
              <w:t>Interruption length (slot)</w:t>
            </w:r>
          </w:p>
        </w:tc>
      </w:tr>
      <w:tr w:rsidR="005F191C" w:rsidRPr="00BE78B0" w14:paraId="3A0025FD"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2D9FC18A" w14:textId="77777777" w:rsidR="005F191C" w:rsidRPr="00BE78B0" w:rsidRDefault="005F191C" w:rsidP="005F191C">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D08666" w14:textId="77777777" w:rsidR="005F191C" w:rsidRPr="00BE78B0" w:rsidRDefault="005F191C" w:rsidP="005F191C">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2EC0EAE5" w14:textId="77777777" w:rsidR="005F191C" w:rsidRPr="00BE78B0" w:rsidRDefault="005F191C" w:rsidP="005F191C">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5F191C" w:rsidRPr="00BE78B0" w14:paraId="0288358C"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32BE29BC" w14:textId="77777777" w:rsidR="005F191C" w:rsidRPr="00BE78B0" w:rsidRDefault="005F191C" w:rsidP="005F191C">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453EE6F" w14:textId="77777777" w:rsidR="005F191C" w:rsidRPr="00BE78B0" w:rsidRDefault="005F191C" w:rsidP="005F191C">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62EEE9B2" w14:textId="77777777" w:rsidR="005F191C" w:rsidRPr="00BE78B0" w:rsidRDefault="005F191C" w:rsidP="005F191C">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5F191C" w:rsidRPr="00BE78B0" w14:paraId="3F43EDC2"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3E7AF435" w14:textId="77777777" w:rsidR="005F191C" w:rsidRPr="00BE78B0" w:rsidRDefault="005F191C" w:rsidP="005F191C">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DF75F83" w14:textId="77777777" w:rsidR="005F191C" w:rsidRPr="00BE78B0" w:rsidRDefault="005F191C" w:rsidP="005F191C">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6617EF4B" w14:textId="77777777" w:rsidR="005F191C" w:rsidRPr="00BE78B0" w:rsidRDefault="005F191C" w:rsidP="005F191C">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5F191C" w:rsidRPr="00BE78B0" w14:paraId="3C7E7DBD"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2C04F954" w14:textId="77777777" w:rsidR="005F191C" w:rsidRPr="00BE78B0" w:rsidRDefault="005F191C" w:rsidP="005F191C">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5DDDACA" w14:textId="77777777" w:rsidR="005F191C" w:rsidRPr="00BE78B0" w:rsidRDefault="005F191C" w:rsidP="005F191C">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B1F57F7" w14:textId="77777777" w:rsidR="005F191C" w:rsidRPr="00BE78B0" w:rsidRDefault="005F191C" w:rsidP="005F191C">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5F191C" w:rsidRPr="00BE78B0" w14:paraId="3AB1885B" w14:textId="77777777" w:rsidTr="005F191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BAAA1C9" w14:textId="77777777" w:rsidR="005F191C" w:rsidRPr="00BE78B0" w:rsidRDefault="005F191C" w:rsidP="005F191C">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3C0D8BF7" w14:textId="77777777" w:rsidR="005F191C" w:rsidRPr="00BE78B0" w:rsidRDefault="005F191C" w:rsidP="005F191C">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6EBF4471" w14:textId="77777777" w:rsidR="005F191C" w:rsidRPr="00BE78B0" w:rsidRDefault="005F191C" w:rsidP="005F191C">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47C8D4B7" w14:textId="77777777" w:rsidR="005F191C" w:rsidRPr="00BE78B0" w:rsidRDefault="005F191C" w:rsidP="005F191C"/>
    <w:p w14:paraId="7E953928" w14:textId="77777777" w:rsidR="005F191C" w:rsidRPr="00BE78B0" w:rsidRDefault="005F191C" w:rsidP="005F191C">
      <w:pPr>
        <w:pStyle w:val="5"/>
      </w:pPr>
      <w:bookmarkStart w:id="15" w:name="_Toc5952633"/>
      <w:r w:rsidRPr="00BE78B0">
        <w:t>8.2.2.2.2</w:t>
      </w:r>
      <w:r w:rsidRPr="00BE78B0">
        <w:tab/>
        <w:t>Interruptions at SCell activation/deactivation</w:t>
      </w:r>
      <w:bookmarkEnd w:id="15"/>
    </w:p>
    <w:p w14:paraId="3DBEBB14" w14:textId="77777777" w:rsidR="005F191C" w:rsidRPr="00BE78B0" w:rsidRDefault="005F191C" w:rsidP="005F191C">
      <w:r w:rsidRPr="00BE78B0">
        <w:t>When an intra-band SCell is activated or deactivated as defined in TS 37.340 [</w:t>
      </w:r>
      <w:r w:rsidRPr="00BE78B0">
        <w:rPr>
          <w:lang w:eastAsia="zh-CN"/>
        </w:rPr>
        <w:t>17</w:t>
      </w:r>
      <w:r w:rsidRPr="00BE78B0">
        <w:t>], the UE is allowed</w:t>
      </w:r>
    </w:p>
    <w:p w14:paraId="591BB85E" w14:textId="77777777" w:rsidR="005F191C" w:rsidRPr="00BE78B0" w:rsidRDefault="005F191C" w:rsidP="005F191C">
      <w:pPr>
        <w:ind w:left="568" w:hanging="284"/>
      </w:pPr>
      <w:r w:rsidRPr="00BE78B0">
        <w:t>-</w:t>
      </w:r>
      <w:r w:rsidRPr="00BE78B0">
        <w:tab/>
        <w:t>an interruption on any active serving cell:</w:t>
      </w:r>
    </w:p>
    <w:p w14:paraId="177CE0A4" w14:textId="77777777" w:rsidR="005F191C" w:rsidRPr="00BE78B0" w:rsidRDefault="005F191C" w:rsidP="005F191C">
      <w:pPr>
        <w:ind w:left="851" w:hanging="284"/>
      </w:pPr>
      <w:r w:rsidRPr="00BE78B0">
        <w:t>-</w:t>
      </w:r>
      <w:r w:rsidRPr="00BE78B0">
        <w:tab/>
        <w:t>of up to the duration shown in table 8.2.2.2.2-1, if the active serving cell is not in the same band as any of the SCells being activated or deactivated, or</w:t>
      </w:r>
    </w:p>
    <w:p w14:paraId="2CC2BC09" w14:textId="77777777" w:rsidR="005F191C" w:rsidRPr="00BE78B0" w:rsidRDefault="005F191C" w:rsidP="005F191C">
      <w:pPr>
        <w:pStyle w:val="B2"/>
      </w:pPr>
      <w:r w:rsidRPr="00BE78B0">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45B4718C" w14:textId="77777777" w:rsidR="005F191C" w:rsidRPr="00BE78B0" w:rsidRDefault="005F191C" w:rsidP="005F191C">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5F191C" w:rsidRPr="00BE78B0" w14:paraId="099C12C6" w14:textId="77777777" w:rsidTr="005F191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674DE41" w14:textId="77777777" w:rsidR="005F191C" w:rsidRPr="00BE78B0" w:rsidRDefault="005F191C" w:rsidP="005F191C">
            <w:pPr>
              <w:keepNext/>
              <w:keepLines/>
              <w:spacing w:after="0"/>
              <w:jc w:val="center"/>
              <w:rPr>
                <w:lang w:eastAsia="ko-KR"/>
              </w:rPr>
            </w:pPr>
            <w:r w:rsidRPr="00BE78B0">
              <w:rPr>
                <w:rFonts w:ascii="Arial" w:hAnsi="Arial"/>
                <w:b/>
                <w:noProof/>
                <w:sz w:val="18"/>
                <w:lang w:val="en-US" w:eastAsia="zh-CN"/>
              </w:rPr>
              <w:drawing>
                <wp:inline distT="0" distB="0" distL="0" distR="0" wp14:anchorId="23BD5BBD" wp14:editId="32752BD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C7F27A6" w14:textId="77777777" w:rsidR="005F191C" w:rsidRPr="00BE78B0" w:rsidRDefault="005F191C" w:rsidP="005F191C">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520E272" w14:textId="77777777" w:rsidR="005F191C" w:rsidRPr="00BE78B0" w:rsidRDefault="005F191C" w:rsidP="005F191C">
            <w:pPr>
              <w:keepNext/>
              <w:keepLines/>
              <w:spacing w:after="0"/>
              <w:jc w:val="center"/>
              <w:rPr>
                <w:lang w:eastAsia="ko-KR"/>
              </w:rPr>
            </w:pPr>
            <w:r w:rsidRPr="00BE78B0">
              <w:rPr>
                <w:rFonts w:ascii="Arial" w:hAnsi="Arial"/>
                <w:b/>
                <w:sz w:val="18"/>
                <w:lang w:eastAsia="ko-KR"/>
              </w:rPr>
              <w:t>Interruption length (slot)</w:t>
            </w:r>
          </w:p>
        </w:tc>
      </w:tr>
      <w:tr w:rsidR="005F191C" w:rsidRPr="00BE78B0" w14:paraId="1CCA01E9"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4388E403" w14:textId="77777777" w:rsidR="005F191C" w:rsidRPr="00BE78B0" w:rsidRDefault="005F191C" w:rsidP="005F191C">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5A015C3" w14:textId="77777777" w:rsidR="005F191C" w:rsidRPr="00BE78B0" w:rsidRDefault="005F191C" w:rsidP="005F191C">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196FCF68" w14:textId="77777777" w:rsidR="005F191C" w:rsidRPr="00BE78B0" w:rsidRDefault="005F191C" w:rsidP="005F191C">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1747C1B" w14:textId="77777777" w:rsidR="005F191C" w:rsidRPr="00BE78B0" w:rsidRDefault="005F191C" w:rsidP="005F191C">
            <w:pPr>
              <w:pStyle w:val="TAC"/>
              <w:rPr>
                <w:szCs w:val="18"/>
                <w:lang w:eastAsia="ko-KR"/>
              </w:rPr>
            </w:pPr>
            <w:r w:rsidRPr="00BE78B0">
              <w:rPr>
                <w:szCs w:val="18"/>
                <w:lang w:eastAsia="ko-KR"/>
              </w:rPr>
              <w:t xml:space="preserve">1 </w:t>
            </w:r>
          </w:p>
        </w:tc>
      </w:tr>
      <w:tr w:rsidR="005F191C" w:rsidRPr="00BE78B0" w14:paraId="15494A63"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0CB802EB" w14:textId="77777777" w:rsidR="005F191C" w:rsidRPr="00BE78B0" w:rsidRDefault="005F191C" w:rsidP="005F191C">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A54987D" w14:textId="77777777" w:rsidR="005F191C" w:rsidRPr="00BE78B0" w:rsidRDefault="005F191C" w:rsidP="005F191C">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6A6A9FD7" w14:textId="77777777" w:rsidR="005F191C" w:rsidRPr="00BE78B0" w:rsidRDefault="005F191C" w:rsidP="005F191C">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782F04C" w14:textId="77777777" w:rsidR="005F191C" w:rsidRPr="00BE78B0" w:rsidRDefault="005F191C" w:rsidP="005F191C">
            <w:pPr>
              <w:pStyle w:val="TAC"/>
              <w:rPr>
                <w:szCs w:val="18"/>
                <w:lang w:eastAsia="ko-KR"/>
              </w:rPr>
            </w:pPr>
            <w:r w:rsidRPr="00BE78B0">
              <w:rPr>
                <w:szCs w:val="18"/>
                <w:lang w:eastAsia="ko-KR"/>
              </w:rPr>
              <w:t xml:space="preserve">1 </w:t>
            </w:r>
          </w:p>
        </w:tc>
      </w:tr>
      <w:tr w:rsidR="005F191C" w:rsidRPr="00BE78B0" w14:paraId="3AEE6C41" w14:textId="77777777" w:rsidTr="005F191C">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7B762F9" w14:textId="77777777" w:rsidR="005F191C" w:rsidRPr="00BE78B0" w:rsidRDefault="005F191C" w:rsidP="005F191C">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15CCE57" w14:textId="77777777" w:rsidR="005F191C" w:rsidRPr="00BE78B0" w:rsidRDefault="005F191C" w:rsidP="005F191C">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06497F4"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E2635E6" w14:textId="77777777" w:rsidR="005F191C" w:rsidRPr="00BE78B0" w:rsidRDefault="005F191C" w:rsidP="005F191C">
            <w:pPr>
              <w:pStyle w:val="TAC"/>
              <w:rPr>
                <w:szCs w:val="18"/>
                <w:lang w:eastAsia="ko-KR"/>
              </w:rPr>
            </w:pPr>
            <w:r w:rsidRPr="00BE78B0">
              <w:rPr>
                <w:szCs w:val="18"/>
                <w:lang w:eastAsia="ko-KR"/>
              </w:rPr>
              <w:t xml:space="preserve">2 </w:t>
            </w:r>
          </w:p>
        </w:tc>
      </w:tr>
      <w:tr w:rsidR="005F191C" w:rsidRPr="00BE78B0" w14:paraId="520EA121"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BE030" w14:textId="77777777" w:rsidR="005F191C" w:rsidRPr="00BE78B0" w:rsidRDefault="005F191C" w:rsidP="005F191C">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84D4" w14:textId="77777777" w:rsidR="005F191C" w:rsidRPr="00BE78B0" w:rsidRDefault="005F191C" w:rsidP="005F191C">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5B8885E"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3543F57" w14:textId="77777777" w:rsidR="005F191C" w:rsidRPr="00BE78B0" w:rsidRDefault="005F191C" w:rsidP="005F191C">
            <w:pPr>
              <w:pStyle w:val="TAC"/>
              <w:rPr>
                <w:szCs w:val="18"/>
                <w:lang w:eastAsia="ko-KR"/>
              </w:rPr>
            </w:pPr>
            <w:r w:rsidRPr="00BE78B0">
              <w:rPr>
                <w:szCs w:val="18"/>
                <w:lang w:eastAsia="ko-KR"/>
              </w:rPr>
              <w:t>3</w:t>
            </w:r>
          </w:p>
        </w:tc>
      </w:tr>
      <w:tr w:rsidR="005F191C" w:rsidRPr="00BE78B0" w14:paraId="1FDA4B55" w14:textId="77777777" w:rsidTr="005F191C">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648557F" w14:textId="77777777" w:rsidR="005F191C" w:rsidRPr="00BE78B0" w:rsidRDefault="005F191C" w:rsidP="005F191C">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0049FD5" w14:textId="77777777" w:rsidR="005F191C" w:rsidRPr="00BE78B0" w:rsidRDefault="005F191C" w:rsidP="005F191C">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C749F25"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10A3685" w14:textId="77777777" w:rsidR="005F191C" w:rsidRPr="00BE78B0" w:rsidRDefault="005F191C" w:rsidP="005F191C">
            <w:pPr>
              <w:pStyle w:val="TAC"/>
              <w:rPr>
                <w:szCs w:val="18"/>
                <w:lang w:eastAsia="ko-KR"/>
              </w:rPr>
            </w:pPr>
            <w:r w:rsidRPr="00BE78B0">
              <w:rPr>
                <w:szCs w:val="18"/>
                <w:lang w:eastAsia="ko-KR"/>
              </w:rPr>
              <w:t xml:space="preserve">4 </w:t>
            </w:r>
          </w:p>
        </w:tc>
      </w:tr>
      <w:tr w:rsidR="005F191C" w:rsidRPr="00BE78B0" w14:paraId="15C05788"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CC81" w14:textId="77777777" w:rsidR="005F191C" w:rsidRPr="00BE78B0" w:rsidRDefault="005F191C" w:rsidP="005F191C">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A356C" w14:textId="77777777" w:rsidR="005F191C" w:rsidRPr="00BE78B0" w:rsidRDefault="005F191C" w:rsidP="005F191C">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B8051CB"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4CE9F41" w14:textId="77777777" w:rsidR="005F191C" w:rsidRPr="00BE78B0" w:rsidRDefault="005F191C" w:rsidP="005F191C">
            <w:pPr>
              <w:pStyle w:val="TAC"/>
              <w:rPr>
                <w:szCs w:val="18"/>
                <w:lang w:eastAsia="ko-KR"/>
              </w:rPr>
            </w:pPr>
            <w:r w:rsidRPr="00BE78B0">
              <w:rPr>
                <w:szCs w:val="18"/>
                <w:lang w:eastAsia="ko-KR"/>
              </w:rPr>
              <w:t xml:space="preserve">5 </w:t>
            </w:r>
          </w:p>
        </w:tc>
      </w:tr>
      <w:tr w:rsidR="005F191C" w:rsidRPr="00BE78B0" w14:paraId="2CC20403" w14:textId="77777777" w:rsidTr="005F191C">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EEACADC" w14:textId="77777777" w:rsidR="005F191C" w:rsidRPr="00BE78B0" w:rsidRDefault="005F191C" w:rsidP="005F191C">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60751437" w14:textId="77777777" w:rsidR="005F191C" w:rsidRPr="00BE78B0" w:rsidRDefault="005F191C" w:rsidP="005F191C">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69567F6" w14:textId="77777777" w:rsidR="005F191C" w:rsidRPr="00BE78B0" w:rsidRDefault="005F191C" w:rsidP="005F191C">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2A20B10C" w14:textId="77777777" w:rsidR="005F191C" w:rsidRPr="00BE78B0" w:rsidRDefault="005F191C" w:rsidP="005F191C"/>
    <w:p w14:paraId="4334D78D" w14:textId="77777777" w:rsidR="005F191C" w:rsidRPr="00BE78B0" w:rsidRDefault="005F191C" w:rsidP="005F191C">
      <w:pPr>
        <w:keepNext/>
        <w:keepLines/>
        <w:spacing w:before="60"/>
        <w:jc w:val="center"/>
      </w:pPr>
      <w:r w:rsidRPr="00BE78B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5F191C" w:rsidRPr="00BE78B0" w14:paraId="0671F12E" w14:textId="77777777" w:rsidTr="005F191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D3E0CEB" w14:textId="77777777" w:rsidR="005F191C" w:rsidRPr="00BE78B0" w:rsidRDefault="005F191C" w:rsidP="005F191C">
            <w:pPr>
              <w:keepNext/>
              <w:keepLines/>
              <w:spacing w:after="0"/>
              <w:jc w:val="center"/>
              <w:rPr>
                <w:lang w:eastAsia="ko-KR"/>
              </w:rPr>
            </w:pPr>
            <w:r w:rsidRPr="00BE78B0">
              <w:rPr>
                <w:rFonts w:ascii="Arial" w:hAnsi="Arial"/>
                <w:b/>
                <w:noProof/>
                <w:sz w:val="18"/>
                <w:lang w:val="en-US" w:eastAsia="zh-CN"/>
              </w:rPr>
              <w:drawing>
                <wp:inline distT="0" distB="0" distL="0" distR="0" wp14:anchorId="541FAA33" wp14:editId="5DD15139">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30828543" w14:textId="77777777" w:rsidR="005F191C" w:rsidRPr="00BE78B0" w:rsidRDefault="005F191C" w:rsidP="005F191C">
            <w:pPr>
              <w:keepNext/>
              <w:keepLines/>
              <w:spacing w:after="0"/>
              <w:jc w:val="center"/>
              <w:rPr>
                <w:lang w:eastAsia="ko-KR"/>
              </w:rPr>
            </w:pPr>
            <w:r w:rsidRPr="00BE78B0">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1A3F38C7" w14:textId="77777777" w:rsidR="005F191C" w:rsidRPr="00BE78B0" w:rsidRDefault="005F191C" w:rsidP="005F191C">
            <w:pPr>
              <w:keepNext/>
              <w:keepLines/>
              <w:spacing w:after="0"/>
              <w:jc w:val="center"/>
              <w:rPr>
                <w:lang w:eastAsia="zh-CN"/>
              </w:rPr>
            </w:pPr>
            <w:r w:rsidRPr="00BE78B0">
              <w:rPr>
                <w:rFonts w:ascii="Arial" w:hAnsi="Arial"/>
                <w:b/>
                <w:sz w:val="18"/>
                <w:lang w:eastAsia="ko-KR"/>
              </w:rPr>
              <w:t>Interruption length</w:t>
            </w:r>
          </w:p>
        </w:tc>
      </w:tr>
      <w:tr w:rsidR="005F191C" w:rsidRPr="00BE78B0" w14:paraId="7B5E8419" w14:textId="77777777" w:rsidTr="005F191C">
        <w:trPr>
          <w:jc w:val="center"/>
        </w:trPr>
        <w:tc>
          <w:tcPr>
            <w:tcW w:w="1044" w:type="dxa"/>
            <w:tcBorders>
              <w:top w:val="single" w:sz="4" w:space="0" w:color="auto"/>
              <w:left w:val="single" w:sz="4" w:space="0" w:color="auto"/>
              <w:bottom w:val="single" w:sz="4" w:space="0" w:color="auto"/>
              <w:right w:val="single" w:sz="4" w:space="0" w:color="auto"/>
            </w:tcBorders>
            <w:hideMark/>
          </w:tcPr>
          <w:p w14:paraId="5C3E1EBE" w14:textId="77777777" w:rsidR="005F191C" w:rsidRPr="00BE78B0" w:rsidRDefault="005F191C" w:rsidP="005F191C">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62E3F3B" w14:textId="77777777" w:rsidR="005F191C" w:rsidRPr="00BE78B0" w:rsidRDefault="005F191C" w:rsidP="005F191C">
            <w:pPr>
              <w:keepNext/>
              <w:keepLines/>
              <w:spacing w:after="0"/>
              <w:jc w:val="center"/>
              <w:rPr>
                <w:lang w:eastAsia="ko-KR"/>
              </w:rPr>
            </w:pPr>
            <w:r w:rsidRPr="00BE78B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473C9CF7" w14:textId="77777777" w:rsidR="005F191C" w:rsidRPr="00BE78B0" w:rsidRDefault="005F191C" w:rsidP="005F191C">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5F191C" w:rsidRPr="00BE78B0" w14:paraId="17883CB8" w14:textId="77777777" w:rsidTr="005F191C">
        <w:trPr>
          <w:jc w:val="center"/>
        </w:trPr>
        <w:tc>
          <w:tcPr>
            <w:tcW w:w="1044" w:type="dxa"/>
            <w:tcBorders>
              <w:top w:val="single" w:sz="4" w:space="0" w:color="auto"/>
              <w:left w:val="single" w:sz="4" w:space="0" w:color="auto"/>
              <w:bottom w:val="single" w:sz="4" w:space="0" w:color="auto"/>
              <w:right w:val="single" w:sz="4" w:space="0" w:color="auto"/>
            </w:tcBorders>
            <w:hideMark/>
          </w:tcPr>
          <w:p w14:paraId="73FEA126" w14:textId="77777777" w:rsidR="005F191C" w:rsidRPr="00BE78B0" w:rsidRDefault="005F191C" w:rsidP="005F191C">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0A792891" w14:textId="77777777" w:rsidR="005F191C" w:rsidRPr="00BE78B0" w:rsidRDefault="005F191C" w:rsidP="005F191C">
            <w:pPr>
              <w:keepNext/>
              <w:keepLines/>
              <w:spacing w:after="0"/>
              <w:jc w:val="center"/>
              <w:rPr>
                <w:lang w:eastAsia="ko-KR"/>
              </w:rPr>
            </w:pPr>
            <w:r w:rsidRPr="00BE78B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6515FC98" w14:textId="77777777" w:rsidR="005F191C" w:rsidRPr="00BE78B0" w:rsidRDefault="005F191C" w:rsidP="005F191C">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5F191C" w:rsidRPr="00BE78B0" w14:paraId="1B51F511" w14:textId="77777777" w:rsidTr="005F191C">
        <w:trPr>
          <w:jc w:val="center"/>
        </w:trPr>
        <w:tc>
          <w:tcPr>
            <w:tcW w:w="1044" w:type="dxa"/>
            <w:tcBorders>
              <w:top w:val="single" w:sz="4" w:space="0" w:color="auto"/>
              <w:left w:val="single" w:sz="4" w:space="0" w:color="auto"/>
              <w:bottom w:val="single" w:sz="4" w:space="0" w:color="auto"/>
              <w:right w:val="single" w:sz="4" w:space="0" w:color="auto"/>
            </w:tcBorders>
            <w:hideMark/>
          </w:tcPr>
          <w:p w14:paraId="608E2F17" w14:textId="77777777" w:rsidR="005F191C" w:rsidRPr="00BE78B0" w:rsidRDefault="005F191C" w:rsidP="005F191C">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9B173CD" w14:textId="77777777" w:rsidR="005F191C" w:rsidRPr="00BE78B0" w:rsidRDefault="005F191C" w:rsidP="005F191C">
            <w:pPr>
              <w:keepNext/>
              <w:keepLines/>
              <w:spacing w:after="0"/>
              <w:jc w:val="center"/>
              <w:rPr>
                <w:lang w:eastAsia="ko-KR"/>
              </w:rPr>
            </w:pPr>
            <w:r w:rsidRPr="00BE78B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37B44F46" w14:textId="77777777" w:rsidR="005F191C" w:rsidRPr="00BE78B0" w:rsidRDefault="005F191C" w:rsidP="005F191C">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5F191C" w:rsidRPr="00BE78B0" w14:paraId="7FC25EAD" w14:textId="77777777" w:rsidTr="005F191C">
        <w:trPr>
          <w:jc w:val="center"/>
        </w:trPr>
        <w:tc>
          <w:tcPr>
            <w:tcW w:w="1044" w:type="dxa"/>
            <w:tcBorders>
              <w:top w:val="single" w:sz="4" w:space="0" w:color="auto"/>
              <w:left w:val="single" w:sz="4" w:space="0" w:color="auto"/>
              <w:bottom w:val="single" w:sz="4" w:space="0" w:color="auto"/>
              <w:right w:val="single" w:sz="4" w:space="0" w:color="auto"/>
            </w:tcBorders>
            <w:hideMark/>
          </w:tcPr>
          <w:p w14:paraId="32334F57" w14:textId="77777777" w:rsidR="005F191C" w:rsidRPr="00BE78B0" w:rsidRDefault="005F191C" w:rsidP="005F191C">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5777EFD" w14:textId="77777777" w:rsidR="005F191C" w:rsidRPr="00BE78B0" w:rsidRDefault="005F191C" w:rsidP="005F191C">
            <w:pPr>
              <w:keepNext/>
              <w:keepLines/>
              <w:spacing w:after="0"/>
              <w:jc w:val="center"/>
              <w:rPr>
                <w:lang w:eastAsia="ko-KR"/>
              </w:rPr>
            </w:pPr>
            <w:r w:rsidRPr="00BE78B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044FAD92" w14:textId="77777777" w:rsidR="005F191C" w:rsidRPr="00BE78B0" w:rsidRDefault="005F191C" w:rsidP="005F191C">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5F191C" w:rsidRPr="00BE78B0" w14:paraId="5A394067" w14:textId="77777777" w:rsidTr="005F191C">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5EB70C3B" w14:textId="77777777" w:rsidR="005F191C" w:rsidRPr="00BE78B0" w:rsidRDefault="005F191C" w:rsidP="005F191C">
            <w:pPr>
              <w:pStyle w:val="TAN"/>
              <w:rPr>
                <w:lang w:eastAsia="zh-CN"/>
              </w:rPr>
            </w:pPr>
            <w:r w:rsidRPr="00BE78B0">
              <w:rPr>
                <w:lang w:eastAsia="ko-KR"/>
              </w:rPr>
              <w:t>Note:</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2F5D172A" w14:textId="77777777" w:rsidR="005F191C" w:rsidRPr="00BE78B0" w:rsidRDefault="005F191C" w:rsidP="005F191C">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214E7708" w14:textId="77777777" w:rsidR="005F191C" w:rsidRPr="00BE78B0" w:rsidRDefault="005F191C" w:rsidP="005F191C">
            <w:pPr>
              <w:pStyle w:val="TAN"/>
              <w:rPr>
                <w:lang w:eastAsia="zh-CN"/>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tc>
      </w:tr>
    </w:tbl>
    <w:p w14:paraId="616888BB" w14:textId="77777777" w:rsidR="005F191C" w:rsidRPr="00BE78B0" w:rsidRDefault="005F191C" w:rsidP="005F191C"/>
    <w:p w14:paraId="02525B8F" w14:textId="77777777" w:rsidR="005F191C" w:rsidRPr="00BE78B0" w:rsidRDefault="005F191C" w:rsidP="005F191C">
      <w:pPr>
        <w:pStyle w:val="5"/>
      </w:pPr>
      <w:bookmarkStart w:id="16" w:name="_Toc5952634"/>
      <w:r w:rsidRPr="00BE78B0">
        <w:t>8.2.2.2.3</w:t>
      </w:r>
      <w:r w:rsidRPr="00BE78B0">
        <w:tab/>
        <w:t>Interruptions during measurements on SCC for intra-band CA</w:t>
      </w:r>
      <w:bookmarkEnd w:id="16"/>
    </w:p>
    <w:p w14:paraId="2C8F2676" w14:textId="77777777" w:rsidR="005F191C" w:rsidRPr="00BE78B0" w:rsidRDefault="005F191C" w:rsidP="005F191C">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0AC3487A" w14:textId="77777777" w:rsidR="005F191C" w:rsidRPr="00BE78B0" w:rsidRDefault="005F191C" w:rsidP="005F191C">
      <w:pPr>
        <w:rPr>
          <w:lang w:eastAsia="zh-CN"/>
        </w:rPr>
      </w:pPr>
      <w:r w:rsidRPr="00BE78B0">
        <w:t xml:space="preserve">Interruptions on activated SCells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00C01F01" w14:textId="77777777" w:rsidR="005F191C" w:rsidRPr="00BE78B0" w:rsidRDefault="005F191C" w:rsidP="005F191C">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6572230E" w14:textId="77777777" w:rsidR="005F191C" w:rsidRPr="00BE78B0" w:rsidRDefault="005F191C" w:rsidP="005F191C">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66B7CB0B" w14:textId="77777777" w:rsidR="005F191C" w:rsidRPr="00BE78B0" w:rsidRDefault="005F191C" w:rsidP="005F191C">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within the same FR as the reconfigured uplink carrier. </w:t>
      </w:r>
      <w:r w:rsidRPr="00BE78B0">
        <w:rPr>
          <w:rFonts w:eastAsia="MS Mincho"/>
        </w:rPr>
        <w:t>The interruption is for both uplink and downlink of PCell and all the activated SCells within the same FR as the configured or de-configured UL.</w:t>
      </w:r>
    </w:p>
    <w:p w14:paraId="33F54D13" w14:textId="77777777" w:rsidR="005F191C" w:rsidRPr="00BE78B0" w:rsidRDefault="005F191C" w:rsidP="005F191C">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F191C" w:rsidRPr="00BE78B0" w14:paraId="58E5F158" w14:textId="77777777" w:rsidTr="005F191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49A90D7" w14:textId="77777777" w:rsidR="005F191C" w:rsidRPr="00BE78B0" w:rsidRDefault="005F191C" w:rsidP="005F191C">
            <w:pPr>
              <w:pStyle w:val="TAH"/>
              <w:rPr>
                <w:lang w:eastAsia="ko-KR"/>
              </w:rPr>
            </w:pPr>
            <w:r w:rsidRPr="00BE78B0">
              <w:rPr>
                <w:noProof/>
                <w:lang w:val="en-US" w:eastAsia="zh-CN"/>
              </w:rPr>
              <w:drawing>
                <wp:inline distT="0" distB="0" distL="0" distR="0" wp14:anchorId="4225EAB9" wp14:editId="43AA8E1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8B37820" w14:textId="77777777" w:rsidR="005F191C" w:rsidRPr="00BE78B0" w:rsidRDefault="005F191C" w:rsidP="005F191C">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8142C4E" w14:textId="77777777" w:rsidR="005F191C" w:rsidRPr="00BE78B0" w:rsidRDefault="005F191C" w:rsidP="005F191C">
            <w:pPr>
              <w:pStyle w:val="TAH"/>
              <w:rPr>
                <w:lang w:eastAsia="ko-KR"/>
              </w:rPr>
            </w:pPr>
            <w:r w:rsidRPr="00BE78B0">
              <w:rPr>
                <w:lang w:eastAsia="ko-KR"/>
              </w:rPr>
              <w:t>Interruption length</w:t>
            </w:r>
          </w:p>
          <w:p w14:paraId="78F48D84" w14:textId="77777777" w:rsidR="005F191C" w:rsidRPr="00BE78B0" w:rsidRDefault="005F191C" w:rsidP="005F191C">
            <w:pPr>
              <w:pStyle w:val="TAH"/>
              <w:rPr>
                <w:lang w:eastAsia="ko-KR"/>
              </w:rPr>
            </w:pPr>
          </w:p>
        </w:tc>
      </w:tr>
      <w:tr w:rsidR="005F191C" w:rsidRPr="00BE78B0" w14:paraId="4100D57F"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0868A87F" w14:textId="77777777" w:rsidR="005F191C" w:rsidRPr="00BE78B0" w:rsidRDefault="005F191C" w:rsidP="005F191C">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3214B65A" w14:textId="77777777" w:rsidR="005F191C" w:rsidRPr="00BE78B0" w:rsidRDefault="005F191C" w:rsidP="005F191C">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5FA46699" w14:textId="77777777" w:rsidR="005F191C" w:rsidRPr="00BE78B0" w:rsidRDefault="005F191C" w:rsidP="005F191C">
            <w:pPr>
              <w:pStyle w:val="TAC"/>
              <w:rPr>
                <w:lang w:eastAsia="ko-KR"/>
              </w:rPr>
            </w:pPr>
            <w:r w:rsidRPr="00BE78B0">
              <w:rPr>
                <w:lang w:eastAsia="ko-KR"/>
              </w:rPr>
              <w:t>1</w:t>
            </w:r>
          </w:p>
        </w:tc>
      </w:tr>
      <w:tr w:rsidR="005F191C" w:rsidRPr="00BE78B0" w14:paraId="1201D73E"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580B41C7" w14:textId="77777777" w:rsidR="005F191C" w:rsidRPr="00BE78B0" w:rsidRDefault="005F191C" w:rsidP="005F191C">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2E74490" w14:textId="77777777" w:rsidR="005F191C" w:rsidRPr="00BE78B0" w:rsidRDefault="005F191C" w:rsidP="005F191C">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D3E16EA" w14:textId="77777777" w:rsidR="005F191C" w:rsidRPr="00BE78B0" w:rsidRDefault="005F191C" w:rsidP="005F191C">
            <w:pPr>
              <w:pStyle w:val="TAC"/>
              <w:rPr>
                <w:lang w:eastAsia="zh-CN"/>
              </w:rPr>
            </w:pPr>
            <w:r w:rsidRPr="00BE78B0">
              <w:rPr>
                <w:lang w:eastAsia="zh-CN"/>
              </w:rPr>
              <w:t>2</w:t>
            </w:r>
          </w:p>
        </w:tc>
      </w:tr>
      <w:tr w:rsidR="005F191C" w:rsidRPr="00BE78B0" w14:paraId="6292C2E2"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6BAB1CE5" w14:textId="77777777" w:rsidR="005F191C" w:rsidRPr="00BE78B0" w:rsidRDefault="005F191C" w:rsidP="005F191C">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E805FF3" w14:textId="77777777" w:rsidR="005F191C" w:rsidRPr="00BE78B0" w:rsidRDefault="005F191C" w:rsidP="005F191C">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3DEDB057" w14:textId="77777777" w:rsidR="005F191C" w:rsidRPr="00BE78B0" w:rsidRDefault="005F191C" w:rsidP="005F191C">
            <w:pPr>
              <w:pStyle w:val="TAC"/>
              <w:rPr>
                <w:lang w:eastAsia="zh-CN"/>
              </w:rPr>
            </w:pPr>
            <w:r w:rsidRPr="00BE78B0">
              <w:rPr>
                <w:lang w:eastAsia="zh-CN"/>
              </w:rPr>
              <w:t>4</w:t>
            </w:r>
          </w:p>
        </w:tc>
      </w:tr>
      <w:tr w:rsidR="005F191C" w:rsidRPr="00BE78B0" w14:paraId="4BABE038"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334B4AAB" w14:textId="77777777" w:rsidR="005F191C" w:rsidRPr="00BE78B0" w:rsidRDefault="005F191C" w:rsidP="005F191C">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A7C518B" w14:textId="77777777" w:rsidR="005F191C" w:rsidRPr="00BE78B0" w:rsidRDefault="005F191C" w:rsidP="005F191C">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3E513004" w14:textId="77777777" w:rsidR="005F191C" w:rsidRPr="00BE78B0" w:rsidRDefault="005F191C" w:rsidP="005F191C">
            <w:pPr>
              <w:pStyle w:val="TAC"/>
              <w:rPr>
                <w:lang w:eastAsia="zh-CN"/>
              </w:rPr>
            </w:pPr>
            <w:r w:rsidRPr="00BE78B0">
              <w:rPr>
                <w:lang w:eastAsia="zh-CN"/>
              </w:rPr>
              <w:t>8</w:t>
            </w:r>
          </w:p>
        </w:tc>
      </w:tr>
    </w:tbl>
    <w:p w14:paraId="1BC5AB39" w14:textId="77777777" w:rsidR="005F191C" w:rsidRPr="00BE78B0" w:rsidRDefault="005F191C" w:rsidP="005F191C">
      <w:pPr>
        <w:rPr>
          <w:rFonts w:eastAsia="MS Mincho"/>
        </w:rPr>
      </w:pPr>
    </w:p>
    <w:p w14:paraId="09466C3F" w14:textId="77777777" w:rsidR="005F191C" w:rsidRPr="00BE78B0" w:rsidRDefault="005F191C" w:rsidP="005F191C">
      <w:pPr>
        <w:pStyle w:val="5"/>
        <w:rPr>
          <w:lang w:val="en-US" w:eastAsia="zh-CN"/>
        </w:rPr>
      </w:pPr>
      <w:r w:rsidRPr="00BE78B0">
        <w:rPr>
          <w:lang w:val="en-US" w:eastAsia="zh-CN"/>
        </w:rPr>
        <w:t>8.2.2.2.5</w:t>
      </w:r>
      <w:r w:rsidRPr="00BE78B0">
        <w:rPr>
          <w:lang w:val="en-US" w:eastAsia="zh-CN"/>
        </w:rPr>
        <w:tab/>
        <w:t>Interruption due to Active BWP switching Requirement</w:t>
      </w:r>
    </w:p>
    <w:p w14:paraId="6DB36BC0" w14:textId="77777777" w:rsidR="005F191C" w:rsidRPr="00BE78B0" w:rsidRDefault="005F191C" w:rsidP="005F191C">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17398DCD" w14:textId="77777777" w:rsidR="005F191C" w:rsidRPr="00BE78B0" w:rsidRDefault="005F191C" w:rsidP="005F191C">
      <w:pPr>
        <w:rPr>
          <w:rFonts w:cs="v4.2.0"/>
        </w:rPr>
      </w:pPr>
      <w:r w:rsidRPr="00BE78B0">
        <w:rPr>
          <w:rFonts w:cs="v4.2.0"/>
          <w:lang w:eastAsia="zh-CN"/>
        </w:rPr>
        <w:t xml:space="preserve">When a BWP timer </w:t>
      </w:r>
      <w:r w:rsidRPr="00BE78B0">
        <w:rPr>
          <w:i/>
        </w:rPr>
        <w:t xml:space="preserve">bwp-InactivityTimer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1601BE6D" w14:textId="77777777" w:rsidR="005F191C" w:rsidRPr="00BE78B0" w:rsidRDefault="005F191C" w:rsidP="005F191C">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w:t>
      </w:r>
      <w:r w:rsidRPr="00BE78B0">
        <w:rPr>
          <w:rFonts w:cs="v4.2.0"/>
        </w:rPr>
        <w:t> 8.6.3.</w:t>
      </w:r>
    </w:p>
    <w:p w14:paraId="5BF323FA" w14:textId="77777777" w:rsidR="005F191C" w:rsidRPr="00BE78B0" w:rsidRDefault="005F191C" w:rsidP="005F191C">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F191C" w:rsidRPr="00BE78B0" w14:paraId="69FEFA28" w14:textId="77777777" w:rsidTr="005F191C">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9B8197F" w14:textId="77777777" w:rsidR="005F191C" w:rsidRPr="00BE78B0" w:rsidRDefault="005F191C" w:rsidP="005F191C">
            <w:pPr>
              <w:pStyle w:val="TAH"/>
            </w:pPr>
            <w:r w:rsidRPr="00BE78B0">
              <w:rPr>
                <w:noProof/>
                <w:lang w:val="en-US" w:eastAsia="zh-CN"/>
              </w:rPr>
              <w:drawing>
                <wp:inline distT="0" distB="0" distL="0" distR="0" wp14:anchorId="01196B10" wp14:editId="472CF777">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B6D149" w14:textId="77777777" w:rsidR="005F191C" w:rsidRPr="00BE78B0" w:rsidRDefault="005F191C" w:rsidP="005F191C">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E87C78A" w14:textId="7C26F245" w:rsidR="005F191C" w:rsidRPr="00BE78B0" w:rsidRDefault="005F191C" w:rsidP="007F2FDF">
            <w:pPr>
              <w:pStyle w:val="TAH"/>
            </w:pPr>
            <w:r w:rsidRPr="00BE78B0">
              <w:t>Interruption length X (</w:t>
            </w:r>
            <w:del w:id="17" w:author="Huawei" w:date="2019-08-16T11:08:00Z">
              <w:r w:rsidRPr="00BE78B0" w:rsidDel="007F2FDF">
                <w:delText>slots</w:delText>
              </w:r>
              <w:r w:rsidRPr="00BE78B0" w:rsidDel="007F2FDF">
                <w:rPr>
                  <w:vertAlign w:val="superscript"/>
                </w:rPr>
                <w:delText xml:space="preserve">note </w:delText>
              </w:r>
            </w:del>
            <w:ins w:id="18" w:author="Huawei" w:date="2019-08-16T11:08:00Z">
              <w:r w:rsidR="007F2FDF" w:rsidRPr="00BE78B0">
                <w:t>slots</w:t>
              </w:r>
              <w:r w:rsidR="007F2FDF">
                <w:rPr>
                  <w:vertAlign w:val="superscript"/>
                </w:rPr>
                <w:t>N</w:t>
              </w:r>
              <w:r w:rsidR="007F2FDF" w:rsidRPr="00BE78B0">
                <w:rPr>
                  <w:vertAlign w:val="superscript"/>
                </w:rPr>
                <w:t xml:space="preserve">ote </w:t>
              </w:r>
            </w:ins>
            <w:r w:rsidRPr="00BE78B0">
              <w:rPr>
                <w:vertAlign w:val="superscript"/>
              </w:rPr>
              <w:t>1</w:t>
            </w:r>
            <w:r w:rsidRPr="00BE78B0">
              <w:t>)</w:t>
            </w:r>
          </w:p>
        </w:tc>
      </w:tr>
      <w:tr w:rsidR="005F191C" w:rsidRPr="00BE78B0" w14:paraId="7517191D" w14:textId="77777777" w:rsidTr="005F191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FC8A3" w14:textId="77777777" w:rsidR="005F191C" w:rsidRPr="00BE78B0" w:rsidRDefault="005F191C" w:rsidP="005F19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11BF0" w14:textId="77777777" w:rsidR="005F191C" w:rsidRPr="00BE78B0" w:rsidRDefault="005F191C" w:rsidP="005F19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99072" w14:textId="77777777" w:rsidR="005F191C" w:rsidRPr="00BE78B0" w:rsidRDefault="005F191C" w:rsidP="005F191C">
            <w:pPr>
              <w:spacing w:after="0"/>
              <w:rPr>
                <w:rFonts w:ascii="Arial" w:hAnsi="Arial"/>
                <w:b/>
                <w:sz w:val="18"/>
              </w:rPr>
            </w:pPr>
          </w:p>
        </w:tc>
      </w:tr>
      <w:tr w:rsidR="005F191C" w:rsidRPr="00BE78B0" w14:paraId="73DC4CD5"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122B541D" w14:textId="77777777" w:rsidR="005F191C" w:rsidRPr="00BE78B0" w:rsidRDefault="005F191C" w:rsidP="005F191C">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2346A9A3" w14:textId="77777777" w:rsidR="005F191C" w:rsidRPr="00BE78B0" w:rsidRDefault="005F191C" w:rsidP="005F191C">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68E6A888" w14:textId="77777777" w:rsidR="005F191C" w:rsidRPr="00BE78B0" w:rsidRDefault="005F191C" w:rsidP="005F191C">
            <w:pPr>
              <w:pStyle w:val="TAC"/>
              <w:rPr>
                <w:lang w:eastAsia="zh-CN"/>
              </w:rPr>
            </w:pPr>
            <w:r w:rsidRPr="00BE78B0">
              <w:rPr>
                <w:lang w:eastAsia="zh-CN"/>
              </w:rPr>
              <w:t>1</w:t>
            </w:r>
          </w:p>
        </w:tc>
      </w:tr>
      <w:tr w:rsidR="005F191C" w:rsidRPr="00BE78B0" w14:paraId="728E114B"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657C8901"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5A0CE7E" w14:textId="77777777" w:rsidR="005F191C" w:rsidRPr="00BE78B0" w:rsidRDefault="005F191C" w:rsidP="005F191C">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351E9D87" w14:textId="77777777" w:rsidR="005F191C" w:rsidRPr="00BE78B0" w:rsidRDefault="005F191C" w:rsidP="005F191C">
            <w:pPr>
              <w:pStyle w:val="TAC"/>
              <w:rPr>
                <w:lang w:eastAsia="zh-CN"/>
              </w:rPr>
            </w:pPr>
            <w:r w:rsidRPr="00BE78B0">
              <w:rPr>
                <w:lang w:eastAsia="zh-CN"/>
              </w:rPr>
              <w:t>1</w:t>
            </w:r>
          </w:p>
        </w:tc>
      </w:tr>
      <w:tr w:rsidR="005F191C" w:rsidRPr="00BE78B0" w14:paraId="34A01FFF"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4F3A4E80" w14:textId="77777777" w:rsidR="005F191C" w:rsidRPr="00BE78B0" w:rsidRDefault="005F191C" w:rsidP="005F191C">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0AE25FD7" w14:textId="77777777" w:rsidR="005F191C" w:rsidRPr="00BE78B0" w:rsidRDefault="005F191C" w:rsidP="005F191C">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29837EB1" w14:textId="77777777" w:rsidR="005F191C" w:rsidRPr="00BE78B0" w:rsidRDefault="005F191C" w:rsidP="005F191C">
            <w:pPr>
              <w:pStyle w:val="TAC"/>
              <w:rPr>
                <w:lang w:eastAsia="zh-CN"/>
              </w:rPr>
            </w:pPr>
            <w:r w:rsidRPr="00BE78B0">
              <w:rPr>
                <w:lang w:eastAsia="zh-CN"/>
              </w:rPr>
              <w:t>3</w:t>
            </w:r>
          </w:p>
        </w:tc>
      </w:tr>
      <w:tr w:rsidR="005F191C" w:rsidRPr="00BE78B0" w14:paraId="1D69D1B4"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7DF84F5A" w14:textId="77777777" w:rsidR="005F191C" w:rsidRPr="00BE78B0" w:rsidRDefault="005F191C" w:rsidP="005F191C">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A09281B" w14:textId="77777777" w:rsidR="005F191C" w:rsidRPr="00BE78B0" w:rsidRDefault="005F191C" w:rsidP="005F191C">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0C5469C1" w14:textId="77777777" w:rsidR="005F191C" w:rsidRPr="00BE78B0" w:rsidRDefault="005F191C" w:rsidP="005F191C">
            <w:pPr>
              <w:pStyle w:val="TAC"/>
              <w:rPr>
                <w:lang w:eastAsia="zh-CN"/>
              </w:rPr>
            </w:pPr>
            <w:r w:rsidRPr="00BE78B0">
              <w:rPr>
                <w:lang w:eastAsia="zh-CN"/>
              </w:rPr>
              <w:t>5</w:t>
            </w:r>
          </w:p>
        </w:tc>
      </w:tr>
      <w:tr w:rsidR="005F191C" w:rsidRPr="00BE78B0" w14:paraId="05CEC54D" w14:textId="77777777" w:rsidTr="005F191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7F9EAFE4" w14:textId="77777777" w:rsidR="005F191C" w:rsidRPr="00BE78B0" w:rsidRDefault="005F191C" w:rsidP="005F191C">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6873DE08" w14:textId="77777777" w:rsidR="005F191C" w:rsidRPr="00BE78B0" w:rsidRDefault="005F191C" w:rsidP="005F191C"/>
    <w:p w14:paraId="4019C88D" w14:textId="77777777" w:rsidR="005F191C" w:rsidRPr="00BE78B0" w:rsidRDefault="005F191C" w:rsidP="005F191C">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5F191C" w:rsidRPr="00BE78B0" w14:paraId="317F1C56" w14:textId="77777777" w:rsidTr="005F191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82F956D" w14:textId="77777777" w:rsidR="005F191C" w:rsidRPr="00BE78B0" w:rsidRDefault="005F191C" w:rsidP="005F191C">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14844606" w14:textId="77777777" w:rsidR="005F191C" w:rsidRPr="00BE78B0" w:rsidRDefault="005F191C" w:rsidP="005F191C">
            <w:pPr>
              <w:pStyle w:val="TAH"/>
            </w:pPr>
            <w:r w:rsidRPr="00BE78B0">
              <w:t>Comment</w:t>
            </w:r>
          </w:p>
        </w:tc>
      </w:tr>
      <w:tr w:rsidR="005F191C" w:rsidRPr="00BE78B0" w14:paraId="496219EB" w14:textId="77777777" w:rsidTr="005F191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46EE602" w14:textId="77777777" w:rsidR="005F191C" w:rsidRPr="00BE78B0" w:rsidRDefault="005F191C" w:rsidP="005F191C">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5D7AC19A" w14:textId="77777777" w:rsidR="005F191C" w:rsidRPr="00BE78B0" w:rsidRDefault="005F191C" w:rsidP="005F191C">
            <w:pPr>
              <w:pStyle w:val="TAH"/>
              <w:rPr>
                <w:rFonts w:ascii="Times New Roman" w:hAnsi="Times New Roman" w:cs="v4.2.0"/>
                <w:b w:val="0"/>
                <w:sz w:val="20"/>
                <w:lang w:eastAsia="zh-CN"/>
              </w:rPr>
            </w:pPr>
            <w:r w:rsidRPr="00BE78B0">
              <w:rPr>
                <w:b w:val="0"/>
                <w:lang w:eastAsia="zh-CN"/>
              </w:rPr>
              <w:t>From TS 38.331 [2]</w:t>
            </w:r>
          </w:p>
        </w:tc>
      </w:tr>
      <w:tr w:rsidR="005F191C" w:rsidRPr="00BE78B0" w14:paraId="4766C27C" w14:textId="77777777" w:rsidTr="005F191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3893891" w14:textId="77777777" w:rsidR="005F191C" w:rsidRPr="00BE78B0" w:rsidRDefault="005F191C" w:rsidP="005F191C">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BF79A" w14:textId="77777777" w:rsidR="005F191C" w:rsidRPr="00BE78B0" w:rsidRDefault="005F191C" w:rsidP="005F191C">
            <w:pPr>
              <w:spacing w:after="0"/>
              <w:rPr>
                <w:rFonts w:cs="v4.2.0"/>
                <w:lang w:eastAsia="zh-CN"/>
              </w:rPr>
            </w:pPr>
          </w:p>
        </w:tc>
      </w:tr>
      <w:tr w:rsidR="005F191C" w:rsidRPr="00BE78B0" w14:paraId="4B5A5830" w14:textId="77777777" w:rsidTr="005F191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C3FEC55" w14:textId="77777777" w:rsidR="005F191C" w:rsidRPr="00BE78B0" w:rsidRDefault="005F191C" w:rsidP="005F191C">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63F60513" w14:textId="77777777" w:rsidR="005F191C" w:rsidRPr="00BE78B0" w:rsidRDefault="005F191C" w:rsidP="005F191C"/>
    <w:p w14:paraId="702D895C" w14:textId="77777777" w:rsidR="005F191C" w:rsidRPr="00BE78B0" w:rsidRDefault="005F191C" w:rsidP="005F191C">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1DFB7800" w14:textId="77777777" w:rsidR="005F191C" w:rsidRPr="00BE78B0" w:rsidRDefault="005F191C" w:rsidP="005F191C">
      <w:pPr>
        <w:overflowPunct w:val="0"/>
        <w:autoSpaceDE w:val="0"/>
        <w:autoSpaceDN w:val="0"/>
        <w:adjustRightInd w:val="0"/>
        <w:textAlignment w:val="baseline"/>
        <w:rPr>
          <w:lang w:eastAsia="ko-KR"/>
        </w:rPr>
      </w:pPr>
      <w:r w:rsidRPr="00BE78B0">
        <w:rPr>
          <w:lang w:eastAsia="ko-KR"/>
        </w:rPr>
        <w:t>The requirements in this clause concern interruptions on PCell in FR1, as well as on activated SCells in MCG, when the UE is performing SFTD measurements on inter-frequency neighbour cell(s) in FR1 or FR2. The following requirements apply when no PSCell is configured.</w:t>
      </w:r>
    </w:p>
    <w:p w14:paraId="533748ED" w14:textId="77777777" w:rsidR="005F191C" w:rsidRPr="00BE78B0" w:rsidRDefault="005F191C" w:rsidP="005F191C">
      <w:pPr>
        <w:overflowPunct w:val="0"/>
        <w:autoSpaceDE w:val="0"/>
        <w:autoSpaceDN w:val="0"/>
        <w:adjustRightInd w:val="0"/>
        <w:textAlignment w:val="baseline"/>
        <w:rPr>
          <w:lang w:val="en-US" w:eastAsia="zh-CN"/>
        </w:rPr>
      </w:pPr>
      <w:r w:rsidRPr="00BE78B0">
        <w:rPr>
          <w:lang w:val="en-US" w:eastAsia="zh-CN"/>
        </w:rPr>
        <w:t>For a UE with per-FR gap capability:</w:t>
      </w:r>
    </w:p>
    <w:p w14:paraId="0AF59D65" w14:textId="77777777" w:rsidR="005F191C" w:rsidRPr="00BE78B0" w:rsidRDefault="005F191C" w:rsidP="005F191C">
      <w:pPr>
        <w:pStyle w:val="B10"/>
        <w:rPr>
          <w:lang w:eastAsia="zh-CN"/>
        </w:rPr>
      </w:pPr>
      <w:r w:rsidRPr="00BE78B0">
        <w:rPr>
          <w:lang w:eastAsia="zh-CN"/>
        </w:rPr>
        <w:t>-</w:t>
      </w:r>
      <w:r w:rsidRPr="00BE78B0">
        <w:rPr>
          <w:lang w:eastAsia="zh-CN"/>
        </w:rPr>
        <w:tab/>
        <w:t>for neighbour cell in FR1:</w:t>
      </w:r>
    </w:p>
    <w:p w14:paraId="0BA3D162" w14:textId="77777777" w:rsidR="005F191C" w:rsidRPr="00BE78B0" w:rsidRDefault="005F191C" w:rsidP="005F191C">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p>
    <w:p w14:paraId="26A45E17" w14:textId="77777777" w:rsidR="005F191C" w:rsidRPr="00BE78B0" w:rsidRDefault="005F191C" w:rsidP="005F191C">
      <w:pPr>
        <w:pStyle w:val="B2"/>
        <w:rPr>
          <w:lang w:eastAsia="ko-KR"/>
        </w:rPr>
      </w:pPr>
      <w:r w:rsidRPr="00BE78B0">
        <w:rPr>
          <w:lang w:eastAsia="zh-CN"/>
        </w:rPr>
        <w:t>-</w:t>
      </w:r>
      <w:r w:rsidRPr="00BE78B0">
        <w:rPr>
          <w:lang w:eastAsia="zh-CN"/>
        </w:rPr>
        <w:tab/>
      </w:r>
      <w:r w:rsidRPr="00BE78B0">
        <w:rPr>
          <w:lang w:eastAsia="ko-KR"/>
        </w:rPr>
        <w:t>the length of each interruption shall not exceed</w:t>
      </w:r>
      <w:r w:rsidRPr="00BE78B0">
        <w:t xml:space="preserve"> the number of slots specified in </w:t>
      </w:r>
      <w:r w:rsidRPr="00BE78B0">
        <w:rPr>
          <w:lang w:eastAsia="ko-KR"/>
        </w:rPr>
        <w:t>Table 8.2.2.2.6-2.</w:t>
      </w:r>
    </w:p>
    <w:p w14:paraId="0ABA68C2" w14:textId="77777777" w:rsidR="005F191C" w:rsidRPr="00BE78B0" w:rsidRDefault="005F191C" w:rsidP="005F191C">
      <w:pPr>
        <w:pStyle w:val="B10"/>
        <w:rPr>
          <w:lang w:eastAsia="ko-KR"/>
        </w:rPr>
      </w:pPr>
      <w:r w:rsidRPr="00BE78B0">
        <w:rPr>
          <w:lang w:eastAsia="zh-CN"/>
        </w:rPr>
        <w:t>-</w:t>
      </w:r>
      <w:r w:rsidRPr="00BE78B0">
        <w:rPr>
          <w:lang w:eastAsia="zh-CN"/>
        </w:rPr>
        <w:tab/>
      </w:r>
      <w:r w:rsidRPr="00BE78B0">
        <w:rPr>
          <w:lang w:eastAsia="ko-KR"/>
        </w:rPr>
        <w:t>for neighbour cell in FR2:</w:t>
      </w:r>
    </w:p>
    <w:p w14:paraId="2C518A22" w14:textId="77777777" w:rsidR="005F191C" w:rsidRPr="00BE78B0" w:rsidRDefault="005F191C" w:rsidP="005F191C">
      <w:pPr>
        <w:pStyle w:val="B2"/>
        <w:rPr>
          <w:lang w:eastAsia="zh-CN"/>
        </w:rPr>
      </w:pPr>
      <w:r w:rsidRPr="00BE78B0">
        <w:rPr>
          <w:lang w:eastAsia="zh-CN"/>
        </w:rPr>
        <w:t>-</w:t>
      </w:r>
      <w:r w:rsidRPr="00BE78B0">
        <w:rPr>
          <w:lang w:eastAsia="zh-CN"/>
        </w:rPr>
        <w:tab/>
        <w:t xml:space="preserve">no interruptions are allowed 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w:t>
      </w:r>
    </w:p>
    <w:p w14:paraId="4F2D01E8" w14:textId="77777777" w:rsidR="005F191C" w:rsidRPr="00BE78B0" w:rsidRDefault="005F191C" w:rsidP="005F191C">
      <w:pPr>
        <w:overflowPunct w:val="0"/>
        <w:autoSpaceDE w:val="0"/>
        <w:autoSpaceDN w:val="0"/>
        <w:adjustRightInd w:val="0"/>
        <w:textAlignment w:val="baseline"/>
        <w:rPr>
          <w:lang w:val="en-US" w:eastAsia="zh-CN"/>
        </w:rPr>
      </w:pPr>
      <w:r w:rsidRPr="00BE78B0">
        <w:rPr>
          <w:lang w:val="en-US" w:eastAsia="zh-CN"/>
        </w:rPr>
        <w:t>For a UE with per-UE gap capability:</w:t>
      </w:r>
    </w:p>
    <w:p w14:paraId="0CAF0D08" w14:textId="77777777" w:rsidR="005F191C" w:rsidRPr="00BE78B0" w:rsidRDefault="005F191C" w:rsidP="005F191C">
      <w:pPr>
        <w:pStyle w:val="B10"/>
        <w:rPr>
          <w:lang w:eastAsia="ko-KR"/>
        </w:rPr>
      </w:pPr>
      <w:r w:rsidRPr="00BE78B0">
        <w:rPr>
          <w:lang w:eastAsia="zh-CN"/>
        </w:rPr>
        <w:t>-</w:t>
      </w:r>
      <w:r w:rsidRPr="00BE78B0">
        <w:rPr>
          <w:lang w:eastAsia="zh-CN"/>
        </w:rPr>
        <w:tab/>
      </w:r>
      <w:r w:rsidRPr="00BE78B0">
        <w:rPr>
          <w:lang w:eastAsia="ko-KR"/>
        </w:rPr>
        <w:t>for neighbour cell in FR1:</w:t>
      </w:r>
    </w:p>
    <w:p w14:paraId="3293A707" w14:textId="77777777" w:rsidR="005F191C" w:rsidRPr="00BE78B0" w:rsidRDefault="005F191C" w:rsidP="005F191C">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657B7715" w14:textId="77777777" w:rsidR="005F191C" w:rsidRPr="00BE78B0" w:rsidRDefault="005F191C" w:rsidP="005F191C">
      <w:pPr>
        <w:pStyle w:val="B2"/>
        <w:rPr>
          <w:lang w:eastAsia="ko-KR"/>
        </w:rPr>
      </w:pPr>
      <w:r w:rsidRPr="00BE78B0">
        <w:rPr>
          <w:lang w:eastAsia="zh-CN"/>
        </w:rPr>
        <w:t>-</w:t>
      </w:r>
      <w:r w:rsidRPr="00BE78B0">
        <w:rPr>
          <w:lang w:eastAsia="zh-CN"/>
        </w:rPr>
        <w:tab/>
      </w:r>
      <w:r w:rsidRPr="00BE78B0">
        <w:rPr>
          <w:lang w:eastAsia="ko-KR"/>
        </w:rPr>
        <w:t>the length of each interruption shall not exceed</w:t>
      </w:r>
      <w:r w:rsidRPr="00BE78B0">
        <w:t xml:space="preserve"> the number of slots specified in </w:t>
      </w:r>
      <w:r w:rsidRPr="00BE78B0">
        <w:rPr>
          <w:lang w:eastAsia="ko-KR"/>
        </w:rPr>
        <w:t>Table 8.2.2.2.6-2.</w:t>
      </w:r>
    </w:p>
    <w:p w14:paraId="4C943BAB" w14:textId="77777777" w:rsidR="005F191C" w:rsidRPr="00BE78B0" w:rsidRDefault="005F191C" w:rsidP="005F191C">
      <w:pPr>
        <w:pStyle w:val="B10"/>
        <w:rPr>
          <w:lang w:eastAsia="ko-KR"/>
        </w:rPr>
      </w:pPr>
      <w:r w:rsidRPr="00BE78B0">
        <w:rPr>
          <w:lang w:eastAsia="zh-CN"/>
        </w:rPr>
        <w:t>-</w:t>
      </w:r>
      <w:r w:rsidRPr="00BE78B0">
        <w:rPr>
          <w:lang w:eastAsia="zh-CN"/>
        </w:rPr>
        <w:tab/>
      </w:r>
      <w:r w:rsidRPr="00BE78B0">
        <w:rPr>
          <w:lang w:eastAsia="ko-KR"/>
        </w:rPr>
        <w:t>for neighbour cell in FR2:</w:t>
      </w:r>
    </w:p>
    <w:p w14:paraId="6DC1DD32" w14:textId="77777777" w:rsidR="005F191C" w:rsidRPr="00BE78B0" w:rsidRDefault="005F191C" w:rsidP="005F191C">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8.2.2.2.6-3. </w:t>
      </w:r>
    </w:p>
    <w:p w14:paraId="414FAB58" w14:textId="77777777" w:rsidR="005F191C" w:rsidRPr="00BE78B0" w:rsidRDefault="005F191C" w:rsidP="005F191C">
      <w:pPr>
        <w:pStyle w:val="B2"/>
        <w:rPr>
          <w:lang w:eastAsia="ko-KR"/>
        </w:rPr>
      </w:pPr>
      <w:r w:rsidRPr="00BE78B0">
        <w:rPr>
          <w:lang w:eastAsia="zh-CN"/>
        </w:rPr>
        <w:t>-</w:t>
      </w:r>
      <w:r w:rsidRPr="00BE78B0">
        <w:rPr>
          <w:lang w:eastAsia="zh-CN"/>
        </w:rPr>
        <w:tab/>
      </w:r>
      <w:r w:rsidRPr="00BE78B0">
        <w:rPr>
          <w:lang w:eastAsia="ko-KR"/>
        </w:rPr>
        <w:t>the length of each interruption shall not exceed</w:t>
      </w:r>
      <w:r w:rsidRPr="00BE78B0">
        <w:t xml:space="preserve"> the number of slots specified in </w:t>
      </w:r>
      <w:r w:rsidRPr="00BE78B0">
        <w:rPr>
          <w:lang w:eastAsia="ko-KR"/>
        </w:rPr>
        <w:t>Table 8.2.2.2.6-4.</w:t>
      </w:r>
    </w:p>
    <w:p w14:paraId="286D2344" w14:textId="77777777" w:rsidR="005F191C" w:rsidRPr="00BE78B0" w:rsidRDefault="005F191C" w:rsidP="005F191C">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FR1 serving cell in inter-frequency SFTD with neighbour cell in FR1</w:t>
      </w: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5F191C" w:rsidRPr="00BE78B0" w14:paraId="0BC28743" w14:textId="77777777" w:rsidTr="005F191C">
        <w:tc>
          <w:tcPr>
            <w:tcW w:w="1421" w:type="dxa"/>
            <w:vMerge w:val="restart"/>
            <w:tcBorders>
              <w:top w:val="single" w:sz="4" w:space="0" w:color="auto"/>
              <w:left w:val="single" w:sz="4" w:space="0" w:color="auto"/>
              <w:bottom w:val="single" w:sz="4" w:space="0" w:color="auto"/>
              <w:right w:val="single" w:sz="4" w:space="0" w:color="auto"/>
            </w:tcBorders>
            <w:hideMark/>
          </w:tcPr>
          <w:p w14:paraId="7DEEA870"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47C0CE7E"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4ABE90B7"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Neighbour cell SMTC periodicity</w:t>
            </w:r>
          </w:p>
        </w:tc>
      </w:tr>
      <w:tr w:rsidR="005F191C" w:rsidRPr="00BE78B0" w14:paraId="46212F5C" w14:textId="77777777" w:rsidTr="005F191C">
        <w:tc>
          <w:tcPr>
            <w:tcW w:w="1421" w:type="dxa"/>
            <w:vMerge/>
            <w:tcBorders>
              <w:top w:val="single" w:sz="4" w:space="0" w:color="auto"/>
              <w:left w:val="single" w:sz="4" w:space="0" w:color="auto"/>
              <w:bottom w:val="single" w:sz="4" w:space="0" w:color="auto"/>
              <w:right w:val="single" w:sz="4" w:space="0" w:color="auto"/>
            </w:tcBorders>
            <w:vAlign w:val="center"/>
            <w:hideMark/>
          </w:tcPr>
          <w:p w14:paraId="40CBD375" w14:textId="77777777" w:rsidR="005F191C" w:rsidRPr="00BE78B0" w:rsidRDefault="005F191C" w:rsidP="005F191C">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667BF93B" w14:textId="77777777" w:rsidR="005F191C" w:rsidRPr="00BE78B0" w:rsidRDefault="005F191C" w:rsidP="005F191C">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3D154272"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73A2EC79"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4C56CEB9"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39457748"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38FDEA76"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0187A87"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5F191C" w:rsidRPr="00BE78B0" w14:paraId="7C349888" w14:textId="77777777" w:rsidTr="005F191C">
        <w:tc>
          <w:tcPr>
            <w:tcW w:w="1421" w:type="dxa"/>
            <w:vMerge w:val="restart"/>
            <w:tcBorders>
              <w:top w:val="single" w:sz="4" w:space="0" w:color="auto"/>
              <w:left w:val="single" w:sz="4" w:space="0" w:color="auto"/>
              <w:bottom w:val="single" w:sz="4" w:space="0" w:color="auto"/>
              <w:right w:val="single" w:sz="4" w:space="0" w:color="auto"/>
            </w:tcBorders>
            <w:hideMark/>
          </w:tcPr>
          <w:p w14:paraId="0222BD9C"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09D0BAFA"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cs="Arial"/>
                <w:sz w:val="18"/>
                <w:lang w:val="en-US" w:eastAsia="zh-CN"/>
              </w:rPr>
              <w:t>0</w:t>
            </w:r>
          </w:p>
        </w:tc>
        <w:tc>
          <w:tcPr>
            <w:tcW w:w="911" w:type="dxa"/>
            <w:vMerge w:val="restart"/>
            <w:tcBorders>
              <w:top w:val="single" w:sz="4" w:space="0" w:color="auto"/>
              <w:left w:val="single" w:sz="4" w:space="0" w:color="auto"/>
              <w:bottom w:val="single" w:sz="4" w:space="0" w:color="auto"/>
              <w:right w:val="single" w:sz="4" w:space="0" w:color="auto"/>
            </w:tcBorders>
            <w:hideMark/>
          </w:tcPr>
          <w:p w14:paraId="27A1D03B"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9"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8.4%</w:t>
            </w:r>
            <w:del w:id="20" w:author="Huawei" w:date="2019-08-16T11:52:00Z">
              <w:r w:rsidRPr="00BE78B0" w:rsidDel="0072212A">
                <w:rPr>
                  <w:rFonts w:ascii="Arial" w:hAnsi="Arial"/>
                  <w:sz w:val="18"/>
                  <w:lang w:val="en-US" w:eastAsia="zh-CN"/>
                </w:rPr>
                <w:delText>]</w:delText>
              </w:r>
            </w:del>
          </w:p>
        </w:tc>
        <w:tc>
          <w:tcPr>
            <w:tcW w:w="951" w:type="dxa"/>
            <w:vMerge w:val="restart"/>
            <w:tcBorders>
              <w:top w:val="single" w:sz="4" w:space="0" w:color="auto"/>
              <w:left w:val="single" w:sz="4" w:space="0" w:color="auto"/>
              <w:bottom w:val="single" w:sz="4" w:space="0" w:color="auto"/>
              <w:right w:val="single" w:sz="4" w:space="0" w:color="auto"/>
            </w:tcBorders>
            <w:hideMark/>
          </w:tcPr>
          <w:p w14:paraId="05BE35E1"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21"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11.6%</w:t>
            </w:r>
            <w:del w:id="22" w:author="Huawei" w:date="2019-08-16T11:52:00Z">
              <w:r w:rsidRPr="00BE78B0" w:rsidDel="0072212A">
                <w:rPr>
                  <w:rFonts w:ascii="Arial" w:hAnsi="Arial"/>
                  <w:sz w:val="18"/>
                  <w:lang w:val="en-US" w:eastAsia="zh-CN"/>
                </w:rPr>
                <w:delText>]</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6D25A3C8"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23"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6.8%</w:t>
            </w:r>
            <w:del w:id="24" w:author="Huawei" w:date="2019-08-16T11:52:00Z">
              <w:r w:rsidRPr="00BE78B0" w:rsidDel="0072212A">
                <w:rPr>
                  <w:rFonts w:ascii="Arial" w:hAnsi="Arial"/>
                  <w:sz w:val="18"/>
                  <w:lang w:val="en-US" w:eastAsia="zh-CN"/>
                </w:rPr>
                <w:delText>]</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58092A33"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25"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4.7%</w:t>
            </w:r>
            <w:del w:id="26" w:author="Huawei" w:date="2019-08-16T11:52:00Z">
              <w:r w:rsidRPr="00BE78B0" w:rsidDel="0072212A">
                <w:rPr>
                  <w:rFonts w:ascii="Arial" w:hAnsi="Arial"/>
                  <w:sz w:val="18"/>
                  <w:lang w:val="en-US" w:eastAsia="zh-CN"/>
                </w:rPr>
                <w:delText>]</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72A4D664"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27"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3.7%</w:t>
            </w:r>
            <w:del w:id="28" w:author="Huawei" w:date="2019-08-16T11:52:00Z">
              <w:r w:rsidRPr="00BE78B0" w:rsidDel="0072212A">
                <w:rPr>
                  <w:rFonts w:ascii="Arial" w:hAnsi="Arial"/>
                  <w:sz w:val="18"/>
                  <w:lang w:val="en-US" w:eastAsia="zh-CN"/>
                </w:rPr>
                <w:delText>]</w:delText>
              </w:r>
            </w:del>
          </w:p>
        </w:tc>
        <w:tc>
          <w:tcPr>
            <w:tcW w:w="993" w:type="dxa"/>
            <w:vMerge w:val="restart"/>
            <w:tcBorders>
              <w:top w:val="single" w:sz="4" w:space="0" w:color="auto"/>
              <w:left w:val="single" w:sz="4" w:space="0" w:color="auto"/>
              <w:bottom w:val="single" w:sz="4" w:space="0" w:color="auto"/>
              <w:right w:val="single" w:sz="4" w:space="0" w:color="auto"/>
            </w:tcBorders>
            <w:hideMark/>
          </w:tcPr>
          <w:p w14:paraId="38C1C1CD"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29"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3.2%</w:t>
            </w:r>
            <w:del w:id="30" w:author="Huawei" w:date="2019-08-16T11:52:00Z">
              <w:r w:rsidRPr="00BE78B0" w:rsidDel="0072212A">
                <w:rPr>
                  <w:rFonts w:ascii="Arial" w:hAnsi="Arial"/>
                  <w:sz w:val="18"/>
                  <w:lang w:val="en-US" w:eastAsia="zh-CN"/>
                </w:rPr>
                <w:delText>]</w:delText>
              </w:r>
            </w:del>
          </w:p>
        </w:tc>
      </w:tr>
      <w:tr w:rsidR="005F191C" w:rsidRPr="00BE78B0" w14:paraId="717BF80F" w14:textId="77777777" w:rsidTr="005F191C">
        <w:tc>
          <w:tcPr>
            <w:tcW w:w="1421" w:type="dxa"/>
            <w:vMerge/>
            <w:tcBorders>
              <w:top w:val="single" w:sz="4" w:space="0" w:color="auto"/>
              <w:left w:val="single" w:sz="4" w:space="0" w:color="auto"/>
              <w:bottom w:val="single" w:sz="4" w:space="0" w:color="auto"/>
              <w:right w:val="single" w:sz="4" w:space="0" w:color="auto"/>
            </w:tcBorders>
            <w:vAlign w:val="center"/>
            <w:hideMark/>
          </w:tcPr>
          <w:p w14:paraId="08CC890E" w14:textId="77777777" w:rsidR="005F191C" w:rsidRPr="00BE78B0" w:rsidRDefault="005F191C" w:rsidP="005F191C">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29B28414"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4081AA43" w14:textId="77777777" w:rsidR="005F191C" w:rsidRPr="00BE78B0" w:rsidRDefault="005F191C" w:rsidP="005F191C">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96DB29E"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6A2EEB"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96A6D7"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8B6C29" w14:textId="77777777" w:rsidR="005F191C" w:rsidRPr="00BE78B0" w:rsidRDefault="005F191C" w:rsidP="005F191C">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9C12382" w14:textId="77777777" w:rsidR="005F191C" w:rsidRPr="00BE78B0" w:rsidRDefault="005F191C" w:rsidP="005F191C">
            <w:pPr>
              <w:spacing w:after="0"/>
              <w:rPr>
                <w:rFonts w:ascii="Arial" w:hAnsi="Arial"/>
                <w:sz w:val="18"/>
                <w:lang w:val="en-US" w:eastAsia="zh-CN"/>
              </w:rPr>
            </w:pPr>
          </w:p>
        </w:tc>
      </w:tr>
      <w:tr w:rsidR="005F191C" w:rsidRPr="00BE78B0" w14:paraId="7E26BAF6" w14:textId="77777777" w:rsidTr="005F191C">
        <w:tc>
          <w:tcPr>
            <w:tcW w:w="1421" w:type="dxa"/>
            <w:vMerge/>
            <w:tcBorders>
              <w:top w:val="single" w:sz="4" w:space="0" w:color="auto"/>
              <w:left w:val="single" w:sz="4" w:space="0" w:color="auto"/>
              <w:bottom w:val="single" w:sz="4" w:space="0" w:color="auto"/>
              <w:right w:val="single" w:sz="4" w:space="0" w:color="auto"/>
            </w:tcBorders>
            <w:vAlign w:val="center"/>
            <w:hideMark/>
          </w:tcPr>
          <w:p w14:paraId="3BE83C61" w14:textId="77777777" w:rsidR="005F191C" w:rsidRPr="00BE78B0" w:rsidRDefault="005F191C" w:rsidP="005F191C">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761227D"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4474F9AA" w14:textId="77777777" w:rsidR="005F191C" w:rsidRPr="00BE78B0" w:rsidRDefault="005F191C" w:rsidP="005F191C">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69AC9F2"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4224EE"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8F740A"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3523D" w14:textId="77777777" w:rsidR="005F191C" w:rsidRPr="00BE78B0" w:rsidRDefault="005F191C" w:rsidP="005F191C">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56C740" w14:textId="77777777" w:rsidR="005F191C" w:rsidRPr="00BE78B0" w:rsidRDefault="005F191C" w:rsidP="005F191C">
            <w:pPr>
              <w:spacing w:after="0"/>
              <w:rPr>
                <w:rFonts w:ascii="Arial" w:hAnsi="Arial"/>
                <w:sz w:val="18"/>
                <w:lang w:val="en-US" w:eastAsia="zh-CN"/>
              </w:rPr>
            </w:pPr>
          </w:p>
        </w:tc>
      </w:tr>
      <w:tr w:rsidR="005F191C" w:rsidRPr="00BE78B0" w14:paraId="470EAD45" w14:textId="77777777" w:rsidTr="005F191C">
        <w:tc>
          <w:tcPr>
            <w:tcW w:w="1421" w:type="dxa"/>
            <w:vMerge w:val="restart"/>
            <w:tcBorders>
              <w:top w:val="single" w:sz="4" w:space="0" w:color="auto"/>
              <w:left w:val="single" w:sz="4" w:space="0" w:color="auto"/>
              <w:bottom w:val="single" w:sz="4" w:space="0" w:color="auto"/>
              <w:right w:val="single" w:sz="4" w:space="0" w:color="auto"/>
            </w:tcBorders>
            <w:hideMark/>
          </w:tcPr>
          <w:p w14:paraId="2EDF71F8"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4D2401A6"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0</w:t>
            </w:r>
          </w:p>
        </w:tc>
        <w:tc>
          <w:tcPr>
            <w:tcW w:w="911" w:type="dxa"/>
            <w:vMerge w:val="restart"/>
            <w:tcBorders>
              <w:top w:val="single" w:sz="4" w:space="0" w:color="auto"/>
              <w:left w:val="single" w:sz="4" w:space="0" w:color="auto"/>
              <w:bottom w:val="single" w:sz="4" w:space="0" w:color="auto"/>
              <w:right w:val="single" w:sz="4" w:space="0" w:color="auto"/>
            </w:tcBorders>
            <w:hideMark/>
          </w:tcPr>
          <w:p w14:paraId="79600CE0"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31"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11.4%</w:t>
            </w:r>
            <w:del w:id="32" w:author="Huawei" w:date="2019-08-16T11:52:00Z">
              <w:r w:rsidRPr="00BE78B0" w:rsidDel="0072212A">
                <w:rPr>
                  <w:rFonts w:ascii="Arial" w:hAnsi="Arial"/>
                  <w:sz w:val="18"/>
                  <w:lang w:val="en-US" w:eastAsia="zh-CN"/>
                </w:rPr>
                <w:delText>]</w:delText>
              </w:r>
            </w:del>
          </w:p>
        </w:tc>
        <w:tc>
          <w:tcPr>
            <w:tcW w:w="951" w:type="dxa"/>
            <w:vMerge w:val="restart"/>
            <w:tcBorders>
              <w:top w:val="single" w:sz="4" w:space="0" w:color="auto"/>
              <w:left w:val="single" w:sz="4" w:space="0" w:color="auto"/>
              <w:bottom w:val="single" w:sz="4" w:space="0" w:color="auto"/>
              <w:right w:val="single" w:sz="4" w:space="0" w:color="auto"/>
            </w:tcBorders>
            <w:hideMark/>
          </w:tcPr>
          <w:p w14:paraId="74DAE9D4"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33"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8.6%</w:t>
            </w:r>
            <w:del w:id="34" w:author="Huawei" w:date="2019-08-16T11:52:00Z">
              <w:r w:rsidRPr="00BE78B0" w:rsidDel="0072212A">
                <w:rPr>
                  <w:rFonts w:ascii="Arial" w:hAnsi="Arial"/>
                  <w:sz w:val="18"/>
                  <w:lang w:val="en-US" w:eastAsia="zh-CN"/>
                </w:rPr>
                <w:delText>]</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0D495EFB"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35"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5.7%</w:t>
            </w:r>
            <w:del w:id="36" w:author="Huawei" w:date="2019-08-16T11:52:00Z">
              <w:r w:rsidRPr="00BE78B0" w:rsidDel="0072212A">
                <w:rPr>
                  <w:rFonts w:ascii="Arial" w:hAnsi="Arial"/>
                  <w:sz w:val="18"/>
                  <w:lang w:val="en-US" w:eastAsia="zh-CN"/>
                </w:rPr>
                <w:delText>]</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52CD8B7D"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37"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4.6%</w:t>
            </w:r>
            <w:del w:id="38" w:author="Huawei" w:date="2019-08-16T11:52:00Z">
              <w:r w:rsidRPr="00BE78B0" w:rsidDel="0072212A">
                <w:rPr>
                  <w:rFonts w:ascii="Arial" w:hAnsi="Arial"/>
                  <w:sz w:val="18"/>
                  <w:lang w:val="en-US" w:eastAsia="zh-CN"/>
                </w:rPr>
                <w:delText>]</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326D1F1D"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39"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4.1%</w:t>
            </w:r>
            <w:del w:id="40" w:author="Huawei" w:date="2019-08-16T11:52:00Z">
              <w:r w:rsidRPr="00BE78B0" w:rsidDel="0072212A">
                <w:rPr>
                  <w:rFonts w:ascii="Arial" w:hAnsi="Arial"/>
                  <w:sz w:val="18"/>
                  <w:lang w:val="en-US" w:eastAsia="zh-CN"/>
                </w:rPr>
                <w:delText>]</w:delText>
              </w:r>
            </w:del>
          </w:p>
        </w:tc>
        <w:tc>
          <w:tcPr>
            <w:tcW w:w="993" w:type="dxa"/>
            <w:vMerge w:val="restart"/>
            <w:tcBorders>
              <w:top w:val="single" w:sz="4" w:space="0" w:color="auto"/>
              <w:left w:val="single" w:sz="4" w:space="0" w:color="auto"/>
              <w:bottom w:val="single" w:sz="4" w:space="0" w:color="auto"/>
              <w:right w:val="single" w:sz="4" w:space="0" w:color="auto"/>
            </w:tcBorders>
            <w:hideMark/>
          </w:tcPr>
          <w:p w14:paraId="1F4F7A2C"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41"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3.8%</w:t>
            </w:r>
            <w:del w:id="42" w:author="Huawei" w:date="2019-08-16T11:52:00Z">
              <w:r w:rsidRPr="00BE78B0" w:rsidDel="0072212A">
                <w:rPr>
                  <w:rFonts w:ascii="Arial" w:hAnsi="Arial"/>
                  <w:sz w:val="18"/>
                  <w:lang w:val="en-US" w:eastAsia="zh-CN"/>
                </w:rPr>
                <w:delText>]</w:delText>
              </w:r>
            </w:del>
          </w:p>
        </w:tc>
      </w:tr>
      <w:tr w:rsidR="005F191C" w:rsidRPr="00BE78B0" w14:paraId="41C71FCF" w14:textId="77777777" w:rsidTr="005F191C">
        <w:tc>
          <w:tcPr>
            <w:tcW w:w="1421" w:type="dxa"/>
            <w:vMerge/>
            <w:tcBorders>
              <w:top w:val="single" w:sz="4" w:space="0" w:color="auto"/>
              <w:left w:val="single" w:sz="4" w:space="0" w:color="auto"/>
              <w:bottom w:val="single" w:sz="4" w:space="0" w:color="auto"/>
              <w:right w:val="single" w:sz="4" w:space="0" w:color="auto"/>
            </w:tcBorders>
            <w:vAlign w:val="center"/>
            <w:hideMark/>
          </w:tcPr>
          <w:p w14:paraId="191A0E41" w14:textId="77777777" w:rsidR="005F191C" w:rsidRPr="00BE78B0" w:rsidRDefault="005F191C" w:rsidP="005F191C">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17A19374"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2CA299B1" w14:textId="77777777" w:rsidR="005F191C" w:rsidRPr="00BE78B0" w:rsidRDefault="005F191C" w:rsidP="005F191C">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74EED8E4"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038882"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98A96F"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A8E8BB" w14:textId="77777777" w:rsidR="005F191C" w:rsidRPr="00BE78B0" w:rsidRDefault="005F191C" w:rsidP="005F191C">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DF52CDD" w14:textId="77777777" w:rsidR="005F191C" w:rsidRPr="00BE78B0" w:rsidRDefault="005F191C" w:rsidP="005F191C">
            <w:pPr>
              <w:spacing w:after="0"/>
              <w:rPr>
                <w:rFonts w:ascii="Arial" w:hAnsi="Arial"/>
                <w:sz w:val="18"/>
                <w:lang w:val="en-US" w:eastAsia="zh-CN"/>
              </w:rPr>
            </w:pPr>
          </w:p>
        </w:tc>
      </w:tr>
      <w:tr w:rsidR="005F191C" w:rsidRPr="00BE78B0" w14:paraId="7CE1DCEE" w14:textId="77777777" w:rsidTr="005F191C">
        <w:tc>
          <w:tcPr>
            <w:tcW w:w="1421" w:type="dxa"/>
            <w:vMerge/>
            <w:tcBorders>
              <w:top w:val="single" w:sz="4" w:space="0" w:color="auto"/>
              <w:left w:val="single" w:sz="4" w:space="0" w:color="auto"/>
              <w:bottom w:val="single" w:sz="4" w:space="0" w:color="auto"/>
              <w:right w:val="single" w:sz="4" w:space="0" w:color="auto"/>
            </w:tcBorders>
            <w:vAlign w:val="center"/>
            <w:hideMark/>
          </w:tcPr>
          <w:p w14:paraId="0F1C160E" w14:textId="77777777" w:rsidR="005F191C" w:rsidRPr="00BE78B0" w:rsidRDefault="005F191C" w:rsidP="005F191C">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386BFFF"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23807A39" w14:textId="77777777" w:rsidR="005F191C" w:rsidRPr="00BE78B0" w:rsidRDefault="005F191C" w:rsidP="005F191C">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2DD955B"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B783D2"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48FF3B" w14:textId="77777777" w:rsidR="005F191C" w:rsidRPr="00BE78B0" w:rsidRDefault="005F191C" w:rsidP="005F191C">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746282" w14:textId="77777777" w:rsidR="005F191C" w:rsidRPr="00BE78B0" w:rsidRDefault="005F191C" w:rsidP="005F191C">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F3FA9A" w14:textId="77777777" w:rsidR="005F191C" w:rsidRPr="00BE78B0" w:rsidRDefault="005F191C" w:rsidP="005F191C">
            <w:pPr>
              <w:spacing w:after="0"/>
              <w:rPr>
                <w:rFonts w:ascii="Arial" w:hAnsi="Arial"/>
                <w:sz w:val="18"/>
                <w:lang w:val="en-US" w:eastAsia="zh-CN"/>
              </w:rPr>
            </w:pPr>
          </w:p>
        </w:tc>
      </w:tr>
    </w:tbl>
    <w:p w14:paraId="7FE58161" w14:textId="77777777" w:rsidR="005F191C" w:rsidRPr="00BE78B0" w:rsidRDefault="005F191C" w:rsidP="005F191C">
      <w:pPr>
        <w:rPr>
          <w:lang w:eastAsia="ko-KR"/>
        </w:rPr>
      </w:pPr>
    </w:p>
    <w:p w14:paraId="22A16E3C" w14:textId="77777777" w:rsidR="005F191C" w:rsidRPr="00BE78B0" w:rsidRDefault="005F191C" w:rsidP="005F191C">
      <w:pPr>
        <w:keepNext/>
        <w:keepLines/>
        <w:spacing w:before="60"/>
        <w:jc w:val="center"/>
        <w:rPr>
          <w:rFonts w:ascii="Arial" w:hAnsi="Arial"/>
          <w:b/>
        </w:rPr>
      </w:pPr>
      <w:r w:rsidRPr="00BE78B0">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F191C" w:rsidRPr="00BE78B0" w14:paraId="35FCCD42" w14:textId="77777777" w:rsidTr="005F191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0EC159" w14:textId="77777777" w:rsidR="005F191C" w:rsidRPr="00BE78B0" w:rsidRDefault="005F191C" w:rsidP="005F191C">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231E61FB" wp14:editId="5FA19FA4">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F1C4D19" w14:textId="77777777" w:rsidR="005F191C" w:rsidRPr="00BE78B0" w:rsidRDefault="005F191C" w:rsidP="005F191C">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1BC682CA" w14:textId="77777777" w:rsidR="005F191C" w:rsidRPr="00BE78B0" w:rsidRDefault="005F191C" w:rsidP="005F191C">
            <w:pPr>
              <w:keepNext/>
              <w:keepLines/>
              <w:spacing w:after="0"/>
              <w:jc w:val="center"/>
              <w:rPr>
                <w:rFonts w:ascii="Arial" w:hAnsi="Arial"/>
                <w:b/>
                <w:sz w:val="18"/>
              </w:rPr>
            </w:pPr>
            <w:r w:rsidRPr="00BE78B0">
              <w:rPr>
                <w:rFonts w:ascii="Arial" w:hAnsi="Arial"/>
                <w:b/>
                <w:sz w:val="18"/>
              </w:rPr>
              <w:t>Interruption length (slots)</w:t>
            </w:r>
          </w:p>
          <w:p w14:paraId="29943688" w14:textId="77777777" w:rsidR="005F191C" w:rsidRPr="00BE78B0" w:rsidRDefault="005F191C" w:rsidP="005F191C">
            <w:pPr>
              <w:keepNext/>
              <w:keepLines/>
              <w:spacing w:after="0"/>
              <w:jc w:val="center"/>
              <w:rPr>
                <w:rFonts w:ascii="Arial" w:hAnsi="Arial"/>
                <w:b/>
                <w:sz w:val="18"/>
              </w:rPr>
            </w:pPr>
          </w:p>
        </w:tc>
      </w:tr>
      <w:tr w:rsidR="005F191C" w:rsidRPr="00BE78B0" w14:paraId="7A036917"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3E5B2C40" w14:textId="77777777" w:rsidR="005F191C" w:rsidRPr="00BE78B0" w:rsidRDefault="005F191C" w:rsidP="005F191C">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4ABD73D5" w14:textId="77777777" w:rsidR="005F191C" w:rsidRPr="00BE78B0" w:rsidRDefault="005F191C" w:rsidP="005F191C">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61119163" w14:textId="77777777" w:rsidR="005F191C" w:rsidRPr="00BE78B0" w:rsidRDefault="005F191C" w:rsidP="005F191C">
            <w:pPr>
              <w:keepNext/>
              <w:keepLines/>
              <w:spacing w:after="0"/>
              <w:jc w:val="center"/>
              <w:rPr>
                <w:rFonts w:ascii="Arial" w:hAnsi="Arial"/>
                <w:sz w:val="18"/>
              </w:rPr>
            </w:pPr>
            <w:del w:id="43" w:author="Huawei" w:date="2019-08-16T11:50:00Z">
              <w:r w:rsidRPr="00BE78B0" w:rsidDel="0072212A">
                <w:rPr>
                  <w:rFonts w:ascii="Arial" w:hAnsi="Arial"/>
                  <w:sz w:val="18"/>
                </w:rPr>
                <w:delText>[</w:delText>
              </w:r>
            </w:del>
            <w:r w:rsidRPr="00BE78B0">
              <w:rPr>
                <w:rFonts w:ascii="Arial" w:hAnsi="Arial"/>
                <w:sz w:val="18"/>
              </w:rPr>
              <w:t>1</w:t>
            </w:r>
            <w:del w:id="44" w:author="Huawei" w:date="2019-08-16T11:50:00Z">
              <w:r w:rsidRPr="00BE78B0" w:rsidDel="0072212A">
                <w:rPr>
                  <w:rFonts w:ascii="Arial" w:hAnsi="Arial"/>
                  <w:sz w:val="18"/>
                </w:rPr>
                <w:delText>]</w:delText>
              </w:r>
            </w:del>
          </w:p>
        </w:tc>
      </w:tr>
      <w:tr w:rsidR="005F191C" w:rsidRPr="00BE78B0" w14:paraId="03C3A10C"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6FE3874C" w14:textId="77777777" w:rsidR="005F191C" w:rsidRPr="00BE78B0" w:rsidRDefault="005F191C" w:rsidP="005F191C">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06CA56D7" w14:textId="77777777" w:rsidR="005F191C" w:rsidRPr="00BE78B0" w:rsidRDefault="005F191C" w:rsidP="005F191C">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1B721CB2" w14:textId="77777777" w:rsidR="005F191C" w:rsidRPr="00BE78B0" w:rsidRDefault="005F191C" w:rsidP="005F191C">
            <w:pPr>
              <w:keepNext/>
              <w:keepLines/>
              <w:spacing w:after="0"/>
              <w:jc w:val="center"/>
              <w:rPr>
                <w:rFonts w:ascii="Arial" w:hAnsi="Arial"/>
                <w:sz w:val="18"/>
                <w:lang w:eastAsia="zh-CN"/>
              </w:rPr>
            </w:pPr>
            <w:del w:id="45" w:author="Huawei" w:date="2019-08-16T11:50:00Z">
              <w:r w:rsidRPr="00BE78B0" w:rsidDel="0072212A">
                <w:rPr>
                  <w:rFonts w:ascii="Arial" w:hAnsi="Arial"/>
                  <w:sz w:val="18"/>
                  <w:lang w:eastAsia="zh-CN"/>
                </w:rPr>
                <w:delText>[</w:delText>
              </w:r>
            </w:del>
            <w:r w:rsidRPr="00BE78B0">
              <w:rPr>
                <w:rFonts w:ascii="Arial" w:hAnsi="Arial"/>
                <w:sz w:val="18"/>
                <w:lang w:eastAsia="zh-CN"/>
              </w:rPr>
              <w:t>2</w:t>
            </w:r>
            <w:del w:id="46" w:author="Huawei" w:date="2019-08-16T11:50:00Z">
              <w:r w:rsidRPr="00BE78B0" w:rsidDel="0072212A">
                <w:rPr>
                  <w:rFonts w:ascii="Arial" w:hAnsi="Arial"/>
                  <w:sz w:val="18"/>
                  <w:lang w:eastAsia="zh-CN"/>
                </w:rPr>
                <w:delText>]</w:delText>
              </w:r>
            </w:del>
          </w:p>
        </w:tc>
      </w:tr>
      <w:tr w:rsidR="005F191C" w:rsidRPr="00BE78B0" w14:paraId="1027030B"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03060EAC" w14:textId="77777777" w:rsidR="005F191C" w:rsidRPr="00BE78B0" w:rsidRDefault="005F191C" w:rsidP="005F191C">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6D90A3" w14:textId="77777777" w:rsidR="005F191C" w:rsidRPr="00BE78B0" w:rsidRDefault="005F191C" w:rsidP="005F191C">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785280E0" w14:textId="77777777" w:rsidR="005F191C" w:rsidRPr="00BE78B0" w:rsidRDefault="005F191C" w:rsidP="005F191C">
            <w:pPr>
              <w:keepNext/>
              <w:keepLines/>
              <w:spacing w:after="0"/>
              <w:jc w:val="center"/>
              <w:rPr>
                <w:rFonts w:ascii="Arial" w:hAnsi="Arial"/>
                <w:sz w:val="18"/>
                <w:lang w:eastAsia="zh-CN"/>
              </w:rPr>
            </w:pPr>
            <w:del w:id="47" w:author="Huawei" w:date="2019-08-16T11:50:00Z">
              <w:r w:rsidRPr="00BE78B0" w:rsidDel="0072212A">
                <w:rPr>
                  <w:rFonts w:ascii="Arial" w:hAnsi="Arial"/>
                  <w:sz w:val="18"/>
                  <w:lang w:eastAsia="zh-CN"/>
                </w:rPr>
                <w:delText>[</w:delText>
              </w:r>
            </w:del>
            <w:r w:rsidRPr="00BE78B0">
              <w:rPr>
                <w:rFonts w:ascii="Arial" w:hAnsi="Arial"/>
                <w:sz w:val="18"/>
                <w:lang w:eastAsia="zh-CN"/>
              </w:rPr>
              <w:t>4</w:t>
            </w:r>
            <w:del w:id="48" w:author="Huawei" w:date="2019-08-16T11:50:00Z">
              <w:r w:rsidRPr="00BE78B0" w:rsidDel="0072212A">
                <w:rPr>
                  <w:rFonts w:ascii="Arial" w:hAnsi="Arial"/>
                  <w:sz w:val="18"/>
                  <w:lang w:eastAsia="zh-CN"/>
                </w:rPr>
                <w:delText>]</w:delText>
              </w:r>
            </w:del>
          </w:p>
        </w:tc>
      </w:tr>
    </w:tbl>
    <w:p w14:paraId="43AC859A" w14:textId="77777777" w:rsidR="005F191C" w:rsidRPr="00BE78B0" w:rsidRDefault="005F191C" w:rsidP="005F191C">
      <w:pPr>
        <w:rPr>
          <w:lang w:eastAsia="ko-KR"/>
        </w:rPr>
      </w:pPr>
    </w:p>
    <w:p w14:paraId="4C8E3F29" w14:textId="77777777" w:rsidR="005F191C" w:rsidRPr="00BE78B0" w:rsidRDefault="005F191C" w:rsidP="005F191C">
      <w:pPr>
        <w:keepNext/>
        <w:keepLines/>
        <w:overflowPunct w:val="0"/>
        <w:autoSpaceDE w:val="0"/>
        <w:autoSpaceDN w:val="0"/>
        <w:adjustRightInd w:val="0"/>
        <w:spacing w:before="60"/>
        <w:jc w:val="center"/>
        <w:textAlignment w:val="baseline"/>
        <w:rPr>
          <w:rFonts w:ascii="Arial" w:hAnsi="Arial"/>
          <w:b/>
          <w:lang w:val="en-US" w:eastAsia="zh-CN"/>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 Requirement</w:t>
      </w:r>
      <w:r w:rsidRPr="00BE78B0">
        <w:rPr>
          <w:rFonts w:ascii="Arial" w:hAnsi="Arial"/>
          <w:b/>
          <w:lang w:val="en-US" w:eastAsia="zh-CN"/>
        </w:rPr>
        <w:t>s</w:t>
      </w:r>
      <w:r w:rsidRPr="00BE78B0">
        <w:rPr>
          <w:rFonts w:ascii="Arial" w:hAnsi="Arial"/>
          <w:b/>
          <w:lang w:eastAsia="ko-KR"/>
        </w:rPr>
        <w:t xml:space="preserve"> on </w:t>
      </w:r>
      <w:r w:rsidRPr="00BE78B0">
        <w:rPr>
          <w:rFonts w:ascii="Arial" w:hAnsi="Arial"/>
          <w:b/>
          <w:lang w:val="en-US" w:eastAsia="zh-CN"/>
        </w:rPr>
        <w:t>maximum percentage of interrupted slots in FR1 serving cell in inter-frequency SFTD with neighbour cell in FR2</w:t>
      </w: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5F191C" w:rsidRPr="00BE78B0" w14:paraId="127CA4A5" w14:textId="77777777" w:rsidTr="005F191C">
        <w:tc>
          <w:tcPr>
            <w:tcW w:w="1421" w:type="dxa"/>
            <w:vMerge w:val="restart"/>
            <w:tcBorders>
              <w:top w:val="single" w:sz="4" w:space="0" w:color="auto"/>
              <w:left w:val="single" w:sz="4" w:space="0" w:color="auto"/>
              <w:bottom w:val="single" w:sz="4" w:space="0" w:color="auto"/>
              <w:right w:val="single" w:sz="4" w:space="0" w:color="auto"/>
            </w:tcBorders>
            <w:hideMark/>
          </w:tcPr>
          <w:p w14:paraId="0819D60C"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62354F24"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322A0E8A"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Neighbour cell SMTC periodicity</w:t>
            </w:r>
          </w:p>
        </w:tc>
      </w:tr>
      <w:tr w:rsidR="005F191C" w:rsidRPr="00BE78B0" w14:paraId="5FA07C92" w14:textId="77777777" w:rsidTr="005F191C">
        <w:tc>
          <w:tcPr>
            <w:tcW w:w="1421" w:type="dxa"/>
            <w:vMerge/>
            <w:tcBorders>
              <w:top w:val="single" w:sz="4" w:space="0" w:color="auto"/>
              <w:left w:val="single" w:sz="4" w:space="0" w:color="auto"/>
              <w:bottom w:val="single" w:sz="4" w:space="0" w:color="auto"/>
              <w:right w:val="single" w:sz="4" w:space="0" w:color="auto"/>
            </w:tcBorders>
            <w:vAlign w:val="center"/>
            <w:hideMark/>
          </w:tcPr>
          <w:p w14:paraId="52C4FF9E" w14:textId="77777777" w:rsidR="005F191C" w:rsidRPr="00BE78B0" w:rsidRDefault="005F191C" w:rsidP="005F191C">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6A8F3AA5" w14:textId="77777777" w:rsidR="005F191C" w:rsidRPr="00BE78B0" w:rsidRDefault="005F191C" w:rsidP="005F191C">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13C9BB83"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3D2B55D3"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42885333"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02EC9350"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8DC17FD"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3E911A08"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5F191C" w:rsidRPr="00BE78B0" w14:paraId="234C7627" w14:textId="77777777" w:rsidTr="005F191C">
        <w:tc>
          <w:tcPr>
            <w:tcW w:w="1421" w:type="dxa"/>
            <w:vMerge w:val="restart"/>
            <w:tcBorders>
              <w:top w:val="single" w:sz="4" w:space="0" w:color="auto"/>
              <w:left w:val="single" w:sz="4" w:space="0" w:color="auto"/>
              <w:bottom w:val="single" w:sz="4" w:space="0" w:color="auto"/>
              <w:right w:val="single" w:sz="4" w:space="0" w:color="auto"/>
            </w:tcBorders>
            <w:hideMark/>
          </w:tcPr>
          <w:p w14:paraId="2AD7DAD0"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35F21503"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cs="Arial"/>
                <w:sz w:val="18"/>
                <w:lang w:val="en-US" w:eastAsia="zh-CN"/>
              </w:rPr>
              <w:t>0</w:t>
            </w:r>
          </w:p>
        </w:tc>
        <w:tc>
          <w:tcPr>
            <w:tcW w:w="911" w:type="dxa"/>
            <w:tcBorders>
              <w:top w:val="single" w:sz="4" w:space="0" w:color="auto"/>
              <w:left w:val="single" w:sz="4" w:space="0" w:color="auto"/>
              <w:bottom w:val="single" w:sz="4" w:space="0" w:color="auto"/>
              <w:right w:val="single" w:sz="4" w:space="0" w:color="auto"/>
            </w:tcBorders>
            <w:hideMark/>
          </w:tcPr>
          <w:p w14:paraId="231CD774"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49"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8.4%</w:t>
            </w:r>
            <w:del w:id="50" w:author="Huawei" w:date="2019-08-16T11:50:00Z">
              <w:r w:rsidRPr="00BE78B0" w:rsidDel="0072212A">
                <w:rPr>
                  <w:rFonts w:ascii="Arial" w:hAnsi="Arial"/>
                  <w:sz w:val="18"/>
                  <w:lang w:val="en-US" w:eastAsia="zh-CN"/>
                </w:rPr>
                <w:delText>]</w:delText>
              </w:r>
            </w:del>
          </w:p>
        </w:tc>
        <w:tc>
          <w:tcPr>
            <w:tcW w:w="951" w:type="dxa"/>
            <w:tcBorders>
              <w:top w:val="single" w:sz="4" w:space="0" w:color="auto"/>
              <w:left w:val="single" w:sz="4" w:space="0" w:color="auto"/>
              <w:bottom w:val="single" w:sz="4" w:space="0" w:color="auto"/>
              <w:right w:val="single" w:sz="4" w:space="0" w:color="auto"/>
            </w:tcBorders>
            <w:hideMark/>
          </w:tcPr>
          <w:p w14:paraId="24823BEF"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51"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11.6%</w:t>
            </w:r>
            <w:del w:id="52" w:author="Huawei" w:date="2019-08-16T11:50: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341FB8B"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53"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6.8%</w:t>
            </w:r>
            <w:del w:id="54" w:author="Huawei" w:date="2019-08-16T11:50: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55BD46C"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55"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4.7%</w:t>
            </w:r>
            <w:del w:id="56" w:author="Huawei" w:date="2019-08-16T11:50: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F0ED4E"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57"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3.7%</w:t>
            </w:r>
            <w:del w:id="58" w:author="Huawei" w:date="2019-08-16T11:50:00Z">
              <w:r w:rsidRPr="00BE78B0" w:rsidDel="0072212A">
                <w:rPr>
                  <w:rFonts w:ascii="Arial" w:hAnsi="Arial"/>
                  <w:sz w:val="18"/>
                  <w:lang w:val="en-US" w:eastAsia="zh-CN"/>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6BCC9A68"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59"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3.2%</w:t>
            </w:r>
            <w:del w:id="60" w:author="Huawei" w:date="2019-08-16T11:50:00Z">
              <w:r w:rsidRPr="00BE78B0" w:rsidDel="0072212A">
                <w:rPr>
                  <w:rFonts w:ascii="Arial" w:hAnsi="Arial"/>
                  <w:sz w:val="18"/>
                  <w:lang w:val="en-US" w:eastAsia="zh-CN"/>
                </w:rPr>
                <w:delText>]</w:delText>
              </w:r>
            </w:del>
          </w:p>
        </w:tc>
      </w:tr>
      <w:tr w:rsidR="005F191C" w:rsidRPr="00BE78B0" w14:paraId="0E132760" w14:textId="77777777" w:rsidTr="005F191C">
        <w:tc>
          <w:tcPr>
            <w:tcW w:w="1421" w:type="dxa"/>
            <w:vMerge/>
            <w:tcBorders>
              <w:top w:val="single" w:sz="4" w:space="0" w:color="auto"/>
              <w:left w:val="single" w:sz="4" w:space="0" w:color="auto"/>
              <w:bottom w:val="single" w:sz="4" w:space="0" w:color="auto"/>
              <w:right w:val="single" w:sz="4" w:space="0" w:color="auto"/>
            </w:tcBorders>
            <w:vAlign w:val="center"/>
            <w:hideMark/>
          </w:tcPr>
          <w:p w14:paraId="475D7F13" w14:textId="77777777" w:rsidR="005F191C" w:rsidRPr="00BE78B0" w:rsidRDefault="005F191C" w:rsidP="005F191C">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68E0CBA0"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w:t>
            </w:r>
          </w:p>
        </w:tc>
        <w:tc>
          <w:tcPr>
            <w:tcW w:w="911" w:type="dxa"/>
            <w:tcBorders>
              <w:top w:val="single" w:sz="4" w:space="0" w:color="auto"/>
              <w:left w:val="single" w:sz="4" w:space="0" w:color="auto"/>
              <w:bottom w:val="single" w:sz="4" w:space="0" w:color="auto"/>
              <w:right w:val="single" w:sz="4" w:space="0" w:color="auto"/>
            </w:tcBorders>
            <w:hideMark/>
          </w:tcPr>
          <w:p w14:paraId="12F09D28"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61"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4.2%]</w:t>
            </w:r>
          </w:p>
        </w:tc>
        <w:tc>
          <w:tcPr>
            <w:tcW w:w="951" w:type="dxa"/>
            <w:tcBorders>
              <w:top w:val="single" w:sz="4" w:space="0" w:color="auto"/>
              <w:left w:val="single" w:sz="4" w:space="0" w:color="auto"/>
              <w:bottom w:val="single" w:sz="4" w:space="0" w:color="auto"/>
              <w:right w:val="single" w:sz="4" w:space="0" w:color="auto"/>
            </w:tcBorders>
            <w:hideMark/>
          </w:tcPr>
          <w:p w14:paraId="33C9CDD1"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62"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5.8%</w:t>
            </w:r>
            <w:del w:id="63" w:author="Huawei" w:date="2019-08-16T11:50: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E98CF0"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64"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3.4%</w:t>
            </w:r>
            <w:del w:id="65" w:author="Huawei" w:date="2019-08-16T11:50: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D0AE01"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66"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2.4%</w:t>
            </w:r>
            <w:del w:id="67"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9B01588"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68"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1.8%</w:t>
            </w:r>
            <w:del w:id="69" w:author="Huawei" w:date="2019-08-16T11:51:00Z">
              <w:r w:rsidRPr="00BE78B0" w:rsidDel="0072212A">
                <w:rPr>
                  <w:rFonts w:ascii="Arial" w:hAnsi="Arial"/>
                  <w:sz w:val="18"/>
                  <w:lang w:val="en-US" w:eastAsia="zh-CN"/>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2336F2F3"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70"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1.6%</w:t>
            </w:r>
            <w:del w:id="71" w:author="Huawei" w:date="2019-08-16T11:50:00Z">
              <w:r w:rsidRPr="00BE78B0" w:rsidDel="0072212A">
                <w:rPr>
                  <w:rFonts w:ascii="Arial" w:hAnsi="Arial"/>
                  <w:sz w:val="18"/>
                  <w:lang w:val="en-US" w:eastAsia="zh-CN"/>
                </w:rPr>
                <w:delText>]</w:delText>
              </w:r>
            </w:del>
          </w:p>
        </w:tc>
      </w:tr>
      <w:tr w:rsidR="005F191C" w:rsidRPr="00BE78B0" w14:paraId="03A8306F" w14:textId="77777777" w:rsidTr="005F191C">
        <w:tc>
          <w:tcPr>
            <w:tcW w:w="1421" w:type="dxa"/>
            <w:vMerge/>
            <w:tcBorders>
              <w:top w:val="single" w:sz="4" w:space="0" w:color="auto"/>
              <w:left w:val="single" w:sz="4" w:space="0" w:color="auto"/>
              <w:bottom w:val="single" w:sz="4" w:space="0" w:color="auto"/>
              <w:right w:val="single" w:sz="4" w:space="0" w:color="auto"/>
            </w:tcBorders>
            <w:vAlign w:val="center"/>
            <w:hideMark/>
          </w:tcPr>
          <w:p w14:paraId="0FDA5236" w14:textId="77777777" w:rsidR="005F191C" w:rsidRPr="00BE78B0" w:rsidRDefault="005F191C" w:rsidP="005F191C">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590AE45"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w:t>
            </w:r>
          </w:p>
        </w:tc>
        <w:tc>
          <w:tcPr>
            <w:tcW w:w="911" w:type="dxa"/>
            <w:tcBorders>
              <w:top w:val="single" w:sz="4" w:space="0" w:color="auto"/>
              <w:left w:val="single" w:sz="4" w:space="0" w:color="auto"/>
              <w:bottom w:val="single" w:sz="4" w:space="0" w:color="auto"/>
              <w:right w:val="single" w:sz="4" w:space="0" w:color="auto"/>
            </w:tcBorders>
            <w:hideMark/>
          </w:tcPr>
          <w:p w14:paraId="5A7A5FF0"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72"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4.2%</w:t>
            </w:r>
            <w:del w:id="73" w:author="Huawei" w:date="2019-08-16T11:51:00Z">
              <w:r w:rsidRPr="00BE78B0" w:rsidDel="0072212A">
                <w:rPr>
                  <w:rFonts w:ascii="Arial" w:hAnsi="Arial"/>
                  <w:sz w:val="18"/>
                  <w:lang w:val="en-US" w:eastAsia="zh-CN"/>
                </w:rPr>
                <w:delText>]</w:delText>
              </w:r>
            </w:del>
          </w:p>
        </w:tc>
        <w:tc>
          <w:tcPr>
            <w:tcW w:w="951" w:type="dxa"/>
            <w:tcBorders>
              <w:top w:val="single" w:sz="4" w:space="0" w:color="auto"/>
              <w:left w:val="single" w:sz="4" w:space="0" w:color="auto"/>
              <w:bottom w:val="single" w:sz="4" w:space="0" w:color="auto"/>
              <w:right w:val="single" w:sz="4" w:space="0" w:color="auto"/>
            </w:tcBorders>
            <w:hideMark/>
          </w:tcPr>
          <w:p w14:paraId="23BF4FFC"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74"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5.8%</w:t>
            </w:r>
            <w:del w:id="75"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6C2932"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76"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3.4%</w:t>
            </w:r>
            <w:del w:id="77"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9755B46"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78"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2.4%</w:t>
            </w:r>
            <w:del w:id="79"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3B6CDC"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80"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1.8%</w:t>
            </w:r>
            <w:del w:id="81" w:author="Huawei" w:date="2019-08-16T11:51:00Z">
              <w:r w:rsidRPr="00BE78B0" w:rsidDel="0072212A">
                <w:rPr>
                  <w:rFonts w:ascii="Arial" w:hAnsi="Arial"/>
                  <w:sz w:val="18"/>
                  <w:lang w:val="en-US" w:eastAsia="zh-CN"/>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10CC2B5C"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82"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1.6%</w:t>
            </w:r>
            <w:del w:id="83" w:author="Huawei" w:date="2019-08-16T11:50:00Z">
              <w:r w:rsidRPr="00BE78B0" w:rsidDel="0072212A">
                <w:rPr>
                  <w:rFonts w:ascii="Arial" w:hAnsi="Arial"/>
                  <w:sz w:val="18"/>
                  <w:lang w:val="en-US" w:eastAsia="zh-CN"/>
                </w:rPr>
                <w:delText>]</w:delText>
              </w:r>
            </w:del>
          </w:p>
        </w:tc>
      </w:tr>
      <w:tr w:rsidR="005F191C" w:rsidRPr="00BE78B0" w14:paraId="7E675E3D" w14:textId="77777777" w:rsidTr="005F191C">
        <w:tc>
          <w:tcPr>
            <w:tcW w:w="1421" w:type="dxa"/>
            <w:vMerge w:val="restart"/>
            <w:tcBorders>
              <w:top w:val="single" w:sz="4" w:space="0" w:color="auto"/>
              <w:left w:val="single" w:sz="4" w:space="0" w:color="auto"/>
              <w:bottom w:val="single" w:sz="4" w:space="0" w:color="auto"/>
              <w:right w:val="single" w:sz="4" w:space="0" w:color="auto"/>
            </w:tcBorders>
            <w:hideMark/>
          </w:tcPr>
          <w:p w14:paraId="6656B4CA"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27629881"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0</w:t>
            </w:r>
          </w:p>
        </w:tc>
        <w:tc>
          <w:tcPr>
            <w:tcW w:w="911" w:type="dxa"/>
            <w:tcBorders>
              <w:top w:val="single" w:sz="4" w:space="0" w:color="auto"/>
              <w:left w:val="single" w:sz="4" w:space="0" w:color="auto"/>
              <w:bottom w:val="single" w:sz="4" w:space="0" w:color="auto"/>
              <w:right w:val="single" w:sz="4" w:space="0" w:color="auto"/>
            </w:tcBorders>
            <w:hideMark/>
          </w:tcPr>
          <w:p w14:paraId="0C814EA7"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84"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11.4%</w:t>
            </w:r>
            <w:del w:id="85" w:author="Huawei" w:date="2019-08-16T11:51:00Z">
              <w:r w:rsidRPr="00BE78B0" w:rsidDel="0072212A">
                <w:rPr>
                  <w:rFonts w:ascii="Arial" w:hAnsi="Arial"/>
                  <w:sz w:val="18"/>
                  <w:lang w:val="en-US" w:eastAsia="zh-CN"/>
                </w:rPr>
                <w:delText>]</w:delText>
              </w:r>
            </w:del>
          </w:p>
        </w:tc>
        <w:tc>
          <w:tcPr>
            <w:tcW w:w="951" w:type="dxa"/>
            <w:tcBorders>
              <w:top w:val="single" w:sz="4" w:space="0" w:color="auto"/>
              <w:left w:val="single" w:sz="4" w:space="0" w:color="auto"/>
              <w:bottom w:val="single" w:sz="4" w:space="0" w:color="auto"/>
              <w:right w:val="single" w:sz="4" w:space="0" w:color="auto"/>
            </w:tcBorders>
            <w:hideMark/>
          </w:tcPr>
          <w:p w14:paraId="57B32293"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86"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8.6%</w:t>
            </w:r>
            <w:del w:id="87"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424D4D"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88"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5.7%</w:t>
            </w:r>
            <w:del w:id="89"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9C4C08"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90"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4.6%</w:t>
            </w:r>
            <w:del w:id="91"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71D8635"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92"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4.1%</w:t>
            </w:r>
            <w:del w:id="93" w:author="Huawei" w:date="2019-08-16T11:51:00Z">
              <w:r w:rsidRPr="00BE78B0" w:rsidDel="0072212A">
                <w:rPr>
                  <w:rFonts w:ascii="Arial" w:hAnsi="Arial"/>
                  <w:sz w:val="18"/>
                  <w:lang w:val="en-US" w:eastAsia="zh-CN"/>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32B254AE"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94"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3.8%</w:t>
            </w:r>
            <w:del w:id="95" w:author="Huawei" w:date="2019-08-16T11:50:00Z">
              <w:r w:rsidRPr="00BE78B0" w:rsidDel="0072212A">
                <w:rPr>
                  <w:rFonts w:ascii="Arial" w:hAnsi="Arial"/>
                  <w:sz w:val="18"/>
                  <w:lang w:val="en-US" w:eastAsia="zh-CN"/>
                </w:rPr>
                <w:delText>]</w:delText>
              </w:r>
            </w:del>
          </w:p>
        </w:tc>
      </w:tr>
      <w:tr w:rsidR="005F191C" w:rsidRPr="00BE78B0" w14:paraId="0F69F782" w14:textId="77777777" w:rsidTr="005F191C">
        <w:tc>
          <w:tcPr>
            <w:tcW w:w="1421" w:type="dxa"/>
            <w:vMerge/>
            <w:tcBorders>
              <w:top w:val="single" w:sz="4" w:space="0" w:color="auto"/>
              <w:left w:val="single" w:sz="4" w:space="0" w:color="auto"/>
              <w:bottom w:val="single" w:sz="4" w:space="0" w:color="auto"/>
              <w:right w:val="single" w:sz="4" w:space="0" w:color="auto"/>
            </w:tcBorders>
            <w:vAlign w:val="center"/>
            <w:hideMark/>
          </w:tcPr>
          <w:p w14:paraId="5E9751DB" w14:textId="77777777" w:rsidR="005F191C" w:rsidRPr="00BE78B0" w:rsidRDefault="005F191C" w:rsidP="005F191C">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6E2C1699"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w:t>
            </w:r>
          </w:p>
        </w:tc>
        <w:tc>
          <w:tcPr>
            <w:tcW w:w="911" w:type="dxa"/>
            <w:tcBorders>
              <w:top w:val="single" w:sz="4" w:space="0" w:color="auto"/>
              <w:left w:val="single" w:sz="4" w:space="0" w:color="auto"/>
              <w:bottom w:val="single" w:sz="4" w:space="0" w:color="auto"/>
              <w:right w:val="single" w:sz="4" w:space="0" w:color="auto"/>
            </w:tcBorders>
            <w:hideMark/>
          </w:tcPr>
          <w:p w14:paraId="2C6BD5D5"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96"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5.7%</w:t>
            </w:r>
            <w:del w:id="97" w:author="Huawei" w:date="2019-08-16T11:51:00Z">
              <w:r w:rsidRPr="00BE78B0" w:rsidDel="0072212A">
                <w:rPr>
                  <w:rFonts w:ascii="Arial" w:hAnsi="Arial"/>
                  <w:sz w:val="18"/>
                  <w:lang w:val="en-US" w:eastAsia="zh-CN"/>
                </w:rPr>
                <w:delText>]</w:delText>
              </w:r>
            </w:del>
          </w:p>
        </w:tc>
        <w:tc>
          <w:tcPr>
            <w:tcW w:w="951" w:type="dxa"/>
            <w:tcBorders>
              <w:top w:val="single" w:sz="4" w:space="0" w:color="auto"/>
              <w:left w:val="single" w:sz="4" w:space="0" w:color="auto"/>
              <w:bottom w:val="single" w:sz="4" w:space="0" w:color="auto"/>
              <w:right w:val="single" w:sz="4" w:space="0" w:color="auto"/>
            </w:tcBorders>
            <w:hideMark/>
          </w:tcPr>
          <w:p w14:paraId="3FF715BC"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98"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4.3%</w:t>
            </w:r>
            <w:del w:id="99"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509A079"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00"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2.9%</w:t>
            </w:r>
            <w:del w:id="101" w:author="Huawei" w:date="2019-08-16T11:52: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5DE6E5"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02"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2.3%</w:t>
            </w:r>
            <w:del w:id="103"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66FCE15"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04"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2.1%</w:t>
            </w:r>
            <w:del w:id="105" w:author="Huawei" w:date="2019-08-16T11:51:00Z">
              <w:r w:rsidRPr="00BE78B0" w:rsidDel="0072212A">
                <w:rPr>
                  <w:rFonts w:ascii="Arial" w:hAnsi="Arial"/>
                  <w:sz w:val="18"/>
                  <w:lang w:val="en-US" w:eastAsia="zh-CN"/>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3A41F53D"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06"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1.9%</w:t>
            </w:r>
            <w:del w:id="107" w:author="Huawei" w:date="2019-08-16T11:50:00Z">
              <w:r w:rsidRPr="00BE78B0" w:rsidDel="0072212A">
                <w:rPr>
                  <w:rFonts w:ascii="Arial" w:hAnsi="Arial"/>
                  <w:sz w:val="18"/>
                  <w:lang w:val="en-US" w:eastAsia="zh-CN"/>
                </w:rPr>
                <w:delText>]</w:delText>
              </w:r>
            </w:del>
          </w:p>
        </w:tc>
      </w:tr>
      <w:tr w:rsidR="005F191C" w:rsidRPr="00BE78B0" w14:paraId="2F0D8C12" w14:textId="77777777" w:rsidTr="005F191C">
        <w:tc>
          <w:tcPr>
            <w:tcW w:w="1421" w:type="dxa"/>
            <w:vMerge/>
            <w:tcBorders>
              <w:top w:val="single" w:sz="4" w:space="0" w:color="auto"/>
              <w:left w:val="single" w:sz="4" w:space="0" w:color="auto"/>
              <w:bottom w:val="single" w:sz="4" w:space="0" w:color="auto"/>
              <w:right w:val="single" w:sz="4" w:space="0" w:color="auto"/>
            </w:tcBorders>
            <w:vAlign w:val="center"/>
            <w:hideMark/>
          </w:tcPr>
          <w:p w14:paraId="6F49019A" w14:textId="77777777" w:rsidR="005F191C" w:rsidRPr="00BE78B0" w:rsidRDefault="005F191C" w:rsidP="005F191C">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ECF66CE"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w:t>
            </w:r>
          </w:p>
        </w:tc>
        <w:tc>
          <w:tcPr>
            <w:tcW w:w="911" w:type="dxa"/>
            <w:tcBorders>
              <w:top w:val="single" w:sz="4" w:space="0" w:color="auto"/>
              <w:left w:val="single" w:sz="4" w:space="0" w:color="auto"/>
              <w:bottom w:val="single" w:sz="4" w:space="0" w:color="auto"/>
              <w:right w:val="single" w:sz="4" w:space="0" w:color="auto"/>
            </w:tcBorders>
            <w:hideMark/>
          </w:tcPr>
          <w:p w14:paraId="55A7E266"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08"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5.7%</w:t>
            </w:r>
            <w:del w:id="109" w:author="Huawei" w:date="2019-08-16T11:51:00Z">
              <w:r w:rsidRPr="00BE78B0" w:rsidDel="0072212A">
                <w:rPr>
                  <w:rFonts w:ascii="Arial" w:hAnsi="Arial"/>
                  <w:sz w:val="18"/>
                  <w:lang w:val="en-US" w:eastAsia="zh-CN"/>
                </w:rPr>
                <w:delText>]</w:delText>
              </w:r>
            </w:del>
          </w:p>
        </w:tc>
        <w:tc>
          <w:tcPr>
            <w:tcW w:w="951" w:type="dxa"/>
            <w:tcBorders>
              <w:top w:val="single" w:sz="4" w:space="0" w:color="auto"/>
              <w:left w:val="single" w:sz="4" w:space="0" w:color="auto"/>
              <w:bottom w:val="single" w:sz="4" w:space="0" w:color="auto"/>
              <w:right w:val="single" w:sz="4" w:space="0" w:color="auto"/>
            </w:tcBorders>
            <w:hideMark/>
          </w:tcPr>
          <w:p w14:paraId="24A53CAC"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10"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4.3%</w:t>
            </w:r>
            <w:del w:id="111"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154F40"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12" w:author="Huawei" w:date="2019-08-16T11:52:00Z">
              <w:r w:rsidRPr="00BE78B0" w:rsidDel="0072212A">
                <w:rPr>
                  <w:rFonts w:ascii="Arial" w:hAnsi="Arial"/>
                  <w:sz w:val="18"/>
                  <w:lang w:val="en-US" w:eastAsia="zh-CN"/>
                </w:rPr>
                <w:delText>[</w:delText>
              </w:r>
            </w:del>
            <w:r w:rsidRPr="00BE78B0">
              <w:rPr>
                <w:rFonts w:ascii="Arial" w:hAnsi="Arial"/>
                <w:sz w:val="18"/>
                <w:lang w:val="en-US" w:eastAsia="zh-CN"/>
              </w:rPr>
              <w:t>2.9%</w:t>
            </w:r>
            <w:del w:id="113" w:author="Huawei" w:date="2019-08-16T11:52: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8E3001"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14"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2.3%</w:t>
            </w:r>
            <w:del w:id="115" w:author="Huawei" w:date="2019-08-16T11:51:00Z">
              <w:r w:rsidRPr="00BE78B0" w:rsidDel="0072212A">
                <w:rPr>
                  <w:rFonts w:ascii="Arial"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D4639E"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16" w:author="Huawei" w:date="2019-08-16T11:51:00Z">
              <w:r w:rsidRPr="00BE78B0" w:rsidDel="0072212A">
                <w:rPr>
                  <w:rFonts w:ascii="Arial" w:hAnsi="Arial"/>
                  <w:sz w:val="18"/>
                  <w:lang w:val="en-US" w:eastAsia="zh-CN"/>
                </w:rPr>
                <w:delText>[</w:delText>
              </w:r>
            </w:del>
            <w:r w:rsidRPr="00BE78B0">
              <w:rPr>
                <w:rFonts w:ascii="Arial" w:hAnsi="Arial"/>
                <w:sz w:val="18"/>
                <w:lang w:val="en-US" w:eastAsia="zh-CN"/>
              </w:rPr>
              <w:t>2.1%</w:t>
            </w:r>
            <w:del w:id="117" w:author="Huawei" w:date="2019-08-16T11:51:00Z">
              <w:r w:rsidRPr="00BE78B0" w:rsidDel="0072212A">
                <w:rPr>
                  <w:rFonts w:ascii="Arial" w:hAnsi="Arial"/>
                  <w:sz w:val="18"/>
                  <w:lang w:val="en-US" w:eastAsia="zh-CN"/>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79FE6249" w14:textId="77777777" w:rsidR="005F191C" w:rsidRPr="00BE78B0" w:rsidRDefault="005F191C" w:rsidP="005F191C">
            <w:pPr>
              <w:keepNext/>
              <w:keepLines/>
              <w:overflowPunct w:val="0"/>
              <w:autoSpaceDE w:val="0"/>
              <w:autoSpaceDN w:val="0"/>
              <w:adjustRightInd w:val="0"/>
              <w:spacing w:after="0"/>
              <w:jc w:val="center"/>
              <w:textAlignment w:val="baseline"/>
              <w:rPr>
                <w:rFonts w:ascii="Arial" w:hAnsi="Arial"/>
                <w:sz w:val="18"/>
                <w:lang w:val="en-US" w:eastAsia="zh-CN"/>
              </w:rPr>
            </w:pPr>
            <w:del w:id="118" w:author="Huawei" w:date="2019-08-16T11:50:00Z">
              <w:r w:rsidRPr="00BE78B0" w:rsidDel="0072212A">
                <w:rPr>
                  <w:rFonts w:ascii="Arial" w:hAnsi="Arial"/>
                  <w:sz w:val="18"/>
                  <w:lang w:val="en-US" w:eastAsia="zh-CN"/>
                </w:rPr>
                <w:delText>[</w:delText>
              </w:r>
            </w:del>
            <w:r w:rsidRPr="00BE78B0">
              <w:rPr>
                <w:rFonts w:ascii="Arial" w:hAnsi="Arial"/>
                <w:sz w:val="18"/>
                <w:lang w:val="en-US" w:eastAsia="zh-CN"/>
              </w:rPr>
              <w:t>1.9%</w:t>
            </w:r>
            <w:del w:id="119" w:author="Huawei" w:date="2019-08-16T11:50:00Z">
              <w:r w:rsidRPr="00BE78B0" w:rsidDel="0072212A">
                <w:rPr>
                  <w:rFonts w:ascii="Arial" w:hAnsi="Arial"/>
                  <w:sz w:val="18"/>
                  <w:lang w:val="en-US" w:eastAsia="zh-CN"/>
                </w:rPr>
                <w:delText>]</w:delText>
              </w:r>
            </w:del>
          </w:p>
        </w:tc>
      </w:tr>
    </w:tbl>
    <w:p w14:paraId="35C36AA0" w14:textId="77777777" w:rsidR="005F191C" w:rsidRPr="00BE78B0" w:rsidRDefault="005F191C" w:rsidP="005F191C"/>
    <w:p w14:paraId="24DE5F08" w14:textId="77777777" w:rsidR="005F191C" w:rsidRPr="00BE78B0" w:rsidRDefault="005F191C" w:rsidP="005F191C">
      <w:pPr>
        <w:keepNext/>
        <w:keepLines/>
        <w:spacing w:before="60"/>
        <w:jc w:val="center"/>
        <w:rPr>
          <w:rFonts w:ascii="Arial" w:hAnsi="Arial"/>
          <w:b/>
        </w:rPr>
      </w:pPr>
      <w:r w:rsidRPr="00BE78B0">
        <w:rPr>
          <w:rFonts w:ascii="Arial" w:hAnsi="Arial"/>
          <w:b/>
        </w:rPr>
        <w:t>Table 8.2.2.2.6-4: Interruption duration for FR1 serving cell in inter-frequency SFTD with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F191C" w:rsidRPr="00BE78B0" w14:paraId="26FCAAA4" w14:textId="77777777" w:rsidTr="005F191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1F086C2" w14:textId="77777777" w:rsidR="005F191C" w:rsidRPr="00BE78B0" w:rsidRDefault="005F191C" w:rsidP="005F191C">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56763F07" wp14:editId="115CD154">
                  <wp:extent cx="142240" cy="1600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36E7395" w14:textId="77777777" w:rsidR="005F191C" w:rsidRPr="00BE78B0" w:rsidRDefault="005F191C" w:rsidP="005F191C">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3F54C9F6" w14:textId="77777777" w:rsidR="005F191C" w:rsidRPr="00BE78B0" w:rsidRDefault="005F191C" w:rsidP="005F191C">
            <w:pPr>
              <w:keepNext/>
              <w:keepLines/>
              <w:spacing w:after="0"/>
              <w:jc w:val="center"/>
              <w:rPr>
                <w:rFonts w:ascii="Arial" w:hAnsi="Arial"/>
                <w:b/>
                <w:sz w:val="18"/>
              </w:rPr>
            </w:pPr>
            <w:r w:rsidRPr="00BE78B0">
              <w:rPr>
                <w:rFonts w:ascii="Arial" w:hAnsi="Arial"/>
                <w:b/>
                <w:sz w:val="18"/>
              </w:rPr>
              <w:t>Interruption length (slots)</w:t>
            </w:r>
          </w:p>
          <w:p w14:paraId="32D4C0FE" w14:textId="77777777" w:rsidR="005F191C" w:rsidRPr="00BE78B0" w:rsidRDefault="005F191C" w:rsidP="005F191C">
            <w:pPr>
              <w:keepNext/>
              <w:keepLines/>
              <w:spacing w:after="0"/>
              <w:jc w:val="center"/>
              <w:rPr>
                <w:rFonts w:ascii="Arial" w:hAnsi="Arial"/>
                <w:b/>
                <w:sz w:val="18"/>
              </w:rPr>
            </w:pPr>
          </w:p>
        </w:tc>
      </w:tr>
      <w:tr w:rsidR="005F191C" w:rsidRPr="00BE78B0" w14:paraId="5592BF08"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462B0B4D" w14:textId="77777777" w:rsidR="005F191C" w:rsidRPr="00BE78B0" w:rsidRDefault="005F191C" w:rsidP="005F191C">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7C5D6BE0" w14:textId="77777777" w:rsidR="005F191C" w:rsidRPr="00BE78B0" w:rsidRDefault="005F191C" w:rsidP="005F191C">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27006796" w14:textId="77777777" w:rsidR="005F191C" w:rsidRPr="00BE78B0" w:rsidRDefault="005F191C" w:rsidP="005F191C">
            <w:pPr>
              <w:keepNext/>
              <w:keepLines/>
              <w:spacing w:after="0"/>
              <w:jc w:val="center"/>
              <w:rPr>
                <w:rFonts w:ascii="Arial" w:hAnsi="Arial"/>
                <w:sz w:val="18"/>
              </w:rPr>
            </w:pPr>
            <w:del w:id="120" w:author="Huawei" w:date="2019-08-16T11:09:00Z">
              <w:r w:rsidRPr="00BE78B0" w:rsidDel="007F2FDF">
                <w:rPr>
                  <w:rFonts w:ascii="Arial" w:hAnsi="Arial"/>
                  <w:sz w:val="18"/>
                </w:rPr>
                <w:delText>[</w:delText>
              </w:r>
            </w:del>
            <w:r w:rsidRPr="00BE78B0">
              <w:rPr>
                <w:rFonts w:ascii="Arial" w:hAnsi="Arial"/>
                <w:sz w:val="18"/>
              </w:rPr>
              <w:t>1</w:t>
            </w:r>
            <w:del w:id="121" w:author="Huawei" w:date="2019-08-16T11:09:00Z">
              <w:r w:rsidRPr="00BE78B0" w:rsidDel="007F2FDF">
                <w:rPr>
                  <w:rFonts w:ascii="Arial" w:hAnsi="Arial"/>
                  <w:sz w:val="18"/>
                </w:rPr>
                <w:delText>]</w:delText>
              </w:r>
            </w:del>
          </w:p>
        </w:tc>
      </w:tr>
      <w:tr w:rsidR="005F191C" w:rsidRPr="00BE78B0" w14:paraId="7ABD387C"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79B77211" w14:textId="77777777" w:rsidR="005F191C" w:rsidRPr="00BE78B0" w:rsidRDefault="005F191C" w:rsidP="005F191C">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0D9FE00E" w14:textId="77777777" w:rsidR="005F191C" w:rsidRPr="00BE78B0" w:rsidRDefault="005F191C" w:rsidP="005F191C">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49631F86" w14:textId="77777777" w:rsidR="005F191C" w:rsidRPr="00BE78B0" w:rsidRDefault="005F191C" w:rsidP="005F191C">
            <w:pPr>
              <w:keepNext/>
              <w:keepLines/>
              <w:spacing w:after="0"/>
              <w:jc w:val="center"/>
              <w:rPr>
                <w:rFonts w:ascii="Arial" w:hAnsi="Arial"/>
                <w:sz w:val="18"/>
                <w:lang w:eastAsia="zh-CN"/>
              </w:rPr>
            </w:pPr>
            <w:del w:id="122" w:author="Huawei" w:date="2019-08-16T11:09:00Z">
              <w:r w:rsidRPr="00BE78B0" w:rsidDel="007F2FDF">
                <w:rPr>
                  <w:rFonts w:ascii="Arial" w:hAnsi="Arial"/>
                  <w:sz w:val="18"/>
                  <w:lang w:eastAsia="zh-CN"/>
                </w:rPr>
                <w:delText>[</w:delText>
              </w:r>
            </w:del>
            <w:r w:rsidRPr="00BE78B0">
              <w:rPr>
                <w:rFonts w:ascii="Arial" w:hAnsi="Arial"/>
                <w:sz w:val="18"/>
                <w:lang w:eastAsia="zh-CN"/>
              </w:rPr>
              <w:t>1</w:t>
            </w:r>
            <w:del w:id="123" w:author="Huawei" w:date="2019-08-16T11:09:00Z">
              <w:r w:rsidRPr="00BE78B0" w:rsidDel="007F2FDF">
                <w:rPr>
                  <w:rFonts w:ascii="Arial" w:hAnsi="Arial"/>
                  <w:sz w:val="18"/>
                  <w:lang w:eastAsia="zh-CN"/>
                </w:rPr>
                <w:delText>]</w:delText>
              </w:r>
            </w:del>
          </w:p>
        </w:tc>
      </w:tr>
      <w:tr w:rsidR="005F191C" w:rsidRPr="00BE78B0" w14:paraId="358AE6A3"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482CE0F6" w14:textId="77777777" w:rsidR="005F191C" w:rsidRPr="00BE78B0" w:rsidRDefault="005F191C" w:rsidP="005F191C">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7CBF1734" w14:textId="77777777" w:rsidR="005F191C" w:rsidRPr="00BE78B0" w:rsidRDefault="005F191C" w:rsidP="005F191C">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49EA1DED" w14:textId="77777777" w:rsidR="005F191C" w:rsidRPr="00BE78B0" w:rsidRDefault="005F191C" w:rsidP="005F191C">
            <w:pPr>
              <w:keepNext/>
              <w:keepLines/>
              <w:spacing w:after="0"/>
              <w:jc w:val="center"/>
              <w:rPr>
                <w:rFonts w:ascii="Arial" w:hAnsi="Arial"/>
                <w:sz w:val="18"/>
                <w:lang w:eastAsia="zh-CN"/>
              </w:rPr>
            </w:pPr>
            <w:del w:id="124" w:author="Huawei" w:date="2019-08-16T11:09:00Z">
              <w:r w:rsidRPr="00BE78B0" w:rsidDel="007F2FDF">
                <w:rPr>
                  <w:rFonts w:ascii="Arial" w:hAnsi="Arial"/>
                  <w:sz w:val="18"/>
                  <w:lang w:eastAsia="zh-CN"/>
                </w:rPr>
                <w:delText>[</w:delText>
              </w:r>
            </w:del>
            <w:r w:rsidRPr="00BE78B0">
              <w:rPr>
                <w:rFonts w:ascii="Arial" w:hAnsi="Arial"/>
                <w:sz w:val="18"/>
                <w:lang w:eastAsia="zh-CN"/>
              </w:rPr>
              <w:t>2</w:t>
            </w:r>
            <w:del w:id="125" w:author="Huawei" w:date="2019-08-16T11:09:00Z">
              <w:r w:rsidRPr="00BE78B0" w:rsidDel="007F2FDF">
                <w:rPr>
                  <w:rFonts w:ascii="Arial" w:hAnsi="Arial"/>
                  <w:sz w:val="18"/>
                  <w:lang w:eastAsia="zh-CN"/>
                </w:rPr>
                <w:delText>]</w:delText>
              </w:r>
            </w:del>
          </w:p>
        </w:tc>
      </w:tr>
    </w:tbl>
    <w:p w14:paraId="2CBED761" w14:textId="77777777" w:rsidR="005F191C" w:rsidRPr="00BE78B0" w:rsidRDefault="005F191C" w:rsidP="005F191C">
      <w:pPr>
        <w:rPr>
          <w:noProof/>
        </w:rPr>
      </w:pPr>
    </w:p>
    <w:p w14:paraId="305967C0" w14:textId="77777777" w:rsidR="005F191C" w:rsidRPr="00BE78B0" w:rsidRDefault="005F191C" w:rsidP="005F191C">
      <w:pPr>
        <w:pStyle w:val="30"/>
      </w:pPr>
      <w:r w:rsidRPr="00BE78B0">
        <w:t>8.2.3</w:t>
      </w:r>
      <w:r w:rsidRPr="00BE78B0">
        <w:tab/>
        <w:t xml:space="preserve">NE-DC Interruptions </w:t>
      </w:r>
    </w:p>
    <w:p w14:paraId="70EDFD79" w14:textId="77777777" w:rsidR="005F191C" w:rsidRPr="00BE78B0" w:rsidRDefault="005F191C" w:rsidP="005F191C">
      <w:pPr>
        <w:pStyle w:val="40"/>
      </w:pPr>
      <w:r w:rsidRPr="00BE78B0">
        <w:t>8.2.3.1</w:t>
      </w:r>
      <w:r w:rsidRPr="00BE78B0">
        <w:tab/>
        <w:t>Introduction</w:t>
      </w:r>
    </w:p>
    <w:p w14:paraId="75220B28" w14:textId="77777777" w:rsidR="005F191C" w:rsidRPr="00BE78B0" w:rsidRDefault="005F191C" w:rsidP="005F191C">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Cell and SCell, when</w:t>
      </w:r>
    </w:p>
    <w:p w14:paraId="3612F5A4" w14:textId="77777777" w:rsidR="005F191C" w:rsidRPr="00BE78B0" w:rsidRDefault="005F191C" w:rsidP="005F191C">
      <w:pPr>
        <w:ind w:left="568" w:hanging="284"/>
        <w:rPr>
          <w:rFonts w:ascii="Tms Rmn" w:eastAsia="MS Mincho" w:hAnsi="Tms Rmn"/>
        </w:rPr>
      </w:pPr>
      <w:r w:rsidRPr="00BE78B0">
        <w:rPr>
          <w:rFonts w:ascii="Tms Rmn" w:eastAsia="MS Mincho" w:hAnsi="Tms Rmn"/>
          <w:lang w:eastAsia="zh-CN"/>
        </w:rPr>
        <w:t>E-UTRA PSCell transitions between active and non-active during DRX, or</w:t>
      </w:r>
    </w:p>
    <w:p w14:paraId="10667504" w14:textId="77777777" w:rsidR="005F191C" w:rsidRPr="00BE78B0" w:rsidRDefault="005F191C" w:rsidP="005F191C">
      <w:pPr>
        <w:ind w:left="568" w:hanging="284"/>
        <w:rPr>
          <w:rFonts w:ascii="Tms Rmn" w:eastAsia="MS Mincho" w:hAnsi="Tms Rmn"/>
          <w:lang w:eastAsia="zh-CN"/>
        </w:rPr>
      </w:pPr>
      <w:r w:rsidRPr="00BE78B0">
        <w:rPr>
          <w:rFonts w:ascii="Tms Rmn" w:eastAsia="MS Mincho" w:hAnsi="Tms Rmn"/>
          <w:lang w:eastAsia="zh-CN"/>
        </w:rPr>
        <w:t>E-UTRA PSCell transitions from non-DRX to DRX, or</w:t>
      </w:r>
    </w:p>
    <w:p w14:paraId="45A3C52A" w14:textId="77777777" w:rsidR="005F191C" w:rsidRPr="00BE78B0" w:rsidRDefault="005F191C" w:rsidP="005F191C">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added or released, or</w:t>
      </w:r>
    </w:p>
    <w:p w14:paraId="36CFA444" w14:textId="77777777" w:rsidR="005F191C" w:rsidRPr="00BE78B0" w:rsidRDefault="005F191C" w:rsidP="005F191C">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activated or deactivated, or</w:t>
      </w:r>
    </w:p>
    <w:p w14:paraId="56DD8D88" w14:textId="77777777" w:rsidR="005F191C" w:rsidRPr="00BE78B0" w:rsidRDefault="005F191C" w:rsidP="005F191C">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SCG or NR MCG or</w:t>
      </w:r>
    </w:p>
    <w:p w14:paraId="0C8B8987" w14:textId="77777777" w:rsidR="005F191C" w:rsidRPr="00BE78B0" w:rsidRDefault="005F191C" w:rsidP="005F191C">
      <w:pPr>
        <w:ind w:firstLineChars="150" w:firstLine="300"/>
        <w:rPr>
          <w:lang w:eastAsia="ko-KR"/>
        </w:rPr>
      </w:pPr>
      <w:r w:rsidRPr="00BE78B0">
        <w:rPr>
          <w:lang w:eastAsia="ko-KR"/>
        </w:rPr>
        <w:t>PUSCH/PUCCH carrier configuration and deconfiguration in NR MCG, or</w:t>
      </w:r>
    </w:p>
    <w:p w14:paraId="6027C1D4" w14:textId="77777777" w:rsidR="005F191C" w:rsidRPr="00BE78B0" w:rsidRDefault="005F191C" w:rsidP="005F191C">
      <w:pPr>
        <w:ind w:firstLineChars="150" w:firstLine="300"/>
        <w:rPr>
          <w:lang w:eastAsia="ko-KR"/>
        </w:rPr>
      </w:pPr>
      <w:r w:rsidRPr="00BE78B0">
        <w:t>UL/DL BWP is switched on PCell or SCell in MCG</w:t>
      </w:r>
      <w:r w:rsidRPr="00BE78B0">
        <w:rPr>
          <w:lang w:eastAsia="ko-KR"/>
        </w:rPr>
        <w:t>.</w:t>
      </w:r>
    </w:p>
    <w:p w14:paraId="7043CE49" w14:textId="77777777" w:rsidR="005F191C" w:rsidRPr="00BE78B0" w:rsidRDefault="005F191C" w:rsidP="005F191C">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r w:rsidRPr="00BE78B0">
        <w:rPr>
          <w:lang w:eastAsia="zh-CN"/>
        </w:rPr>
        <w:t>PCell</w:t>
      </w:r>
      <w:r w:rsidRPr="00BE78B0">
        <w:rPr>
          <w:rFonts w:eastAsia="MS Mincho"/>
        </w:rPr>
        <w:t>.</w:t>
      </w:r>
    </w:p>
    <w:p w14:paraId="744DB26A" w14:textId="77777777" w:rsidR="005F191C" w:rsidRPr="00BE78B0" w:rsidRDefault="005F191C" w:rsidP="005F191C">
      <w:pPr>
        <w:rPr>
          <w:lang w:val="en-US"/>
        </w:rPr>
      </w:pPr>
      <w:r w:rsidRPr="00BE78B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BE78B0">
        <w:rPr>
          <w:lang w:eastAsia="ko-KR"/>
        </w:rPr>
        <w:t>E-UTRA</w:t>
      </w:r>
      <w:r w:rsidRPr="00BE78B0">
        <w:rPr>
          <w:lang w:val="en-US" w:eastAsia="zh-CN"/>
        </w:rPr>
        <w:t xml:space="preserve"> PSCell or </w:t>
      </w:r>
      <w:r w:rsidRPr="00BE78B0">
        <w:rPr>
          <w:lang w:eastAsia="ko-KR"/>
        </w:rPr>
        <w:t>E-UTRA</w:t>
      </w:r>
      <w:r w:rsidRPr="00BE78B0">
        <w:rPr>
          <w:lang w:val="en-US" w:eastAsia="zh-CN"/>
        </w:rPr>
        <w:t xml:space="preserve"> SCell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63C27BED" w14:textId="77777777" w:rsidR="005F191C" w:rsidRPr="00BE78B0" w:rsidRDefault="005F191C" w:rsidP="005F191C">
      <w:pPr>
        <w:rPr>
          <w:rFonts w:eastAsia="MS Mincho"/>
        </w:rPr>
      </w:pPr>
      <w:r w:rsidRPr="00BE78B0">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371910D5" w14:textId="77777777" w:rsidR="005F191C" w:rsidRPr="00BE78B0" w:rsidRDefault="005F191C" w:rsidP="005F191C">
      <w:pPr>
        <w:pStyle w:val="40"/>
      </w:pPr>
      <w:r w:rsidRPr="00BE78B0">
        <w:t>8.2.3.2</w:t>
      </w:r>
      <w:r w:rsidRPr="00BE78B0">
        <w:tab/>
        <w:t>Requirements</w:t>
      </w:r>
    </w:p>
    <w:p w14:paraId="57A79E22" w14:textId="77777777" w:rsidR="005F191C" w:rsidRPr="00BE78B0" w:rsidRDefault="005F191C" w:rsidP="005F191C">
      <w:pPr>
        <w:pStyle w:val="5"/>
      </w:pPr>
      <w:bookmarkStart w:id="126" w:name="_Toc5952639"/>
      <w:r w:rsidRPr="00BE78B0">
        <w:t>8.2.3.2.1</w:t>
      </w:r>
      <w:r w:rsidRPr="00BE78B0">
        <w:tab/>
        <w:t>Interruptions at transitions between active and non-active during DRX</w:t>
      </w:r>
      <w:bookmarkEnd w:id="126"/>
    </w:p>
    <w:p w14:paraId="546A67A0" w14:textId="77777777" w:rsidR="005F191C" w:rsidRPr="00BE78B0" w:rsidRDefault="005F191C" w:rsidP="005F191C">
      <w:pPr>
        <w:rPr>
          <w:rFonts w:eastAsia="MS Mincho"/>
          <w:lang w:eastAsia="zh-CN"/>
        </w:rPr>
      </w:pPr>
      <w:r w:rsidRPr="00BE78B0">
        <w:rPr>
          <w:rFonts w:eastAsia="MS Mincho"/>
          <w:lang w:eastAsia="zh-CN"/>
        </w:rPr>
        <w:t xml:space="preserve">Interruption on PCell and the activated SCell if configured due to </w:t>
      </w:r>
      <w:r w:rsidRPr="00BE78B0">
        <w:rPr>
          <w:lang w:eastAsia="zh-CN"/>
        </w:rPr>
        <w:t xml:space="preserve">E-UTRA </w:t>
      </w:r>
      <w:r w:rsidRPr="00BE78B0">
        <w:rPr>
          <w:rFonts w:eastAsia="MS Mincho"/>
          <w:lang w:eastAsia="zh-CN"/>
        </w:rPr>
        <w:t xml:space="preserve">PSCell transitions between active and non-active druing DRX when PCell or SCell is in non-DRX </w:t>
      </w:r>
      <w:r w:rsidRPr="00BE78B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111646D6" w14:textId="77777777" w:rsidR="005F191C" w:rsidRPr="00BE78B0" w:rsidRDefault="005F191C" w:rsidP="005F191C">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1EA82DD3" w14:textId="77777777" w:rsidR="005F191C" w:rsidRPr="00BE78B0" w:rsidRDefault="005F191C" w:rsidP="005F191C">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5F191C" w:rsidRPr="00BE78B0" w14:paraId="3A0514D9" w14:textId="77777777" w:rsidTr="005F191C">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4F2C654" w14:textId="77777777" w:rsidR="005F191C" w:rsidRPr="00BE78B0" w:rsidRDefault="005F191C" w:rsidP="005F191C">
            <w:pPr>
              <w:pStyle w:val="TAH"/>
            </w:pPr>
            <w:r w:rsidRPr="00BE78B0">
              <w:rPr>
                <w:noProof/>
                <w:lang w:val="en-US" w:eastAsia="zh-CN"/>
              </w:rPr>
              <w:drawing>
                <wp:inline distT="0" distB="0" distL="0" distR="0" wp14:anchorId="30D73891" wp14:editId="4BA1DD3B">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0AF53B7" w14:textId="77777777" w:rsidR="005F191C" w:rsidRPr="00BE78B0" w:rsidRDefault="005F191C" w:rsidP="005F191C">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12B6D18" w14:textId="77777777" w:rsidR="005F191C" w:rsidRPr="00BE78B0" w:rsidRDefault="005F191C" w:rsidP="005F191C">
            <w:pPr>
              <w:pStyle w:val="TAH"/>
            </w:pPr>
            <w:r w:rsidRPr="00BE78B0">
              <w:t xml:space="preserve">Interruption length X </w:t>
            </w:r>
          </w:p>
        </w:tc>
      </w:tr>
      <w:tr w:rsidR="005F191C" w:rsidRPr="00BE78B0" w14:paraId="72885E8C" w14:textId="77777777" w:rsidTr="005F191C">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DAE95" w14:textId="77777777" w:rsidR="005F191C" w:rsidRPr="00BE78B0" w:rsidRDefault="005F191C" w:rsidP="005F19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F7D97" w14:textId="77777777" w:rsidR="005F191C" w:rsidRPr="00BE78B0" w:rsidRDefault="005F191C" w:rsidP="005F191C">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D22069D" w14:textId="77777777" w:rsidR="005F191C" w:rsidRPr="00BE78B0" w:rsidRDefault="005F191C" w:rsidP="005F191C">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5D647925" w14:textId="77777777" w:rsidR="005F191C" w:rsidRPr="00BE78B0" w:rsidRDefault="005F191C" w:rsidP="005F191C">
            <w:pPr>
              <w:pStyle w:val="TAH"/>
            </w:pPr>
            <w:r w:rsidRPr="00BE78B0">
              <w:t>Async</w:t>
            </w:r>
          </w:p>
        </w:tc>
      </w:tr>
      <w:tr w:rsidR="005F191C" w:rsidRPr="00BE78B0" w14:paraId="3D2C096C"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74A02674" w14:textId="77777777" w:rsidR="005F191C" w:rsidRPr="00BE78B0" w:rsidRDefault="005F191C" w:rsidP="005F191C">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EF02B40"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EB7FA83"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3123947" w14:textId="77777777" w:rsidR="005F191C" w:rsidRPr="00BE78B0" w:rsidRDefault="005F191C" w:rsidP="005F191C">
            <w:pPr>
              <w:pStyle w:val="TAC"/>
            </w:pPr>
            <w:r w:rsidRPr="00BE78B0">
              <w:t>2</w:t>
            </w:r>
          </w:p>
        </w:tc>
      </w:tr>
      <w:tr w:rsidR="005F191C" w:rsidRPr="00BE78B0" w14:paraId="74DE0E70"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5D7249A7"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4806835" w14:textId="77777777" w:rsidR="005F191C" w:rsidRPr="00BE78B0" w:rsidRDefault="005F191C" w:rsidP="005F191C">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4D2A793E"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17A1E01" w14:textId="77777777" w:rsidR="005F191C" w:rsidRPr="00BE78B0" w:rsidRDefault="005F191C" w:rsidP="005F191C">
            <w:pPr>
              <w:pStyle w:val="TAC"/>
            </w:pPr>
            <w:r w:rsidRPr="00BE78B0">
              <w:t>2</w:t>
            </w:r>
          </w:p>
        </w:tc>
      </w:tr>
      <w:tr w:rsidR="005F191C" w:rsidRPr="00BE78B0" w14:paraId="67465A31"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05DCC51E" w14:textId="77777777" w:rsidR="005F191C" w:rsidRPr="00BE78B0" w:rsidRDefault="005F191C" w:rsidP="005F191C">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0182CF11" w14:textId="77777777" w:rsidR="005F191C" w:rsidRPr="00BE78B0" w:rsidRDefault="005F191C" w:rsidP="005F191C">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24E7760" w14:textId="77777777" w:rsidR="005F191C" w:rsidRPr="00BE78B0" w:rsidRDefault="005F191C" w:rsidP="005F191C">
            <w:pPr>
              <w:pStyle w:val="TAC"/>
            </w:pPr>
            <w:r w:rsidRPr="00BE78B0">
              <w:t>3</w:t>
            </w:r>
          </w:p>
        </w:tc>
      </w:tr>
      <w:tr w:rsidR="005F191C" w:rsidRPr="00BE78B0" w14:paraId="14FA16E6"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10FEF79D" w14:textId="77777777" w:rsidR="005F191C" w:rsidRPr="00BE78B0" w:rsidRDefault="005F191C" w:rsidP="005F191C">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206DE9C0" w14:textId="77777777" w:rsidR="005F191C" w:rsidRPr="00BE78B0" w:rsidRDefault="005F191C" w:rsidP="005F191C">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3AD2891" w14:textId="77777777" w:rsidR="005F191C" w:rsidRPr="00BE78B0" w:rsidRDefault="005F191C" w:rsidP="005F191C">
            <w:pPr>
              <w:pStyle w:val="TAC"/>
            </w:pPr>
            <w:r w:rsidRPr="00BE78B0">
              <w:t>5</w:t>
            </w:r>
          </w:p>
        </w:tc>
      </w:tr>
    </w:tbl>
    <w:p w14:paraId="594D2F53" w14:textId="77777777" w:rsidR="005F191C" w:rsidRPr="00BE78B0" w:rsidRDefault="005F191C" w:rsidP="005F191C">
      <w:pPr>
        <w:rPr>
          <w:lang w:eastAsia="zh-CN"/>
        </w:rPr>
      </w:pPr>
    </w:p>
    <w:p w14:paraId="011D5EB8" w14:textId="77777777" w:rsidR="005F191C" w:rsidRPr="00BE78B0" w:rsidRDefault="005F191C" w:rsidP="005F191C">
      <w:pPr>
        <w:rPr>
          <w:lang w:eastAsia="zh-CN"/>
        </w:rPr>
      </w:pPr>
      <w:r w:rsidRPr="00BE78B0">
        <w:rPr>
          <w:lang w:eastAsia="zh-CN"/>
        </w:rPr>
        <w:t>When both PCell and E-UTRA PSCell are in DRX, no interruption is allowed.</w:t>
      </w:r>
    </w:p>
    <w:p w14:paraId="5EC76AF8" w14:textId="77777777" w:rsidR="005F191C" w:rsidRPr="00BE78B0" w:rsidRDefault="005F191C" w:rsidP="005F191C">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235F99CB" w14:textId="77777777" w:rsidR="005F191C" w:rsidRPr="00BE78B0" w:rsidRDefault="005F191C" w:rsidP="005F191C">
      <w:pPr>
        <w:rPr>
          <w:rFonts w:eastAsia="MS Mincho"/>
          <w:lang w:eastAsia="zh-CN"/>
        </w:rPr>
      </w:pPr>
      <w:r w:rsidRPr="00BE78B0">
        <w:rPr>
          <w:rFonts w:eastAsia="MS Mincho"/>
          <w:lang w:eastAsia="zh-CN"/>
        </w:rPr>
        <w:t xml:space="preserve">Interruption on PCelland the activated SCell if configured due to </w:t>
      </w:r>
      <w:r w:rsidRPr="00BE78B0">
        <w:rPr>
          <w:lang w:eastAsia="zh-CN"/>
        </w:rPr>
        <w:t xml:space="preserve">E-UTRA </w:t>
      </w:r>
      <w:r w:rsidRPr="00BE78B0">
        <w:rPr>
          <w:rFonts w:eastAsia="MS Mincho"/>
          <w:lang w:eastAsia="zh-CN"/>
        </w:rPr>
        <w:t>PSCell transitions from non-DRX to DRX when PCell or SCell is in non-DRX shall not exceed X slot as defined in table 8.2.3.2.</w:t>
      </w:r>
      <w:r w:rsidRPr="00BE78B0">
        <w:rPr>
          <w:lang w:eastAsia="zh-CN"/>
        </w:rPr>
        <w:t>1</w:t>
      </w:r>
      <w:r w:rsidRPr="00BE78B0">
        <w:rPr>
          <w:rFonts w:eastAsia="MS Mincho"/>
          <w:lang w:eastAsia="zh-CN"/>
        </w:rPr>
        <w:t>-1.</w:t>
      </w:r>
    </w:p>
    <w:p w14:paraId="259BBCB1" w14:textId="77777777" w:rsidR="005F191C" w:rsidRPr="00BE78B0" w:rsidRDefault="005F191C" w:rsidP="005F191C">
      <w:pPr>
        <w:pStyle w:val="5"/>
      </w:pPr>
      <w:r w:rsidRPr="00BE78B0">
        <w:t>8.2.3.2.3</w:t>
      </w:r>
      <w:r w:rsidRPr="00BE78B0">
        <w:tab/>
        <w:t>Interruptions at PSCell/SCell addition/release</w:t>
      </w:r>
    </w:p>
    <w:p w14:paraId="62A291C3" w14:textId="77777777" w:rsidR="005F191C" w:rsidRPr="00BE78B0" w:rsidRDefault="005F191C" w:rsidP="005F191C">
      <w:pPr>
        <w:rPr>
          <w:rFonts w:eastAsia="MS Mincho"/>
          <w:lang w:eastAsia="zh-CN"/>
        </w:rPr>
      </w:pPr>
      <w:r w:rsidRPr="00BE78B0">
        <w:rPr>
          <w:rFonts w:eastAsia="MS Mincho"/>
          <w:lang w:eastAsia="zh-CN"/>
        </w:rPr>
        <w:t>The requirements in this clause shall apply for the UE configured with E-UTRA PSCell.</w:t>
      </w:r>
    </w:p>
    <w:p w14:paraId="11BEE047" w14:textId="77777777" w:rsidR="005F191C" w:rsidRPr="00BE78B0" w:rsidRDefault="005F191C" w:rsidP="005F191C">
      <w:pPr>
        <w:rPr>
          <w:rFonts w:eastAsia="MS Mincho"/>
          <w:lang w:eastAsia="zh-CN"/>
        </w:rPr>
      </w:pPr>
      <w:r w:rsidRPr="00BE78B0">
        <w:rPr>
          <w:rFonts w:eastAsia="MS Mincho"/>
          <w:lang w:eastAsia="zh-CN"/>
        </w:rPr>
        <w:t xml:space="preserve">When one </w:t>
      </w:r>
      <w:r w:rsidRPr="00BE78B0">
        <w:rPr>
          <w:lang w:eastAsia="zh-CN"/>
        </w:rPr>
        <w:t>E-UTRA PSCell/</w:t>
      </w:r>
      <w:r w:rsidRPr="00BE78B0">
        <w:rPr>
          <w:rFonts w:eastAsia="MS Mincho"/>
          <w:lang w:eastAsia="zh-CN"/>
        </w:rPr>
        <w:t>SCell</w:t>
      </w:r>
      <w:r w:rsidRPr="00BE78B0">
        <w:rPr>
          <w:lang w:eastAsia="zh-CN"/>
        </w:rPr>
        <w:t xml:space="preserve"> in SCG </w:t>
      </w:r>
      <w:r w:rsidRPr="00BE78B0">
        <w:rPr>
          <w:rFonts w:eastAsia="MS Mincho"/>
          <w:lang w:eastAsia="zh-CN"/>
        </w:rPr>
        <w:t>is added or released:</w:t>
      </w:r>
    </w:p>
    <w:p w14:paraId="62AEAFA0" w14:textId="77777777" w:rsidR="005F191C" w:rsidRPr="00BE78B0" w:rsidRDefault="005F191C" w:rsidP="005F191C">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629470ED" w14:textId="77777777" w:rsidR="005F191C" w:rsidRPr="00BE78B0" w:rsidRDefault="005F191C" w:rsidP="005F191C">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E-UTRA PSCell/</w:t>
      </w:r>
      <w:r w:rsidRPr="00BE78B0">
        <w:rPr>
          <w:rFonts w:ascii="Tms Rmn" w:eastAsia="MS Mincho" w:hAnsi="Tms Rmn"/>
        </w:rPr>
        <w:t>SCells being added or released, or</w:t>
      </w:r>
    </w:p>
    <w:p w14:paraId="73BD3233" w14:textId="77777777" w:rsidR="005F191C" w:rsidRPr="00BE78B0" w:rsidRDefault="005F191C" w:rsidP="005F191C">
      <w:pPr>
        <w:ind w:left="851"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E-UTRA PSCell/</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PSCell/SCells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activated serving cellsin MCG;</w:t>
      </w:r>
    </w:p>
    <w:p w14:paraId="3C3BC344" w14:textId="77777777" w:rsidR="005F191C" w:rsidRPr="00BE78B0" w:rsidRDefault="005F191C" w:rsidP="005F191C">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5BBEE18A" w14:textId="77777777" w:rsidR="005F191C" w:rsidRPr="00BE78B0" w:rsidRDefault="005F191C" w:rsidP="005F191C">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added or released:</w:t>
      </w:r>
    </w:p>
    <w:p w14:paraId="44DF632B" w14:textId="77777777" w:rsidR="005F191C" w:rsidRPr="00BE78B0" w:rsidRDefault="005F191C" w:rsidP="005F191C">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48EC4203" w14:textId="77777777" w:rsidR="005F191C" w:rsidRPr="00BE78B0" w:rsidRDefault="005F191C" w:rsidP="005F191C">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2AAD3B51" w14:textId="77777777" w:rsidR="005F191C" w:rsidRPr="00BE78B0" w:rsidRDefault="005F191C" w:rsidP="005F191C">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52C95E2D" w14:textId="77777777" w:rsidR="005F191C" w:rsidRPr="00BE78B0" w:rsidRDefault="005F191C" w:rsidP="005F191C">
      <w:pPr>
        <w:pStyle w:val="B3"/>
        <w:rPr>
          <w:lang w:eastAsia="zh-CN"/>
        </w:rPr>
      </w:pPr>
      <w:r w:rsidRPr="00BE78B0">
        <w:rPr>
          <w:lang w:eastAsia="zh-CN"/>
        </w:rPr>
        <w:t>-</w:t>
      </w:r>
      <w:r w:rsidRPr="00BE78B0">
        <w:rPr>
          <w:lang w:eastAsia="zh-CN"/>
        </w:rPr>
        <w:tab/>
        <w:t>the longest SMTC duration among all above active serving cells in MCG and the SCell being added when one SCell is added;</w:t>
      </w:r>
    </w:p>
    <w:p w14:paraId="122ED6B1" w14:textId="77777777" w:rsidR="005F191C" w:rsidRPr="00BE78B0" w:rsidRDefault="005F191C" w:rsidP="005F191C">
      <w:pPr>
        <w:pStyle w:val="B3"/>
        <w:rPr>
          <w:rFonts w:ascii="Tms Rmn" w:eastAsia="等线" w:hAnsi="Tms Rmn"/>
          <w:lang w:eastAsia="zh-CN"/>
        </w:rPr>
      </w:pPr>
      <w:r w:rsidRPr="00BE78B0">
        <w:rPr>
          <w:lang w:eastAsia="zh-CN"/>
        </w:rPr>
        <w:t>-</w:t>
      </w:r>
      <w:r w:rsidRPr="00BE78B0">
        <w:rPr>
          <w:lang w:eastAsia="zh-CN"/>
        </w:rPr>
        <w:tab/>
        <w:t>the longest SMTC duration among all above active serving cells in MCG when one SCell is released.</w:t>
      </w:r>
    </w:p>
    <w:p w14:paraId="29EEFED2" w14:textId="77777777" w:rsidR="005F191C" w:rsidRPr="00BE78B0" w:rsidRDefault="005F191C" w:rsidP="005F191C">
      <w:pPr>
        <w:ind w:left="851"/>
        <w:rPr>
          <w:rFonts w:ascii="Tms Rmn" w:eastAsia="等线"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50B292CF" w14:textId="77777777" w:rsidR="005F191C" w:rsidRPr="00BE78B0" w:rsidRDefault="005F191C" w:rsidP="005F191C">
      <w:pPr>
        <w:pStyle w:val="TH"/>
      </w:pPr>
      <w:r w:rsidRPr="00BE78B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F191C" w:rsidRPr="00BE78B0" w14:paraId="4A094D21" w14:textId="77777777" w:rsidTr="005F191C">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DB6E4D7" w14:textId="77777777" w:rsidR="005F191C" w:rsidRPr="00BE78B0" w:rsidRDefault="005F191C" w:rsidP="005F191C">
            <w:pPr>
              <w:pStyle w:val="TAH"/>
            </w:pPr>
            <w:r w:rsidRPr="00BE78B0">
              <w:rPr>
                <w:noProof/>
                <w:lang w:val="en-US" w:eastAsia="zh-CN"/>
              </w:rPr>
              <w:drawing>
                <wp:inline distT="0" distB="0" distL="0" distR="0" wp14:anchorId="1BB0F003" wp14:editId="6DF452D1">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C75FD8D" w14:textId="77777777" w:rsidR="005F191C" w:rsidRPr="00BE78B0" w:rsidRDefault="005F191C" w:rsidP="005F191C">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58CBDFF" w14:textId="77777777" w:rsidR="005F191C" w:rsidRPr="00BE78B0" w:rsidRDefault="005F191C" w:rsidP="005F191C">
            <w:pPr>
              <w:pStyle w:val="TAH"/>
            </w:pPr>
            <w:r w:rsidRPr="00BE78B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3361CD2F" w14:textId="77777777" w:rsidR="005F191C" w:rsidRPr="00BE78B0" w:rsidRDefault="005F191C" w:rsidP="005F191C">
            <w:pPr>
              <w:pStyle w:val="TAH"/>
            </w:pPr>
            <w:r w:rsidRPr="00BE78B0">
              <w:t>Interruption length Y1 slot</w:t>
            </w:r>
          </w:p>
        </w:tc>
      </w:tr>
      <w:tr w:rsidR="005F191C" w:rsidRPr="00BE78B0" w14:paraId="11F8C8D4" w14:textId="77777777" w:rsidTr="005F191C">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0C8A6" w14:textId="77777777" w:rsidR="005F191C" w:rsidRPr="00BE78B0" w:rsidRDefault="005F191C" w:rsidP="005F19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E6418" w14:textId="77777777" w:rsidR="005F191C" w:rsidRPr="00BE78B0" w:rsidRDefault="005F191C" w:rsidP="005F191C">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6D2B3C1" w14:textId="77777777" w:rsidR="005F191C" w:rsidRPr="00BE78B0" w:rsidRDefault="005F191C" w:rsidP="005F191C">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2C46AE15" w14:textId="77777777" w:rsidR="005F191C" w:rsidRPr="00BE78B0" w:rsidRDefault="005F191C" w:rsidP="005F191C">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E913399" w14:textId="77777777" w:rsidR="005F191C" w:rsidRPr="00BE78B0" w:rsidRDefault="005F191C" w:rsidP="005F191C">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13753180" w14:textId="77777777" w:rsidR="005F191C" w:rsidRPr="00BE78B0" w:rsidRDefault="005F191C" w:rsidP="005F191C">
            <w:pPr>
              <w:pStyle w:val="TAH"/>
              <w:rPr>
                <w:lang w:eastAsia="zh-CN"/>
              </w:rPr>
            </w:pPr>
            <w:r w:rsidRPr="00BE78B0">
              <w:rPr>
                <w:lang w:eastAsia="zh-CN"/>
              </w:rPr>
              <w:t>Async</w:t>
            </w:r>
          </w:p>
        </w:tc>
      </w:tr>
      <w:tr w:rsidR="005F191C" w:rsidRPr="00BE78B0" w14:paraId="4075B862"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103D31E1" w14:textId="77777777" w:rsidR="005F191C" w:rsidRPr="00BE78B0" w:rsidRDefault="005F191C" w:rsidP="005F191C">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16AF3572" w14:textId="77777777" w:rsidR="005F191C" w:rsidRPr="00BE78B0" w:rsidRDefault="005F191C" w:rsidP="005F191C">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5AA20C70" w14:textId="77777777" w:rsidR="005F191C" w:rsidRPr="00BE78B0" w:rsidRDefault="005F191C" w:rsidP="005F191C">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15C3FD1B" w14:textId="77777777" w:rsidR="005F191C" w:rsidRPr="00BE78B0" w:rsidRDefault="005F191C" w:rsidP="005F191C">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1AD1B52D" w14:textId="77777777" w:rsidR="005F191C" w:rsidRPr="00BE78B0" w:rsidRDefault="005F191C" w:rsidP="005F191C">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7A2033F2" w14:textId="77777777" w:rsidR="005F191C" w:rsidRPr="00BE78B0" w:rsidRDefault="005F191C" w:rsidP="005F191C">
            <w:pPr>
              <w:pStyle w:val="TAC"/>
              <w:rPr>
                <w:lang w:eastAsia="zh-CN"/>
              </w:rPr>
            </w:pPr>
            <w:r w:rsidRPr="00BE78B0">
              <w:rPr>
                <w:lang w:eastAsia="zh-CN"/>
              </w:rPr>
              <w:t>2</w:t>
            </w:r>
          </w:p>
        </w:tc>
      </w:tr>
      <w:tr w:rsidR="005F191C" w:rsidRPr="00BE78B0" w14:paraId="0810DA1F"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7F2F6FF9" w14:textId="77777777" w:rsidR="005F191C" w:rsidRPr="00BE78B0" w:rsidRDefault="005F191C" w:rsidP="005F191C">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59E7A4A2" w14:textId="77777777" w:rsidR="005F191C" w:rsidRPr="00BE78B0" w:rsidRDefault="005F191C" w:rsidP="005F191C">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26A3BA63" w14:textId="77777777" w:rsidR="005F191C" w:rsidRPr="00BE78B0" w:rsidRDefault="005F191C" w:rsidP="005F191C">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72323224" w14:textId="77777777" w:rsidR="005F191C" w:rsidRPr="00BE78B0" w:rsidRDefault="005F191C" w:rsidP="005F191C">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ABA888A" w14:textId="77777777" w:rsidR="005F191C" w:rsidRPr="00BE78B0" w:rsidRDefault="005F191C" w:rsidP="005F191C">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114DA8B" w14:textId="77777777" w:rsidR="005F191C" w:rsidRPr="00BE78B0" w:rsidRDefault="005F191C" w:rsidP="005F191C">
            <w:pPr>
              <w:pStyle w:val="TAC"/>
              <w:rPr>
                <w:lang w:eastAsia="zh-CN"/>
              </w:rPr>
            </w:pPr>
            <w:r w:rsidRPr="00BE78B0">
              <w:rPr>
                <w:lang w:eastAsia="zh-CN"/>
              </w:rPr>
              <w:t>3</w:t>
            </w:r>
          </w:p>
        </w:tc>
      </w:tr>
      <w:tr w:rsidR="005F191C" w:rsidRPr="00BE78B0" w14:paraId="46F8EDB7"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098C7FA7" w14:textId="77777777" w:rsidR="005F191C" w:rsidRPr="00BE78B0" w:rsidRDefault="005F191C" w:rsidP="005F191C">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6E09D978" w14:textId="77777777" w:rsidR="005F191C" w:rsidRPr="00BE78B0" w:rsidRDefault="005F191C" w:rsidP="005F191C">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AE8CC74" w14:textId="77777777" w:rsidR="005F191C" w:rsidRPr="00BE78B0" w:rsidRDefault="005F191C" w:rsidP="005F191C">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1FF83B5C" w14:textId="77777777" w:rsidR="005F191C" w:rsidRPr="00BE78B0" w:rsidRDefault="005F191C" w:rsidP="005F191C">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1109FB43" w14:textId="77777777" w:rsidR="005F191C" w:rsidRPr="00BE78B0" w:rsidRDefault="005F191C" w:rsidP="005F191C">
            <w:pPr>
              <w:pStyle w:val="TAC"/>
              <w:rPr>
                <w:lang w:eastAsia="zh-CN"/>
              </w:rPr>
            </w:pPr>
            <w:r w:rsidRPr="00BE78B0">
              <w:rPr>
                <w:lang w:eastAsia="zh-CN"/>
              </w:rPr>
              <w:t>5</w:t>
            </w:r>
          </w:p>
        </w:tc>
      </w:tr>
      <w:tr w:rsidR="005F191C" w:rsidRPr="00BE78B0" w14:paraId="3419FA83"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56C45E0B" w14:textId="77777777" w:rsidR="005F191C" w:rsidRPr="00BE78B0" w:rsidRDefault="005F191C" w:rsidP="005F191C">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4658C0A9" w14:textId="77777777" w:rsidR="005F191C" w:rsidRPr="00BE78B0" w:rsidRDefault="005F191C" w:rsidP="005F191C">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E3E61D" w14:textId="77777777" w:rsidR="005F191C" w:rsidRPr="00BE78B0" w:rsidRDefault="005F191C" w:rsidP="005F191C">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22FFD4C2" w14:textId="77777777" w:rsidR="005F191C" w:rsidRPr="00BE78B0" w:rsidRDefault="005F191C" w:rsidP="005F191C">
            <w:pPr>
              <w:pStyle w:val="TAC"/>
            </w:pPr>
            <w:r w:rsidRPr="00BE78B0">
              <w:t>8</w:t>
            </w:r>
          </w:p>
        </w:tc>
        <w:tc>
          <w:tcPr>
            <w:tcW w:w="1851" w:type="dxa"/>
            <w:tcBorders>
              <w:top w:val="single" w:sz="4" w:space="0" w:color="auto"/>
              <w:left w:val="single" w:sz="4" w:space="0" w:color="auto"/>
              <w:bottom w:val="single" w:sz="4" w:space="0" w:color="auto"/>
              <w:right w:val="single" w:sz="4" w:space="0" w:color="auto"/>
            </w:tcBorders>
            <w:hideMark/>
          </w:tcPr>
          <w:p w14:paraId="4B91D15F" w14:textId="77777777" w:rsidR="005F191C" w:rsidRPr="00BE78B0" w:rsidRDefault="005F191C" w:rsidP="005F191C">
            <w:pPr>
              <w:pStyle w:val="TAC"/>
              <w:rPr>
                <w:lang w:eastAsia="zh-CN"/>
              </w:rPr>
            </w:pPr>
            <w:r w:rsidRPr="00BE78B0">
              <w:rPr>
                <w:lang w:eastAsia="zh-CN"/>
              </w:rPr>
              <w:t>9</w:t>
            </w:r>
          </w:p>
        </w:tc>
      </w:tr>
    </w:tbl>
    <w:p w14:paraId="63AC34A0" w14:textId="77777777" w:rsidR="005F191C" w:rsidRPr="00BE78B0" w:rsidRDefault="005F191C" w:rsidP="005F191C"/>
    <w:p w14:paraId="606BD170" w14:textId="77777777" w:rsidR="005F191C" w:rsidRPr="00BE78B0" w:rsidRDefault="005F191C" w:rsidP="005F191C">
      <w:pPr>
        <w:pStyle w:val="TH"/>
      </w:pPr>
      <w:r w:rsidRPr="00BE78B0">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F191C" w:rsidRPr="00BE78B0" w14:paraId="24E184F0" w14:textId="77777777" w:rsidTr="005F191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34EA46F" w14:textId="77777777" w:rsidR="005F191C" w:rsidRPr="00BE78B0" w:rsidRDefault="005F191C" w:rsidP="005F191C">
            <w:pPr>
              <w:pStyle w:val="TAH"/>
            </w:pPr>
            <w:r w:rsidRPr="00BE78B0">
              <w:rPr>
                <w:noProof/>
                <w:lang w:val="en-US" w:eastAsia="zh-CN"/>
              </w:rPr>
              <w:drawing>
                <wp:inline distT="0" distB="0" distL="0" distR="0" wp14:anchorId="511A10D0" wp14:editId="7003E330">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B06FBA3" w14:textId="77777777" w:rsidR="005F191C" w:rsidRPr="00BE78B0" w:rsidRDefault="005F191C" w:rsidP="005F191C">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75F0505D" w14:textId="77777777" w:rsidR="005F191C" w:rsidRPr="00BE78B0" w:rsidRDefault="005F191C" w:rsidP="005F191C">
            <w:pPr>
              <w:pStyle w:val="TAH"/>
            </w:pPr>
            <w:r w:rsidRPr="00BE78B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1F47E9D0" w14:textId="77777777" w:rsidR="005F191C" w:rsidRPr="00BE78B0" w:rsidRDefault="005F191C" w:rsidP="005F191C">
            <w:pPr>
              <w:pStyle w:val="TAH"/>
              <w:rPr>
                <w:vertAlign w:val="superscript"/>
                <w:lang w:eastAsia="zh-CN"/>
              </w:rPr>
            </w:pPr>
            <w:r w:rsidRPr="00BE78B0">
              <w:t>Interruption length Y1 slot</w:t>
            </w:r>
            <w:r w:rsidRPr="00BE78B0">
              <w:rPr>
                <w:vertAlign w:val="superscript"/>
              </w:rPr>
              <w:t xml:space="preserve"> </w:t>
            </w:r>
          </w:p>
        </w:tc>
      </w:tr>
      <w:tr w:rsidR="005F191C" w:rsidRPr="00BE78B0" w14:paraId="3AF81708" w14:textId="77777777" w:rsidTr="005F191C">
        <w:trPr>
          <w:jc w:val="center"/>
        </w:trPr>
        <w:tc>
          <w:tcPr>
            <w:tcW w:w="591" w:type="dxa"/>
            <w:tcBorders>
              <w:top w:val="single" w:sz="4" w:space="0" w:color="auto"/>
              <w:left w:val="single" w:sz="4" w:space="0" w:color="auto"/>
              <w:bottom w:val="single" w:sz="4" w:space="0" w:color="auto"/>
              <w:right w:val="single" w:sz="4" w:space="0" w:color="auto"/>
            </w:tcBorders>
            <w:hideMark/>
          </w:tcPr>
          <w:p w14:paraId="7AB5C3C0" w14:textId="77777777" w:rsidR="005F191C" w:rsidRPr="00BE78B0" w:rsidRDefault="005F191C" w:rsidP="005F191C">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A23916A" w14:textId="77777777" w:rsidR="005F191C" w:rsidRPr="00BE78B0" w:rsidRDefault="005F191C" w:rsidP="005F191C">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318E624E" w14:textId="77777777" w:rsidR="005F191C" w:rsidRPr="00BE78B0" w:rsidRDefault="005F191C" w:rsidP="005F191C">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E5E1929" w14:textId="77777777" w:rsidR="005F191C" w:rsidRPr="00BE78B0" w:rsidRDefault="005F191C" w:rsidP="005F191C">
            <w:pPr>
              <w:pStyle w:val="TAC"/>
            </w:pPr>
            <w:r w:rsidRPr="00BE78B0">
              <w:t>1</w:t>
            </w:r>
          </w:p>
        </w:tc>
      </w:tr>
      <w:tr w:rsidR="005F191C" w:rsidRPr="00BE78B0" w14:paraId="3ADFCA03" w14:textId="77777777" w:rsidTr="005F191C">
        <w:trPr>
          <w:jc w:val="center"/>
        </w:trPr>
        <w:tc>
          <w:tcPr>
            <w:tcW w:w="591" w:type="dxa"/>
            <w:tcBorders>
              <w:top w:val="single" w:sz="4" w:space="0" w:color="auto"/>
              <w:left w:val="single" w:sz="4" w:space="0" w:color="auto"/>
              <w:bottom w:val="single" w:sz="4" w:space="0" w:color="auto"/>
              <w:right w:val="single" w:sz="4" w:space="0" w:color="auto"/>
            </w:tcBorders>
            <w:hideMark/>
          </w:tcPr>
          <w:p w14:paraId="5A985F47" w14:textId="77777777" w:rsidR="005F191C" w:rsidRPr="00BE78B0" w:rsidRDefault="005F191C" w:rsidP="005F191C">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228C0AAD" w14:textId="77777777" w:rsidR="005F191C" w:rsidRPr="00BE78B0" w:rsidRDefault="005F191C" w:rsidP="005F191C">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1824731" w14:textId="77777777" w:rsidR="005F191C" w:rsidRPr="00BE78B0" w:rsidRDefault="005F191C" w:rsidP="005F191C">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DF2136B" w14:textId="77777777" w:rsidR="005F191C" w:rsidRPr="00BE78B0" w:rsidRDefault="005F191C" w:rsidP="005F191C">
            <w:pPr>
              <w:pStyle w:val="TAC"/>
            </w:pPr>
            <w:r w:rsidRPr="00BE78B0">
              <w:t>2</w:t>
            </w:r>
          </w:p>
        </w:tc>
      </w:tr>
      <w:tr w:rsidR="005F191C" w:rsidRPr="00BE78B0" w14:paraId="7F729BC8" w14:textId="77777777" w:rsidTr="005F191C">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6559C46" w14:textId="77777777" w:rsidR="005F191C" w:rsidRPr="00BE78B0" w:rsidRDefault="005F191C" w:rsidP="005F191C">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8F257" w14:textId="77777777" w:rsidR="005F191C" w:rsidRPr="00BE78B0" w:rsidRDefault="005F191C" w:rsidP="005F191C">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28559CF8" w14:textId="77777777" w:rsidR="005F191C" w:rsidRPr="00BE78B0" w:rsidRDefault="005F191C" w:rsidP="005F191C">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777393C2" w14:textId="77777777" w:rsidR="005F191C" w:rsidRPr="00BE78B0" w:rsidRDefault="005F191C" w:rsidP="005F191C">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7F86620" w14:textId="77777777" w:rsidR="005F191C" w:rsidRPr="00BE78B0" w:rsidRDefault="005F191C" w:rsidP="005F191C">
            <w:pPr>
              <w:pStyle w:val="TAC"/>
              <w:rPr>
                <w:lang w:eastAsia="zh-CN"/>
              </w:rPr>
            </w:pPr>
            <w:r w:rsidRPr="00BE78B0">
              <w:rPr>
                <w:lang w:eastAsia="zh-CN"/>
              </w:rPr>
              <w:t>4</w:t>
            </w:r>
          </w:p>
        </w:tc>
      </w:tr>
      <w:tr w:rsidR="005F191C" w:rsidRPr="00BE78B0" w14:paraId="039B0D01"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F56C4" w14:textId="77777777" w:rsidR="005F191C" w:rsidRPr="00BE78B0" w:rsidRDefault="005F191C" w:rsidP="005F191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09B02" w14:textId="77777777" w:rsidR="005F191C" w:rsidRPr="00BE78B0" w:rsidRDefault="005F191C" w:rsidP="005F191C">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8774AA" w14:textId="77777777" w:rsidR="005F191C" w:rsidRPr="00BE78B0" w:rsidRDefault="005F191C" w:rsidP="005F191C">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53938EE6" w14:textId="77777777" w:rsidR="005F191C" w:rsidRPr="00BE78B0" w:rsidRDefault="005F191C" w:rsidP="005F191C">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F208" w14:textId="77777777" w:rsidR="005F191C" w:rsidRPr="00BE78B0" w:rsidRDefault="005F191C" w:rsidP="005F191C">
            <w:pPr>
              <w:spacing w:after="0"/>
              <w:rPr>
                <w:rFonts w:ascii="Arial" w:hAnsi="Arial"/>
                <w:sz w:val="18"/>
                <w:lang w:eastAsia="zh-CN"/>
              </w:rPr>
            </w:pPr>
          </w:p>
        </w:tc>
      </w:tr>
      <w:tr w:rsidR="005F191C" w:rsidRPr="00BE78B0" w14:paraId="2556DF2E" w14:textId="77777777" w:rsidTr="005F191C">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E4E88A5" w14:textId="77777777" w:rsidR="005F191C" w:rsidRPr="00BE78B0" w:rsidRDefault="005F191C" w:rsidP="005F191C">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5DD255D" w14:textId="77777777" w:rsidR="005F191C" w:rsidRPr="00BE78B0" w:rsidRDefault="005F191C" w:rsidP="005F191C">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1FEF51B4" w14:textId="77777777" w:rsidR="005F191C" w:rsidRPr="00BE78B0" w:rsidRDefault="005F191C" w:rsidP="005F191C">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B1E35F7" w14:textId="77777777" w:rsidR="005F191C" w:rsidRPr="00BE78B0" w:rsidRDefault="005F191C" w:rsidP="005F191C">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1091AD4" w14:textId="77777777" w:rsidR="005F191C" w:rsidRPr="00BE78B0" w:rsidRDefault="005F191C" w:rsidP="005F191C">
            <w:pPr>
              <w:pStyle w:val="TAC"/>
              <w:rPr>
                <w:lang w:eastAsia="zh-CN"/>
              </w:rPr>
            </w:pPr>
            <w:r w:rsidRPr="00BE78B0">
              <w:rPr>
                <w:lang w:eastAsia="zh-CN"/>
              </w:rPr>
              <w:t>8</w:t>
            </w:r>
          </w:p>
        </w:tc>
      </w:tr>
      <w:tr w:rsidR="005F191C" w:rsidRPr="00BE78B0" w14:paraId="120EF73B"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CA8FA" w14:textId="77777777" w:rsidR="005F191C" w:rsidRPr="00BE78B0" w:rsidRDefault="005F191C" w:rsidP="005F191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3A51" w14:textId="77777777" w:rsidR="005F191C" w:rsidRPr="00BE78B0" w:rsidRDefault="005F191C" w:rsidP="005F191C">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3E8F172" w14:textId="77777777" w:rsidR="005F191C" w:rsidRPr="00BE78B0" w:rsidRDefault="005F191C" w:rsidP="005F191C">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A8368DA" w14:textId="77777777" w:rsidR="005F191C" w:rsidRPr="00BE78B0" w:rsidRDefault="005F191C" w:rsidP="005F191C">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1CC7" w14:textId="77777777" w:rsidR="005F191C" w:rsidRPr="00BE78B0" w:rsidRDefault="005F191C" w:rsidP="005F191C">
            <w:pPr>
              <w:spacing w:after="0"/>
              <w:rPr>
                <w:rFonts w:ascii="Arial" w:hAnsi="Arial"/>
                <w:sz w:val="18"/>
                <w:lang w:eastAsia="zh-CN"/>
              </w:rPr>
            </w:pPr>
          </w:p>
        </w:tc>
      </w:tr>
    </w:tbl>
    <w:p w14:paraId="632F4C80" w14:textId="77777777" w:rsidR="005F191C" w:rsidRPr="00BE78B0" w:rsidRDefault="005F191C" w:rsidP="005F191C">
      <w:pPr>
        <w:ind w:left="851" w:hanging="284"/>
      </w:pPr>
    </w:p>
    <w:p w14:paraId="2896C1F0" w14:textId="77777777" w:rsidR="005F191C" w:rsidRPr="00BE78B0" w:rsidRDefault="005F191C" w:rsidP="005F191C">
      <w:pPr>
        <w:keepNext/>
        <w:keepLines/>
        <w:spacing w:before="120"/>
        <w:ind w:left="1701" w:hanging="1701"/>
        <w:outlineLvl w:val="4"/>
      </w:pPr>
      <w:r w:rsidRPr="00BE78B0">
        <w:rPr>
          <w:rFonts w:ascii="Arial" w:hAnsi="Arial"/>
          <w:sz w:val="22"/>
        </w:rPr>
        <w:t>8.2.3.2.4</w:t>
      </w:r>
      <w:r w:rsidRPr="00BE78B0">
        <w:rPr>
          <w:rFonts w:ascii="Arial" w:hAnsi="Arial"/>
          <w:sz w:val="22"/>
        </w:rPr>
        <w:tab/>
        <w:t>Interruptions at SCell activation/deactivation</w:t>
      </w:r>
    </w:p>
    <w:p w14:paraId="3A9ADC32" w14:textId="77777777" w:rsidR="005F191C" w:rsidRPr="00BE78B0" w:rsidRDefault="005F191C" w:rsidP="005F191C">
      <w:pPr>
        <w:rPr>
          <w:rFonts w:eastAsia="MS Mincho"/>
          <w:lang w:eastAsia="zh-CN"/>
        </w:rPr>
      </w:pPr>
      <w:r w:rsidRPr="00BE78B0">
        <w:rPr>
          <w:rFonts w:eastAsia="MS Mincho"/>
          <w:lang w:eastAsia="zh-CN"/>
        </w:rPr>
        <w:t>The requirements in this clause shall apply for the UE configured with E-UTRA PSCell and one SCell.</w:t>
      </w:r>
    </w:p>
    <w:p w14:paraId="61FE32FE" w14:textId="77777777" w:rsidR="005F191C" w:rsidRPr="00BE78B0" w:rsidRDefault="005F191C" w:rsidP="005F191C">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SCG </w:t>
      </w:r>
      <w:r w:rsidRPr="00BE78B0">
        <w:rPr>
          <w:rFonts w:eastAsia="MS Mincho"/>
          <w:lang w:eastAsia="zh-CN"/>
        </w:rPr>
        <w:t>is activated or deactivated:</w:t>
      </w:r>
    </w:p>
    <w:p w14:paraId="6FF72964" w14:textId="77777777" w:rsidR="005F191C" w:rsidRPr="00BE78B0" w:rsidRDefault="005F191C" w:rsidP="005F191C">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77FBC97A" w14:textId="77777777" w:rsidR="005F191C" w:rsidRPr="00BE78B0" w:rsidRDefault="005F191C" w:rsidP="005F191C">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116D39BF" w14:textId="77777777" w:rsidR="005F191C" w:rsidRPr="00BE78B0" w:rsidRDefault="005F191C">
      <w:pPr>
        <w:ind w:leftChars="242" w:left="768" w:hanging="284"/>
        <w:rPr>
          <w:rFonts w:ascii="Tms Rmn" w:eastAsia="等线" w:hAnsi="Tms Rmn"/>
          <w:lang w:eastAsia="zh-CN"/>
        </w:rPr>
        <w:pPrChange w:id="127" w:author="Huawei" w:date="2019-08-16T11:09:00Z">
          <w:pPr>
            <w:ind w:left="568" w:hanging="284"/>
          </w:pPr>
        </w:pPrChange>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MCG.</w:t>
      </w:r>
    </w:p>
    <w:p w14:paraId="264D0192" w14:textId="77777777" w:rsidR="005F191C" w:rsidRPr="00BE78B0" w:rsidRDefault="005F191C" w:rsidP="005F191C">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14:paraId="734205D1" w14:textId="77777777" w:rsidR="005F191C" w:rsidRPr="00BE78B0" w:rsidRDefault="005F191C" w:rsidP="005F191C">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activated or deactivated:</w:t>
      </w:r>
    </w:p>
    <w:p w14:paraId="46E62394" w14:textId="77777777" w:rsidR="005F191C" w:rsidRPr="00BE78B0" w:rsidRDefault="005F191C" w:rsidP="005F191C">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05EFB9F7" w14:textId="77777777" w:rsidR="005F191C" w:rsidRPr="00BE78B0" w:rsidRDefault="005F191C" w:rsidP="005F191C">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58BDD9FF" w14:textId="77777777" w:rsidR="005F191C" w:rsidRPr="00BE78B0" w:rsidRDefault="005F191C" w:rsidP="005F191C">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0660FE5B" w14:textId="77777777" w:rsidR="005F191C" w:rsidRPr="00BE78B0" w:rsidRDefault="005F191C" w:rsidP="005F191C">
      <w:pPr>
        <w:pStyle w:val="B3"/>
        <w:rPr>
          <w:lang w:eastAsia="zh-CN"/>
        </w:rPr>
      </w:pPr>
      <w:r w:rsidRPr="00BE78B0">
        <w:rPr>
          <w:lang w:eastAsia="zh-CN"/>
        </w:rPr>
        <w:t>-</w:t>
      </w:r>
      <w:r w:rsidRPr="00BE78B0">
        <w:rPr>
          <w:lang w:eastAsia="zh-CN"/>
        </w:rPr>
        <w:tab/>
        <w:t>the longest SMTC duration among all above active serving cells in MCGand the SCell being activated when one SCell is activated;</w:t>
      </w:r>
    </w:p>
    <w:p w14:paraId="520AA00E" w14:textId="77777777" w:rsidR="005F191C" w:rsidRPr="00BE78B0" w:rsidRDefault="005F191C" w:rsidP="005F191C">
      <w:pPr>
        <w:pStyle w:val="B3"/>
        <w:rPr>
          <w:lang w:eastAsia="zh-CN"/>
        </w:rPr>
      </w:pPr>
      <w:r w:rsidRPr="00BE78B0">
        <w:rPr>
          <w:lang w:eastAsia="zh-CN"/>
        </w:rPr>
        <w:t>-</w:t>
      </w:r>
      <w:r w:rsidRPr="00BE78B0">
        <w:rPr>
          <w:lang w:eastAsia="zh-CN"/>
        </w:rPr>
        <w:tab/>
        <w:t>the longest SMTC duration among all above active serving cells in MCG when one SCell is deactivated.</w:t>
      </w:r>
    </w:p>
    <w:p w14:paraId="7CAB1F5C" w14:textId="77777777" w:rsidR="005F191C" w:rsidRPr="00BE78B0" w:rsidRDefault="005F191C" w:rsidP="005F191C">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14:paraId="4BDF0A4D" w14:textId="77777777" w:rsidR="005F191C" w:rsidRPr="00BE78B0" w:rsidRDefault="005F191C" w:rsidP="005F191C">
      <w:pPr>
        <w:pStyle w:val="TH"/>
      </w:pPr>
      <w:r w:rsidRPr="00BE78B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F191C" w:rsidRPr="00BE78B0" w14:paraId="587E0B07" w14:textId="77777777" w:rsidTr="005F191C">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9B0BCE" w14:textId="77777777" w:rsidR="005F191C" w:rsidRPr="00BE78B0" w:rsidRDefault="005F191C" w:rsidP="005F191C">
            <w:pPr>
              <w:pStyle w:val="TAH"/>
            </w:pPr>
            <w:r w:rsidRPr="00BE78B0">
              <w:rPr>
                <w:noProof/>
                <w:lang w:val="en-US" w:eastAsia="zh-CN"/>
              </w:rPr>
              <w:drawing>
                <wp:inline distT="0" distB="0" distL="0" distR="0" wp14:anchorId="602F8A4B" wp14:editId="1AD941C8">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520C3E3" w14:textId="77777777" w:rsidR="005F191C" w:rsidRPr="00BE78B0" w:rsidRDefault="005F191C" w:rsidP="005F191C">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507C471" w14:textId="77777777" w:rsidR="005F191C" w:rsidRPr="00BE78B0" w:rsidRDefault="005F191C" w:rsidP="005F191C">
            <w:pPr>
              <w:pStyle w:val="TAH"/>
            </w:pPr>
            <w:r w:rsidRPr="00BE78B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6607E8E2" w14:textId="77777777" w:rsidR="005F191C" w:rsidRPr="00BE78B0" w:rsidRDefault="005F191C" w:rsidP="005F191C">
            <w:pPr>
              <w:pStyle w:val="TAH"/>
            </w:pPr>
            <w:r w:rsidRPr="00BE78B0">
              <w:t>Interruption length Y2 slot</w:t>
            </w:r>
          </w:p>
        </w:tc>
      </w:tr>
      <w:tr w:rsidR="005F191C" w:rsidRPr="00BE78B0" w14:paraId="7B753B08" w14:textId="77777777" w:rsidTr="005F191C">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9FF14" w14:textId="77777777" w:rsidR="005F191C" w:rsidRPr="00BE78B0" w:rsidRDefault="005F191C" w:rsidP="005F19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A5EA" w14:textId="77777777" w:rsidR="005F191C" w:rsidRPr="00BE78B0" w:rsidRDefault="005F191C" w:rsidP="005F191C">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2858E165" w14:textId="77777777" w:rsidR="005F191C" w:rsidRPr="00BE78B0" w:rsidRDefault="005F191C" w:rsidP="005F191C">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4CB9BEE" w14:textId="77777777" w:rsidR="005F191C" w:rsidRPr="00BE78B0" w:rsidRDefault="005F191C" w:rsidP="005F191C">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4229FB29" w14:textId="77777777" w:rsidR="005F191C" w:rsidRPr="00BE78B0" w:rsidRDefault="005F191C" w:rsidP="005F191C">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5F953DEB" w14:textId="77777777" w:rsidR="005F191C" w:rsidRPr="00BE78B0" w:rsidRDefault="005F191C" w:rsidP="005F191C">
            <w:pPr>
              <w:pStyle w:val="TAH"/>
              <w:rPr>
                <w:lang w:eastAsia="zh-CN"/>
              </w:rPr>
            </w:pPr>
            <w:r w:rsidRPr="00BE78B0">
              <w:rPr>
                <w:lang w:eastAsia="zh-CN"/>
              </w:rPr>
              <w:t>Async</w:t>
            </w:r>
          </w:p>
        </w:tc>
      </w:tr>
      <w:tr w:rsidR="005F191C" w:rsidRPr="00BE78B0" w14:paraId="58DDB8C9"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5B6699DD" w14:textId="77777777" w:rsidR="005F191C" w:rsidRPr="00BE78B0" w:rsidRDefault="005F191C" w:rsidP="005F191C">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0A29AC26" w14:textId="77777777" w:rsidR="005F191C" w:rsidRPr="00BE78B0" w:rsidRDefault="005F191C" w:rsidP="005F191C">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BBDE0C1" w14:textId="77777777" w:rsidR="005F191C" w:rsidRPr="00BE78B0" w:rsidRDefault="005F191C" w:rsidP="005F191C">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3E6439BC" w14:textId="77777777" w:rsidR="005F191C" w:rsidRPr="00BE78B0" w:rsidRDefault="005F191C" w:rsidP="005F191C">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607B13F" w14:textId="77777777" w:rsidR="005F191C" w:rsidRPr="00BE78B0" w:rsidRDefault="005F191C" w:rsidP="005F191C">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10279076" w14:textId="77777777" w:rsidR="005F191C" w:rsidRPr="00BE78B0" w:rsidRDefault="005F191C" w:rsidP="005F191C">
            <w:pPr>
              <w:pStyle w:val="TAC"/>
              <w:rPr>
                <w:lang w:eastAsia="zh-CN"/>
              </w:rPr>
            </w:pPr>
            <w:r w:rsidRPr="00BE78B0">
              <w:rPr>
                <w:lang w:eastAsia="zh-CN"/>
              </w:rPr>
              <w:t>2</w:t>
            </w:r>
          </w:p>
        </w:tc>
      </w:tr>
      <w:tr w:rsidR="005F191C" w:rsidRPr="00BE78B0" w14:paraId="0B80D617"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4D06E085" w14:textId="77777777" w:rsidR="005F191C" w:rsidRPr="00BE78B0" w:rsidRDefault="005F191C" w:rsidP="005F191C">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BE01E91" w14:textId="77777777" w:rsidR="005F191C" w:rsidRPr="00BE78B0" w:rsidRDefault="005F191C" w:rsidP="005F191C">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00168C3" w14:textId="77777777" w:rsidR="005F191C" w:rsidRPr="00BE78B0" w:rsidRDefault="005F191C" w:rsidP="005F191C">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511CAA46" w14:textId="77777777" w:rsidR="005F191C" w:rsidRPr="00BE78B0" w:rsidRDefault="005F191C" w:rsidP="005F191C">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53BD2A6E" w14:textId="77777777" w:rsidR="005F191C" w:rsidRPr="00BE78B0" w:rsidRDefault="005F191C" w:rsidP="005F191C">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1B118DFD" w14:textId="77777777" w:rsidR="005F191C" w:rsidRPr="00BE78B0" w:rsidRDefault="005F191C" w:rsidP="005F191C">
            <w:pPr>
              <w:pStyle w:val="TAC"/>
              <w:rPr>
                <w:lang w:eastAsia="zh-CN"/>
              </w:rPr>
            </w:pPr>
            <w:r w:rsidRPr="00BE78B0">
              <w:rPr>
                <w:lang w:eastAsia="zh-CN"/>
              </w:rPr>
              <w:t>2</w:t>
            </w:r>
          </w:p>
        </w:tc>
      </w:tr>
      <w:tr w:rsidR="005F191C" w:rsidRPr="00BE78B0" w14:paraId="52B472CB"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68A1E627" w14:textId="77777777" w:rsidR="005F191C" w:rsidRPr="00BE78B0" w:rsidRDefault="005F191C" w:rsidP="005F191C">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2607500B" w14:textId="77777777" w:rsidR="005F191C" w:rsidRPr="00BE78B0" w:rsidRDefault="005F191C" w:rsidP="005F191C">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19682BA" w14:textId="77777777" w:rsidR="005F191C" w:rsidRPr="00BE78B0" w:rsidRDefault="005F191C" w:rsidP="005F191C">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621CD0D" w14:textId="77777777" w:rsidR="005F191C" w:rsidRPr="00BE78B0" w:rsidRDefault="005F191C" w:rsidP="005F191C">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59C41708" w14:textId="77777777" w:rsidR="005F191C" w:rsidRPr="00BE78B0" w:rsidRDefault="005F191C" w:rsidP="005F191C">
            <w:pPr>
              <w:pStyle w:val="TAC"/>
              <w:rPr>
                <w:lang w:eastAsia="zh-CN"/>
              </w:rPr>
            </w:pPr>
            <w:r w:rsidRPr="00BE78B0">
              <w:rPr>
                <w:lang w:eastAsia="zh-CN"/>
              </w:rPr>
              <w:t>3</w:t>
            </w:r>
          </w:p>
        </w:tc>
      </w:tr>
      <w:tr w:rsidR="005F191C" w:rsidRPr="00BE78B0" w14:paraId="5AA709C8"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6FA4AB03" w14:textId="77777777" w:rsidR="005F191C" w:rsidRPr="00BE78B0" w:rsidRDefault="005F191C" w:rsidP="005F191C">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1B41870E" w14:textId="77777777" w:rsidR="005F191C" w:rsidRPr="00BE78B0" w:rsidRDefault="005F191C" w:rsidP="005F191C">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BE6EC64" w14:textId="77777777" w:rsidR="005F191C" w:rsidRPr="00BE78B0" w:rsidRDefault="005F191C" w:rsidP="005F191C">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25079D09" w14:textId="77777777" w:rsidR="005F191C" w:rsidRPr="00BE78B0" w:rsidRDefault="005F191C" w:rsidP="005F191C">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30201A8B" w14:textId="77777777" w:rsidR="005F191C" w:rsidRPr="00BE78B0" w:rsidRDefault="005F191C" w:rsidP="005F191C">
            <w:pPr>
              <w:pStyle w:val="TAC"/>
              <w:rPr>
                <w:lang w:eastAsia="zh-CN"/>
              </w:rPr>
            </w:pPr>
            <w:r w:rsidRPr="00BE78B0">
              <w:rPr>
                <w:lang w:eastAsia="zh-CN"/>
              </w:rPr>
              <w:t>5</w:t>
            </w:r>
          </w:p>
        </w:tc>
      </w:tr>
    </w:tbl>
    <w:p w14:paraId="552F1BD7" w14:textId="77777777" w:rsidR="005F191C" w:rsidRPr="00BE78B0" w:rsidRDefault="005F191C" w:rsidP="005F191C"/>
    <w:p w14:paraId="0B4BED50" w14:textId="77777777" w:rsidR="005F191C" w:rsidRPr="00BE78B0" w:rsidRDefault="005F191C" w:rsidP="005F191C">
      <w:pPr>
        <w:pStyle w:val="TH"/>
      </w:pPr>
      <w:r w:rsidRPr="00BE78B0">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F191C" w:rsidRPr="00BE78B0" w14:paraId="68BEE063" w14:textId="77777777" w:rsidTr="005F191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ADBC03E" w14:textId="77777777" w:rsidR="005F191C" w:rsidRPr="00BE78B0" w:rsidRDefault="005F191C" w:rsidP="005F191C">
            <w:pPr>
              <w:pStyle w:val="TAH"/>
            </w:pPr>
            <w:r w:rsidRPr="00BE78B0">
              <w:rPr>
                <w:noProof/>
                <w:lang w:val="en-US" w:eastAsia="zh-CN"/>
              </w:rPr>
              <w:drawing>
                <wp:inline distT="0" distB="0" distL="0" distR="0" wp14:anchorId="1BBD43AA" wp14:editId="46D99877">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B6B14D7" w14:textId="77777777" w:rsidR="005F191C" w:rsidRPr="00BE78B0" w:rsidRDefault="005F191C" w:rsidP="005F191C">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60B61EF" w14:textId="77777777" w:rsidR="005F191C" w:rsidRPr="00BE78B0" w:rsidRDefault="005F191C" w:rsidP="005F191C">
            <w:pPr>
              <w:pStyle w:val="TAH"/>
            </w:pPr>
            <w:r w:rsidRPr="00BE78B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6DB8E1E4" w14:textId="77777777" w:rsidR="005F191C" w:rsidRPr="00BE78B0" w:rsidRDefault="005F191C" w:rsidP="005F191C">
            <w:pPr>
              <w:pStyle w:val="TAH"/>
              <w:rPr>
                <w:vertAlign w:val="superscript"/>
                <w:lang w:eastAsia="zh-CN"/>
              </w:rPr>
            </w:pPr>
            <w:r w:rsidRPr="00BE78B0">
              <w:t>Interruption length Y2 slot</w:t>
            </w:r>
            <w:r w:rsidRPr="00BE78B0">
              <w:rPr>
                <w:vertAlign w:val="superscript"/>
              </w:rPr>
              <w:t xml:space="preserve"> </w:t>
            </w:r>
          </w:p>
        </w:tc>
      </w:tr>
      <w:tr w:rsidR="005F191C" w:rsidRPr="00BE78B0" w14:paraId="73D0D352" w14:textId="77777777" w:rsidTr="005F191C">
        <w:trPr>
          <w:jc w:val="center"/>
        </w:trPr>
        <w:tc>
          <w:tcPr>
            <w:tcW w:w="591" w:type="dxa"/>
            <w:tcBorders>
              <w:top w:val="single" w:sz="4" w:space="0" w:color="auto"/>
              <w:left w:val="single" w:sz="4" w:space="0" w:color="auto"/>
              <w:bottom w:val="single" w:sz="4" w:space="0" w:color="auto"/>
              <w:right w:val="single" w:sz="4" w:space="0" w:color="auto"/>
            </w:tcBorders>
            <w:hideMark/>
          </w:tcPr>
          <w:p w14:paraId="7DB319D7" w14:textId="77777777" w:rsidR="005F191C" w:rsidRPr="00BE78B0" w:rsidRDefault="005F191C" w:rsidP="005F191C">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5AF3522D" w14:textId="77777777" w:rsidR="005F191C" w:rsidRPr="00BE78B0" w:rsidRDefault="005F191C" w:rsidP="005F191C">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43A478F7" w14:textId="77777777" w:rsidR="005F191C" w:rsidRPr="00BE78B0" w:rsidRDefault="005F191C" w:rsidP="005F191C">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7C175CC" w14:textId="77777777" w:rsidR="005F191C" w:rsidRPr="00BE78B0" w:rsidRDefault="005F191C" w:rsidP="005F191C">
            <w:pPr>
              <w:pStyle w:val="TAC"/>
            </w:pPr>
            <w:r w:rsidRPr="00BE78B0">
              <w:t>1</w:t>
            </w:r>
          </w:p>
        </w:tc>
      </w:tr>
      <w:tr w:rsidR="005F191C" w:rsidRPr="00BE78B0" w14:paraId="0B5663F8" w14:textId="77777777" w:rsidTr="005F191C">
        <w:trPr>
          <w:jc w:val="center"/>
        </w:trPr>
        <w:tc>
          <w:tcPr>
            <w:tcW w:w="591" w:type="dxa"/>
            <w:tcBorders>
              <w:top w:val="single" w:sz="4" w:space="0" w:color="auto"/>
              <w:left w:val="single" w:sz="4" w:space="0" w:color="auto"/>
              <w:bottom w:val="single" w:sz="4" w:space="0" w:color="auto"/>
              <w:right w:val="single" w:sz="4" w:space="0" w:color="auto"/>
            </w:tcBorders>
            <w:hideMark/>
          </w:tcPr>
          <w:p w14:paraId="2D47E42E" w14:textId="77777777" w:rsidR="005F191C" w:rsidRPr="00BE78B0" w:rsidRDefault="005F191C" w:rsidP="005F191C">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3A098810" w14:textId="77777777" w:rsidR="005F191C" w:rsidRPr="00BE78B0" w:rsidRDefault="005F191C" w:rsidP="005F191C">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AB58F01" w14:textId="77777777" w:rsidR="005F191C" w:rsidRPr="00BE78B0" w:rsidRDefault="005F191C" w:rsidP="005F191C">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23BCDE3" w14:textId="77777777" w:rsidR="005F191C" w:rsidRPr="00BE78B0" w:rsidRDefault="005F191C" w:rsidP="005F191C">
            <w:pPr>
              <w:pStyle w:val="TAC"/>
            </w:pPr>
            <w:r w:rsidRPr="00BE78B0">
              <w:t>1</w:t>
            </w:r>
          </w:p>
        </w:tc>
      </w:tr>
      <w:tr w:rsidR="005F191C" w:rsidRPr="00BE78B0" w14:paraId="20B032DC" w14:textId="77777777" w:rsidTr="005F191C">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C45E728" w14:textId="77777777" w:rsidR="005F191C" w:rsidRPr="00BE78B0" w:rsidRDefault="005F191C" w:rsidP="005F191C">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0C196A3" w14:textId="77777777" w:rsidR="005F191C" w:rsidRPr="00BE78B0" w:rsidRDefault="005F191C" w:rsidP="005F191C">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4DBCD264" w14:textId="77777777" w:rsidR="005F191C" w:rsidRPr="00BE78B0" w:rsidRDefault="005F191C" w:rsidP="005F191C">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5FE024D0" w14:textId="77777777" w:rsidR="005F191C" w:rsidRPr="00BE78B0" w:rsidRDefault="005F191C" w:rsidP="005F191C">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34F11B47" w14:textId="77777777" w:rsidR="005F191C" w:rsidRPr="00BE78B0" w:rsidRDefault="005F191C" w:rsidP="005F191C">
            <w:pPr>
              <w:pStyle w:val="TAC"/>
              <w:rPr>
                <w:lang w:eastAsia="zh-CN"/>
              </w:rPr>
            </w:pPr>
            <w:r w:rsidRPr="00BE78B0">
              <w:rPr>
                <w:lang w:eastAsia="zh-CN"/>
              </w:rPr>
              <w:t>2</w:t>
            </w:r>
          </w:p>
        </w:tc>
      </w:tr>
      <w:tr w:rsidR="005F191C" w:rsidRPr="00BE78B0" w14:paraId="1F95EF16"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BE103" w14:textId="77777777" w:rsidR="005F191C" w:rsidRPr="00BE78B0" w:rsidRDefault="005F191C" w:rsidP="005F191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07AE" w14:textId="77777777" w:rsidR="005F191C" w:rsidRPr="00BE78B0" w:rsidRDefault="005F191C" w:rsidP="005F191C">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8778504" w14:textId="77777777" w:rsidR="005F191C" w:rsidRPr="00BE78B0" w:rsidRDefault="005F191C" w:rsidP="005F191C">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C36A605" w14:textId="77777777" w:rsidR="005F191C" w:rsidRPr="00BE78B0" w:rsidRDefault="005F191C" w:rsidP="005F191C">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F72B" w14:textId="77777777" w:rsidR="005F191C" w:rsidRPr="00BE78B0" w:rsidRDefault="005F191C" w:rsidP="005F191C">
            <w:pPr>
              <w:spacing w:after="0"/>
              <w:rPr>
                <w:rFonts w:ascii="Arial" w:hAnsi="Arial"/>
                <w:sz w:val="18"/>
                <w:lang w:eastAsia="zh-CN"/>
              </w:rPr>
            </w:pPr>
          </w:p>
        </w:tc>
      </w:tr>
      <w:tr w:rsidR="005F191C" w:rsidRPr="00BE78B0" w14:paraId="08C03974" w14:textId="77777777" w:rsidTr="005F191C">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601D6E3" w14:textId="77777777" w:rsidR="005F191C" w:rsidRPr="00BE78B0" w:rsidRDefault="005F191C" w:rsidP="005F191C">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F9DAFA3" w14:textId="77777777" w:rsidR="005F191C" w:rsidRPr="00BE78B0" w:rsidRDefault="005F191C" w:rsidP="005F191C">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7F67CCA3" w14:textId="77777777" w:rsidR="005F191C" w:rsidRPr="00BE78B0" w:rsidRDefault="005F191C" w:rsidP="005F191C">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4C2293E8" w14:textId="77777777" w:rsidR="005F191C" w:rsidRPr="00BE78B0" w:rsidRDefault="005F191C" w:rsidP="005F191C">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5910D83" w14:textId="77777777" w:rsidR="005F191C" w:rsidRPr="00BE78B0" w:rsidRDefault="005F191C" w:rsidP="005F191C">
            <w:pPr>
              <w:pStyle w:val="TAC"/>
              <w:rPr>
                <w:lang w:eastAsia="zh-CN"/>
              </w:rPr>
            </w:pPr>
            <w:r w:rsidRPr="00BE78B0">
              <w:rPr>
                <w:lang w:eastAsia="zh-CN"/>
              </w:rPr>
              <w:t>4</w:t>
            </w:r>
          </w:p>
        </w:tc>
      </w:tr>
      <w:tr w:rsidR="005F191C" w:rsidRPr="00BE78B0" w14:paraId="4CC5D169"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8C8F8" w14:textId="77777777" w:rsidR="005F191C" w:rsidRPr="00BE78B0" w:rsidRDefault="005F191C" w:rsidP="005F191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A3EB" w14:textId="77777777" w:rsidR="005F191C" w:rsidRPr="00BE78B0" w:rsidRDefault="005F191C" w:rsidP="005F191C">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6872F55" w14:textId="77777777" w:rsidR="005F191C" w:rsidRPr="00BE78B0" w:rsidRDefault="005F191C" w:rsidP="005F191C">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6B2FBC39" w14:textId="77777777" w:rsidR="005F191C" w:rsidRPr="00BE78B0" w:rsidRDefault="005F191C" w:rsidP="005F191C">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C993" w14:textId="77777777" w:rsidR="005F191C" w:rsidRPr="00BE78B0" w:rsidRDefault="005F191C" w:rsidP="005F191C">
            <w:pPr>
              <w:spacing w:after="0"/>
              <w:rPr>
                <w:rFonts w:ascii="Arial" w:hAnsi="Arial"/>
                <w:sz w:val="18"/>
                <w:lang w:eastAsia="zh-CN"/>
              </w:rPr>
            </w:pPr>
          </w:p>
        </w:tc>
      </w:tr>
    </w:tbl>
    <w:p w14:paraId="5BFF8E26" w14:textId="77777777" w:rsidR="005F191C" w:rsidRPr="00BE78B0" w:rsidRDefault="005F191C" w:rsidP="005F191C"/>
    <w:p w14:paraId="75FD1BF2" w14:textId="77777777" w:rsidR="005F191C" w:rsidRPr="00BE78B0" w:rsidRDefault="005F191C" w:rsidP="005F191C">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0A261272" w14:textId="77777777" w:rsidR="005F191C" w:rsidRPr="00BE78B0" w:rsidRDefault="005F191C" w:rsidP="005F191C">
      <w:pPr>
        <w:pStyle w:val="H6"/>
        <w:rPr>
          <w:lang w:eastAsia="zh-CN"/>
        </w:rPr>
      </w:pPr>
      <w:r w:rsidRPr="00BE78B0">
        <w:rPr>
          <w:lang w:eastAsia="zh-CN"/>
        </w:rPr>
        <w:t>8.2.3.2.5.1</w:t>
      </w:r>
      <w:r w:rsidRPr="00BE78B0">
        <w:rPr>
          <w:lang w:eastAsia="zh-CN"/>
        </w:rPr>
        <w:tab/>
        <w:t>Interruptions during measurements on deactivated NR SCC</w:t>
      </w:r>
    </w:p>
    <w:p w14:paraId="719E58E2" w14:textId="77777777" w:rsidR="005F191C" w:rsidRPr="00BE78B0" w:rsidRDefault="005F191C" w:rsidP="005F191C">
      <w:r w:rsidRPr="00BE78B0">
        <w:rPr>
          <w:lang w:eastAsia="zh-CN"/>
        </w:rPr>
        <w:t xml:space="preserve">Interruption on PCell and other activated SCell(s) during measurement on the deactivated NR SCC shall meet requirements in clause </w:t>
      </w:r>
      <w:r w:rsidRPr="00BE78B0">
        <w:t>8.2.2.2.3.</w:t>
      </w:r>
    </w:p>
    <w:p w14:paraId="62C4BC27" w14:textId="77777777" w:rsidR="005F191C" w:rsidRPr="00BE78B0" w:rsidRDefault="005F191C" w:rsidP="005F191C">
      <w:pPr>
        <w:pStyle w:val="H6"/>
        <w:rPr>
          <w:lang w:eastAsia="zh-CN"/>
        </w:rPr>
      </w:pPr>
      <w:r w:rsidRPr="00BE78B0">
        <w:rPr>
          <w:lang w:eastAsia="zh-CN"/>
        </w:rPr>
        <w:t>8.2.3.2.5.2</w:t>
      </w:r>
      <w:r w:rsidRPr="00BE78B0">
        <w:rPr>
          <w:lang w:eastAsia="zh-CN"/>
        </w:rPr>
        <w:tab/>
        <w:t>Interruptions during measurements on deactivated E-UTRAN SCC</w:t>
      </w:r>
    </w:p>
    <w:p w14:paraId="30730D4B" w14:textId="77777777" w:rsidR="005F191C" w:rsidRPr="00BE78B0" w:rsidRDefault="005F191C" w:rsidP="005F191C">
      <w:pPr>
        <w:rPr>
          <w:lang w:eastAsia="zh-CN"/>
        </w:rPr>
      </w:pPr>
      <w:r w:rsidRPr="00BE78B0">
        <w:rPr>
          <w:lang w:eastAsia="zh-CN"/>
        </w:rPr>
        <w:t>When one E-UTRA SCell in SCG is deactivated, the UE is allowed due to measurements on the E-UTRA SCC with the deactivated E-UTRA SCell:</w:t>
      </w:r>
    </w:p>
    <w:p w14:paraId="48D1CA04" w14:textId="77777777" w:rsidR="005F191C" w:rsidRPr="00BE78B0" w:rsidRDefault="005F191C" w:rsidP="005F191C">
      <w:pPr>
        <w:ind w:left="568" w:hanging="284"/>
      </w:pPr>
      <w:r w:rsidRPr="00BE78B0">
        <w:t>-</w:t>
      </w:r>
      <w:r w:rsidRPr="00BE78B0">
        <w:tab/>
        <w:t xml:space="preserve">an interruption on PCell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333FD824" w14:textId="77777777" w:rsidR="005F191C" w:rsidRPr="00BE78B0" w:rsidRDefault="005F191C" w:rsidP="005F191C">
      <w:pPr>
        <w:ind w:left="568" w:hanging="284"/>
      </w:pPr>
      <w:r w:rsidRPr="00BE78B0">
        <w:t>-</w:t>
      </w:r>
      <w:r w:rsidRPr="00BE78B0">
        <w:tab/>
        <w:t xml:space="preserve">an interruption on PCell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3353AB01" w14:textId="77777777" w:rsidR="005F191C" w:rsidRPr="00BE78B0" w:rsidRDefault="005F191C" w:rsidP="005F191C">
      <w:pPr>
        <w:ind w:left="284"/>
        <w:rPr>
          <w:lang w:eastAsia="zh-CN"/>
        </w:rPr>
      </w:pPr>
      <w:r w:rsidRPr="00BE78B0">
        <w:rPr>
          <w:lang w:eastAsia="zh-CN"/>
        </w:rPr>
        <w:t>Each interruption shall not exceed</w:t>
      </w:r>
    </w:p>
    <w:p w14:paraId="2BD41B9B" w14:textId="77777777" w:rsidR="005F191C" w:rsidRPr="00BE78B0" w:rsidRDefault="005F191C" w:rsidP="005F191C">
      <w:pPr>
        <w:ind w:left="851" w:hanging="284"/>
      </w:pPr>
      <w:r w:rsidRPr="00BE78B0">
        <w:t>-</w:t>
      </w:r>
      <w:r w:rsidRPr="00BE78B0">
        <w:tab/>
      </w:r>
      <w:r w:rsidRPr="00BE78B0">
        <w:rPr>
          <w:lang w:eastAsia="zh-CN"/>
        </w:rPr>
        <w:t>X3 slot</w:t>
      </w:r>
      <w:r w:rsidRPr="00BE78B0">
        <w:t>, if the PCell or activated SCell is not in the same band as the E-UTRA deactivated SCC being measured, or</w:t>
      </w:r>
    </w:p>
    <w:p w14:paraId="0333E5C6" w14:textId="77777777" w:rsidR="005F191C" w:rsidRPr="00BE78B0" w:rsidRDefault="005F191C" w:rsidP="005F191C">
      <w:pPr>
        <w:ind w:left="851" w:hanging="284"/>
      </w:pPr>
      <w:r w:rsidRPr="00BE78B0">
        <w:t>-</w:t>
      </w:r>
      <w:r w:rsidRPr="00BE78B0">
        <w:tab/>
      </w:r>
      <w:r w:rsidRPr="00BE78B0">
        <w:rPr>
          <w:lang w:eastAsia="zh-CN"/>
        </w:rPr>
        <w:t>Y3 slot + SMTC duration</w:t>
      </w:r>
      <w:r w:rsidRPr="00BE78B0">
        <w:t xml:space="preserve">, if the PCell or activated SCell is in the same band as the E-UTRA deactivated SCC being measured, provided </w:t>
      </w:r>
      <w:r w:rsidRPr="00BE78B0">
        <w:rPr>
          <w:lang w:eastAsia="zh-CN"/>
        </w:rPr>
        <w:t>the cell specific reference signals from the PCell or activated SCell and the E-UTRA deactivated SCC being measured are available in the same slot</w:t>
      </w:r>
      <w:r w:rsidRPr="00BE78B0">
        <w:t>.</w:t>
      </w:r>
    </w:p>
    <w:p w14:paraId="790295F2" w14:textId="77777777" w:rsidR="005F191C" w:rsidRPr="00BE78B0" w:rsidRDefault="005F191C" w:rsidP="005F191C">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733F6DE2" w14:textId="77777777" w:rsidR="005F191C" w:rsidRPr="00BE78B0" w:rsidRDefault="005F191C" w:rsidP="005F191C">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F191C" w:rsidRPr="00BE78B0" w14:paraId="093E9BB0" w14:textId="77777777" w:rsidTr="005F191C">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3676984" w14:textId="77777777" w:rsidR="005F191C" w:rsidRPr="00BE78B0" w:rsidRDefault="005F191C" w:rsidP="005F191C">
            <w:pPr>
              <w:pStyle w:val="TAH"/>
            </w:pPr>
            <w:r w:rsidRPr="00BE78B0">
              <w:rPr>
                <w:noProof/>
                <w:lang w:val="en-US" w:eastAsia="zh-CN"/>
              </w:rPr>
              <w:drawing>
                <wp:inline distT="0" distB="0" distL="0" distR="0" wp14:anchorId="24BAE08D" wp14:editId="30455A77">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147D4E2" w14:textId="77777777" w:rsidR="005F191C" w:rsidRPr="00BE78B0" w:rsidRDefault="005F191C" w:rsidP="005F191C">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BBE931C" w14:textId="77777777" w:rsidR="005F191C" w:rsidRPr="00BE78B0" w:rsidRDefault="005F191C" w:rsidP="005F191C">
            <w:pPr>
              <w:pStyle w:val="TAH"/>
            </w:pPr>
            <w:r w:rsidRPr="00BE78B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1E44B5" w14:textId="77777777" w:rsidR="005F191C" w:rsidRPr="00BE78B0" w:rsidRDefault="005F191C" w:rsidP="005F191C">
            <w:pPr>
              <w:pStyle w:val="TAH"/>
            </w:pPr>
            <w:r w:rsidRPr="00BE78B0">
              <w:t>Interruption length Y3 slot</w:t>
            </w:r>
            <w:r w:rsidRPr="00BE78B0">
              <w:rPr>
                <w:vertAlign w:val="superscript"/>
              </w:rPr>
              <w:t>Note 1</w:t>
            </w:r>
          </w:p>
        </w:tc>
      </w:tr>
      <w:tr w:rsidR="005F191C" w:rsidRPr="00BE78B0" w14:paraId="0406C234" w14:textId="77777777" w:rsidTr="005F191C">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770CD" w14:textId="77777777" w:rsidR="005F191C" w:rsidRPr="00BE78B0" w:rsidRDefault="005F191C" w:rsidP="005F19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3559" w14:textId="77777777" w:rsidR="005F191C" w:rsidRPr="00BE78B0" w:rsidRDefault="005F191C" w:rsidP="005F191C">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C0E7F1C" w14:textId="77777777" w:rsidR="005F191C" w:rsidRPr="00BE78B0" w:rsidRDefault="005F191C" w:rsidP="005F191C">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32F1E99" w14:textId="77777777" w:rsidR="005F191C" w:rsidRPr="00BE78B0" w:rsidRDefault="005F191C" w:rsidP="005F191C">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71B5D415" w14:textId="77777777" w:rsidR="005F191C" w:rsidRPr="00BE78B0" w:rsidRDefault="005F191C" w:rsidP="005F191C">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6796173F" w14:textId="77777777" w:rsidR="005F191C" w:rsidRPr="00BE78B0" w:rsidRDefault="005F191C" w:rsidP="005F191C">
            <w:pPr>
              <w:pStyle w:val="TAH"/>
              <w:rPr>
                <w:lang w:eastAsia="zh-CN"/>
              </w:rPr>
            </w:pPr>
            <w:r w:rsidRPr="00BE78B0">
              <w:rPr>
                <w:lang w:eastAsia="zh-CN"/>
              </w:rPr>
              <w:t>Async</w:t>
            </w:r>
          </w:p>
        </w:tc>
      </w:tr>
      <w:tr w:rsidR="005F191C" w:rsidRPr="00BE78B0" w14:paraId="4DEA9A2F"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1254F11A" w14:textId="77777777" w:rsidR="005F191C" w:rsidRPr="00BE78B0" w:rsidRDefault="005F191C" w:rsidP="005F191C">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5FB22C5D" w14:textId="77777777" w:rsidR="005F191C" w:rsidRPr="00BE78B0" w:rsidRDefault="005F191C" w:rsidP="005F191C">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515CD549" w14:textId="77777777" w:rsidR="005F191C" w:rsidRPr="00BE78B0" w:rsidRDefault="005F191C" w:rsidP="005F191C">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16F21C4" w14:textId="77777777" w:rsidR="005F191C" w:rsidRPr="00BE78B0" w:rsidRDefault="005F191C" w:rsidP="005F191C">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4F6F4AA6" w14:textId="77777777" w:rsidR="005F191C" w:rsidRPr="00BE78B0" w:rsidRDefault="005F191C" w:rsidP="005F191C">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7B8F9240" w14:textId="77777777" w:rsidR="005F191C" w:rsidRPr="00BE78B0" w:rsidRDefault="005F191C" w:rsidP="005F191C">
            <w:pPr>
              <w:pStyle w:val="TAC"/>
              <w:rPr>
                <w:lang w:eastAsia="zh-CN"/>
              </w:rPr>
            </w:pPr>
            <w:r w:rsidRPr="00BE78B0">
              <w:rPr>
                <w:lang w:eastAsia="zh-CN"/>
              </w:rPr>
              <w:t>2</w:t>
            </w:r>
          </w:p>
        </w:tc>
      </w:tr>
      <w:tr w:rsidR="005F191C" w:rsidRPr="00BE78B0" w14:paraId="793E128F"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3C29DD82" w14:textId="77777777" w:rsidR="005F191C" w:rsidRPr="00BE78B0" w:rsidRDefault="005F191C" w:rsidP="005F191C">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2D23954D" w14:textId="77777777" w:rsidR="005F191C" w:rsidRPr="00BE78B0" w:rsidRDefault="005F191C" w:rsidP="005F191C">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492372FA" w14:textId="77777777" w:rsidR="005F191C" w:rsidRPr="00BE78B0" w:rsidRDefault="005F191C" w:rsidP="005F191C">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FFED003" w14:textId="77777777" w:rsidR="005F191C" w:rsidRPr="00BE78B0" w:rsidRDefault="005F191C" w:rsidP="005F191C">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1D7EF236" w14:textId="77777777" w:rsidR="005F191C" w:rsidRPr="00BE78B0" w:rsidRDefault="005F191C" w:rsidP="005F191C">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2A1EC37B" w14:textId="77777777" w:rsidR="005F191C" w:rsidRPr="00BE78B0" w:rsidRDefault="005F191C" w:rsidP="005F191C">
            <w:pPr>
              <w:pStyle w:val="TAC"/>
              <w:rPr>
                <w:lang w:eastAsia="zh-CN"/>
              </w:rPr>
            </w:pPr>
            <w:r w:rsidRPr="00BE78B0">
              <w:rPr>
                <w:lang w:eastAsia="zh-CN"/>
              </w:rPr>
              <w:t>2</w:t>
            </w:r>
          </w:p>
        </w:tc>
      </w:tr>
      <w:tr w:rsidR="005F191C" w:rsidRPr="00BE78B0" w14:paraId="022C7148"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5D5ADFB9" w14:textId="77777777" w:rsidR="005F191C" w:rsidRPr="00BE78B0" w:rsidRDefault="005F191C" w:rsidP="005F191C">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0245AC14" w14:textId="77777777" w:rsidR="005F191C" w:rsidRPr="00BE78B0" w:rsidRDefault="005F191C" w:rsidP="005F191C">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5E73602" w14:textId="77777777" w:rsidR="005F191C" w:rsidRPr="00BE78B0" w:rsidRDefault="005F191C" w:rsidP="005F191C">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520FD427" w14:textId="77777777" w:rsidR="005F191C" w:rsidRPr="00BE78B0" w:rsidRDefault="005F191C" w:rsidP="005F191C">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444ABC73" w14:textId="77777777" w:rsidR="005F191C" w:rsidRPr="00BE78B0" w:rsidRDefault="005F191C" w:rsidP="005F191C">
            <w:pPr>
              <w:pStyle w:val="TAC"/>
              <w:rPr>
                <w:lang w:eastAsia="zh-CN"/>
              </w:rPr>
            </w:pPr>
            <w:r w:rsidRPr="00BE78B0">
              <w:rPr>
                <w:lang w:eastAsia="zh-CN"/>
              </w:rPr>
              <w:t>3</w:t>
            </w:r>
          </w:p>
        </w:tc>
      </w:tr>
      <w:tr w:rsidR="005F191C" w:rsidRPr="00BE78B0" w14:paraId="04504F6A" w14:textId="77777777" w:rsidTr="005F191C">
        <w:trPr>
          <w:jc w:val="center"/>
        </w:trPr>
        <w:tc>
          <w:tcPr>
            <w:tcW w:w="733" w:type="dxa"/>
            <w:tcBorders>
              <w:top w:val="single" w:sz="4" w:space="0" w:color="auto"/>
              <w:left w:val="single" w:sz="4" w:space="0" w:color="auto"/>
              <w:bottom w:val="single" w:sz="4" w:space="0" w:color="auto"/>
              <w:right w:val="single" w:sz="4" w:space="0" w:color="auto"/>
            </w:tcBorders>
            <w:hideMark/>
          </w:tcPr>
          <w:p w14:paraId="7E02810A" w14:textId="77777777" w:rsidR="005F191C" w:rsidRPr="00BE78B0" w:rsidRDefault="005F191C" w:rsidP="005F191C">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411D4B14" w14:textId="77777777" w:rsidR="005F191C" w:rsidRPr="00BE78B0" w:rsidRDefault="005F191C" w:rsidP="005F191C">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BD62525" w14:textId="77777777" w:rsidR="005F191C" w:rsidRPr="00BE78B0" w:rsidRDefault="005F191C" w:rsidP="005F191C">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015BBEFB" w14:textId="77777777" w:rsidR="005F191C" w:rsidRPr="00BE78B0" w:rsidRDefault="005F191C" w:rsidP="005F191C">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37BA620D" w14:textId="77777777" w:rsidR="005F191C" w:rsidRPr="00BE78B0" w:rsidRDefault="005F191C" w:rsidP="005F191C">
            <w:pPr>
              <w:pStyle w:val="TAC"/>
              <w:rPr>
                <w:lang w:eastAsia="zh-CN"/>
              </w:rPr>
            </w:pPr>
            <w:r w:rsidRPr="00BE78B0">
              <w:rPr>
                <w:lang w:eastAsia="zh-CN"/>
              </w:rPr>
              <w:t>5</w:t>
            </w:r>
          </w:p>
        </w:tc>
      </w:tr>
    </w:tbl>
    <w:p w14:paraId="1803476A" w14:textId="77777777" w:rsidR="005F191C" w:rsidRPr="00BE78B0" w:rsidRDefault="005F191C" w:rsidP="005F191C"/>
    <w:p w14:paraId="50D75FEF" w14:textId="77777777" w:rsidR="005F191C" w:rsidRPr="00BE78B0" w:rsidRDefault="005F191C" w:rsidP="005F191C">
      <w:pPr>
        <w:pStyle w:val="5"/>
      </w:pPr>
      <w:bookmarkStart w:id="128" w:name="_Toc5952641"/>
      <w:r w:rsidRPr="00BE78B0">
        <w:t>8.2.3.2.6</w:t>
      </w:r>
      <w:r w:rsidRPr="00BE78B0">
        <w:tab/>
        <w:t>Interruptions at UL carrier RRC reconfiguration</w:t>
      </w:r>
      <w:bookmarkEnd w:id="128"/>
    </w:p>
    <w:p w14:paraId="71883707" w14:textId="77777777" w:rsidR="005F191C" w:rsidRPr="00BE78B0" w:rsidRDefault="005F191C" w:rsidP="005F191C">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11B3F444" w14:textId="77777777" w:rsidR="005F191C" w:rsidRPr="00BE78B0" w:rsidRDefault="005F191C" w:rsidP="005F191C">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PCell, all activated SCells within the same FR as the reconfigured uplink carrier. </w:t>
      </w:r>
      <w:r w:rsidRPr="00BE78B0">
        <w:rPr>
          <w:rFonts w:eastAsia="MS Mincho"/>
        </w:rPr>
        <w:t>The interruption is for both uplink and downlink of PCell, all activated within the same FR as the configured or de-configured UL.</w:t>
      </w:r>
    </w:p>
    <w:p w14:paraId="3FAE9DC2" w14:textId="77777777" w:rsidR="005F191C" w:rsidRPr="00BE78B0" w:rsidRDefault="005F191C" w:rsidP="005F191C">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5F191C" w:rsidRPr="00BE78B0" w14:paraId="384E4886" w14:textId="77777777" w:rsidTr="005F191C">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8E6F923" w14:textId="77777777" w:rsidR="005F191C" w:rsidRPr="00BE78B0" w:rsidRDefault="005F191C" w:rsidP="005F191C">
            <w:pPr>
              <w:pStyle w:val="TAH"/>
            </w:pPr>
            <w:r w:rsidRPr="00BE78B0">
              <w:rPr>
                <w:noProof/>
                <w:lang w:val="en-US" w:eastAsia="zh-CN"/>
              </w:rPr>
              <w:drawing>
                <wp:inline distT="0" distB="0" distL="0" distR="0" wp14:anchorId="6FAC4784" wp14:editId="3F408D50">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FF08F81" w14:textId="77777777" w:rsidR="005F191C" w:rsidRPr="00BE78B0" w:rsidRDefault="005F191C" w:rsidP="005F191C">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0ABE0EE6" w14:textId="77777777" w:rsidR="005F191C" w:rsidRPr="00BE78B0" w:rsidRDefault="005F191C" w:rsidP="005F191C">
            <w:pPr>
              <w:pStyle w:val="TAH"/>
            </w:pPr>
            <w:r w:rsidRPr="00BE78B0">
              <w:t xml:space="preserve">Interruption length X4 slot </w:t>
            </w:r>
          </w:p>
        </w:tc>
      </w:tr>
      <w:tr w:rsidR="005F191C" w:rsidRPr="00BE78B0" w14:paraId="78F22C0D" w14:textId="77777777" w:rsidTr="005F191C">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114A6" w14:textId="77777777" w:rsidR="005F191C" w:rsidRPr="00BE78B0" w:rsidRDefault="005F191C" w:rsidP="005F19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E139" w14:textId="77777777" w:rsidR="005F191C" w:rsidRPr="00BE78B0" w:rsidRDefault="005F191C" w:rsidP="005F191C">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5EA1508" w14:textId="77777777" w:rsidR="005F191C" w:rsidRPr="00BE78B0" w:rsidRDefault="005F191C" w:rsidP="005F191C">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1035BF22" w14:textId="77777777" w:rsidR="005F191C" w:rsidRPr="00BE78B0" w:rsidRDefault="005F191C" w:rsidP="005F191C">
            <w:pPr>
              <w:pStyle w:val="TAH"/>
            </w:pPr>
            <w:r w:rsidRPr="00BE78B0">
              <w:t>Async</w:t>
            </w:r>
          </w:p>
        </w:tc>
      </w:tr>
      <w:tr w:rsidR="005F191C" w:rsidRPr="00BE78B0" w14:paraId="52D80DD3"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7D90F178" w14:textId="77777777" w:rsidR="005F191C" w:rsidRPr="00BE78B0" w:rsidRDefault="005F191C" w:rsidP="005F191C">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C8C8773"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6350E2E"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C6DFEE2" w14:textId="77777777" w:rsidR="005F191C" w:rsidRPr="00BE78B0" w:rsidRDefault="005F191C" w:rsidP="005F191C">
            <w:pPr>
              <w:pStyle w:val="TAC"/>
            </w:pPr>
            <w:r w:rsidRPr="00BE78B0">
              <w:t>2</w:t>
            </w:r>
          </w:p>
        </w:tc>
      </w:tr>
      <w:tr w:rsidR="005F191C" w:rsidRPr="00BE78B0" w14:paraId="73ED48A6"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45973CE1" w14:textId="77777777" w:rsidR="005F191C" w:rsidRPr="00BE78B0" w:rsidRDefault="005F191C" w:rsidP="005F191C">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6076CC9" w14:textId="77777777" w:rsidR="005F191C" w:rsidRPr="00BE78B0" w:rsidRDefault="005F191C" w:rsidP="005F191C">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75E54E2E" w14:textId="77777777" w:rsidR="005F191C" w:rsidRPr="00BE78B0" w:rsidRDefault="005F191C" w:rsidP="005F191C">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78F541E1" w14:textId="77777777" w:rsidR="005F191C" w:rsidRPr="00BE78B0" w:rsidRDefault="005F191C" w:rsidP="005F191C">
            <w:pPr>
              <w:pStyle w:val="TAC"/>
            </w:pPr>
            <w:r w:rsidRPr="00BE78B0">
              <w:t>3</w:t>
            </w:r>
          </w:p>
        </w:tc>
      </w:tr>
      <w:tr w:rsidR="005F191C" w:rsidRPr="00BE78B0" w14:paraId="236F3FE8"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71090881" w14:textId="77777777" w:rsidR="005F191C" w:rsidRPr="00BE78B0" w:rsidRDefault="005F191C" w:rsidP="005F191C">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029834FA" w14:textId="77777777" w:rsidR="005F191C" w:rsidRPr="00BE78B0" w:rsidRDefault="005F191C" w:rsidP="005F191C">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43514E4" w14:textId="77777777" w:rsidR="005F191C" w:rsidRPr="00BE78B0" w:rsidRDefault="005F191C" w:rsidP="005F191C">
            <w:pPr>
              <w:pStyle w:val="TAC"/>
            </w:pPr>
            <w:r w:rsidRPr="00BE78B0">
              <w:t>5</w:t>
            </w:r>
          </w:p>
        </w:tc>
      </w:tr>
      <w:tr w:rsidR="005F191C" w:rsidRPr="00BE78B0" w14:paraId="34500F54" w14:textId="77777777" w:rsidTr="005F191C">
        <w:trPr>
          <w:jc w:val="center"/>
        </w:trPr>
        <w:tc>
          <w:tcPr>
            <w:tcW w:w="852" w:type="dxa"/>
            <w:tcBorders>
              <w:top w:val="single" w:sz="4" w:space="0" w:color="auto"/>
              <w:left w:val="single" w:sz="4" w:space="0" w:color="auto"/>
              <w:bottom w:val="single" w:sz="4" w:space="0" w:color="auto"/>
              <w:right w:val="single" w:sz="4" w:space="0" w:color="auto"/>
            </w:tcBorders>
            <w:hideMark/>
          </w:tcPr>
          <w:p w14:paraId="7DF35FEC" w14:textId="77777777" w:rsidR="005F191C" w:rsidRPr="00BE78B0" w:rsidRDefault="005F191C" w:rsidP="005F191C">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CB3ED39" w14:textId="77777777" w:rsidR="005F191C" w:rsidRPr="00BE78B0" w:rsidRDefault="005F191C" w:rsidP="005F191C">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DA093BA" w14:textId="77777777" w:rsidR="005F191C" w:rsidRPr="00BE78B0" w:rsidRDefault="005F191C" w:rsidP="005F191C">
            <w:pPr>
              <w:pStyle w:val="TAC"/>
            </w:pPr>
            <w:r w:rsidRPr="00BE78B0">
              <w:t>9</w:t>
            </w:r>
          </w:p>
        </w:tc>
      </w:tr>
    </w:tbl>
    <w:p w14:paraId="7E68CB4D" w14:textId="77777777" w:rsidR="005F191C" w:rsidRPr="00BE78B0" w:rsidRDefault="005F191C" w:rsidP="005F191C">
      <w:pPr>
        <w:rPr>
          <w:lang w:eastAsia="zh-CN"/>
        </w:rPr>
      </w:pPr>
    </w:p>
    <w:p w14:paraId="154C353F" w14:textId="77777777" w:rsidR="005F191C" w:rsidRPr="00BE78B0" w:rsidRDefault="005F191C" w:rsidP="005F191C">
      <w:pPr>
        <w:pStyle w:val="5"/>
        <w:rPr>
          <w:lang w:eastAsia="zh-CN"/>
        </w:rPr>
      </w:pPr>
      <w:bookmarkStart w:id="129" w:name="_Toc5952642"/>
      <w:r w:rsidRPr="00BE78B0">
        <w:rPr>
          <w:lang w:eastAsia="zh-CN"/>
        </w:rPr>
        <w:t>8.2.3.2.7</w:t>
      </w:r>
      <w:r w:rsidRPr="00BE78B0">
        <w:rPr>
          <w:lang w:eastAsia="zh-CN"/>
        </w:rPr>
        <w:tab/>
        <w:t>Interruption due to Active BWP switching Requirement</w:t>
      </w:r>
      <w:bookmarkEnd w:id="129"/>
    </w:p>
    <w:p w14:paraId="27A3777F" w14:textId="77777777" w:rsidR="005F191C" w:rsidRPr="00BE78B0" w:rsidRDefault="005F191C" w:rsidP="005F191C">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defined in TS 38.331 [2]</w:t>
      </w:r>
      <w:r w:rsidRPr="00BE78B0">
        <w:rPr>
          <w:rFonts w:cs="v4.2.0"/>
          <w:lang w:eastAsia="zh-CN"/>
        </w:rPr>
        <w:t xml:space="preserve"> expires, or when the UE receives an RRC command </w:t>
      </w:r>
      <w:r w:rsidRPr="00BE78B0">
        <w:rPr>
          <w:rFonts w:cs="v4.2.0"/>
        </w:rPr>
        <w:t>indicating the UE to switch its active BWP, the UE is allowed an interruption on PCell and any activated SCells as defined in clause 8.2.2.2.5.</w:t>
      </w:r>
    </w:p>
    <w:p w14:paraId="452C1329" w14:textId="77777777" w:rsidR="005F191C" w:rsidRPr="00BE78B0" w:rsidRDefault="005F191C" w:rsidP="005F191C">
      <w:pPr>
        <w:pStyle w:val="30"/>
      </w:pPr>
      <w:r w:rsidRPr="00BE78B0">
        <w:t>8.2.4</w:t>
      </w:r>
      <w:r w:rsidRPr="00BE78B0">
        <w:tab/>
        <w:t>NR-DC: Interruptions</w:t>
      </w:r>
    </w:p>
    <w:p w14:paraId="46E7E56F" w14:textId="77777777" w:rsidR="005F191C" w:rsidRPr="00BE78B0" w:rsidRDefault="005F191C" w:rsidP="005F191C">
      <w:pPr>
        <w:pStyle w:val="40"/>
      </w:pPr>
      <w:r w:rsidRPr="00BE78B0">
        <w:t>8.2.4.1</w:t>
      </w:r>
      <w:r w:rsidRPr="00BE78B0">
        <w:tab/>
        <w:t>Introduction</w:t>
      </w:r>
    </w:p>
    <w:p w14:paraId="4959AF7C" w14:textId="77777777" w:rsidR="005F191C" w:rsidRPr="00BE78B0" w:rsidRDefault="005F191C" w:rsidP="005F191C">
      <w:pPr>
        <w:ind w:left="284"/>
      </w:pPr>
      <w:r w:rsidRPr="00BE78B0">
        <w:t xml:space="preserve">This section contains the requirements related to the interruptions on PCell, PSCell and activated SCell if configured, when </w:t>
      </w:r>
    </w:p>
    <w:p w14:paraId="10AE11EC" w14:textId="77777777" w:rsidR="005F191C" w:rsidRPr="00BE78B0" w:rsidRDefault="005F191C" w:rsidP="005F191C">
      <w:pPr>
        <w:ind w:left="720"/>
      </w:pPr>
      <w:r w:rsidRPr="00BE78B0">
        <w:t>up to TBD SCells are configured, deconfigured, activated or deactivated deactivated or,</w:t>
      </w:r>
    </w:p>
    <w:p w14:paraId="00F25777" w14:textId="77777777" w:rsidR="005F191C" w:rsidRPr="00BE78B0" w:rsidRDefault="005F191C" w:rsidP="005F191C">
      <w:pPr>
        <w:ind w:left="720"/>
      </w:pPr>
      <w:r w:rsidRPr="00BE78B0">
        <w:t>a supplementary UL carrier or an UL carrier is configured or de-configured, or</w:t>
      </w:r>
    </w:p>
    <w:p w14:paraId="6C1223B4" w14:textId="77777777" w:rsidR="005F191C" w:rsidRPr="00BE78B0" w:rsidRDefault="005F191C" w:rsidP="005F191C">
      <w:pPr>
        <w:ind w:left="720"/>
      </w:pPr>
      <w:r w:rsidRPr="00BE78B0">
        <w:t>measurements on SCC with deactivated SCell in NR SCG, or</w:t>
      </w:r>
    </w:p>
    <w:p w14:paraId="0EF0A86E" w14:textId="77777777" w:rsidR="005F191C" w:rsidRPr="00BE78B0" w:rsidRDefault="005F191C" w:rsidP="005F191C">
      <w:pPr>
        <w:ind w:firstLine="720"/>
      </w:pPr>
      <w:r w:rsidRPr="00BE78B0">
        <w:t>UL/DL BWP is switched on PCell, PSCell or SCell.</w:t>
      </w:r>
    </w:p>
    <w:p w14:paraId="417A4287" w14:textId="77777777" w:rsidR="005F191C" w:rsidRPr="00BE78B0" w:rsidRDefault="005F191C" w:rsidP="005F191C">
      <w:pPr>
        <w:pStyle w:val="NO"/>
        <w:rPr>
          <w:lang w:eastAsia="zh-CN"/>
        </w:rPr>
      </w:pPr>
      <w:r w:rsidRPr="00BE78B0">
        <w:t>Note:</w:t>
      </w:r>
      <w:r w:rsidRPr="00BE78B0">
        <w:tab/>
        <w:t>interruptions at SCell addition/release, activation/deactivation and during measurements on SCC may not be required by all UEs.</w:t>
      </w:r>
    </w:p>
    <w:p w14:paraId="0A570239" w14:textId="77777777" w:rsidR="005F191C" w:rsidRPr="00BE78B0" w:rsidRDefault="005F191C" w:rsidP="005F191C">
      <w:pPr>
        <w:keepLines/>
        <w:ind w:left="1135" w:hanging="851"/>
      </w:pPr>
      <w:r w:rsidRPr="00BE78B0">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14:paraId="46FCFBA1" w14:textId="77777777" w:rsidR="005F191C" w:rsidRPr="00BE78B0" w:rsidRDefault="005F191C" w:rsidP="005F191C">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r w:rsidRPr="00BE78B0">
        <w:rPr>
          <w:lang w:eastAsia="zh-CN"/>
        </w:rPr>
        <w:t>PCell, PSCell or SCell.</w:t>
      </w:r>
    </w:p>
    <w:p w14:paraId="724E2ECB" w14:textId="77777777" w:rsidR="005F191C" w:rsidRPr="00BE78B0" w:rsidRDefault="005F191C" w:rsidP="005F191C">
      <w:pPr>
        <w:rPr>
          <w:rFonts w:eastAsia="等线"/>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PSCell and activated SCell</w:t>
      </w:r>
      <w:r w:rsidRPr="00BE78B0">
        <w:rPr>
          <w:rFonts w:ascii="Tms Rmn" w:eastAsia="MS Mincho" w:hAnsi="Tms Rmn"/>
          <w:lang w:eastAsia="zh-CN"/>
        </w:rPr>
        <w:t xml:space="preserve"> may be caused by SCells on the same frequency range as the victim cell.</w:t>
      </w:r>
    </w:p>
    <w:p w14:paraId="3C6623BF" w14:textId="77777777" w:rsidR="005F191C" w:rsidRPr="00BE78B0" w:rsidRDefault="005F191C" w:rsidP="005F191C">
      <w:pPr>
        <w:pStyle w:val="40"/>
      </w:pPr>
      <w:r w:rsidRPr="00BE78B0">
        <w:t>8.2.4.2</w:t>
      </w:r>
      <w:r w:rsidRPr="00BE78B0">
        <w:tab/>
        <w:t>Requirements</w:t>
      </w:r>
    </w:p>
    <w:p w14:paraId="357635EC" w14:textId="77777777" w:rsidR="005F191C" w:rsidRPr="00BE78B0" w:rsidRDefault="005F191C" w:rsidP="005F191C">
      <w:pPr>
        <w:pStyle w:val="5"/>
      </w:pPr>
      <w:r w:rsidRPr="00BE78B0">
        <w:t>8.2.4.2.1</w:t>
      </w:r>
      <w:r w:rsidRPr="00BE78B0">
        <w:tab/>
        <w:t>Interruptions at PSCell/SCell addition/release</w:t>
      </w:r>
    </w:p>
    <w:p w14:paraId="12FF68EB" w14:textId="77777777" w:rsidR="005F191C" w:rsidRPr="00BE78B0" w:rsidRDefault="005F191C" w:rsidP="005F191C">
      <w:r w:rsidRPr="00BE78B0">
        <w:t xml:space="preserve">When PSCell or any number of SCells between one and TBD is added or released using the same </w:t>
      </w:r>
      <w:r w:rsidRPr="00BE78B0">
        <w:rPr>
          <w:i/>
        </w:rPr>
        <w:t>RRCConnectionReconfiguration</w:t>
      </w:r>
      <w:r w:rsidRPr="00BE78B0">
        <w:rPr>
          <w:i/>
          <w:iCs/>
        </w:rPr>
        <w:t xml:space="preserve"> </w:t>
      </w:r>
      <w:r w:rsidRPr="00BE78B0">
        <w:t>message as defined in TS 38.331 [2], the UE is allowed an interruption on any activated serving cell during the RRC reconfiguration procedure as follows:</w:t>
      </w:r>
    </w:p>
    <w:p w14:paraId="6B68AC1A" w14:textId="77777777" w:rsidR="005F191C" w:rsidRPr="00BE78B0" w:rsidRDefault="005F191C" w:rsidP="005F191C">
      <w:pPr>
        <w:pStyle w:val="B10"/>
      </w:pPr>
      <w:r w:rsidRPr="00BE78B0">
        <w:t>-</w:t>
      </w:r>
      <w:r w:rsidRPr="00BE78B0">
        <w:tab/>
        <w:t>an interruption on any active serving cell:</w:t>
      </w:r>
    </w:p>
    <w:p w14:paraId="299F4C25" w14:textId="77777777" w:rsidR="005F191C" w:rsidRPr="00BE78B0" w:rsidRDefault="005F191C" w:rsidP="005F191C">
      <w:pPr>
        <w:pStyle w:val="B2"/>
      </w:pPr>
      <w:r w:rsidRPr="00BE78B0">
        <w:t>-</w:t>
      </w:r>
      <w:r w:rsidRPr="00BE78B0">
        <w:tab/>
        <w:t>of up to the duration shown in table 8.2.4.2.1-1, if the active serving cell is not in the same band as any of the SCells being added or released, or</w:t>
      </w:r>
    </w:p>
    <w:p w14:paraId="5F38F417" w14:textId="77777777" w:rsidR="005F191C" w:rsidRPr="00BE78B0" w:rsidRDefault="005F191C" w:rsidP="005F191C">
      <w:pPr>
        <w:pStyle w:val="B2"/>
      </w:pPr>
      <w:r w:rsidRPr="00BE78B0">
        <w:t>-</w:t>
      </w:r>
      <w:r w:rsidRPr="00BE78B0">
        <w:tab/>
        <w:t>of up to the duration shown in table 8.2.4.2.1-2,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26F90F97" w14:textId="77777777" w:rsidR="005F191C" w:rsidRPr="00BE78B0" w:rsidRDefault="005F191C" w:rsidP="005F191C">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5F191C" w:rsidRPr="00BE78B0" w14:paraId="42B50521" w14:textId="77777777" w:rsidTr="005F191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BD7E9A6" w14:textId="77777777" w:rsidR="005F191C" w:rsidRPr="00BE78B0" w:rsidRDefault="005F191C" w:rsidP="005F191C">
            <w:pPr>
              <w:keepNext/>
              <w:keepLines/>
              <w:spacing w:after="0"/>
              <w:jc w:val="center"/>
            </w:pPr>
            <w:r w:rsidRPr="00BE78B0">
              <w:rPr>
                <w:rFonts w:ascii="Arial" w:hAnsi="Arial"/>
                <w:b/>
                <w:noProof/>
                <w:sz w:val="18"/>
                <w:lang w:val="en-US" w:eastAsia="zh-CN"/>
              </w:rPr>
              <w:drawing>
                <wp:inline distT="0" distB="0" distL="0" distR="0" wp14:anchorId="2A7A015E" wp14:editId="25933BAE">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52B5E51" w14:textId="77777777" w:rsidR="005F191C" w:rsidRPr="00BE78B0" w:rsidRDefault="005F191C" w:rsidP="005F191C">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BCE4189" w14:textId="77777777" w:rsidR="005F191C" w:rsidRPr="00BE78B0" w:rsidRDefault="005F191C" w:rsidP="005F191C">
            <w:pPr>
              <w:keepNext/>
              <w:keepLines/>
              <w:spacing w:after="0"/>
              <w:jc w:val="center"/>
            </w:pPr>
            <w:r w:rsidRPr="00BE78B0">
              <w:rPr>
                <w:rFonts w:ascii="Arial" w:hAnsi="Arial"/>
                <w:b/>
                <w:sz w:val="18"/>
              </w:rPr>
              <w:t>Interruption length (slot)</w:t>
            </w:r>
          </w:p>
        </w:tc>
      </w:tr>
      <w:tr w:rsidR="005F191C" w:rsidRPr="00BE78B0" w14:paraId="6AB22128"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35928D18" w14:textId="77777777" w:rsidR="005F191C" w:rsidRPr="00BE78B0" w:rsidRDefault="005F191C" w:rsidP="005F191C">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523B9DD8" w14:textId="77777777" w:rsidR="005F191C" w:rsidRPr="00BE78B0" w:rsidRDefault="005F191C" w:rsidP="005F191C">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4235649" w14:textId="77777777" w:rsidR="005F191C" w:rsidRPr="00BE78B0" w:rsidRDefault="005F191C" w:rsidP="005F191C">
            <w:pPr>
              <w:pStyle w:val="TAC"/>
              <w:rPr>
                <w:rFonts w:cs="Arial"/>
                <w:szCs w:val="18"/>
              </w:rPr>
            </w:pPr>
            <w:r w:rsidRPr="00BE78B0">
              <w:rPr>
                <w:rFonts w:cs="Arial"/>
                <w:szCs w:val="18"/>
              </w:rPr>
              <w:t xml:space="preserve">1 </w:t>
            </w:r>
          </w:p>
        </w:tc>
      </w:tr>
      <w:tr w:rsidR="005F191C" w:rsidRPr="00BE78B0" w14:paraId="48809CF2"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4EAEF849" w14:textId="77777777" w:rsidR="005F191C" w:rsidRPr="00BE78B0" w:rsidRDefault="005F191C" w:rsidP="005F191C">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2977F2EB" w14:textId="77777777" w:rsidR="005F191C" w:rsidRPr="00BE78B0" w:rsidRDefault="005F191C" w:rsidP="005F191C">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79AEF882" w14:textId="77777777" w:rsidR="005F191C" w:rsidRPr="00BE78B0" w:rsidRDefault="005F191C" w:rsidP="005F191C">
            <w:pPr>
              <w:pStyle w:val="TAC"/>
              <w:rPr>
                <w:rFonts w:cs="Arial"/>
                <w:szCs w:val="18"/>
              </w:rPr>
            </w:pPr>
            <w:r w:rsidRPr="00BE78B0">
              <w:rPr>
                <w:rFonts w:cs="Arial"/>
                <w:szCs w:val="18"/>
              </w:rPr>
              <w:t xml:space="preserve">2 </w:t>
            </w:r>
          </w:p>
        </w:tc>
      </w:tr>
      <w:tr w:rsidR="005F191C" w:rsidRPr="00BE78B0" w14:paraId="036A19B3" w14:textId="77777777" w:rsidTr="005F191C">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911C45D" w14:textId="77777777" w:rsidR="005F191C" w:rsidRPr="00BE78B0" w:rsidRDefault="005F191C" w:rsidP="005F191C">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9A6CC1A" w14:textId="77777777" w:rsidR="005F191C" w:rsidRPr="00BE78B0" w:rsidRDefault="005F191C" w:rsidP="005F191C">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5EF0AA48"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1C165C5" w14:textId="77777777" w:rsidR="005F191C" w:rsidRPr="00BE78B0" w:rsidRDefault="005F191C" w:rsidP="005F191C">
            <w:pPr>
              <w:pStyle w:val="TAC"/>
              <w:rPr>
                <w:rFonts w:cs="Arial"/>
                <w:szCs w:val="18"/>
              </w:rPr>
            </w:pPr>
            <w:r w:rsidRPr="00BE78B0">
              <w:rPr>
                <w:rFonts w:cs="Arial"/>
                <w:szCs w:val="18"/>
              </w:rPr>
              <w:t xml:space="preserve">4 </w:t>
            </w:r>
          </w:p>
        </w:tc>
      </w:tr>
      <w:tr w:rsidR="005F191C" w:rsidRPr="00BE78B0" w14:paraId="0AD204B1"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8A76B" w14:textId="77777777" w:rsidR="005F191C" w:rsidRPr="00BE78B0" w:rsidRDefault="005F191C" w:rsidP="005F191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80FA" w14:textId="77777777" w:rsidR="005F191C" w:rsidRPr="00BE78B0" w:rsidRDefault="005F191C" w:rsidP="005F191C">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2BFA6C6"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D6DDD5D" w14:textId="77777777" w:rsidR="005F191C" w:rsidRPr="00BE78B0" w:rsidRDefault="005F191C" w:rsidP="005F191C">
            <w:pPr>
              <w:pStyle w:val="TAC"/>
              <w:rPr>
                <w:rFonts w:cs="Arial"/>
                <w:szCs w:val="18"/>
              </w:rPr>
            </w:pPr>
            <w:r w:rsidRPr="00BE78B0">
              <w:rPr>
                <w:rFonts w:cs="Arial"/>
                <w:szCs w:val="18"/>
              </w:rPr>
              <w:t>5</w:t>
            </w:r>
          </w:p>
        </w:tc>
      </w:tr>
      <w:tr w:rsidR="005F191C" w:rsidRPr="00BE78B0" w14:paraId="55F81688" w14:textId="77777777" w:rsidTr="005F191C">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60AADDA" w14:textId="77777777" w:rsidR="005F191C" w:rsidRPr="00BE78B0" w:rsidRDefault="005F191C" w:rsidP="005F191C">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2BC5CD6" w14:textId="77777777" w:rsidR="005F191C" w:rsidRPr="00BE78B0" w:rsidRDefault="005F191C" w:rsidP="005F191C">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F425303"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E7768B0" w14:textId="77777777" w:rsidR="005F191C" w:rsidRPr="00BE78B0" w:rsidRDefault="005F191C" w:rsidP="005F191C">
            <w:pPr>
              <w:pStyle w:val="TAC"/>
              <w:rPr>
                <w:rFonts w:cs="Arial"/>
                <w:szCs w:val="18"/>
              </w:rPr>
            </w:pPr>
            <w:r w:rsidRPr="00BE78B0">
              <w:rPr>
                <w:rFonts w:cs="Arial"/>
                <w:szCs w:val="18"/>
              </w:rPr>
              <w:t xml:space="preserve">8 </w:t>
            </w:r>
          </w:p>
        </w:tc>
      </w:tr>
      <w:tr w:rsidR="005F191C" w:rsidRPr="00BE78B0" w14:paraId="282F0331"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3D25" w14:textId="77777777" w:rsidR="005F191C" w:rsidRPr="00BE78B0" w:rsidRDefault="005F191C" w:rsidP="005F191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70D5" w14:textId="77777777" w:rsidR="005F191C" w:rsidRPr="00BE78B0" w:rsidRDefault="005F191C" w:rsidP="005F191C">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20084A8" w14:textId="77777777" w:rsidR="005F191C" w:rsidRPr="00BE78B0" w:rsidRDefault="005F191C" w:rsidP="005F191C">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8EDDC74" w14:textId="77777777" w:rsidR="005F191C" w:rsidRPr="00BE78B0" w:rsidRDefault="005F191C" w:rsidP="005F191C">
            <w:pPr>
              <w:pStyle w:val="TAC"/>
              <w:rPr>
                <w:rFonts w:cs="Arial"/>
                <w:szCs w:val="18"/>
              </w:rPr>
            </w:pPr>
            <w:r w:rsidRPr="00BE78B0">
              <w:rPr>
                <w:rFonts w:cs="Arial"/>
                <w:szCs w:val="18"/>
              </w:rPr>
              <w:t xml:space="preserve">9 </w:t>
            </w:r>
          </w:p>
        </w:tc>
      </w:tr>
      <w:tr w:rsidR="005F191C" w:rsidRPr="00BE78B0" w14:paraId="364CDD84" w14:textId="77777777" w:rsidTr="005F191C">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E9A395B" w14:textId="77777777" w:rsidR="005F191C" w:rsidRPr="00BE78B0" w:rsidRDefault="005F191C" w:rsidP="005F191C">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6D9727A1" w14:textId="77777777" w:rsidR="005F191C" w:rsidRPr="00BE78B0" w:rsidRDefault="005F191C" w:rsidP="005F191C">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added when one SCell is added;</w:t>
            </w:r>
          </w:p>
          <w:p w14:paraId="5AD847F1" w14:textId="77777777" w:rsidR="005F191C" w:rsidRPr="00BE78B0" w:rsidRDefault="005F191C" w:rsidP="005F191C">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14:paraId="3DDAD92F" w14:textId="77777777" w:rsidR="005F191C" w:rsidRPr="00BE78B0" w:rsidRDefault="005F191C" w:rsidP="005F191C"/>
    <w:p w14:paraId="0FCABDD0" w14:textId="77777777" w:rsidR="005F191C" w:rsidRPr="00BE78B0" w:rsidRDefault="005F191C" w:rsidP="005F191C">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5F191C" w:rsidRPr="00BE78B0" w14:paraId="1091DBCC" w14:textId="77777777" w:rsidTr="005F191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FE090F4" w14:textId="77777777" w:rsidR="005F191C" w:rsidRPr="00BE78B0" w:rsidRDefault="005F191C" w:rsidP="005F191C">
            <w:pPr>
              <w:keepNext/>
              <w:keepLines/>
              <w:spacing w:after="0"/>
              <w:jc w:val="center"/>
            </w:pPr>
            <w:r w:rsidRPr="00BE78B0">
              <w:rPr>
                <w:rFonts w:ascii="Arial" w:hAnsi="Arial"/>
                <w:b/>
                <w:noProof/>
                <w:sz w:val="18"/>
                <w:lang w:val="en-US" w:eastAsia="zh-CN"/>
              </w:rPr>
              <w:drawing>
                <wp:inline distT="0" distB="0" distL="0" distR="0" wp14:anchorId="1C655575" wp14:editId="768C3BC6">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25C9EB" w14:textId="77777777" w:rsidR="005F191C" w:rsidRPr="00BE78B0" w:rsidRDefault="005F191C" w:rsidP="005F191C">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65BFF7CA" w14:textId="77777777" w:rsidR="005F191C" w:rsidRPr="00BE78B0" w:rsidRDefault="005F191C" w:rsidP="005F191C">
            <w:pPr>
              <w:keepNext/>
              <w:keepLines/>
              <w:spacing w:after="0"/>
              <w:jc w:val="center"/>
            </w:pPr>
            <w:r w:rsidRPr="00BE78B0">
              <w:rPr>
                <w:rFonts w:ascii="Arial" w:hAnsi="Arial"/>
                <w:b/>
                <w:sz w:val="18"/>
              </w:rPr>
              <w:t>Interruption length (slot)</w:t>
            </w:r>
          </w:p>
        </w:tc>
      </w:tr>
      <w:tr w:rsidR="005F191C" w:rsidRPr="00BE78B0" w14:paraId="1D06110F"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46A9EBAA" w14:textId="77777777" w:rsidR="005F191C" w:rsidRPr="00BE78B0" w:rsidRDefault="005F191C" w:rsidP="005F191C">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7FC2A854" w14:textId="77777777" w:rsidR="005F191C" w:rsidRPr="00BE78B0" w:rsidRDefault="005F191C" w:rsidP="005F191C">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69C09AF8" w14:textId="77777777" w:rsidR="005F191C" w:rsidRPr="00BE78B0" w:rsidRDefault="005F191C" w:rsidP="005F191C">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5F191C" w:rsidRPr="00BE78B0" w14:paraId="34F5CB65"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0CC934AF" w14:textId="77777777" w:rsidR="005F191C" w:rsidRPr="00BE78B0" w:rsidRDefault="005F191C" w:rsidP="005F191C">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1DF6D4F3" w14:textId="77777777" w:rsidR="005F191C" w:rsidRPr="00BE78B0" w:rsidRDefault="005F191C" w:rsidP="005F191C">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21542AAC" w14:textId="77777777" w:rsidR="005F191C" w:rsidRPr="00BE78B0" w:rsidRDefault="005F191C" w:rsidP="005F191C">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5F191C" w:rsidRPr="00BE78B0" w14:paraId="1AC00A8D"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5488C366" w14:textId="77777777" w:rsidR="005F191C" w:rsidRPr="00BE78B0" w:rsidRDefault="005F191C" w:rsidP="005F191C">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1DBCF480" w14:textId="77777777" w:rsidR="005F191C" w:rsidRPr="00BE78B0" w:rsidRDefault="005F191C" w:rsidP="005F191C">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74FCA12C" w14:textId="77777777" w:rsidR="005F191C" w:rsidRPr="00BE78B0" w:rsidRDefault="005F191C" w:rsidP="005F191C">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5F191C" w:rsidRPr="00BE78B0" w14:paraId="53C0C4B1"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5461768C" w14:textId="77777777" w:rsidR="005F191C" w:rsidRPr="00BE78B0" w:rsidRDefault="005F191C" w:rsidP="005F191C">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3A0DC2F5" w14:textId="77777777" w:rsidR="005F191C" w:rsidRPr="00BE78B0" w:rsidRDefault="005F191C" w:rsidP="005F191C">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3CFD12A3" w14:textId="77777777" w:rsidR="005F191C" w:rsidRPr="00BE78B0" w:rsidRDefault="005F191C" w:rsidP="005F191C">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5F191C" w:rsidRPr="00BE78B0" w14:paraId="47F0CD3E" w14:textId="77777777" w:rsidTr="005F191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468D19" w14:textId="77777777" w:rsidR="005F191C" w:rsidRPr="00BE78B0" w:rsidRDefault="005F191C" w:rsidP="005F191C">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1E9FC6E9" w14:textId="77777777" w:rsidR="005F191C" w:rsidRPr="00BE78B0" w:rsidRDefault="005F191C" w:rsidP="005F191C">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729E8F6A" w14:textId="77777777" w:rsidR="005F191C" w:rsidRPr="00BE78B0" w:rsidRDefault="005F191C" w:rsidP="005F191C">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14:paraId="7BFEA78D" w14:textId="77777777" w:rsidR="005F191C" w:rsidRPr="00BE78B0" w:rsidRDefault="005F191C" w:rsidP="005F191C">
      <w:pPr>
        <w:rPr>
          <w:rFonts w:cs="v4.2.0"/>
        </w:rPr>
      </w:pPr>
    </w:p>
    <w:p w14:paraId="736EB8DE" w14:textId="77777777" w:rsidR="005F191C" w:rsidRPr="00BE78B0" w:rsidRDefault="005F191C" w:rsidP="005F191C">
      <w:pPr>
        <w:pStyle w:val="5"/>
      </w:pPr>
      <w:r w:rsidRPr="00BE78B0">
        <w:t>8.2.4.2.2</w:t>
      </w:r>
      <w:r w:rsidRPr="00BE78B0">
        <w:tab/>
        <w:t>Interruptions at SCell activation/deactivation</w:t>
      </w:r>
    </w:p>
    <w:p w14:paraId="79B7052C" w14:textId="77777777" w:rsidR="005F191C" w:rsidRPr="00BE78B0" w:rsidRDefault="005F191C" w:rsidP="005F191C">
      <w:r w:rsidRPr="00BE78B0">
        <w:t>When a SCell is activated or deactivated as defined in TS 37.340 [</w:t>
      </w:r>
      <w:r w:rsidRPr="00BE78B0">
        <w:rPr>
          <w:lang w:eastAsia="zh-CN"/>
        </w:rPr>
        <w:t>17</w:t>
      </w:r>
      <w:r w:rsidRPr="00BE78B0">
        <w:t>], the UE is allowed</w:t>
      </w:r>
    </w:p>
    <w:p w14:paraId="7D4E51CE" w14:textId="77777777" w:rsidR="005F191C" w:rsidRPr="00BE78B0" w:rsidRDefault="005F191C" w:rsidP="005F191C">
      <w:pPr>
        <w:pStyle w:val="B10"/>
      </w:pPr>
      <w:r w:rsidRPr="00BE78B0">
        <w:t>-</w:t>
      </w:r>
      <w:r w:rsidRPr="00BE78B0">
        <w:tab/>
        <w:t>an interruption on any active serving cell:</w:t>
      </w:r>
    </w:p>
    <w:p w14:paraId="40A55089" w14:textId="77777777" w:rsidR="005F191C" w:rsidRPr="00BE78B0" w:rsidRDefault="005F191C" w:rsidP="005F191C">
      <w:pPr>
        <w:pStyle w:val="B2"/>
      </w:pPr>
      <w:r w:rsidRPr="00BE78B0">
        <w:t>-</w:t>
      </w:r>
      <w:r w:rsidRPr="00BE78B0">
        <w:tab/>
        <w:t>of up to the duration shown in table 8.2.4.2.2-1, if the active serving cell is not in the same band as any of the SCells being activated or deactivated, or</w:t>
      </w:r>
    </w:p>
    <w:p w14:paraId="210F659F" w14:textId="77777777" w:rsidR="005F191C" w:rsidRPr="00BE78B0" w:rsidRDefault="005F191C" w:rsidP="005F191C">
      <w:pPr>
        <w:pStyle w:val="B2"/>
      </w:pPr>
      <w:r w:rsidRPr="00BE78B0">
        <w:t>-</w:t>
      </w:r>
      <w:r w:rsidRPr="00BE78B0">
        <w:tab/>
        <w:t>of up to the duration shown in table 8.2.4.2.2-2, if the active serving cells are in the same band as any of the SCells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66BA5409" w14:textId="77777777" w:rsidR="005F191C" w:rsidRPr="00BE78B0" w:rsidRDefault="005F191C" w:rsidP="005F191C">
      <w:pPr>
        <w:pStyle w:val="TH"/>
      </w:pPr>
      <w:r w:rsidRPr="00BE78B0">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5F191C" w:rsidRPr="00BE78B0" w14:paraId="6434E178" w14:textId="77777777" w:rsidTr="005F191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536BDDB" w14:textId="77777777" w:rsidR="005F191C" w:rsidRPr="00BE78B0" w:rsidRDefault="005F191C" w:rsidP="005F191C">
            <w:pPr>
              <w:pStyle w:val="TAH"/>
            </w:pPr>
            <w:r w:rsidRPr="00BE78B0">
              <w:rPr>
                <w:noProof/>
                <w:lang w:val="en-US" w:eastAsia="zh-CN"/>
              </w:rPr>
              <w:drawing>
                <wp:inline distT="0" distB="0" distL="0" distR="0" wp14:anchorId="7CDE05B3" wp14:editId="6C8D9E15">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01E3334" w14:textId="77777777" w:rsidR="005F191C" w:rsidRPr="00BE78B0" w:rsidRDefault="005F191C" w:rsidP="005F191C">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19F3804" w14:textId="77777777" w:rsidR="005F191C" w:rsidRPr="00BE78B0" w:rsidRDefault="005F191C" w:rsidP="005F191C">
            <w:pPr>
              <w:pStyle w:val="TAH"/>
            </w:pPr>
            <w:r w:rsidRPr="00BE78B0">
              <w:t xml:space="preserve">Interruption length </w:t>
            </w:r>
          </w:p>
        </w:tc>
      </w:tr>
      <w:tr w:rsidR="005F191C" w:rsidRPr="00BE78B0" w14:paraId="6E127926" w14:textId="77777777" w:rsidTr="005F191C">
        <w:trPr>
          <w:jc w:val="center"/>
        </w:trPr>
        <w:tc>
          <w:tcPr>
            <w:tcW w:w="591" w:type="dxa"/>
            <w:tcBorders>
              <w:top w:val="single" w:sz="4" w:space="0" w:color="auto"/>
              <w:left w:val="single" w:sz="4" w:space="0" w:color="auto"/>
              <w:bottom w:val="single" w:sz="4" w:space="0" w:color="auto"/>
              <w:right w:val="single" w:sz="4" w:space="0" w:color="auto"/>
            </w:tcBorders>
            <w:hideMark/>
          </w:tcPr>
          <w:p w14:paraId="5BBAA7A3" w14:textId="77777777" w:rsidR="005F191C" w:rsidRPr="00BE78B0" w:rsidRDefault="005F191C" w:rsidP="005F191C">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2BDF966" w14:textId="77777777" w:rsidR="005F191C" w:rsidRPr="00BE78B0" w:rsidRDefault="005F191C" w:rsidP="005F191C">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6D158815" w14:textId="77777777" w:rsidR="005F191C" w:rsidRPr="00BE78B0" w:rsidRDefault="005F191C" w:rsidP="005F191C">
            <w:pPr>
              <w:pStyle w:val="TAC"/>
            </w:pPr>
            <w:r w:rsidRPr="00BE78B0">
              <w:rPr>
                <w:lang w:eastAsia="zh-CN"/>
              </w:rPr>
              <w:t>1</w:t>
            </w:r>
          </w:p>
        </w:tc>
      </w:tr>
      <w:tr w:rsidR="005F191C" w:rsidRPr="00BE78B0" w14:paraId="5DD554D7" w14:textId="77777777" w:rsidTr="005F191C">
        <w:trPr>
          <w:jc w:val="center"/>
        </w:trPr>
        <w:tc>
          <w:tcPr>
            <w:tcW w:w="591" w:type="dxa"/>
            <w:tcBorders>
              <w:top w:val="single" w:sz="4" w:space="0" w:color="auto"/>
              <w:left w:val="single" w:sz="4" w:space="0" w:color="auto"/>
              <w:bottom w:val="single" w:sz="4" w:space="0" w:color="auto"/>
              <w:right w:val="single" w:sz="4" w:space="0" w:color="auto"/>
            </w:tcBorders>
            <w:hideMark/>
          </w:tcPr>
          <w:p w14:paraId="55BE99D2" w14:textId="77777777" w:rsidR="005F191C" w:rsidRPr="00BE78B0" w:rsidRDefault="005F191C" w:rsidP="005F191C">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0C1FE03D" w14:textId="77777777" w:rsidR="005F191C" w:rsidRPr="00BE78B0" w:rsidRDefault="005F191C" w:rsidP="005F191C">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3DEA3A8F" w14:textId="77777777" w:rsidR="005F191C" w:rsidRPr="00BE78B0" w:rsidRDefault="005F191C" w:rsidP="005F191C">
            <w:pPr>
              <w:pStyle w:val="TAC"/>
            </w:pPr>
            <w:r w:rsidRPr="00BE78B0">
              <w:rPr>
                <w:lang w:eastAsia="zh-CN"/>
              </w:rPr>
              <w:t>1</w:t>
            </w:r>
          </w:p>
        </w:tc>
      </w:tr>
      <w:tr w:rsidR="005F191C" w:rsidRPr="00BE78B0" w14:paraId="10BF2D44" w14:textId="77777777" w:rsidTr="005F191C">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C24B497" w14:textId="77777777" w:rsidR="005F191C" w:rsidRPr="00BE78B0" w:rsidRDefault="005F191C" w:rsidP="005F191C">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730E1B2" w14:textId="77777777" w:rsidR="005F191C" w:rsidRPr="00BE78B0" w:rsidRDefault="005F191C" w:rsidP="005F191C">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794F1F29" w14:textId="77777777" w:rsidR="005F191C" w:rsidRPr="00BE78B0" w:rsidRDefault="005F191C" w:rsidP="005F191C">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6B6B5C41" w14:textId="77777777" w:rsidR="005F191C" w:rsidRPr="00BE78B0" w:rsidRDefault="005F191C" w:rsidP="005F191C">
            <w:pPr>
              <w:pStyle w:val="TAC"/>
              <w:rPr>
                <w:lang w:eastAsia="zh-CN"/>
              </w:rPr>
            </w:pPr>
            <w:r w:rsidRPr="00BE78B0">
              <w:rPr>
                <w:lang w:eastAsia="zh-CN"/>
              </w:rPr>
              <w:t>2</w:t>
            </w:r>
          </w:p>
        </w:tc>
      </w:tr>
      <w:tr w:rsidR="005F191C" w:rsidRPr="00BE78B0" w14:paraId="471A048F"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842BA" w14:textId="77777777" w:rsidR="005F191C" w:rsidRPr="00BE78B0" w:rsidRDefault="005F191C" w:rsidP="005F191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95D0" w14:textId="77777777" w:rsidR="005F191C" w:rsidRPr="00BE78B0" w:rsidRDefault="005F191C" w:rsidP="005F191C">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BD427E6" w14:textId="77777777" w:rsidR="005F191C" w:rsidRPr="00BE78B0" w:rsidRDefault="005F191C" w:rsidP="005F191C">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250B8C81" w14:textId="77777777" w:rsidR="005F191C" w:rsidRPr="00BE78B0" w:rsidRDefault="005F191C" w:rsidP="005F191C">
            <w:pPr>
              <w:pStyle w:val="TAC"/>
              <w:rPr>
                <w:lang w:eastAsia="zh-CN"/>
              </w:rPr>
            </w:pPr>
            <w:r w:rsidRPr="00BE78B0">
              <w:rPr>
                <w:lang w:eastAsia="zh-CN"/>
              </w:rPr>
              <w:t>3</w:t>
            </w:r>
          </w:p>
        </w:tc>
      </w:tr>
      <w:tr w:rsidR="005F191C" w:rsidRPr="00BE78B0" w14:paraId="19EA9F52" w14:textId="77777777" w:rsidTr="005F191C">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C2DB7AB" w14:textId="77777777" w:rsidR="005F191C" w:rsidRPr="00BE78B0" w:rsidRDefault="005F191C" w:rsidP="005F191C">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EBED2C" w14:textId="77777777" w:rsidR="005F191C" w:rsidRPr="00BE78B0" w:rsidRDefault="005F191C" w:rsidP="005F191C">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45F6607D" w14:textId="77777777" w:rsidR="005F191C" w:rsidRPr="00BE78B0" w:rsidRDefault="005F191C" w:rsidP="005F191C">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17E07B65" w14:textId="77777777" w:rsidR="005F191C" w:rsidRPr="00BE78B0" w:rsidRDefault="005F191C" w:rsidP="005F191C">
            <w:pPr>
              <w:pStyle w:val="TAC"/>
              <w:rPr>
                <w:lang w:eastAsia="zh-CN"/>
              </w:rPr>
            </w:pPr>
            <w:r w:rsidRPr="00BE78B0">
              <w:rPr>
                <w:lang w:eastAsia="zh-CN"/>
              </w:rPr>
              <w:t>4</w:t>
            </w:r>
          </w:p>
        </w:tc>
      </w:tr>
      <w:tr w:rsidR="005F191C" w:rsidRPr="00BE78B0" w14:paraId="36E80829" w14:textId="77777777" w:rsidTr="005F19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EC728" w14:textId="77777777" w:rsidR="005F191C" w:rsidRPr="00BE78B0" w:rsidRDefault="005F191C" w:rsidP="005F191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367A" w14:textId="77777777" w:rsidR="005F191C" w:rsidRPr="00BE78B0" w:rsidRDefault="005F191C" w:rsidP="005F191C">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545C434" w14:textId="77777777" w:rsidR="005F191C" w:rsidRPr="00BE78B0" w:rsidRDefault="005F191C" w:rsidP="005F191C">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7084EF95" w14:textId="77777777" w:rsidR="005F191C" w:rsidRPr="00BE78B0" w:rsidRDefault="005F191C" w:rsidP="005F191C">
            <w:pPr>
              <w:pStyle w:val="TAC"/>
              <w:rPr>
                <w:lang w:eastAsia="zh-CN"/>
              </w:rPr>
            </w:pPr>
            <w:r w:rsidRPr="00BE78B0">
              <w:rPr>
                <w:lang w:eastAsia="zh-CN"/>
              </w:rPr>
              <w:t>5</w:t>
            </w:r>
          </w:p>
        </w:tc>
      </w:tr>
    </w:tbl>
    <w:p w14:paraId="7E8DEF6C" w14:textId="77777777" w:rsidR="005F191C" w:rsidRPr="00BE78B0" w:rsidRDefault="005F191C" w:rsidP="005F191C"/>
    <w:p w14:paraId="2626FCF8" w14:textId="77777777" w:rsidR="005F191C" w:rsidRPr="00BE78B0" w:rsidRDefault="005F191C" w:rsidP="005F191C">
      <w:pPr>
        <w:keepNext/>
        <w:keepLines/>
        <w:spacing w:before="60"/>
        <w:jc w:val="center"/>
      </w:pPr>
      <w:r w:rsidRPr="00BE78B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5F191C" w:rsidRPr="00BE78B0" w14:paraId="20E3929B" w14:textId="77777777" w:rsidTr="005F191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C37DF3" w14:textId="77777777" w:rsidR="005F191C" w:rsidRPr="00BE78B0" w:rsidRDefault="005F191C" w:rsidP="005F191C">
            <w:pPr>
              <w:keepNext/>
              <w:keepLines/>
              <w:spacing w:after="0"/>
              <w:jc w:val="center"/>
            </w:pPr>
            <w:r w:rsidRPr="00BE78B0">
              <w:rPr>
                <w:rFonts w:ascii="Arial" w:hAnsi="Arial"/>
                <w:b/>
                <w:noProof/>
                <w:sz w:val="18"/>
                <w:lang w:val="en-US" w:eastAsia="zh-CN"/>
              </w:rPr>
              <w:drawing>
                <wp:inline distT="0" distB="0" distL="0" distR="0" wp14:anchorId="0FF687CA" wp14:editId="7FC4031B">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6C3B489" w14:textId="77777777" w:rsidR="005F191C" w:rsidRPr="00BE78B0" w:rsidRDefault="005F191C" w:rsidP="005F191C">
            <w:pPr>
              <w:keepNext/>
              <w:keepLines/>
              <w:spacing w:after="0"/>
              <w:jc w:val="center"/>
            </w:pPr>
            <w:r w:rsidRPr="00BE78B0">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3CF1BCC4" w14:textId="77777777" w:rsidR="005F191C" w:rsidRPr="00BE78B0" w:rsidRDefault="005F191C" w:rsidP="005F191C">
            <w:pPr>
              <w:keepNext/>
              <w:keepLines/>
              <w:spacing w:after="0"/>
              <w:jc w:val="center"/>
              <w:rPr>
                <w:lang w:eastAsia="zh-CN"/>
              </w:rPr>
            </w:pPr>
            <w:r w:rsidRPr="00BE78B0">
              <w:rPr>
                <w:rFonts w:ascii="Arial" w:hAnsi="Arial"/>
                <w:b/>
                <w:sz w:val="18"/>
              </w:rPr>
              <w:t>Interruption length</w:t>
            </w:r>
          </w:p>
        </w:tc>
      </w:tr>
      <w:tr w:rsidR="005F191C" w:rsidRPr="00BE78B0" w14:paraId="63339F77" w14:textId="77777777" w:rsidTr="005F191C">
        <w:trPr>
          <w:jc w:val="center"/>
        </w:trPr>
        <w:tc>
          <w:tcPr>
            <w:tcW w:w="1044" w:type="dxa"/>
            <w:tcBorders>
              <w:top w:val="single" w:sz="4" w:space="0" w:color="auto"/>
              <w:left w:val="single" w:sz="4" w:space="0" w:color="auto"/>
              <w:bottom w:val="single" w:sz="4" w:space="0" w:color="auto"/>
              <w:right w:val="single" w:sz="4" w:space="0" w:color="auto"/>
            </w:tcBorders>
            <w:hideMark/>
          </w:tcPr>
          <w:p w14:paraId="557C1142" w14:textId="77777777" w:rsidR="005F191C" w:rsidRPr="00BE78B0" w:rsidRDefault="005F191C" w:rsidP="005F191C">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
          <w:p w14:paraId="13AEFFB9" w14:textId="77777777" w:rsidR="005F191C" w:rsidRPr="00BE78B0" w:rsidRDefault="005F191C" w:rsidP="005F191C">
            <w:pPr>
              <w:pStyle w:val="TAC"/>
            </w:pPr>
            <w:r w:rsidRPr="00BE78B0">
              <w:t>1</w:t>
            </w:r>
          </w:p>
        </w:tc>
        <w:tc>
          <w:tcPr>
            <w:tcW w:w="2200" w:type="dxa"/>
            <w:tcBorders>
              <w:top w:val="single" w:sz="4" w:space="0" w:color="auto"/>
              <w:left w:val="single" w:sz="4" w:space="0" w:color="auto"/>
              <w:bottom w:val="single" w:sz="4" w:space="0" w:color="auto"/>
              <w:right w:val="single" w:sz="4" w:space="0" w:color="auto"/>
            </w:tcBorders>
            <w:hideMark/>
          </w:tcPr>
          <w:p w14:paraId="3B952184" w14:textId="77777777" w:rsidR="005F191C" w:rsidRPr="00BE78B0" w:rsidRDefault="005F191C" w:rsidP="005F191C">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5F191C" w:rsidRPr="00BE78B0" w14:paraId="64E431BF" w14:textId="77777777" w:rsidTr="005F191C">
        <w:trPr>
          <w:jc w:val="center"/>
        </w:trPr>
        <w:tc>
          <w:tcPr>
            <w:tcW w:w="1044" w:type="dxa"/>
            <w:tcBorders>
              <w:top w:val="single" w:sz="4" w:space="0" w:color="auto"/>
              <w:left w:val="single" w:sz="4" w:space="0" w:color="auto"/>
              <w:bottom w:val="single" w:sz="4" w:space="0" w:color="auto"/>
              <w:right w:val="single" w:sz="4" w:space="0" w:color="auto"/>
            </w:tcBorders>
            <w:hideMark/>
          </w:tcPr>
          <w:p w14:paraId="4E798241" w14:textId="77777777" w:rsidR="005F191C" w:rsidRPr="00BE78B0" w:rsidRDefault="005F191C" w:rsidP="005F191C">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
          <w:p w14:paraId="2686D247" w14:textId="77777777" w:rsidR="005F191C" w:rsidRPr="00BE78B0" w:rsidRDefault="005F191C" w:rsidP="005F191C">
            <w:pPr>
              <w:pStyle w:val="TAC"/>
            </w:pPr>
            <w:r w:rsidRPr="00BE78B0">
              <w:t>0.5</w:t>
            </w:r>
          </w:p>
        </w:tc>
        <w:tc>
          <w:tcPr>
            <w:tcW w:w="2200" w:type="dxa"/>
            <w:tcBorders>
              <w:top w:val="single" w:sz="4" w:space="0" w:color="auto"/>
              <w:left w:val="single" w:sz="4" w:space="0" w:color="auto"/>
              <w:bottom w:val="single" w:sz="4" w:space="0" w:color="auto"/>
              <w:right w:val="single" w:sz="4" w:space="0" w:color="auto"/>
            </w:tcBorders>
            <w:hideMark/>
          </w:tcPr>
          <w:p w14:paraId="1D3DBF64" w14:textId="77777777" w:rsidR="005F191C" w:rsidRPr="00BE78B0" w:rsidRDefault="005F191C" w:rsidP="005F191C">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5F191C" w:rsidRPr="00BE78B0" w14:paraId="0453FE47" w14:textId="77777777" w:rsidTr="005F191C">
        <w:trPr>
          <w:jc w:val="center"/>
        </w:trPr>
        <w:tc>
          <w:tcPr>
            <w:tcW w:w="1044" w:type="dxa"/>
            <w:tcBorders>
              <w:top w:val="single" w:sz="4" w:space="0" w:color="auto"/>
              <w:left w:val="single" w:sz="4" w:space="0" w:color="auto"/>
              <w:bottom w:val="single" w:sz="4" w:space="0" w:color="auto"/>
              <w:right w:val="single" w:sz="4" w:space="0" w:color="auto"/>
            </w:tcBorders>
            <w:hideMark/>
          </w:tcPr>
          <w:p w14:paraId="21556519" w14:textId="77777777" w:rsidR="005F191C" w:rsidRPr="00BE78B0" w:rsidRDefault="005F191C" w:rsidP="005F191C">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
          <w:p w14:paraId="64143B75" w14:textId="77777777" w:rsidR="005F191C" w:rsidRPr="00BE78B0" w:rsidRDefault="005F191C" w:rsidP="005F191C">
            <w:pPr>
              <w:pStyle w:val="TAC"/>
            </w:pPr>
            <w:r w:rsidRPr="00BE78B0">
              <w:t>0.25</w:t>
            </w:r>
          </w:p>
        </w:tc>
        <w:tc>
          <w:tcPr>
            <w:tcW w:w="2200" w:type="dxa"/>
            <w:tcBorders>
              <w:top w:val="single" w:sz="4" w:space="0" w:color="auto"/>
              <w:left w:val="single" w:sz="4" w:space="0" w:color="auto"/>
              <w:bottom w:val="single" w:sz="4" w:space="0" w:color="auto"/>
              <w:right w:val="single" w:sz="4" w:space="0" w:color="auto"/>
            </w:tcBorders>
            <w:hideMark/>
          </w:tcPr>
          <w:p w14:paraId="7739ED5D" w14:textId="77777777" w:rsidR="005F191C" w:rsidRPr="00BE78B0" w:rsidRDefault="005F191C" w:rsidP="005F191C">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p>
        </w:tc>
      </w:tr>
      <w:tr w:rsidR="005F191C" w:rsidRPr="00BE78B0" w14:paraId="1AD5227C" w14:textId="77777777" w:rsidTr="005F191C">
        <w:trPr>
          <w:jc w:val="center"/>
        </w:trPr>
        <w:tc>
          <w:tcPr>
            <w:tcW w:w="1044" w:type="dxa"/>
            <w:tcBorders>
              <w:top w:val="single" w:sz="4" w:space="0" w:color="auto"/>
              <w:left w:val="single" w:sz="4" w:space="0" w:color="auto"/>
              <w:bottom w:val="single" w:sz="4" w:space="0" w:color="auto"/>
              <w:right w:val="single" w:sz="4" w:space="0" w:color="auto"/>
            </w:tcBorders>
            <w:hideMark/>
          </w:tcPr>
          <w:p w14:paraId="254E9614" w14:textId="77777777" w:rsidR="005F191C" w:rsidRPr="00BE78B0" w:rsidRDefault="005F191C" w:rsidP="005F191C">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
          <w:p w14:paraId="52E03E27" w14:textId="77777777" w:rsidR="005F191C" w:rsidRPr="00BE78B0" w:rsidRDefault="005F191C" w:rsidP="005F191C">
            <w:pPr>
              <w:pStyle w:val="TAC"/>
            </w:pPr>
            <w:r w:rsidRPr="00BE78B0">
              <w:t>0.125</w:t>
            </w:r>
          </w:p>
        </w:tc>
        <w:tc>
          <w:tcPr>
            <w:tcW w:w="2200" w:type="dxa"/>
            <w:tcBorders>
              <w:top w:val="single" w:sz="4" w:space="0" w:color="auto"/>
              <w:left w:val="single" w:sz="4" w:space="0" w:color="auto"/>
              <w:bottom w:val="single" w:sz="4" w:space="0" w:color="auto"/>
              <w:right w:val="single" w:sz="4" w:space="0" w:color="auto"/>
            </w:tcBorders>
            <w:hideMark/>
          </w:tcPr>
          <w:p w14:paraId="7FBD438B" w14:textId="77777777" w:rsidR="005F191C" w:rsidRPr="00BE78B0" w:rsidRDefault="005F191C" w:rsidP="005F191C">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p>
        </w:tc>
      </w:tr>
      <w:tr w:rsidR="005F191C" w:rsidRPr="00BE78B0" w14:paraId="35904631" w14:textId="77777777" w:rsidTr="005F191C">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7D98B39A" w14:textId="77777777" w:rsidR="005F191C" w:rsidRPr="00BE78B0" w:rsidRDefault="005F191C" w:rsidP="005F191C">
            <w:pPr>
              <w:pStyle w:val="TAN"/>
              <w:rPr>
                <w:lang w:eastAsia="zh-CN"/>
              </w:rPr>
            </w:pPr>
            <w:r w:rsidRPr="00BE78B0">
              <w:t>Note:</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662F22DD" w14:textId="77777777" w:rsidR="005F191C" w:rsidRPr="00BE78B0" w:rsidRDefault="005F191C" w:rsidP="005F191C">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3959654E" w14:textId="77777777" w:rsidR="005F191C" w:rsidRPr="00BE78B0" w:rsidRDefault="005F191C" w:rsidP="005F191C">
            <w:pPr>
              <w:pStyle w:val="TAN"/>
              <w:rPr>
                <w:lang w:eastAsia="zh-CN"/>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tc>
      </w:tr>
    </w:tbl>
    <w:p w14:paraId="7AE18C01" w14:textId="77777777" w:rsidR="005F191C" w:rsidRPr="00BE78B0" w:rsidRDefault="005F191C" w:rsidP="005F191C"/>
    <w:p w14:paraId="39C50A22" w14:textId="77777777" w:rsidR="005F191C" w:rsidRPr="00BE78B0" w:rsidRDefault="005F191C" w:rsidP="005F191C">
      <w:pPr>
        <w:pStyle w:val="5"/>
      </w:pPr>
      <w:bookmarkStart w:id="130" w:name="_Toc5952648"/>
      <w:r w:rsidRPr="00BE78B0">
        <w:t>8.2.4.2.3</w:t>
      </w:r>
      <w:r w:rsidRPr="00BE78B0">
        <w:tab/>
        <w:t>Interruptions during measurements on SCC</w:t>
      </w:r>
      <w:bookmarkEnd w:id="130"/>
    </w:p>
    <w:p w14:paraId="57229949" w14:textId="77777777" w:rsidR="005F191C" w:rsidRPr="00BE78B0" w:rsidRDefault="005F191C" w:rsidP="005F191C">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655F64AD" w14:textId="77777777" w:rsidR="005F191C" w:rsidRPr="00BE78B0" w:rsidRDefault="005F191C" w:rsidP="005F191C">
      <w:pPr>
        <w:rPr>
          <w:lang w:eastAsia="zh-CN"/>
        </w:rPr>
      </w:pPr>
      <w:r w:rsidRPr="00BE78B0">
        <w:t xml:space="preserve">Interruptions on activated SCell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17A634EA" w14:textId="77777777" w:rsidR="005F191C" w:rsidRPr="00BE78B0" w:rsidRDefault="005F191C" w:rsidP="005F191C">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14:paraId="5E48B658" w14:textId="77777777" w:rsidR="005F191C" w:rsidRPr="00BE78B0" w:rsidRDefault="005F191C" w:rsidP="005F191C">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14:paraId="268836CC" w14:textId="77777777" w:rsidR="005F191C" w:rsidRPr="00BE78B0" w:rsidRDefault="005F191C" w:rsidP="005F191C">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52AAE801" w14:textId="77777777" w:rsidR="005F191C" w:rsidRPr="00BE78B0" w:rsidRDefault="005F191C" w:rsidP="005F191C">
      <w:pPr>
        <w:keepNext/>
        <w:keepLines/>
        <w:spacing w:before="60"/>
        <w:jc w:val="center"/>
        <w:rPr>
          <w:rFonts w:ascii="Arial" w:hAnsi="Arial"/>
          <w:b/>
        </w:rPr>
      </w:pPr>
      <w:r w:rsidRPr="00BE78B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F191C" w:rsidRPr="00BE78B0" w14:paraId="5BF17676" w14:textId="77777777" w:rsidTr="005F191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1935B8A" w14:textId="77777777" w:rsidR="005F191C" w:rsidRPr="00BE78B0" w:rsidRDefault="005F191C" w:rsidP="005F191C">
            <w:pPr>
              <w:pStyle w:val="TAH"/>
            </w:pPr>
            <w:r w:rsidRPr="00BE78B0">
              <w:rPr>
                <w:noProof/>
                <w:lang w:val="en-US" w:eastAsia="zh-CN"/>
              </w:rPr>
              <w:drawing>
                <wp:inline distT="0" distB="0" distL="0" distR="0" wp14:anchorId="1DB821E4" wp14:editId="3BF8DDB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D2B6333" w14:textId="77777777" w:rsidR="005F191C" w:rsidRPr="00BE78B0" w:rsidRDefault="005F191C" w:rsidP="005F191C">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14:paraId="5489597E" w14:textId="77777777" w:rsidR="005F191C" w:rsidRPr="00BE78B0" w:rsidRDefault="005F191C" w:rsidP="005F191C">
            <w:pPr>
              <w:pStyle w:val="TAH"/>
            </w:pPr>
            <w:r w:rsidRPr="00BE78B0">
              <w:t>Interruption length</w:t>
            </w:r>
          </w:p>
          <w:p w14:paraId="343B246F" w14:textId="77777777" w:rsidR="005F191C" w:rsidRPr="00BE78B0" w:rsidRDefault="005F191C" w:rsidP="005F191C">
            <w:pPr>
              <w:pStyle w:val="TAH"/>
            </w:pPr>
          </w:p>
        </w:tc>
      </w:tr>
      <w:tr w:rsidR="005F191C" w:rsidRPr="00BE78B0" w14:paraId="0A4B5780"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595A794A" w14:textId="77777777" w:rsidR="005F191C" w:rsidRPr="00BE78B0" w:rsidRDefault="005F191C" w:rsidP="005F191C">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7EEBDF59" w14:textId="77777777" w:rsidR="005F191C" w:rsidRPr="00BE78B0" w:rsidRDefault="005F191C" w:rsidP="005F191C">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39E466DF" w14:textId="77777777" w:rsidR="005F191C" w:rsidRPr="00BE78B0" w:rsidRDefault="005F191C" w:rsidP="005F191C">
            <w:pPr>
              <w:pStyle w:val="TAC"/>
            </w:pPr>
            <w:r w:rsidRPr="00BE78B0">
              <w:t>1</w:t>
            </w:r>
          </w:p>
        </w:tc>
      </w:tr>
      <w:tr w:rsidR="005F191C" w:rsidRPr="00BE78B0" w14:paraId="295CD18E"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07687EDA" w14:textId="77777777" w:rsidR="005F191C" w:rsidRPr="00BE78B0" w:rsidRDefault="005F191C" w:rsidP="005F191C">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4ED73142" w14:textId="77777777" w:rsidR="005F191C" w:rsidRPr="00BE78B0" w:rsidRDefault="005F191C" w:rsidP="005F191C">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3089966E" w14:textId="77777777" w:rsidR="005F191C" w:rsidRPr="00BE78B0" w:rsidRDefault="005F191C" w:rsidP="005F191C">
            <w:pPr>
              <w:pStyle w:val="TAC"/>
              <w:rPr>
                <w:lang w:eastAsia="zh-CN"/>
              </w:rPr>
            </w:pPr>
            <w:r w:rsidRPr="00BE78B0">
              <w:rPr>
                <w:lang w:eastAsia="zh-CN"/>
              </w:rPr>
              <w:t>2</w:t>
            </w:r>
          </w:p>
        </w:tc>
      </w:tr>
      <w:tr w:rsidR="005F191C" w:rsidRPr="00BE78B0" w14:paraId="0F9B7725"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68DFF506" w14:textId="77777777" w:rsidR="005F191C" w:rsidRPr="00BE78B0" w:rsidRDefault="005F191C" w:rsidP="005F191C">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72C7C91C" w14:textId="77777777" w:rsidR="005F191C" w:rsidRPr="00BE78B0" w:rsidRDefault="005F191C" w:rsidP="005F191C">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757B2085" w14:textId="77777777" w:rsidR="005F191C" w:rsidRPr="00BE78B0" w:rsidRDefault="005F191C" w:rsidP="005F191C">
            <w:pPr>
              <w:pStyle w:val="TAC"/>
              <w:rPr>
                <w:lang w:eastAsia="zh-CN"/>
              </w:rPr>
            </w:pPr>
            <w:r w:rsidRPr="00BE78B0">
              <w:rPr>
                <w:lang w:eastAsia="zh-CN"/>
              </w:rPr>
              <w:t>4</w:t>
            </w:r>
          </w:p>
        </w:tc>
      </w:tr>
      <w:tr w:rsidR="005F191C" w:rsidRPr="00BE78B0" w14:paraId="6F11016E" w14:textId="77777777" w:rsidTr="005F191C">
        <w:trPr>
          <w:jc w:val="center"/>
        </w:trPr>
        <w:tc>
          <w:tcPr>
            <w:tcW w:w="649" w:type="dxa"/>
            <w:tcBorders>
              <w:top w:val="single" w:sz="4" w:space="0" w:color="auto"/>
              <w:left w:val="single" w:sz="4" w:space="0" w:color="auto"/>
              <w:bottom w:val="single" w:sz="4" w:space="0" w:color="auto"/>
              <w:right w:val="single" w:sz="4" w:space="0" w:color="auto"/>
            </w:tcBorders>
            <w:hideMark/>
          </w:tcPr>
          <w:p w14:paraId="5A367E69" w14:textId="77777777" w:rsidR="005F191C" w:rsidRPr="00BE78B0" w:rsidRDefault="005F191C" w:rsidP="005F191C">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779C7648" w14:textId="77777777" w:rsidR="005F191C" w:rsidRPr="00BE78B0" w:rsidRDefault="005F191C" w:rsidP="005F191C">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487296D3" w14:textId="77777777" w:rsidR="005F191C" w:rsidRPr="00BE78B0" w:rsidRDefault="005F191C" w:rsidP="005F191C">
            <w:pPr>
              <w:pStyle w:val="TAC"/>
              <w:rPr>
                <w:lang w:eastAsia="zh-CN"/>
              </w:rPr>
            </w:pPr>
            <w:r w:rsidRPr="00BE78B0">
              <w:rPr>
                <w:lang w:eastAsia="zh-CN"/>
              </w:rPr>
              <w:t>8</w:t>
            </w:r>
          </w:p>
        </w:tc>
      </w:tr>
    </w:tbl>
    <w:p w14:paraId="7A70BE8F" w14:textId="77777777" w:rsidR="005F191C" w:rsidRPr="00BE78B0" w:rsidRDefault="005F191C" w:rsidP="005F191C">
      <w:pPr>
        <w:rPr>
          <w:rFonts w:eastAsia="MS Mincho"/>
        </w:rPr>
      </w:pPr>
    </w:p>
    <w:p w14:paraId="524B7FD7" w14:textId="77777777" w:rsidR="005F191C" w:rsidRPr="00BE78B0" w:rsidRDefault="005F191C" w:rsidP="005F191C">
      <w:pPr>
        <w:pStyle w:val="5"/>
        <w:rPr>
          <w:lang w:val="en-US" w:eastAsia="zh-CN"/>
        </w:rPr>
      </w:pPr>
      <w:bookmarkStart w:id="131" w:name="_Toc5952649"/>
      <w:r w:rsidRPr="00BE78B0">
        <w:rPr>
          <w:lang w:val="en-US" w:eastAsia="zh-CN"/>
        </w:rPr>
        <w:t>8.2.4.2.5</w:t>
      </w:r>
      <w:r w:rsidRPr="00BE78B0">
        <w:rPr>
          <w:lang w:val="en-US" w:eastAsia="zh-CN"/>
        </w:rPr>
        <w:tab/>
        <w:t>Interruption due to Active BWP switching Requirement</w:t>
      </w:r>
      <w:bookmarkEnd w:id="131"/>
    </w:p>
    <w:p w14:paraId="357439BE" w14:textId="77777777" w:rsidR="005F191C" w:rsidRPr="00BE78B0" w:rsidRDefault="005F191C" w:rsidP="005F191C">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bookmarkEnd w:id="4"/>
    <w:p w14:paraId="676B1983" w14:textId="152C946E" w:rsidR="00577B7D" w:rsidRDefault="00577B7D" w:rsidP="00577C5F">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214387">
        <w:rPr>
          <w:rFonts w:eastAsia="宋体"/>
          <w:noProof/>
          <w:highlight w:val="yellow"/>
          <w:lang w:eastAsia="zh-CN"/>
        </w:rPr>
        <w:t>1</w:t>
      </w:r>
      <w:r w:rsidRPr="003C2494">
        <w:rPr>
          <w:rFonts w:eastAsia="宋体" w:hint="eastAsia"/>
          <w:noProof/>
          <w:highlight w:val="yellow"/>
          <w:lang w:eastAsia="zh-CN"/>
        </w:rPr>
        <w:t>&gt;</w:t>
      </w:r>
    </w:p>
    <w:p w14:paraId="762C9163" w14:textId="77777777" w:rsidR="00577B7D" w:rsidRPr="00577B7D"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30064" w14:textId="77777777" w:rsidR="002621A8" w:rsidRDefault="002621A8">
      <w:r>
        <w:separator/>
      </w:r>
    </w:p>
  </w:endnote>
  <w:endnote w:type="continuationSeparator" w:id="0">
    <w:p w14:paraId="3D18D3FA" w14:textId="77777777" w:rsidR="002621A8" w:rsidRDefault="0026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CD66E" w14:textId="77777777" w:rsidR="002621A8" w:rsidRDefault="002621A8">
      <w:r>
        <w:separator/>
      </w:r>
    </w:p>
  </w:footnote>
  <w:footnote w:type="continuationSeparator" w:id="0">
    <w:p w14:paraId="72CD0DC3" w14:textId="77777777" w:rsidR="002621A8" w:rsidRDefault="00262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5F191C" w:rsidRDefault="005F19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5F191C" w:rsidRDefault="005F19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5F191C" w:rsidRDefault="005F19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5F191C" w:rsidRDefault="005F19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1738"/>
    <w:rsid w:val="000A2D2A"/>
    <w:rsid w:val="000A6394"/>
    <w:rsid w:val="000B7FED"/>
    <w:rsid w:val="000C038A"/>
    <w:rsid w:val="000C4348"/>
    <w:rsid w:val="000C46B7"/>
    <w:rsid w:val="000C6598"/>
    <w:rsid w:val="000E7541"/>
    <w:rsid w:val="000F6A4E"/>
    <w:rsid w:val="0010470F"/>
    <w:rsid w:val="00112445"/>
    <w:rsid w:val="00112B89"/>
    <w:rsid w:val="00113DB6"/>
    <w:rsid w:val="00127B52"/>
    <w:rsid w:val="00134F57"/>
    <w:rsid w:val="00145D43"/>
    <w:rsid w:val="00161B8C"/>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4387"/>
    <w:rsid w:val="002158B7"/>
    <w:rsid w:val="0022381B"/>
    <w:rsid w:val="00224DE8"/>
    <w:rsid w:val="002319AC"/>
    <w:rsid w:val="0026004D"/>
    <w:rsid w:val="002621A8"/>
    <w:rsid w:val="002640DD"/>
    <w:rsid w:val="002665DE"/>
    <w:rsid w:val="00267C4F"/>
    <w:rsid w:val="00275D12"/>
    <w:rsid w:val="00284FEB"/>
    <w:rsid w:val="002860C4"/>
    <w:rsid w:val="002B5741"/>
    <w:rsid w:val="002C2658"/>
    <w:rsid w:val="002C7C78"/>
    <w:rsid w:val="002E1461"/>
    <w:rsid w:val="002E2CF2"/>
    <w:rsid w:val="002E4CB6"/>
    <w:rsid w:val="002E76E2"/>
    <w:rsid w:val="0030334A"/>
    <w:rsid w:val="00305409"/>
    <w:rsid w:val="00311259"/>
    <w:rsid w:val="00320162"/>
    <w:rsid w:val="0032315B"/>
    <w:rsid w:val="0034184F"/>
    <w:rsid w:val="003444BA"/>
    <w:rsid w:val="003609EF"/>
    <w:rsid w:val="0036231A"/>
    <w:rsid w:val="0037103F"/>
    <w:rsid w:val="0037460E"/>
    <w:rsid w:val="00374DD4"/>
    <w:rsid w:val="003A4D39"/>
    <w:rsid w:val="003A6F2D"/>
    <w:rsid w:val="003B1823"/>
    <w:rsid w:val="003B4DAF"/>
    <w:rsid w:val="003C2494"/>
    <w:rsid w:val="003D09AD"/>
    <w:rsid w:val="003D188C"/>
    <w:rsid w:val="003E1A36"/>
    <w:rsid w:val="003E3CEB"/>
    <w:rsid w:val="003E6724"/>
    <w:rsid w:val="003E76DE"/>
    <w:rsid w:val="003F10FD"/>
    <w:rsid w:val="003F37C8"/>
    <w:rsid w:val="003F6C0F"/>
    <w:rsid w:val="00410371"/>
    <w:rsid w:val="0041438B"/>
    <w:rsid w:val="004242F1"/>
    <w:rsid w:val="00430962"/>
    <w:rsid w:val="004342A0"/>
    <w:rsid w:val="00450145"/>
    <w:rsid w:val="00450FD9"/>
    <w:rsid w:val="00454B36"/>
    <w:rsid w:val="00473C02"/>
    <w:rsid w:val="00483008"/>
    <w:rsid w:val="004831C9"/>
    <w:rsid w:val="00491C5A"/>
    <w:rsid w:val="0049204E"/>
    <w:rsid w:val="004A0022"/>
    <w:rsid w:val="004B75B7"/>
    <w:rsid w:val="004C1B47"/>
    <w:rsid w:val="0050248B"/>
    <w:rsid w:val="00505FB7"/>
    <w:rsid w:val="005142F9"/>
    <w:rsid w:val="0051580D"/>
    <w:rsid w:val="00532BEF"/>
    <w:rsid w:val="00537097"/>
    <w:rsid w:val="005424EB"/>
    <w:rsid w:val="005428FC"/>
    <w:rsid w:val="00547111"/>
    <w:rsid w:val="00571273"/>
    <w:rsid w:val="00577B7D"/>
    <w:rsid w:val="00577C5F"/>
    <w:rsid w:val="00592D74"/>
    <w:rsid w:val="005B57D5"/>
    <w:rsid w:val="005B5B02"/>
    <w:rsid w:val="005C2095"/>
    <w:rsid w:val="005E2C44"/>
    <w:rsid w:val="005E71C9"/>
    <w:rsid w:val="005F191C"/>
    <w:rsid w:val="00620481"/>
    <w:rsid w:val="00621188"/>
    <w:rsid w:val="00621901"/>
    <w:rsid w:val="00624AC0"/>
    <w:rsid w:val="006257ED"/>
    <w:rsid w:val="006321A4"/>
    <w:rsid w:val="006333FA"/>
    <w:rsid w:val="00633818"/>
    <w:rsid w:val="00635F43"/>
    <w:rsid w:val="00642801"/>
    <w:rsid w:val="00644A7F"/>
    <w:rsid w:val="006478CB"/>
    <w:rsid w:val="006569EE"/>
    <w:rsid w:val="00657410"/>
    <w:rsid w:val="006575AD"/>
    <w:rsid w:val="00663D70"/>
    <w:rsid w:val="0067114D"/>
    <w:rsid w:val="00671EA6"/>
    <w:rsid w:val="006734F5"/>
    <w:rsid w:val="006776BC"/>
    <w:rsid w:val="00695808"/>
    <w:rsid w:val="0069760D"/>
    <w:rsid w:val="006A2007"/>
    <w:rsid w:val="006A7F3C"/>
    <w:rsid w:val="006B46FB"/>
    <w:rsid w:val="006B7375"/>
    <w:rsid w:val="006D658F"/>
    <w:rsid w:val="006E21FB"/>
    <w:rsid w:val="006F02BD"/>
    <w:rsid w:val="006F3C2A"/>
    <w:rsid w:val="00711E3E"/>
    <w:rsid w:val="0072212A"/>
    <w:rsid w:val="00732F9C"/>
    <w:rsid w:val="00735310"/>
    <w:rsid w:val="007425DF"/>
    <w:rsid w:val="007708D5"/>
    <w:rsid w:val="00792342"/>
    <w:rsid w:val="007977A8"/>
    <w:rsid w:val="007A5F27"/>
    <w:rsid w:val="007B512A"/>
    <w:rsid w:val="007C2097"/>
    <w:rsid w:val="007C6215"/>
    <w:rsid w:val="007C6DC3"/>
    <w:rsid w:val="007D6A07"/>
    <w:rsid w:val="007F2FDF"/>
    <w:rsid w:val="007F2FE1"/>
    <w:rsid w:val="007F7259"/>
    <w:rsid w:val="008040A8"/>
    <w:rsid w:val="00804B14"/>
    <w:rsid w:val="00812D5A"/>
    <w:rsid w:val="008279FA"/>
    <w:rsid w:val="00827D64"/>
    <w:rsid w:val="008336DD"/>
    <w:rsid w:val="00835759"/>
    <w:rsid w:val="008405C1"/>
    <w:rsid w:val="008460D3"/>
    <w:rsid w:val="00847125"/>
    <w:rsid w:val="0085472A"/>
    <w:rsid w:val="008626E7"/>
    <w:rsid w:val="00865DD1"/>
    <w:rsid w:val="00870EE7"/>
    <w:rsid w:val="008940DC"/>
    <w:rsid w:val="008A45A6"/>
    <w:rsid w:val="008D18C3"/>
    <w:rsid w:val="008E7A22"/>
    <w:rsid w:val="008F686C"/>
    <w:rsid w:val="00901D07"/>
    <w:rsid w:val="009056FA"/>
    <w:rsid w:val="00907A26"/>
    <w:rsid w:val="009148DE"/>
    <w:rsid w:val="009324A6"/>
    <w:rsid w:val="00944185"/>
    <w:rsid w:val="00952FBF"/>
    <w:rsid w:val="00973B9D"/>
    <w:rsid w:val="00976D0A"/>
    <w:rsid w:val="009777D9"/>
    <w:rsid w:val="00986AEA"/>
    <w:rsid w:val="00991B88"/>
    <w:rsid w:val="009A0746"/>
    <w:rsid w:val="009A0F29"/>
    <w:rsid w:val="009A2E83"/>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2700"/>
    <w:rsid w:val="00BF6BF0"/>
    <w:rsid w:val="00C0455E"/>
    <w:rsid w:val="00C17A79"/>
    <w:rsid w:val="00C260C5"/>
    <w:rsid w:val="00C513BD"/>
    <w:rsid w:val="00C66BA2"/>
    <w:rsid w:val="00C73AAF"/>
    <w:rsid w:val="00C8036A"/>
    <w:rsid w:val="00C84D1A"/>
    <w:rsid w:val="00C95985"/>
    <w:rsid w:val="00C9669E"/>
    <w:rsid w:val="00CA3895"/>
    <w:rsid w:val="00CB3233"/>
    <w:rsid w:val="00CC4D70"/>
    <w:rsid w:val="00CC5026"/>
    <w:rsid w:val="00CC68D0"/>
    <w:rsid w:val="00D03F9A"/>
    <w:rsid w:val="00D06D51"/>
    <w:rsid w:val="00D106C0"/>
    <w:rsid w:val="00D24991"/>
    <w:rsid w:val="00D3480C"/>
    <w:rsid w:val="00D41CF1"/>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44646"/>
    <w:rsid w:val="00F528EE"/>
    <w:rsid w:val="00F53234"/>
    <w:rsid w:val="00F651F0"/>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 w:type="numbering" w:customStyle="1" w:styleId="NoList111">
    <w:name w:val="No List111"/>
    <w:next w:val="a2"/>
    <w:uiPriority w:val="99"/>
    <w:semiHidden/>
    <w:unhideWhenUsed/>
    <w:rsid w:val="005F191C"/>
  </w:style>
  <w:style w:type="paragraph" w:customStyle="1" w:styleId="Subtitle1">
    <w:name w:val="Subtitle1"/>
    <w:basedOn w:val="a"/>
    <w:next w:val="a"/>
    <w:uiPriority w:val="11"/>
    <w:qFormat/>
    <w:rsid w:val="005F191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F191C"/>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F191C"/>
  </w:style>
  <w:style w:type="table" w:customStyle="1" w:styleId="1c">
    <w:name w:val="网格型1"/>
    <w:basedOn w:val="a1"/>
    <w:next w:val="af7"/>
    <w:rsid w:val="005F19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F191C"/>
  </w:style>
  <w:style w:type="numbering" w:customStyle="1" w:styleId="112">
    <w:name w:val="リストなし11"/>
    <w:next w:val="a2"/>
    <w:uiPriority w:val="99"/>
    <w:semiHidden/>
    <w:unhideWhenUsed/>
    <w:rsid w:val="005F191C"/>
  </w:style>
  <w:style w:type="table" w:customStyle="1" w:styleId="TableGrid11">
    <w:name w:val="Table Grid11"/>
    <w:basedOn w:val="a1"/>
    <w:next w:val="af7"/>
    <w:uiPriority w:val="39"/>
    <w:rsid w:val="005F19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F19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F19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F19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F191C"/>
  </w:style>
  <w:style w:type="table" w:customStyle="1" w:styleId="310">
    <w:name w:val="网格型31"/>
    <w:basedOn w:val="a1"/>
    <w:next w:val="af7"/>
    <w:rsid w:val="005F19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F19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F191C"/>
  </w:style>
  <w:style w:type="numbering" w:customStyle="1" w:styleId="NoList31">
    <w:name w:val="No List31"/>
    <w:next w:val="a2"/>
    <w:uiPriority w:val="99"/>
    <w:semiHidden/>
    <w:rsid w:val="005F191C"/>
  </w:style>
  <w:style w:type="table" w:customStyle="1" w:styleId="TableGrid41">
    <w:name w:val="Table Grid41"/>
    <w:basedOn w:val="a1"/>
    <w:next w:val="af7"/>
    <w:rsid w:val="005F19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F191C"/>
  </w:style>
  <w:style w:type="numbering" w:customStyle="1" w:styleId="1110">
    <w:name w:val="無清單111"/>
    <w:next w:val="a2"/>
    <w:uiPriority w:val="99"/>
    <w:semiHidden/>
    <w:unhideWhenUsed/>
    <w:rsid w:val="005F191C"/>
  </w:style>
  <w:style w:type="table" w:customStyle="1" w:styleId="113">
    <w:name w:val="表格格線11"/>
    <w:basedOn w:val="a1"/>
    <w:next w:val="af7"/>
    <w:rsid w:val="005F19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F191C"/>
  </w:style>
  <w:style w:type="numbering" w:customStyle="1" w:styleId="1111">
    <w:name w:val="无列表111"/>
    <w:next w:val="a2"/>
    <w:semiHidden/>
    <w:rsid w:val="005F191C"/>
  </w:style>
  <w:style w:type="numbering" w:customStyle="1" w:styleId="210">
    <w:name w:val="无列表21"/>
    <w:next w:val="a2"/>
    <w:uiPriority w:val="99"/>
    <w:semiHidden/>
    <w:unhideWhenUsed/>
    <w:rsid w:val="005F191C"/>
  </w:style>
  <w:style w:type="numbering" w:customStyle="1" w:styleId="NoList121">
    <w:name w:val="No List121"/>
    <w:next w:val="a2"/>
    <w:uiPriority w:val="99"/>
    <w:semiHidden/>
    <w:unhideWhenUsed/>
    <w:rsid w:val="005F191C"/>
  </w:style>
  <w:style w:type="numbering" w:customStyle="1" w:styleId="1112">
    <w:name w:val="リストなし111"/>
    <w:next w:val="a2"/>
    <w:uiPriority w:val="99"/>
    <w:semiHidden/>
    <w:unhideWhenUsed/>
    <w:rsid w:val="005F191C"/>
  </w:style>
  <w:style w:type="numbering" w:customStyle="1" w:styleId="1210">
    <w:name w:val="无列表121"/>
    <w:next w:val="a2"/>
    <w:semiHidden/>
    <w:rsid w:val="005F191C"/>
  </w:style>
  <w:style w:type="numbering" w:customStyle="1" w:styleId="NoList211">
    <w:name w:val="No List211"/>
    <w:next w:val="a2"/>
    <w:semiHidden/>
    <w:rsid w:val="005F191C"/>
  </w:style>
  <w:style w:type="numbering" w:customStyle="1" w:styleId="NoList311">
    <w:name w:val="No List311"/>
    <w:next w:val="a2"/>
    <w:uiPriority w:val="99"/>
    <w:semiHidden/>
    <w:rsid w:val="005F191C"/>
  </w:style>
  <w:style w:type="numbering" w:customStyle="1" w:styleId="1211">
    <w:name w:val="無清單121"/>
    <w:next w:val="a2"/>
    <w:uiPriority w:val="99"/>
    <w:semiHidden/>
    <w:unhideWhenUsed/>
    <w:rsid w:val="005F191C"/>
  </w:style>
  <w:style w:type="numbering" w:customStyle="1" w:styleId="11110">
    <w:name w:val="無清單1111"/>
    <w:next w:val="a2"/>
    <w:uiPriority w:val="99"/>
    <w:semiHidden/>
    <w:unhideWhenUsed/>
    <w:rsid w:val="005F191C"/>
  </w:style>
  <w:style w:type="numbering" w:customStyle="1" w:styleId="NoList4">
    <w:name w:val="No List4"/>
    <w:next w:val="a2"/>
    <w:uiPriority w:val="99"/>
    <w:semiHidden/>
    <w:unhideWhenUsed/>
    <w:rsid w:val="005F191C"/>
  </w:style>
  <w:style w:type="character" w:customStyle="1" w:styleId="SubtitleChar2">
    <w:name w:val="Subtitle Char2"/>
    <w:basedOn w:val="a0"/>
    <w:rsid w:val="005F191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030">
      <w:bodyDiv w:val="1"/>
      <w:marLeft w:val="0"/>
      <w:marRight w:val="0"/>
      <w:marTop w:val="0"/>
      <w:marBottom w:val="0"/>
      <w:divBdr>
        <w:top w:val="none" w:sz="0" w:space="0" w:color="auto"/>
        <w:left w:val="none" w:sz="0" w:space="0" w:color="auto"/>
        <w:bottom w:val="none" w:sz="0" w:space="0" w:color="auto"/>
        <w:right w:val="none" w:sz="0" w:space="0" w:color="auto"/>
      </w:divBdr>
      <w:divsChild>
        <w:div w:id="1602832532">
          <w:marLeft w:val="0"/>
          <w:marRight w:val="0"/>
          <w:marTop w:val="0"/>
          <w:marBottom w:val="0"/>
          <w:divBdr>
            <w:top w:val="none" w:sz="0" w:space="0" w:color="auto"/>
            <w:left w:val="none" w:sz="0" w:space="0" w:color="auto"/>
            <w:bottom w:val="none" w:sz="0" w:space="0" w:color="auto"/>
            <w:right w:val="none" w:sz="0" w:space="0" w:color="auto"/>
          </w:divBdr>
          <w:divsChild>
            <w:div w:id="815223172">
              <w:marLeft w:val="0"/>
              <w:marRight w:val="0"/>
              <w:marTop w:val="0"/>
              <w:marBottom w:val="0"/>
              <w:divBdr>
                <w:top w:val="none" w:sz="0" w:space="0" w:color="auto"/>
                <w:left w:val="none" w:sz="0" w:space="0" w:color="auto"/>
                <w:bottom w:val="none" w:sz="0" w:space="0" w:color="auto"/>
                <w:right w:val="none" w:sz="0" w:space="0" w:color="auto"/>
              </w:divBdr>
              <w:divsChild>
                <w:div w:id="1269116228">
                  <w:marLeft w:val="0"/>
                  <w:marRight w:val="0"/>
                  <w:marTop w:val="0"/>
                  <w:marBottom w:val="0"/>
                  <w:divBdr>
                    <w:top w:val="none" w:sz="0" w:space="0" w:color="auto"/>
                    <w:left w:val="none" w:sz="0" w:space="0" w:color="auto"/>
                    <w:bottom w:val="none" w:sz="0" w:space="0" w:color="auto"/>
                    <w:right w:val="none" w:sz="0" w:space="0" w:color="auto"/>
                  </w:divBdr>
                  <w:divsChild>
                    <w:div w:id="283771539">
                      <w:marLeft w:val="0"/>
                      <w:marRight w:val="0"/>
                      <w:marTop w:val="0"/>
                      <w:marBottom w:val="0"/>
                      <w:divBdr>
                        <w:top w:val="none" w:sz="0" w:space="0" w:color="auto"/>
                        <w:left w:val="none" w:sz="0" w:space="0" w:color="auto"/>
                        <w:bottom w:val="none" w:sz="0" w:space="0" w:color="auto"/>
                        <w:right w:val="none" w:sz="0" w:space="0" w:color="auto"/>
                      </w:divBdr>
                      <w:divsChild>
                        <w:div w:id="34890062">
                          <w:marLeft w:val="0"/>
                          <w:marRight w:val="0"/>
                          <w:marTop w:val="0"/>
                          <w:marBottom w:val="0"/>
                          <w:divBdr>
                            <w:top w:val="none" w:sz="0" w:space="0" w:color="auto"/>
                            <w:left w:val="none" w:sz="0" w:space="0" w:color="auto"/>
                            <w:bottom w:val="none" w:sz="0" w:space="0" w:color="auto"/>
                            <w:right w:val="none" w:sz="0" w:space="0" w:color="auto"/>
                          </w:divBdr>
                          <w:divsChild>
                            <w:div w:id="1028874514">
                              <w:marLeft w:val="0"/>
                              <w:marRight w:val="0"/>
                              <w:marTop w:val="0"/>
                              <w:marBottom w:val="0"/>
                              <w:divBdr>
                                <w:top w:val="none" w:sz="0" w:space="0" w:color="auto"/>
                                <w:left w:val="none" w:sz="0" w:space="0" w:color="auto"/>
                                <w:bottom w:val="none" w:sz="0" w:space="0" w:color="auto"/>
                                <w:right w:val="none" w:sz="0" w:space="0" w:color="auto"/>
                              </w:divBdr>
                              <w:divsChild>
                                <w:div w:id="1559438550">
                                  <w:marLeft w:val="0"/>
                                  <w:marRight w:val="0"/>
                                  <w:marTop w:val="0"/>
                                  <w:marBottom w:val="0"/>
                                  <w:divBdr>
                                    <w:top w:val="none" w:sz="0" w:space="0" w:color="auto"/>
                                    <w:left w:val="none" w:sz="0" w:space="0" w:color="auto"/>
                                    <w:bottom w:val="none" w:sz="0" w:space="0" w:color="auto"/>
                                    <w:right w:val="none" w:sz="0" w:space="0" w:color="auto"/>
                                  </w:divBdr>
                                  <w:divsChild>
                                    <w:div w:id="1265042558">
                                      <w:marLeft w:val="0"/>
                                      <w:marRight w:val="0"/>
                                      <w:marTop w:val="0"/>
                                      <w:marBottom w:val="0"/>
                                      <w:divBdr>
                                        <w:top w:val="none" w:sz="0" w:space="0" w:color="auto"/>
                                        <w:left w:val="none" w:sz="0" w:space="0" w:color="auto"/>
                                        <w:bottom w:val="none" w:sz="0" w:space="0" w:color="auto"/>
                                        <w:right w:val="none" w:sz="0" w:space="0" w:color="auto"/>
                                      </w:divBdr>
                                      <w:divsChild>
                                        <w:div w:id="1894651944">
                                          <w:marLeft w:val="0"/>
                                          <w:marRight w:val="0"/>
                                          <w:marTop w:val="0"/>
                                          <w:marBottom w:val="495"/>
                                          <w:divBdr>
                                            <w:top w:val="none" w:sz="0" w:space="0" w:color="auto"/>
                                            <w:left w:val="none" w:sz="0" w:space="0" w:color="auto"/>
                                            <w:bottom w:val="none" w:sz="0" w:space="0" w:color="auto"/>
                                            <w:right w:val="none" w:sz="0" w:space="0" w:color="auto"/>
                                          </w:divBdr>
                                          <w:divsChild>
                                            <w:div w:id="11753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5D1FC-2C08-4628-8D71-7C84F23AF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6670</Words>
  <Characters>38022</Characters>
  <Application>Microsoft Office Word</Application>
  <DocSecurity>0</DocSecurity>
  <Lines>316</Lines>
  <Paragraphs>89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2019-08-16T13:50:00Z</dcterms:created>
  <dcterms:modified xsi:type="dcterms:W3CDTF">2019-08-16T13:50:00Z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(3)qZB30uPLhT6tWbJWAslElqZEnESu/KwXVUGEtSMd1uAD/7NJcncJgKF9Uho44RAW1q8t1ryq
I9nKJn8IdwMZ1GXYXWSxbXsF+/qPB8SF78zjOA/96lkxrT0S8PKoWVAMNlQbLRw8GKf5Mxag
3OgqdHT02I1ExPpmGXAHjO8lR9OGW97jXsbqcaygRkNNI1HkN59X+rS+I6bsK3sVMoqmBQAc
g0wKlaT2Hdu+VT1OBd</vt:lpwstr>
  </property>
  <property fmtid="{D5CDD505-2E9C-101B-9397-08002B2CF9AE}" pid="22" name="_2015_ms_pID_7253431">
    <vt:lpwstr>5slnAwI06xrodns9bA3kjnLhT/g5kVMud9nAcWBMa3xdQdo79fbzbw
JU9sm8V4pbi4Y4pR5o3yIoVFVyPlFgxiOoXuzJfCKoPI4Ml8H+/XrNysgS2OhHgwCB4YD+eD
OO8V6FFOK5kQIYBJi0muBsupJ1aibaUt9jEDR891p48OhIP/NsjRu5BekXIJ4b+RL0HXnJkR
sQqZ0Xu3dO5KTqI2x7pEgZLVRhcPcUPrtb8b</vt:lpwstr>
  </property>
  <property fmtid="{D5CDD505-2E9C-101B-9397-08002B2CF9AE}" pid="23" name="_2015_ms_pID_7253432">
    <vt:lpwstr>f+vaOPPeI5YUV554nsemYX4=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