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9C40C72"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33160F" w:rsidRPr="0033160F">
        <w:rPr>
          <w:b/>
          <w:i/>
          <w:noProof/>
          <w:sz w:val="28"/>
        </w:rPr>
        <w:t>R4-1909334</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0819AF6" w:rsidR="001E41F3" w:rsidRPr="00410371" w:rsidRDefault="00207960" w:rsidP="004A25E0">
            <w:pPr>
              <w:pStyle w:val="CRCoverPage"/>
              <w:spacing w:after="0"/>
              <w:jc w:val="center"/>
              <w:rPr>
                <w:noProof/>
                <w:sz w:val="28"/>
              </w:rPr>
            </w:pPr>
            <w:r>
              <w:rPr>
                <w:b/>
                <w:noProof/>
                <w:sz w:val="28"/>
              </w:rPr>
              <w:t>15.</w:t>
            </w:r>
            <w:r w:rsidR="004A25E0">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5E88659" w:rsidR="001E41F3" w:rsidRDefault="004A25E0" w:rsidP="00444B3F">
            <w:pPr>
              <w:pStyle w:val="CRCoverPage"/>
              <w:spacing w:after="0"/>
              <w:ind w:left="100"/>
              <w:rPr>
                <w:noProof/>
              </w:rPr>
            </w:pPr>
            <w:r w:rsidRPr="004A25E0">
              <w:t xml:space="preserve">CR on </w:t>
            </w:r>
            <w:r w:rsidR="00066888">
              <w:t>s</w:t>
            </w:r>
            <w:r w:rsidR="00066888" w:rsidRPr="00066888">
              <w:t>cheduling availability</w:t>
            </w:r>
            <w:r w:rsidRPr="004A25E0">
              <w:t xml:space="preserve"> on RLM due to CORESET and RMSI  multiplexing pattern 2/3</w:t>
            </w:r>
            <w:r w:rsidR="00444B3F" w:rsidRPr="00444B3F">
              <w:t xml:space="preserve"> </w:t>
            </w:r>
            <w:r w:rsidR="00BA4D7A">
              <w:t xml:space="preserve">(section </w:t>
            </w:r>
            <w:r w:rsidR="00444B3F">
              <w:t>8</w:t>
            </w:r>
            <w:r w:rsidR="00BA4D7A">
              <w:t>.1)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AEDC2" w14:textId="3EF6E0E8" w:rsidR="003D218F" w:rsidRDefault="000D64CA" w:rsidP="000238A4">
            <w:pPr>
              <w:pStyle w:val="Doc-text2"/>
              <w:tabs>
                <w:tab w:val="left" w:pos="340"/>
              </w:tabs>
              <w:ind w:left="360" w:firstLine="0"/>
              <w:jc w:val="both"/>
              <w:rPr>
                <w:rFonts w:eastAsiaTheme="minorEastAsia"/>
                <w:noProof/>
                <w:lang w:eastAsia="zh-CN"/>
              </w:rPr>
            </w:pPr>
            <w:r>
              <w:rPr>
                <w:rFonts w:eastAsiaTheme="minorEastAsia"/>
                <w:noProof/>
                <w:lang w:eastAsia="zh-CN"/>
              </w:rPr>
              <w:t>When paging indicating the SI update is received by UE, UE sh</w:t>
            </w:r>
            <w:r w:rsidR="00FC3C52">
              <w:rPr>
                <w:rFonts w:eastAsiaTheme="minorEastAsia"/>
                <w:noProof/>
                <w:lang w:eastAsia="zh-CN"/>
              </w:rPr>
              <w:t>all prioritize the RMSI reception on the SSB to be measured</w:t>
            </w:r>
            <w:r>
              <w:rPr>
                <w:rFonts w:eastAsiaTheme="minorEastAsia"/>
                <w:noProof/>
                <w:lang w:eastAsia="zh-CN"/>
              </w:rPr>
              <w:t xml:space="preserve"> </w:t>
            </w:r>
            <w:r w:rsidR="00FC3C52">
              <w:rPr>
                <w:rFonts w:eastAsiaTheme="minorEastAsia"/>
                <w:noProof/>
                <w:lang w:eastAsia="zh-CN"/>
              </w:rPr>
              <w:t>for</w:t>
            </w:r>
            <w:r w:rsidR="00FC3C52" w:rsidRPr="00FC3C52">
              <w:rPr>
                <w:rFonts w:eastAsiaTheme="minorEastAsia"/>
                <w:noProof/>
                <w:lang w:eastAsia="zh-CN"/>
              </w:rPr>
              <w:t xml:space="preserve"> SSB and CORESET for RMSI scheduling multiplexing patterns </w:t>
            </w:r>
            <w:r w:rsidR="00FC3C52">
              <w:rPr>
                <w:rFonts w:eastAsiaTheme="minorEastAsia"/>
                <w:noProof/>
                <w:lang w:eastAsia="zh-CN"/>
              </w:rPr>
              <w:t>2/</w:t>
            </w:r>
            <w:r w:rsidR="00FC3C52" w:rsidRPr="00FC3C52">
              <w:rPr>
                <w:rFonts w:eastAsiaTheme="minorEastAsia"/>
                <w:noProof/>
                <w:lang w:eastAsia="zh-CN"/>
              </w:rPr>
              <w:t>3</w:t>
            </w:r>
            <w:r w:rsidR="00FC3C52">
              <w:rPr>
                <w:rFonts w:eastAsiaTheme="minorEastAsia"/>
                <w:noProof/>
                <w:lang w:eastAsia="zh-CN"/>
              </w:rPr>
              <w:t>.</w:t>
            </w:r>
          </w:p>
          <w:p w14:paraId="32D1AC13" w14:textId="6F79759C" w:rsidR="004A482E" w:rsidRPr="00D534E4" w:rsidRDefault="004A482E" w:rsidP="006E2665">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5D8AB2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5821C" w14:textId="24BE4B14" w:rsidR="00D534E4" w:rsidRPr="00FC3C52" w:rsidRDefault="00FC3C52" w:rsidP="00FC3C52">
            <w:pPr>
              <w:pStyle w:val="Doc-text2"/>
              <w:tabs>
                <w:tab w:val="left" w:pos="340"/>
              </w:tabs>
              <w:ind w:left="360" w:firstLine="0"/>
              <w:jc w:val="both"/>
              <w:rPr>
                <w:rFonts w:eastAsiaTheme="minorEastAsia"/>
                <w:noProof/>
                <w:lang w:eastAsia="zh-CN"/>
              </w:rPr>
            </w:pPr>
            <w:r>
              <w:rPr>
                <w:noProof/>
                <w:lang w:eastAsia="zh-CN"/>
              </w:rPr>
              <w:t>Adding the</w:t>
            </w:r>
            <w:r w:rsidR="00066888">
              <w:t xml:space="preserve"> </w:t>
            </w:r>
            <w:r w:rsidR="00066888">
              <w:rPr>
                <w:noProof/>
                <w:lang w:eastAsia="zh-CN"/>
              </w:rPr>
              <w:t>s</w:t>
            </w:r>
            <w:r w:rsidR="00066888" w:rsidRPr="00066888">
              <w:rPr>
                <w:noProof/>
                <w:lang w:eastAsia="zh-CN"/>
              </w:rPr>
              <w:t>cheduling availability</w:t>
            </w:r>
            <w:r>
              <w:rPr>
                <w:noProof/>
                <w:lang w:eastAsia="zh-CN"/>
              </w:rPr>
              <w:t xml:space="preserve"> due to </w:t>
            </w:r>
            <w:r w:rsidRPr="00FC3C52">
              <w:rPr>
                <w:rFonts w:eastAsiaTheme="minorEastAsia"/>
                <w:noProof/>
                <w:lang w:eastAsia="zh-CN"/>
              </w:rPr>
              <w:t xml:space="preserve">SSB </w:t>
            </w:r>
            <w:r w:rsidR="0033160F">
              <w:rPr>
                <w:rFonts w:eastAsiaTheme="minorEastAsia"/>
                <w:noProof/>
                <w:lang w:eastAsia="zh-CN"/>
              </w:rPr>
              <w:t xml:space="preserve">as </w:t>
            </w:r>
            <w:bookmarkStart w:id="2" w:name="_GoBack"/>
            <w:bookmarkEnd w:id="2"/>
            <w:r w:rsidR="0033160F">
              <w:rPr>
                <w:noProof/>
                <w:lang w:eastAsia="zh-CN"/>
              </w:rPr>
              <w:t>RLM –RS</w:t>
            </w:r>
            <w:r w:rsidR="0033160F" w:rsidRPr="00FC3C52">
              <w:rPr>
                <w:rFonts w:eastAsiaTheme="minorEastAsia"/>
                <w:noProof/>
                <w:lang w:eastAsia="zh-CN"/>
              </w:rPr>
              <w:t xml:space="preserve"> </w:t>
            </w:r>
            <w:r w:rsidRPr="00FC3C52">
              <w:rPr>
                <w:rFonts w:eastAsiaTheme="minorEastAsia"/>
                <w:noProof/>
                <w:lang w:eastAsia="zh-CN"/>
              </w:rPr>
              <w:t xml:space="preserve">and CORESET for RMSI scheduling multiplexing patterns </w:t>
            </w:r>
            <w:r>
              <w:rPr>
                <w:rFonts w:eastAsiaTheme="minorEastAsia"/>
                <w:noProof/>
                <w:lang w:eastAsia="zh-CN"/>
              </w:rPr>
              <w:t>2/</w:t>
            </w:r>
            <w:r w:rsidRPr="00FC3C52">
              <w:rPr>
                <w:rFonts w:eastAsiaTheme="minorEastAsia"/>
                <w:noProof/>
                <w:lang w:eastAsia="zh-CN"/>
              </w:rPr>
              <w:t>3</w:t>
            </w:r>
            <w:r>
              <w:rPr>
                <w:rFonts w:eastAsiaTheme="minorEastAsia"/>
                <w:noProof/>
                <w:lang w:eastAsia="zh-CN"/>
              </w:rPr>
              <w:t>.</w:t>
            </w:r>
          </w:p>
          <w:p w14:paraId="6B933315" w14:textId="213CB56C" w:rsidR="00182FE7" w:rsidRDefault="00182FE7" w:rsidP="000238A4">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244EDF3" w:rsidR="001E41F3" w:rsidRDefault="007708D5" w:rsidP="000238A4">
            <w:pPr>
              <w:pStyle w:val="CRCoverPage"/>
              <w:spacing w:after="0"/>
              <w:ind w:left="100"/>
              <w:rPr>
                <w:noProof/>
              </w:rPr>
            </w:pPr>
            <w:r>
              <w:rPr>
                <w:noProof/>
              </w:rPr>
              <w:t>The specification is</w:t>
            </w:r>
            <w:r w:rsidR="00642801">
              <w:rPr>
                <w:noProof/>
              </w:rPr>
              <w:t xml:space="preserve"> </w:t>
            </w:r>
            <w:r w:rsidR="002E1461">
              <w:rPr>
                <w:noProof/>
              </w:rPr>
              <w:t xml:space="preserve">not </w:t>
            </w:r>
            <w:r w:rsidR="000238A4">
              <w:rPr>
                <w:noProof/>
              </w:rPr>
              <w:t>completed</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6524AC5" w:rsidR="006776BC" w:rsidRDefault="001063DE" w:rsidP="00FC3C52">
            <w:pPr>
              <w:pStyle w:val="CRCoverPage"/>
              <w:spacing w:after="0"/>
              <w:ind w:left="100"/>
              <w:rPr>
                <w:noProof/>
              </w:rPr>
            </w:pPr>
            <w:r>
              <w:rPr>
                <w:noProof/>
              </w:rPr>
              <w:t>8.1</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534B916E" w14:textId="77777777" w:rsidR="00066888" w:rsidRPr="00BE78B0" w:rsidRDefault="00066888" w:rsidP="00066888">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1516FA90" w14:textId="77777777" w:rsidR="00066888" w:rsidRPr="00BE78B0" w:rsidRDefault="00066888" w:rsidP="00066888">
      <w:pPr>
        <w:rPr>
          <w:lang w:eastAsia="zh-CN"/>
        </w:rPr>
      </w:pPr>
      <w:r w:rsidRPr="00BE78B0">
        <w:rPr>
          <w:lang w:eastAsia="zh-CN"/>
        </w:rPr>
        <w:t xml:space="preserve">The following scheduling restriction applies due to radio link monitoring on an FR2 serving </w:t>
      </w:r>
      <w:proofErr w:type="spellStart"/>
      <w:r w:rsidRPr="00BE78B0">
        <w:rPr>
          <w:lang w:eastAsia="zh-CN"/>
        </w:rPr>
        <w:t>PCell</w:t>
      </w:r>
      <w:proofErr w:type="spellEnd"/>
      <w:r w:rsidRPr="00BE78B0">
        <w:rPr>
          <w:lang w:eastAsia="zh-CN"/>
        </w:rPr>
        <w:t xml:space="preserve"> and/or </w:t>
      </w:r>
      <w:proofErr w:type="spellStart"/>
      <w:r w:rsidRPr="00BE78B0">
        <w:rPr>
          <w:lang w:eastAsia="zh-CN"/>
        </w:rPr>
        <w:t>PSCell</w:t>
      </w:r>
      <w:proofErr w:type="spellEnd"/>
      <w:r w:rsidRPr="00BE78B0">
        <w:rPr>
          <w:lang w:eastAsia="zh-CN"/>
        </w:rPr>
        <w:t>.</w:t>
      </w:r>
    </w:p>
    <w:p w14:paraId="2D97125F" w14:textId="77777777" w:rsidR="00066888" w:rsidRPr="00BE78B0" w:rsidRDefault="00066888" w:rsidP="00066888">
      <w:pPr>
        <w:ind w:left="568" w:hanging="284"/>
        <w:rPr>
          <w:lang w:eastAsia="zh-CN"/>
        </w:rPr>
      </w:pPr>
      <w:r w:rsidRPr="00BE78B0">
        <w:rPr>
          <w:lang w:eastAsia="zh-CN"/>
        </w:rPr>
        <w:t>-</w:t>
      </w:r>
      <w:r w:rsidRPr="00BE78B0">
        <w:rPr>
          <w:lang w:eastAsia="zh-CN"/>
        </w:rPr>
        <w:tab/>
        <w:t xml:space="preserve">If the RLM-RS is CSI-RS which is type-D </w:t>
      </w:r>
      <w:proofErr w:type="spellStart"/>
      <w:r w:rsidRPr="00BE78B0">
        <w:rPr>
          <w:lang w:eastAsia="zh-CN"/>
        </w:rPr>
        <w:t>QCLed</w:t>
      </w:r>
      <w:proofErr w:type="spellEnd"/>
      <w:r w:rsidRPr="00BE78B0">
        <w:rPr>
          <w:lang w:eastAsia="zh-CN"/>
        </w:rPr>
        <w:t xml:space="preserve"> with active TCI state for PDCCH/PDSCH, and the CSI-RS is </w:t>
      </w:r>
      <w:r w:rsidRPr="00BE78B0">
        <w:rPr>
          <w:lang w:val="en-US" w:eastAsia="zh-CN"/>
        </w:rPr>
        <w:t>not in a CSI-RS resource set with repetition ON,</w:t>
      </w:r>
    </w:p>
    <w:p w14:paraId="17A898DC" w14:textId="77777777" w:rsidR="00066888" w:rsidRPr="00BE78B0" w:rsidRDefault="00066888" w:rsidP="00066888">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39FCFB4D" w14:textId="77777777" w:rsidR="00066888" w:rsidRPr="00BE78B0" w:rsidRDefault="00066888" w:rsidP="00066888">
      <w:pPr>
        <w:ind w:left="568" w:hanging="284"/>
        <w:rPr>
          <w:lang w:eastAsia="zh-CN"/>
        </w:rPr>
      </w:pPr>
      <w:r w:rsidRPr="00BE78B0">
        <w:rPr>
          <w:lang w:eastAsia="zh-CN"/>
        </w:rPr>
        <w:t>-</w:t>
      </w:r>
      <w:r w:rsidRPr="00BE78B0">
        <w:rPr>
          <w:lang w:eastAsia="zh-CN"/>
        </w:rPr>
        <w:tab/>
        <w:t>Otherwise</w:t>
      </w:r>
    </w:p>
    <w:p w14:paraId="39418879" w14:textId="77777777" w:rsidR="00066888" w:rsidRPr="00BE78B0" w:rsidRDefault="00066888" w:rsidP="00066888">
      <w:pPr>
        <w:ind w:left="851" w:hanging="284"/>
        <w:rPr>
          <w:rFonts w:eastAsia="Malgun Gothic"/>
          <w:lang w:eastAsia="ja-JP"/>
        </w:rPr>
      </w:pPr>
      <w:r w:rsidRPr="00BE78B0">
        <w:t>-</w:t>
      </w:r>
      <w:r w:rsidRPr="00BE78B0">
        <w:tab/>
        <w:t>The UE is not expected to transmit PUCCH/PUSCH</w:t>
      </w:r>
      <w:r w:rsidRPr="00BE78B0">
        <w:rPr>
          <w:lang w:eastAsia="zh-CN"/>
        </w:rPr>
        <w:t>/SRS</w:t>
      </w:r>
      <w:r w:rsidRPr="00BE78B0">
        <w:t xml:space="preserve"> or receive PDCCH/PDSCH</w:t>
      </w:r>
      <w:r w:rsidRPr="00BE78B0">
        <w:rPr>
          <w:lang w:eastAsia="zh-CN"/>
        </w:rPr>
        <w:t>/CSI-RS for tracking/CSI-RS for CQI</w:t>
      </w:r>
      <w:r w:rsidRPr="00BE78B0">
        <w:t xml:space="preserve"> on RLM-RS symbols to be measured for radio link monitoring.</w:t>
      </w:r>
    </w:p>
    <w:p w14:paraId="221D5915" w14:textId="77777777" w:rsidR="00066888" w:rsidRPr="00BE78B0" w:rsidRDefault="00066888" w:rsidP="00066888">
      <w:pPr>
        <w:rPr>
          <w:rFonts w:eastAsia="Malgun Gothic"/>
          <w:lang w:eastAsia="ja-JP"/>
        </w:rPr>
      </w:pPr>
      <w:r w:rsidRPr="00BE78B0">
        <w:rPr>
          <w:rFonts w:eastAsia="Malgun Gothic"/>
          <w:lang w:eastAsia="ja-JP"/>
        </w:rPr>
        <w:t xml:space="preserve">When intra-band carrier aggregation in FR2 is performed, the scheduling restrictions on FR2 serving </w:t>
      </w:r>
      <w:proofErr w:type="spellStart"/>
      <w:r w:rsidRPr="00BE78B0">
        <w:rPr>
          <w:rFonts w:eastAsia="Malgun Gothic"/>
          <w:lang w:eastAsia="ja-JP"/>
        </w:rPr>
        <w:t>PCell</w:t>
      </w:r>
      <w:proofErr w:type="spellEnd"/>
      <w:r w:rsidRPr="00BE78B0">
        <w:rPr>
          <w:rFonts w:eastAsia="Malgun Gothic"/>
          <w:lang w:eastAsia="ja-JP"/>
        </w:rPr>
        <w:t xml:space="preserve"> or </w:t>
      </w:r>
      <w:proofErr w:type="spellStart"/>
      <w:r w:rsidRPr="00BE78B0">
        <w:rPr>
          <w:rFonts w:eastAsia="Malgun Gothic"/>
          <w:lang w:eastAsia="ja-JP"/>
        </w:rPr>
        <w:t>PSCell</w:t>
      </w:r>
      <w:proofErr w:type="spellEnd"/>
      <w:r w:rsidRPr="00BE78B0">
        <w:rPr>
          <w:rFonts w:eastAsia="Malgun Gothic"/>
          <w:lang w:eastAsia="ja-JP"/>
        </w:rPr>
        <w:t xml:space="preserve">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70A71DD4" w14:textId="77777777" w:rsidR="007D010E" w:rsidRPr="006A3F60" w:rsidRDefault="007D010E" w:rsidP="007D010E">
      <w:pPr>
        <w:rPr>
          <w:ins w:id="4" w:author="Huawei" w:date="2019-06-27T11:03:00Z"/>
          <w:rFonts w:eastAsia="MS Mincho"/>
          <w:lang w:eastAsia="ja-JP"/>
        </w:rPr>
      </w:pPr>
      <w:ins w:id="5" w:author="Huawei" w:date="2019-06-27T11:03:00Z">
        <w:r>
          <w:rPr>
            <w:rFonts w:eastAsia="MS Mincho"/>
            <w:lang w:eastAsia="ja-JP"/>
          </w:rPr>
          <w:t>For</w:t>
        </w:r>
        <w:r>
          <w:rPr>
            <w:rFonts w:hint="eastAsia"/>
            <w:lang w:eastAsia="zh-CN"/>
          </w:rPr>
          <w:t xml:space="preserve"> FR2, </w:t>
        </w:r>
        <w:r>
          <w:rPr>
            <w:rFonts w:eastAsia="MS Mincho"/>
            <w:lang w:eastAsia="ja-JP"/>
          </w:rPr>
          <w:t>i</w:t>
        </w:r>
        <w:r w:rsidRPr="006A3F60">
          <w:rPr>
            <w:rFonts w:eastAsia="MS Mincho"/>
            <w:lang w:eastAsia="ja-JP"/>
          </w:rPr>
          <w:t>f following conditions are met,</w:t>
        </w:r>
      </w:ins>
    </w:p>
    <w:p w14:paraId="56303A96" w14:textId="77777777" w:rsidR="007D010E" w:rsidRPr="006A3F60" w:rsidRDefault="007D010E" w:rsidP="007D010E">
      <w:pPr>
        <w:rPr>
          <w:ins w:id="6" w:author="Huawei" w:date="2019-06-27T11:03:00Z"/>
          <w:rFonts w:eastAsia="MS Mincho"/>
          <w:lang w:eastAsia="ja-JP"/>
        </w:rPr>
      </w:pPr>
      <w:ins w:id="7" w:author="Huawei" w:date="2019-06-27T11:03:00Z">
        <w:r w:rsidRPr="006A3F60">
          <w:rPr>
            <w:rFonts w:eastAsia="MS Mincho" w:hint="eastAsia"/>
            <w:lang w:eastAsia="ja-JP"/>
          </w:rPr>
          <w:t>•</w:t>
        </w:r>
        <w:r w:rsidRPr="006A3F60">
          <w:rPr>
            <w:rFonts w:eastAsia="MS Mincho"/>
            <w:lang w:eastAsia="ja-JP"/>
          </w:rPr>
          <w:tab/>
          <w:t>UE has been notified about system information update through paging,</w:t>
        </w:r>
      </w:ins>
    </w:p>
    <w:p w14:paraId="13446DFA" w14:textId="77777777" w:rsidR="007D010E" w:rsidRPr="006A3F60" w:rsidRDefault="007D010E" w:rsidP="007D010E">
      <w:pPr>
        <w:rPr>
          <w:ins w:id="8" w:author="Huawei" w:date="2019-06-27T11:03:00Z"/>
          <w:rFonts w:eastAsia="MS Mincho"/>
          <w:lang w:eastAsia="ja-JP"/>
        </w:rPr>
      </w:pPr>
      <w:ins w:id="9" w:author="Huawei" w:date="2019-06-27T11:03:00Z">
        <w:r w:rsidRPr="006A3F60">
          <w:rPr>
            <w:rFonts w:eastAsia="MS Mincho" w:hint="eastAsia"/>
            <w:lang w:eastAsia="ja-JP"/>
          </w:rPr>
          <w:t>•</w:t>
        </w:r>
        <w:r w:rsidRPr="006A3F60">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r>
          <w:rPr>
            <w:rFonts w:eastAsia="MS Mincho"/>
            <w:lang w:eastAsia="ja-JP"/>
          </w:rPr>
          <w:t>[2]</w:t>
        </w:r>
        <w:r w:rsidRPr="006A3F60">
          <w:rPr>
            <w:rFonts w:eastAsia="MS Mincho"/>
            <w:lang w:eastAsia="ja-JP"/>
          </w:rPr>
          <w:t xml:space="preserve"> slots,</w:t>
        </w:r>
      </w:ins>
    </w:p>
    <w:p w14:paraId="433BCF5C" w14:textId="5F1043DB" w:rsidR="007D010E" w:rsidRPr="006A3F60" w:rsidRDefault="007D010E" w:rsidP="007D010E">
      <w:pPr>
        <w:rPr>
          <w:ins w:id="10" w:author="Huawei" w:date="2019-06-27T11:03:00Z"/>
          <w:rFonts w:eastAsia="MS Mincho"/>
          <w:lang w:eastAsia="ja-JP"/>
        </w:rPr>
      </w:pPr>
      <w:ins w:id="11" w:author="Huawei" w:date="2019-06-27T11:03:00Z">
        <w:r w:rsidRPr="006A3F60">
          <w:rPr>
            <w:rFonts w:eastAsia="MS Mincho"/>
            <w:lang w:eastAsia="ja-JP"/>
          </w:rPr>
          <w:t>For the SSB</w:t>
        </w:r>
      </w:ins>
      <w:ins w:id="12" w:author="Huawei" w:date="2019-08-16T16:36:00Z">
        <w:r w:rsidR="00783609">
          <w:rPr>
            <w:rFonts w:eastAsia="MS Mincho"/>
            <w:lang w:eastAsia="ja-JP"/>
          </w:rPr>
          <w:t xml:space="preserve"> for RLM</w:t>
        </w:r>
      </w:ins>
      <w:ins w:id="13" w:author="Huawei" w:date="2019-06-27T11:03:00Z">
        <w:r w:rsidRPr="006A3F60">
          <w:rPr>
            <w:rFonts w:eastAsia="MS Mincho"/>
            <w:lang w:eastAsia="ja-JP"/>
          </w:rPr>
          <w:t xml:space="preserve"> and CORESET for RMSI scheduling multiplexing patterns 3, UE is expected to receive the PDCCH that UE monitors in the Type0-PDCCH CSS set, and the corresponding PDSCH, on SSB symbols to be measured</w:t>
        </w:r>
      </w:ins>
      <w:ins w:id="14" w:author="Huawei" w:date="2019-08-16T16:32:00Z">
        <w:r w:rsidR="00783609">
          <w:rPr>
            <w:rFonts w:eastAsia="MS Mincho"/>
            <w:lang w:eastAsia="ja-JP"/>
          </w:rPr>
          <w:t xml:space="preserve"> for RLM</w:t>
        </w:r>
      </w:ins>
      <w:ins w:id="15" w:author="Huawei" w:date="2019-06-27T11:03:00Z">
        <w:r w:rsidRPr="006A3F60">
          <w:rPr>
            <w:rFonts w:eastAsia="MS Mincho"/>
            <w:lang w:eastAsia="ja-JP"/>
          </w:rPr>
          <w:t xml:space="preserve">; and </w:t>
        </w:r>
      </w:ins>
    </w:p>
    <w:p w14:paraId="688ED775" w14:textId="374AB3A6" w:rsidR="007D010E" w:rsidRPr="006A3F60" w:rsidRDefault="007D010E" w:rsidP="007D010E">
      <w:pPr>
        <w:rPr>
          <w:ins w:id="16" w:author="Huawei" w:date="2019-06-27T11:03:00Z"/>
          <w:rFonts w:eastAsia="MS Mincho"/>
          <w:lang w:eastAsia="ja-JP"/>
        </w:rPr>
      </w:pPr>
      <w:ins w:id="17" w:author="Huawei" w:date="2019-06-27T11:03:00Z">
        <w:r w:rsidRPr="006A3F60">
          <w:rPr>
            <w:rFonts w:eastAsia="MS Mincho"/>
            <w:lang w:eastAsia="ja-JP"/>
          </w:rPr>
          <w:t xml:space="preserve">For the SSB </w:t>
        </w:r>
      </w:ins>
      <w:ins w:id="18" w:author="Huawei" w:date="2019-08-16T16:37:00Z">
        <w:r w:rsidR="00783609">
          <w:rPr>
            <w:rFonts w:eastAsia="MS Mincho"/>
            <w:lang w:eastAsia="ja-JP"/>
          </w:rPr>
          <w:t xml:space="preserve">for RLM </w:t>
        </w:r>
      </w:ins>
      <w:ins w:id="19" w:author="Huawei" w:date="2019-06-27T11:03:00Z">
        <w:r w:rsidRPr="006A3F60">
          <w:rPr>
            <w:rFonts w:eastAsia="MS Mincho"/>
            <w:lang w:eastAsia="ja-JP"/>
          </w:rPr>
          <w:t>and CORESET for RMSI scheduling multiplexing patterns 2, UE is expected to receive PDSCH that corresponds to the PDCCH that UE monitors in the Type0-PDCCH CSS set, on SSB symbols to be measured</w:t>
        </w:r>
      </w:ins>
      <w:ins w:id="20" w:author="Huawei" w:date="2019-08-16T16:32:00Z">
        <w:r w:rsidR="00783609">
          <w:rPr>
            <w:rFonts w:eastAsia="MS Mincho"/>
            <w:lang w:eastAsia="ja-JP"/>
          </w:rPr>
          <w:t xml:space="preserve"> for RLM</w:t>
        </w:r>
      </w:ins>
      <w:ins w:id="21" w:author="Huawei" w:date="2019-06-27T11:03:00Z">
        <w:r w:rsidRPr="006A3F60">
          <w:rPr>
            <w:rFonts w:eastAsia="MS Mincho"/>
            <w:lang w:eastAsia="ja-JP"/>
          </w:rPr>
          <w:t>.</w:t>
        </w:r>
      </w:ins>
    </w:p>
    <w:p w14:paraId="77EFEFEC" w14:textId="77777777" w:rsidR="007D010E" w:rsidRPr="007D010E" w:rsidRDefault="007D010E" w:rsidP="00540DFF"/>
    <w:p w14:paraId="44A07D77" w14:textId="122DDE14" w:rsidR="003D218F" w:rsidRDefault="003D218F" w:rsidP="003D218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4A25E0">
        <w:rPr>
          <w:rFonts w:eastAsia="宋体"/>
          <w:noProof/>
          <w:highlight w:val="yellow"/>
          <w:lang w:eastAsia="zh-CN"/>
        </w:rPr>
        <w:t>1</w:t>
      </w:r>
      <w:r w:rsidRPr="003C2494">
        <w:rPr>
          <w:rFonts w:eastAsia="宋体" w:hint="eastAsia"/>
          <w:noProof/>
          <w:highlight w:val="yellow"/>
          <w:lang w:eastAsia="zh-CN"/>
        </w:rPr>
        <w:t>&gt;</w:t>
      </w:r>
    </w:p>
    <w:p w14:paraId="4EF2349C" w14:textId="77777777" w:rsidR="003D218F" w:rsidRPr="003D218F" w:rsidRDefault="003D218F" w:rsidP="003D218F">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C35A7" w14:textId="77777777" w:rsidR="008F45F2" w:rsidRDefault="008F45F2">
      <w:r>
        <w:separator/>
      </w:r>
    </w:p>
  </w:endnote>
  <w:endnote w:type="continuationSeparator" w:id="0">
    <w:p w14:paraId="73A01746" w14:textId="77777777" w:rsidR="008F45F2" w:rsidRDefault="008F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6240C" w14:textId="77777777" w:rsidR="008F45F2" w:rsidRDefault="008F45F2">
      <w:r>
        <w:separator/>
      </w:r>
    </w:p>
  </w:footnote>
  <w:footnote w:type="continuationSeparator" w:id="0">
    <w:p w14:paraId="4FCFF03C" w14:textId="77777777" w:rsidR="008F45F2" w:rsidRDefault="008F45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8A4"/>
    <w:rsid w:val="00025232"/>
    <w:rsid w:val="00030A94"/>
    <w:rsid w:val="00034BFC"/>
    <w:rsid w:val="00066888"/>
    <w:rsid w:val="00073841"/>
    <w:rsid w:val="00076A2F"/>
    <w:rsid w:val="00077AD6"/>
    <w:rsid w:val="00085666"/>
    <w:rsid w:val="000A2D2A"/>
    <w:rsid w:val="000A6394"/>
    <w:rsid w:val="000B7FED"/>
    <w:rsid w:val="000C038A"/>
    <w:rsid w:val="000C4348"/>
    <w:rsid w:val="000C6598"/>
    <w:rsid w:val="000D64CA"/>
    <w:rsid w:val="000E7541"/>
    <w:rsid w:val="001063DE"/>
    <w:rsid w:val="00112445"/>
    <w:rsid w:val="00112B89"/>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3160F"/>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218F"/>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25E0"/>
    <w:rsid w:val="004A482E"/>
    <w:rsid w:val="004B75B7"/>
    <w:rsid w:val="0050248B"/>
    <w:rsid w:val="0051580D"/>
    <w:rsid w:val="0052331A"/>
    <w:rsid w:val="00537097"/>
    <w:rsid w:val="00540DFF"/>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E2665"/>
    <w:rsid w:val="006E2C84"/>
    <w:rsid w:val="006F02BD"/>
    <w:rsid w:val="006F3C2A"/>
    <w:rsid w:val="00724119"/>
    <w:rsid w:val="0072774E"/>
    <w:rsid w:val="00732F9C"/>
    <w:rsid w:val="00735310"/>
    <w:rsid w:val="007425DF"/>
    <w:rsid w:val="00757292"/>
    <w:rsid w:val="007708D5"/>
    <w:rsid w:val="00783609"/>
    <w:rsid w:val="00791514"/>
    <w:rsid w:val="00792342"/>
    <w:rsid w:val="007977A8"/>
    <w:rsid w:val="007A26AA"/>
    <w:rsid w:val="007A5F27"/>
    <w:rsid w:val="007B512A"/>
    <w:rsid w:val="007C2097"/>
    <w:rsid w:val="007C6215"/>
    <w:rsid w:val="007C6DC3"/>
    <w:rsid w:val="007D010E"/>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72AFA"/>
    <w:rsid w:val="00873A11"/>
    <w:rsid w:val="008A45A6"/>
    <w:rsid w:val="008D18C3"/>
    <w:rsid w:val="008E7A22"/>
    <w:rsid w:val="008F45F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76D34"/>
    <w:rsid w:val="00C8036A"/>
    <w:rsid w:val="00C846AF"/>
    <w:rsid w:val="00C84D1A"/>
    <w:rsid w:val="00C95985"/>
    <w:rsid w:val="00C9669E"/>
    <w:rsid w:val="00CA3895"/>
    <w:rsid w:val="00CC4D70"/>
    <w:rsid w:val="00CC5026"/>
    <w:rsid w:val="00CC68D0"/>
    <w:rsid w:val="00D03F9A"/>
    <w:rsid w:val="00D06D51"/>
    <w:rsid w:val="00D106C0"/>
    <w:rsid w:val="00D11340"/>
    <w:rsid w:val="00D24991"/>
    <w:rsid w:val="00D43B41"/>
    <w:rsid w:val="00D50255"/>
    <w:rsid w:val="00D534E4"/>
    <w:rsid w:val="00D64EA3"/>
    <w:rsid w:val="00D722D6"/>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6791E"/>
    <w:rsid w:val="00F71C8B"/>
    <w:rsid w:val="00F84F5D"/>
    <w:rsid w:val="00F851BD"/>
    <w:rsid w:val="00F93860"/>
    <w:rsid w:val="00F95317"/>
    <w:rsid w:val="00FA3B14"/>
    <w:rsid w:val="00FA75F3"/>
    <w:rsid w:val="00FB6386"/>
    <w:rsid w:val="00FC1133"/>
    <w:rsid w:val="00FC3C52"/>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BFA40-2AE1-40D5-8196-C43E2623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540</Words>
  <Characters>3085</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2019-08-16T13:43:00Z</dcterms:created>
  <dcterms:modified xsi:type="dcterms:W3CDTF">2019-08-16T13:43:00Z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(3)DLCktsm65Mn7nWCxJMUdb40ITyDgIE9gL4+bwE15vrJcJB1d0x2fGmNbw5yicHyB/J57LR3y
4PRdEV56wpO7KmzTQbKl5no7c1Ae9ObrdBne79DkB9zRf9R928jLLWNlQKbiIevBshMEk6Bd
+++pudd7TdyAslIXUHLYfJlZn68kFBUwdDgOonuW0mFP0QtTz5i/xFGhQhGtF7m0by7y8tGf
fHDPAJC8KpVrGzNhIi</vt:lpwstr>
  </property>
  <property fmtid="{D5CDD505-2E9C-101B-9397-08002B2CF9AE}" pid="22" name="_2015_ms_pID_7253431">
    <vt:lpwstr>/HRxXDD7DS0FmwT88J8Gc6pizNVgKd/iAACr2/JbWRZU2FzGJHMjPJ
a5j0TC62JTHWCWIhbGllvGJmdIkBIcoJPko9KUse2PdLxVQiuGhtIA3I/CkuAUIktrBCCVCQ
KKs+7m8vnQ/a747QDOdo/vHZkQt1fd+Db+p/Gc9eFKHX3feqy2GttcI/vTizRvZejS8sENDT
fdD/Qqud3M82Giu8+PQ+eok6pMH1n6kdYdMZ</vt:lpwstr>
  </property>
  <property fmtid="{D5CDD505-2E9C-101B-9397-08002B2CF9AE}" pid="23" name="_2015_ms_pID_7253432">
    <vt:lpwstr>RTO0Z+oz5yaoNMupWauSej4=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