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739AA740"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30334A">
        <w:rPr>
          <w:b/>
          <w:noProof/>
          <w:sz w:val="24"/>
        </w:rPr>
        <w:t>2</w:t>
      </w:r>
      <w:r>
        <w:rPr>
          <w:b/>
          <w:i/>
          <w:noProof/>
          <w:sz w:val="28"/>
        </w:rPr>
        <w:tab/>
      </w:r>
      <w:r w:rsidR="00961052" w:rsidRPr="00961052">
        <w:rPr>
          <w:b/>
          <w:i/>
          <w:noProof/>
          <w:sz w:val="28"/>
        </w:rPr>
        <w:t>R4-1909331</w:t>
      </w:r>
      <w:bookmarkStart w:id="0" w:name="_GoBack"/>
      <w:bookmarkEnd w:id="0"/>
    </w:p>
    <w:p w14:paraId="061858ED" w14:textId="2EFC375D" w:rsidR="001E41F3" w:rsidRDefault="00C73AAF" w:rsidP="005E2C44">
      <w:pPr>
        <w:pStyle w:val="CRCoverPage"/>
        <w:outlineLvl w:val="0"/>
        <w:rPr>
          <w:b/>
          <w:noProof/>
          <w:sz w:val="24"/>
        </w:rPr>
      </w:pPr>
      <w:r w:rsidRPr="00C73AAF">
        <w:rPr>
          <w:b/>
          <w:noProof/>
          <w:sz w:val="24"/>
        </w:rPr>
        <w:t>Ljubljana, Slovenia, 26th - 30th Aug,</w:t>
      </w:r>
      <w:r w:rsidR="00847125"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421839E1" w:rsidR="001E41F3" w:rsidRPr="00410371" w:rsidRDefault="00207960" w:rsidP="007E6C6D">
            <w:pPr>
              <w:pStyle w:val="CRCoverPage"/>
              <w:spacing w:after="0"/>
              <w:jc w:val="center"/>
              <w:rPr>
                <w:noProof/>
                <w:sz w:val="28"/>
              </w:rPr>
            </w:pPr>
            <w:r>
              <w:rPr>
                <w:b/>
                <w:noProof/>
                <w:sz w:val="28"/>
              </w:rPr>
              <w:t>15.</w:t>
            </w:r>
            <w:r w:rsidR="007E6C6D">
              <w:rPr>
                <w:b/>
                <w:noProof/>
                <w:sz w:val="28"/>
              </w:rPr>
              <w:t>6</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78C096E4" w:rsidR="001E41F3" w:rsidRDefault="00EA4A55" w:rsidP="00444B3F">
            <w:pPr>
              <w:pStyle w:val="CRCoverPage"/>
              <w:spacing w:after="0"/>
              <w:ind w:left="100"/>
              <w:rPr>
                <w:noProof/>
              </w:rPr>
            </w:pPr>
            <w:r w:rsidRPr="00EA4A55">
              <w:t>Scheduling restriction on TCI state switching delay (section 8.10)</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7FDBFBE0" w:rsidR="001E41F3" w:rsidRDefault="00207960" w:rsidP="00A377E3">
            <w:pPr>
              <w:pStyle w:val="CRCoverPage"/>
              <w:spacing w:after="0"/>
              <w:ind w:left="100"/>
              <w:rPr>
                <w:noProof/>
              </w:rPr>
            </w:pPr>
            <w:r>
              <w:rPr>
                <w:noProof/>
              </w:rPr>
              <w:t>2019-0</w:t>
            </w:r>
            <w:r w:rsidR="00A377E3">
              <w:rPr>
                <w:noProof/>
              </w:rPr>
              <w:t>6</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D252E" w14:textId="758C8D38" w:rsidR="00F64B97" w:rsidRDefault="001D214C" w:rsidP="00C76D34">
            <w:pPr>
              <w:pStyle w:val="Doc-text2"/>
              <w:numPr>
                <w:ilvl w:val="0"/>
                <w:numId w:val="13"/>
              </w:numPr>
              <w:tabs>
                <w:tab w:val="left" w:pos="340"/>
              </w:tabs>
              <w:jc w:val="both"/>
              <w:rPr>
                <w:rFonts w:eastAsiaTheme="minorEastAsia"/>
                <w:noProof/>
                <w:lang w:eastAsia="zh-CN"/>
              </w:rPr>
            </w:pPr>
            <w:r>
              <w:rPr>
                <w:rFonts w:eastAsiaTheme="minorEastAsia"/>
                <w:noProof/>
                <w:lang w:eastAsia="zh-CN"/>
              </w:rPr>
              <w:t xml:space="preserve">There is no scheduling restriction for MAC CE based TCI state switch. UE is </w:t>
            </w:r>
            <w:r w:rsidRPr="001D214C">
              <w:rPr>
                <w:rFonts w:eastAsiaTheme="minorEastAsia"/>
                <w:noProof/>
                <w:lang w:eastAsia="zh-CN"/>
              </w:rPr>
              <w:t xml:space="preserve">able to receive on the old TCI state until slot </w:t>
            </w:r>
            <w:r>
              <w:rPr>
                <w:rFonts w:eastAsiaTheme="minorEastAsia"/>
                <w:noProof/>
                <w:lang w:eastAsia="zh-CN"/>
              </w:rPr>
              <w:t>n+ T</w:t>
            </w:r>
            <w:r w:rsidRPr="00C846AF">
              <w:rPr>
                <w:rFonts w:eastAsiaTheme="minorEastAsia"/>
                <w:noProof/>
                <w:vertAlign w:val="subscript"/>
                <w:lang w:eastAsia="zh-CN"/>
              </w:rPr>
              <w:t>HARQ</w:t>
            </w:r>
            <w:r>
              <w:rPr>
                <w:rFonts w:eastAsiaTheme="minorEastAsia"/>
                <w:noProof/>
                <w:lang w:eastAsia="zh-CN"/>
              </w:rPr>
              <w:t xml:space="preserve"> +3ms +TO</w:t>
            </w:r>
            <w:r w:rsidRPr="00C846AF">
              <w:rPr>
                <w:rFonts w:eastAsiaTheme="minorEastAsia"/>
                <w:noProof/>
                <w:vertAlign w:val="subscript"/>
                <w:lang w:eastAsia="zh-CN"/>
              </w:rPr>
              <w:t>k</w:t>
            </w:r>
            <w:r>
              <w:rPr>
                <w:rFonts w:eastAsiaTheme="minorEastAsia"/>
                <w:noProof/>
                <w:lang w:eastAsia="zh-CN"/>
              </w:rPr>
              <w:t>*(Tfirst-SSB)</w:t>
            </w:r>
            <w:r w:rsidR="00F71C8B">
              <w:rPr>
                <w:rFonts w:eastAsiaTheme="minorEastAsia"/>
                <w:noProof/>
                <w:lang w:eastAsia="zh-CN"/>
              </w:rPr>
              <w:t>. D</w:t>
            </w:r>
            <w:r>
              <w:rPr>
                <w:rFonts w:eastAsiaTheme="minorEastAsia"/>
                <w:noProof/>
                <w:lang w:eastAsia="zh-CN"/>
              </w:rPr>
              <w:t>uring T</w:t>
            </w:r>
            <w:r w:rsidRPr="001D214C">
              <w:rPr>
                <w:rFonts w:eastAsiaTheme="minorEastAsia"/>
                <w:noProof/>
                <w:vertAlign w:val="subscript"/>
                <w:lang w:eastAsia="zh-CN"/>
              </w:rPr>
              <w:t>SSB-proc</w:t>
            </w:r>
            <w:r w:rsidR="00F71C8B" w:rsidRPr="00F71C8B">
              <w:rPr>
                <w:rFonts w:eastAsiaTheme="minorEastAsia"/>
                <w:noProof/>
                <w:lang w:eastAsia="zh-CN"/>
              </w:rPr>
              <w:t>,</w:t>
            </w:r>
            <w:r w:rsidR="00C846AF">
              <w:rPr>
                <w:rFonts w:eastAsiaTheme="minorEastAsia"/>
                <w:noProof/>
                <w:vertAlign w:val="subscript"/>
                <w:lang w:eastAsia="zh-CN"/>
              </w:rPr>
              <w:t xml:space="preserve"> </w:t>
            </w:r>
            <w:r w:rsidR="00C846AF">
              <w:rPr>
                <w:rFonts w:eastAsiaTheme="minorEastAsia"/>
                <w:noProof/>
                <w:lang w:eastAsia="zh-CN"/>
              </w:rPr>
              <w:t xml:space="preserve">UE may </w:t>
            </w:r>
            <w:r w:rsidR="00C76D34">
              <w:rPr>
                <w:rFonts w:eastAsiaTheme="minorEastAsia" w:hint="eastAsia"/>
                <w:noProof/>
                <w:lang w:eastAsia="zh-CN"/>
              </w:rPr>
              <w:t xml:space="preserve">retune its Rx beam to the new TCI state to </w:t>
            </w:r>
            <w:r w:rsidR="00C846AF">
              <w:rPr>
                <w:rFonts w:eastAsiaTheme="minorEastAsia"/>
                <w:noProof/>
                <w:lang w:eastAsia="zh-CN"/>
              </w:rPr>
              <w:t xml:space="preserve">perform time-frequency synchronization </w:t>
            </w:r>
            <w:r w:rsidR="00F71C8B">
              <w:rPr>
                <w:rFonts w:eastAsiaTheme="minorEastAsia"/>
                <w:noProof/>
                <w:lang w:eastAsia="zh-CN"/>
              </w:rPr>
              <w:t>if the old and new TCI state is not QCLed</w:t>
            </w:r>
            <w:r w:rsidR="00C76D34">
              <w:rPr>
                <w:rFonts w:eastAsiaTheme="minorEastAsia"/>
                <w:noProof/>
                <w:lang w:eastAsia="zh-CN"/>
              </w:rPr>
              <w:t>. Thus</w:t>
            </w:r>
            <w:r w:rsidR="00EA4A55">
              <w:rPr>
                <w:rFonts w:eastAsiaTheme="minorEastAsia"/>
                <w:noProof/>
                <w:lang w:eastAsia="zh-CN"/>
              </w:rPr>
              <w:t xml:space="preserve"> the scheduling restriction shall be specified, that is,</w:t>
            </w:r>
            <w:r w:rsidR="00C76D34">
              <w:rPr>
                <w:rFonts w:eastAsiaTheme="minorEastAsia"/>
                <w:noProof/>
                <w:lang w:eastAsia="zh-CN"/>
              </w:rPr>
              <w:t xml:space="preserve"> UE is not required to receive PDCCH </w:t>
            </w:r>
            <w:r w:rsidR="00C76D34" w:rsidRPr="00C76D34">
              <w:rPr>
                <w:rFonts w:eastAsiaTheme="minorEastAsia"/>
                <w:noProof/>
                <w:lang w:eastAsia="zh-CN"/>
              </w:rPr>
              <w:t>during T</w:t>
            </w:r>
            <w:r w:rsidR="00C76D34" w:rsidRPr="00C76D34">
              <w:rPr>
                <w:rFonts w:eastAsiaTheme="minorEastAsia"/>
                <w:noProof/>
                <w:vertAlign w:val="subscript"/>
                <w:lang w:eastAsia="zh-CN"/>
              </w:rPr>
              <w:t>SSB-proc</w:t>
            </w:r>
            <w:r w:rsidR="00C76D34" w:rsidRPr="00C76D34">
              <w:rPr>
                <w:rFonts w:eastAsiaTheme="minorEastAsia"/>
                <w:noProof/>
                <w:lang w:eastAsia="zh-CN"/>
              </w:rPr>
              <w:t>.</w:t>
            </w:r>
          </w:p>
          <w:p w14:paraId="5B7AFAA1" w14:textId="6E49B5F7" w:rsidR="004401F1" w:rsidRDefault="00EA4A55" w:rsidP="00D534E4">
            <w:pPr>
              <w:pStyle w:val="Doc-text2"/>
              <w:numPr>
                <w:ilvl w:val="0"/>
                <w:numId w:val="13"/>
              </w:numPr>
              <w:tabs>
                <w:tab w:val="left" w:pos="340"/>
              </w:tabs>
              <w:jc w:val="both"/>
              <w:rPr>
                <w:rFonts w:eastAsiaTheme="minorEastAsia"/>
                <w:noProof/>
                <w:lang w:eastAsia="zh-CN"/>
              </w:rPr>
            </w:pPr>
            <w:r>
              <w:rPr>
                <w:rFonts w:eastAsiaTheme="minorEastAsia"/>
                <w:noProof/>
                <w:lang w:eastAsia="zh-CN"/>
              </w:rPr>
              <w:t>The unit is not uniform(slot and millisecond)</w:t>
            </w:r>
          </w:p>
          <w:p w14:paraId="32D1AC13" w14:textId="0FFA35FB" w:rsidR="004A482E" w:rsidRPr="005723C6" w:rsidRDefault="005723C6" w:rsidP="005723C6">
            <w:pPr>
              <w:pStyle w:val="Doc-text2"/>
              <w:numPr>
                <w:ilvl w:val="0"/>
                <w:numId w:val="13"/>
              </w:numPr>
              <w:tabs>
                <w:tab w:val="left" w:pos="340"/>
              </w:tabs>
              <w:jc w:val="both"/>
              <w:rPr>
                <w:rFonts w:eastAsiaTheme="minorEastAsia"/>
                <w:noProof/>
                <w:lang w:eastAsia="zh-CN"/>
              </w:rPr>
            </w:pPr>
            <w:r>
              <w:rPr>
                <w:noProof/>
                <w:lang w:eastAsia="zh-CN"/>
              </w:rPr>
              <w:t>TO shall be TOuk rather than TOk in unknown case</w:t>
            </w:r>
          </w:p>
        </w:tc>
      </w:tr>
      <w:tr w:rsidR="001E41F3" w14:paraId="3B13FDCF" w14:textId="77777777" w:rsidTr="00547111">
        <w:tc>
          <w:tcPr>
            <w:tcW w:w="2694" w:type="dxa"/>
            <w:gridSpan w:val="2"/>
            <w:tcBorders>
              <w:left w:val="single" w:sz="4" w:space="0" w:color="auto"/>
            </w:tcBorders>
          </w:tcPr>
          <w:p w14:paraId="4A7AA57B" w14:textId="3AE7B376"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A22389" w14:textId="77777777" w:rsidR="00214320" w:rsidRDefault="00D534E4" w:rsidP="007A26AA">
            <w:pPr>
              <w:pStyle w:val="CRCoverPage"/>
              <w:numPr>
                <w:ilvl w:val="0"/>
                <w:numId w:val="14"/>
              </w:numPr>
              <w:spacing w:after="0"/>
              <w:rPr>
                <w:noProof/>
                <w:lang w:eastAsia="zh-CN"/>
              </w:rPr>
            </w:pPr>
            <w:r>
              <w:rPr>
                <w:noProof/>
                <w:lang w:eastAsia="zh-CN"/>
              </w:rPr>
              <w:t>Adding scheduling restriction for MAC CE based TCI state switch.</w:t>
            </w:r>
          </w:p>
          <w:p w14:paraId="49FB44B4" w14:textId="77777777" w:rsidR="00D534E4" w:rsidRDefault="00EA4A55" w:rsidP="00D534E4">
            <w:pPr>
              <w:pStyle w:val="CRCoverPage"/>
              <w:numPr>
                <w:ilvl w:val="0"/>
                <w:numId w:val="14"/>
              </w:numPr>
              <w:spacing w:after="0"/>
              <w:rPr>
                <w:noProof/>
                <w:lang w:eastAsia="zh-CN"/>
              </w:rPr>
            </w:pPr>
            <w:r>
              <w:rPr>
                <w:noProof/>
                <w:lang w:eastAsia="zh-CN"/>
              </w:rPr>
              <w:t>S</w:t>
            </w:r>
            <w:r>
              <w:rPr>
                <w:rFonts w:hint="eastAsia"/>
                <w:noProof/>
                <w:lang w:eastAsia="zh-CN"/>
              </w:rPr>
              <w:t xml:space="preserve">lot </w:t>
            </w:r>
            <w:r>
              <w:rPr>
                <w:noProof/>
                <w:lang w:eastAsia="zh-CN"/>
              </w:rPr>
              <w:t>and millisecond is alligned</w:t>
            </w:r>
          </w:p>
          <w:p w14:paraId="6B933315" w14:textId="6BF90EC5" w:rsidR="00EA4A55" w:rsidRDefault="00EA4A55" w:rsidP="005723C6">
            <w:pPr>
              <w:pStyle w:val="CRCoverPage"/>
              <w:numPr>
                <w:ilvl w:val="0"/>
                <w:numId w:val="14"/>
              </w:numPr>
              <w:spacing w:after="0"/>
              <w:rPr>
                <w:noProof/>
                <w:lang w:eastAsia="zh-CN"/>
              </w:rPr>
            </w:pPr>
            <w:r>
              <w:rPr>
                <w:noProof/>
                <w:lang w:eastAsia="zh-CN"/>
              </w:rPr>
              <w:t>Correct T</w:t>
            </w:r>
            <w:r w:rsidR="005723C6">
              <w:rPr>
                <w:noProof/>
                <w:lang w:eastAsia="zh-CN"/>
              </w:rPr>
              <w:t>Ok in unknown case</w:t>
            </w:r>
          </w:p>
        </w:tc>
      </w:tr>
      <w:tr w:rsidR="001E41F3" w14:paraId="78BA5D6D" w14:textId="77777777" w:rsidTr="00547111">
        <w:tc>
          <w:tcPr>
            <w:tcW w:w="2694" w:type="dxa"/>
            <w:gridSpan w:val="2"/>
            <w:tcBorders>
              <w:left w:val="single" w:sz="4" w:space="0" w:color="auto"/>
            </w:tcBorders>
          </w:tcPr>
          <w:p w14:paraId="04DC437A" w14:textId="47878B93"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2ACB1C9C" w:rsidR="001E41F3" w:rsidRDefault="007708D5" w:rsidP="002E1461">
            <w:pPr>
              <w:pStyle w:val="CRCoverPage"/>
              <w:spacing w:after="0"/>
              <w:ind w:left="100"/>
              <w:rPr>
                <w:noProof/>
              </w:rPr>
            </w:pPr>
            <w:r>
              <w:rPr>
                <w:noProof/>
              </w:rPr>
              <w:t>The specification is</w:t>
            </w:r>
            <w:r w:rsidR="00642801">
              <w:rPr>
                <w:noProof/>
              </w:rPr>
              <w:t xml:space="preserve"> </w:t>
            </w:r>
            <w:r w:rsidR="002E1461">
              <w:rPr>
                <w:noProof/>
              </w:rPr>
              <w:t>not correct</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3A7BC2D0" w:rsidR="006776BC" w:rsidRDefault="001063DE" w:rsidP="002E1461">
            <w:pPr>
              <w:pStyle w:val="CRCoverPage"/>
              <w:spacing w:after="0"/>
              <w:ind w:left="100"/>
              <w:rPr>
                <w:noProof/>
              </w:rPr>
            </w:pPr>
            <w:r>
              <w:rPr>
                <w:noProof/>
              </w:rPr>
              <w:t>8.10</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bookmarkEnd w:id="3"/>
    <w:p w14:paraId="3CF0E9DA" w14:textId="420E6F8B" w:rsidR="00214320" w:rsidRDefault="00214320" w:rsidP="00214320">
      <w:pPr>
        <w:keepNext/>
        <w:keepLines/>
        <w:spacing w:before="120"/>
        <w:outlineLvl w:val="2"/>
        <w:rPr>
          <w:rFonts w:ascii="Arial" w:eastAsia="宋体" w:hAnsi="Arial"/>
          <w:sz w:val="28"/>
          <w:lang w:val="en-US"/>
        </w:rPr>
      </w:pPr>
      <w:r>
        <w:rPr>
          <w:rFonts w:ascii="Arial" w:eastAsia="Malgun Gothic" w:hAnsi="Arial"/>
          <w:sz w:val="28"/>
          <w:lang w:val="en-US"/>
        </w:rPr>
        <w:t>8.10.3</w:t>
      </w:r>
      <w:r>
        <w:rPr>
          <w:rFonts w:ascii="Arial" w:hAnsi="Arial"/>
          <w:sz w:val="28"/>
          <w:lang w:val="en-US"/>
        </w:rPr>
        <w:tab/>
      </w:r>
      <w:r>
        <w:rPr>
          <w:rFonts w:ascii="Arial" w:eastAsia="Malgun Gothic" w:hAnsi="Arial"/>
          <w:sz w:val="28"/>
          <w:lang w:val="en-US"/>
        </w:rPr>
        <w:t>MAC-CE</w:t>
      </w:r>
      <w:r>
        <w:rPr>
          <w:rFonts w:ascii="Arial" w:hAnsi="Arial"/>
          <w:sz w:val="28"/>
          <w:lang w:val="en-US"/>
        </w:rPr>
        <w:t xml:space="preserve"> based </w:t>
      </w:r>
      <w:r>
        <w:rPr>
          <w:rFonts w:ascii="Arial" w:eastAsia="Malgun Gothic" w:hAnsi="Arial"/>
          <w:sz w:val="28"/>
          <w:lang w:val="en-US"/>
        </w:rPr>
        <w:t>TCI state</w:t>
      </w:r>
      <w:r>
        <w:rPr>
          <w:rFonts w:ascii="Arial" w:hAnsi="Arial"/>
          <w:sz w:val="28"/>
          <w:lang w:val="en-US"/>
        </w:rPr>
        <w:t xml:space="preserve"> switch delay</w:t>
      </w:r>
    </w:p>
    <w:p w14:paraId="01482E4F" w14:textId="5ADBFCDD" w:rsidR="00214320" w:rsidRDefault="00214320" w:rsidP="00214320">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at slot n</w:t>
      </w:r>
      <w:r>
        <w:rPr>
          <w:lang w:val="en-US" w:eastAsia="zh-CN"/>
        </w:rPr>
        <w:t>, UE shall be able to receive PD</w:t>
      </w:r>
      <w:r>
        <w:rPr>
          <w:rFonts w:eastAsia="Malgun Gothic"/>
          <w:lang w:val="en-US" w:eastAsia="zh-CN"/>
        </w:rPr>
        <w:t>C</w:t>
      </w:r>
      <w:r>
        <w:rPr>
          <w:lang w:val="en-US" w:eastAsia="zh-CN"/>
        </w:rPr>
        <w:t xml:space="preserve">CH on the new </w:t>
      </w:r>
      <w:r>
        <w:rPr>
          <w:rFonts w:eastAsia="Malgun Gothic"/>
          <w:lang w:val="en-US" w:eastAsia="zh-CN"/>
        </w:rPr>
        <w:t>beam</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no later than at slot n+</w:t>
      </w:r>
      <w:r>
        <w:rPr>
          <w:rFonts w:eastAsia="Malgun Gothic"/>
          <w:color w:val="000000"/>
          <w:lang w:eastAsia="zh-CN"/>
        </w:rPr>
        <w:t xml:space="preserve"> </w:t>
      </w:r>
      <w:ins w:id="4" w:author="Huawei" w:date="2019-06-19T18:13:00Z">
        <w:r w:rsidR="00EA4A55">
          <w:rPr>
            <w:rFonts w:eastAsia="Malgun Gothic"/>
            <w:color w:val="000000"/>
            <w:lang w:eastAsia="zh-CN"/>
          </w:rPr>
          <w:t>(</w:t>
        </w:r>
      </w:ins>
      <w:r>
        <w:rPr>
          <w:rFonts w:eastAsia="Malgun Gothic"/>
          <w:color w:val="000000"/>
          <w:lang w:eastAsia="zh-CN"/>
        </w:rPr>
        <w:t>T</w:t>
      </w:r>
      <w:r>
        <w:rPr>
          <w:rFonts w:eastAsia="Malgun Gothic"/>
          <w:color w:val="000000"/>
          <w:vertAlign w:val="subscript"/>
          <w:lang w:eastAsia="zh-CN"/>
        </w:rPr>
        <w:t>HARQ</w:t>
      </w:r>
      <w:r>
        <w:rPr>
          <w:rFonts w:eastAsia="Malgun Gothic"/>
          <w:color w:val="000000"/>
          <w:lang w:eastAsia="zh-CN"/>
        </w:rPr>
        <w:t xml:space="preserve"> +</w:t>
      </w:r>
      <w:r>
        <w:rPr>
          <w:rFonts w:eastAsia="Malgun Gothic"/>
          <w:lang w:val="en-US" w:eastAsia="zh-CN"/>
        </w:rPr>
        <w:t>3ms +TO</w:t>
      </w:r>
      <w:r w:rsidRPr="00214320">
        <w:rPr>
          <w:rFonts w:eastAsia="Malgun Gothic"/>
          <w:vertAlign w:val="subscript"/>
          <w:lang w:val="en-US" w:eastAsia="zh-CN"/>
        </w:rPr>
        <w:t>k</w:t>
      </w:r>
      <w:r>
        <w:rPr>
          <w:rFonts w:eastAsia="Malgun Gothic"/>
          <w:lang w:val="en-US" w:eastAsia="zh-CN"/>
        </w:rPr>
        <w:t>*(T</w:t>
      </w:r>
      <w:r w:rsidRPr="00214320">
        <w:rPr>
          <w:rFonts w:eastAsia="Malgun Gothic"/>
          <w:vertAlign w:val="subscript"/>
          <w:lang w:val="en-US" w:eastAsia="zh-CN"/>
        </w:rPr>
        <w:t xml:space="preserve">first-SSB </w:t>
      </w:r>
      <w:r>
        <w:rPr>
          <w:rFonts w:eastAsia="Malgun Gothic"/>
          <w:lang w:val="en-US" w:eastAsia="zh-CN"/>
        </w:rPr>
        <w:t>+ T</w:t>
      </w:r>
      <w:r w:rsidRPr="00214320">
        <w:rPr>
          <w:rFonts w:eastAsia="Malgun Gothic"/>
          <w:vertAlign w:val="subscript"/>
          <w:lang w:val="en-US" w:eastAsia="zh-CN"/>
        </w:rPr>
        <w:t>SSB-proc</w:t>
      </w:r>
      <w:r>
        <w:rPr>
          <w:rFonts w:eastAsia="Malgun Gothic"/>
          <w:lang w:val="en-US" w:eastAsia="zh-CN"/>
        </w:rPr>
        <w:t>)</w:t>
      </w:r>
      <w:ins w:id="5" w:author="Huawei" w:date="2019-06-19T18:13:00Z">
        <w:r w:rsidR="00EA4A55">
          <w:rPr>
            <w:rFonts w:eastAsia="Malgun Gothic"/>
            <w:lang w:val="en-US" w:eastAsia="zh-CN"/>
          </w:rPr>
          <w:t>)</w:t>
        </w:r>
        <w:r w:rsidR="00EA4A55" w:rsidRPr="00EA4A55">
          <w:rPr>
            <w:lang w:val="en-US" w:eastAsia="zh-CN"/>
          </w:rPr>
          <w:t xml:space="preserve"> </w:t>
        </w:r>
        <w:r w:rsidR="00EA4A55">
          <w:rPr>
            <w:lang w:val="en-US" w:eastAsia="zh-CN"/>
          </w:rPr>
          <w:t xml:space="preserve">/ </w:t>
        </w:r>
        <w:r w:rsidR="00EA4A55" w:rsidRPr="00EA4A55">
          <w:rPr>
            <w:i/>
            <w:lang w:val="en-US" w:eastAsia="zh-CN"/>
          </w:rPr>
          <w:t>NR slot length</w:t>
        </w:r>
      </w:ins>
      <w:r>
        <w:rPr>
          <w:lang w:val="en-US" w:eastAsia="zh-CN"/>
        </w:rPr>
        <w:t>. The UE shall be able to receive on the old TCI state until slot n+</w:t>
      </w:r>
      <w:r>
        <w:rPr>
          <w:rFonts w:eastAsia="Malgun Gothic"/>
          <w:color w:val="000000"/>
          <w:lang w:eastAsia="zh-CN"/>
        </w:rPr>
        <w:t xml:space="preserve"> </w:t>
      </w:r>
      <w:ins w:id="6" w:author="Huawei" w:date="2019-06-19T18:13:00Z">
        <w:r w:rsidR="00EA4A55">
          <w:rPr>
            <w:rFonts w:eastAsia="Malgun Gothic"/>
            <w:color w:val="000000"/>
            <w:lang w:eastAsia="zh-CN"/>
          </w:rPr>
          <w:t>(</w:t>
        </w:r>
      </w:ins>
      <w:r>
        <w:rPr>
          <w:rFonts w:eastAsia="Malgun Gothic"/>
          <w:color w:val="000000"/>
          <w:lang w:eastAsia="zh-CN"/>
        </w:rPr>
        <w:t>T</w:t>
      </w:r>
      <w:r>
        <w:rPr>
          <w:rFonts w:eastAsia="Malgun Gothic"/>
          <w:color w:val="000000"/>
          <w:vertAlign w:val="subscript"/>
          <w:lang w:eastAsia="zh-CN"/>
        </w:rPr>
        <w:t>HARQ</w:t>
      </w:r>
      <w:r>
        <w:rPr>
          <w:rFonts w:eastAsia="Malgun Gothic"/>
          <w:color w:val="000000"/>
          <w:lang w:eastAsia="zh-CN"/>
        </w:rPr>
        <w:t xml:space="preserve"> +</w:t>
      </w:r>
      <w:r>
        <w:rPr>
          <w:rFonts w:eastAsia="Malgun Gothic"/>
          <w:lang w:val="en-US" w:eastAsia="zh-CN"/>
        </w:rPr>
        <w:t>3ms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first-SSB</w:t>
      </w:r>
      <w:r>
        <w:rPr>
          <w:lang w:val="en-US" w:eastAsia="zh-CN"/>
        </w:rPr>
        <w:t>)</w:t>
      </w:r>
      <w:ins w:id="7" w:author="Huawei" w:date="2019-06-19T18:13:00Z">
        <w:r w:rsidR="00EA4A55">
          <w:rPr>
            <w:lang w:val="en-US" w:eastAsia="zh-CN"/>
          </w:rPr>
          <w:t>)</w:t>
        </w:r>
        <w:r w:rsidR="00EA4A55" w:rsidRPr="00EA4A55">
          <w:rPr>
            <w:lang w:val="en-US" w:eastAsia="zh-CN"/>
          </w:rPr>
          <w:t xml:space="preserve"> </w:t>
        </w:r>
        <w:r w:rsidR="00EA4A55">
          <w:rPr>
            <w:lang w:val="en-US" w:eastAsia="zh-CN"/>
          </w:rPr>
          <w:t xml:space="preserve">/ </w:t>
        </w:r>
        <w:r w:rsidR="00EA4A55" w:rsidRPr="00EA4A55">
          <w:rPr>
            <w:i/>
            <w:lang w:val="en-US" w:eastAsia="zh-CN"/>
          </w:rPr>
          <w:t>NR slot length</w:t>
        </w:r>
      </w:ins>
      <w:del w:id="8" w:author="Huawei" w:date="2019-06-19T11:18:00Z">
        <w:r w:rsidDel="00076A2F">
          <w:rPr>
            <w:lang w:val="en-US" w:eastAsia="zh-CN"/>
          </w:rPr>
          <w:delText>.</w:delText>
        </w:r>
      </w:del>
      <w:ins w:id="9" w:author="Huawei" w:date="2019-06-19T11:18:00Z">
        <w:r w:rsidR="00076A2F">
          <w:rPr>
            <w:lang w:val="en-US" w:eastAsia="zh-CN"/>
          </w:rPr>
          <w:t xml:space="preserve"> and</w:t>
        </w:r>
      </w:ins>
      <w:ins w:id="10" w:author="Huawei" w:date="2019-06-19T11:17:00Z">
        <w:r w:rsidR="00076A2F" w:rsidRPr="00076A2F">
          <w:rPr>
            <w:lang w:val="en-US" w:eastAsia="zh-CN"/>
          </w:rPr>
          <w:t xml:space="preserve"> is not required to receive PDCCH </w:t>
        </w:r>
      </w:ins>
      <w:ins w:id="11" w:author="Huawei" w:date="2019-06-19T11:25:00Z">
        <w:r w:rsidR="00076A2F">
          <w:rPr>
            <w:lang w:val="en-US" w:eastAsia="zh-CN"/>
          </w:rPr>
          <w:t>during</w:t>
        </w:r>
      </w:ins>
      <w:ins w:id="12" w:author="Huawei" w:date="2019-06-19T11:26:00Z">
        <w:r w:rsidR="00076A2F" w:rsidRPr="00076A2F">
          <w:rPr>
            <w:rFonts w:eastAsia="Malgun Gothic"/>
            <w:lang w:val="en-US" w:eastAsia="zh-CN"/>
          </w:rPr>
          <w:t xml:space="preserve"> </w:t>
        </w:r>
        <w:r w:rsidR="00076A2F">
          <w:rPr>
            <w:rFonts w:eastAsia="Malgun Gothic"/>
            <w:lang w:val="en-US" w:eastAsia="zh-CN"/>
          </w:rPr>
          <w:t>T</w:t>
        </w:r>
        <w:r w:rsidR="00076A2F" w:rsidRPr="00214320">
          <w:rPr>
            <w:rFonts w:eastAsia="Malgun Gothic"/>
            <w:vertAlign w:val="subscript"/>
            <w:lang w:val="en-US" w:eastAsia="zh-CN"/>
          </w:rPr>
          <w:t>SSB-proc</w:t>
        </w:r>
        <w:r w:rsidR="00076A2F">
          <w:rPr>
            <w:rFonts w:eastAsia="Malgun Gothic"/>
            <w:vertAlign w:val="subscript"/>
            <w:lang w:val="en-US" w:eastAsia="zh-CN"/>
          </w:rPr>
          <w:t>.</w:t>
        </w:r>
      </w:ins>
    </w:p>
    <w:p w14:paraId="49254592" w14:textId="1386ADAA" w:rsidR="00214320" w:rsidRDefault="00214320" w:rsidP="00214320">
      <w:pPr>
        <w:rPr>
          <w:rFonts w:eastAsia="Malgun Gothic"/>
          <w:lang w:val="en-US" w:eastAsia="zh-CN"/>
        </w:rPr>
      </w:pPr>
      <w:r>
        <w:rPr>
          <w:lang w:val="en-US" w:eastAsia="zh-CN"/>
        </w:rPr>
        <w:t xml:space="preserve">Where </w:t>
      </w:r>
      <w:r>
        <w:t>T</w:t>
      </w:r>
      <w:r>
        <w:rPr>
          <w:vertAlign w:val="subscript"/>
        </w:rPr>
        <w:t>HARQ</w:t>
      </w:r>
      <w:r>
        <w:t xml:space="preserve"> is the timing between DL data transmission and acknowledgement as specified in [7]</w:t>
      </w:r>
      <w:r>
        <w:rPr>
          <w:rFonts w:eastAsia="Malgun Gothic"/>
          <w:lang w:val="en-US" w:eastAsia="zh-CN"/>
        </w:rPr>
        <w:t xml:space="preserve">; </w:t>
      </w:r>
    </w:p>
    <w:p w14:paraId="35EAC6B6" w14:textId="77777777" w:rsidR="00214320" w:rsidRDefault="00214320" w:rsidP="00214320">
      <w:pPr>
        <w:ind w:firstLine="720"/>
        <w:rPr>
          <w:rFonts w:eastAsia="Malgun Gothic"/>
          <w:lang w:val="en-US" w:eastAsia="zh-CN"/>
        </w:rPr>
      </w:pP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xml:space="preserve">is time to first SSB transmission after TCI state command is received by the UE; </w:t>
      </w:r>
    </w:p>
    <w:p w14:paraId="0AD5FCCD" w14:textId="77777777" w:rsidR="00214320" w:rsidRDefault="00214320" w:rsidP="00214320">
      <w:pPr>
        <w:ind w:firstLine="720"/>
        <w:rPr>
          <w:rFonts w:eastAsia="Malgun Gothic"/>
          <w:lang w:val="en-US" w:eastAsia="zh-CN"/>
        </w:rPr>
      </w:pPr>
      <w:r>
        <w:rPr>
          <w:rFonts w:eastAsia="Malgun Gothic"/>
          <w:lang w:val="en-US" w:eastAsia="zh-CN"/>
        </w:rPr>
        <w:t>T</w:t>
      </w:r>
      <w:r>
        <w:rPr>
          <w:rFonts w:eastAsia="Malgun Gothic"/>
          <w:vertAlign w:val="subscript"/>
          <w:lang w:val="en-US" w:eastAsia="zh-CN"/>
        </w:rPr>
        <w:t xml:space="preserve">SSB-proc </w:t>
      </w:r>
      <w:r>
        <w:rPr>
          <w:rFonts w:eastAsia="Malgun Gothic"/>
          <w:lang w:val="en-US" w:eastAsia="zh-CN"/>
        </w:rPr>
        <w:t xml:space="preserve">=2ms; </w:t>
      </w:r>
    </w:p>
    <w:p w14:paraId="4E4FFF4A" w14:textId="779D6307" w:rsidR="00214320" w:rsidRDefault="00214320" w:rsidP="00214320">
      <w:pPr>
        <w:ind w:firstLine="720"/>
        <w:rPr>
          <w:rFonts w:eastAsia="Malgun Gothic"/>
          <w:lang w:val="en-US" w:eastAsia="zh-CN"/>
        </w:rPr>
      </w:pPr>
      <w:r>
        <w:rPr>
          <w:rFonts w:eastAsia="Malgun Gothic"/>
          <w:lang w:val="en-US" w:eastAsia="zh-CN"/>
        </w:rPr>
        <w:t>TO</w:t>
      </w:r>
      <w:r>
        <w:rPr>
          <w:rFonts w:eastAsia="Malgun Gothic"/>
          <w:vertAlign w:val="subscript"/>
          <w:lang w:val="en-US" w:eastAsia="zh-CN"/>
        </w:rPr>
        <w:t>k</w:t>
      </w:r>
      <w:r>
        <w:rPr>
          <w:rFonts w:eastAsia="Malgun Gothic"/>
          <w:lang w:val="en-US" w:eastAsia="zh-CN"/>
        </w:rPr>
        <w:t xml:space="preserve"> = 1 if target TCI state is not in the active TCI state list for PDSCH, 0 otherwise.</w:t>
      </w:r>
    </w:p>
    <w:p w14:paraId="6E01AA46" w14:textId="56765D3D" w:rsidR="00214320" w:rsidRDefault="00214320" w:rsidP="00214320">
      <w:pPr>
        <w:rPr>
          <w:rFonts w:eastAsia="宋体"/>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at slot n</w:t>
      </w:r>
      <w:r>
        <w:rPr>
          <w:lang w:val="en-US" w:eastAsia="zh-CN"/>
        </w:rPr>
        <w:t>, UE shall be able to receive PD</w:t>
      </w:r>
      <w:r>
        <w:rPr>
          <w:rFonts w:eastAsia="Malgun Gothic"/>
          <w:lang w:val="en-US" w:eastAsia="zh-CN"/>
        </w:rPr>
        <w:t>C</w:t>
      </w:r>
      <w:r>
        <w:rPr>
          <w:lang w:val="en-US" w:eastAsia="zh-CN"/>
        </w:rPr>
        <w:t xml:space="preserve">CH on the new </w:t>
      </w:r>
      <w:r>
        <w:rPr>
          <w:rFonts w:eastAsia="Malgun Gothic"/>
          <w:lang w:val="en-US" w:eastAsia="zh-CN"/>
        </w:rPr>
        <w:t>beam</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no later than at slot n+</w:t>
      </w:r>
      <w:r>
        <w:rPr>
          <w:rFonts w:eastAsia="Malgun Gothic"/>
          <w:color w:val="000000"/>
          <w:lang w:eastAsia="zh-CN"/>
        </w:rPr>
        <w:t xml:space="preserve"> </w:t>
      </w:r>
      <w:ins w:id="13" w:author="Huawei" w:date="2019-06-19T18:13:00Z">
        <w:r w:rsidR="00EA4A55">
          <w:rPr>
            <w:rFonts w:eastAsia="Malgun Gothic"/>
            <w:color w:val="000000"/>
            <w:lang w:eastAsia="zh-CN"/>
          </w:rPr>
          <w:t>(</w:t>
        </w:r>
      </w:ins>
      <w:r>
        <w:rPr>
          <w:rFonts w:eastAsia="Malgun Gothic"/>
          <w:color w:val="000000"/>
          <w:lang w:eastAsia="zh-CN"/>
        </w:rPr>
        <w:t>T</w:t>
      </w:r>
      <w:r>
        <w:rPr>
          <w:rFonts w:eastAsia="Malgun Gothic"/>
          <w:color w:val="000000"/>
          <w:vertAlign w:val="subscript"/>
          <w:lang w:eastAsia="zh-CN"/>
        </w:rPr>
        <w:t>HARQ</w:t>
      </w:r>
      <w:r>
        <w:rPr>
          <w:rFonts w:eastAsia="Malgun Gothic"/>
          <w:color w:val="000000"/>
          <w:lang w:eastAsia="zh-CN"/>
        </w:rPr>
        <w:t xml:space="preserve"> +</w:t>
      </w:r>
      <w:r>
        <w:rPr>
          <w:rFonts w:eastAsia="Malgun Gothic"/>
          <w:lang w:val="en-US" w:eastAsia="zh-CN"/>
        </w:rPr>
        <w:t xml:space="preserve">3ms + </w:t>
      </w:r>
      <w:r>
        <w:rPr>
          <w:lang w:eastAsia="en-GB"/>
        </w:rPr>
        <w:t>T</w:t>
      </w:r>
      <w:r>
        <w:rPr>
          <w:vertAlign w:val="subscript"/>
          <w:lang w:eastAsia="en-GB"/>
        </w:rPr>
        <w:t xml:space="preserve">L1-RSRP </w:t>
      </w:r>
      <w:r>
        <w:rPr>
          <w:rFonts w:eastAsia="Malgun Gothic"/>
          <w:lang w:val="en-US" w:eastAsia="zh-CN"/>
        </w:rPr>
        <w:t>+TO</w:t>
      </w:r>
      <w:r w:rsidRPr="00214320">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ins w:id="14" w:author="Huawei" w:date="2019-06-19T18:14:00Z">
        <w:r w:rsidR="00EA4A55">
          <w:rPr>
            <w:rFonts w:eastAsia="Malgun Gothic"/>
            <w:lang w:val="en-US" w:eastAsia="zh-CN"/>
          </w:rPr>
          <w:t>)</w:t>
        </w:r>
        <w:r w:rsidR="00EA4A55" w:rsidRPr="00EA4A55">
          <w:rPr>
            <w:lang w:val="en-US" w:eastAsia="zh-CN"/>
          </w:rPr>
          <w:t xml:space="preserve"> </w:t>
        </w:r>
        <w:r w:rsidR="00EA4A55">
          <w:rPr>
            <w:lang w:val="en-US" w:eastAsia="zh-CN"/>
          </w:rPr>
          <w:t xml:space="preserve">/ </w:t>
        </w:r>
        <w:r w:rsidR="00EA4A55" w:rsidRPr="00EA4A55">
          <w:rPr>
            <w:i/>
            <w:lang w:val="en-US" w:eastAsia="zh-CN"/>
          </w:rPr>
          <w:t>NR slot length</w:t>
        </w:r>
      </w:ins>
      <w:r>
        <w:rPr>
          <w:vertAlign w:val="subscript"/>
          <w:lang w:val="en-US" w:eastAsia="en-GB"/>
        </w:rPr>
        <w:t xml:space="preserve"> </w:t>
      </w:r>
      <w:r>
        <w:rPr>
          <w:lang w:val="en-US" w:eastAsia="zh-CN"/>
        </w:rPr>
        <w:t>. The UE shall be able to receive on the old TCI state until slot n+</w:t>
      </w:r>
      <w:r>
        <w:rPr>
          <w:rFonts w:eastAsia="Malgun Gothic"/>
          <w:color w:val="000000"/>
          <w:lang w:eastAsia="zh-CN"/>
        </w:rPr>
        <w:t xml:space="preserve"> </w:t>
      </w:r>
      <w:ins w:id="15" w:author="Huawei" w:date="2019-06-19T18:12:00Z">
        <w:r w:rsidR="00EA4A55">
          <w:rPr>
            <w:rFonts w:eastAsia="Malgun Gothic"/>
            <w:color w:val="000000"/>
            <w:lang w:eastAsia="zh-CN"/>
          </w:rPr>
          <w:t>(</w:t>
        </w:r>
      </w:ins>
      <w:r>
        <w:rPr>
          <w:rFonts w:eastAsia="Malgun Gothic"/>
          <w:color w:val="000000"/>
          <w:lang w:eastAsia="zh-CN"/>
        </w:rPr>
        <w:t>T</w:t>
      </w:r>
      <w:r>
        <w:rPr>
          <w:rFonts w:eastAsia="Malgun Gothic"/>
          <w:color w:val="000000"/>
          <w:vertAlign w:val="subscript"/>
          <w:lang w:eastAsia="zh-CN"/>
        </w:rPr>
        <w:t>HARQ</w:t>
      </w:r>
      <w:r>
        <w:rPr>
          <w:rFonts w:eastAsia="Malgun Gothic"/>
          <w:color w:val="000000"/>
          <w:lang w:eastAsia="zh-CN"/>
        </w:rPr>
        <w:t xml:space="preserve"> +</w:t>
      </w:r>
      <w:r>
        <w:rPr>
          <w:rFonts w:eastAsia="Malgun Gothic"/>
          <w:lang w:val="en-US" w:eastAsia="zh-CN"/>
        </w:rPr>
        <w:t xml:space="preserve">3ms+ </w:t>
      </w:r>
      <w:r>
        <w:rPr>
          <w:lang w:eastAsia="en-GB"/>
        </w:rPr>
        <w:t>T</w:t>
      </w:r>
      <w:r>
        <w:rPr>
          <w:vertAlign w:val="subscript"/>
          <w:lang w:eastAsia="en-GB"/>
        </w:rPr>
        <w:t>L1-RSRP</w:t>
      </w:r>
      <w:r>
        <w:rPr>
          <w:rFonts w:eastAsia="Malgun Gothic"/>
          <w:lang w:val="en-US" w:eastAsia="zh-CN"/>
        </w:rPr>
        <w:t xml:space="preserve"> +TO</w:t>
      </w:r>
      <w:ins w:id="16" w:author="Huawei" w:date="2019-06-18T17:40:00Z">
        <w:r w:rsidR="00757292" w:rsidRPr="00214320">
          <w:rPr>
            <w:rFonts w:eastAsia="Malgun Gothic"/>
            <w:vertAlign w:val="subscript"/>
            <w:lang w:val="en-US" w:eastAsia="zh-CN"/>
          </w:rPr>
          <w:t>u</w:t>
        </w:r>
      </w:ins>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first-SSB</w:t>
      </w:r>
      <w:r>
        <w:rPr>
          <w:lang w:val="en-US" w:eastAsia="zh-CN"/>
        </w:rPr>
        <w:t>)</w:t>
      </w:r>
      <w:ins w:id="17" w:author="Huawei" w:date="2019-06-19T18:12:00Z">
        <w:r w:rsidR="00EA4A55">
          <w:rPr>
            <w:lang w:val="en-US" w:eastAsia="zh-CN"/>
          </w:rPr>
          <w:t xml:space="preserve">)/ </w:t>
        </w:r>
        <w:r w:rsidR="00EA4A55" w:rsidRPr="00EA4A55">
          <w:rPr>
            <w:i/>
            <w:lang w:val="en-US" w:eastAsia="zh-CN"/>
          </w:rPr>
          <w:t>NR slot length</w:t>
        </w:r>
      </w:ins>
      <w:ins w:id="18" w:author="Huawei" w:date="2019-06-19T11:28:00Z">
        <w:r w:rsidR="00A328D3" w:rsidRPr="00A328D3">
          <w:rPr>
            <w:lang w:val="en-US" w:eastAsia="zh-CN"/>
          </w:rPr>
          <w:t xml:space="preserve"> </w:t>
        </w:r>
        <w:r w:rsidR="00A328D3">
          <w:rPr>
            <w:lang w:val="en-US" w:eastAsia="zh-CN"/>
          </w:rPr>
          <w:t>and</w:t>
        </w:r>
        <w:r w:rsidR="00A328D3" w:rsidRPr="00076A2F">
          <w:rPr>
            <w:lang w:val="en-US" w:eastAsia="zh-CN"/>
          </w:rPr>
          <w:t xml:space="preserve"> is not required to receive PDCCH </w:t>
        </w:r>
        <w:r w:rsidR="00A328D3">
          <w:rPr>
            <w:lang w:val="en-US" w:eastAsia="zh-CN"/>
          </w:rPr>
          <w:t>during</w:t>
        </w:r>
        <w:r w:rsidR="00A328D3" w:rsidRPr="00076A2F">
          <w:rPr>
            <w:rFonts w:eastAsia="Malgun Gothic"/>
            <w:lang w:val="en-US" w:eastAsia="zh-CN"/>
          </w:rPr>
          <w:t xml:space="preserve"> </w:t>
        </w:r>
        <w:r w:rsidR="00A328D3">
          <w:rPr>
            <w:rFonts w:eastAsia="Malgun Gothic"/>
            <w:lang w:val="en-US" w:eastAsia="zh-CN"/>
          </w:rPr>
          <w:t>T</w:t>
        </w:r>
        <w:r w:rsidR="00A328D3" w:rsidRPr="00214320">
          <w:rPr>
            <w:rFonts w:eastAsia="Malgun Gothic"/>
            <w:vertAlign w:val="subscript"/>
            <w:lang w:val="en-US" w:eastAsia="zh-CN"/>
          </w:rPr>
          <w:t>SSB-proc</w:t>
        </w:r>
        <w:r w:rsidR="00A328D3">
          <w:rPr>
            <w:rFonts w:eastAsia="Malgun Gothic"/>
            <w:vertAlign w:val="subscript"/>
            <w:lang w:val="en-US" w:eastAsia="zh-CN"/>
          </w:rPr>
          <w:t>.</w:t>
        </w:r>
      </w:ins>
      <w:del w:id="19" w:author="Huawei" w:date="2019-06-19T11:28:00Z">
        <w:r w:rsidDel="00A328D3">
          <w:rPr>
            <w:lang w:val="en-US" w:eastAsia="zh-CN"/>
          </w:rPr>
          <w:delText>.</w:delText>
        </w:r>
      </w:del>
    </w:p>
    <w:p w14:paraId="50EE2AF3" w14:textId="77777777" w:rsidR="00214320" w:rsidRDefault="00214320" w:rsidP="00214320">
      <w:pPr>
        <w:rPr>
          <w:lang w:eastAsia="en-GB"/>
        </w:rPr>
      </w:pPr>
      <w:r>
        <w:rPr>
          <w:lang w:eastAsia="en-GB"/>
        </w:rPr>
        <w:t>Where T</w:t>
      </w:r>
      <w:r>
        <w:rPr>
          <w:vertAlign w:val="subscript"/>
          <w:lang w:eastAsia="en-GB"/>
        </w:rPr>
        <w:t xml:space="preserve"> L1-RSRP  </w:t>
      </w:r>
      <w:r>
        <w:rPr>
          <w:lang w:eastAsia="en-GB"/>
        </w:rPr>
        <w:t>is the time for L1-RSRP measurement for Rx beam refinement, defined as</w:t>
      </w:r>
    </w:p>
    <w:p w14:paraId="5BF29F4A" w14:textId="77777777" w:rsidR="00214320" w:rsidRDefault="00214320" w:rsidP="00214320">
      <w:pPr>
        <w:numPr>
          <w:ilvl w:val="1"/>
          <w:numId w:val="18"/>
        </w:numPr>
        <w:spacing w:after="120"/>
        <w:jc w:val="both"/>
        <w:rPr>
          <w:lang w:eastAsia="en-GB"/>
        </w:rPr>
      </w:pPr>
      <w:r w:rsidRPr="00214320">
        <w:rPr>
          <w:lang w:eastAsia="en-GB"/>
        </w:rPr>
        <w:t>T</w:t>
      </w:r>
      <w:r w:rsidRPr="00214320">
        <w:rPr>
          <w:vertAlign w:val="subscript"/>
          <w:lang w:eastAsia="en-GB"/>
        </w:rPr>
        <w:t>BM_Measurement_Period_SSB</w:t>
      </w:r>
      <w:r>
        <w:rPr>
          <w:lang w:eastAsia="en-GB"/>
        </w:rPr>
        <w:t xml:space="preserve"> for SSB</w:t>
      </w:r>
      <w:r>
        <w:rPr>
          <w:vertAlign w:val="subscript"/>
          <w:lang w:eastAsia="en-GB"/>
        </w:rPr>
        <w:t xml:space="preserve"> </w:t>
      </w:r>
      <w:r>
        <w:rPr>
          <w:lang w:eastAsia="en-GB"/>
        </w:rPr>
        <w:t>in FR2 as specified in section 9.5.4.1, with the assumption of M=1</w:t>
      </w:r>
    </w:p>
    <w:p w14:paraId="05D5D31F" w14:textId="77777777" w:rsidR="00214320" w:rsidRDefault="00214320" w:rsidP="00214320">
      <w:pPr>
        <w:numPr>
          <w:ilvl w:val="1"/>
          <w:numId w:val="18"/>
        </w:numPr>
        <w:spacing w:after="120"/>
        <w:jc w:val="both"/>
        <w:rPr>
          <w:lang w:eastAsia="en-GB"/>
        </w:rPr>
      </w:pPr>
      <w:r w:rsidRPr="00214320">
        <w:t>T</w:t>
      </w:r>
      <w:r w:rsidRPr="00214320">
        <w:rPr>
          <w:vertAlign w:val="subscript"/>
        </w:rPr>
        <w:t>BM_Measurement_Period_</w:t>
      </w:r>
      <w:r>
        <w:rPr>
          <w:vertAlign w:val="subscript"/>
        </w:rPr>
        <w:t>CSI-RS</w:t>
      </w:r>
      <w:r w:rsidRPr="00214320">
        <w:rPr>
          <w:vertAlign w:val="subscript"/>
        </w:rPr>
        <w:t xml:space="preserve"> </w:t>
      </w:r>
      <w:r w:rsidRPr="00214320">
        <w:t>for CSI-RS</w:t>
      </w:r>
      <w:r w:rsidRPr="00214320">
        <w:rPr>
          <w:rFonts w:ascii="Arial" w:hAnsi="Arial"/>
        </w:rPr>
        <w:t xml:space="preserve"> </w:t>
      </w:r>
      <w:r>
        <w:rPr>
          <w:vertAlign w:val="subscript"/>
          <w:lang w:eastAsia="en-GB"/>
        </w:rPr>
        <w:t xml:space="preserve"> </w:t>
      </w:r>
      <w:r>
        <w:rPr>
          <w:lang w:eastAsia="en-GB"/>
        </w:rPr>
        <w:t>in FR2 as specified in section 9.5.4.2</w:t>
      </w:r>
    </w:p>
    <w:p w14:paraId="7710FBB0" w14:textId="77777777" w:rsidR="00214320" w:rsidRDefault="00214320" w:rsidP="00214320">
      <w:pPr>
        <w:numPr>
          <w:ilvl w:val="2"/>
          <w:numId w:val="18"/>
        </w:numPr>
        <w:spacing w:after="120"/>
        <w:jc w:val="both"/>
        <w:rPr>
          <w:lang w:eastAsia="en-GB"/>
        </w:rPr>
      </w:pPr>
      <w:r>
        <w:rPr>
          <w:lang w:eastAsia="en-GB"/>
        </w:rPr>
        <w:t>with the assumption of M=1 for periodic CSI-RS</w:t>
      </w:r>
    </w:p>
    <w:p w14:paraId="61948E50" w14:textId="77777777" w:rsidR="00214320" w:rsidRDefault="00214320" w:rsidP="00214320">
      <w:pPr>
        <w:numPr>
          <w:ilvl w:val="2"/>
          <w:numId w:val="18"/>
        </w:numPr>
        <w:spacing w:after="120"/>
        <w:jc w:val="both"/>
        <w:rPr>
          <w:lang w:eastAsia="en-GB"/>
        </w:rPr>
      </w:pPr>
      <w:r>
        <w:rPr>
          <w:lang w:eastAsia="en-GB"/>
        </w:rPr>
        <w:t xml:space="preserve">for aperiodic CSI-RS if number of resources in resource set at least equal to </w:t>
      </w:r>
      <w:r>
        <w:rPr>
          <w:i/>
          <w:lang w:eastAsia="en-GB"/>
        </w:rPr>
        <w:t>MaxNumberRxBeam</w:t>
      </w:r>
    </w:p>
    <w:p w14:paraId="1B248B2D" w14:textId="77777777" w:rsidR="00214320" w:rsidRDefault="00214320" w:rsidP="00214320">
      <w:pPr>
        <w:pStyle w:val="af8"/>
        <w:rPr>
          <w:rFonts w:eastAsia="Malgun Gothic"/>
          <w:sz w:val="20"/>
          <w:szCs w:val="20"/>
          <w:lang w:val="en-US" w:eastAsia="zh-CN"/>
        </w:rPr>
      </w:pPr>
      <w:r>
        <w:rPr>
          <w:rFonts w:eastAsia="Malgun Gothic"/>
          <w:sz w:val="20"/>
          <w:szCs w:val="20"/>
          <w:lang w:val="en-US" w:eastAsia="zh-CN"/>
        </w:rPr>
        <w:t>T</w:t>
      </w:r>
      <w:r>
        <w:rPr>
          <w:rFonts w:eastAsia="Malgun Gothic"/>
          <w:sz w:val="20"/>
          <w:szCs w:val="20"/>
          <w:vertAlign w:val="subscript"/>
          <w:lang w:val="en-US" w:eastAsia="zh-CN"/>
        </w:rPr>
        <w:t xml:space="preserve">first-SSB </w:t>
      </w:r>
      <w:r>
        <w:rPr>
          <w:rFonts w:eastAsia="Malgun Gothic"/>
          <w:sz w:val="20"/>
          <w:szCs w:val="20"/>
          <w:lang w:val="en-US" w:eastAsia="zh-CN"/>
        </w:rPr>
        <w:t xml:space="preserve">is time to first SSB transmission after MAC CE command is decoded by the UE; </w:t>
      </w:r>
    </w:p>
    <w:p w14:paraId="63FBF757" w14:textId="77777777" w:rsidR="00214320" w:rsidRDefault="00214320" w:rsidP="00214320">
      <w:pPr>
        <w:pStyle w:val="af8"/>
        <w:rPr>
          <w:rFonts w:eastAsia="Malgun Gothic"/>
          <w:sz w:val="20"/>
          <w:szCs w:val="20"/>
          <w:lang w:val="en-US" w:eastAsia="zh-CN"/>
        </w:rPr>
      </w:pPr>
      <w:r>
        <w:rPr>
          <w:rFonts w:eastAsia="Malgun Gothic"/>
          <w:sz w:val="20"/>
          <w:szCs w:val="20"/>
          <w:lang w:val="en-US" w:eastAsia="zh-CN"/>
        </w:rPr>
        <w:t>TO</w:t>
      </w:r>
      <w:r>
        <w:rPr>
          <w:rFonts w:eastAsia="Malgun Gothic"/>
          <w:sz w:val="20"/>
          <w:szCs w:val="20"/>
          <w:vertAlign w:val="subscript"/>
          <w:lang w:val="en-US" w:eastAsia="zh-CN"/>
        </w:rPr>
        <w:t>uk</w:t>
      </w:r>
      <w:r>
        <w:rPr>
          <w:rFonts w:eastAsia="Malgun Gothic"/>
          <w:sz w:val="20"/>
          <w:szCs w:val="20"/>
          <w:lang w:val="en-US" w:eastAsia="zh-CN"/>
        </w:rPr>
        <w:t xml:space="preserve"> = 1 for CSI-RS based L1-RSRP measurement, and 0 for SSB based L1-RSRP measurement </w:t>
      </w:r>
    </w:p>
    <w:p w14:paraId="544CB512" w14:textId="0DFE507D" w:rsidR="00214320" w:rsidRDefault="00214320" w:rsidP="00214320">
      <w:pPr>
        <w:rPr>
          <w:rFonts w:eastAsia="宋体"/>
          <w:lang w:val="en-US" w:eastAsia="zh-CN"/>
        </w:rPr>
      </w:pPr>
      <w:r>
        <w:rPr>
          <w:lang w:val="en-US" w:eastAsia="zh-CN"/>
        </w:rPr>
        <w:t xml:space="preserve">If the target TCI state is not measured and reported by the UE prior to TCI state switching, </w:t>
      </w:r>
      <w:r>
        <w:rPr>
          <w:rFonts w:eastAsia="Malgun Gothic"/>
          <w:lang w:val="en-US" w:eastAsia="zh-CN"/>
        </w:rPr>
        <w:t>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at slot n</w:t>
      </w:r>
      <w:r>
        <w:rPr>
          <w:lang w:val="en-US" w:eastAsia="zh-CN"/>
        </w:rPr>
        <w:t>, UE shall be able to receive PD</w:t>
      </w:r>
      <w:r>
        <w:rPr>
          <w:rFonts w:eastAsia="Malgun Gothic"/>
          <w:lang w:val="en-US" w:eastAsia="zh-CN"/>
        </w:rPr>
        <w:t>C</w:t>
      </w:r>
      <w:r>
        <w:rPr>
          <w:lang w:val="en-US" w:eastAsia="zh-CN"/>
        </w:rPr>
        <w:t xml:space="preserve">CH on the new </w:t>
      </w:r>
      <w:r>
        <w:rPr>
          <w:rFonts w:eastAsia="Malgun Gothic"/>
          <w:lang w:val="en-US" w:eastAsia="zh-CN"/>
        </w:rPr>
        <w:t>beam</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no later than at slot n+</w:t>
      </w:r>
      <w:r>
        <w:rPr>
          <w:rFonts w:eastAsia="Malgun Gothic"/>
          <w:color w:val="000000"/>
          <w:lang w:eastAsia="zh-CN"/>
        </w:rPr>
        <w:t xml:space="preserve"> </w:t>
      </w:r>
      <w:ins w:id="20" w:author="Huawei" w:date="2019-06-19T18:14:00Z">
        <w:r w:rsidR="00EA4A55">
          <w:rPr>
            <w:rFonts w:eastAsia="Malgun Gothic"/>
            <w:color w:val="000000"/>
            <w:lang w:eastAsia="zh-CN"/>
          </w:rPr>
          <w:t>(</w:t>
        </w:r>
      </w:ins>
      <w:r>
        <w:rPr>
          <w:rFonts w:eastAsia="Malgun Gothic"/>
          <w:color w:val="000000"/>
          <w:lang w:eastAsia="zh-CN"/>
        </w:rPr>
        <w:t>T</w:t>
      </w:r>
      <w:r>
        <w:rPr>
          <w:rFonts w:eastAsia="Malgun Gothic"/>
          <w:color w:val="000000"/>
          <w:vertAlign w:val="subscript"/>
          <w:lang w:eastAsia="zh-CN"/>
        </w:rPr>
        <w:t>HARQ</w:t>
      </w:r>
      <w:r>
        <w:rPr>
          <w:rFonts w:eastAsia="Malgun Gothic"/>
          <w:color w:val="000000"/>
          <w:lang w:eastAsia="zh-CN"/>
        </w:rPr>
        <w:t xml:space="preserve"> +</w:t>
      </w:r>
      <w:r>
        <w:rPr>
          <w:rFonts w:eastAsia="Malgun Gothic"/>
          <w:lang w:val="en-US" w:eastAsia="zh-CN"/>
        </w:rPr>
        <w:t xml:space="preserve">3ms + </w:t>
      </w:r>
      <w:r>
        <w:rPr>
          <w:lang w:eastAsia="en-GB"/>
        </w:rPr>
        <w:t>T</w:t>
      </w:r>
      <w:r>
        <w:rPr>
          <w:vertAlign w:val="subscript"/>
          <w:lang w:eastAsia="en-GB"/>
        </w:rPr>
        <w:t xml:space="preserve">L1-RSRP </w:t>
      </w:r>
      <w:r>
        <w:rPr>
          <w:rFonts w:eastAsia="Malgun Gothic"/>
          <w:lang w:val="en-US" w:eastAsia="zh-CN"/>
        </w:rPr>
        <w:t>+ TO</w:t>
      </w:r>
      <w:r>
        <w:rPr>
          <w:rFonts w:eastAsia="Malgun Gothic"/>
          <w:vertAlign w:val="subscript"/>
          <w:lang w:val="en-US" w:eastAsia="zh-CN"/>
        </w:rPr>
        <w:t>uk</w:t>
      </w:r>
      <w:r>
        <w:rPr>
          <w:rFonts w:eastAsia="Malgun Gothic"/>
          <w:lang w:val="en-US" w:eastAsia="zh-CN"/>
        </w:rPr>
        <w:t>* (T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ins w:id="21" w:author="Huawei" w:date="2019-06-19T18:14:00Z">
        <w:r w:rsidR="00EA4A55">
          <w:rPr>
            <w:rFonts w:eastAsia="Malgun Gothic"/>
            <w:lang w:val="en-US" w:eastAsia="zh-CN"/>
          </w:rPr>
          <w:t>)</w:t>
        </w:r>
        <w:r w:rsidR="00EA4A55" w:rsidRPr="00EA4A55">
          <w:rPr>
            <w:lang w:val="en-US" w:eastAsia="zh-CN"/>
          </w:rPr>
          <w:t xml:space="preserve"> </w:t>
        </w:r>
        <w:r w:rsidR="00EA4A55">
          <w:rPr>
            <w:lang w:val="en-US" w:eastAsia="zh-CN"/>
          </w:rPr>
          <w:t xml:space="preserve">/ </w:t>
        </w:r>
        <w:r w:rsidR="00EA4A55" w:rsidRPr="00EA4A55">
          <w:rPr>
            <w:i/>
            <w:lang w:val="en-US" w:eastAsia="zh-CN"/>
          </w:rPr>
          <w:t>NR slot length</w:t>
        </w:r>
      </w:ins>
      <w:r>
        <w:rPr>
          <w:vertAlign w:val="subscript"/>
          <w:lang w:val="en-US" w:eastAsia="en-GB"/>
        </w:rPr>
        <w:t xml:space="preserve"> </w:t>
      </w:r>
      <w:r>
        <w:rPr>
          <w:lang w:val="en-US" w:eastAsia="zh-CN"/>
        </w:rPr>
        <w:t>. The UE shall be able to receive on the old TCI state until slot n+</w:t>
      </w:r>
      <w:r>
        <w:rPr>
          <w:rFonts w:eastAsia="Malgun Gothic"/>
          <w:color w:val="000000"/>
          <w:lang w:eastAsia="zh-CN"/>
        </w:rPr>
        <w:t xml:space="preserve"> </w:t>
      </w:r>
      <w:ins w:id="22" w:author="Huawei" w:date="2019-06-19T18:14:00Z">
        <w:r w:rsidR="00EA4A55">
          <w:rPr>
            <w:rFonts w:eastAsia="Malgun Gothic"/>
            <w:color w:val="000000"/>
            <w:lang w:eastAsia="zh-CN"/>
          </w:rPr>
          <w:t>(</w:t>
        </w:r>
      </w:ins>
      <w:r>
        <w:rPr>
          <w:rFonts w:eastAsia="Malgun Gothic"/>
          <w:color w:val="000000"/>
          <w:lang w:eastAsia="zh-CN"/>
        </w:rPr>
        <w:t>T</w:t>
      </w:r>
      <w:r>
        <w:rPr>
          <w:rFonts w:eastAsia="Malgun Gothic"/>
          <w:color w:val="000000"/>
          <w:vertAlign w:val="subscript"/>
          <w:lang w:eastAsia="zh-CN"/>
        </w:rPr>
        <w:t>HARQ</w:t>
      </w:r>
      <w:r>
        <w:rPr>
          <w:rFonts w:eastAsia="Malgun Gothic"/>
          <w:color w:val="000000"/>
          <w:lang w:eastAsia="zh-CN"/>
        </w:rPr>
        <w:t xml:space="preserve"> +</w:t>
      </w:r>
      <w:r>
        <w:rPr>
          <w:rFonts w:eastAsia="Malgun Gothic"/>
          <w:lang w:val="en-US" w:eastAsia="zh-CN"/>
        </w:rPr>
        <w:t xml:space="preserve">3ms+ </w:t>
      </w:r>
      <w:r>
        <w:rPr>
          <w:lang w:eastAsia="en-GB"/>
        </w:rPr>
        <w:t>T</w:t>
      </w:r>
      <w:r>
        <w:rPr>
          <w:vertAlign w:val="subscript"/>
          <w:lang w:eastAsia="en-GB"/>
        </w:rPr>
        <w:t>L1-RSRP</w:t>
      </w:r>
      <w:r>
        <w:rPr>
          <w:rFonts w:eastAsia="Malgun Gothic"/>
          <w:lang w:val="en-US" w:eastAsia="zh-CN"/>
        </w:rPr>
        <w:t xml:space="preserve"> +TO</w:t>
      </w:r>
      <w:ins w:id="23" w:author="Huawei" w:date="2019-06-18T17:50:00Z">
        <w:r w:rsidR="00A35B00">
          <w:rPr>
            <w:rFonts w:eastAsia="Malgun Gothic"/>
            <w:vertAlign w:val="subscript"/>
            <w:lang w:val="en-US" w:eastAsia="zh-CN"/>
          </w:rPr>
          <w:t>u</w:t>
        </w:r>
      </w:ins>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first-SSB</w:t>
      </w:r>
      <w:r>
        <w:rPr>
          <w:lang w:val="en-US" w:eastAsia="zh-CN"/>
        </w:rPr>
        <w:t>)</w:t>
      </w:r>
      <w:ins w:id="24" w:author="Huawei" w:date="2019-06-19T18:14:00Z">
        <w:r w:rsidR="00EA4A55">
          <w:rPr>
            <w:lang w:val="en-US" w:eastAsia="zh-CN"/>
          </w:rPr>
          <w:t>)</w:t>
        </w:r>
        <w:r w:rsidR="00EA4A55" w:rsidRPr="00EA4A55">
          <w:rPr>
            <w:lang w:val="en-US" w:eastAsia="zh-CN"/>
          </w:rPr>
          <w:t xml:space="preserve"> </w:t>
        </w:r>
        <w:r w:rsidR="00EA4A55">
          <w:rPr>
            <w:lang w:val="en-US" w:eastAsia="zh-CN"/>
          </w:rPr>
          <w:t xml:space="preserve">/ </w:t>
        </w:r>
        <w:r w:rsidR="00EA4A55" w:rsidRPr="00EA4A55">
          <w:rPr>
            <w:i/>
            <w:lang w:val="en-US" w:eastAsia="zh-CN"/>
          </w:rPr>
          <w:t>NR slot length</w:t>
        </w:r>
      </w:ins>
      <w:ins w:id="25" w:author="Huawei" w:date="2019-06-19T11:40:00Z">
        <w:r w:rsidR="00F64B97" w:rsidRPr="00A328D3">
          <w:rPr>
            <w:lang w:val="en-US" w:eastAsia="zh-CN"/>
          </w:rPr>
          <w:t xml:space="preserve"> </w:t>
        </w:r>
        <w:r w:rsidR="00F64B97">
          <w:rPr>
            <w:lang w:val="en-US" w:eastAsia="zh-CN"/>
          </w:rPr>
          <w:t>and</w:t>
        </w:r>
        <w:r w:rsidR="00F64B97" w:rsidRPr="00076A2F">
          <w:rPr>
            <w:lang w:val="en-US" w:eastAsia="zh-CN"/>
          </w:rPr>
          <w:t xml:space="preserve"> is not required to receive PDCCH </w:t>
        </w:r>
        <w:r w:rsidR="00F64B97">
          <w:rPr>
            <w:lang w:val="en-US" w:eastAsia="zh-CN"/>
          </w:rPr>
          <w:t>during</w:t>
        </w:r>
        <w:r w:rsidR="00F64B97" w:rsidRPr="00076A2F">
          <w:rPr>
            <w:rFonts w:eastAsia="Malgun Gothic"/>
            <w:lang w:val="en-US" w:eastAsia="zh-CN"/>
          </w:rPr>
          <w:t xml:space="preserve"> </w:t>
        </w:r>
        <w:r w:rsidR="00F64B97">
          <w:rPr>
            <w:rFonts w:eastAsia="Malgun Gothic"/>
            <w:lang w:val="en-US" w:eastAsia="zh-CN"/>
          </w:rPr>
          <w:t>T</w:t>
        </w:r>
        <w:r w:rsidR="00F64B97" w:rsidRPr="00214320">
          <w:rPr>
            <w:rFonts w:eastAsia="Malgun Gothic"/>
            <w:vertAlign w:val="subscript"/>
            <w:lang w:val="en-US" w:eastAsia="zh-CN"/>
          </w:rPr>
          <w:t>SSB-proc</w:t>
        </w:r>
        <w:r w:rsidR="00F64B97">
          <w:rPr>
            <w:rFonts w:eastAsia="Malgun Gothic"/>
            <w:vertAlign w:val="subscript"/>
            <w:lang w:val="en-US" w:eastAsia="zh-CN"/>
          </w:rPr>
          <w:t>.</w:t>
        </w:r>
      </w:ins>
      <w:del w:id="26" w:author="Huawei" w:date="2019-06-19T11:40:00Z">
        <w:r w:rsidDel="00F64B97">
          <w:rPr>
            <w:lang w:val="en-US" w:eastAsia="zh-CN"/>
          </w:rPr>
          <w:delText>.</w:delText>
        </w:r>
      </w:del>
    </w:p>
    <w:p w14:paraId="1DCB6608" w14:textId="77777777" w:rsidR="00214320" w:rsidRPr="00214320" w:rsidRDefault="00214320" w:rsidP="00214320">
      <w:pPr>
        <w:rPr>
          <w:lang w:val="en-US" w:eastAsia="zh-CN"/>
        </w:rPr>
      </w:pPr>
      <w:r>
        <w:rPr>
          <w:lang w:val="en-US" w:eastAsia="zh-CN"/>
        </w:rPr>
        <w:t>During MAC CE based TCI state switch the UE is allowed an interruption due to one shot timing adjustment on the serving or any activated serving cells as defined in section 8.2.</w:t>
      </w:r>
    </w:p>
    <w:p w14:paraId="38C54A4A" w14:textId="0E789BE9" w:rsidR="00214320" w:rsidRDefault="00214320" w:rsidP="00214320">
      <w:pPr>
        <w:keepNext/>
        <w:keepLines/>
        <w:spacing w:before="120"/>
        <w:outlineLvl w:val="2"/>
        <w:rPr>
          <w:rFonts w:ascii="Arial" w:eastAsia="宋体" w:hAnsi="Arial"/>
          <w:sz w:val="28"/>
          <w:lang w:val="en-US"/>
        </w:rPr>
      </w:pPr>
      <w:r>
        <w:rPr>
          <w:rFonts w:ascii="Arial" w:eastAsia="Malgun Gothic" w:hAnsi="Arial"/>
          <w:sz w:val="28"/>
          <w:lang w:val="en-US"/>
        </w:rPr>
        <w:t>8.10.4</w:t>
      </w:r>
      <w:r>
        <w:rPr>
          <w:rFonts w:ascii="Arial" w:hAnsi="Arial"/>
          <w:sz w:val="28"/>
          <w:lang w:val="en-US"/>
        </w:rPr>
        <w:tab/>
        <w:t xml:space="preserve">DCI based </w:t>
      </w:r>
      <w:r>
        <w:rPr>
          <w:rFonts w:ascii="Arial" w:eastAsia="Malgun Gothic" w:hAnsi="Arial"/>
          <w:sz w:val="28"/>
          <w:lang w:val="en-US"/>
        </w:rPr>
        <w:t>TCI</w:t>
      </w:r>
      <w:r>
        <w:rPr>
          <w:rFonts w:ascii="Arial" w:hAnsi="Arial"/>
          <w:sz w:val="28"/>
          <w:lang w:val="en-US"/>
        </w:rPr>
        <w:t xml:space="preserve"> switch delay</w:t>
      </w:r>
    </w:p>
    <w:p w14:paraId="03BFD007" w14:textId="51FBD5AF" w:rsidR="00214320" w:rsidRDefault="00214320" w:rsidP="00214320">
      <w:pPr>
        <w:rPr>
          <w:rFonts w:eastAsia="Malgun Gothic"/>
          <w:color w:val="000000"/>
          <w:lang w:eastAsia="zh-CN"/>
        </w:rPr>
      </w:pPr>
      <w:r>
        <w:rPr>
          <w:rFonts w:eastAsia="Malgun Gothic"/>
          <w:lang w:val="en-US" w:eastAsia="zh-CN"/>
        </w:rPr>
        <w:t xml:space="preserve">If the target TCI state is known, </w:t>
      </w:r>
      <w:r>
        <w:rPr>
          <w:rFonts w:eastAsia="Malgun Gothic"/>
          <w:color w:val="000000"/>
          <w:lang w:eastAsia="zh-CN"/>
        </w:rPr>
        <w:t>when a</w:t>
      </w:r>
      <w:r>
        <w:rPr>
          <w:color w:val="000000"/>
        </w:rPr>
        <w:t xml:space="preserve"> UE is configured with the higher layer parameter </w:t>
      </w:r>
      <w:r>
        <w:rPr>
          <w:i/>
          <w:color w:val="000000"/>
        </w:rPr>
        <w:t xml:space="preserve">tci-PresentInDCI </w:t>
      </w:r>
      <w:r>
        <w:rPr>
          <w:rFonts w:eastAsia="Malgun Gothic"/>
          <w:color w:val="000000"/>
          <w:lang w:eastAsia="zh-CN"/>
        </w:rPr>
        <w:t>which</w:t>
      </w:r>
      <w:r>
        <w:rPr>
          <w:color w:val="000000"/>
        </w:rPr>
        <w:t xml:space="preserve"> is set as 'enabled'</w:t>
      </w:r>
      <w:r>
        <w:rPr>
          <w:i/>
          <w:color w:val="000000"/>
        </w:rPr>
        <w:t xml:space="preserve"> </w:t>
      </w:r>
      <w:r>
        <w:rPr>
          <w:color w:val="000000"/>
        </w:rPr>
        <w:t>for the CORESET scheduling the PDSCH</w:t>
      </w:r>
      <w:r>
        <w:rPr>
          <w:rFonts w:eastAsia="Malgun Gothic"/>
          <w:color w:val="000000"/>
          <w:lang w:eastAsia="zh-CN"/>
        </w:rPr>
        <w:t xml:space="preserve"> at slot n</w:t>
      </w:r>
      <w:r>
        <w:rPr>
          <w:color w:val="000000"/>
        </w:rPr>
        <w:t xml:space="preserve">, </w:t>
      </w:r>
      <w:r>
        <w:rPr>
          <w:lang w:val="en-US" w:eastAsia="zh-CN"/>
        </w:rPr>
        <w:t>UE shall be able to receive PDSCH</w:t>
      </w:r>
      <w:r>
        <w:rPr>
          <w:rFonts w:eastAsia="Malgun Gothic"/>
          <w:lang w:val="en-US" w:eastAsia="zh-CN"/>
        </w:rPr>
        <w:t xml:space="preserve"> </w:t>
      </w:r>
      <w:r>
        <w:rPr>
          <w:lang w:val="en-US" w:eastAsia="zh-CN"/>
        </w:rPr>
        <w:t xml:space="preserve">or transmit PUSCH on the new </w:t>
      </w:r>
      <w:r>
        <w:rPr>
          <w:rFonts w:eastAsia="Malgun Gothic"/>
          <w:lang w:val="en-US" w:eastAsia="zh-CN"/>
        </w:rPr>
        <w:t>beam</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no later than at slot n+</w:t>
      </w:r>
      <w:r>
        <w:rPr>
          <w:rFonts w:eastAsia="Malgun Gothic"/>
          <w:i/>
          <w:iCs/>
          <w:color w:val="000000"/>
          <w:lang w:eastAsia="zh-CN"/>
        </w:rPr>
        <w:t>timeDurationForQCL</w:t>
      </w:r>
      <w:r>
        <w:rPr>
          <w:rFonts w:eastAsia="Malgun Gothic"/>
          <w:lang w:val="en-US" w:eastAsia="zh-CN"/>
        </w:rPr>
        <w:t xml:space="preserve">, where, </w:t>
      </w:r>
      <w:r>
        <w:rPr>
          <w:rFonts w:eastAsia="Malgun Gothic"/>
          <w:i/>
          <w:iCs/>
          <w:color w:val="000000"/>
          <w:lang w:eastAsia="zh-CN"/>
        </w:rPr>
        <w:t>timeDurationForQCL</w:t>
      </w:r>
      <w:r>
        <w:rPr>
          <w:rFonts w:eastAsia="Malgun Gothic"/>
          <w:color w:val="000000"/>
          <w:lang w:eastAsia="zh-CN"/>
        </w:rPr>
        <w:t xml:space="preserve"> is the time required by the UE to perform PDCCH reception and </w:t>
      </w:r>
      <w:r>
        <w:t>applying spatial QCL information received in DCI for PDSCH processing as described in TS 38.214 [</w:t>
      </w:r>
      <w:r>
        <w:rPr>
          <w:rFonts w:eastAsia="Malgun Gothic"/>
          <w:lang w:eastAsia="zh-CN"/>
        </w:rPr>
        <w:t>26</w:t>
      </w:r>
      <w:r>
        <w:t>]</w:t>
      </w:r>
      <w:r>
        <w:rPr>
          <w:rFonts w:eastAsia="Malgun Gothic"/>
          <w:lang w:eastAsia="zh-CN"/>
        </w:rPr>
        <w:t xml:space="preserve">, the value of </w:t>
      </w:r>
      <w:r>
        <w:rPr>
          <w:rFonts w:eastAsia="Malgun Gothic"/>
          <w:i/>
          <w:iCs/>
          <w:color w:val="000000"/>
          <w:lang w:eastAsia="zh-CN"/>
        </w:rPr>
        <w:t>timeDurationForQCL</w:t>
      </w:r>
      <w:r>
        <w:rPr>
          <w:rFonts w:eastAsia="Malgun Gothic"/>
          <w:color w:val="000000"/>
          <w:lang w:eastAsia="zh-CN"/>
        </w:rPr>
        <w:t xml:space="preserve"> is defined in TS 38.306[14]</w:t>
      </w:r>
      <w:r>
        <w:rPr>
          <w:rFonts w:eastAsia="Malgun Gothic"/>
          <w:lang w:val="en-US" w:eastAsia="zh-CN"/>
        </w:rPr>
        <w:t>.</w:t>
      </w:r>
      <w:r>
        <w:rPr>
          <w:color w:val="000000"/>
          <w:lang w:val="en-US"/>
        </w:rPr>
        <w:t xml:space="preserve"> </w:t>
      </w:r>
    </w:p>
    <w:p w14:paraId="709C5988" w14:textId="45417B3B" w:rsidR="00214320" w:rsidRDefault="00214320" w:rsidP="00214320">
      <w:pPr>
        <w:rPr>
          <w:rFonts w:eastAsia="Malgun Gothic"/>
          <w:color w:val="000000"/>
          <w:lang w:eastAsia="zh-CN"/>
        </w:rPr>
      </w:pPr>
      <w:r>
        <w:rPr>
          <w:rFonts w:eastAsia="Malgun Gothic"/>
          <w:color w:val="000000"/>
          <w:lang w:eastAsia="zh-CN"/>
        </w:rPr>
        <w:t>The known condition for TCI state defined in section 8.10.2 is applied.</w:t>
      </w:r>
    </w:p>
    <w:p w14:paraId="3923B111" w14:textId="77777777" w:rsidR="00214320" w:rsidRDefault="00214320" w:rsidP="00214320">
      <w:pPr>
        <w:rPr>
          <w:rFonts w:eastAsia="宋体"/>
          <w:lang w:val="en-US" w:eastAsia="zh-CN"/>
        </w:rPr>
      </w:pPr>
      <w:r>
        <w:rPr>
          <w:lang w:val="en-US" w:eastAsia="zh-CN"/>
        </w:rPr>
        <w:t>During DCI based TCI state switch the UE is allowed an interruption due to one shot timing adjustment on the serving or any activated serving cells as defined in section 8.2.</w:t>
      </w:r>
    </w:p>
    <w:p w14:paraId="294C99FE" w14:textId="77777777" w:rsidR="00214320" w:rsidRDefault="00214320" w:rsidP="00214320">
      <w:pPr>
        <w:keepNext/>
        <w:keepLines/>
        <w:spacing w:before="120"/>
        <w:outlineLvl w:val="2"/>
        <w:rPr>
          <w:rFonts w:ascii="Arial" w:hAnsi="Arial"/>
          <w:sz w:val="28"/>
          <w:lang w:val="en-US"/>
        </w:rPr>
      </w:pPr>
      <w:r>
        <w:rPr>
          <w:rFonts w:ascii="Arial" w:hAnsi="Arial"/>
          <w:sz w:val="28"/>
          <w:lang w:val="en-US"/>
        </w:rPr>
        <w:t>8.10.5</w:t>
      </w:r>
      <w:r>
        <w:rPr>
          <w:rFonts w:ascii="Arial" w:hAnsi="Arial"/>
          <w:sz w:val="28"/>
          <w:lang w:val="en-US"/>
        </w:rPr>
        <w:tab/>
        <w:t>RRC based TCI state delay</w:t>
      </w:r>
    </w:p>
    <w:p w14:paraId="7ABC5D51" w14:textId="61E318D5" w:rsidR="00214320" w:rsidRDefault="00214320" w:rsidP="00214320">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on the new </w:t>
      </w:r>
      <w:r>
        <w:rPr>
          <w:rFonts w:eastAsia="Malgun Gothic"/>
          <w:lang w:val="en-US" w:eastAsia="zh-CN"/>
        </w:rPr>
        <w:t>beam</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no later than at slot n+</w:t>
      </w:r>
      <w:r>
        <w:rPr>
          <w:rFonts w:eastAsia="Malgun Gothic"/>
          <w:color w:val="000000"/>
          <w:lang w:eastAsia="zh-CN"/>
        </w:rPr>
        <w:t xml:space="preserve"> </w:t>
      </w:r>
      <w:ins w:id="27" w:author="Huawei" w:date="2019-06-19T18:14:00Z">
        <w:r w:rsidR="00EA4A55">
          <w:rPr>
            <w:rFonts w:eastAsia="Malgun Gothic"/>
            <w:color w:val="000000"/>
            <w:lang w:eastAsia="zh-CN"/>
          </w:rPr>
          <w:t>(</w:t>
        </w:r>
      </w:ins>
      <w:r>
        <w:rPr>
          <w:rFonts w:eastAsia="Malgun Gothic"/>
          <w:color w:val="000000"/>
          <w:lang w:eastAsia="zh-CN"/>
        </w:rPr>
        <w:t>T</w:t>
      </w:r>
      <w:r>
        <w:rPr>
          <w:rFonts w:eastAsia="Malgun Gothic"/>
          <w:color w:val="000000"/>
          <w:vertAlign w:val="subscript"/>
          <w:lang w:eastAsia="zh-CN"/>
        </w:rPr>
        <w:t xml:space="preserve">RRC_processing </w:t>
      </w:r>
      <w:r>
        <w:rPr>
          <w:rFonts w:eastAsia="Malgun Gothic"/>
          <w:color w:val="000000"/>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ins w:id="28" w:author="Huawei" w:date="2019-06-19T18:14:00Z">
        <w:r w:rsidR="00EA4A55">
          <w:rPr>
            <w:rFonts w:eastAsia="Malgun Gothic"/>
            <w:lang w:val="en-US" w:eastAsia="zh-CN"/>
          </w:rPr>
          <w:t>)</w:t>
        </w:r>
        <w:r w:rsidR="00EA4A55" w:rsidRPr="00EA4A55">
          <w:rPr>
            <w:lang w:val="en-US" w:eastAsia="zh-CN"/>
          </w:rPr>
          <w:t xml:space="preserve"> </w:t>
        </w:r>
        <w:r w:rsidR="00EA4A55">
          <w:rPr>
            <w:lang w:val="en-US" w:eastAsia="zh-CN"/>
          </w:rPr>
          <w:t xml:space="preserve">/ </w:t>
        </w:r>
        <w:r w:rsidR="00EA4A55" w:rsidRPr="00EA4A55">
          <w:rPr>
            <w:i/>
            <w:lang w:val="en-US" w:eastAsia="zh-CN"/>
          </w:rPr>
          <w:t>NR slot length</w:t>
        </w:r>
      </w:ins>
      <w:r>
        <w:rPr>
          <w:lang w:val="en-US" w:eastAsia="zh-CN"/>
        </w:rPr>
        <w:t xml:space="preserve">. Where </w:t>
      </w:r>
      <w:r>
        <w:rPr>
          <w:rFonts w:eastAsia="Malgun Gothic"/>
          <w:color w:val="000000"/>
          <w:lang w:eastAsia="zh-CN"/>
        </w:rPr>
        <w:t>T</w:t>
      </w:r>
      <w:r>
        <w:rPr>
          <w:rFonts w:eastAsia="Malgun Gothic"/>
          <w:color w:val="000000"/>
          <w:vertAlign w:val="subscript"/>
          <w:lang w:eastAsia="zh-CN"/>
        </w:rPr>
        <w:t xml:space="preserve">RRC_processing </w:t>
      </w:r>
      <w:r>
        <w:rPr>
          <w:rFonts w:eastAsia="Malgun Gothic"/>
          <w:color w:val="000000"/>
          <w:lang w:eastAsia="zh-CN"/>
        </w:rPr>
        <w:t>is</w:t>
      </w:r>
      <w:r>
        <w:rPr>
          <w:lang w:val="en-US" w:eastAsia="zh-CN"/>
        </w:rPr>
        <w:t xml:space="preserve"> the RRC processing delay, </w:t>
      </w:r>
      <w:r>
        <w:rPr>
          <w:rFonts w:eastAsia="Malgun Gothic"/>
          <w:lang w:val="en-US" w:eastAsia="zh-CN"/>
        </w:rPr>
        <w:t>T</w:t>
      </w:r>
      <w:r>
        <w:rPr>
          <w:rFonts w:eastAsia="Malgun Gothic"/>
          <w:vertAlign w:val="subscript"/>
          <w:lang w:val="en-US" w:eastAsia="zh-CN"/>
        </w:rPr>
        <w:t>first-SSB,</w:t>
      </w:r>
      <w:r>
        <w:rPr>
          <w:rFonts w:eastAsia="Malgun Gothic"/>
          <w:lang w:val="en-US" w:eastAsia="zh-CN"/>
        </w:rPr>
        <w:t xml:space="preserve"> T</w:t>
      </w:r>
      <w:r>
        <w:rPr>
          <w:rFonts w:eastAsia="Malgun Gothic"/>
          <w:vertAlign w:val="subscript"/>
          <w:lang w:val="en-US" w:eastAsia="zh-CN"/>
        </w:rPr>
        <w:t xml:space="preserve">SSB-proc </w:t>
      </w:r>
      <w:r>
        <w:rPr>
          <w:rFonts w:eastAsia="Malgun Gothic"/>
          <w:lang w:val="en-US" w:eastAsia="zh-CN"/>
        </w:rPr>
        <w:t>and TO</w:t>
      </w:r>
      <w:r>
        <w:rPr>
          <w:rFonts w:eastAsia="Malgun Gothic"/>
          <w:vertAlign w:val="subscript"/>
          <w:lang w:val="en-US" w:eastAsia="zh-CN"/>
        </w:rPr>
        <w:t>k</w:t>
      </w:r>
      <w:r>
        <w:rPr>
          <w:rFonts w:eastAsia="Malgun Gothic"/>
          <w:lang w:val="en-US" w:eastAsia="zh-CN"/>
        </w:rPr>
        <w:t xml:space="preserve"> are as defined in Section 8.10.3. </w:t>
      </w:r>
      <w:r w:rsidRPr="00076A2F">
        <w:rPr>
          <w:rFonts w:eastAsia="Malgun Gothic"/>
          <w:color w:val="000000"/>
          <w:lang w:eastAsia="zh-CN"/>
        </w:rPr>
        <w:t>The UE is not required to receive PDCCH/PDSCH or transmit PUCCH/PUSCH until the end of switching period.</w:t>
      </w:r>
    </w:p>
    <w:p w14:paraId="2754E789" w14:textId="378B02DB" w:rsidR="00214320" w:rsidRDefault="00214320" w:rsidP="00214320">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on the new </w:t>
      </w:r>
      <w:r>
        <w:rPr>
          <w:rFonts w:eastAsia="Malgun Gothic"/>
          <w:lang w:val="en-US" w:eastAsia="zh-CN"/>
        </w:rPr>
        <w:t>beam</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no later than at slot n+</w:t>
      </w:r>
      <w:r>
        <w:rPr>
          <w:rFonts w:eastAsia="Malgun Gothic"/>
          <w:color w:val="000000"/>
          <w:lang w:val="en-US" w:eastAsia="zh-CN"/>
        </w:rPr>
        <w:t xml:space="preserve"> </w:t>
      </w:r>
      <w:ins w:id="29" w:author="Huawei" w:date="2019-06-19T18:14:00Z">
        <w:r w:rsidR="00EA4A55">
          <w:rPr>
            <w:rFonts w:eastAsia="Malgun Gothic"/>
            <w:color w:val="000000"/>
            <w:lang w:val="en-US" w:eastAsia="zh-CN"/>
          </w:rPr>
          <w:t>(</w:t>
        </w:r>
      </w:ins>
      <w:r>
        <w:rPr>
          <w:rFonts w:eastAsia="Malgun Gothic"/>
          <w:color w:val="000000"/>
          <w:lang w:eastAsia="zh-CN"/>
        </w:rPr>
        <w:t>T</w:t>
      </w:r>
      <w:r>
        <w:rPr>
          <w:rFonts w:eastAsia="Malgun Gothic"/>
          <w:color w:val="000000"/>
          <w:vertAlign w:val="subscript"/>
          <w:lang w:eastAsia="zh-CN"/>
        </w:rPr>
        <w:t xml:space="preserve">RRC_processing </w:t>
      </w:r>
      <w:r>
        <w:rPr>
          <w:rFonts w:eastAsia="Malgun Gothic"/>
          <w:color w:val="000000"/>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ins w:id="30" w:author="Huawei" w:date="2019-06-19T18:15:00Z">
        <w:r w:rsidR="00EA4A55">
          <w:rPr>
            <w:rFonts w:eastAsia="Malgun Gothic"/>
            <w:lang w:val="en-US" w:eastAsia="zh-CN"/>
          </w:rPr>
          <w:t>)</w:t>
        </w:r>
        <w:r w:rsidR="00EA4A55" w:rsidRPr="00EA4A55">
          <w:rPr>
            <w:lang w:val="en-US" w:eastAsia="zh-CN"/>
          </w:rPr>
          <w:t xml:space="preserve"> </w:t>
        </w:r>
        <w:r w:rsidR="00EA4A55">
          <w:rPr>
            <w:lang w:val="en-US" w:eastAsia="zh-CN"/>
          </w:rPr>
          <w:t xml:space="preserve">/ </w:t>
        </w:r>
        <w:r w:rsidR="00EA4A55" w:rsidRPr="00EA4A55">
          <w:rPr>
            <w:i/>
            <w:lang w:val="en-US" w:eastAsia="zh-CN"/>
          </w:rPr>
          <w:t>NR slot length</w:t>
        </w:r>
      </w:ins>
      <w:r>
        <w:rPr>
          <w:vertAlign w:val="subscript"/>
          <w:lang w:val="en-US" w:eastAsia="en-GB"/>
        </w:rPr>
        <w:t xml:space="preserve"> </w:t>
      </w:r>
      <w:r>
        <w:rPr>
          <w:lang w:val="en-US" w:eastAsia="zh-CN"/>
        </w:rPr>
        <w:t xml:space="preserve">. Where </w:t>
      </w:r>
      <w:r>
        <w:rPr>
          <w:rFonts w:eastAsia="Malgun Gothic"/>
          <w:color w:val="000000"/>
          <w:lang w:eastAsia="zh-CN"/>
        </w:rPr>
        <w:t>T</w:t>
      </w:r>
      <w:r>
        <w:rPr>
          <w:rFonts w:eastAsia="Malgun Gothic"/>
          <w:color w:val="000000"/>
          <w:vertAlign w:val="subscript"/>
          <w:lang w:eastAsia="zh-CN"/>
        </w:rPr>
        <w:t xml:space="preserve">RRC_processing </w:t>
      </w:r>
      <w:r>
        <w:rPr>
          <w:rFonts w:eastAsia="Malgun Gothic"/>
          <w:color w:val="000000"/>
          <w:lang w:eastAsia="zh-CN"/>
        </w:rPr>
        <w:t>is</w:t>
      </w:r>
      <w:r>
        <w:rPr>
          <w:lang w:val="en-US" w:eastAsia="zh-CN"/>
        </w:rPr>
        <w:t xml:space="preserve"> the RRC processing delay, </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and TO</w:t>
      </w:r>
      <w:r>
        <w:rPr>
          <w:rFonts w:eastAsia="Malgun Gothic"/>
          <w:vertAlign w:val="subscript"/>
          <w:lang w:val="en-US" w:eastAsia="zh-CN"/>
        </w:rPr>
        <w:t>uk</w:t>
      </w:r>
      <w:r>
        <w:rPr>
          <w:rFonts w:eastAsia="Malgun Gothic"/>
          <w:lang w:val="en-US" w:eastAsia="zh-CN"/>
        </w:rPr>
        <w:t xml:space="preserve"> are as defined in Section 8.10.3. </w:t>
      </w:r>
      <w:r>
        <w:rPr>
          <w:rFonts w:eastAsia="Malgun Gothic"/>
          <w:color w:val="000000"/>
          <w:lang w:eastAsia="zh-CN"/>
        </w:rPr>
        <w:t>The UE is not required to receive PDCCH/PDSCH or transmit PUCCH/PUSCH until the end of switching period.</w:t>
      </w:r>
    </w:p>
    <w:p w14:paraId="7F433707" w14:textId="77777777" w:rsidR="00214320" w:rsidRDefault="00214320" w:rsidP="00214320">
      <w:pPr>
        <w:rPr>
          <w:lang w:val="en-US" w:eastAsia="zh-CN"/>
        </w:rPr>
      </w:pPr>
      <w:r>
        <w:rPr>
          <w:lang w:val="en-US" w:eastAsia="zh-CN"/>
        </w:rPr>
        <w:t>During RRC based TCI state switch the UE is allowed an interruption due to one shot timing adjustment on the serving or any activated serving cells as defined in section 8.2.</w:t>
      </w:r>
    </w:p>
    <w:p w14:paraId="50A2F397" w14:textId="34E6BB19" w:rsidR="00214320" w:rsidRPr="00214320" w:rsidRDefault="00214320" w:rsidP="00214320">
      <w:pPr>
        <w:keepNext/>
        <w:keepLines/>
        <w:spacing w:before="120"/>
        <w:outlineLvl w:val="2"/>
        <w:rPr>
          <w:sz w:val="28"/>
          <w:lang w:val="en-US"/>
        </w:rPr>
      </w:pPr>
      <w:r>
        <w:rPr>
          <w:rFonts w:ascii="Arial" w:hAnsi="Arial"/>
          <w:sz w:val="28"/>
          <w:lang w:val="en-US"/>
        </w:rPr>
        <w:t>8.10.6</w:t>
      </w:r>
      <w:r>
        <w:rPr>
          <w:rFonts w:ascii="Arial" w:hAnsi="Arial"/>
          <w:sz w:val="28"/>
          <w:lang w:val="en-US"/>
        </w:rPr>
        <w:tab/>
      </w:r>
      <w:r w:rsidRPr="00214320">
        <w:rPr>
          <w:rFonts w:ascii="Arial" w:eastAsia="宋体" w:hAnsi="Arial"/>
          <w:sz w:val="28"/>
          <w:lang w:val="en-US"/>
        </w:rPr>
        <w:t xml:space="preserve">Active TCI state list update </w:t>
      </w:r>
      <w:r>
        <w:rPr>
          <w:rFonts w:ascii="Arial" w:hAnsi="Arial"/>
          <w:sz w:val="28"/>
          <w:lang w:val="en-US"/>
        </w:rPr>
        <w:t>delay</w:t>
      </w:r>
    </w:p>
    <w:p w14:paraId="1667BF00" w14:textId="62AC38CE" w:rsidR="00214320" w:rsidRDefault="00214320" w:rsidP="00214320">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UE shall be able to receive PDCCH to schedule PDSCH with the new TCI state no later than slot n+</w:t>
      </w:r>
      <w:r>
        <w:rPr>
          <w:rFonts w:eastAsia="Malgun Gothic"/>
          <w:color w:val="000000"/>
          <w:lang w:eastAsia="zh-CN"/>
        </w:rPr>
        <w:t xml:space="preserve"> </w:t>
      </w:r>
      <w:ins w:id="31" w:author="Huawei" w:date="2019-06-19T18:15:00Z">
        <w:r w:rsidR="00EA4A55">
          <w:rPr>
            <w:rFonts w:eastAsia="Malgun Gothic"/>
            <w:color w:val="000000"/>
            <w:lang w:eastAsia="zh-CN"/>
          </w:rPr>
          <w:t>(</w:t>
        </w:r>
      </w:ins>
      <w:r>
        <w:rPr>
          <w:rFonts w:eastAsia="Malgun Gothic"/>
          <w:color w:val="000000"/>
          <w:lang w:eastAsia="zh-CN"/>
        </w:rPr>
        <w:t>T</w:t>
      </w:r>
      <w:r>
        <w:rPr>
          <w:rFonts w:eastAsia="Malgun Gothic"/>
          <w:color w:val="000000"/>
          <w:vertAlign w:val="subscript"/>
          <w:lang w:eastAsia="zh-CN"/>
        </w:rPr>
        <w:t>HARQ</w:t>
      </w:r>
      <w:r>
        <w:rPr>
          <w:rFonts w:eastAsia="Malgun Gothic"/>
          <w:color w:val="000000"/>
          <w:lang w:eastAsia="zh-CN"/>
        </w:rPr>
        <w:t xml:space="preserve"> +</w:t>
      </w:r>
      <w:r>
        <w:rPr>
          <w:rFonts w:eastAsia="Malgun Gothic"/>
          <w:lang w:val="en-US" w:eastAsia="zh-CN"/>
        </w:rPr>
        <w:t>3ms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ins w:id="32" w:author="Huawei" w:date="2019-06-19T18:15:00Z">
        <w:r w:rsidR="00EA4A55">
          <w:rPr>
            <w:rFonts w:eastAsia="Malgun Gothic"/>
            <w:lang w:val="en-US" w:eastAsia="zh-CN"/>
          </w:rPr>
          <w:t>)</w:t>
        </w:r>
        <w:r w:rsidR="00EA4A55" w:rsidRPr="00EA4A55">
          <w:rPr>
            <w:lang w:val="en-US" w:eastAsia="zh-CN"/>
          </w:rPr>
          <w:t xml:space="preserve"> </w:t>
        </w:r>
        <w:r w:rsidR="00EA4A55">
          <w:rPr>
            <w:lang w:val="en-US" w:eastAsia="zh-CN"/>
          </w:rPr>
          <w:t xml:space="preserve">/ </w:t>
        </w:r>
        <w:r w:rsidR="00EA4A55" w:rsidRPr="00EA4A55">
          <w:rPr>
            <w:i/>
            <w:lang w:val="en-US" w:eastAsia="zh-CN"/>
          </w:rPr>
          <w:t>NR slot length</w:t>
        </w:r>
      </w:ins>
      <w:del w:id="33" w:author="Huawei" w:date="2019-06-19T18:19:00Z">
        <w:r w:rsidDel="005723C6">
          <w:rPr>
            <w:lang w:val="en-US" w:eastAsia="zh-CN"/>
          </w:rPr>
          <w:delText>. W</w:delText>
        </w:r>
      </w:del>
      <w:ins w:id="34" w:author="Huawei" w:date="2019-06-19T18:19:00Z">
        <w:r w:rsidR="005723C6">
          <w:rPr>
            <w:lang w:val="en-US" w:eastAsia="zh-CN"/>
          </w:rPr>
          <w:t>, w</w:t>
        </w:r>
      </w:ins>
      <w:r>
        <w:rPr>
          <w:lang w:val="en-US" w:eastAsia="zh-CN"/>
        </w:rPr>
        <w:t xml:space="preserve">here </w:t>
      </w:r>
      <w:r>
        <w:rPr>
          <w:rFonts w:eastAsia="Malgun Gothic"/>
          <w:color w:val="000000"/>
          <w:lang w:eastAsia="zh-CN"/>
        </w:rPr>
        <w:t>T</w:t>
      </w:r>
      <w:r>
        <w:rPr>
          <w:rFonts w:eastAsia="Malgun Gothic"/>
          <w:color w:val="000000"/>
          <w:vertAlign w:val="subscript"/>
          <w:lang w:eastAsia="zh-CN"/>
        </w:rPr>
        <w:t>HARQ</w:t>
      </w:r>
      <w:r>
        <w:rPr>
          <w:lang w:val="en-US" w:eastAsia="zh-CN"/>
        </w:rPr>
        <w:t xml:space="preserve">, </w:t>
      </w:r>
      <w:r>
        <w:rPr>
          <w:rFonts w:eastAsia="Malgun Gothic"/>
          <w:lang w:val="en-US" w:eastAsia="zh-CN"/>
        </w:rPr>
        <w:t>T</w:t>
      </w:r>
      <w:r>
        <w:rPr>
          <w:rFonts w:eastAsia="Malgun Gothic"/>
          <w:vertAlign w:val="subscript"/>
          <w:lang w:val="en-US" w:eastAsia="zh-CN"/>
        </w:rPr>
        <w:t>first-SSB,</w:t>
      </w:r>
      <w:r>
        <w:rPr>
          <w:rFonts w:eastAsia="Malgun Gothic"/>
          <w:lang w:val="en-US" w:eastAsia="zh-CN"/>
        </w:rPr>
        <w:t xml:space="preserve"> T</w:t>
      </w:r>
      <w:r>
        <w:rPr>
          <w:rFonts w:eastAsia="Malgun Gothic"/>
          <w:vertAlign w:val="subscript"/>
          <w:lang w:val="en-US" w:eastAsia="zh-CN"/>
        </w:rPr>
        <w:t xml:space="preserve">SSB-proc </w:t>
      </w:r>
      <w:r>
        <w:rPr>
          <w:rFonts w:eastAsia="Malgun Gothic"/>
          <w:lang w:val="en-US" w:eastAsia="zh-CN"/>
        </w:rPr>
        <w:t>and TO</w:t>
      </w:r>
      <w:r>
        <w:rPr>
          <w:rFonts w:eastAsia="Malgun Gothic"/>
          <w:vertAlign w:val="subscript"/>
          <w:lang w:val="en-US" w:eastAsia="zh-CN"/>
        </w:rPr>
        <w:t>k</w:t>
      </w:r>
      <w:r>
        <w:rPr>
          <w:rFonts w:eastAsia="Malgun Gothic"/>
          <w:lang w:val="en-US" w:eastAsia="zh-CN"/>
        </w:rPr>
        <w:t xml:space="preserve"> are as defined in Section 8.10.3.</w:t>
      </w:r>
    </w:p>
    <w:p w14:paraId="6A13BBF9" w14:textId="25171FFE" w:rsidR="00671EA6" w:rsidRDefault="00214320" w:rsidP="00214320">
      <w:pPr>
        <w:pStyle w:val="40"/>
        <w:rPr>
          <w:rFonts w:eastAsia="宋体"/>
          <w:noProof/>
          <w:lang w:eastAsia="zh-CN"/>
        </w:rPr>
      </w:pPr>
      <w:r w:rsidRPr="003C2494">
        <w:rPr>
          <w:rFonts w:eastAsia="宋体" w:hint="eastAsia"/>
          <w:noProof/>
          <w:highlight w:val="yellow"/>
          <w:lang w:eastAsia="zh-CN"/>
        </w:rPr>
        <w:t xml:space="preserve"> </w:t>
      </w:r>
      <w:r w:rsidR="00671EA6" w:rsidRPr="003C2494">
        <w:rPr>
          <w:rFonts w:eastAsia="宋体" w:hint="eastAsia"/>
          <w:noProof/>
          <w:highlight w:val="yellow"/>
          <w:lang w:eastAsia="zh-CN"/>
        </w:rPr>
        <w:t>&lt;</w:t>
      </w:r>
      <w:r w:rsidR="00671EA6" w:rsidRPr="003C2494">
        <w:rPr>
          <w:rFonts w:eastAsia="宋体"/>
          <w:noProof/>
          <w:highlight w:val="yellow"/>
          <w:lang w:eastAsia="zh-CN"/>
        </w:rPr>
        <w:t>End</w:t>
      </w:r>
      <w:r w:rsidR="00671EA6" w:rsidRPr="003C2494">
        <w:rPr>
          <w:rFonts w:eastAsia="宋体" w:hint="eastAsia"/>
          <w:noProof/>
          <w:highlight w:val="yellow"/>
          <w:lang w:eastAsia="zh-CN"/>
        </w:rPr>
        <w:t xml:space="preserve"> of Change</w:t>
      </w:r>
      <w:r w:rsidR="00A76393" w:rsidRPr="003C2494">
        <w:rPr>
          <w:rFonts w:eastAsia="宋体"/>
          <w:noProof/>
          <w:highlight w:val="yellow"/>
          <w:lang w:eastAsia="zh-CN"/>
        </w:rPr>
        <w:t xml:space="preserve"> 1</w:t>
      </w:r>
      <w:r w:rsidR="00671EA6" w:rsidRPr="003C2494">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88A2E0" w14:textId="77777777" w:rsidR="003A7EC4" w:rsidRDefault="003A7EC4">
      <w:r>
        <w:separator/>
      </w:r>
    </w:p>
  </w:endnote>
  <w:endnote w:type="continuationSeparator" w:id="0">
    <w:p w14:paraId="5AD13151" w14:textId="77777777" w:rsidR="003A7EC4" w:rsidRDefault="003A7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Intel Clear">
    <w:altName w:val="Sylfaen"/>
    <w:charset w:val="00"/>
    <w:family w:val="swiss"/>
    <w:pitch w:val="variable"/>
    <w:sig w:usb0="E10006FF" w:usb1="400060FB" w:usb2="00000028"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55C8F1" w14:textId="77777777" w:rsidR="003A7EC4" w:rsidRDefault="003A7EC4">
      <w:r>
        <w:separator/>
      </w:r>
    </w:p>
  </w:footnote>
  <w:footnote w:type="continuationSeparator" w:id="0">
    <w:p w14:paraId="7573CD3B" w14:textId="77777777" w:rsidR="003A7EC4" w:rsidRDefault="003A7E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1D51C2"/>
    <w:multiLevelType w:val="hybridMultilevel"/>
    <w:tmpl w:val="B39050E6"/>
    <w:lvl w:ilvl="0" w:tplc="BB94C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cs="Times New Roman" w:hint="default"/>
      </w:rPr>
    </w:lvl>
    <w:lvl w:ilvl="1" w:tplc="E7982F7C">
      <w:start w:val="1"/>
      <w:numFmt w:val="bullet"/>
      <w:lvlText w:val="−"/>
      <w:lvlJc w:val="left"/>
      <w:pPr>
        <w:tabs>
          <w:tab w:val="num" w:pos="1440"/>
        </w:tabs>
        <w:ind w:left="1440" w:hanging="360"/>
      </w:pPr>
      <w:rPr>
        <w:rFonts w:ascii="Intel Clear" w:hAnsi="Intel Clear" w:cs="Times New Roman" w:hint="default"/>
      </w:rPr>
    </w:lvl>
    <w:lvl w:ilvl="2" w:tplc="FD72999A">
      <w:start w:val="1"/>
      <w:numFmt w:val="bullet"/>
      <w:lvlText w:val="−"/>
      <w:lvlJc w:val="left"/>
      <w:pPr>
        <w:tabs>
          <w:tab w:val="num" w:pos="2160"/>
        </w:tabs>
        <w:ind w:left="2160" w:hanging="360"/>
      </w:pPr>
      <w:rPr>
        <w:rFonts w:ascii="Intel Clear" w:hAnsi="Intel Clear" w:cs="Times New Roman" w:hint="default"/>
      </w:rPr>
    </w:lvl>
    <w:lvl w:ilvl="3" w:tplc="2BE2F4E8">
      <w:start w:val="1"/>
      <w:numFmt w:val="bullet"/>
      <w:lvlText w:val="−"/>
      <w:lvlJc w:val="left"/>
      <w:pPr>
        <w:tabs>
          <w:tab w:val="num" w:pos="2880"/>
        </w:tabs>
        <w:ind w:left="2880" w:hanging="360"/>
      </w:pPr>
      <w:rPr>
        <w:rFonts w:ascii="Intel Clear" w:hAnsi="Intel Clear" w:cs="Times New Roman" w:hint="default"/>
      </w:rPr>
    </w:lvl>
    <w:lvl w:ilvl="4" w:tplc="0F3839DC">
      <w:start w:val="1"/>
      <w:numFmt w:val="bullet"/>
      <w:lvlText w:val="−"/>
      <w:lvlJc w:val="left"/>
      <w:pPr>
        <w:tabs>
          <w:tab w:val="num" w:pos="3600"/>
        </w:tabs>
        <w:ind w:left="3600" w:hanging="360"/>
      </w:pPr>
      <w:rPr>
        <w:rFonts w:ascii="Intel Clear" w:hAnsi="Intel Clear" w:cs="Times New Roman" w:hint="default"/>
      </w:rPr>
    </w:lvl>
    <w:lvl w:ilvl="5" w:tplc="FB14DA60">
      <w:start w:val="1"/>
      <w:numFmt w:val="bullet"/>
      <w:lvlText w:val="−"/>
      <w:lvlJc w:val="left"/>
      <w:pPr>
        <w:tabs>
          <w:tab w:val="num" w:pos="4320"/>
        </w:tabs>
        <w:ind w:left="4320" w:hanging="360"/>
      </w:pPr>
      <w:rPr>
        <w:rFonts w:ascii="Intel Clear" w:hAnsi="Intel Clear" w:cs="Times New Roman" w:hint="default"/>
      </w:rPr>
    </w:lvl>
    <w:lvl w:ilvl="6" w:tplc="17346E56">
      <w:start w:val="1"/>
      <w:numFmt w:val="bullet"/>
      <w:lvlText w:val="−"/>
      <w:lvlJc w:val="left"/>
      <w:pPr>
        <w:tabs>
          <w:tab w:val="num" w:pos="5040"/>
        </w:tabs>
        <w:ind w:left="5040" w:hanging="360"/>
      </w:pPr>
      <w:rPr>
        <w:rFonts w:ascii="Intel Clear" w:hAnsi="Intel Clear" w:cs="Times New Roman" w:hint="default"/>
      </w:rPr>
    </w:lvl>
    <w:lvl w:ilvl="7" w:tplc="424CACFE">
      <w:start w:val="1"/>
      <w:numFmt w:val="bullet"/>
      <w:lvlText w:val="−"/>
      <w:lvlJc w:val="left"/>
      <w:pPr>
        <w:tabs>
          <w:tab w:val="num" w:pos="5760"/>
        </w:tabs>
        <w:ind w:left="5760" w:hanging="360"/>
      </w:pPr>
      <w:rPr>
        <w:rFonts w:ascii="Intel Clear" w:hAnsi="Intel Clear" w:cs="Times New Roman" w:hint="default"/>
      </w:rPr>
    </w:lvl>
    <w:lvl w:ilvl="8" w:tplc="208E3E2A">
      <w:start w:val="1"/>
      <w:numFmt w:val="bullet"/>
      <w:lvlText w:val="−"/>
      <w:lvlJc w:val="left"/>
      <w:pPr>
        <w:tabs>
          <w:tab w:val="num" w:pos="6480"/>
        </w:tabs>
        <w:ind w:left="6480" w:hanging="360"/>
      </w:pPr>
      <w:rPr>
        <w:rFonts w:ascii="Intel Clear" w:hAnsi="Intel Clear" w:cs="Times New Roman" w:hint="default"/>
      </w:rPr>
    </w:lvl>
  </w:abstractNum>
  <w:abstractNum w:abstractNumId="6"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E44937"/>
    <w:multiLevelType w:val="hybridMultilevel"/>
    <w:tmpl w:val="E15892A2"/>
    <w:lvl w:ilvl="0" w:tplc="E9C85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730074D"/>
    <w:multiLevelType w:val="multilevel"/>
    <w:tmpl w:val="90FC83A6"/>
    <w:lvl w:ilvl="0">
      <w:start w:val="4"/>
      <w:numFmt w:val="decimal"/>
      <w:lvlText w:val="%1"/>
      <w:lvlJc w:val="left"/>
      <w:pPr>
        <w:ind w:left="720" w:hanging="720"/>
      </w:pPr>
    </w:lvl>
    <w:lvl w:ilvl="1">
      <w:start w:val="1"/>
      <w:numFmt w:val="decimal"/>
      <w:lvlText w:val="%1.%2"/>
      <w:lvlJc w:val="left"/>
      <w:pPr>
        <w:ind w:left="720" w:hanging="720"/>
      </w:pPr>
    </w:lvl>
    <w:lvl w:ilvl="2">
      <w:start w:val="2"/>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784850"/>
    <w:multiLevelType w:val="multilevel"/>
    <w:tmpl w:val="BF7A5B80"/>
    <w:lvl w:ilvl="0">
      <w:start w:val="4"/>
      <w:numFmt w:val="decimal"/>
      <w:lvlText w:val="%1"/>
      <w:lvlJc w:val="left"/>
      <w:pPr>
        <w:ind w:left="930" w:hanging="930"/>
      </w:pPr>
    </w:lvl>
    <w:lvl w:ilvl="1">
      <w:start w:val="3"/>
      <w:numFmt w:val="decimal"/>
      <w:lvlText w:val="%1.%2"/>
      <w:lvlJc w:val="left"/>
      <w:pPr>
        <w:ind w:left="930" w:hanging="930"/>
      </w:pPr>
    </w:lvl>
    <w:lvl w:ilvl="2">
      <w:start w:val="3"/>
      <w:numFmt w:val="decimal"/>
      <w:lvlText w:val="%1.%2.%3"/>
      <w:lvlJc w:val="left"/>
      <w:pPr>
        <w:ind w:left="930" w:hanging="930"/>
      </w:pPr>
    </w:lvl>
    <w:lvl w:ilvl="3">
      <w:start w:val="1"/>
      <w:numFmt w:val="decimal"/>
      <w:lvlText w:val="%1.%2.%3.%4"/>
      <w:lvlJc w:val="left"/>
      <w:pPr>
        <w:ind w:left="930" w:hanging="93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7"/>
  </w:num>
  <w:num w:numId="3">
    <w:abstractNumId w:val="8"/>
  </w:num>
  <w:num w:numId="4">
    <w:abstractNumId w:val="9"/>
  </w:num>
  <w:num w:numId="5">
    <w:abstractNumId w:val="0"/>
  </w:num>
  <w:num w:numId="6">
    <w:abstractNumId w:val="10"/>
  </w:num>
  <w:num w:numId="7">
    <w:abstractNumId w:val="4"/>
  </w:num>
  <w:num w:numId="8">
    <w:abstractNumId w:val="6"/>
  </w:num>
  <w:num w:numId="9">
    <w:abstractNumId w:val="1"/>
  </w:num>
  <w:num w:numId="10">
    <w:abstractNumId w:val="15"/>
  </w:num>
  <w:num w:numId="11">
    <w:abstractNumId w:val="3"/>
  </w:num>
  <w:num w:numId="12">
    <w:abstractNumId w:val="13"/>
  </w:num>
  <w:num w:numId="13">
    <w:abstractNumId w:val="2"/>
  </w:num>
  <w:num w:numId="14">
    <w:abstractNumId w:val="7"/>
  </w:num>
  <w:num w:numId="15">
    <w:abstractNumId w:val="11"/>
  </w:num>
  <w:num w:numId="16">
    <w:abstractNumId w:val="14"/>
    <w:lvlOverride w:ilvl="0">
      <w:startOverride w:val="4"/>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4"/>
    </w:lvlOverride>
    <w:lvlOverride w:ilvl="1">
      <w:startOverride w:val="1"/>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4BFC"/>
    <w:rsid w:val="00073841"/>
    <w:rsid w:val="00076A2F"/>
    <w:rsid w:val="00077AD6"/>
    <w:rsid w:val="00085666"/>
    <w:rsid w:val="000A2D2A"/>
    <w:rsid w:val="000A6394"/>
    <w:rsid w:val="000B7FED"/>
    <w:rsid w:val="000C038A"/>
    <w:rsid w:val="000C4348"/>
    <w:rsid w:val="000C6598"/>
    <w:rsid w:val="000E7541"/>
    <w:rsid w:val="001063DE"/>
    <w:rsid w:val="00112445"/>
    <w:rsid w:val="00112B89"/>
    <w:rsid w:val="00127B52"/>
    <w:rsid w:val="00134F57"/>
    <w:rsid w:val="00145D43"/>
    <w:rsid w:val="00191B2C"/>
    <w:rsid w:val="00192C46"/>
    <w:rsid w:val="00195BAF"/>
    <w:rsid w:val="001A08B3"/>
    <w:rsid w:val="001A7B60"/>
    <w:rsid w:val="001B52F0"/>
    <w:rsid w:val="001B7A65"/>
    <w:rsid w:val="001D214C"/>
    <w:rsid w:val="001E06A9"/>
    <w:rsid w:val="001E1F66"/>
    <w:rsid w:val="001E41F3"/>
    <w:rsid w:val="001E5A2F"/>
    <w:rsid w:val="001F46EA"/>
    <w:rsid w:val="001F495B"/>
    <w:rsid w:val="00207960"/>
    <w:rsid w:val="00207F0A"/>
    <w:rsid w:val="00214320"/>
    <w:rsid w:val="002158B7"/>
    <w:rsid w:val="0022381B"/>
    <w:rsid w:val="00224DE8"/>
    <w:rsid w:val="0026004D"/>
    <w:rsid w:val="002640DD"/>
    <w:rsid w:val="002665DE"/>
    <w:rsid w:val="00267C4F"/>
    <w:rsid w:val="00275D12"/>
    <w:rsid w:val="00284FEB"/>
    <w:rsid w:val="002860C4"/>
    <w:rsid w:val="002B5741"/>
    <w:rsid w:val="002C2658"/>
    <w:rsid w:val="002E1461"/>
    <w:rsid w:val="002E2CF2"/>
    <w:rsid w:val="002E4CB6"/>
    <w:rsid w:val="0030334A"/>
    <w:rsid w:val="00305409"/>
    <w:rsid w:val="00311259"/>
    <w:rsid w:val="00320162"/>
    <w:rsid w:val="0032315B"/>
    <w:rsid w:val="0034184F"/>
    <w:rsid w:val="003444BA"/>
    <w:rsid w:val="003609EF"/>
    <w:rsid w:val="0036231A"/>
    <w:rsid w:val="0037460E"/>
    <w:rsid w:val="00374DD4"/>
    <w:rsid w:val="00376E3A"/>
    <w:rsid w:val="003A4D39"/>
    <w:rsid w:val="003A6F2D"/>
    <w:rsid w:val="003A7EC4"/>
    <w:rsid w:val="003B1823"/>
    <w:rsid w:val="003B4DAF"/>
    <w:rsid w:val="003C2494"/>
    <w:rsid w:val="003C273E"/>
    <w:rsid w:val="003D09AD"/>
    <w:rsid w:val="003D188C"/>
    <w:rsid w:val="003E1A36"/>
    <w:rsid w:val="003E3CEB"/>
    <w:rsid w:val="003E76DE"/>
    <w:rsid w:val="003F10FD"/>
    <w:rsid w:val="003F6C0F"/>
    <w:rsid w:val="00410371"/>
    <w:rsid w:val="0041438B"/>
    <w:rsid w:val="004242F1"/>
    <w:rsid w:val="00430962"/>
    <w:rsid w:val="004342A0"/>
    <w:rsid w:val="004401F1"/>
    <w:rsid w:val="00444B3F"/>
    <w:rsid w:val="00450145"/>
    <w:rsid w:val="00450FD9"/>
    <w:rsid w:val="00454B36"/>
    <w:rsid w:val="00483008"/>
    <w:rsid w:val="00491C5A"/>
    <w:rsid w:val="0049204E"/>
    <w:rsid w:val="004A0022"/>
    <w:rsid w:val="004A482E"/>
    <w:rsid w:val="004B75B7"/>
    <w:rsid w:val="0050248B"/>
    <w:rsid w:val="0051580D"/>
    <w:rsid w:val="0052331A"/>
    <w:rsid w:val="00537097"/>
    <w:rsid w:val="005424EB"/>
    <w:rsid w:val="00547111"/>
    <w:rsid w:val="00571273"/>
    <w:rsid w:val="005723C6"/>
    <w:rsid w:val="00592D74"/>
    <w:rsid w:val="005B57D5"/>
    <w:rsid w:val="005B5B02"/>
    <w:rsid w:val="005C2095"/>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63D70"/>
    <w:rsid w:val="0067114D"/>
    <w:rsid w:val="00671EA6"/>
    <w:rsid w:val="006734F5"/>
    <w:rsid w:val="006776BC"/>
    <w:rsid w:val="00695808"/>
    <w:rsid w:val="006A2007"/>
    <w:rsid w:val="006A7F3C"/>
    <w:rsid w:val="006B46FB"/>
    <w:rsid w:val="006B7375"/>
    <w:rsid w:val="006D658F"/>
    <w:rsid w:val="006E21FB"/>
    <w:rsid w:val="006F02BD"/>
    <w:rsid w:val="006F3C2A"/>
    <w:rsid w:val="00724119"/>
    <w:rsid w:val="00732F9C"/>
    <w:rsid w:val="00735310"/>
    <w:rsid w:val="007425DF"/>
    <w:rsid w:val="00757292"/>
    <w:rsid w:val="007708D5"/>
    <w:rsid w:val="00791514"/>
    <w:rsid w:val="00792342"/>
    <w:rsid w:val="007977A8"/>
    <w:rsid w:val="007A26AA"/>
    <w:rsid w:val="007A5F27"/>
    <w:rsid w:val="007B512A"/>
    <w:rsid w:val="007C2097"/>
    <w:rsid w:val="007C6215"/>
    <w:rsid w:val="007C6DC3"/>
    <w:rsid w:val="007D6A07"/>
    <w:rsid w:val="007E6C6D"/>
    <w:rsid w:val="007F2FE1"/>
    <w:rsid w:val="007F7259"/>
    <w:rsid w:val="008040A8"/>
    <w:rsid w:val="00804B14"/>
    <w:rsid w:val="008279FA"/>
    <w:rsid w:val="00827D64"/>
    <w:rsid w:val="008336DD"/>
    <w:rsid w:val="00835759"/>
    <w:rsid w:val="008405C1"/>
    <w:rsid w:val="008460D3"/>
    <w:rsid w:val="00847125"/>
    <w:rsid w:val="008626E7"/>
    <w:rsid w:val="00865DD1"/>
    <w:rsid w:val="00870EE7"/>
    <w:rsid w:val="008A45A6"/>
    <w:rsid w:val="008D18C3"/>
    <w:rsid w:val="008E7A22"/>
    <w:rsid w:val="008F5D0D"/>
    <w:rsid w:val="008F686C"/>
    <w:rsid w:val="00901D07"/>
    <w:rsid w:val="00907A26"/>
    <w:rsid w:val="009148DE"/>
    <w:rsid w:val="009324A6"/>
    <w:rsid w:val="00944185"/>
    <w:rsid w:val="00952FBF"/>
    <w:rsid w:val="00961052"/>
    <w:rsid w:val="00973B9D"/>
    <w:rsid w:val="00976D0A"/>
    <w:rsid w:val="009777D9"/>
    <w:rsid w:val="00991B88"/>
    <w:rsid w:val="009A0746"/>
    <w:rsid w:val="009A0F29"/>
    <w:rsid w:val="009A5753"/>
    <w:rsid w:val="009A579D"/>
    <w:rsid w:val="009C5BAB"/>
    <w:rsid w:val="009E3297"/>
    <w:rsid w:val="009E4148"/>
    <w:rsid w:val="009E526A"/>
    <w:rsid w:val="009E6145"/>
    <w:rsid w:val="009F5A06"/>
    <w:rsid w:val="009F734F"/>
    <w:rsid w:val="00A14660"/>
    <w:rsid w:val="00A20054"/>
    <w:rsid w:val="00A246B6"/>
    <w:rsid w:val="00A328D3"/>
    <w:rsid w:val="00A35B00"/>
    <w:rsid w:val="00A377E3"/>
    <w:rsid w:val="00A43399"/>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F338A"/>
    <w:rsid w:val="00B25417"/>
    <w:rsid w:val="00B258BB"/>
    <w:rsid w:val="00B422B9"/>
    <w:rsid w:val="00B44491"/>
    <w:rsid w:val="00B44BF4"/>
    <w:rsid w:val="00B45F7C"/>
    <w:rsid w:val="00B51041"/>
    <w:rsid w:val="00B67B97"/>
    <w:rsid w:val="00B712C4"/>
    <w:rsid w:val="00B968C8"/>
    <w:rsid w:val="00BA3EC5"/>
    <w:rsid w:val="00BA4D7A"/>
    <w:rsid w:val="00BA51D9"/>
    <w:rsid w:val="00BB5DFC"/>
    <w:rsid w:val="00BD279D"/>
    <w:rsid w:val="00BD6BB8"/>
    <w:rsid w:val="00BF0BE7"/>
    <w:rsid w:val="00BF253D"/>
    <w:rsid w:val="00BF6BF0"/>
    <w:rsid w:val="00C0455E"/>
    <w:rsid w:val="00C260C5"/>
    <w:rsid w:val="00C513BD"/>
    <w:rsid w:val="00C66BA2"/>
    <w:rsid w:val="00C73AAF"/>
    <w:rsid w:val="00C76D34"/>
    <w:rsid w:val="00C8036A"/>
    <w:rsid w:val="00C846AF"/>
    <w:rsid w:val="00C84D1A"/>
    <w:rsid w:val="00C95985"/>
    <w:rsid w:val="00C9669E"/>
    <w:rsid w:val="00CA3895"/>
    <w:rsid w:val="00CC4D70"/>
    <w:rsid w:val="00CC5026"/>
    <w:rsid w:val="00CC68D0"/>
    <w:rsid w:val="00D03F9A"/>
    <w:rsid w:val="00D06D51"/>
    <w:rsid w:val="00D106C0"/>
    <w:rsid w:val="00D11340"/>
    <w:rsid w:val="00D24991"/>
    <w:rsid w:val="00D43B41"/>
    <w:rsid w:val="00D50255"/>
    <w:rsid w:val="00D534E4"/>
    <w:rsid w:val="00D722D6"/>
    <w:rsid w:val="00DA53C2"/>
    <w:rsid w:val="00DE34CF"/>
    <w:rsid w:val="00DF151A"/>
    <w:rsid w:val="00E04B91"/>
    <w:rsid w:val="00E13F3D"/>
    <w:rsid w:val="00E14BD7"/>
    <w:rsid w:val="00E160D9"/>
    <w:rsid w:val="00E277E2"/>
    <w:rsid w:val="00E30712"/>
    <w:rsid w:val="00E34898"/>
    <w:rsid w:val="00E55EE9"/>
    <w:rsid w:val="00E60C32"/>
    <w:rsid w:val="00E75FF3"/>
    <w:rsid w:val="00E82B20"/>
    <w:rsid w:val="00EA1B98"/>
    <w:rsid w:val="00EA4A55"/>
    <w:rsid w:val="00EB09B7"/>
    <w:rsid w:val="00EB6AC2"/>
    <w:rsid w:val="00EB74C9"/>
    <w:rsid w:val="00ED1AB2"/>
    <w:rsid w:val="00EE7D7C"/>
    <w:rsid w:val="00EF3B34"/>
    <w:rsid w:val="00EF6802"/>
    <w:rsid w:val="00F02154"/>
    <w:rsid w:val="00F25D98"/>
    <w:rsid w:val="00F300FB"/>
    <w:rsid w:val="00F44272"/>
    <w:rsid w:val="00F53234"/>
    <w:rsid w:val="00F64B97"/>
    <w:rsid w:val="00F651F0"/>
    <w:rsid w:val="00F71C8B"/>
    <w:rsid w:val="00F84F5D"/>
    <w:rsid w:val="00F851BD"/>
    <w:rsid w:val="00F93860"/>
    <w:rsid w:val="00F95317"/>
    <w:rsid w:val="00FA3B14"/>
    <w:rsid w:val="00FA75F3"/>
    <w:rsid w:val="00FB6386"/>
    <w:rsid w:val="00FC1133"/>
    <w:rsid w:val="00FE3B8C"/>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620508">
      <w:bodyDiv w:val="1"/>
      <w:marLeft w:val="0"/>
      <w:marRight w:val="0"/>
      <w:marTop w:val="0"/>
      <w:marBottom w:val="0"/>
      <w:divBdr>
        <w:top w:val="none" w:sz="0" w:space="0" w:color="auto"/>
        <w:left w:val="none" w:sz="0" w:space="0" w:color="auto"/>
        <w:bottom w:val="none" w:sz="0" w:space="0" w:color="auto"/>
        <w:right w:val="none" w:sz="0" w:space="0" w:color="auto"/>
      </w:divBdr>
    </w:div>
    <w:div w:id="1206214231">
      <w:bodyDiv w:val="1"/>
      <w:marLeft w:val="0"/>
      <w:marRight w:val="0"/>
      <w:marTop w:val="0"/>
      <w:marBottom w:val="0"/>
      <w:divBdr>
        <w:top w:val="none" w:sz="0" w:space="0" w:color="auto"/>
        <w:left w:val="none" w:sz="0" w:space="0" w:color="auto"/>
        <w:bottom w:val="none" w:sz="0" w:space="0" w:color="auto"/>
        <w:right w:val="none" w:sz="0" w:space="0" w:color="auto"/>
      </w:divBdr>
    </w:div>
    <w:div w:id="1474785581">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9F25B-05C1-4490-8540-2255FB309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1214</Words>
  <Characters>6182</Characters>
  <Application>Microsoft Office Word</Application>
  <DocSecurity>0</DocSecurity>
  <Lines>51</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2019-08-16T13:39:00Z</dcterms:created>
  <dcterms:modified xsi:type="dcterms:W3CDTF">2019-08-16T13:39:00Z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(3)QwZAEiHC+6H4H3m0wr5hfXPoKKwAMF92FwA+cAyXRwa5vDSH/HPPwDdzJXEIVS3huR6HQ2AN
VuOmhP7Fehwn76HEqSQFUNHnaApIZT3W2dCfJr445pTiEpZNPnw008uto8VWbEUM6+UzpB4E
C5M510BpWAUVFMs6JYZOITtCwArwyD0NiG49XnGVxeHc7+c+Ip0JWgKZeFyScddttk3wLry0
2gAB/66ngitaL+Dc3Y</vt:lpwstr>
  </property>
  <property fmtid="{D5CDD505-2E9C-101B-9397-08002B2CF9AE}" pid="22" name="_2015_ms_pID_7253431">
    <vt:lpwstr>U440D577PKO5snWJzDfuCQ/72ER6pmAH116BCeBHHdXgp4Cqk2hSVj
MghQvD4EhGl82bSrhbdmEwaRCN3crU1GCb3vZ9Ce/CwWys+wG6VGAGmAamnYK6QX5tyt+xOs
/byTTF1/NIeEirpKlR/cKvSJs5VYwy/n3KU0MUhtHvWbNzURoz2hF3lAvXGEnelM5TXN76Q6
a5w1qAMn8CxgoaaYtDxFlwpAORmErmbXC8mb</vt:lpwstr>
  </property>
  <property fmtid="{D5CDD505-2E9C-101B-9397-08002B2CF9AE}" pid="23" name="_2015_ms_pID_7253432">
    <vt:lpwstr>afLCeujFSOMA9kKvejFQqKg=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