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0086F9FF"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bookmarkStart w:id="0" w:name="_GoBack"/>
      <w:r w:rsidR="004C6F59" w:rsidRPr="004C6F59">
        <w:rPr>
          <w:b/>
          <w:i/>
          <w:noProof/>
          <w:sz w:val="28"/>
        </w:rPr>
        <w:t>R4-190932</w:t>
      </w:r>
      <w:r w:rsidR="00404097">
        <w:rPr>
          <w:b/>
          <w:i/>
          <w:noProof/>
          <w:sz w:val="28"/>
        </w:rPr>
        <w:t>5</w:t>
      </w:r>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09EA0AD4" w:rsidR="001E41F3" w:rsidRPr="00410371" w:rsidRDefault="00207960" w:rsidP="006F0B9D">
            <w:pPr>
              <w:pStyle w:val="CRCoverPage"/>
              <w:spacing w:after="0"/>
              <w:jc w:val="right"/>
              <w:rPr>
                <w:b/>
                <w:noProof/>
                <w:sz w:val="28"/>
              </w:rPr>
            </w:pPr>
            <w:r>
              <w:rPr>
                <w:b/>
                <w:noProof/>
                <w:sz w:val="28"/>
              </w:rPr>
              <w:t>3</w:t>
            </w:r>
            <w:r w:rsidR="006F0B9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62431B64" w:rsidR="001E41F3" w:rsidRPr="00410371" w:rsidRDefault="004C6F59" w:rsidP="00404097">
            <w:pPr>
              <w:pStyle w:val="CRCoverPage"/>
              <w:spacing w:after="0"/>
              <w:rPr>
                <w:noProof/>
                <w:lang w:eastAsia="zh-CN"/>
              </w:rPr>
            </w:pPr>
            <w:r>
              <w:rPr>
                <w:rFonts w:hint="eastAsia"/>
                <w:noProof/>
                <w:lang w:eastAsia="zh-CN"/>
              </w:rPr>
              <w:t>65</w:t>
            </w:r>
            <w:r w:rsidR="00404097">
              <w:rPr>
                <w:noProof/>
                <w:lang w:eastAsia="zh-CN"/>
              </w:rPr>
              <w:t>90</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69AAAEE6" w:rsidR="001E41F3" w:rsidRPr="00410371" w:rsidRDefault="00207960" w:rsidP="00404097">
            <w:pPr>
              <w:pStyle w:val="CRCoverPage"/>
              <w:spacing w:after="0"/>
              <w:jc w:val="center"/>
              <w:rPr>
                <w:noProof/>
                <w:sz w:val="28"/>
              </w:rPr>
            </w:pPr>
            <w:r>
              <w:rPr>
                <w:b/>
                <w:noProof/>
                <w:sz w:val="28"/>
              </w:rPr>
              <w:t>1</w:t>
            </w:r>
            <w:r w:rsidR="00404097">
              <w:rPr>
                <w:b/>
                <w:noProof/>
                <w:sz w:val="28"/>
              </w:rPr>
              <w:t>6</w:t>
            </w:r>
            <w:r>
              <w:rPr>
                <w:b/>
                <w:noProof/>
                <w:sz w:val="28"/>
              </w:rPr>
              <w:t>.</w:t>
            </w:r>
            <w:r w:rsidR="00404097">
              <w:rPr>
                <w:b/>
                <w:noProof/>
                <w:sz w:val="28"/>
              </w:rPr>
              <w:t>2</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4DDC1314" w:rsidR="001E41F3" w:rsidRDefault="00493014" w:rsidP="00404097">
            <w:pPr>
              <w:pStyle w:val="CRCoverPage"/>
              <w:spacing w:after="0"/>
              <w:ind w:left="100"/>
              <w:rPr>
                <w:noProof/>
              </w:rPr>
            </w:pPr>
            <w:r w:rsidRPr="00493014">
              <w:t>CR on handover requirements in 36.133 R1</w:t>
            </w:r>
            <w:r w:rsidR="00404097">
              <w:t>6</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02944DA0" w:rsidR="001E41F3" w:rsidRDefault="00207960" w:rsidP="00404097">
            <w:pPr>
              <w:pStyle w:val="CRCoverPage"/>
              <w:spacing w:after="0"/>
              <w:ind w:left="100"/>
              <w:rPr>
                <w:noProof/>
              </w:rPr>
            </w:pPr>
            <w:r>
              <w:rPr>
                <w:noProof/>
              </w:rPr>
              <w:t>2019-0</w:t>
            </w:r>
            <w:r w:rsidR="00404097">
              <w:rPr>
                <w:noProof/>
              </w:rPr>
              <w:t>8</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119B8BD7" w:rsidR="001E41F3" w:rsidRDefault="00404097" w:rsidP="00D24991">
            <w:pPr>
              <w:pStyle w:val="CRCoverPage"/>
              <w:spacing w:after="0"/>
              <w:ind w:left="100" w:right="-609"/>
              <w:rPr>
                <w:b/>
                <w:noProof/>
              </w:rPr>
            </w:pPr>
            <w:r>
              <w:rPr>
                <w:b/>
                <w:noProof/>
              </w:rPr>
              <w:t>A</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5E689F63" w:rsidR="001E41F3" w:rsidRDefault="00207960" w:rsidP="00404097">
            <w:pPr>
              <w:pStyle w:val="CRCoverPage"/>
              <w:spacing w:after="0"/>
              <w:ind w:left="100"/>
              <w:rPr>
                <w:noProof/>
              </w:rPr>
            </w:pPr>
            <w:r w:rsidRPr="00207960">
              <w:rPr>
                <w:noProof/>
              </w:rPr>
              <w:t>Rel-1</w:t>
            </w:r>
            <w:r w:rsidR="00404097">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E7321" w14:textId="7E563B9B" w:rsidR="002665DE" w:rsidRPr="00FA6F8C" w:rsidRDefault="0073348A" w:rsidP="00FA6F8C">
            <w:pPr>
              <w:pStyle w:val="Doc-text2"/>
              <w:numPr>
                <w:ilvl w:val="0"/>
                <w:numId w:val="13"/>
              </w:numPr>
              <w:tabs>
                <w:tab w:val="left" w:pos="340"/>
              </w:tabs>
              <w:jc w:val="both"/>
              <w:rPr>
                <w:rFonts w:eastAsiaTheme="minorEastAsia"/>
                <w:noProof/>
                <w:lang w:eastAsia="zh-CN"/>
              </w:rPr>
            </w:pPr>
            <w:r>
              <w:rPr>
                <w:rFonts w:eastAsiaTheme="minorEastAsia"/>
                <w:noProof/>
                <w:lang w:eastAsia="zh-CN"/>
              </w:rPr>
              <w:t>The Trs description is not correct.</w:t>
            </w:r>
          </w:p>
          <w:p w14:paraId="32D1AC13" w14:textId="3D503807" w:rsidR="00FA6F8C" w:rsidRPr="002E2CF2" w:rsidRDefault="0073348A" w:rsidP="0023528F">
            <w:pPr>
              <w:pStyle w:val="Doc-text2"/>
              <w:numPr>
                <w:ilvl w:val="0"/>
                <w:numId w:val="13"/>
              </w:numPr>
              <w:tabs>
                <w:tab w:val="left" w:pos="340"/>
              </w:tabs>
              <w:jc w:val="both"/>
              <w:rPr>
                <w:rFonts w:eastAsiaTheme="minorEastAsia"/>
                <w:noProof/>
                <w:lang w:eastAsia="zh-CN"/>
              </w:rPr>
            </w:pPr>
            <w:r>
              <w:rPr>
                <w:bCs/>
              </w:rPr>
              <w:t xml:space="preserve">For LTE- FR2 NR handover, the target NR cell is either known cell or unknown cell. </w:t>
            </w:r>
            <w:r w:rsidR="0023528F">
              <w:rPr>
                <w:bCs/>
              </w:rPr>
              <w:t>However t</w:t>
            </w:r>
            <w:r>
              <w:rPr>
                <w:bCs/>
              </w:rPr>
              <w:t>he current requirements are only applied for the unknown cell.</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76417" w14:textId="77777777" w:rsidR="00FA6F8C" w:rsidRDefault="0073348A" w:rsidP="00FA6F8C">
            <w:pPr>
              <w:pStyle w:val="CRCoverPage"/>
              <w:numPr>
                <w:ilvl w:val="0"/>
                <w:numId w:val="14"/>
              </w:numPr>
              <w:spacing w:after="0"/>
              <w:rPr>
                <w:noProof/>
                <w:lang w:eastAsia="zh-CN"/>
              </w:rPr>
            </w:pPr>
            <w:r>
              <w:rPr>
                <w:noProof/>
                <w:lang w:eastAsia="zh-CN"/>
              </w:rPr>
              <w:t>Correct Trs definition</w:t>
            </w:r>
          </w:p>
          <w:p w14:paraId="4743CFA5" w14:textId="77777777" w:rsidR="0073348A" w:rsidRDefault="0073348A" w:rsidP="00FA6F8C">
            <w:pPr>
              <w:pStyle w:val="CRCoverPage"/>
              <w:numPr>
                <w:ilvl w:val="0"/>
                <w:numId w:val="14"/>
              </w:numPr>
              <w:spacing w:after="0"/>
              <w:rPr>
                <w:noProof/>
                <w:lang w:eastAsia="zh-CN"/>
              </w:rPr>
            </w:pPr>
            <w:r>
              <w:rPr>
                <w:noProof/>
                <w:lang w:eastAsia="zh-CN"/>
              </w:rPr>
              <w:t>Adding the FR2 unknown cell handover requirements</w:t>
            </w:r>
          </w:p>
          <w:p w14:paraId="6B933315" w14:textId="4982407B" w:rsidR="0073348A" w:rsidRDefault="0073348A" w:rsidP="0023528F">
            <w:pPr>
              <w:pStyle w:val="CRCoverPage"/>
              <w:spacing w:after="0"/>
              <w:ind w:left="360"/>
              <w:rPr>
                <w:noProof/>
                <w:lang w:eastAsia="zh-CN"/>
              </w:rPr>
            </w:pPr>
          </w:p>
        </w:tc>
      </w:tr>
      <w:tr w:rsidR="001E41F3" w14:paraId="78BA5D6D" w14:textId="77777777" w:rsidTr="00547111">
        <w:tc>
          <w:tcPr>
            <w:tcW w:w="2694" w:type="dxa"/>
            <w:gridSpan w:val="2"/>
            <w:tcBorders>
              <w:left w:val="single" w:sz="4" w:space="0" w:color="auto"/>
            </w:tcBorders>
          </w:tcPr>
          <w:p w14:paraId="04DC437A" w14:textId="0F81D1CC"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6593C931" w:rsidR="006776BC" w:rsidRDefault="0023528F" w:rsidP="002E1461">
            <w:pPr>
              <w:pStyle w:val="CRCoverPage"/>
              <w:spacing w:after="0"/>
              <w:ind w:left="100"/>
              <w:rPr>
                <w:noProof/>
              </w:rPr>
            </w:pPr>
            <w:r>
              <w:rPr>
                <w:noProof/>
              </w:rPr>
              <w:t>5.3</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3D9DDC64" w14:textId="77777777" w:rsidR="00493014" w:rsidRPr="00304F38" w:rsidRDefault="00493014" w:rsidP="00493014">
      <w:pPr>
        <w:pStyle w:val="30"/>
      </w:pPr>
      <w:r w:rsidRPr="00304F38">
        <w:t>5.3.4</w:t>
      </w:r>
      <w:r w:rsidRPr="00304F38">
        <w:tab/>
        <w:t>E-UTRAN - NR FR1 Handover</w:t>
      </w:r>
    </w:p>
    <w:p w14:paraId="6C1CCCBB" w14:textId="77777777" w:rsidR="00493014" w:rsidRPr="00304F38" w:rsidRDefault="00493014" w:rsidP="00493014">
      <w:pPr>
        <w:pStyle w:val="40"/>
        <w:rPr>
          <w:lang w:val="en-US" w:eastAsia="zh-CN"/>
        </w:rPr>
      </w:pPr>
      <w:bookmarkStart w:id="4" w:name="_Toc500509860"/>
      <w:r w:rsidRPr="00304F38">
        <w:rPr>
          <w:lang w:val="en-US" w:eastAsia="zh-CN"/>
        </w:rPr>
        <w:t>5.3.4.1</w:t>
      </w:r>
      <w:r w:rsidRPr="00304F38">
        <w:rPr>
          <w:lang w:val="en-US" w:eastAsia="zh-CN"/>
        </w:rPr>
        <w:tab/>
        <w:t>Introduction</w:t>
      </w:r>
      <w:bookmarkEnd w:id="4"/>
    </w:p>
    <w:p w14:paraId="27E70B0F" w14:textId="77777777" w:rsidR="00493014" w:rsidRPr="00304F38" w:rsidRDefault="00493014" w:rsidP="00493014">
      <w:pPr>
        <w:rPr>
          <w:rFonts w:cs="v4.2.0"/>
        </w:rPr>
      </w:pPr>
      <w:r w:rsidRPr="00304F38">
        <w:t xml:space="preserve">The purpose of inter-RAT handover from E-UTRAN to NR in FR1 is to transfer a connection between the UE and E-UTRAN to NR in FR1. The handover procedure is initiated from E-UTRAN with a RRC message (MOBILITY FROM E-UTRA). The procedure is described in </w:t>
      </w:r>
      <w:r w:rsidRPr="00304F38">
        <w:rPr>
          <w:rFonts w:cs="v4.2.0"/>
        </w:rPr>
        <w:t xml:space="preserve">in </w:t>
      </w:r>
      <w:r w:rsidRPr="00304F38">
        <w:t>TS 36.331 [2]</w:t>
      </w:r>
      <w:r w:rsidRPr="00304F38">
        <w:rPr>
          <w:rFonts w:cs="v4.2.0"/>
        </w:rPr>
        <w:t>.</w:t>
      </w:r>
    </w:p>
    <w:p w14:paraId="65A0124B" w14:textId="77777777" w:rsidR="00493014" w:rsidRPr="00304F38" w:rsidRDefault="00493014" w:rsidP="00493014">
      <w:pPr>
        <w:pStyle w:val="40"/>
        <w:rPr>
          <w:lang w:val="en-US" w:eastAsia="zh-CN"/>
        </w:rPr>
      </w:pPr>
      <w:bookmarkStart w:id="5" w:name="_Toc500509861"/>
      <w:r w:rsidRPr="00304F38">
        <w:rPr>
          <w:lang w:val="en-US" w:eastAsia="zh-CN"/>
        </w:rPr>
        <w:t>5.3.4.2</w:t>
      </w:r>
      <w:r w:rsidRPr="00304F38">
        <w:rPr>
          <w:lang w:val="en-US" w:eastAsia="zh-CN"/>
        </w:rPr>
        <w:tab/>
      </w:r>
      <w:bookmarkEnd w:id="5"/>
      <w:r w:rsidRPr="00304F38">
        <w:rPr>
          <w:lang w:val="en-US" w:eastAsia="zh-CN"/>
        </w:rPr>
        <w:t>Handover delay</w:t>
      </w:r>
    </w:p>
    <w:p w14:paraId="48EAAAE7" w14:textId="77777777" w:rsidR="00493014" w:rsidRPr="00304F38" w:rsidRDefault="00493014" w:rsidP="00493014">
      <w:pPr>
        <w:rPr>
          <w:rFonts w:cs="v4.2.0"/>
        </w:rPr>
      </w:pPr>
      <w:r w:rsidRPr="00304F38">
        <w:rPr>
          <w:rFonts w:cs="v4.2.0"/>
        </w:rPr>
        <w:t xml:space="preserve">When the UE receives a RRC message implying inter-RAT handover to the UE shall be ready to </w:t>
      </w:r>
      <w:r w:rsidRPr="00304F38">
        <w:rPr>
          <w:rFonts w:cs="v4.2.0"/>
          <w:snapToGrid w:val="0"/>
        </w:rPr>
        <w:t>start the transmission of the uplink PRACH channel in NR</w:t>
      </w:r>
      <w:r w:rsidRPr="00304F38">
        <w:rPr>
          <w:rFonts w:cs="v4.2.0"/>
        </w:rPr>
        <w:t xml:space="preserve"> within D</w:t>
      </w:r>
      <w:r w:rsidRPr="00304F38">
        <w:rPr>
          <w:rFonts w:cs="v4.2.0"/>
          <w:vertAlign w:val="subscript"/>
        </w:rPr>
        <w:t>handover</w:t>
      </w:r>
      <w:r w:rsidRPr="00304F38">
        <w:rPr>
          <w:rFonts w:cs="v4.2.0"/>
        </w:rPr>
        <w:t xml:space="preserve"> seconds from the end of the last TTI containing the RRC command. D</w:t>
      </w:r>
      <w:r w:rsidRPr="00304F38">
        <w:rPr>
          <w:rFonts w:cs="v4.2.0"/>
          <w:vertAlign w:val="subscript"/>
        </w:rPr>
        <w:t>handover</w:t>
      </w:r>
      <w:r w:rsidRPr="00304F38">
        <w:rPr>
          <w:rFonts w:cs="v4.2.0"/>
        </w:rPr>
        <w:t xml:space="preserve"> is defined as</w:t>
      </w:r>
    </w:p>
    <w:p w14:paraId="6DAB29B8" w14:textId="77777777" w:rsidR="00493014" w:rsidRPr="00304F38" w:rsidRDefault="00493014" w:rsidP="00493014">
      <w:pPr>
        <w:pStyle w:val="EQ"/>
        <w:rPr>
          <w:vertAlign w:val="subscript"/>
          <w:lang w:eastAsia="zh-CN"/>
        </w:rPr>
      </w:pPr>
      <w:r w:rsidRPr="00304F38">
        <w:tab/>
        <w:t>D</w:t>
      </w:r>
      <w:r w:rsidRPr="00304F38">
        <w:rPr>
          <w:vertAlign w:val="subscript"/>
        </w:rPr>
        <w:t>handover</w:t>
      </w:r>
      <w:r w:rsidRPr="00304F38">
        <w:t xml:space="preserve"> = T</w:t>
      </w:r>
      <w:r w:rsidRPr="00304F38">
        <w:rPr>
          <w:vertAlign w:val="subscript"/>
        </w:rPr>
        <w:t>RRC_procedure_delay</w:t>
      </w:r>
      <w:r w:rsidRPr="00304F38">
        <w:t xml:space="preserve"> + T</w:t>
      </w:r>
      <w:r w:rsidRPr="00304F38">
        <w:rPr>
          <w:vertAlign w:val="subscript"/>
        </w:rPr>
        <w:t>interruption</w:t>
      </w:r>
    </w:p>
    <w:p w14:paraId="5A6C74D3" w14:textId="77777777" w:rsidR="00493014" w:rsidRPr="00304F38" w:rsidRDefault="00493014" w:rsidP="00493014">
      <w:pPr>
        <w:rPr>
          <w:rFonts w:cs="v4.2.0"/>
        </w:rPr>
      </w:pPr>
      <w:r w:rsidRPr="00304F38">
        <w:rPr>
          <w:rFonts w:cs="v4.2.0"/>
        </w:rPr>
        <w:t>Where:</w:t>
      </w:r>
    </w:p>
    <w:p w14:paraId="0DCA9B98" w14:textId="77777777" w:rsidR="00493014" w:rsidRPr="00304F38" w:rsidRDefault="00493014" w:rsidP="00493014">
      <w:pPr>
        <w:pStyle w:val="B10"/>
      </w:pPr>
      <w:r w:rsidRPr="00304F38">
        <w:tab/>
        <w:t>T</w:t>
      </w:r>
      <w:r w:rsidRPr="00304F38">
        <w:rPr>
          <w:vertAlign w:val="subscript"/>
        </w:rPr>
        <w:t>RRC_procedure_delay</w:t>
      </w:r>
      <w:r w:rsidRPr="00304F38">
        <w:t>: it is the RRC procedure delay which is [50] ms.</w:t>
      </w:r>
    </w:p>
    <w:p w14:paraId="30BFE100" w14:textId="77777777" w:rsidR="00493014" w:rsidRPr="00304F38" w:rsidRDefault="00493014" w:rsidP="00493014">
      <w:pPr>
        <w:pStyle w:val="B10"/>
        <w:rPr>
          <w:lang w:eastAsia="zh-CN"/>
        </w:rPr>
      </w:pPr>
      <w:r w:rsidRPr="00304F38">
        <w:tab/>
        <w:t>T</w:t>
      </w:r>
      <w:r w:rsidRPr="00304F38">
        <w:rPr>
          <w:vertAlign w:val="subscript"/>
        </w:rPr>
        <w:t>interruption</w:t>
      </w:r>
      <w:r w:rsidRPr="00304F38">
        <w:rPr>
          <w:rFonts w:hint="eastAsia"/>
          <w:lang w:eastAsia="zh-CN"/>
        </w:rPr>
        <w:t>:</w:t>
      </w:r>
      <w:r w:rsidRPr="00304F38">
        <w:rPr>
          <w:lang w:eastAsia="zh-CN"/>
        </w:rPr>
        <w:t xml:space="preserve"> it is </w:t>
      </w:r>
      <w:r w:rsidRPr="00304F38">
        <w:t>the time between end of the last TTI containing the RRC command on the PDSCH in E-UTRAN and the time the UE starts transmission of the PRACH in NR</w:t>
      </w:r>
      <w:r w:rsidRPr="00304F38">
        <w:rPr>
          <w:rFonts w:eastAsia="MS Mincho"/>
        </w:rPr>
        <w:t xml:space="preserve">, excluding </w:t>
      </w:r>
      <w:r w:rsidRPr="00304F38">
        <w:t>T</w:t>
      </w:r>
      <w:r w:rsidRPr="00304F38">
        <w:rPr>
          <w:vertAlign w:val="subscript"/>
        </w:rPr>
        <w:t>RRC_procedure_delay</w:t>
      </w:r>
      <w:r w:rsidRPr="00304F38">
        <w:t>. T</w:t>
      </w:r>
      <w:r w:rsidRPr="00304F38">
        <w:rPr>
          <w:vertAlign w:val="subscript"/>
        </w:rPr>
        <w:t>interruption</w:t>
      </w:r>
      <w:r w:rsidRPr="00304F38">
        <w:t xml:space="preserve"> is defined in clause 5.3.4.3.</w:t>
      </w:r>
    </w:p>
    <w:p w14:paraId="4C277B1D" w14:textId="77777777" w:rsidR="00493014" w:rsidRPr="00304F38" w:rsidRDefault="00493014" w:rsidP="00493014">
      <w:pPr>
        <w:pStyle w:val="40"/>
        <w:rPr>
          <w:lang w:val="en-US" w:eastAsia="zh-CN"/>
        </w:rPr>
      </w:pPr>
      <w:bookmarkStart w:id="6" w:name="_Toc500509862"/>
      <w:r w:rsidRPr="00304F38">
        <w:rPr>
          <w:lang w:val="en-US" w:eastAsia="zh-CN"/>
        </w:rPr>
        <w:t>5.3.4.3</w:t>
      </w:r>
      <w:r w:rsidRPr="00304F38">
        <w:rPr>
          <w:lang w:val="en-US" w:eastAsia="zh-CN"/>
        </w:rPr>
        <w:tab/>
      </w:r>
      <w:bookmarkEnd w:id="6"/>
      <w:r w:rsidRPr="00304F38">
        <w:rPr>
          <w:lang w:val="en-US" w:eastAsia="zh-CN"/>
        </w:rPr>
        <w:t>Interruption time</w:t>
      </w:r>
    </w:p>
    <w:p w14:paraId="21AAF7A1" w14:textId="77777777" w:rsidR="00493014" w:rsidRPr="00304F38" w:rsidRDefault="00493014" w:rsidP="00493014">
      <w:pPr>
        <w:rPr>
          <w:rFonts w:cs="v4.2.0"/>
          <w:position w:val="-6"/>
        </w:rPr>
      </w:pPr>
      <w:r w:rsidRPr="00304F38">
        <w:rPr>
          <w:rFonts w:cs="v4.2.0"/>
        </w:rPr>
        <w:t>When inter-RAT handover to NR is commanded, the interruption time shall be less than T</w:t>
      </w:r>
      <w:r w:rsidRPr="00304F38">
        <w:rPr>
          <w:rFonts w:cs="v4.2.0"/>
          <w:position w:val="-6"/>
        </w:rPr>
        <w:t>interrupt</w:t>
      </w:r>
    </w:p>
    <w:p w14:paraId="36EAAB23" w14:textId="77777777" w:rsidR="00493014" w:rsidRPr="00304F38" w:rsidRDefault="00493014" w:rsidP="00493014">
      <w:pPr>
        <w:pStyle w:val="EQ"/>
      </w:pPr>
      <w:r w:rsidRPr="00304F38">
        <w:tab/>
        <w:t>T</w:t>
      </w:r>
      <w:r w:rsidRPr="00304F38">
        <w:rPr>
          <w:position w:val="-6"/>
        </w:rPr>
        <w:t>interrupt</w:t>
      </w:r>
      <w:r w:rsidRPr="00304F38">
        <w:t xml:space="preserve"> </w:t>
      </w:r>
      <w:r w:rsidRPr="00304F38">
        <w:rPr>
          <w:position w:val="-6"/>
        </w:rPr>
        <w:t>=</w:t>
      </w:r>
      <w:r w:rsidRPr="00304F38">
        <w:t xml:space="preserve"> T</w:t>
      </w:r>
      <w:r w:rsidRPr="00304F38">
        <w:rPr>
          <w:vertAlign w:val="subscript"/>
        </w:rPr>
        <w:t>search</w:t>
      </w:r>
      <w:r w:rsidRPr="00304F38">
        <w:t xml:space="preserve"> + T</w:t>
      </w:r>
      <w:r w:rsidRPr="00304F38">
        <w:rPr>
          <w:vertAlign w:val="subscript"/>
        </w:rPr>
        <w:t>IU</w:t>
      </w:r>
      <w:r w:rsidRPr="00304F38">
        <w:t xml:space="preserve"> + T</w:t>
      </w:r>
      <w:r w:rsidRPr="00304F38">
        <w:rPr>
          <w:vertAlign w:val="subscript"/>
        </w:rPr>
        <w:t>rs</w:t>
      </w:r>
      <w:r w:rsidRPr="00304F38">
        <w:t>+20 ms</w:t>
      </w:r>
    </w:p>
    <w:p w14:paraId="63B43AC6" w14:textId="77777777" w:rsidR="00493014" w:rsidRPr="00304F38" w:rsidRDefault="00493014" w:rsidP="00493014">
      <w:pPr>
        <w:rPr>
          <w:rFonts w:cs="v4.2.0"/>
        </w:rPr>
      </w:pPr>
      <w:r w:rsidRPr="00304F38">
        <w:rPr>
          <w:rFonts w:cs="v4.2.0"/>
        </w:rPr>
        <w:t>Where:</w:t>
      </w:r>
    </w:p>
    <w:p w14:paraId="143FAEB3" w14:textId="77777777" w:rsidR="00493014" w:rsidRPr="00304F38" w:rsidRDefault="00493014" w:rsidP="00493014">
      <w:pPr>
        <w:pStyle w:val="B10"/>
      </w:pPr>
      <w:r w:rsidRPr="00304F38">
        <w:rPr>
          <w:rFonts w:cs="v4.2.0"/>
        </w:rPr>
        <w:tab/>
        <w:t>T</w:t>
      </w:r>
      <w:r w:rsidRPr="00304F38">
        <w:rPr>
          <w:rFonts w:cs="v4.2.0"/>
          <w:vertAlign w:val="subscript"/>
        </w:rPr>
        <w:t>search</w:t>
      </w:r>
      <w:r w:rsidRPr="00304F38">
        <w:rPr>
          <w:rFonts w:cs="v4.2.0"/>
        </w:rPr>
        <w:t xml:space="preserve"> is the time required to search the target cell when the target cell is not already known when the handover command is received by the UE. If the target cell is known, then T</w:t>
      </w:r>
      <w:r w:rsidRPr="00304F38">
        <w:rPr>
          <w:rFonts w:cs="v4.2.0"/>
          <w:vertAlign w:val="subscript"/>
        </w:rPr>
        <w:t>search</w:t>
      </w:r>
      <w:r w:rsidRPr="00304F38">
        <w:rPr>
          <w:rFonts w:cs="v4.2.0"/>
        </w:rPr>
        <w:t xml:space="preserve"> = 0 ms. If the target cell is an unknowncell and target cell Es/Iot</w:t>
      </w:r>
      <w:proofErr w:type="gramStart"/>
      <w:r w:rsidRPr="00304F38">
        <w:t>≥</w:t>
      </w:r>
      <w:r>
        <w:rPr>
          <w:rFonts w:cs="v4.2.0"/>
        </w:rPr>
        <w:t>[</w:t>
      </w:r>
      <w:proofErr w:type="gramEnd"/>
      <w:r>
        <w:rPr>
          <w:rFonts w:cs="v4.2.0"/>
        </w:rPr>
        <w:t>-2]</w:t>
      </w:r>
      <w:r w:rsidRPr="00304F38">
        <w:rPr>
          <w:rFonts w:cs="v4.2.0"/>
        </w:rPr>
        <w:t xml:space="preserve"> dB, then T</w:t>
      </w:r>
      <w:r w:rsidRPr="00304F38">
        <w:rPr>
          <w:rFonts w:cs="v4.2.0"/>
          <w:vertAlign w:val="subscript"/>
        </w:rPr>
        <w:t>search</w:t>
      </w:r>
      <w:r w:rsidRPr="00304F38">
        <w:rPr>
          <w:rFonts w:cs="v4.2.0"/>
        </w:rPr>
        <w:t xml:space="preserve"> = 3</w:t>
      </w:r>
      <w:r w:rsidRPr="00304F38">
        <w:t>▪</w:t>
      </w:r>
      <w:r w:rsidRPr="00304F38">
        <w:rPr>
          <w:rFonts w:cs="v4.2.0"/>
        </w:rPr>
        <w:t>T</w:t>
      </w:r>
      <w:r w:rsidRPr="00304F38">
        <w:rPr>
          <w:vertAlign w:val="subscript"/>
        </w:rPr>
        <w:t>rs</w:t>
      </w:r>
      <w:r w:rsidRPr="00304F38">
        <w:rPr>
          <w:rFonts w:cs="v4.2.0"/>
        </w:rPr>
        <w:t xml:space="preserve"> + 2 ms. Regardless of whether DRX is in use by the UE, T</w:t>
      </w:r>
      <w:r w:rsidRPr="00304F38">
        <w:rPr>
          <w:rFonts w:cs="v4.2.0"/>
          <w:vertAlign w:val="subscript"/>
        </w:rPr>
        <w:t>search</w:t>
      </w:r>
      <w:r w:rsidRPr="00304F38">
        <w:rPr>
          <w:rFonts w:cs="v4.2.0"/>
        </w:rPr>
        <w:t xml:space="preserve"> shall still be based on non-DRX target cell search times.</w:t>
      </w:r>
    </w:p>
    <w:p w14:paraId="6A1DCAAA" w14:textId="77777777" w:rsidR="00493014" w:rsidRPr="00304F38" w:rsidRDefault="00493014" w:rsidP="00493014">
      <w:pPr>
        <w:pStyle w:val="B10"/>
      </w:pPr>
      <w:r w:rsidRPr="00304F38">
        <w:tab/>
        <w:t>T</w:t>
      </w:r>
      <w:r w:rsidRPr="00304F38">
        <w:rPr>
          <w:vertAlign w:val="subscript"/>
        </w:rPr>
        <w:t>IU</w:t>
      </w:r>
      <w:r w:rsidRPr="00304F38">
        <w:t xml:space="preserve"> is the interruption uncertainty </w:t>
      </w:r>
      <w:r w:rsidRPr="00304F38">
        <w:rPr>
          <w:lang w:eastAsia="zh-CN"/>
        </w:rPr>
        <w:t>in acquiring the first available PRACH occasion in the new cell</w:t>
      </w:r>
      <w:r w:rsidRPr="00304F38">
        <w:t>. T</w:t>
      </w:r>
      <w:r w:rsidRPr="00304F38">
        <w:rPr>
          <w:vertAlign w:val="subscript"/>
        </w:rPr>
        <w:t>IU</w:t>
      </w:r>
      <w:r w:rsidRPr="00304F38">
        <w:t xml:space="preserve"> can be up to </w:t>
      </w:r>
      <w:r w:rsidRPr="004C00CA">
        <w:t xml:space="preserve">the summation of SSB to PRACH occasion association period and 10 </w:t>
      </w:r>
      <w:proofErr w:type="gramStart"/>
      <w:r w:rsidRPr="004C00CA">
        <w:t>ms</w:t>
      </w:r>
      <w:proofErr w:type="gramEnd"/>
      <w:r w:rsidRPr="004C00CA">
        <w:t>. SSB to PRACH occasion associated period is defined in the table 8.1-1 of TS 38.213 [3</w:t>
      </w:r>
      <w:r>
        <w:t>9]</w:t>
      </w:r>
      <w:r w:rsidRPr="00304F38">
        <w:t>.</w:t>
      </w:r>
    </w:p>
    <w:p w14:paraId="13F4BA18" w14:textId="77777777" w:rsidR="00493014" w:rsidRPr="00304F38" w:rsidRDefault="00493014" w:rsidP="00493014">
      <w:pPr>
        <w:pStyle w:val="NO"/>
      </w:pPr>
      <w:r w:rsidRPr="00304F38">
        <w:t>NOTE:</w:t>
      </w:r>
      <w:r w:rsidRPr="00304F38">
        <w:tab/>
        <w:t>The actual value of T</w:t>
      </w:r>
      <w:r w:rsidRPr="00304F38">
        <w:rPr>
          <w:vertAlign w:val="subscript"/>
        </w:rPr>
        <w:t>IU</w:t>
      </w:r>
      <w:r w:rsidRPr="00304F38">
        <w:t xml:space="preserve"> shall depend upon the PRACH configuration used in the target cell.</w:t>
      </w:r>
    </w:p>
    <w:p w14:paraId="2E93F87F" w14:textId="48825471" w:rsidR="00493014" w:rsidRPr="00304F38" w:rsidRDefault="00493014" w:rsidP="00493014">
      <w:pPr>
        <w:pStyle w:val="B10"/>
        <w:rPr>
          <w:lang w:eastAsia="zh-CN"/>
        </w:rPr>
      </w:pPr>
      <w:r w:rsidRPr="00304F38">
        <w:tab/>
        <w:t>T</w:t>
      </w:r>
      <w:r w:rsidRPr="00304F38">
        <w:rPr>
          <w:vertAlign w:val="subscript"/>
        </w:rPr>
        <w:t>rs</w:t>
      </w:r>
      <w:r w:rsidRPr="00304F38">
        <w:t xml:space="preserve"> is the SMTC period of the taget NR cell if the UE has been provided with an SMTC configuration for the target cell prior to, or in the handover command, otherwise T</w:t>
      </w:r>
      <w:r w:rsidRPr="00304F38">
        <w:rPr>
          <w:vertAlign w:val="subscript"/>
        </w:rPr>
        <w:t>rs</w:t>
      </w:r>
      <w:r w:rsidRPr="00304F38">
        <w:t xml:space="preserve"> is the taget cell SSB transmission period, if such is provided. If the UE is not provided with an SMTC configuration or SSB transmission period, the requirement in this section is applied with Trs = 5 ms </w:t>
      </w:r>
      <w:ins w:id="7" w:author="Huawei" w:date="2019-06-29T17:02:00Z">
        <w:r w:rsidR="000D54B6" w:rsidRPr="006A3F60">
          <w:t>assuming the SSB transmission periodicity is 5ms. There is no requirement if the SSB transmission periodicity is not 5ms.</w:t>
        </w:r>
      </w:ins>
      <w:del w:id="8" w:author="Huawei" w:date="2019-06-29T17:02:00Z">
        <w:r w:rsidRPr="00304F38" w:rsidDel="000D54B6">
          <w:delText xml:space="preserve">unless the SSB transmission periodicity is not 5 ms. </w:delText>
        </w:r>
      </w:del>
      <w:r w:rsidRPr="00304F38">
        <w:t>If UE is provided with both SMTC configuration and SSB transmission period the requirement shall be based on SMTC periodicity.</w:t>
      </w:r>
    </w:p>
    <w:p w14:paraId="7DB0E870" w14:textId="77777777" w:rsidR="00493014" w:rsidRPr="00304F38" w:rsidRDefault="00493014" w:rsidP="00493014">
      <w:r w:rsidRPr="00304F38">
        <w:t>In the interruption requirement a cell is known if it has been meeting the relevant cell identification requirement during the last 5 seconds otherwise it is unknown. Relevant cell identification requirements are described in clause 8.1.2.4.20, 8.1.2.4.22, 8.1.2.4.22 and 8.1.2.4.20.</w:t>
      </w:r>
    </w:p>
    <w:p w14:paraId="06D21BC2" w14:textId="77777777" w:rsidR="00493014" w:rsidRPr="00304F38" w:rsidRDefault="00493014" w:rsidP="00493014">
      <w:pPr>
        <w:pStyle w:val="30"/>
      </w:pPr>
      <w:r w:rsidRPr="00304F38">
        <w:t>5.3.5</w:t>
      </w:r>
      <w:r w:rsidRPr="00304F38">
        <w:tab/>
        <w:t>E-UTRAN - NR FR2 Handover</w:t>
      </w:r>
    </w:p>
    <w:p w14:paraId="457F99BF" w14:textId="77777777" w:rsidR="00493014" w:rsidRPr="00304F38" w:rsidRDefault="00493014" w:rsidP="00493014">
      <w:pPr>
        <w:pStyle w:val="40"/>
        <w:rPr>
          <w:lang w:val="en-US" w:eastAsia="zh-CN"/>
        </w:rPr>
      </w:pPr>
      <w:r w:rsidRPr="00304F38">
        <w:rPr>
          <w:lang w:val="en-US" w:eastAsia="zh-CN"/>
        </w:rPr>
        <w:t>5.3.5.1</w:t>
      </w:r>
      <w:r w:rsidRPr="00304F38">
        <w:rPr>
          <w:lang w:val="en-US" w:eastAsia="zh-CN"/>
        </w:rPr>
        <w:tab/>
        <w:t>Introduction</w:t>
      </w:r>
    </w:p>
    <w:p w14:paraId="4B3A1E09" w14:textId="77777777" w:rsidR="00493014" w:rsidRPr="00304F38" w:rsidRDefault="00493014" w:rsidP="00493014">
      <w:pPr>
        <w:rPr>
          <w:rFonts w:cs="v4.2.0"/>
        </w:rPr>
      </w:pPr>
      <w:r w:rsidRPr="00304F38">
        <w:t xml:space="preserve">The purpose of inter-RAT handover from E-UTRAN to NR in FR2 is to transfer a connection between the UE and E-UTRAN to NR in FR2. The handover procedure is initiated from E-UTRAN with a RRC message (MOBILITY FROM E-UTRA). The procedure is described in </w:t>
      </w:r>
      <w:r w:rsidRPr="00304F38">
        <w:rPr>
          <w:rFonts w:cs="v4.2.0"/>
        </w:rPr>
        <w:t xml:space="preserve">in </w:t>
      </w:r>
      <w:r w:rsidRPr="00304F38">
        <w:t>TS 36.331 [2]</w:t>
      </w:r>
      <w:r w:rsidRPr="00304F38">
        <w:rPr>
          <w:rFonts w:cs="v4.2.0"/>
        </w:rPr>
        <w:t>.</w:t>
      </w:r>
    </w:p>
    <w:p w14:paraId="0F9F1D75" w14:textId="77777777" w:rsidR="00493014" w:rsidRPr="00304F38" w:rsidRDefault="00493014" w:rsidP="00493014">
      <w:pPr>
        <w:pStyle w:val="40"/>
        <w:rPr>
          <w:lang w:val="en-US" w:eastAsia="zh-CN"/>
        </w:rPr>
      </w:pPr>
      <w:r w:rsidRPr="00304F38">
        <w:rPr>
          <w:lang w:val="en-US" w:eastAsia="zh-CN"/>
        </w:rPr>
        <w:lastRenderedPageBreak/>
        <w:t>5.3.5.2</w:t>
      </w:r>
      <w:r w:rsidRPr="00304F38">
        <w:rPr>
          <w:lang w:val="en-US" w:eastAsia="zh-CN"/>
        </w:rPr>
        <w:tab/>
        <w:t>Handover delay</w:t>
      </w:r>
    </w:p>
    <w:p w14:paraId="6639D157" w14:textId="77777777" w:rsidR="00493014" w:rsidRPr="00304F38" w:rsidRDefault="00493014" w:rsidP="00493014">
      <w:pPr>
        <w:rPr>
          <w:rFonts w:cs="v4.2.0"/>
        </w:rPr>
      </w:pPr>
      <w:r w:rsidRPr="00304F38">
        <w:rPr>
          <w:rFonts w:cs="v4.2.0"/>
        </w:rPr>
        <w:t xml:space="preserve">When the UE receives a RRC message implying inter-RAT handover to the UE shall be ready to </w:t>
      </w:r>
      <w:r w:rsidRPr="00304F38">
        <w:rPr>
          <w:rFonts w:cs="v4.2.0"/>
          <w:snapToGrid w:val="0"/>
        </w:rPr>
        <w:t>start the transmission of the uplink PRACH channel in NR</w:t>
      </w:r>
      <w:r w:rsidRPr="00304F38">
        <w:rPr>
          <w:rFonts w:cs="v4.2.0"/>
        </w:rPr>
        <w:t xml:space="preserve"> within D</w:t>
      </w:r>
      <w:r w:rsidRPr="00304F38">
        <w:rPr>
          <w:rFonts w:cs="v4.2.0"/>
          <w:vertAlign w:val="subscript"/>
        </w:rPr>
        <w:t>handover</w:t>
      </w:r>
      <w:r w:rsidRPr="00304F38">
        <w:rPr>
          <w:rFonts w:cs="v4.2.0"/>
        </w:rPr>
        <w:t xml:space="preserve"> seconds from the end of the last TTI containing the RRC command. D</w:t>
      </w:r>
      <w:r w:rsidRPr="00304F38">
        <w:rPr>
          <w:rFonts w:cs="v4.2.0"/>
          <w:vertAlign w:val="subscript"/>
        </w:rPr>
        <w:t>handover</w:t>
      </w:r>
      <w:r w:rsidRPr="00304F38">
        <w:rPr>
          <w:rFonts w:cs="v4.2.0"/>
        </w:rPr>
        <w:t xml:space="preserve"> is defined as</w:t>
      </w:r>
    </w:p>
    <w:p w14:paraId="5320ED84" w14:textId="77777777" w:rsidR="00493014" w:rsidRPr="00304F38" w:rsidRDefault="00493014" w:rsidP="00493014">
      <w:pPr>
        <w:pStyle w:val="EQ"/>
        <w:rPr>
          <w:vertAlign w:val="subscript"/>
          <w:lang w:eastAsia="zh-CN"/>
        </w:rPr>
      </w:pPr>
      <w:r w:rsidRPr="00304F38">
        <w:tab/>
        <w:t>D</w:t>
      </w:r>
      <w:r w:rsidRPr="00304F38">
        <w:rPr>
          <w:vertAlign w:val="subscript"/>
        </w:rPr>
        <w:t>handover</w:t>
      </w:r>
      <w:r w:rsidRPr="00304F38">
        <w:t xml:space="preserve"> = T</w:t>
      </w:r>
      <w:r w:rsidRPr="00304F38">
        <w:rPr>
          <w:vertAlign w:val="subscript"/>
        </w:rPr>
        <w:t>RRC_procedure_delay</w:t>
      </w:r>
      <w:r w:rsidRPr="00304F38">
        <w:t xml:space="preserve"> + T</w:t>
      </w:r>
      <w:r w:rsidRPr="00304F38">
        <w:rPr>
          <w:vertAlign w:val="subscript"/>
        </w:rPr>
        <w:t>interruption</w:t>
      </w:r>
    </w:p>
    <w:p w14:paraId="3144C4E9" w14:textId="77777777" w:rsidR="00493014" w:rsidRPr="00304F38" w:rsidRDefault="00493014" w:rsidP="00493014">
      <w:pPr>
        <w:rPr>
          <w:rFonts w:cs="v4.2.0"/>
        </w:rPr>
      </w:pPr>
      <w:r w:rsidRPr="00304F38">
        <w:rPr>
          <w:rFonts w:cs="v4.2.0"/>
        </w:rPr>
        <w:t>Where:</w:t>
      </w:r>
    </w:p>
    <w:p w14:paraId="3642DDF6" w14:textId="77777777" w:rsidR="00493014" w:rsidRPr="00304F38" w:rsidRDefault="00493014" w:rsidP="00493014">
      <w:pPr>
        <w:pStyle w:val="B10"/>
      </w:pPr>
      <w:r w:rsidRPr="00304F38">
        <w:tab/>
        <w:t>T</w:t>
      </w:r>
      <w:r w:rsidRPr="00304F38">
        <w:rPr>
          <w:vertAlign w:val="subscript"/>
        </w:rPr>
        <w:t>RRC_procedure_delay</w:t>
      </w:r>
      <w:r w:rsidRPr="00304F38">
        <w:t>: it is the RRC procedure delay which is [50] ms.</w:t>
      </w:r>
    </w:p>
    <w:p w14:paraId="3E49EC80" w14:textId="77777777" w:rsidR="00493014" w:rsidRPr="00304F38" w:rsidRDefault="00493014" w:rsidP="00493014">
      <w:pPr>
        <w:pStyle w:val="B10"/>
        <w:rPr>
          <w:lang w:eastAsia="zh-CN"/>
        </w:rPr>
      </w:pPr>
      <w:r w:rsidRPr="00304F38">
        <w:tab/>
        <w:t>T</w:t>
      </w:r>
      <w:r w:rsidRPr="00304F38">
        <w:rPr>
          <w:vertAlign w:val="subscript"/>
        </w:rPr>
        <w:t>interruption</w:t>
      </w:r>
      <w:r w:rsidRPr="00304F38">
        <w:rPr>
          <w:rFonts w:hint="eastAsia"/>
          <w:lang w:eastAsia="zh-CN"/>
        </w:rPr>
        <w:t>:</w:t>
      </w:r>
      <w:r w:rsidRPr="00304F38">
        <w:rPr>
          <w:lang w:eastAsia="zh-CN"/>
        </w:rPr>
        <w:t xml:space="preserve"> it is </w:t>
      </w:r>
      <w:r w:rsidRPr="00304F38">
        <w:t>the time between end of the last TTI containing the RRC command on the PDSCH in E-UTRAN and the time the UE starts transmission of the PRACH in NR</w:t>
      </w:r>
      <w:r w:rsidRPr="00304F38">
        <w:rPr>
          <w:rFonts w:eastAsia="MS Mincho"/>
        </w:rPr>
        <w:t xml:space="preserve">, excluding </w:t>
      </w:r>
      <w:r w:rsidRPr="00304F38">
        <w:t>T</w:t>
      </w:r>
      <w:r w:rsidRPr="00304F38">
        <w:rPr>
          <w:vertAlign w:val="subscript"/>
        </w:rPr>
        <w:t>RRC_procedure_delay</w:t>
      </w:r>
      <w:r w:rsidRPr="00304F38">
        <w:t>. T</w:t>
      </w:r>
      <w:r w:rsidRPr="00304F38">
        <w:rPr>
          <w:vertAlign w:val="subscript"/>
        </w:rPr>
        <w:t>interruption</w:t>
      </w:r>
      <w:r w:rsidRPr="00304F38">
        <w:t xml:space="preserve"> is defined in clause 5.3.5.3.</w:t>
      </w:r>
    </w:p>
    <w:p w14:paraId="3502C4F0" w14:textId="77777777" w:rsidR="00493014" w:rsidRPr="00304F38" w:rsidRDefault="00493014" w:rsidP="00493014">
      <w:pPr>
        <w:pStyle w:val="40"/>
        <w:rPr>
          <w:lang w:val="en-US" w:eastAsia="zh-CN"/>
        </w:rPr>
      </w:pPr>
      <w:r w:rsidRPr="00304F38">
        <w:rPr>
          <w:lang w:val="en-US" w:eastAsia="zh-CN"/>
        </w:rPr>
        <w:t>5.3.5.3</w:t>
      </w:r>
      <w:r w:rsidRPr="00304F38">
        <w:rPr>
          <w:lang w:val="en-US" w:eastAsia="zh-CN"/>
        </w:rPr>
        <w:tab/>
        <w:t>Interruption time</w:t>
      </w:r>
    </w:p>
    <w:p w14:paraId="464A0E3E" w14:textId="77777777" w:rsidR="00493014" w:rsidRPr="00304F38" w:rsidRDefault="00493014" w:rsidP="00493014">
      <w:pPr>
        <w:rPr>
          <w:rFonts w:cs="v4.2.0"/>
          <w:position w:val="-6"/>
        </w:rPr>
      </w:pPr>
      <w:r w:rsidRPr="00304F38">
        <w:rPr>
          <w:rFonts w:cs="v4.2.0"/>
        </w:rPr>
        <w:t>When intra-frequency or inter-frequency handover is commanded, the interruption time shall be less than T</w:t>
      </w:r>
      <w:r w:rsidRPr="00304F38">
        <w:rPr>
          <w:rFonts w:cs="v4.2.0"/>
          <w:position w:val="-6"/>
        </w:rPr>
        <w:t>interrupt</w:t>
      </w:r>
    </w:p>
    <w:p w14:paraId="22113F4F" w14:textId="77777777" w:rsidR="00493014" w:rsidRPr="00304F38" w:rsidRDefault="00493014" w:rsidP="00493014">
      <w:pPr>
        <w:pStyle w:val="EQ"/>
      </w:pPr>
      <w:r w:rsidRPr="00304F38">
        <w:tab/>
        <w:t>T</w:t>
      </w:r>
      <w:r w:rsidRPr="00304F38">
        <w:rPr>
          <w:position w:val="-6"/>
        </w:rPr>
        <w:t>interrupt</w:t>
      </w:r>
      <w:r w:rsidRPr="00304F38">
        <w:t xml:space="preserve"> </w:t>
      </w:r>
      <w:r w:rsidRPr="00304F38">
        <w:rPr>
          <w:position w:val="-6"/>
        </w:rPr>
        <w:t>=</w:t>
      </w:r>
      <w:r w:rsidRPr="00304F38">
        <w:t xml:space="preserve"> T</w:t>
      </w:r>
      <w:r w:rsidRPr="00304F38">
        <w:rPr>
          <w:vertAlign w:val="subscript"/>
        </w:rPr>
        <w:t>search</w:t>
      </w:r>
      <w:r w:rsidRPr="00304F38">
        <w:t xml:space="preserve"> + T</w:t>
      </w:r>
      <w:r w:rsidRPr="00304F38">
        <w:rPr>
          <w:vertAlign w:val="subscript"/>
        </w:rPr>
        <w:t>IU</w:t>
      </w:r>
      <w:r w:rsidRPr="00304F38">
        <w:t xml:space="preserve"> + T</w:t>
      </w:r>
      <w:r w:rsidRPr="00304F38">
        <w:rPr>
          <w:vertAlign w:val="subscript"/>
        </w:rPr>
        <w:t>rs</w:t>
      </w:r>
      <w:r w:rsidRPr="00304F38">
        <w:t xml:space="preserve"> + 40 ms</w:t>
      </w:r>
    </w:p>
    <w:p w14:paraId="0AB68AED" w14:textId="77777777" w:rsidR="00493014" w:rsidRPr="00304F38" w:rsidRDefault="00493014" w:rsidP="00493014">
      <w:pPr>
        <w:rPr>
          <w:rFonts w:cs="v4.2.0"/>
        </w:rPr>
      </w:pPr>
      <w:r w:rsidRPr="00304F38">
        <w:rPr>
          <w:rFonts w:cs="v4.2.0"/>
        </w:rPr>
        <w:t>Where:</w:t>
      </w:r>
    </w:p>
    <w:p w14:paraId="17FC55AE" w14:textId="095F093D" w:rsidR="00493014" w:rsidRPr="00304F38" w:rsidRDefault="00493014" w:rsidP="00493014">
      <w:pPr>
        <w:pStyle w:val="B10"/>
      </w:pPr>
      <w:r w:rsidRPr="00304F38">
        <w:rPr>
          <w:rFonts w:cs="v4.2.0"/>
        </w:rPr>
        <w:tab/>
      </w:r>
      <w:ins w:id="9" w:author="Huawei" w:date="2019-06-29T17:06:00Z">
        <w:r w:rsidR="000D54B6" w:rsidRPr="006A3F60">
          <w:rPr>
            <w:rFonts w:cs="v4.2.0"/>
          </w:rPr>
          <w:t>T</w:t>
        </w:r>
        <w:r w:rsidR="000D54B6" w:rsidRPr="006A3F60">
          <w:rPr>
            <w:rFonts w:cs="v4.2.0"/>
            <w:vertAlign w:val="subscript"/>
          </w:rPr>
          <w:t>search</w:t>
        </w:r>
        <w:r w:rsidR="000D54B6" w:rsidRPr="006A3F60">
          <w:rPr>
            <w:rFonts w:cs="v4.2.0"/>
          </w:rPr>
          <w:t xml:space="preserve"> is the time required to search the target cell when the handover command is received by the UE. If the target cell is a known cell, then T</w:t>
        </w:r>
        <w:r w:rsidR="000D54B6" w:rsidRPr="006A3F60">
          <w:rPr>
            <w:rFonts w:cs="v4.2.0"/>
            <w:vertAlign w:val="subscript"/>
          </w:rPr>
          <w:t>search</w:t>
        </w:r>
        <w:r w:rsidR="000D54B6" w:rsidRPr="006A3F60">
          <w:rPr>
            <w:rFonts w:cs="v4.2.0"/>
          </w:rPr>
          <w:t xml:space="preserve"> = 0 ms.</w:t>
        </w:r>
        <w:r w:rsidR="000D54B6">
          <w:rPr>
            <w:rFonts w:cs="v4.2.0"/>
          </w:rPr>
          <w:t xml:space="preserve"> </w:t>
        </w:r>
      </w:ins>
      <w:r w:rsidRPr="00304F38">
        <w:rPr>
          <w:rFonts w:cs="v4.2.0"/>
        </w:rPr>
        <w:t>If the target cell</w:t>
      </w:r>
      <w:ins w:id="10" w:author="Huawei" w:date="2019-06-29T17:07:00Z">
        <w:r w:rsidR="000D54B6">
          <w:rPr>
            <w:rFonts w:cs="v4.2.0"/>
          </w:rPr>
          <w:t xml:space="preserve"> is unknown and the target cell</w:t>
        </w:r>
      </w:ins>
      <w:r w:rsidRPr="00304F38">
        <w:rPr>
          <w:rFonts w:cs="v4.2.0"/>
        </w:rPr>
        <w:t xml:space="preserve"> Es/Iot</w:t>
      </w:r>
      <w:proofErr w:type="gramStart"/>
      <w:r w:rsidRPr="00304F38">
        <w:t>≥</w:t>
      </w:r>
      <w:r>
        <w:rPr>
          <w:rFonts w:cs="v4.2.0"/>
        </w:rPr>
        <w:t>[</w:t>
      </w:r>
      <w:proofErr w:type="gramEnd"/>
      <w:r>
        <w:rPr>
          <w:rFonts w:cs="v4.2.0"/>
        </w:rPr>
        <w:t>-2]</w:t>
      </w:r>
      <w:r w:rsidRPr="00304F38">
        <w:rPr>
          <w:rFonts w:cs="v4.2.0"/>
        </w:rPr>
        <w:t xml:space="preserve"> dB, then T</w:t>
      </w:r>
      <w:r w:rsidRPr="00304F38">
        <w:rPr>
          <w:rFonts w:cs="v4.2.0"/>
          <w:vertAlign w:val="subscript"/>
        </w:rPr>
        <w:t>search</w:t>
      </w:r>
      <w:r w:rsidRPr="00304F38">
        <w:rPr>
          <w:rFonts w:cs="v4.2.0"/>
        </w:rPr>
        <w:t xml:space="preserve"> </w:t>
      </w:r>
      <w:ins w:id="11" w:author="Huawei" w:date="2019-06-29T17:03:00Z">
        <w:r w:rsidR="000D54B6">
          <w:rPr>
            <w:rFonts w:cs="v4.2.0"/>
          </w:rPr>
          <w:t xml:space="preserve">= </w:t>
        </w:r>
      </w:ins>
      <w:r w:rsidRPr="00304F38">
        <w:rPr>
          <w:rFonts w:cs="v4.2.0"/>
        </w:rPr>
        <w:t>[24]</w:t>
      </w:r>
      <w:r w:rsidRPr="00304F38" w:rsidDel="002D568D">
        <w:rPr>
          <w:rFonts w:cs="v4.2.0"/>
        </w:rPr>
        <w:t xml:space="preserve"> </w:t>
      </w:r>
      <w:r w:rsidRPr="00304F38">
        <w:t>▪</w:t>
      </w:r>
      <w:r w:rsidRPr="00304F38">
        <w:rPr>
          <w:rFonts w:cs="v4.2.0"/>
        </w:rPr>
        <w:t>T</w:t>
      </w:r>
      <w:r w:rsidRPr="00304F38">
        <w:rPr>
          <w:rFonts w:cs="v4.2.0"/>
          <w:vertAlign w:val="subscript"/>
        </w:rPr>
        <w:t>rs</w:t>
      </w:r>
      <w:r w:rsidRPr="00304F38">
        <w:rPr>
          <w:rFonts w:cs="v4.2.0"/>
        </w:rPr>
        <w:t xml:space="preserve"> periodicity + 2. Regardless of whether DRX is in use by the UE, T</w:t>
      </w:r>
      <w:r w:rsidRPr="00304F38">
        <w:rPr>
          <w:rFonts w:cs="v4.2.0"/>
          <w:vertAlign w:val="subscript"/>
        </w:rPr>
        <w:t>search</w:t>
      </w:r>
      <w:r w:rsidRPr="00304F38">
        <w:rPr>
          <w:rFonts w:cs="v4.2.0"/>
        </w:rPr>
        <w:t xml:space="preserve"> shall still be based on non-DRX target cell search times.</w:t>
      </w:r>
    </w:p>
    <w:p w14:paraId="466FB4CD" w14:textId="77777777" w:rsidR="00493014" w:rsidRPr="00304F38" w:rsidRDefault="00493014" w:rsidP="00493014">
      <w:pPr>
        <w:pStyle w:val="B10"/>
      </w:pPr>
      <w:r w:rsidRPr="00304F38">
        <w:tab/>
        <w:t>T</w:t>
      </w:r>
      <w:r w:rsidRPr="00304F38">
        <w:rPr>
          <w:vertAlign w:val="subscript"/>
        </w:rPr>
        <w:t>IU</w:t>
      </w:r>
      <w:r w:rsidRPr="00304F38">
        <w:t xml:space="preserve"> is the interruption uncertainty </w:t>
      </w:r>
      <w:r w:rsidRPr="00304F38">
        <w:rPr>
          <w:lang w:eastAsia="zh-CN"/>
        </w:rPr>
        <w:t>in acquiring the first available PRACH occasion in the new cell</w:t>
      </w:r>
      <w:r w:rsidRPr="00304F38">
        <w:t>. T</w:t>
      </w:r>
      <w:r w:rsidRPr="00304F38">
        <w:rPr>
          <w:vertAlign w:val="subscript"/>
        </w:rPr>
        <w:t>IU</w:t>
      </w:r>
      <w:r w:rsidRPr="00304F38">
        <w:t xml:space="preserve"> can be up to </w:t>
      </w:r>
      <w:r w:rsidRPr="004C00CA">
        <w:t xml:space="preserve">the summation of SSB to PRACH occasion association period and 10 </w:t>
      </w:r>
      <w:proofErr w:type="gramStart"/>
      <w:r w:rsidRPr="004C00CA">
        <w:t>ms</w:t>
      </w:r>
      <w:proofErr w:type="gramEnd"/>
      <w:r w:rsidRPr="004C00CA">
        <w:t>. SSB to PRACH occasion associated period is defined in the table 8.1-1 of TS 38.213 [3</w:t>
      </w:r>
      <w:r>
        <w:t>9]</w:t>
      </w:r>
      <w:r w:rsidRPr="00304F38">
        <w:t>.</w:t>
      </w:r>
    </w:p>
    <w:p w14:paraId="4677E5FA" w14:textId="77777777" w:rsidR="00493014" w:rsidRPr="00304F38" w:rsidRDefault="00493014" w:rsidP="00493014">
      <w:pPr>
        <w:pStyle w:val="NO"/>
      </w:pPr>
      <w:r w:rsidRPr="00304F38">
        <w:t>NOTE:</w:t>
      </w:r>
      <w:r w:rsidRPr="00304F38">
        <w:tab/>
        <w:t>The actual value of T</w:t>
      </w:r>
      <w:r w:rsidRPr="00304F38">
        <w:rPr>
          <w:vertAlign w:val="subscript"/>
        </w:rPr>
        <w:t>IU</w:t>
      </w:r>
      <w:r w:rsidRPr="00304F38">
        <w:t xml:space="preserve"> shall depend upon the PRACH configuration used in the target cell.</w:t>
      </w:r>
    </w:p>
    <w:p w14:paraId="00BE88EE" w14:textId="33283714" w:rsidR="00493014" w:rsidRPr="00304F38" w:rsidRDefault="00493014" w:rsidP="00493014">
      <w:pPr>
        <w:pStyle w:val="B10"/>
      </w:pPr>
      <w:r w:rsidRPr="00304F38">
        <w:tab/>
        <w:t>T</w:t>
      </w:r>
      <w:r w:rsidRPr="00304F38">
        <w:rPr>
          <w:vertAlign w:val="subscript"/>
        </w:rPr>
        <w:t>rs</w:t>
      </w:r>
      <w:r w:rsidRPr="00304F38">
        <w:t xml:space="preserve"> is the SMTC period of the taget NR cell if the UE has been provided with an SMTC configuration for the target cell prior to, or in the handover command, otherwise T</w:t>
      </w:r>
      <w:r w:rsidRPr="00304F38">
        <w:rPr>
          <w:vertAlign w:val="subscript"/>
        </w:rPr>
        <w:t>rs</w:t>
      </w:r>
      <w:r w:rsidRPr="00304F38">
        <w:t xml:space="preserve"> is the taget cell SSB transmission period, if such is provided. If the UE is not provided with an SMTC configuration or SSB transmission period, the requirement in this section is applied with Trs = 5 ms </w:t>
      </w:r>
      <w:ins w:id="12" w:author="Huawei" w:date="2019-06-29T17:02:00Z">
        <w:r w:rsidR="000D54B6" w:rsidRPr="006A3F60">
          <w:t>assuming the SSB transmission periodicity is 5ms. There is no requirement if the SSB transmission periodicity is not 5ms.</w:t>
        </w:r>
      </w:ins>
      <w:del w:id="13" w:author="Huawei" w:date="2019-06-29T17:02:00Z">
        <w:r w:rsidRPr="00304F38" w:rsidDel="000D54B6">
          <w:delText>unless the SSB transmission periodicity is not 5 ms.</w:delText>
        </w:r>
      </w:del>
      <w:r w:rsidRPr="00304F38">
        <w:t xml:space="preserve"> If UE is provided with both SMTC configuration and SSB transmission period the requirement shall be based on SMTC periodicity.</w:t>
      </w:r>
    </w:p>
    <w:p w14:paraId="2897D586" w14:textId="77777777" w:rsidR="00493014" w:rsidRDefault="00493014" w:rsidP="00493014">
      <w:pPr>
        <w:rPr>
          <w:ins w:id="14" w:author="Huawei" w:date="2019-06-29T17:07:00Z"/>
        </w:rPr>
      </w:pPr>
      <w:r w:rsidRPr="00304F38">
        <w:t>Relevant cell identification requirements are described in clause 8.1.2.4.20, 8.1.2.4.22, 8.1.2.4.22 and 8.1.2.4.20.</w:t>
      </w:r>
    </w:p>
    <w:p w14:paraId="4BB6B454" w14:textId="77777777" w:rsidR="000D54B6" w:rsidRPr="006A3F60" w:rsidRDefault="000D54B6" w:rsidP="000D54B6">
      <w:pPr>
        <w:overflowPunct w:val="0"/>
        <w:autoSpaceDE w:val="0"/>
        <w:autoSpaceDN w:val="0"/>
        <w:adjustRightInd w:val="0"/>
        <w:textAlignment w:val="baseline"/>
        <w:rPr>
          <w:ins w:id="15" w:author="Huawei" w:date="2019-06-29T17:07:00Z"/>
          <w:lang w:eastAsia="ko-KR"/>
        </w:rPr>
      </w:pPr>
      <w:ins w:id="16" w:author="Huawei" w:date="2019-06-29T17:07:00Z">
        <w:r w:rsidRPr="006A3F60">
          <w:rPr>
            <w:rFonts w:cs="v4.2.0"/>
            <w:lang w:eastAsia="zh-CN"/>
          </w:rPr>
          <w:t>In FR2, the target cell</w:t>
        </w:r>
        <w:r w:rsidRPr="006A3F60">
          <w:rPr>
            <w:rFonts w:cs="v4.2.0"/>
            <w:lang w:eastAsia="ko-KR"/>
          </w:rPr>
          <w:t xml:space="preserve"> is known if it </w:t>
        </w:r>
        <w:r w:rsidRPr="006A3F60">
          <w:rPr>
            <w:lang w:eastAsia="ko-KR"/>
          </w:rPr>
          <w:t>has been meeting the following conditions:</w:t>
        </w:r>
      </w:ins>
    </w:p>
    <w:p w14:paraId="3B30CC6A" w14:textId="77777777" w:rsidR="000D54B6" w:rsidRPr="006A3F60" w:rsidRDefault="000D54B6" w:rsidP="000D54B6">
      <w:pPr>
        <w:overflowPunct w:val="0"/>
        <w:autoSpaceDE w:val="0"/>
        <w:autoSpaceDN w:val="0"/>
        <w:adjustRightInd w:val="0"/>
        <w:ind w:left="568" w:hanging="284"/>
        <w:textAlignment w:val="baseline"/>
        <w:rPr>
          <w:ins w:id="17" w:author="Huawei" w:date="2019-06-29T17:07:00Z"/>
          <w:lang w:eastAsia="ko-KR"/>
        </w:rPr>
      </w:pPr>
      <w:ins w:id="18" w:author="Huawei" w:date="2019-06-29T17:07:00Z">
        <w:r w:rsidRPr="006A3F60">
          <w:rPr>
            <w:lang w:eastAsia="ko-KR"/>
          </w:rPr>
          <w:t xml:space="preserve">During the last </w:t>
        </w:r>
        <w:r w:rsidRPr="006949FD">
          <w:rPr>
            <w:lang w:eastAsia="ko-KR"/>
          </w:rPr>
          <w:t>[5]</w:t>
        </w:r>
        <w:r w:rsidRPr="006A3F60">
          <w:rPr>
            <w:lang w:eastAsia="ko-KR"/>
          </w:rPr>
          <w:t xml:space="preserve"> seconds before the reception of the handover command:</w:t>
        </w:r>
      </w:ins>
    </w:p>
    <w:p w14:paraId="5A1EC670" w14:textId="77777777" w:rsidR="000D54B6" w:rsidRPr="006A3F60" w:rsidRDefault="000D54B6" w:rsidP="000D54B6">
      <w:pPr>
        <w:overflowPunct w:val="0"/>
        <w:autoSpaceDE w:val="0"/>
        <w:autoSpaceDN w:val="0"/>
        <w:adjustRightInd w:val="0"/>
        <w:ind w:left="851" w:hanging="284"/>
        <w:textAlignment w:val="baseline"/>
        <w:rPr>
          <w:ins w:id="19" w:author="Huawei" w:date="2019-06-29T17:07:00Z"/>
          <w:lang w:eastAsia="ko-KR"/>
        </w:rPr>
      </w:pPr>
      <w:ins w:id="20" w:author="Huawei" w:date="2019-06-29T17:07:00Z">
        <w:r w:rsidRPr="006A3F60">
          <w:rPr>
            <w:lang w:eastAsia="ko-KR"/>
          </w:rPr>
          <w:t>-</w:t>
        </w:r>
        <w:r w:rsidRPr="006A3F60">
          <w:rPr>
            <w:lang w:eastAsia="ko-KR"/>
          </w:rPr>
          <w:tab/>
        </w:r>
        <w:proofErr w:type="gramStart"/>
        <w:r w:rsidRPr="006A3F60">
          <w:rPr>
            <w:lang w:eastAsia="ko-KR"/>
          </w:rPr>
          <w:t>the</w:t>
        </w:r>
        <w:proofErr w:type="gramEnd"/>
        <w:r w:rsidRPr="006A3F60">
          <w:rPr>
            <w:lang w:eastAsia="ko-KR"/>
          </w:rPr>
          <w:t xml:space="preserve"> UE has sent a valid measurement report for the target cell and</w:t>
        </w:r>
      </w:ins>
    </w:p>
    <w:p w14:paraId="69AF9EE9" w14:textId="21E313B1" w:rsidR="000D54B6" w:rsidRPr="006A3F60" w:rsidRDefault="000D54B6" w:rsidP="000D54B6">
      <w:pPr>
        <w:overflowPunct w:val="0"/>
        <w:autoSpaceDE w:val="0"/>
        <w:autoSpaceDN w:val="0"/>
        <w:adjustRightInd w:val="0"/>
        <w:ind w:left="851" w:hanging="284"/>
        <w:textAlignment w:val="baseline"/>
        <w:rPr>
          <w:ins w:id="21" w:author="Huawei" w:date="2019-06-29T17:07:00Z"/>
          <w:lang w:eastAsia="ko-KR"/>
        </w:rPr>
      </w:pPr>
      <w:ins w:id="22" w:author="Huawei" w:date="2019-06-29T17:07:00Z">
        <w:r w:rsidRPr="006A3F60">
          <w:rPr>
            <w:lang w:eastAsia="ko-KR"/>
          </w:rPr>
          <w:t>-</w:t>
        </w:r>
        <w:r w:rsidRPr="006A3F60">
          <w:rPr>
            <w:lang w:eastAsia="ko-KR"/>
          </w:rPr>
          <w:tab/>
          <w:t xml:space="preserve">One of the SSBs measured from the NR </w:t>
        </w:r>
        <w:r w:rsidRPr="006A3F60">
          <w:rPr>
            <w:lang w:eastAsia="zh-CN"/>
          </w:rPr>
          <w:t>target cell</w:t>
        </w:r>
        <w:r w:rsidRPr="006A3F60">
          <w:rPr>
            <w:lang w:eastAsia="ko-KR"/>
          </w:rPr>
          <w:t xml:space="preserve"> being </w:t>
        </w:r>
        <w:r w:rsidRPr="006A3F60">
          <w:rPr>
            <w:lang w:eastAsia="zh-CN"/>
          </w:rPr>
          <w:t>configured</w:t>
        </w:r>
        <w:r w:rsidRPr="006A3F60">
          <w:rPr>
            <w:lang w:eastAsia="ko-KR"/>
          </w:rPr>
          <w:t xml:space="preserve"> remains detectable according to the cell identification conditions specified in </w:t>
        </w:r>
        <w:r w:rsidRPr="006A3F60">
          <w:rPr>
            <w:lang w:val="en-US" w:eastAsia="ko-KR"/>
          </w:rPr>
          <w:t>clause</w:t>
        </w:r>
        <w:r w:rsidRPr="006A3F60">
          <w:rPr>
            <w:lang w:eastAsia="ko-KR"/>
          </w:rPr>
          <w:t xml:space="preserve"> </w:t>
        </w:r>
        <w:r w:rsidRPr="006A3F60">
          <w:rPr>
            <w:rFonts w:eastAsia="Malgun Gothic"/>
            <w:lang w:eastAsia="zh-CN"/>
          </w:rPr>
          <w:t>9.3</w:t>
        </w:r>
        <w:r w:rsidRPr="006A3F60">
          <w:rPr>
            <w:lang w:eastAsia="ko-KR"/>
          </w:rPr>
          <w:t xml:space="preserve"> of TS 38.133 [</w:t>
        </w:r>
      </w:ins>
      <w:ins w:id="23" w:author="Huawei" w:date="2019-06-29T17:16:00Z">
        <w:r w:rsidR="00F7118A">
          <w:rPr>
            <w:lang w:eastAsia="ko-KR"/>
          </w:rPr>
          <w:t>29</w:t>
        </w:r>
      </w:ins>
      <w:ins w:id="24" w:author="Huawei" w:date="2019-06-29T17:07:00Z">
        <w:r w:rsidRPr="006A3F60">
          <w:rPr>
            <w:lang w:eastAsia="ko-KR"/>
          </w:rPr>
          <w:t>],</w:t>
        </w:r>
      </w:ins>
    </w:p>
    <w:p w14:paraId="117043E3" w14:textId="5E6C8B55" w:rsidR="000D54B6" w:rsidRPr="006A3F60" w:rsidRDefault="000D54B6" w:rsidP="000D54B6">
      <w:pPr>
        <w:overflowPunct w:val="0"/>
        <w:autoSpaceDE w:val="0"/>
        <w:autoSpaceDN w:val="0"/>
        <w:adjustRightInd w:val="0"/>
        <w:ind w:leftChars="242" w:left="768" w:hanging="284"/>
        <w:textAlignment w:val="baseline"/>
        <w:rPr>
          <w:ins w:id="25" w:author="Huawei" w:date="2019-06-29T17:07:00Z"/>
          <w:lang w:eastAsia="ko-KR"/>
        </w:rPr>
      </w:pPr>
      <w:ins w:id="26" w:author="Huawei" w:date="2019-06-29T17:07:00Z">
        <w:r w:rsidRPr="006A3F60">
          <w:rPr>
            <w:lang w:eastAsia="ko-KR"/>
          </w:rPr>
          <w:t>-</w:t>
        </w:r>
        <w:r w:rsidRPr="006A3F60">
          <w:rPr>
            <w:lang w:eastAsia="ko-KR"/>
          </w:rPr>
          <w:tab/>
          <w:t xml:space="preserve">One of the SSBs measured from the target cell also remains detectable during the handover delay according to the cell identification conditions specified in </w:t>
        </w:r>
        <w:r w:rsidRPr="006A3F60">
          <w:rPr>
            <w:lang w:val="en-US" w:eastAsia="ko-KR"/>
          </w:rPr>
          <w:t>clause</w:t>
        </w:r>
        <w:r w:rsidRPr="006A3F60">
          <w:rPr>
            <w:lang w:eastAsia="ko-KR"/>
          </w:rPr>
          <w:t xml:space="preserve"> 9.3 of TS 38.133 [</w:t>
        </w:r>
      </w:ins>
      <w:ins w:id="27" w:author="Huawei" w:date="2019-06-29T17:16:00Z">
        <w:r w:rsidR="00F7118A">
          <w:rPr>
            <w:lang w:eastAsia="ko-KR"/>
          </w:rPr>
          <w:t>29</w:t>
        </w:r>
      </w:ins>
      <w:ins w:id="28" w:author="Huawei" w:date="2019-06-29T17:07:00Z">
        <w:r w:rsidRPr="006A3F60">
          <w:rPr>
            <w:lang w:eastAsia="ko-KR"/>
          </w:rPr>
          <w:t>].</w:t>
        </w:r>
      </w:ins>
    </w:p>
    <w:p w14:paraId="2C86D56E" w14:textId="7C05AD2A" w:rsidR="000D54B6" w:rsidRPr="000D54B6" w:rsidRDefault="000D54B6" w:rsidP="000D54B6">
      <w:pPr>
        <w:overflowPunct w:val="0"/>
        <w:autoSpaceDE w:val="0"/>
        <w:autoSpaceDN w:val="0"/>
        <w:adjustRightInd w:val="0"/>
        <w:textAlignment w:val="baseline"/>
        <w:rPr>
          <w:rFonts w:eastAsia="Malgun Gothic"/>
          <w:lang w:eastAsia="ko-KR"/>
        </w:rPr>
      </w:pPr>
      <w:proofErr w:type="gramStart"/>
      <w:ins w:id="29" w:author="Huawei" w:date="2019-06-29T17:07:00Z">
        <w:r w:rsidRPr="006A3F60">
          <w:rPr>
            <w:lang w:eastAsia="ko-KR"/>
          </w:rPr>
          <w:t>otherwise</w:t>
        </w:r>
        <w:proofErr w:type="gramEnd"/>
        <w:r w:rsidRPr="006A3F60">
          <w:rPr>
            <w:lang w:eastAsia="ko-KR"/>
          </w:rPr>
          <w:t xml:space="preserve"> it is unknown.</w:t>
        </w:r>
      </w:ins>
    </w:p>
    <w:p w14:paraId="6A13BBF9" w14:textId="27738FF6" w:rsidR="00671EA6" w:rsidRDefault="00671EA6" w:rsidP="007C6215">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w:t>
      </w:r>
      <w:r w:rsidR="00F7118A">
        <w:rPr>
          <w:rFonts w:eastAsia="宋体"/>
          <w:noProof/>
          <w:highlight w:val="yellow"/>
          <w:lang w:eastAsia="zh-CN"/>
        </w:rPr>
        <w:t>2</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47990" w14:textId="77777777" w:rsidR="006F6698" w:rsidRDefault="006F6698">
      <w:r>
        <w:separator/>
      </w:r>
    </w:p>
  </w:endnote>
  <w:endnote w:type="continuationSeparator" w:id="0">
    <w:p w14:paraId="5FEDE213" w14:textId="77777777" w:rsidR="006F6698" w:rsidRDefault="006F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AA9E2" w14:textId="77777777" w:rsidR="006F6698" w:rsidRDefault="006F6698">
      <w:r>
        <w:separator/>
      </w:r>
    </w:p>
  </w:footnote>
  <w:footnote w:type="continuationSeparator" w:id="0">
    <w:p w14:paraId="0C1EC215" w14:textId="77777777" w:rsidR="006F6698" w:rsidRDefault="006F66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1"/>
  </w:num>
  <w:num w:numId="11">
    <w:abstractNumId w:val="3"/>
  </w:num>
  <w:num w:numId="12">
    <w:abstractNumId w:val="10"/>
  </w:num>
  <w:num w:numId="13">
    <w:abstractNumId w:val="1"/>
  </w:num>
  <w:num w:numId="14">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2D2A"/>
    <w:rsid w:val="000A6394"/>
    <w:rsid w:val="000B7FED"/>
    <w:rsid w:val="000C038A"/>
    <w:rsid w:val="000C4348"/>
    <w:rsid w:val="000C6598"/>
    <w:rsid w:val="000D54B6"/>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3528F"/>
    <w:rsid w:val="0026004D"/>
    <w:rsid w:val="002640DD"/>
    <w:rsid w:val="002665DE"/>
    <w:rsid w:val="00267C4F"/>
    <w:rsid w:val="00275D12"/>
    <w:rsid w:val="00284FEB"/>
    <w:rsid w:val="002860C4"/>
    <w:rsid w:val="002B5741"/>
    <w:rsid w:val="002C2658"/>
    <w:rsid w:val="002E1461"/>
    <w:rsid w:val="002E2CF2"/>
    <w:rsid w:val="002E4CB6"/>
    <w:rsid w:val="0030334A"/>
    <w:rsid w:val="00305409"/>
    <w:rsid w:val="00311259"/>
    <w:rsid w:val="00320162"/>
    <w:rsid w:val="0032315B"/>
    <w:rsid w:val="0034184F"/>
    <w:rsid w:val="003444BA"/>
    <w:rsid w:val="003609EF"/>
    <w:rsid w:val="0036231A"/>
    <w:rsid w:val="0037460E"/>
    <w:rsid w:val="00374DD4"/>
    <w:rsid w:val="003A4D39"/>
    <w:rsid w:val="003A6F2D"/>
    <w:rsid w:val="003B1823"/>
    <w:rsid w:val="003B4DAF"/>
    <w:rsid w:val="003C2494"/>
    <w:rsid w:val="003D09AD"/>
    <w:rsid w:val="003D188C"/>
    <w:rsid w:val="003E1A36"/>
    <w:rsid w:val="003E3CEB"/>
    <w:rsid w:val="003E76DE"/>
    <w:rsid w:val="003F10FD"/>
    <w:rsid w:val="003F6C0F"/>
    <w:rsid w:val="00404097"/>
    <w:rsid w:val="00410371"/>
    <w:rsid w:val="0041438B"/>
    <w:rsid w:val="004242F1"/>
    <w:rsid w:val="00430962"/>
    <w:rsid w:val="004342A0"/>
    <w:rsid w:val="00450145"/>
    <w:rsid w:val="00450FD9"/>
    <w:rsid w:val="00454B36"/>
    <w:rsid w:val="00483008"/>
    <w:rsid w:val="00491C5A"/>
    <w:rsid w:val="0049204E"/>
    <w:rsid w:val="00493014"/>
    <w:rsid w:val="004A0022"/>
    <w:rsid w:val="004B75B7"/>
    <w:rsid w:val="004C6F59"/>
    <w:rsid w:val="0050248B"/>
    <w:rsid w:val="0051580D"/>
    <w:rsid w:val="00532BEF"/>
    <w:rsid w:val="00537097"/>
    <w:rsid w:val="005424EB"/>
    <w:rsid w:val="00547111"/>
    <w:rsid w:val="00571273"/>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37CF4"/>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0B9D"/>
    <w:rsid w:val="006F3C2A"/>
    <w:rsid w:val="006F6698"/>
    <w:rsid w:val="00732F9C"/>
    <w:rsid w:val="0073348A"/>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12D5A"/>
    <w:rsid w:val="008279FA"/>
    <w:rsid w:val="00827D64"/>
    <w:rsid w:val="008336DD"/>
    <w:rsid w:val="00835759"/>
    <w:rsid w:val="008405C1"/>
    <w:rsid w:val="008460D3"/>
    <w:rsid w:val="00847125"/>
    <w:rsid w:val="008626E7"/>
    <w:rsid w:val="00865DD1"/>
    <w:rsid w:val="00870EE7"/>
    <w:rsid w:val="008A45A6"/>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77E3"/>
    <w:rsid w:val="00A43399"/>
    <w:rsid w:val="00A47E70"/>
    <w:rsid w:val="00A5097D"/>
    <w:rsid w:val="00A50CF0"/>
    <w:rsid w:val="00A61B34"/>
    <w:rsid w:val="00A62500"/>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D279D"/>
    <w:rsid w:val="00BD6BB8"/>
    <w:rsid w:val="00BF0BE7"/>
    <w:rsid w:val="00BF253D"/>
    <w:rsid w:val="00BF6BF0"/>
    <w:rsid w:val="00C0455E"/>
    <w:rsid w:val="00C260C5"/>
    <w:rsid w:val="00C513BD"/>
    <w:rsid w:val="00C66BA2"/>
    <w:rsid w:val="00C73AAF"/>
    <w:rsid w:val="00C8036A"/>
    <w:rsid w:val="00C84D1A"/>
    <w:rsid w:val="00C85D4F"/>
    <w:rsid w:val="00C95985"/>
    <w:rsid w:val="00C9669E"/>
    <w:rsid w:val="00CA3895"/>
    <w:rsid w:val="00CC4D70"/>
    <w:rsid w:val="00CC5026"/>
    <w:rsid w:val="00CC68D0"/>
    <w:rsid w:val="00D03F9A"/>
    <w:rsid w:val="00D06D51"/>
    <w:rsid w:val="00D106C0"/>
    <w:rsid w:val="00D24991"/>
    <w:rsid w:val="00D43B41"/>
    <w:rsid w:val="00D50255"/>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44272"/>
    <w:rsid w:val="00F53234"/>
    <w:rsid w:val="00F651F0"/>
    <w:rsid w:val="00F7118A"/>
    <w:rsid w:val="00F84F5D"/>
    <w:rsid w:val="00F851BD"/>
    <w:rsid w:val="00F93860"/>
    <w:rsid w:val="00F95317"/>
    <w:rsid w:val="00FA3B14"/>
    <w:rsid w:val="00FA6F8C"/>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92960-58A7-4B2E-B600-DDCF01A19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1209</Words>
  <Characters>6897</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Hanjing (Hw)</cp:lastModifiedBy>
  <cp:revision>2</cp:revision>
  <cp:lastPrinted>1899-12-31T23:00:00Z</cp:lastPrinted>
  <dcterms:created xsi:type="dcterms:W3CDTF">2019-08-30T12:48:00Z</dcterms:created>
  <dcterms:modified xsi:type="dcterms:W3CDTF">2019-08-30T12:48:00Z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(3)jhcCy477I0/HcHaBcZEEtRFy9EV6PNjqFQInpZW1MdI3LNSr9Jov6z2FJbYzb4dfQkZvhJkO
vP6UMR0dL2QrNCkLZ5mQWXRClzIktZk4kyfb+JJAUzQrsN+tNtNFRWfNwnNuUIem/IXh98C4
P/QR45c1kd3rkqMF4PLBnyDx7rUVIKQOFTlLPRQjQKqB4fthul5nSUUlELiWoPPGWZ+PlIum
sN0G6k0oscNGMquQdZ</vt:lpwstr>
  </property>
  <property fmtid="{D5CDD505-2E9C-101B-9397-08002B2CF9AE}" pid="22" name="_2015_ms_pID_7253431">
    <vt:lpwstr>afeT0EWDVHOUQfX2feq1cdvZtPLGaYjhrHlt8BTR5UW3a5E1oBp7k6
/ucF7WOJiPzDjBpZjtv85a7fRTfzR81kCnPoDkk8qc2RtM5fkMu0xtI+DvH9LbUaS5YGXxnl
7gPaWA580BTRxsupiF4B/CS1cWSDU7Ic9pae+5W4BGduVthisoQd+Y6XnC0pTdh8LAAITEx7
5XuEq6Fd9xTZ5LuRD1MClSbg4nLlZHHyApNx</vt:lpwstr>
  </property>
  <property fmtid="{D5CDD505-2E9C-101B-9397-08002B2CF9AE}" pid="23" name="_2015_ms_pID_7253432">
    <vt:lpwstr>GkKfRYtJDCduX3KSDSTI8Lo=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