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5737A96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</w:fldSimple>
      <w:r w:rsidR="00CA777F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A777F">
        <w:rPr>
          <w:b/>
          <w:noProof/>
          <w:sz w:val="24"/>
        </w:rPr>
        <w:t>92</w:t>
      </w:r>
      <w:r>
        <w:rPr>
          <w:b/>
          <w:i/>
          <w:noProof/>
          <w:sz w:val="28"/>
        </w:rPr>
        <w:tab/>
      </w:r>
      <w:fldSimple w:instr=" DOCPROPERTY  Tdoc#  \* MERGEFORMAT ">
        <w:r w:rsidR="000C313B">
          <w:rPr>
            <w:b/>
            <w:i/>
            <w:noProof/>
            <w:sz w:val="28"/>
          </w:rPr>
          <w:t>R4-1909251</w:t>
        </w:r>
      </w:fldSimple>
    </w:p>
    <w:p w14:paraId="649C20BA" w14:textId="5E2848B8" w:rsidR="001E41F3" w:rsidRDefault="0058698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L</w:t>
        </w:r>
        <w:r w:rsidR="00CA777F">
          <w:rPr>
            <w:b/>
            <w:noProof/>
            <w:sz w:val="24"/>
          </w:rPr>
          <w:t>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A777F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CA777F">
          <w:rPr>
            <w:b/>
            <w:noProof/>
            <w:sz w:val="24"/>
          </w:rPr>
          <w:t>26</w:t>
        </w:r>
        <w:r w:rsidR="00CA777F" w:rsidRPr="00CA777F">
          <w:rPr>
            <w:b/>
            <w:noProof/>
            <w:sz w:val="24"/>
            <w:vertAlign w:val="superscript"/>
          </w:rPr>
          <w:t>th</w:t>
        </w:r>
        <w:r w:rsidR="00CA777F">
          <w:rPr>
            <w:b/>
            <w:noProof/>
            <w:sz w:val="24"/>
          </w:rPr>
          <w:t xml:space="preserve"> Aug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A777F">
          <w:rPr>
            <w:b/>
            <w:noProof/>
            <w:sz w:val="24"/>
          </w:rPr>
          <w:t>30</w:t>
        </w:r>
        <w:r w:rsidR="00CA777F" w:rsidRPr="00CA777F">
          <w:rPr>
            <w:b/>
            <w:noProof/>
            <w:sz w:val="24"/>
            <w:vertAlign w:val="superscript"/>
          </w:rPr>
          <w:t>th</w:t>
        </w:r>
        <w:r w:rsidR="00CA777F">
          <w:rPr>
            <w:b/>
            <w:noProof/>
            <w:sz w:val="24"/>
          </w:rPr>
          <w:t xml:space="preserve">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2FF79774" w:rsidR="001E41F3" w:rsidRPr="00410371" w:rsidRDefault="005869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A777F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4879F796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0D6A6D99" w:rsidR="001E41F3" w:rsidRPr="00410371" w:rsidRDefault="000C31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195CC57E" w:rsidR="001E41F3" w:rsidRPr="00410371" w:rsidRDefault="005869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A777F">
                <w:rPr>
                  <w:b/>
                  <w:noProof/>
                  <w:sz w:val="28"/>
                </w:rPr>
                <w:t>15.2.0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07079731" w:rsidR="00F25D98" w:rsidRDefault="002F0C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4EA740A3" w:rsidR="001E41F3" w:rsidRDefault="005869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503B3">
                <w:t>Editorial correction to formatting on</w:t>
              </w:r>
              <w:r w:rsidR="002F0C24">
                <w:t xml:space="preserve"> SDR</w:t>
              </w:r>
              <w:r w:rsidR="005503B3">
                <w:t xml:space="preserve"> table</w:t>
              </w:r>
            </w:fldSimple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68BF5139" w:rsidR="001E41F3" w:rsidRDefault="005869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A777F">
                <w:rPr>
                  <w:noProof/>
                </w:rPr>
                <w:t>Ericsson</w:t>
              </w:r>
            </w:fldSimple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5623D853" w:rsidR="001E41F3" w:rsidRDefault="0058698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A777F">
                <w:rPr>
                  <w:noProof/>
                </w:rPr>
                <w:t>R4</w:t>
              </w:r>
            </w:fldSimple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772147AC" w:rsidR="001E41F3" w:rsidRDefault="00CA7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462D0025" w:rsidR="001E41F3" w:rsidRDefault="005869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9456B">
                <w:rPr>
                  <w:noProof/>
                </w:rPr>
                <w:t>2019-08-26</w:t>
              </w:r>
            </w:fldSimple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4C41294A" w:rsidR="001E41F3" w:rsidRDefault="00CA77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73C474C9" w:rsidR="001E41F3" w:rsidRDefault="005869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9456B">
                <w:rPr>
                  <w:noProof/>
                </w:rPr>
                <w:t>Rel-15</w:t>
              </w:r>
            </w:fldSimple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229C54EA" w:rsidR="001E41F3" w:rsidRDefault="00550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inconsitencies in the table formatting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278A1DEF" w:rsidR="001E41F3" w:rsidRDefault="00550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spacing between BW and unit to align all headers in table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0E142DC6" w:rsidR="001E41F3" w:rsidRDefault="00550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error will persist in the spec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5961BDA0" w:rsidR="001E41F3" w:rsidRDefault="00550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9573D2">
              <w:rPr>
                <w:noProof/>
              </w:rPr>
              <w:t>5A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6A605D57" w:rsidR="001E41F3" w:rsidRDefault="00957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0DE9D176" w:rsidR="001E41F3" w:rsidRDefault="00957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5E156333" w:rsidR="001E41F3" w:rsidRDefault="00957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DBF6C4" w14:textId="289ADA35" w:rsidR="00377ED4" w:rsidRPr="00377ED4" w:rsidRDefault="00377ED4" w:rsidP="00377ED4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3" w:name="_Toc5272242"/>
      <w:bookmarkStart w:id="4" w:name="_Toc5272073"/>
      <w:bookmarkStart w:id="5" w:name="_Hlk497144372"/>
      <w:bookmarkStart w:id="6" w:name="_Hlk505013260"/>
      <w:r>
        <w:rPr>
          <w:rFonts w:ascii="Arial" w:hAnsi="Arial" w:cs="Arial"/>
          <w:b/>
          <w:color w:val="0070C0"/>
        </w:rPr>
        <w:lastRenderedPageBreak/>
        <w:t>START OF CHANGE</w:t>
      </w:r>
      <w:bookmarkEnd w:id="3"/>
      <w:bookmarkEnd w:id="4"/>
    </w:p>
    <w:p w14:paraId="40BE4C90" w14:textId="074CD033" w:rsidR="00377ED4" w:rsidRPr="00AC3283" w:rsidRDefault="00377ED4" w:rsidP="00377ED4">
      <w:pPr>
        <w:pStyle w:val="TH"/>
      </w:pPr>
      <w:r w:rsidRPr="00AC3283">
        <w:t xml:space="preserve">Table 5.5A-4: </w:t>
      </w:r>
      <w:bookmarkEnd w:id="5"/>
      <w:r w:rsidRPr="00AC3283">
        <w:t>Number of PRBs in CORESET</w:t>
      </w:r>
    </w:p>
    <w:tbl>
      <w:tblPr>
        <w:tblpPr w:leftFromText="142" w:rightFromText="142" w:vertAnchor="text" w:tblpX="-10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  <w:tblPrChange w:id="7" w:author="Fabian Huss" w:date="2019-08-15T15:02:00Z">
          <w:tblPr>
            <w:tblpPr w:leftFromText="142" w:rightFromText="142" w:vertAnchor="text" w:tblpX="-10" w:tblpY="1"/>
            <w:tblOverlap w:val="never"/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0" w:type="dxa"/>
              <w:right w:w="0" w:type="dxa"/>
            </w:tblCellMar>
            <w:tblLook w:val="0600" w:firstRow="0" w:lastRow="0" w:firstColumn="0" w:lastColumn="0" w:noHBand="1" w:noVBand="1"/>
          </w:tblPr>
        </w:tblPrChange>
      </w:tblPr>
      <w:tblGrid>
        <w:gridCol w:w="603"/>
        <w:gridCol w:w="818"/>
        <w:gridCol w:w="822"/>
        <w:gridCol w:w="824"/>
        <w:gridCol w:w="815"/>
        <w:gridCol w:w="815"/>
        <w:gridCol w:w="684"/>
        <w:gridCol w:w="832"/>
        <w:gridCol w:w="734"/>
        <w:gridCol w:w="849"/>
        <w:gridCol w:w="847"/>
        <w:gridCol w:w="986"/>
        <w:tblGridChange w:id="8">
          <w:tblGrid>
            <w:gridCol w:w="604"/>
            <w:gridCol w:w="822"/>
            <w:gridCol w:w="826"/>
            <w:gridCol w:w="826"/>
            <w:gridCol w:w="817"/>
            <w:gridCol w:w="817"/>
            <w:gridCol w:w="817"/>
            <w:gridCol w:w="818"/>
            <w:gridCol w:w="736"/>
            <w:gridCol w:w="849"/>
            <w:gridCol w:w="709"/>
            <w:gridCol w:w="988"/>
          </w:tblGrid>
        </w:tblGridChange>
      </w:tblGrid>
      <w:tr w:rsidR="005503B3" w:rsidRPr="00AC3283" w14:paraId="27DCEACB" w14:textId="77777777" w:rsidTr="005503B3">
        <w:tc>
          <w:tcPr>
            <w:tcW w:w="31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9" w:author="Fabian Huss" w:date="2019-08-15T15:02:00Z">
              <w:tcPr>
                <w:tcW w:w="314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bookmarkEnd w:id="6"/>
          <w:p w14:paraId="5F8C1145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SCS (kHz)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10" w:author="Fabian Huss" w:date="2019-08-15T15:02:00Z">
              <w:tcPr>
                <w:tcW w:w="427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1B7F5F8E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5MHz</w:t>
            </w:r>
          </w:p>
        </w:tc>
        <w:tc>
          <w:tcPr>
            <w:tcW w:w="42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11" w:author="Fabian Huss" w:date="2019-08-15T15:02:00Z">
              <w:tcPr>
                <w:tcW w:w="429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00819C1D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10MHz</w:t>
            </w:r>
          </w:p>
        </w:tc>
        <w:tc>
          <w:tcPr>
            <w:tcW w:w="4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12" w:author="Fabian Huss" w:date="2019-08-15T15:02:00Z">
              <w:tcPr>
                <w:tcW w:w="429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074EA9A1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15MHz</w:t>
            </w:r>
          </w:p>
        </w:tc>
        <w:tc>
          <w:tcPr>
            <w:tcW w:w="42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13" w:author="Fabian Huss" w:date="2019-08-15T15:02:00Z">
              <w:tcPr>
                <w:tcW w:w="424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6FCE3597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20 MHz</w:t>
            </w:r>
          </w:p>
        </w:tc>
        <w:tc>
          <w:tcPr>
            <w:tcW w:w="42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14" w:author="Fabian Huss" w:date="2019-08-15T15:02:00Z">
              <w:tcPr>
                <w:tcW w:w="424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54EADEB9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25</w:t>
            </w:r>
            <w:del w:id="15" w:author="Fabian Huss" w:date="2019-08-15T15:01:00Z">
              <w:r w:rsidRPr="00AC3283" w:rsidDel="005503B3">
                <w:rPr>
                  <w:rFonts w:ascii="Arial" w:eastAsia="SimSun" w:hAnsi="Arial"/>
                  <w:b/>
                  <w:sz w:val="18"/>
                </w:rPr>
                <w:delText xml:space="preserve"> </w:delText>
              </w:r>
            </w:del>
            <w:r w:rsidRPr="00AC3283">
              <w:rPr>
                <w:rFonts w:ascii="Arial" w:eastAsia="SimSun" w:hAnsi="Arial"/>
                <w:b/>
                <w:sz w:val="18"/>
              </w:rPr>
              <w:t>MHz</w:t>
            </w:r>
          </w:p>
        </w:tc>
        <w:tc>
          <w:tcPr>
            <w:tcW w:w="355" w:type="pct"/>
            <w:vAlign w:val="center"/>
            <w:tcPrChange w:id="16" w:author="Fabian Huss" w:date="2019-08-15T15:02:00Z">
              <w:tcPr>
                <w:tcW w:w="424" w:type="pct"/>
                <w:vAlign w:val="center"/>
              </w:tcPr>
            </w:tcPrChange>
          </w:tcPr>
          <w:p w14:paraId="516F40FD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30</w:t>
            </w:r>
            <w:del w:id="17" w:author="Fabian Huss" w:date="2019-08-15T15:01:00Z">
              <w:r w:rsidRPr="00AC3283" w:rsidDel="005503B3">
                <w:rPr>
                  <w:rFonts w:ascii="Arial" w:eastAsia="SimSun" w:hAnsi="Arial"/>
                  <w:b/>
                  <w:sz w:val="18"/>
                </w:rPr>
                <w:delText xml:space="preserve"> </w:delText>
              </w:r>
            </w:del>
            <w:r w:rsidRPr="00AC3283">
              <w:rPr>
                <w:rFonts w:ascii="Arial" w:eastAsia="SimSun" w:hAnsi="Arial"/>
                <w:b/>
                <w:sz w:val="18"/>
              </w:rPr>
              <w:t>MHz</w:t>
            </w:r>
          </w:p>
        </w:tc>
        <w:tc>
          <w:tcPr>
            <w:tcW w:w="43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18" w:author="Fabian Huss" w:date="2019-08-15T15:02:00Z">
              <w:tcPr>
                <w:tcW w:w="425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341D0553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40</w:t>
            </w:r>
            <w:del w:id="19" w:author="Fabian Huss" w:date="2019-08-15T15:01:00Z">
              <w:r w:rsidRPr="00AC3283" w:rsidDel="005503B3">
                <w:rPr>
                  <w:rFonts w:ascii="Arial" w:eastAsia="SimSun" w:hAnsi="Arial"/>
                  <w:b/>
                  <w:sz w:val="18"/>
                </w:rPr>
                <w:delText xml:space="preserve"> </w:delText>
              </w:r>
            </w:del>
            <w:r w:rsidRPr="00AC3283">
              <w:rPr>
                <w:rFonts w:ascii="Arial" w:eastAsia="SimSun" w:hAnsi="Arial"/>
                <w:b/>
                <w:sz w:val="18"/>
              </w:rPr>
              <w:t>MHz</w:t>
            </w:r>
          </w:p>
        </w:tc>
        <w:tc>
          <w:tcPr>
            <w:tcW w:w="3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20" w:author="Fabian Huss" w:date="2019-08-15T15:02:00Z">
              <w:tcPr>
                <w:tcW w:w="382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58620BB4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50MHz</w:t>
            </w:r>
          </w:p>
        </w:tc>
        <w:tc>
          <w:tcPr>
            <w:tcW w:w="4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21" w:author="Fabian Huss" w:date="2019-08-15T15:02:00Z">
              <w:tcPr>
                <w:tcW w:w="441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4467EE54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60</w:t>
            </w:r>
            <w:del w:id="22" w:author="Fabian Huss" w:date="2019-08-15T15:01:00Z">
              <w:r w:rsidRPr="00AC3283" w:rsidDel="005503B3">
                <w:rPr>
                  <w:rFonts w:ascii="Arial" w:eastAsia="SimSun" w:hAnsi="Arial"/>
                  <w:b/>
                  <w:sz w:val="18"/>
                </w:rPr>
                <w:delText xml:space="preserve"> </w:delText>
              </w:r>
            </w:del>
            <w:r w:rsidRPr="00AC3283">
              <w:rPr>
                <w:rFonts w:ascii="Arial" w:eastAsia="SimSun" w:hAnsi="Arial"/>
                <w:b/>
                <w:sz w:val="18"/>
              </w:rPr>
              <w:t>MHz</w:t>
            </w:r>
          </w:p>
        </w:tc>
        <w:tc>
          <w:tcPr>
            <w:tcW w:w="44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23" w:author="Fabian Huss" w:date="2019-08-15T15:02:00Z">
              <w:tcPr>
                <w:tcW w:w="368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622EE29B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80</w:t>
            </w:r>
            <w:del w:id="24" w:author="Fabian Huss" w:date="2019-08-15T15:01:00Z">
              <w:r w:rsidRPr="00AC3283" w:rsidDel="005503B3">
                <w:rPr>
                  <w:rFonts w:ascii="Arial" w:eastAsia="SimSun" w:hAnsi="Arial"/>
                  <w:b/>
                  <w:sz w:val="18"/>
                </w:rPr>
                <w:delText xml:space="preserve"> </w:delText>
              </w:r>
            </w:del>
            <w:r w:rsidRPr="00AC3283">
              <w:rPr>
                <w:rFonts w:ascii="Arial" w:eastAsia="SimSun" w:hAnsi="Arial"/>
                <w:b/>
                <w:sz w:val="18"/>
              </w:rPr>
              <w:t>MHz</w:t>
            </w:r>
          </w:p>
        </w:tc>
        <w:tc>
          <w:tcPr>
            <w:tcW w:w="51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25" w:author="Fabian Huss" w:date="2019-08-15T15:02:00Z">
              <w:tcPr>
                <w:tcW w:w="513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3BB84933" w14:textId="25382BC4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100</w:t>
            </w:r>
            <w:del w:id="26" w:author="Fabian Huss" w:date="2019-08-15T15:01:00Z">
              <w:r w:rsidRPr="00AC3283" w:rsidDel="005503B3">
                <w:rPr>
                  <w:rFonts w:ascii="Arial" w:eastAsia="SimSun" w:hAnsi="Arial"/>
                  <w:b/>
                  <w:sz w:val="18"/>
                </w:rPr>
                <w:delText xml:space="preserve"> </w:delText>
              </w:r>
            </w:del>
            <w:r w:rsidRPr="00AC3283">
              <w:rPr>
                <w:rFonts w:ascii="Arial" w:eastAsia="SimSun" w:hAnsi="Arial"/>
                <w:b/>
                <w:sz w:val="18"/>
              </w:rPr>
              <w:t>MHz</w:t>
            </w:r>
          </w:p>
        </w:tc>
      </w:tr>
      <w:tr w:rsidR="005503B3" w:rsidRPr="00AC3283" w14:paraId="389DCC54" w14:textId="77777777" w:rsidTr="005503B3">
        <w:tc>
          <w:tcPr>
            <w:tcW w:w="31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27" w:author="Fabian Huss" w:date="2019-08-15T15:02:00Z">
              <w:tcPr>
                <w:tcW w:w="314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6128293D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28" w:author="Fabian Huss" w:date="2019-08-15T15:02:00Z">
              <w:tcPr>
                <w:tcW w:w="427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5CC2EB8A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42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29" w:author="Fabian Huss" w:date="2019-08-15T15:02:00Z">
              <w:tcPr>
                <w:tcW w:w="429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3CD2F9EE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48</w:t>
            </w:r>
          </w:p>
        </w:tc>
        <w:tc>
          <w:tcPr>
            <w:tcW w:w="4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30" w:author="Fabian Huss" w:date="2019-08-15T15:02:00Z">
              <w:tcPr>
                <w:tcW w:w="429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04CAEF6A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78</w:t>
            </w:r>
          </w:p>
        </w:tc>
        <w:tc>
          <w:tcPr>
            <w:tcW w:w="42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31" w:author="Fabian Huss" w:date="2019-08-15T15:02:00Z">
              <w:tcPr>
                <w:tcW w:w="424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784F61B6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102</w:t>
            </w:r>
          </w:p>
        </w:tc>
        <w:tc>
          <w:tcPr>
            <w:tcW w:w="42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32" w:author="Fabian Huss" w:date="2019-08-15T15:02:00Z">
              <w:tcPr>
                <w:tcW w:w="424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186489C4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132</w:t>
            </w:r>
          </w:p>
        </w:tc>
        <w:tc>
          <w:tcPr>
            <w:tcW w:w="355" w:type="pct"/>
            <w:vAlign w:val="center"/>
            <w:tcPrChange w:id="33" w:author="Fabian Huss" w:date="2019-08-15T15:02:00Z">
              <w:tcPr>
                <w:tcW w:w="424" w:type="pct"/>
                <w:vAlign w:val="center"/>
              </w:tcPr>
            </w:tcPrChange>
          </w:tcPr>
          <w:p w14:paraId="6405E769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156</w:t>
            </w:r>
          </w:p>
        </w:tc>
        <w:tc>
          <w:tcPr>
            <w:tcW w:w="43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34" w:author="Fabian Huss" w:date="2019-08-15T15:02:00Z">
              <w:tcPr>
                <w:tcW w:w="425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518BA4B9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216</w:t>
            </w:r>
          </w:p>
        </w:tc>
        <w:tc>
          <w:tcPr>
            <w:tcW w:w="3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35" w:author="Fabian Huss" w:date="2019-08-15T15:02:00Z">
              <w:tcPr>
                <w:tcW w:w="382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753B3787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270</w:t>
            </w:r>
          </w:p>
        </w:tc>
        <w:tc>
          <w:tcPr>
            <w:tcW w:w="4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36" w:author="Fabian Huss" w:date="2019-08-15T15:02:00Z">
              <w:tcPr>
                <w:tcW w:w="441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7BCE2C94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4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37" w:author="Fabian Huss" w:date="2019-08-15T15:02:00Z">
              <w:tcPr>
                <w:tcW w:w="368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2F911165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38" w:author="Fabian Huss" w:date="2019-08-15T15:02:00Z">
              <w:tcPr>
                <w:tcW w:w="513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6B550B42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5503B3" w:rsidRPr="00AC3283" w14:paraId="34E0FC6D" w14:textId="77777777" w:rsidTr="005503B3">
        <w:tc>
          <w:tcPr>
            <w:tcW w:w="31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39" w:author="Fabian Huss" w:date="2019-08-15T15:02:00Z">
              <w:tcPr>
                <w:tcW w:w="314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18B474FB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40" w:author="Fabian Huss" w:date="2019-08-15T15:02:00Z">
              <w:tcPr>
                <w:tcW w:w="427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5DF87914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42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41" w:author="Fabian Huss" w:date="2019-08-15T15:02:00Z">
              <w:tcPr>
                <w:tcW w:w="429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2049E170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4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42" w:author="Fabian Huss" w:date="2019-08-15T15:02:00Z">
              <w:tcPr>
                <w:tcW w:w="429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4D5A521D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36</w:t>
            </w:r>
          </w:p>
        </w:tc>
        <w:tc>
          <w:tcPr>
            <w:tcW w:w="42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43" w:author="Fabian Huss" w:date="2019-08-15T15:02:00Z">
              <w:tcPr>
                <w:tcW w:w="424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1D0D06DE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48</w:t>
            </w:r>
          </w:p>
        </w:tc>
        <w:tc>
          <w:tcPr>
            <w:tcW w:w="42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44" w:author="Fabian Huss" w:date="2019-08-15T15:02:00Z">
              <w:tcPr>
                <w:tcW w:w="424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17CD2E72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60</w:t>
            </w:r>
          </w:p>
        </w:tc>
        <w:tc>
          <w:tcPr>
            <w:tcW w:w="355" w:type="pct"/>
            <w:vAlign w:val="center"/>
            <w:tcPrChange w:id="45" w:author="Fabian Huss" w:date="2019-08-15T15:02:00Z">
              <w:tcPr>
                <w:tcW w:w="424" w:type="pct"/>
                <w:vAlign w:val="center"/>
              </w:tcPr>
            </w:tcPrChange>
          </w:tcPr>
          <w:p w14:paraId="357B7CF1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78</w:t>
            </w:r>
          </w:p>
        </w:tc>
        <w:tc>
          <w:tcPr>
            <w:tcW w:w="43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46" w:author="Fabian Huss" w:date="2019-08-15T15:02:00Z">
              <w:tcPr>
                <w:tcW w:w="425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5D7505DC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102</w:t>
            </w:r>
          </w:p>
        </w:tc>
        <w:tc>
          <w:tcPr>
            <w:tcW w:w="3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47" w:author="Fabian Huss" w:date="2019-08-15T15:02:00Z">
              <w:tcPr>
                <w:tcW w:w="382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6D6EC0BB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132</w:t>
            </w:r>
          </w:p>
        </w:tc>
        <w:tc>
          <w:tcPr>
            <w:tcW w:w="4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48" w:author="Fabian Huss" w:date="2019-08-15T15:02:00Z">
              <w:tcPr>
                <w:tcW w:w="441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4CE4B0C8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162</w:t>
            </w:r>
          </w:p>
        </w:tc>
        <w:tc>
          <w:tcPr>
            <w:tcW w:w="44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49" w:author="Fabian Huss" w:date="2019-08-15T15:02:00Z">
              <w:tcPr>
                <w:tcW w:w="368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7C5EC364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216</w:t>
            </w:r>
          </w:p>
        </w:tc>
        <w:tc>
          <w:tcPr>
            <w:tcW w:w="51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  <w:tcPrChange w:id="50" w:author="Fabian Huss" w:date="2019-08-15T15:02:00Z">
              <w:tcPr>
                <w:tcW w:w="513" w:type="pct"/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vAlign w:val="center"/>
                <w:hideMark/>
              </w:tcPr>
            </w:tcPrChange>
          </w:tcPr>
          <w:p w14:paraId="5A7AD241" w14:textId="77777777" w:rsidR="00377ED4" w:rsidRPr="00AC3283" w:rsidRDefault="00377ED4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270</w:t>
            </w:r>
          </w:p>
        </w:tc>
      </w:tr>
    </w:tbl>
    <w:p w14:paraId="3640C242" w14:textId="77777777" w:rsidR="00377ED4" w:rsidRPr="00AC3283" w:rsidRDefault="00377ED4" w:rsidP="00377ED4">
      <w:pPr>
        <w:rPr>
          <w:rFonts w:eastAsia="SimSun"/>
          <w:lang w:val="en-US"/>
        </w:rPr>
      </w:pPr>
    </w:p>
    <w:p w14:paraId="32EE5B3A" w14:textId="3C26B73C" w:rsidR="00377ED4" w:rsidRPr="00FF1092" w:rsidRDefault="00377ED4" w:rsidP="00377ED4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</w:t>
      </w:r>
    </w:p>
    <w:p w14:paraId="6695A824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E7E817" w14:textId="77777777" w:rsidR="00375E29" w:rsidRDefault="00375E29">
      <w:r>
        <w:separator/>
      </w:r>
    </w:p>
  </w:endnote>
  <w:endnote w:type="continuationSeparator" w:id="0">
    <w:p w14:paraId="21A8A1C0" w14:textId="77777777" w:rsidR="00375E29" w:rsidRDefault="00375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9EE62F" w14:textId="77777777" w:rsidR="00375E29" w:rsidRDefault="00375E29">
      <w:r>
        <w:separator/>
      </w:r>
    </w:p>
  </w:footnote>
  <w:footnote w:type="continuationSeparator" w:id="0">
    <w:p w14:paraId="110C4CA0" w14:textId="77777777" w:rsidR="00375E29" w:rsidRDefault="00375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abian Huss">
    <w15:presenceInfo w15:providerId="AD" w15:userId="S::fabian.huss@ericsson.com::65347ded-27a0-4ff2-a095-e05f604506d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313B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0C24"/>
    <w:rsid w:val="00305409"/>
    <w:rsid w:val="003609EF"/>
    <w:rsid w:val="0036231A"/>
    <w:rsid w:val="00374DD4"/>
    <w:rsid w:val="00375E29"/>
    <w:rsid w:val="00377ED4"/>
    <w:rsid w:val="003E1A36"/>
    <w:rsid w:val="00410371"/>
    <w:rsid w:val="004242F1"/>
    <w:rsid w:val="004932FD"/>
    <w:rsid w:val="004B75B7"/>
    <w:rsid w:val="0051580D"/>
    <w:rsid w:val="00547111"/>
    <w:rsid w:val="005503B3"/>
    <w:rsid w:val="00586987"/>
    <w:rsid w:val="00592D74"/>
    <w:rsid w:val="005E2C44"/>
    <w:rsid w:val="00621188"/>
    <w:rsid w:val="006257ED"/>
    <w:rsid w:val="00695808"/>
    <w:rsid w:val="006B46FB"/>
    <w:rsid w:val="006E21FB"/>
    <w:rsid w:val="0076500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56B"/>
    <w:rsid w:val="008A45A6"/>
    <w:rsid w:val="008F686C"/>
    <w:rsid w:val="009148DE"/>
    <w:rsid w:val="00941E30"/>
    <w:rsid w:val="009573D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777F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77ED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3FA99A-384F-4D2E-A72A-1CD560DF4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400</Words>
  <Characters>2123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Fabian Huss</cp:lastModifiedBy>
  <cp:revision>3</cp:revision>
  <cp:lastPrinted>1899-12-31T23:00:00Z</cp:lastPrinted>
  <dcterms:created xsi:type="dcterms:W3CDTF">2019-08-15T15:16:00Z</dcterms:created>
  <dcterms:modified xsi:type="dcterms:W3CDTF">2019-08-16T12:26:00Z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