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3A692D9" w:rsidR="001E41F3" w:rsidRPr="00FE1112" w:rsidRDefault="001E41F3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FE1112">
        <w:rPr>
          <w:rFonts w:ascii="Arial" w:hAnsi="Arial" w:cs="Arial"/>
          <w:b/>
          <w:noProof/>
          <w:sz w:val="24"/>
        </w:rPr>
        <w:t>3GPP TSG-</w:t>
      </w:r>
      <w:r w:rsidR="004932FD" w:rsidRPr="00FE1112">
        <w:rPr>
          <w:rFonts w:ascii="Arial" w:hAnsi="Arial" w:cs="Arial"/>
        </w:rPr>
        <w:fldChar w:fldCharType="begin"/>
      </w:r>
      <w:r w:rsidR="004932FD" w:rsidRPr="00FE1112">
        <w:rPr>
          <w:rFonts w:ascii="Arial" w:hAnsi="Arial" w:cs="Arial"/>
        </w:rPr>
        <w:instrText xml:space="preserve"> DOCPROPERTY  TSG/WGRef  \* MERGEFORMAT </w:instrText>
      </w:r>
      <w:r w:rsidR="004932FD" w:rsidRPr="00FE1112">
        <w:rPr>
          <w:rFonts w:ascii="Arial" w:hAnsi="Arial" w:cs="Arial"/>
        </w:rPr>
        <w:fldChar w:fldCharType="separate"/>
      </w:r>
      <w:r w:rsidR="00C11096" w:rsidRPr="00FE1112">
        <w:rPr>
          <w:rFonts w:ascii="Arial" w:hAnsi="Arial" w:cs="Arial"/>
          <w:b/>
          <w:noProof/>
          <w:sz w:val="24"/>
        </w:rPr>
        <w:t>RAN</w:t>
      </w:r>
      <w:r w:rsidR="004932FD" w:rsidRPr="00FE1112">
        <w:rPr>
          <w:rFonts w:ascii="Arial" w:hAnsi="Arial" w:cs="Arial"/>
          <w:b/>
          <w:noProof/>
          <w:sz w:val="24"/>
        </w:rPr>
        <w:fldChar w:fldCharType="end"/>
      </w:r>
      <w:r w:rsidR="00C66BA2" w:rsidRPr="00FE1112">
        <w:rPr>
          <w:rFonts w:ascii="Arial" w:hAnsi="Arial" w:cs="Arial"/>
          <w:b/>
          <w:noProof/>
          <w:sz w:val="24"/>
        </w:rPr>
        <w:t xml:space="preserve"> </w:t>
      </w:r>
      <w:r w:rsidR="00C11096" w:rsidRPr="00FE1112">
        <w:rPr>
          <w:rFonts w:ascii="Arial" w:hAnsi="Arial" w:cs="Arial"/>
          <w:b/>
          <w:noProof/>
          <w:sz w:val="24"/>
        </w:rPr>
        <w:t xml:space="preserve">WG4 </w:t>
      </w:r>
      <w:r w:rsidRPr="00FE1112">
        <w:rPr>
          <w:rFonts w:ascii="Arial" w:hAnsi="Arial" w:cs="Arial"/>
          <w:b/>
          <w:noProof/>
          <w:sz w:val="24"/>
        </w:rPr>
        <w:t>Meeting #</w:t>
      </w:r>
      <w:r w:rsidR="00C11096" w:rsidRPr="00FE1112">
        <w:rPr>
          <w:rFonts w:ascii="Arial" w:hAnsi="Arial" w:cs="Arial"/>
          <w:b/>
          <w:noProof/>
          <w:sz w:val="24"/>
        </w:rPr>
        <w:t>92</w:t>
      </w:r>
      <w:r w:rsidRPr="00FE1112">
        <w:rPr>
          <w:rFonts w:ascii="Arial" w:hAnsi="Arial" w:cs="Arial"/>
          <w:b/>
          <w:i/>
          <w:noProof/>
          <w:sz w:val="28"/>
        </w:rPr>
        <w:tab/>
      </w:r>
      <w:r w:rsidR="004932FD" w:rsidRPr="00FE1112">
        <w:rPr>
          <w:rFonts w:ascii="Arial" w:hAnsi="Arial" w:cs="Arial"/>
        </w:rPr>
        <w:fldChar w:fldCharType="begin"/>
      </w:r>
      <w:r w:rsidR="004932FD" w:rsidRPr="00FE1112">
        <w:rPr>
          <w:rFonts w:ascii="Arial" w:hAnsi="Arial" w:cs="Arial"/>
        </w:rPr>
        <w:instrText xml:space="preserve"> DOCPROPERTY  Tdoc#  \* MERGEFORMAT </w:instrText>
      </w:r>
      <w:r w:rsidR="004932FD" w:rsidRPr="00FE1112">
        <w:rPr>
          <w:rFonts w:ascii="Arial" w:hAnsi="Arial" w:cs="Arial"/>
        </w:rPr>
        <w:fldChar w:fldCharType="separate"/>
      </w:r>
      <w:r w:rsidR="007172D3">
        <w:rPr>
          <w:rFonts w:ascii="Arial" w:hAnsi="Arial" w:cs="Arial"/>
          <w:b/>
          <w:i/>
          <w:noProof/>
          <w:sz w:val="28"/>
        </w:rPr>
        <w:t>R4-1909246</w:t>
      </w:r>
      <w:r w:rsidR="004932FD" w:rsidRPr="00FE1112">
        <w:rPr>
          <w:rFonts w:ascii="Arial" w:hAnsi="Arial" w:cs="Arial"/>
          <w:b/>
          <w:i/>
          <w:noProof/>
          <w:sz w:val="28"/>
        </w:rPr>
        <w:fldChar w:fldCharType="end"/>
      </w:r>
    </w:p>
    <w:p w14:paraId="649C20BA" w14:textId="3396F5EE" w:rsidR="001E41F3" w:rsidRPr="00FE1112" w:rsidRDefault="004932FD" w:rsidP="005E2C44">
      <w:pPr>
        <w:outlineLvl w:val="0"/>
        <w:rPr>
          <w:rFonts w:ascii="Arial" w:hAnsi="Arial" w:cs="Arial"/>
          <w:b/>
          <w:noProof/>
          <w:sz w:val="24"/>
        </w:rPr>
      </w:pPr>
      <w:r w:rsidRPr="00FE1112">
        <w:rPr>
          <w:rFonts w:ascii="Arial" w:hAnsi="Arial" w:cs="Arial"/>
        </w:rPr>
        <w:fldChar w:fldCharType="begin"/>
      </w:r>
      <w:r w:rsidRPr="00FE1112">
        <w:rPr>
          <w:rFonts w:ascii="Arial" w:hAnsi="Arial" w:cs="Arial"/>
        </w:rPr>
        <w:instrText xml:space="preserve"> DOCPROPERTY  Location  \* MERGEFORMAT </w:instrText>
      </w:r>
      <w:r w:rsidRPr="00FE1112">
        <w:rPr>
          <w:rFonts w:ascii="Arial" w:hAnsi="Arial" w:cs="Arial"/>
        </w:rPr>
        <w:fldChar w:fldCharType="separate"/>
      </w:r>
      <w:r w:rsidR="003609EF" w:rsidRPr="00FE1112">
        <w:rPr>
          <w:rFonts w:ascii="Arial" w:hAnsi="Arial" w:cs="Arial"/>
          <w:b/>
          <w:noProof/>
          <w:sz w:val="24"/>
        </w:rPr>
        <w:t xml:space="preserve"> </w:t>
      </w:r>
      <w:r w:rsidR="0053419A" w:rsidRPr="00FE1112">
        <w:rPr>
          <w:rFonts w:ascii="Arial" w:hAnsi="Arial" w:cs="Arial"/>
          <w:b/>
          <w:noProof/>
          <w:sz w:val="24"/>
        </w:rPr>
        <w:t>Ljubljana</w:t>
      </w:r>
      <w:r w:rsidRPr="00FE1112">
        <w:rPr>
          <w:rFonts w:ascii="Arial" w:hAnsi="Arial" w:cs="Arial"/>
          <w:b/>
          <w:noProof/>
          <w:sz w:val="24"/>
        </w:rPr>
        <w:fldChar w:fldCharType="end"/>
      </w:r>
      <w:r w:rsidR="001E41F3" w:rsidRPr="00FE1112">
        <w:rPr>
          <w:rFonts w:ascii="Arial" w:hAnsi="Arial" w:cs="Arial"/>
          <w:b/>
          <w:noProof/>
          <w:sz w:val="24"/>
        </w:rPr>
        <w:t xml:space="preserve">, </w:t>
      </w:r>
      <w:r w:rsidRPr="00FE1112">
        <w:rPr>
          <w:rFonts w:ascii="Arial" w:hAnsi="Arial" w:cs="Arial"/>
        </w:rPr>
        <w:fldChar w:fldCharType="begin"/>
      </w:r>
      <w:r w:rsidRPr="00FE1112">
        <w:rPr>
          <w:rFonts w:ascii="Arial" w:hAnsi="Arial" w:cs="Arial"/>
        </w:rPr>
        <w:instrText xml:space="preserve"> DOCPROPERTY  Country  \* MERGEFORMAT </w:instrText>
      </w:r>
      <w:r w:rsidRPr="00FE1112">
        <w:rPr>
          <w:rFonts w:ascii="Arial" w:hAnsi="Arial" w:cs="Arial"/>
        </w:rPr>
        <w:fldChar w:fldCharType="separate"/>
      </w:r>
      <w:r w:rsidR="0053419A" w:rsidRPr="00FE1112">
        <w:rPr>
          <w:rFonts w:ascii="Arial" w:hAnsi="Arial" w:cs="Arial"/>
          <w:b/>
          <w:noProof/>
          <w:sz w:val="24"/>
        </w:rPr>
        <w:t>Slovenia</w:t>
      </w:r>
      <w:r w:rsidRPr="00FE1112">
        <w:rPr>
          <w:rFonts w:ascii="Arial" w:hAnsi="Arial" w:cs="Arial"/>
          <w:b/>
          <w:noProof/>
          <w:sz w:val="24"/>
        </w:rPr>
        <w:fldChar w:fldCharType="end"/>
      </w:r>
      <w:r w:rsidR="001E41F3" w:rsidRPr="00FE1112">
        <w:rPr>
          <w:rFonts w:ascii="Arial" w:hAnsi="Arial" w:cs="Arial"/>
          <w:b/>
          <w:noProof/>
          <w:sz w:val="24"/>
        </w:rPr>
        <w:t xml:space="preserve">, </w:t>
      </w:r>
      <w:r w:rsidRPr="00FE1112">
        <w:rPr>
          <w:rFonts w:ascii="Arial" w:hAnsi="Arial" w:cs="Arial"/>
        </w:rPr>
        <w:fldChar w:fldCharType="begin"/>
      </w:r>
      <w:r w:rsidRPr="00FE1112">
        <w:rPr>
          <w:rFonts w:ascii="Arial" w:hAnsi="Arial" w:cs="Arial"/>
        </w:rPr>
        <w:instrText xml:space="preserve"> DOCPROPERTY  StartDate  \* MERGEFORMAT </w:instrText>
      </w:r>
      <w:r w:rsidRPr="00FE1112">
        <w:rPr>
          <w:rFonts w:ascii="Arial" w:hAnsi="Arial" w:cs="Arial"/>
        </w:rPr>
        <w:fldChar w:fldCharType="separate"/>
      </w:r>
      <w:r w:rsidR="003609EF" w:rsidRPr="00FE1112">
        <w:rPr>
          <w:rFonts w:ascii="Arial" w:hAnsi="Arial" w:cs="Arial"/>
          <w:b/>
          <w:noProof/>
          <w:sz w:val="24"/>
        </w:rPr>
        <w:t xml:space="preserve"> </w:t>
      </w:r>
      <w:r w:rsidRPr="00FE1112">
        <w:rPr>
          <w:rFonts w:ascii="Arial" w:hAnsi="Arial" w:cs="Arial"/>
          <w:b/>
          <w:noProof/>
          <w:sz w:val="24"/>
        </w:rPr>
        <w:fldChar w:fldCharType="end"/>
      </w:r>
      <w:r w:rsidR="00C11096" w:rsidRPr="00FE1112">
        <w:rPr>
          <w:rFonts w:ascii="Arial" w:hAnsi="Arial" w:cs="Arial"/>
          <w:b/>
          <w:noProof/>
          <w:sz w:val="24"/>
        </w:rPr>
        <w:t>26</w:t>
      </w:r>
      <w:r w:rsidR="00C11096" w:rsidRPr="00FE1112">
        <w:rPr>
          <w:rFonts w:ascii="Arial" w:hAnsi="Arial" w:cs="Arial"/>
          <w:b/>
          <w:noProof/>
          <w:sz w:val="24"/>
          <w:vertAlign w:val="superscript"/>
        </w:rPr>
        <w:t>th</w:t>
      </w:r>
      <w:r w:rsidR="00C11096" w:rsidRPr="00FE1112">
        <w:rPr>
          <w:rFonts w:ascii="Arial" w:hAnsi="Arial" w:cs="Arial"/>
          <w:b/>
          <w:noProof/>
          <w:sz w:val="24"/>
        </w:rPr>
        <w:t xml:space="preserve"> Aug</w:t>
      </w:r>
      <w:r w:rsidR="00547111" w:rsidRPr="00FE1112">
        <w:rPr>
          <w:rFonts w:ascii="Arial" w:hAnsi="Arial" w:cs="Arial"/>
          <w:b/>
          <w:noProof/>
          <w:sz w:val="24"/>
        </w:rPr>
        <w:t xml:space="preserve"> </w:t>
      </w:r>
      <w:r w:rsidR="0053419A" w:rsidRPr="00FE1112">
        <w:rPr>
          <w:rFonts w:ascii="Arial" w:hAnsi="Arial" w:cs="Arial"/>
          <w:b/>
          <w:noProof/>
          <w:sz w:val="24"/>
        </w:rPr>
        <w:t>–</w:t>
      </w:r>
      <w:r w:rsidR="00547111" w:rsidRPr="00FE1112">
        <w:rPr>
          <w:rFonts w:ascii="Arial" w:hAnsi="Arial" w:cs="Arial"/>
          <w:b/>
          <w:noProof/>
          <w:sz w:val="24"/>
        </w:rPr>
        <w:t xml:space="preserve"> </w:t>
      </w:r>
      <w:r w:rsidRPr="00FE1112">
        <w:rPr>
          <w:rFonts w:ascii="Arial" w:hAnsi="Arial" w:cs="Arial"/>
        </w:rPr>
        <w:fldChar w:fldCharType="begin"/>
      </w:r>
      <w:r w:rsidRPr="00FE1112">
        <w:rPr>
          <w:rFonts w:ascii="Arial" w:hAnsi="Arial" w:cs="Arial"/>
        </w:rPr>
        <w:instrText xml:space="preserve"> DOCPROPERTY  EndDate  \* MERGEFORMAT </w:instrText>
      </w:r>
      <w:r w:rsidRPr="00FE1112">
        <w:rPr>
          <w:rFonts w:ascii="Arial" w:hAnsi="Arial" w:cs="Arial"/>
        </w:rPr>
        <w:fldChar w:fldCharType="separate"/>
      </w:r>
      <w:r w:rsidR="0053419A" w:rsidRPr="00FE1112">
        <w:rPr>
          <w:rFonts w:ascii="Arial" w:hAnsi="Arial" w:cs="Arial"/>
          <w:b/>
          <w:noProof/>
          <w:sz w:val="24"/>
        </w:rPr>
        <w:t>30</w:t>
      </w:r>
      <w:r w:rsidR="00C11096" w:rsidRPr="00FE1112">
        <w:rPr>
          <w:rFonts w:ascii="Arial" w:hAnsi="Arial" w:cs="Arial"/>
          <w:b/>
          <w:noProof/>
          <w:sz w:val="24"/>
          <w:vertAlign w:val="superscript"/>
        </w:rPr>
        <w:t>th</w:t>
      </w:r>
      <w:r w:rsidR="00C11096" w:rsidRPr="00FE1112">
        <w:rPr>
          <w:rFonts w:ascii="Arial" w:hAnsi="Arial" w:cs="Arial"/>
          <w:b/>
          <w:noProof/>
          <w:sz w:val="24"/>
        </w:rPr>
        <w:t xml:space="preserve"> </w:t>
      </w:r>
      <w:r w:rsidR="0053419A" w:rsidRPr="00FE1112">
        <w:rPr>
          <w:rFonts w:ascii="Arial" w:hAnsi="Arial" w:cs="Arial"/>
          <w:b/>
          <w:noProof/>
          <w:sz w:val="24"/>
        </w:rPr>
        <w:t>Aug 2019</w:t>
      </w:r>
      <w:r w:rsidRPr="00FE111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E1112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Pr="00FE1112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FE1112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FE1112">
              <w:rPr>
                <w:rFonts w:ascii="Arial" w:hAnsi="Arial" w:cs="Arial"/>
                <w:i/>
                <w:noProof/>
                <w:sz w:val="14"/>
              </w:rPr>
              <w:t>12.0</w:t>
            </w:r>
          </w:p>
        </w:tc>
      </w:tr>
      <w:tr w:rsidR="001E41F3" w:rsidRPr="00FE1112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:rsidRPr="00FE1112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Pr="00FE1112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06612112" w:rsidR="001E41F3" w:rsidRPr="00FE1112" w:rsidRDefault="004932FD" w:rsidP="00E13F3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Spec#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53419A" w:rsidRPr="00FE1112">
              <w:rPr>
                <w:rFonts w:ascii="Arial" w:hAnsi="Arial" w:cs="Arial"/>
                <w:b/>
                <w:noProof/>
                <w:sz w:val="28"/>
              </w:rPr>
              <w:t>38.101-4</w:t>
            </w:r>
            <w:r w:rsidRPr="00FE111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73E71B3" w:rsidR="001E41F3" w:rsidRPr="00FE1112" w:rsidRDefault="001E41F3" w:rsidP="00547111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Pr="00FE1112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85C2F34" w:rsidR="001E41F3" w:rsidRPr="00FE1112" w:rsidRDefault="007172D3" w:rsidP="00D56B6F">
            <w:pPr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1E41F3" w:rsidRPr="00FE1112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05BF4F4" w:rsidR="001E41F3" w:rsidRPr="00FE1112" w:rsidRDefault="004932FD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Version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53419A" w:rsidRPr="00FE1112">
              <w:rPr>
                <w:rFonts w:ascii="Arial" w:hAnsi="Arial" w:cs="Arial"/>
                <w:b/>
                <w:noProof/>
                <w:sz w:val="28"/>
              </w:rPr>
              <w:t>15.2.0</w:t>
            </w:r>
            <w:r w:rsidRPr="00FE1112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FE1112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FE1112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E1112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FE1112">
                <w:rPr>
                  <w:rStyle w:val="HeaderChar"/>
                  <w:rFonts w:cs="Arial"/>
                  <w:b w:val="0"/>
                  <w:i/>
                  <w:color w:val="FF0000"/>
                </w:rPr>
                <w:t>HE</w:t>
              </w:r>
              <w:bookmarkStart w:id="1" w:name="_Hlt497126619"/>
              <w:r w:rsidRPr="00FE1112">
                <w:rPr>
                  <w:rStyle w:val="HeaderChar"/>
                  <w:rFonts w:cs="Arial"/>
                  <w:b w:val="0"/>
                  <w:i/>
                  <w:color w:val="FF0000"/>
                </w:rPr>
                <w:t>L</w:t>
              </w:r>
              <w:bookmarkEnd w:id="1"/>
              <w:r w:rsidRPr="00FE1112">
                <w:rPr>
                  <w:rStyle w:val="HeaderChar"/>
                  <w:rFonts w:cs="Arial"/>
                  <w:b w:val="0"/>
                  <w:i/>
                  <w:color w:val="FF0000"/>
                </w:rPr>
                <w:t>P</w:t>
              </w:r>
            </w:hyperlink>
            <w:r w:rsidRPr="00FE111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E1112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FE1112">
              <w:rPr>
                <w:rFonts w:ascii="Arial" w:hAnsi="Arial" w:cs="Arial"/>
                <w:i/>
                <w:noProof/>
              </w:rPr>
              <w:t>: c</w:t>
            </w:r>
            <w:r w:rsidR="00F25D98" w:rsidRPr="00FE1112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FE1112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="00DE34CF" w:rsidRPr="00FE1112">
                <w:rPr>
                  <w:rStyle w:val="HeaderChar"/>
                  <w:rFonts w:cs="Arial"/>
                  <w:i/>
                </w:rPr>
                <w:t>http://www.3gpp.org/Change-Requests</w:t>
              </w:r>
            </w:hyperlink>
            <w:r w:rsidR="00F25D98" w:rsidRPr="00FE111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:rsidRPr="00FE1112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Pr="00FE1112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E1112" w14:paraId="129218D2" w14:textId="77777777" w:rsidTr="00A7671C">
        <w:tc>
          <w:tcPr>
            <w:tcW w:w="2835" w:type="dxa"/>
          </w:tcPr>
          <w:p w14:paraId="04ED57DB" w14:textId="77777777" w:rsidR="00F25D98" w:rsidRPr="00FE1112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FE1112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FE1112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Pr="00FE1112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Pr="00FE1112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Pr="00FE1112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FE1112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3263ADC8" w:rsidR="00F25D98" w:rsidRPr="00FE1112" w:rsidRDefault="007A2B16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Pr="00FE1112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FE1112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Pr="00FE1112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Pr="00FE1112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Pr="00FE1112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Pr="00FE1112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E1112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Pr="00FE1112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Title:</w:t>
            </w:r>
            <w:r w:rsidRPr="00FE1112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67E6B5F" w:rsidR="001E41F3" w:rsidRPr="00FE1112" w:rsidRDefault="004932F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CrTitle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C11096" w:rsidRPr="00FE1112">
              <w:rPr>
                <w:rFonts w:ascii="Arial" w:hAnsi="Arial" w:cs="Arial"/>
              </w:rPr>
              <w:t>Updated PDSCH HST results for Rel-15</w:t>
            </w:r>
            <w:r w:rsidRPr="00FE1112">
              <w:rPr>
                <w:rFonts w:ascii="Arial" w:hAnsi="Arial" w:cs="Arial"/>
              </w:rPr>
              <w:fldChar w:fldCharType="end"/>
            </w:r>
          </w:p>
        </w:tc>
      </w:tr>
      <w:tr w:rsidR="001E41F3" w:rsidRPr="00FE1112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Pr="00FE1112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6317ABF" w:rsidR="001E41F3" w:rsidRPr="00FE1112" w:rsidRDefault="00C1109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</w:rPr>
              <w:t>Ericsson</w:t>
            </w:r>
          </w:p>
        </w:tc>
      </w:tr>
      <w:tr w:rsidR="001E41F3" w:rsidRPr="00FE1112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Pr="00FE1112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40993B83" w:rsidR="001E41F3" w:rsidRPr="00FE1112" w:rsidRDefault="00C11096" w:rsidP="0054711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R4</w:t>
            </w:r>
          </w:p>
        </w:tc>
      </w:tr>
      <w:tr w:rsidR="001E41F3" w:rsidRPr="00FE1112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Pr="00FE1112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FE1112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2304521" w:rsidR="001E41F3" w:rsidRPr="00FE1112" w:rsidRDefault="004932F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RelatedWis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C11096" w:rsidRPr="00FE1112">
              <w:rPr>
                <w:rFonts w:ascii="Arial" w:hAnsi="Arial" w:cs="Arial"/>
                <w:noProof/>
              </w:rPr>
              <w:t>NR_newRAT-Perf</w:t>
            </w:r>
            <w:r w:rsidRPr="00FE1112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FE1112" w:rsidRDefault="001E41F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FE1112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445540E" w:rsidR="001E41F3" w:rsidRPr="00FE1112" w:rsidRDefault="004932F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ResDate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53419A" w:rsidRPr="00FE1112">
              <w:rPr>
                <w:rFonts w:ascii="Arial" w:hAnsi="Arial" w:cs="Arial"/>
                <w:noProof/>
              </w:rPr>
              <w:t>2019-08-26</w:t>
            </w:r>
            <w:r w:rsidRPr="00FE111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1E41F3" w:rsidRPr="00FE1112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Pr="00FE1112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A348FB8" w:rsidR="001E41F3" w:rsidRPr="00FE1112" w:rsidRDefault="004932FD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Cat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53419A" w:rsidRPr="00FE1112">
              <w:rPr>
                <w:rFonts w:ascii="Arial" w:hAnsi="Arial" w:cs="Arial"/>
                <w:b/>
                <w:noProof/>
              </w:rPr>
              <w:t>F</w:t>
            </w:r>
            <w:r w:rsidRPr="00FE1112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Pr="00FE1112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683C479" w:rsidR="001E41F3" w:rsidRPr="00FE1112" w:rsidRDefault="004932FD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</w:rPr>
              <w:fldChar w:fldCharType="begin"/>
            </w:r>
            <w:r w:rsidRPr="00FE1112">
              <w:rPr>
                <w:rFonts w:ascii="Arial" w:hAnsi="Arial" w:cs="Arial"/>
              </w:rPr>
              <w:instrText xml:space="preserve"> DOCPROPERTY  Release  \* MERGEFORMAT </w:instrText>
            </w:r>
            <w:r w:rsidRPr="00FE1112">
              <w:rPr>
                <w:rFonts w:ascii="Arial" w:hAnsi="Arial" w:cs="Arial"/>
              </w:rPr>
              <w:fldChar w:fldCharType="separate"/>
            </w:r>
            <w:r w:rsidR="00D24991" w:rsidRPr="00FE1112">
              <w:rPr>
                <w:rFonts w:ascii="Arial" w:hAnsi="Arial" w:cs="Arial"/>
                <w:noProof/>
              </w:rPr>
              <w:t>R</w:t>
            </w:r>
            <w:r w:rsidR="0053419A" w:rsidRPr="00FE1112">
              <w:rPr>
                <w:rFonts w:ascii="Arial" w:hAnsi="Arial" w:cs="Arial"/>
                <w:noProof/>
              </w:rPr>
              <w:t>el-15</w:t>
            </w:r>
            <w:r w:rsidRPr="00FE1112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1E41F3" w:rsidRPr="00FE1112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Pr="00FE1112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FE1112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FE1112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E1112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FE1112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FE1112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FE1112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>in an earlier release)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E1112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E1112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br/>
            </w:r>
            <w:r w:rsidRPr="00FE1112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Pr="00FE1112" w:rsidRDefault="001E41F3">
            <w:pPr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FE1112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FE1112">
                <w:rPr>
                  <w:rStyle w:val="HeaderChar"/>
                  <w:rFonts w:cs="Arial"/>
                </w:rPr>
                <w:t>TR 21.900</w:t>
              </w:r>
            </w:hyperlink>
            <w:r w:rsidRPr="00FE1112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FE1112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FE1112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FE1112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FE1112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FE1112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FE1112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FE1112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="000C038A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="0051580D" w:rsidRPr="00FE1112">
              <w:rPr>
                <w:rFonts w:ascii="Arial" w:hAnsi="Arial" w:cs="Arial"/>
                <w:i/>
                <w:noProof/>
                <w:sz w:val="18"/>
              </w:rPr>
              <w:br/>
            </w:r>
            <w:bookmarkStart w:id="2" w:name="OLE_LINK1"/>
            <w:r w:rsidR="0051580D" w:rsidRPr="00FE1112">
              <w:rPr>
                <w:rFonts w:ascii="Arial" w:hAnsi="Arial" w:cs="Arial"/>
                <w:i/>
                <w:noProof/>
                <w:sz w:val="18"/>
              </w:rPr>
              <w:t>Rel-13</w:t>
            </w:r>
            <w:r w:rsidR="0051580D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bookmarkEnd w:id="2"/>
            <w:r w:rsidR="00BD6BB8" w:rsidRPr="00FE1112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="00BD6BB8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="00E34898" w:rsidRPr="00FE1112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E34898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E34898" w:rsidRPr="00FE1112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E34898" w:rsidRPr="00FE1112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FE1112" w14:paraId="766A63BF" w14:textId="77777777" w:rsidTr="00547111">
        <w:tc>
          <w:tcPr>
            <w:tcW w:w="1843" w:type="dxa"/>
          </w:tcPr>
          <w:p w14:paraId="24E27DD1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76F3AB99" w:rsidR="001E41F3" w:rsidRPr="00FE1112" w:rsidRDefault="00277F6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Updated with new results for PDSCH HST test cases</w:t>
            </w:r>
          </w:p>
        </w:tc>
      </w:tr>
      <w:tr w:rsidR="001E41F3" w:rsidRPr="00FE1112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FE1112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54F4899" w:rsidR="001E41F3" w:rsidRPr="00FE1112" w:rsidRDefault="00277F6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Adding results from Ericsson which impacts the overall requirements</w:t>
            </w:r>
          </w:p>
        </w:tc>
      </w:tr>
      <w:tr w:rsidR="001E41F3" w:rsidRPr="00FE1112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0C8CDCF" w:rsidR="001E41F3" w:rsidRPr="00FE1112" w:rsidRDefault="00277F6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Results from all companies will not be added to the performance specification</w:t>
            </w:r>
          </w:p>
        </w:tc>
      </w:tr>
      <w:tr w:rsidR="001E41F3" w:rsidRPr="00FE1112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7E2027AD" w:rsidR="001E41F3" w:rsidRPr="00FE1112" w:rsidRDefault="00C918C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5.2.2, 5.2.3</w:t>
            </w:r>
          </w:p>
        </w:tc>
      </w:tr>
      <w:tr w:rsidR="001E41F3" w:rsidRPr="00FE1112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FE1112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FE1112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FE1112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Pr="00FE1112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Pr="00FE1112" w:rsidRDefault="001E41F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E41F3" w:rsidRPr="00FE1112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D063247" w:rsidR="001E41F3" w:rsidRPr="00FE1112" w:rsidRDefault="00B4485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FE1112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3224BC" w14:textId="77777777" w:rsidR="001E41F3" w:rsidRPr="00FE1112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 xml:space="preserve"> Other core specifications</w:t>
            </w:r>
            <w:r w:rsidRPr="00FE1112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Pr="00FE1112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FE1112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FCC0EF3" w:rsidR="001E41F3" w:rsidRPr="00FE1112" w:rsidRDefault="00B4485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FE1112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4087891" w:rsidR="001E41F3" w:rsidRPr="00FE1112" w:rsidRDefault="00B44859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TS38.521-4</w:t>
            </w:r>
          </w:p>
        </w:tc>
      </w:tr>
      <w:tr w:rsidR="001E41F3" w:rsidRPr="00FE1112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Pr="00FE1112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FE1112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FE1112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FE1112">
              <w:rPr>
                <w:rFonts w:ascii="Arial" w:hAnsi="Arial" w:cs="Arial"/>
                <w:b/>
                <w:i/>
                <w:noProof/>
              </w:rPr>
              <w:t>s</w:t>
            </w:r>
            <w:r w:rsidRPr="00FE1112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Pr="00FE1112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266638E" w:rsidR="001E41F3" w:rsidRPr="00FE1112" w:rsidRDefault="00B44859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FE1112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F641AC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Pr="00FE1112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FE1112">
              <w:rPr>
                <w:rFonts w:ascii="Arial" w:hAnsi="Arial" w:cs="Arial"/>
                <w:noProof/>
              </w:rPr>
              <w:t>TS</w:t>
            </w:r>
            <w:r w:rsidR="000A6394" w:rsidRPr="00FE1112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:rsidRPr="00FE1112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Pr="00FE1112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Pr="00FE1112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FE1112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Pr="00FE1112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Pr="00FE1112" w:rsidRDefault="001E41F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3B9" w:rsidRPr="00FE1112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FE1112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FE1112" w:rsidRDefault="008863B9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3B9" w:rsidRPr="00FE1112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Pr="00FE1112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FE1112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Pr="00FE1112" w:rsidRDefault="008863B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645D5E4B" w14:textId="77777777" w:rsidR="001E41F3" w:rsidRPr="00FE1112" w:rsidRDefault="001E41F3">
      <w:pPr>
        <w:spacing w:after="0"/>
        <w:rPr>
          <w:rFonts w:ascii="Arial" w:hAnsi="Arial" w:cs="Arial"/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2C707" w14:textId="77777777" w:rsidR="00B44859" w:rsidRPr="00FF1092" w:rsidRDefault="00B44859" w:rsidP="00B4485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B09C937" w14:textId="77777777" w:rsidR="00774592" w:rsidRDefault="00774592" w:rsidP="00774592">
      <w:pPr>
        <w:pStyle w:val="Heading3"/>
        <w:rPr>
          <w:lang w:eastAsia="zh-CN"/>
        </w:rPr>
      </w:pPr>
      <w:bookmarkStart w:id="5" w:name="_Toc13090674"/>
      <w:bookmarkEnd w:id="3"/>
      <w:bookmarkEnd w:id="4"/>
      <w:r>
        <w:t>5.2.</w:t>
      </w:r>
      <w:r>
        <w:rPr>
          <w:lang w:eastAsia="zh-CN"/>
        </w:rPr>
        <w:t>2</w:t>
      </w:r>
      <w:r>
        <w:rPr>
          <w:lang w:eastAsia="zh-CN"/>
        </w:rPr>
        <w:tab/>
      </w:r>
      <w:r>
        <w:t>2RX requirements</w:t>
      </w:r>
      <w:bookmarkEnd w:id="5"/>
    </w:p>
    <w:p w14:paraId="3179187A" w14:textId="77777777" w:rsidR="00774592" w:rsidRDefault="00774592" w:rsidP="00774592">
      <w:pPr>
        <w:pStyle w:val="Heading4"/>
        <w:rPr>
          <w:lang w:eastAsia="zh-CN"/>
        </w:rPr>
      </w:pPr>
      <w:bookmarkStart w:id="6" w:name="_Toc13090675"/>
      <w:r>
        <w:t>5.2.</w:t>
      </w:r>
      <w:r>
        <w:rPr>
          <w:lang w:eastAsia="zh-CN"/>
        </w:rPr>
        <w:t>2</w:t>
      </w:r>
      <w:r>
        <w:t>.1</w:t>
      </w:r>
      <w:r>
        <w:rPr>
          <w:lang w:eastAsia="zh-CN"/>
        </w:rPr>
        <w:tab/>
        <w:t>FDD</w:t>
      </w:r>
      <w:bookmarkEnd w:id="6"/>
    </w:p>
    <w:p w14:paraId="0DACBD77" w14:textId="77777777" w:rsidR="00774592" w:rsidRDefault="00774592" w:rsidP="00774592">
      <w:pPr>
        <w:pStyle w:val="Heading5"/>
      </w:pPr>
      <w:bookmarkStart w:id="7" w:name="_Toc13090676"/>
      <w:r>
        <w:t>5.2.2.1.1</w:t>
      </w:r>
      <w:r>
        <w:rPr>
          <w:lang w:eastAsia="zh-CN"/>
        </w:rPr>
        <w:tab/>
      </w:r>
      <w:r>
        <w:t>Minimum requirements for PDSCH Mapping Type A</w:t>
      </w:r>
      <w:bookmarkEnd w:id="7"/>
    </w:p>
    <w:p w14:paraId="36ED3A19" w14:textId="77777777" w:rsidR="00774592" w:rsidRDefault="00774592" w:rsidP="00774592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5.2.2.1.1-3 and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5.2.2.1.1-4,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45DAAFF1" w14:textId="77777777" w:rsidR="00774592" w:rsidRDefault="00774592" w:rsidP="00774592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5.2.2.1.1-1</w:t>
      </w:r>
      <w:r>
        <w:rPr>
          <w:rFonts w:eastAsia="SimSun"/>
          <w:lang w:eastAsia="zh-CN"/>
        </w:rPr>
        <w:t>.</w:t>
      </w:r>
    </w:p>
    <w:p w14:paraId="719C88BD" w14:textId="77777777" w:rsidR="00774592" w:rsidRDefault="00774592" w:rsidP="00774592">
      <w:pPr>
        <w:pStyle w:val="TH"/>
        <w:rPr>
          <w:rFonts w:eastAsiaTheme="minorEastAsia"/>
        </w:rPr>
      </w:pPr>
      <w:r>
        <w:t>Table 5.2.2.1.1-1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52372B17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B2D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EFC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76B9489C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043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C3A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1-1, 1-2, 1-3, 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1-5, </w:t>
            </w:r>
            <w:r>
              <w:rPr>
                <w:rFonts w:ascii="Arial" w:eastAsia="SimSun" w:hAnsi="Arial"/>
                <w:sz w:val="18"/>
              </w:rPr>
              <w:t>2-1, 2-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74592" w14:paraId="062774CA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874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6DE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774592" w14:paraId="14E45E16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278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233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</w:tc>
      </w:tr>
    </w:tbl>
    <w:p w14:paraId="17FA28B1" w14:textId="77777777" w:rsidR="00774592" w:rsidRDefault="00774592" w:rsidP="00774592">
      <w:pPr>
        <w:rPr>
          <w:rFonts w:eastAsia="SimSun"/>
        </w:rPr>
      </w:pPr>
    </w:p>
    <w:p w14:paraId="72F7D8B4" w14:textId="77777777" w:rsidR="00774592" w:rsidRDefault="00774592" w:rsidP="00774592">
      <w:pPr>
        <w:pStyle w:val="TH"/>
        <w:rPr>
          <w:rFonts w:eastAsiaTheme="minorEastAsia"/>
        </w:rPr>
      </w:pPr>
      <w:r>
        <w:t>Table 5.2.2.1.1-2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774592" w14:paraId="5C320213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596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2F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5A8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5D9538B6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779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53F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2E3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1A66ACD8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845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0E5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DD3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79AD7409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A09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0E6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A8B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F3B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67E7E32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79F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42B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F50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7D7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2518E66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B16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51C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0FF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950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0DCCC3E7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452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B2E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74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99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</w:tr>
      <w:tr w:rsidR="00774592" w14:paraId="65DB3D4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1CD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D04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20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AE6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13FB07D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90A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2C6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CA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415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:rsidRPr="00774592" w14:paraId="025E4A4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9D6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00C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C3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D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 for Test 1-1</w:t>
            </w:r>
          </w:p>
          <w:p w14:paraId="1BE6DAA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774592" w14:paraId="0A6A35C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307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D31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215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472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5B4466E1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87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33D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D0A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C76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7D89584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AE1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95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5AD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C0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31D7814C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D4B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2F6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E5C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8E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56C8ADB4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1C1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C9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51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7C4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:rsidRPr="00774592" w14:paraId="3EA2832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A56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90E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B23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0E2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Test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</w:rPr>
              <w:t xml:space="preserve"> 1-1</w:t>
            </w:r>
            <w:r>
              <w:rPr>
                <w:rFonts w:ascii="Arial" w:eastAsia="SimSun" w:hAnsi="Arial"/>
                <w:sz w:val="18"/>
                <w:lang w:eastAsia="zh-CN"/>
              </w:rPr>
              <w:t>, 1-5</w:t>
            </w:r>
            <w:r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774592" w14:paraId="7F7EDD0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435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535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4E3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CD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74592" w14:paraId="11F9A1FA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827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64D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DD3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296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1-5:</w:t>
            </w:r>
            <w:r>
              <w:rPr>
                <w:rFonts w:ascii="Arial" w:eastAsia="SimSun" w:hAnsi="Arial"/>
                <w:sz w:val="18"/>
              </w:rPr>
              <w:br/>
              <w:t>10 for CSI-RS resource 1,2,3,4.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1B2267E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14:paraId="03073751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B41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6A2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BED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2C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1-5:</w:t>
            </w:r>
            <w:r>
              <w:rPr>
                <w:rFonts w:ascii="Arial" w:eastAsia="SimSun" w:hAnsi="Arial"/>
                <w:sz w:val="18"/>
              </w:rPr>
              <w:br/>
              <w:t>1 for CSI-RS resource 1 and 2</w:t>
            </w:r>
            <w:r>
              <w:rPr>
                <w:rFonts w:ascii="Arial" w:eastAsia="SimSun" w:hAnsi="Arial"/>
                <w:sz w:val="18"/>
              </w:rPr>
              <w:br/>
              <w:t>2 for CSI-RS resource 3 and 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649353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:rsidRPr="00774592" w14:paraId="667F4CA7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C2D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6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D93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8 for Test 1-4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br/>
              <w:t xml:space="preserve">4 for </w:t>
            </w: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  <w:r>
              <w:rPr>
                <w:rFonts w:ascii="Arial" w:eastAsia="SimSun" w:hAnsi="Arial"/>
                <w:sz w:val="18"/>
              </w:rPr>
              <w:t>ther test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</w:tr>
      <w:tr w:rsidR="00774592" w14:paraId="30102517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808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1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9F0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</w:tbl>
    <w:p w14:paraId="766BB0C1" w14:textId="77777777" w:rsidR="00774592" w:rsidRDefault="00774592" w:rsidP="00774592">
      <w:pPr>
        <w:rPr>
          <w:rFonts w:eastAsia="SimSun"/>
        </w:rPr>
      </w:pPr>
    </w:p>
    <w:p w14:paraId="1C68E54F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3"/>
        <w:gridCol w:w="1665"/>
        <w:gridCol w:w="1136"/>
        <w:gridCol w:w="1176"/>
        <w:gridCol w:w="1385"/>
        <w:gridCol w:w="1560"/>
        <w:gridCol w:w="1474"/>
        <w:gridCol w:w="667"/>
      </w:tblGrid>
      <w:tr w:rsidR="00774592" w14:paraId="62B8FFBB" w14:textId="77777777" w:rsidTr="00774592">
        <w:trPr>
          <w:trHeight w:val="375"/>
          <w:jc w:val="center"/>
        </w:trPr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1D1A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4D83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27D38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(MHz) / Subcarrier spacing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BC80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Modulation format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666F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521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99C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74592" w14:paraId="47435288" w14:textId="77777777" w:rsidTr="00774592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8F95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C417C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923B6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BEC03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A0257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86F84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ADF5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7C66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74592" w14:paraId="60FD4D4F" w14:textId="77777777" w:rsidTr="00774592">
        <w:trPr>
          <w:trHeight w:val="189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2019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339E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.1-1.1 FDD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0E9C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513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20F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0963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EAB1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5A0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-0.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774592" w14:paraId="1CEF0203" w14:textId="77777777" w:rsidTr="00774592">
        <w:trPr>
          <w:trHeight w:val="189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BAD6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95E1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B0EB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F65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8D15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3794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16D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251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0.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74592" w14:paraId="421D84B9" w14:textId="77777777" w:rsidTr="00774592">
        <w:trPr>
          <w:trHeight w:val="189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2CEFA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1-3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1B25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.1-4.1 FDD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40FB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CDF3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B153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ADF6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AA57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A1DF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24.</w:t>
            </w: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774592" w14:paraId="009D2817" w14:textId="77777777" w:rsidTr="00774592">
        <w:trPr>
          <w:trHeight w:val="189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972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68BF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.1-2.1 FDD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3C2D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5B3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779F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F48A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330E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D78F3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1.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74592" w14:paraId="73199C61" w14:textId="77777777" w:rsidTr="00774592">
        <w:trPr>
          <w:trHeight w:val="189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7B36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94C7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7F18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973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0AC1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[HST-750]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7BD6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B30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27A46" w14:textId="372D2223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[6.</w:t>
            </w:r>
            <w:ins w:id="8" w:author="Fabian Huss" w:date="2019-08-13T10:51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del w:id="9" w:author="Fabian Huss" w:date="2019-08-13T10:51:00Z">
              <w:r w:rsidDel="00774592">
                <w:rPr>
                  <w:rFonts w:ascii="Arial" w:eastAsia="SimSun" w:hAnsi="Arial"/>
                  <w:sz w:val="18"/>
                </w:rPr>
                <w:delText>5</w:delText>
              </w:r>
            </w:del>
            <w:r>
              <w:rPr>
                <w:rFonts w:ascii="Arial" w:eastAsia="SimSun" w:hAnsi="Arial"/>
                <w:sz w:val="18"/>
              </w:rPr>
              <w:t>]</w:t>
            </w:r>
          </w:p>
        </w:tc>
      </w:tr>
    </w:tbl>
    <w:p w14:paraId="389123FC" w14:textId="77777777" w:rsidR="00774592" w:rsidRDefault="00774592" w:rsidP="00774592">
      <w:pPr>
        <w:rPr>
          <w:rFonts w:eastAsia="SimSun"/>
          <w:lang w:eastAsia="zh-CN"/>
        </w:rPr>
      </w:pPr>
    </w:p>
    <w:p w14:paraId="331E4002" w14:textId="77777777" w:rsidR="00774592" w:rsidRDefault="00774592" w:rsidP="00774592">
      <w:pPr>
        <w:pStyle w:val="TH"/>
        <w:rPr>
          <w:rFonts w:eastAsiaTheme="minorEastAsia"/>
        </w:rPr>
      </w:pPr>
      <w: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3"/>
        <w:gridCol w:w="1136"/>
        <w:gridCol w:w="1176"/>
        <w:gridCol w:w="1329"/>
        <w:gridCol w:w="1505"/>
        <w:gridCol w:w="1418"/>
        <w:gridCol w:w="893"/>
      </w:tblGrid>
      <w:tr w:rsidR="00774592" w14:paraId="1C0835AE" w14:textId="77777777" w:rsidTr="00774592">
        <w:trPr>
          <w:trHeight w:val="371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A4ED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E635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6026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6342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Modulation format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BB2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C8BE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FEB7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74592" w14:paraId="343262C2" w14:textId="77777777" w:rsidTr="00774592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00FB5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74EC5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5C85E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47EBC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EE22A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7465E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3473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FABE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74592" w14:paraId="4D1B5548" w14:textId="77777777" w:rsidTr="00774592">
        <w:trPr>
          <w:trHeight w:val="18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037BE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5151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.1-3.1 FDD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650A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1972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05D4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5749C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B6411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BFB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19.4</w:t>
            </w:r>
          </w:p>
        </w:tc>
      </w:tr>
      <w:tr w:rsidR="00774592" w14:paraId="3D613BD8" w14:textId="77777777" w:rsidTr="00774592">
        <w:trPr>
          <w:trHeight w:val="18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37C7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A4B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.2-1.1 FDD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E148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7557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693D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18DB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7A3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9C61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19.7</w:t>
            </w:r>
          </w:p>
        </w:tc>
      </w:tr>
    </w:tbl>
    <w:p w14:paraId="56419EFD" w14:textId="77777777" w:rsidR="00774592" w:rsidRDefault="00774592" w:rsidP="00774592">
      <w:pPr>
        <w:rPr>
          <w:rFonts w:eastAsia="SimSun"/>
          <w:lang w:eastAsia="zh-CN"/>
        </w:rPr>
      </w:pPr>
    </w:p>
    <w:p w14:paraId="2E7D41BA" w14:textId="77777777" w:rsidR="00774592" w:rsidRDefault="00774592" w:rsidP="00774592">
      <w:pPr>
        <w:pStyle w:val="TH"/>
        <w:rPr>
          <w:rFonts w:eastAsiaTheme="minorEastAsia"/>
        </w:rPr>
      </w:pPr>
      <w:r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6"/>
        <w:gridCol w:w="643"/>
      </w:tblGrid>
      <w:tr w:rsidR="00774592" w14:paraId="7DDE256C" w14:textId="77777777" w:rsidTr="00774592">
        <w:trPr>
          <w:trHeight w:val="348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530A" w14:textId="77777777" w:rsidR="00774592" w:rsidRDefault="00774592">
            <w:pPr>
              <w:pStyle w:val="TAH"/>
            </w:pPr>
            <w:r>
              <w:t>Test num.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3171A2" w14:textId="77777777" w:rsidR="00774592" w:rsidRDefault="0077459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14D3D" w14:textId="77777777" w:rsidR="00774592" w:rsidRDefault="0077459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CDA87" w14:textId="77777777" w:rsidR="00774592" w:rsidRDefault="0077459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383DD0" w14:textId="77777777" w:rsidR="00774592" w:rsidRDefault="00774592">
            <w:pPr>
              <w:pStyle w:val="TAH"/>
            </w:pPr>
            <w:r>
              <w:t>Propagation condition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A84D6B" w14:textId="77777777" w:rsidR="00774592" w:rsidRDefault="0077459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F01A0" w14:textId="77777777" w:rsidR="00774592" w:rsidRDefault="00774592">
            <w:pPr>
              <w:pStyle w:val="TAH"/>
            </w:pPr>
            <w:r>
              <w:t>Reference value</w:t>
            </w:r>
          </w:p>
        </w:tc>
      </w:tr>
      <w:tr w:rsidR="00774592" w14:paraId="530AB048" w14:textId="77777777" w:rsidTr="00774592">
        <w:trPr>
          <w:trHeight w:val="3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E9951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CA6A5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71E933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C1A87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26E16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5E895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86483" w14:textId="77777777" w:rsidR="00774592" w:rsidRDefault="00774592">
            <w:pPr>
              <w:pStyle w:val="TAH"/>
            </w:pPr>
            <w:r>
              <w:t>Fraction of maximum throughput (%)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4C65D" w14:textId="77777777" w:rsidR="00774592" w:rsidRDefault="00774592">
            <w:pPr>
              <w:pStyle w:val="TAH"/>
            </w:pPr>
            <w:r>
              <w:t>SNR (dB)</w:t>
            </w:r>
          </w:p>
        </w:tc>
      </w:tr>
      <w:tr w:rsidR="00774592" w14:paraId="191CB737" w14:textId="77777777" w:rsidTr="00774592">
        <w:trPr>
          <w:trHeight w:val="176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199378" w14:textId="77777777" w:rsidR="00774592" w:rsidRDefault="00774592">
            <w:pPr>
              <w:pStyle w:val="TAC"/>
              <w:rPr>
                <w:lang w:eastAsia="zh-CN"/>
              </w:rPr>
            </w:pPr>
            <w:r>
              <w:t>3-</w:t>
            </w:r>
            <w:r>
              <w:rPr>
                <w:lang w:eastAsia="zh-CN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B5036" w14:textId="77777777" w:rsidR="00774592" w:rsidRDefault="00774592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.1-2.2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811DDA" w14:textId="77777777" w:rsidR="00774592" w:rsidRDefault="00774592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632629" w14:textId="77777777" w:rsidR="00774592" w:rsidRDefault="00774592">
            <w:pPr>
              <w:pStyle w:val="TAC"/>
            </w:pPr>
            <w:r>
              <w:t>16QAM, 0.48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BD74C" w14:textId="77777777" w:rsidR="00774592" w:rsidRDefault="00774592">
            <w:pPr>
              <w:pStyle w:val="TAC"/>
            </w:pPr>
            <w:r>
              <w:t>TDLA30-10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F67BC" w14:textId="77777777" w:rsidR="00774592" w:rsidRDefault="00774592">
            <w:pPr>
              <w:pStyle w:val="TAC"/>
            </w:pPr>
            <w:r>
              <w:t>2x2, ULA Medium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B6B11" w14:textId="77777777" w:rsidR="00774592" w:rsidRDefault="00774592">
            <w:pPr>
              <w:pStyle w:val="TAC"/>
            </w:pPr>
            <w:r>
              <w:t>70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C747DD" w14:textId="77777777" w:rsidR="00774592" w:rsidRDefault="00774592">
            <w:pPr>
              <w:pStyle w:val="TAC"/>
              <w:rPr>
                <w:lang w:eastAsia="zh-CN"/>
              </w:rPr>
            </w:pPr>
            <w:r>
              <w:t>17.6</w:t>
            </w:r>
          </w:p>
        </w:tc>
      </w:tr>
    </w:tbl>
    <w:p w14:paraId="7DAD68DB" w14:textId="77777777" w:rsidR="00774592" w:rsidRDefault="00774592" w:rsidP="00774592">
      <w:pPr>
        <w:rPr>
          <w:rFonts w:eastAsia="SimSun"/>
          <w:lang w:eastAsia="zh-CN"/>
        </w:rPr>
      </w:pPr>
    </w:p>
    <w:p w14:paraId="009C9C63" w14:textId="77777777" w:rsidR="00774592" w:rsidRDefault="00774592" w:rsidP="00774592">
      <w:pPr>
        <w:pStyle w:val="Heading5"/>
        <w:rPr>
          <w:rFonts w:eastAsiaTheme="minorEastAsia"/>
        </w:rPr>
      </w:pPr>
      <w:bookmarkStart w:id="10" w:name="_Toc13090677"/>
      <w:r>
        <w:t>5.2.2.1.2</w:t>
      </w:r>
      <w:r>
        <w:rPr>
          <w:lang w:eastAsia="zh-CN"/>
        </w:rPr>
        <w:tab/>
      </w:r>
      <w:r>
        <w:t>Minimum requirements for PDSCH Mapping Type A and CSI-RS overlapped with PDSCH</w:t>
      </w:r>
      <w:bookmarkEnd w:id="10"/>
    </w:p>
    <w:p w14:paraId="13283B23" w14:textId="77777777" w:rsidR="00774592" w:rsidRDefault="00774592" w:rsidP="00774592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5.2.2.1.2-3, with the addition of test parameters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5.2.2.1.2-2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097177E6" w14:textId="77777777" w:rsidR="00774592" w:rsidRDefault="00774592" w:rsidP="00774592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5.2.2.1.2-1</w:t>
      </w:r>
      <w:r>
        <w:rPr>
          <w:rFonts w:eastAsia="SimSun"/>
          <w:lang w:eastAsia="zh-CN"/>
        </w:rPr>
        <w:t>.</w:t>
      </w:r>
    </w:p>
    <w:p w14:paraId="61116AC9" w14:textId="77777777" w:rsidR="00774592" w:rsidRDefault="00774592" w:rsidP="00774592">
      <w:pPr>
        <w:pStyle w:val="TH"/>
        <w:rPr>
          <w:rFonts w:eastAsiaTheme="minorEastAsia"/>
        </w:rPr>
      </w:pPr>
      <w:r>
        <w:t>Table 5.2.2.1.2-1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5D3EEEB2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9A5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D52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2FE9BD27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0A3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BAD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350A473A" w14:textId="77777777" w:rsidR="00774592" w:rsidRDefault="00774592" w:rsidP="00774592">
      <w:pPr>
        <w:rPr>
          <w:rFonts w:eastAsia="SimSun"/>
          <w:lang w:eastAsia="zh-CN"/>
        </w:rPr>
      </w:pPr>
    </w:p>
    <w:p w14:paraId="665B4F8A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5.2.2.1.2-2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774592" w14:paraId="46AEAE8E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484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DD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4F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5C211725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62A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EED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B6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17684ED1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BB0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24E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B91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1D829BDC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5DA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8C3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C47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E2B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6D132B3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0E8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529F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B9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16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50A1DAD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A1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CD7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FB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476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31ED889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F69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090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291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2A6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</w:tr>
      <w:tr w:rsidR="00774592" w14:paraId="6D1CF44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731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BF2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07F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7B4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207555D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75C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247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D20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1B4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7613D08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1E9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AE1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B8B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2BB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7188534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EA3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2C2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794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F8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0A149811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0CC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38D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3D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E68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18250A6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764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55A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57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63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040E88A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AA4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E4C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5E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C41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0E0CE3BA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A13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DBC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33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263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6823CD4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FE9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8AD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7B5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DB3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5E8DBBB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5BB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281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CA9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3E4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48B722C2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D1C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4E6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A01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3D6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774592" w14:paraId="4221E85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48D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1EB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9FC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8A1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6556C1C2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6CE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1B4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52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2AB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)=</w:t>
            </w:r>
            <w:proofErr w:type="gramEnd"/>
            <w:r>
              <w:rPr>
                <w:rFonts w:ascii="Arial" w:eastAsia="SimSun" w:hAnsi="Arial"/>
                <w:sz w:val="18"/>
              </w:rPr>
              <w:t>(2, 4, 6, 8)</w:t>
            </w:r>
          </w:p>
        </w:tc>
      </w:tr>
      <w:tr w:rsidR="00774592" w14:paraId="7EACCAD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1A2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FD0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BBD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2FC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774592" w14:paraId="4C6AC02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DEF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A3F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CB9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5AE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7A05E9A7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E59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BAC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63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0110B592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9ED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32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08D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</w:tbl>
    <w:p w14:paraId="791246C0" w14:textId="77777777" w:rsidR="00774592" w:rsidRDefault="00774592" w:rsidP="00774592">
      <w:pPr>
        <w:rPr>
          <w:rFonts w:eastAsia="SimSun"/>
          <w:lang w:eastAsia="zh-CN"/>
        </w:rPr>
      </w:pPr>
    </w:p>
    <w:p w14:paraId="4D31341A" w14:textId="77777777" w:rsidR="00774592" w:rsidRDefault="00774592" w:rsidP="00774592">
      <w:pPr>
        <w:pStyle w:val="TH"/>
        <w:rPr>
          <w:rFonts w:eastAsiaTheme="minorEastAsia"/>
        </w:rPr>
      </w:pPr>
      <w:r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9"/>
        <w:gridCol w:w="1201"/>
        <w:gridCol w:w="1201"/>
        <w:gridCol w:w="1282"/>
        <w:gridCol w:w="1526"/>
        <w:gridCol w:w="1444"/>
        <w:gridCol w:w="651"/>
      </w:tblGrid>
      <w:tr w:rsidR="00774592" w14:paraId="4DAA5571" w14:textId="77777777" w:rsidTr="00774592">
        <w:trPr>
          <w:trHeight w:val="299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8B4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7DB3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09CF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/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Subcarrier spacing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2E2C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3FDA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7FE4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31CF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74592" w14:paraId="050A8A15" w14:textId="77777777" w:rsidTr="00774592">
        <w:trPr>
          <w:trHeight w:val="2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CAE9D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3795B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B35400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A69D4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ABE17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B2430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8293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13074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74592" w14:paraId="7BB3D3B6" w14:textId="77777777" w:rsidTr="00774592">
        <w:trPr>
          <w:trHeight w:val="151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FFA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B4CB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.1-5.1 FDD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2BD04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2A93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145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29B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7B0F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CEE0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14.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</w:tbl>
    <w:p w14:paraId="3CCDD92A" w14:textId="77777777" w:rsidR="00774592" w:rsidRDefault="00774592" w:rsidP="00774592">
      <w:pPr>
        <w:rPr>
          <w:rFonts w:eastAsia="SimSun"/>
        </w:rPr>
      </w:pPr>
    </w:p>
    <w:p w14:paraId="4010F766" w14:textId="77777777" w:rsidR="00774592" w:rsidRDefault="00774592" w:rsidP="00774592">
      <w:pPr>
        <w:pStyle w:val="Heading5"/>
        <w:rPr>
          <w:rFonts w:eastAsiaTheme="minorEastAsia"/>
        </w:rPr>
      </w:pPr>
      <w:bookmarkStart w:id="11" w:name="_Toc13090678"/>
      <w:r>
        <w:t>5.2.</w:t>
      </w:r>
      <w:r>
        <w:rPr>
          <w:lang w:eastAsia="zh-CN"/>
        </w:rPr>
        <w:t>2</w:t>
      </w:r>
      <w:r>
        <w:t>.1.</w:t>
      </w:r>
      <w:r>
        <w:rPr>
          <w:lang w:eastAsia="zh-CN"/>
        </w:rPr>
        <w:t>3</w:t>
      </w:r>
      <w:r>
        <w:rPr>
          <w:lang w:eastAsia="zh-CN"/>
        </w:rPr>
        <w:tab/>
      </w:r>
      <w:r>
        <w:t>Minimum requirements for PDSCH Mapping Type B</w:t>
      </w:r>
      <w:bookmarkEnd w:id="11"/>
    </w:p>
    <w:p w14:paraId="65EFE768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 xml:space="preserve">-2 and the downlink physical channel setup according to </w:t>
      </w:r>
      <w:r>
        <w:rPr>
          <w:rFonts w:ascii="Times-Roman" w:eastAsia="SimSun" w:hAnsi="Times-Roman"/>
          <w:lang w:eastAsia="zh-CN"/>
        </w:rPr>
        <w:t>A</w:t>
      </w:r>
      <w:r>
        <w:rPr>
          <w:rFonts w:ascii="Times-Roman" w:eastAsia="SimSun" w:hAnsi="Times-Roman"/>
        </w:rPr>
        <w:t xml:space="preserve">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3F8D7B70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/>
          <w:lang w:eastAsia="zh-CN"/>
        </w:rPr>
        <w:t>.</w:t>
      </w:r>
    </w:p>
    <w:p w14:paraId="31C55ECA" w14:textId="77777777" w:rsidR="00774592" w:rsidRDefault="00774592" w:rsidP="00774592">
      <w:pPr>
        <w:pStyle w:val="TH"/>
        <w:rPr>
          <w:rFonts w:eastAsiaTheme="minorEastAsia"/>
        </w:rPr>
      </w:pPr>
      <w:r>
        <w:t>Table 5.2.2.1.</w:t>
      </w:r>
      <w:r>
        <w:rPr>
          <w:lang w:eastAsia="zh-CN"/>
        </w:rPr>
        <w:t>3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44C1BF47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42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71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696A2A2C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D6F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A93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</w:tr>
    </w:tbl>
    <w:p w14:paraId="28E0C49C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51E35A5B" w14:textId="77777777" w:rsidR="00774592" w:rsidRDefault="00774592" w:rsidP="00774592">
      <w:pPr>
        <w:pStyle w:val="TH"/>
        <w:rPr>
          <w:rFonts w:eastAsiaTheme="minorEastAsia"/>
        </w:rPr>
      </w:pPr>
      <w:r>
        <w:t>Table 5.2.2.1.</w:t>
      </w:r>
      <w:r>
        <w:rPr>
          <w:lang w:eastAsia="zh-CN"/>
        </w:rPr>
        <w:t>3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774592" w14:paraId="5F55EE63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2C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C4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759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023F5546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2A7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597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F6D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6F300A33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16A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AC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0A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653DC2F3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41F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4DF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8B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122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774592" w14:paraId="31E6AD5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E17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198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34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41E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486D437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5A9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421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DBA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35D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23A7950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942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BD0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DBB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6A6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</w:tr>
      <w:tr w:rsidR="00774592" w14:paraId="2EE4CABC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524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64D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12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964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D6D437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621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02D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A63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3BD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3CFB863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1C5D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410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1EB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EC2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3752BAF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B0B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658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A7F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545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70ED252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A84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DDB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AB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DDD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6B8F383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E47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6A16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0B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E1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789065C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9AF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528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83B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394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74FA0283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641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06F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3E6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C04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5486170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479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2F6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AFA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71B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74592" w14:paraId="0D12EC3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A9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884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B8F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169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4709B929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8EE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8E0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BFB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0D32B75D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12B4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B39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39D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DB11E7C" w14:textId="77777777" w:rsidR="00774592" w:rsidRDefault="00774592" w:rsidP="00774592">
      <w:pPr>
        <w:rPr>
          <w:rFonts w:eastAsia="SimSun"/>
        </w:rPr>
      </w:pPr>
    </w:p>
    <w:p w14:paraId="3EEB61A0" w14:textId="77777777" w:rsidR="00774592" w:rsidRDefault="00774592" w:rsidP="00774592">
      <w:pPr>
        <w:pStyle w:val="TH"/>
        <w:rPr>
          <w:rFonts w:eastAsiaTheme="minorEastAsia"/>
        </w:rPr>
      </w:pPr>
      <w:r>
        <w:t>Table 5.2.2.1.</w:t>
      </w:r>
      <w:r>
        <w:rPr>
          <w:lang w:eastAsia="zh-CN"/>
        </w:rPr>
        <w:t>3</w:t>
      </w:r>
      <w:r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8"/>
        <w:gridCol w:w="1136"/>
        <w:gridCol w:w="1176"/>
        <w:gridCol w:w="1399"/>
        <w:gridCol w:w="1574"/>
        <w:gridCol w:w="1488"/>
        <w:gridCol w:w="602"/>
      </w:tblGrid>
      <w:tr w:rsidR="00774592" w14:paraId="6B83A10A" w14:textId="77777777" w:rsidTr="00774592">
        <w:trPr>
          <w:trHeight w:val="330"/>
          <w:jc w:val="center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D0439" w14:textId="77777777" w:rsidR="00774592" w:rsidRDefault="00774592">
            <w:pPr>
              <w:pStyle w:val="TAH"/>
            </w:pPr>
            <w:r>
              <w:t>Test num.</w:t>
            </w:r>
          </w:p>
        </w:tc>
        <w:tc>
          <w:tcPr>
            <w:tcW w:w="8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7FB62" w14:textId="77777777" w:rsidR="00774592" w:rsidRDefault="0077459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3E866" w14:textId="77777777" w:rsidR="00774592" w:rsidRDefault="00774592">
            <w:pPr>
              <w:pStyle w:val="TAH"/>
            </w:pPr>
            <w:r>
              <w:t>Bandwidth (MHz) / Subcarrier spacing (kHz)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74607" w14:textId="77777777" w:rsidR="00774592" w:rsidRDefault="0077459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6647D" w14:textId="77777777" w:rsidR="00774592" w:rsidRDefault="00774592">
            <w:pPr>
              <w:pStyle w:val="TAH"/>
            </w:pPr>
            <w:r>
              <w:t>Propagation condition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A099D" w14:textId="77777777" w:rsidR="00774592" w:rsidRDefault="0077459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FD60E" w14:textId="77777777" w:rsidR="00774592" w:rsidRDefault="00774592">
            <w:pPr>
              <w:pStyle w:val="TAH"/>
            </w:pPr>
            <w:r>
              <w:t>Reference value</w:t>
            </w:r>
          </w:p>
        </w:tc>
      </w:tr>
      <w:tr w:rsidR="00774592" w14:paraId="53817575" w14:textId="77777777" w:rsidTr="00774592">
        <w:trPr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5E130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5CBF49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232CFD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194BE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404A8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36D63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A825F7" w14:textId="77777777" w:rsidR="00774592" w:rsidRDefault="00774592">
            <w:pPr>
              <w:pStyle w:val="TAH"/>
            </w:pPr>
            <w:r>
              <w:t>Fraction of maximum throughput (%)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534A5" w14:textId="77777777" w:rsidR="00774592" w:rsidRDefault="00774592">
            <w:pPr>
              <w:pStyle w:val="TAH"/>
            </w:pPr>
            <w:r>
              <w:t>SNR (dB)</w:t>
            </w:r>
          </w:p>
        </w:tc>
      </w:tr>
      <w:tr w:rsidR="00774592" w14:paraId="7F6ECE97" w14:textId="77777777" w:rsidTr="00774592">
        <w:trPr>
          <w:trHeight w:val="167"/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3E957" w14:textId="77777777" w:rsidR="00774592" w:rsidRDefault="00774592">
            <w:pPr>
              <w:pStyle w:val="TAC"/>
            </w:pPr>
            <w:r>
              <w:t>1-1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B6E4B" w14:textId="77777777" w:rsidR="00774592" w:rsidRDefault="00774592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.1-1.4 FDD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31C38" w14:textId="77777777" w:rsidR="00774592" w:rsidRDefault="00774592">
            <w:pPr>
              <w:pStyle w:val="TAC"/>
            </w:pPr>
            <w:r>
              <w:t>10 / 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E7C8B" w14:textId="77777777" w:rsidR="00774592" w:rsidRDefault="00774592">
            <w:pPr>
              <w:pStyle w:val="TAC"/>
            </w:pPr>
            <w:r>
              <w:t>QPSK, 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C9F10" w14:textId="77777777" w:rsidR="00774592" w:rsidRDefault="00774592">
            <w:pPr>
              <w:pStyle w:val="TAC"/>
            </w:pPr>
            <w:r>
              <w:t>TDLA30-10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2EF5FD" w14:textId="77777777" w:rsidR="00774592" w:rsidRDefault="00774592">
            <w:pPr>
              <w:pStyle w:val="TAC"/>
            </w:pPr>
            <w:r>
              <w:t>2x2, ULA Low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FC831" w14:textId="77777777" w:rsidR="00774592" w:rsidRDefault="00774592">
            <w:pPr>
              <w:pStyle w:val="TAC"/>
            </w:pPr>
            <w:r>
              <w:t>70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0057A" w14:textId="77777777" w:rsidR="00774592" w:rsidRDefault="00774592">
            <w:pPr>
              <w:pStyle w:val="TAC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>0.9</w:t>
            </w:r>
          </w:p>
        </w:tc>
      </w:tr>
    </w:tbl>
    <w:p w14:paraId="58F87CAD" w14:textId="77777777" w:rsidR="00774592" w:rsidRDefault="00774592" w:rsidP="00774592">
      <w:pPr>
        <w:rPr>
          <w:rFonts w:eastAsia="SimSun"/>
          <w:lang w:eastAsia="zh-CN"/>
        </w:rPr>
      </w:pPr>
    </w:p>
    <w:p w14:paraId="4FD3E292" w14:textId="77777777" w:rsidR="00774592" w:rsidRDefault="00774592" w:rsidP="00774592">
      <w:pPr>
        <w:pStyle w:val="Heading5"/>
        <w:rPr>
          <w:rFonts w:eastAsiaTheme="minorEastAsia"/>
        </w:rPr>
      </w:pPr>
      <w:bookmarkStart w:id="12" w:name="_Toc13090679"/>
      <w:r>
        <w:t>5.2.2.1.</w:t>
      </w:r>
      <w:r>
        <w:rPr>
          <w:lang w:eastAsia="zh-CN"/>
        </w:rPr>
        <w:t>4</w:t>
      </w:r>
      <w:r>
        <w:rPr>
          <w:lang w:eastAsia="zh-CN"/>
        </w:rPr>
        <w:tab/>
      </w:r>
      <w:r>
        <w:t>Minimum requirements for PDSCH Mapping Type A and LTE-NR coexistence</w:t>
      </w:r>
      <w:bookmarkEnd w:id="12"/>
    </w:p>
    <w:p w14:paraId="0EA7E032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5.2.2.1.</w:t>
      </w:r>
      <w:r>
        <w:rPr>
          <w:rFonts w:ascii="Times-Roman" w:eastAsia="SimSun" w:hAnsi="Times-Roman"/>
          <w:lang w:eastAsia="zh-CN"/>
        </w:rPr>
        <w:t>4</w:t>
      </w:r>
      <w:r>
        <w:rPr>
          <w:rFonts w:ascii="Times-Roman" w:eastAsia="SimSun" w:hAnsi="Times-Roman"/>
        </w:rPr>
        <w:t>-3, with the addition of test parameters in Table 5.2.2.1.</w:t>
      </w:r>
      <w:r>
        <w:rPr>
          <w:rFonts w:ascii="Times-Roman" w:eastAsia="SimSun" w:hAnsi="Times-Roman"/>
          <w:lang w:eastAsia="zh-CN"/>
        </w:rPr>
        <w:t>4</w:t>
      </w:r>
      <w:r>
        <w:rPr>
          <w:rFonts w:ascii="Times-Roman" w:eastAsia="SimSun" w:hAnsi="Times-Roman"/>
        </w:rPr>
        <w:t xml:space="preserve">-2 and the downlink physical channel setup according to </w:t>
      </w:r>
      <w:r>
        <w:rPr>
          <w:rFonts w:ascii="Times-Roman" w:eastAsia="SimSun" w:hAnsi="Times-Roman"/>
          <w:lang w:eastAsia="zh-CN"/>
        </w:rPr>
        <w:t>Annex C.3.1</w:t>
      </w:r>
      <w:r>
        <w:rPr>
          <w:rFonts w:ascii="Times-Roman" w:eastAsia="SimSun" w:hAnsi="Times-Roman"/>
        </w:rPr>
        <w:t>.</w:t>
      </w:r>
    </w:p>
    <w:p w14:paraId="595099E1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</w:t>
      </w:r>
      <w:r>
        <w:rPr>
          <w:rFonts w:ascii="Times-Roman" w:eastAsia="SimSun" w:hAnsi="Times-Roman"/>
          <w:lang w:eastAsia="zh-CN"/>
        </w:rPr>
        <w:t>4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/>
          <w:lang w:eastAsia="zh-CN"/>
        </w:rPr>
        <w:t>.</w:t>
      </w:r>
    </w:p>
    <w:p w14:paraId="042C4407" w14:textId="77777777" w:rsidR="00774592" w:rsidRDefault="00774592" w:rsidP="00774592">
      <w:pPr>
        <w:pStyle w:val="TH"/>
        <w:rPr>
          <w:rFonts w:eastAsiaTheme="minorEastAsia"/>
        </w:rPr>
      </w:pPr>
      <w:r>
        <w:t>Table 5.2.2.1.</w:t>
      </w:r>
      <w:r>
        <w:rPr>
          <w:lang w:eastAsia="zh-CN"/>
        </w:rPr>
        <w:t>4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3550BC2E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7A9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AA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613A0979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F98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24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0A8A5A33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78B317F0" w14:textId="77777777" w:rsidR="00774592" w:rsidRDefault="00774592" w:rsidP="00774592">
      <w:pPr>
        <w:pStyle w:val="TH"/>
        <w:rPr>
          <w:rFonts w:eastAsiaTheme="minorEastAsia"/>
        </w:rPr>
      </w:pPr>
      <w:r>
        <w:t>Table 5.2.2.1.</w:t>
      </w:r>
      <w:r>
        <w:rPr>
          <w:lang w:eastAsia="zh-CN"/>
        </w:rPr>
        <w:t>4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774592" w14:paraId="5D025B25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41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145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7B5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33ECDD73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908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6F1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F23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140C977A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5F9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36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DD8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E85C6FB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CF3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CED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081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9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174BAA4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3A5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F29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6E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51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4C9AF19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EAE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EDC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4AB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B47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774592" w14:paraId="46C433C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3EC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FEC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52F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66B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774592" w14:paraId="61AF396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179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C6B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F94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E56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43E67EB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716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14E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AAA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4A8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62F03C64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834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2A1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9DC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CAF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2 </w:t>
            </w:r>
          </w:p>
        </w:tc>
      </w:tr>
      <w:tr w:rsidR="00774592" w14:paraId="2AE501C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B50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7CB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DC1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F18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62D2537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873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F55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88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3E8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27003E6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3D0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D08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40C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0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641300A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751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E43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673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F3F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07D4D7FD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E4A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EBE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1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EE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4FD056C7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B08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AD3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FB1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483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D0626F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EB7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9B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ED9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01F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:rsidRPr="00774592" w14:paraId="67BCF823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CCB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CRS for rate matching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588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E02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1F1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774592" w14:paraId="7DAF5AE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478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018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7EC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C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774592" w14:paraId="6AEEE02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6CB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959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3A5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1B8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10D42F6C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935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094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F99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4D8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14B8CBA9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08B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37F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E70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6BEC11CD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D20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78B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8E4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:rsidRPr="00774592" w14:paraId="29E03F60" w14:textId="77777777" w:rsidTr="00774592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DC88" w14:textId="77777777" w:rsidR="00774592" w:rsidRDefault="00774592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No MBSFN is configured on LTE carrier</w:t>
            </w:r>
          </w:p>
        </w:tc>
      </w:tr>
    </w:tbl>
    <w:p w14:paraId="1AEC03EB" w14:textId="77777777" w:rsidR="00774592" w:rsidRDefault="00774592" w:rsidP="00774592">
      <w:pPr>
        <w:rPr>
          <w:rFonts w:eastAsia="SimSun"/>
        </w:rPr>
      </w:pPr>
    </w:p>
    <w:p w14:paraId="6B5F1121" w14:textId="77777777" w:rsidR="00774592" w:rsidRDefault="00774592" w:rsidP="00774592">
      <w:pPr>
        <w:pStyle w:val="TH"/>
        <w:rPr>
          <w:rFonts w:eastAsiaTheme="minorEastAsia"/>
        </w:rPr>
      </w:pPr>
      <w:r>
        <w:t>Table 5.2.2.1.</w:t>
      </w:r>
      <w:r>
        <w:rPr>
          <w:lang w:eastAsia="zh-CN"/>
        </w:rPr>
        <w:t>4</w:t>
      </w:r>
      <w:r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774592" w14:paraId="6D47F52A" w14:textId="77777777" w:rsidTr="00774592">
        <w:trPr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1191F" w14:textId="77777777" w:rsidR="00774592" w:rsidRDefault="00774592">
            <w:pPr>
              <w:pStyle w:val="TAH"/>
            </w:pPr>
            <w:r>
              <w:t>Test num.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CD9719" w14:textId="77777777" w:rsidR="00774592" w:rsidRDefault="0077459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A75F1" w14:textId="77777777" w:rsidR="00774592" w:rsidRDefault="00774592">
            <w:pPr>
              <w:pStyle w:val="TAH"/>
            </w:pPr>
            <w:r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B92EB" w14:textId="77777777" w:rsidR="00774592" w:rsidRDefault="0077459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FF84C" w14:textId="77777777" w:rsidR="00774592" w:rsidRDefault="00774592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25348E" w14:textId="77777777" w:rsidR="00774592" w:rsidRDefault="0077459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E0738" w14:textId="77777777" w:rsidR="00774592" w:rsidRDefault="00774592">
            <w:pPr>
              <w:pStyle w:val="TAH"/>
            </w:pPr>
            <w:r>
              <w:t>Reference value</w:t>
            </w:r>
          </w:p>
        </w:tc>
      </w:tr>
      <w:tr w:rsidR="00774592" w14:paraId="2D69F39C" w14:textId="77777777" w:rsidTr="00774592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535FA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4C36A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97C46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F136D8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1A36C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766D8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177C3" w14:textId="77777777" w:rsidR="00774592" w:rsidRDefault="00774592">
            <w:pPr>
              <w:pStyle w:val="TAH"/>
            </w:pPr>
            <w:r>
              <w:t>Fraction of maximum throughput (%)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C4117" w14:textId="77777777" w:rsidR="00774592" w:rsidRDefault="00774592">
            <w:pPr>
              <w:pStyle w:val="TAH"/>
            </w:pPr>
            <w:r>
              <w:t>SNR (dB)</w:t>
            </w:r>
          </w:p>
        </w:tc>
      </w:tr>
      <w:tr w:rsidR="00774592" w14:paraId="424BC80B" w14:textId="77777777" w:rsidTr="00774592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382D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00DF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  <w:lang w:eastAsia="zh-CN"/>
              </w:rPr>
              <w:t>7.1</w:t>
            </w:r>
            <w:r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365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33BEC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BE44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1C39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9A0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B62D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  <w:tr w:rsidR="00774592" w14:paraId="3D07801F" w14:textId="77777777" w:rsidTr="00774592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6241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354E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  <w:lang w:eastAsia="zh-CN"/>
              </w:rPr>
              <w:t>7.2</w:t>
            </w:r>
            <w:r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C235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588A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7DD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AECC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B446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CB5C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  <w:lang w:eastAsia="zh-CN"/>
              </w:rPr>
              <w:t>1.0</w:t>
            </w:r>
          </w:p>
        </w:tc>
      </w:tr>
    </w:tbl>
    <w:p w14:paraId="63CAE865" w14:textId="77777777" w:rsidR="00774592" w:rsidRDefault="00774592" w:rsidP="00774592">
      <w:pPr>
        <w:rPr>
          <w:rFonts w:eastAsia="SimSun"/>
          <w:lang w:eastAsia="zh-CN"/>
        </w:rPr>
      </w:pPr>
    </w:p>
    <w:p w14:paraId="7A42614D" w14:textId="77777777" w:rsidR="00774592" w:rsidRDefault="00774592" w:rsidP="00774592">
      <w:pPr>
        <w:pStyle w:val="Heading4"/>
        <w:rPr>
          <w:rFonts w:eastAsiaTheme="minorEastAsia"/>
          <w:lang w:eastAsia="zh-CN"/>
        </w:rPr>
      </w:pPr>
      <w:bookmarkStart w:id="13" w:name="_Toc13090680"/>
      <w:r>
        <w:t>5.2.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13"/>
    </w:p>
    <w:p w14:paraId="5F9BB56A" w14:textId="77777777" w:rsidR="00774592" w:rsidRDefault="00774592" w:rsidP="00774592">
      <w:pPr>
        <w:pStyle w:val="Heading5"/>
      </w:pPr>
      <w:bookmarkStart w:id="14" w:name="_Toc13090681"/>
      <w:r>
        <w:t>5.2.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ab/>
      </w:r>
      <w:r>
        <w:t>Minimum requirements for PDSCH Mapping Type A</w:t>
      </w:r>
      <w:bookmarkEnd w:id="14"/>
    </w:p>
    <w:p w14:paraId="738B99D1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4D98DFDC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5.2.2.2.1-1</w:t>
      </w:r>
      <w:r>
        <w:rPr>
          <w:rFonts w:ascii="Times-Roman" w:eastAsia="SimSun" w:hAnsi="Times-Roman"/>
          <w:lang w:eastAsia="zh-CN"/>
        </w:rPr>
        <w:t>.</w:t>
      </w:r>
    </w:p>
    <w:p w14:paraId="7CD0DB5A" w14:textId="77777777" w:rsidR="00774592" w:rsidRDefault="00774592" w:rsidP="00774592">
      <w:pPr>
        <w:pStyle w:val="TH"/>
        <w:rPr>
          <w:rFonts w:eastAsiaTheme="minorEastAsia"/>
        </w:rPr>
      </w:pPr>
      <w:r>
        <w:t>Table 5.2.2.2.1-1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0F740D12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032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F78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445BB5DD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331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B7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1-1, 1-2, 1-3, 1-5, 1-6,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1-7, 1-8, 1-9,</w:t>
            </w:r>
            <w:r>
              <w:rPr>
                <w:rFonts w:ascii="Arial" w:eastAsia="SimSun" w:hAnsi="Arial"/>
                <w:sz w:val="18"/>
              </w:rPr>
              <w:t xml:space="preserve"> 2-1</w:t>
            </w:r>
            <w:r>
              <w:rPr>
                <w:rFonts w:ascii="Arial" w:eastAsia="SimSun" w:hAnsi="Arial"/>
                <w:sz w:val="18"/>
                <w:lang w:eastAsia="zh-CN"/>
              </w:rPr>
              <w:t>, 2-2</w:t>
            </w:r>
          </w:p>
        </w:tc>
      </w:tr>
      <w:tr w:rsidR="00774592" w14:paraId="73CC4709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ACC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87A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774592" w14:paraId="1E009804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27C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820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</w:tc>
      </w:tr>
    </w:tbl>
    <w:p w14:paraId="17D48CA6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502482D0" w14:textId="77777777" w:rsidR="00774592" w:rsidRDefault="00774592" w:rsidP="00774592">
      <w:pPr>
        <w:pStyle w:val="TH"/>
        <w:rPr>
          <w:rFonts w:eastAsiaTheme="minorEastAsia"/>
        </w:rPr>
      </w:pPr>
      <w:r>
        <w:t>Table 5.2.2.2.1-2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5"/>
      </w:tblGrid>
      <w:tr w:rsidR="00774592" w14:paraId="67A2B8B4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3C7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092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E0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53F9D1DA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B36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1A0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A34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74592" w14:paraId="55260EDD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8A1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4B6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81D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619B3930" w14:textId="77777777" w:rsidTr="00774592"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147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084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6CB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237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64241EB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BFA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368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A0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F35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26CDFB8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037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7DF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74D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6AB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:rsidRPr="00774592" w14:paraId="33EB599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C4E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E81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FB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9C2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Specific to each </w:t>
            </w:r>
            <w:r>
              <w:rPr>
                <w:rFonts w:ascii="Arial" w:eastAsia="SimSun" w:hAnsi="Arial" w:cs="Arial"/>
                <w:sz w:val="18"/>
              </w:rPr>
              <w:t>Reference channel</w:t>
            </w:r>
          </w:p>
        </w:tc>
      </w:tr>
      <w:tr w:rsidR="00774592" w14:paraId="1F1C14B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D21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D34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AA8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E56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11B9424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5D1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C55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E0C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901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:rsidRPr="00774592" w14:paraId="42912FC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970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BD5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654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66B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br/>
              <w:t xml:space="preserve">4 for Tests </w:t>
            </w:r>
            <w:r>
              <w:rPr>
                <w:rFonts w:ascii="Arial" w:eastAsia="SimSun" w:hAnsi="Arial"/>
                <w:sz w:val="18"/>
                <w:lang w:eastAsia="zh-CN"/>
              </w:rPr>
              <w:t>1-1, 1-8, 1-9</w:t>
            </w:r>
          </w:p>
          <w:p w14:paraId="1188A7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 for other tests</w:t>
            </w:r>
            <w:r>
              <w:rPr>
                <w:rFonts w:ascii="Arial" w:eastAsia="SimSun" w:hAnsi="Arial"/>
                <w:sz w:val="18"/>
              </w:rPr>
              <w:br/>
            </w:r>
          </w:p>
        </w:tc>
      </w:tr>
      <w:tr w:rsidR="00774592" w14:paraId="744DCFE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D7C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027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CE9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99F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3C27E3A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BB9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AF4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E51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D3A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0D29574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F8D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B17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A8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05B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4A5FEAB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21E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407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C8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1FE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36A596BB" w14:textId="77777777" w:rsidTr="00774592"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236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PDSCH DMRS configuration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233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F32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413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:rsidRPr="00774592" w14:paraId="2F506271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480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AC1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670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E5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 for Test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</w:rPr>
              <w:t xml:space="preserve"> 1-1</w:t>
            </w:r>
            <w:r>
              <w:rPr>
                <w:rFonts w:ascii="Arial" w:eastAsia="SimSun" w:hAnsi="Arial"/>
                <w:sz w:val="18"/>
                <w:lang w:eastAsia="zh-CN"/>
              </w:rPr>
              <w:t>, 1-7, 1-8, 1-9</w:t>
            </w:r>
          </w:p>
          <w:p w14:paraId="4DBB8E5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774592" w14:paraId="6EE8BF2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63C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14F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7C9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0C9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493933DA" w14:textId="77777777" w:rsidTr="00774592"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7ED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42A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788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A8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Tests 1-8, 1-9:</w:t>
            </w:r>
          </w:p>
          <w:p w14:paraId="2BB00E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1C1A06B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2D814DD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5493E80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774592" w14:paraId="155F738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0DD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83D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0925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04A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1-7:</w:t>
            </w:r>
            <w:r>
              <w:rPr>
                <w:rFonts w:ascii="Arial" w:eastAsia="SimSun" w:hAnsi="Arial"/>
                <w:sz w:val="18"/>
              </w:rPr>
              <w:br/>
              <w:t>20 for CSI-RS resource 1,2,3,4.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332108E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14:paraId="05212AF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450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295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5FE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A37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1-7:</w:t>
            </w:r>
            <w:r>
              <w:rPr>
                <w:rFonts w:ascii="Arial" w:eastAsia="SimSun" w:hAnsi="Arial"/>
                <w:sz w:val="18"/>
              </w:rPr>
              <w:br/>
              <w:t>1 for CSI-RS resource 1 and 2</w:t>
            </w:r>
            <w:r>
              <w:rPr>
                <w:rFonts w:ascii="Arial" w:eastAsia="SimSun" w:hAnsi="Arial"/>
                <w:sz w:val="18"/>
              </w:rPr>
              <w:br/>
              <w:t>2 for CSI-RS resource 3 and 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324B12E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:rsidRPr="00774592" w14:paraId="6DD8A924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3A0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A8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23E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 for Test 1-4</w:t>
            </w:r>
          </w:p>
          <w:p w14:paraId="1ECA810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 for Test 1-9</w:t>
            </w:r>
          </w:p>
          <w:p w14:paraId="59C4CC2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774592" w:rsidRPr="00774592" w14:paraId="19E636B8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B40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446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6D9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Specific to each </w:t>
            </w: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  <w:r>
              <w:rPr>
                <w:rFonts w:ascii="Arial" w:eastAsia="SimSun" w:hAnsi="Arial"/>
                <w:sz w:val="18"/>
              </w:rPr>
              <w:t xml:space="preserve"> UL-DL pattern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2FCDEF09" w14:textId="77777777" w:rsidR="00774592" w:rsidRDefault="00774592" w:rsidP="00774592">
      <w:pPr>
        <w:rPr>
          <w:rFonts w:eastAsia="SimSun"/>
        </w:rPr>
      </w:pPr>
    </w:p>
    <w:p w14:paraId="0A57FCF9" w14:textId="77777777" w:rsidR="00774592" w:rsidRDefault="00774592" w:rsidP="00774592">
      <w:pPr>
        <w:pStyle w:val="TH"/>
        <w:rPr>
          <w:rFonts w:eastAsiaTheme="minorEastAsia"/>
        </w:rPr>
      </w:pPr>
      <w:r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7"/>
        <w:gridCol w:w="1267"/>
        <w:gridCol w:w="1366"/>
        <w:gridCol w:w="1176"/>
        <w:gridCol w:w="667"/>
      </w:tblGrid>
      <w:tr w:rsidR="00774592" w14:paraId="3FA98169" w14:textId="77777777" w:rsidTr="00774592">
        <w:trPr>
          <w:trHeight w:val="350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0819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98E3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1017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2CC7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B941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D883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010A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BD2F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47799309" w14:textId="77777777" w:rsidTr="00774592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662CC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91B28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38859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2AEBA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75DABB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50483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AE17D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C978B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7D09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123C24C8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A8ED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7C93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02D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51FB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F323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5FCF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763DC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E233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AAA8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-1.1</w:t>
            </w:r>
          </w:p>
        </w:tc>
      </w:tr>
      <w:tr w:rsidR="00774592" w14:paraId="0E52F442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BC15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A7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7C1F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DD8F8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D74E5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5FB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D4DE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2A6D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7F6C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774592" w14:paraId="2E614F46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131C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FD37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B183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D9AB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4FDC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9787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F42A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CB6D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F537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25.3</w:t>
            </w:r>
          </w:p>
        </w:tc>
      </w:tr>
      <w:tr w:rsidR="00774592" w14:paraId="46695493" w14:textId="77777777" w:rsidTr="00774592">
        <w:trPr>
          <w:trHeight w:val="21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B0AD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CC9B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E2DD2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BD89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02E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73A2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E1A5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6773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773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1.6</w:t>
            </w:r>
          </w:p>
        </w:tc>
      </w:tr>
      <w:tr w:rsidR="00774592" w14:paraId="589D1438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E76E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52EA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5C6EC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195A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QPSK, 0.3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7736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2E55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46FC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0075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698B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-0.8</w:t>
            </w:r>
          </w:p>
        </w:tc>
      </w:tr>
      <w:tr w:rsidR="00774592" w14:paraId="7ECF9FC5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1D98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3901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B241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542B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80B6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AA23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25D0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7544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8B1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-0.9</w:t>
            </w:r>
          </w:p>
        </w:tc>
      </w:tr>
      <w:tr w:rsidR="00774592" w14:paraId="4BC150DB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141F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BEB0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337C9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EECD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1D5D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5871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CBCC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3C6F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50D05" w14:textId="38A58184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[6.</w:t>
            </w:r>
            <w:del w:id="15" w:author="Fabian Huss" w:date="2019-08-13T10:51:00Z">
              <w:r w:rsidDel="00EF729D">
                <w:rPr>
                  <w:rFonts w:ascii="Arial" w:eastAsia="SimSun" w:hAnsi="Arial" w:cs="Arial"/>
                  <w:sz w:val="18"/>
                  <w:lang w:eastAsia="zh-CN"/>
                </w:rPr>
                <w:delText>6</w:delText>
              </w:r>
            </w:del>
            <w:ins w:id="16" w:author="Fabian Huss" w:date="2019-08-13T10:51:00Z">
              <w:r w:rsidR="00EF729D"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  <w:r>
              <w:rPr>
                <w:rFonts w:ascii="Arial" w:eastAsia="SimSun" w:hAnsi="Arial" w:cs="Arial"/>
                <w:sz w:val="18"/>
                <w:lang w:eastAsia="zh-CN"/>
              </w:rPr>
              <w:t>]</w:t>
            </w:r>
          </w:p>
        </w:tc>
      </w:tr>
      <w:tr w:rsidR="00774592" w14:paraId="6F56318A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7CBC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28D6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.2-11.1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D7940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6310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294C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296F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5970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FF4E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4456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[-1.0]</w:t>
            </w:r>
          </w:p>
        </w:tc>
      </w:tr>
      <w:tr w:rsidR="00774592" w14:paraId="05C4F12F" w14:textId="77777777" w:rsidTr="00774592">
        <w:trPr>
          <w:trHeight w:val="17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767C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525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.2-12.1 TDD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ABA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BEE3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CA70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FC3C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691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B08D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CEF62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[-1.1]</w:t>
            </w:r>
          </w:p>
        </w:tc>
      </w:tr>
    </w:tbl>
    <w:p w14:paraId="6F655D75" w14:textId="77777777" w:rsidR="00774592" w:rsidRDefault="00774592" w:rsidP="00774592">
      <w:pPr>
        <w:rPr>
          <w:rFonts w:eastAsia="SimSun"/>
          <w:lang w:eastAsia="zh-CN"/>
        </w:rPr>
      </w:pPr>
    </w:p>
    <w:p w14:paraId="1EBF32FD" w14:textId="77777777" w:rsidR="00774592" w:rsidRDefault="00774592" w:rsidP="00774592">
      <w:pPr>
        <w:pStyle w:val="TH"/>
        <w:rPr>
          <w:rFonts w:eastAsiaTheme="minorEastAsia"/>
        </w:rPr>
      </w:pPr>
      <w:r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4"/>
        <w:gridCol w:w="1267"/>
        <w:gridCol w:w="1366"/>
        <w:gridCol w:w="1176"/>
        <w:gridCol w:w="818"/>
      </w:tblGrid>
      <w:tr w:rsidR="00774592" w14:paraId="0BEDFCCF" w14:textId="77777777" w:rsidTr="00774592">
        <w:trPr>
          <w:trHeight w:val="347"/>
          <w:jc w:val="center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3D38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A69DB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C32E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9396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Modulation format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B354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8967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5289F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283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74592" w14:paraId="0054E395" w14:textId="77777777" w:rsidTr="00774592">
        <w:trPr>
          <w:trHeight w:val="3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846EC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5AEA5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599A6C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62110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F3801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46C5D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BDD1C5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5764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37F23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74592" w14:paraId="15AF60DE" w14:textId="77777777" w:rsidTr="00774592">
        <w:trPr>
          <w:trHeight w:val="17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AB814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C4D5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.2-3.1 TDD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F560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3FB2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79C6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7F7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031F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ABB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1DD3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19.8</w:t>
            </w:r>
          </w:p>
        </w:tc>
      </w:tr>
      <w:tr w:rsidR="00774592" w14:paraId="3366B574" w14:textId="77777777" w:rsidTr="00774592">
        <w:trPr>
          <w:trHeight w:val="17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23E3B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2-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4A14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.2-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  <w:r>
              <w:rPr>
                <w:rFonts w:ascii="Arial" w:eastAsia="SimSun" w:hAnsi="Arial"/>
                <w:sz w:val="18"/>
              </w:rPr>
              <w:t>.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AFB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E03A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F070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FR1.30-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D0D2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D7B5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7B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FD33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19.</w:t>
            </w: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</w:tbl>
    <w:p w14:paraId="064C0021" w14:textId="77777777" w:rsidR="00774592" w:rsidRDefault="00774592" w:rsidP="00774592">
      <w:pPr>
        <w:rPr>
          <w:rFonts w:eastAsia="SimSun"/>
          <w:lang w:eastAsia="zh-CN"/>
        </w:rPr>
      </w:pPr>
    </w:p>
    <w:p w14:paraId="2CADB56D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01"/>
        <w:gridCol w:w="1267"/>
        <w:gridCol w:w="1366"/>
        <w:gridCol w:w="1176"/>
        <w:gridCol w:w="661"/>
      </w:tblGrid>
      <w:tr w:rsidR="00774592" w14:paraId="2364E90C" w14:textId="77777777" w:rsidTr="00774592">
        <w:trPr>
          <w:trHeight w:val="374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5DC5C" w14:textId="77777777" w:rsidR="00774592" w:rsidRDefault="00774592">
            <w:pPr>
              <w:pStyle w:val="TAH"/>
            </w:pPr>
            <w:r>
              <w:t>Test num.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36D05" w14:textId="77777777" w:rsidR="00774592" w:rsidRDefault="00774592">
            <w:pPr>
              <w:pStyle w:val="TAH"/>
            </w:pPr>
            <w:r>
              <w:t>Reference 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A2A1E" w14:textId="77777777" w:rsidR="00774592" w:rsidRDefault="0077459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E7773" w14:textId="77777777" w:rsidR="00774592" w:rsidRDefault="0077459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9333F" w14:textId="77777777" w:rsidR="00774592" w:rsidRDefault="00774592">
            <w:pPr>
              <w:pStyle w:val="TAH"/>
            </w:pPr>
            <w:r>
              <w:t>TDD UL-DL pattern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FC1C4" w14:textId="77777777" w:rsidR="00774592" w:rsidRDefault="00774592">
            <w:pPr>
              <w:pStyle w:val="TAH"/>
            </w:pPr>
            <w:r>
              <w:t>Propagation condition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959CA" w14:textId="77777777" w:rsidR="00774592" w:rsidRDefault="0077459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66F34" w14:textId="77777777" w:rsidR="00774592" w:rsidRDefault="00774592">
            <w:pPr>
              <w:pStyle w:val="TAH"/>
            </w:pPr>
            <w:r>
              <w:t>Reference value</w:t>
            </w:r>
          </w:p>
        </w:tc>
      </w:tr>
      <w:tr w:rsidR="00774592" w14:paraId="4A9BC6A0" w14:textId="77777777" w:rsidTr="00774592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D2BF3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C0B21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3C296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CC6E9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D7D15B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75B83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E870F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01574" w14:textId="77777777" w:rsidR="00774592" w:rsidRDefault="00774592">
            <w:pPr>
              <w:pStyle w:val="TAH"/>
            </w:pPr>
            <w:r>
              <w:t>Fraction of maximum throughput (%)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3D62A" w14:textId="77777777" w:rsidR="00774592" w:rsidRDefault="00774592">
            <w:pPr>
              <w:pStyle w:val="TAH"/>
            </w:pPr>
            <w:r>
              <w:t>SNR (dB)</w:t>
            </w:r>
          </w:p>
        </w:tc>
      </w:tr>
      <w:tr w:rsidR="00774592" w14:paraId="74C40CC1" w14:textId="77777777" w:rsidTr="00774592">
        <w:trPr>
          <w:trHeight w:val="189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FB8E6" w14:textId="77777777" w:rsidR="00774592" w:rsidRDefault="00774592">
            <w:pPr>
              <w:pStyle w:val="TAC"/>
              <w:rPr>
                <w:lang w:eastAsia="zh-CN"/>
              </w:rPr>
            </w:pPr>
            <w:r>
              <w:t>3-</w:t>
            </w:r>
            <w:r>
              <w:rPr>
                <w:lang w:eastAsia="zh-CN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5220D" w14:textId="77777777" w:rsidR="00774592" w:rsidRDefault="00774592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.2-2.2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F8260A" w14:textId="77777777" w:rsidR="00774592" w:rsidRDefault="00774592">
            <w:pPr>
              <w:pStyle w:val="TAC"/>
            </w:pPr>
            <w:r>
              <w:rPr>
                <w:rFonts w:eastAsia="SimSun"/>
              </w:rPr>
              <w:t>40 / 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D814E4" w14:textId="77777777" w:rsidR="00774592" w:rsidRDefault="00774592">
            <w:pPr>
              <w:pStyle w:val="TAC"/>
            </w:pPr>
            <w:r>
              <w:t>16QAM, 0.48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63EB4" w14:textId="77777777" w:rsidR="00774592" w:rsidRDefault="00774592">
            <w:pPr>
              <w:pStyle w:val="TAC"/>
            </w:pPr>
            <w:r>
              <w:t>FR1.30-1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04AFE" w14:textId="77777777" w:rsidR="00774592" w:rsidRDefault="00774592">
            <w:pPr>
              <w:pStyle w:val="TAC"/>
            </w:pPr>
            <w:r>
              <w:t>TDLA30-10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9D6AE" w14:textId="77777777" w:rsidR="00774592" w:rsidRDefault="00774592">
            <w:pPr>
              <w:pStyle w:val="TAC"/>
            </w:pPr>
            <w:r>
              <w:t>2x2, ULA Medium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7D93F9" w14:textId="77777777" w:rsidR="00774592" w:rsidRDefault="00774592">
            <w:pPr>
              <w:pStyle w:val="TAC"/>
            </w:pPr>
            <w:r>
              <w:t>70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28B3B" w14:textId="77777777" w:rsidR="00774592" w:rsidRDefault="00774592">
            <w:pPr>
              <w:pStyle w:val="TAC"/>
            </w:pPr>
            <w:r>
              <w:rPr>
                <w:lang w:eastAsia="zh-CN"/>
              </w:rPr>
              <w:t>18.0</w:t>
            </w:r>
          </w:p>
        </w:tc>
      </w:tr>
    </w:tbl>
    <w:p w14:paraId="202A3C67" w14:textId="77777777" w:rsidR="00774592" w:rsidRDefault="00774592" w:rsidP="00774592">
      <w:pPr>
        <w:rPr>
          <w:rFonts w:eastAsia="SimSun"/>
          <w:lang w:eastAsia="zh-CN"/>
        </w:rPr>
      </w:pPr>
    </w:p>
    <w:p w14:paraId="0F5C11AA" w14:textId="77777777" w:rsidR="00774592" w:rsidRDefault="00774592" w:rsidP="00774592">
      <w:pPr>
        <w:pStyle w:val="Heading5"/>
        <w:rPr>
          <w:rFonts w:eastAsiaTheme="minorEastAsia"/>
        </w:rPr>
      </w:pPr>
      <w:bookmarkStart w:id="17" w:name="_Toc13090682"/>
      <w:r>
        <w:t>5.2.</w:t>
      </w:r>
      <w:r>
        <w:rPr>
          <w:lang w:eastAsia="zh-CN"/>
        </w:rPr>
        <w:t>2</w:t>
      </w:r>
      <w:r>
        <w:t>.2.2</w:t>
      </w:r>
      <w:r>
        <w:rPr>
          <w:lang w:eastAsia="zh-CN"/>
        </w:rPr>
        <w:tab/>
      </w:r>
      <w:r>
        <w:t>Minimum requirements for PDSCH Mapping Type A and CSI-RS overlapped with PDSCH</w:t>
      </w:r>
      <w:bookmarkEnd w:id="17"/>
    </w:p>
    <w:p w14:paraId="5A1E5CDB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59DD1CF1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5.2.2.2.2-1</w:t>
      </w:r>
      <w:r>
        <w:rPr>
          <w:rFonts w:ascii="Times-Roman" w:eastAsia="SimSun" w:hAnsi="Times-Roman"/>
          <w:lang w:eastAsia="zh-CN"/>
        </w:rPr>
        <w:t>.</w:t>
      </w:r>
    </w:p>
    <w:p w14:paraId="12AC2C29" w14:textId="77777777" w:rsidR="00774592" w:rsidRDefault="00774592" w:rsidP="00774592">
      <w:pPr>
        <w:pStyle w:val="TH"/>
        <w:rPr>
          <w:rFonts w:eastAsiaTheme="minorEastAsia"/>
        </w:rPr>
      </w:pPr>
      <w:r>
        <w:t>Table 5.2.2.2.2-1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0C7CB46E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D5D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8F9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356C2F7D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9D4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06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1266A75A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072EF27A" w14:textId="77777777" w:rsidR="00774592" w:rsidRDefault="00774592" w:rsidP="00774592">
      <w:pPr>
        <w:pStyle w:val="TH"/>
        <w:rPr>
          <w:rFonts w:eastAsiaTheme="minorEastAsia"/>
        </w:rPr>
      </w:pPr>
      <w:r>
        <w:t>Table 5.2.2.2.2-2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774592" w14:paraId="00A99575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F07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C26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528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22F0CBC6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548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097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2AC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74592" w14:paraId="4ABDEC18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217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282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2A0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634EA281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378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E61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12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347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4BA12B6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109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857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B4B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EC6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6B328EA1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A4D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F20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5D1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69E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:rsidRPr="00774592" w14:paraId="4835B46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B89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52B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021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EA2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Specific to each </w:t>
            </w:r>
            <w:r>
              <w:rPr>
                <w:rFonts w:ascii="Arial" w:eastAsia="SimSun" w:hAnsi="Arial" w:cs="Arial"/>
                <w:sz w:val="18"/>
              </w:rPr>
              <w:t>Reference channel</w:t>
            </w:r>
          </w:p>
        </w:tc>
      </w:tr>
      <w:tr w:rsidR="00774592" w14:paraId="150378E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9B8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736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AC0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72C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3011F024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376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18D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5AC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5A8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2F8F026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506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3A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8E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7B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2E74EFE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D9A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4E5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F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768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12008B9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58B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943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CD4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0B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6F8EDA4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4A8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61B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EF4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B20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5D398127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CB8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218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50C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4A0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65D53EC1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A6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221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36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57D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2A16610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55E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F01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56E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025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7A11A07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186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D16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454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F38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60A3CC56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0E8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69D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85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867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774592" w14:paraId="139C99A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ED2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380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413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425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4A7A9E6A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EB3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A2B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9C4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25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)=</w:t>
            </w:r>
            <w:proofErr w:type="gramEnd"/>
            <w:r>
              <w:rPr>
                <w:rFonts w:ascii="Arial" w:eastAsia="SimSun" w:hAnsi="Arial"/>
                <w:sz w:val="18"/>
              </w:rPr>
              <w:t>(2, 4, 6, 8)</w:t>
            </w:r>
          </w:p>
        </w:tc>
      </w:tr>
      <w:tr w:rsidR="00774592" w14:paraId="4DFE385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1CA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0BD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CA1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9FE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774592" w14:paraId="41923E0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408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A73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1F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3D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68F41E30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6FE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B1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00C4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774592" w:rsidRPr="00774592" w14:paraId="521AF0A9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73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10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B54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Specific to each </w:t>
            </w: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  <w:r>
              <w:rPr>
                <w:rFonts w:ascii="Arial" w:eastAsia="SimSun" w:hAnsi="Arial"/>
                <w:sz w:val="18"/>
              </w:rPr>
              <w:t xml:space="preserve"> UL-DL pattern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6E8F6B3E" w14:textId="77777777" w:rsidR="00774592" w:rsidRDefault="00774592" w:rsidP="00774592">
      <w:pPr>
        <w:rPr>
          <w:rFonts w:eastAsia="SimSun"/>
        </w:rPr>
      </w:pPr>
    </w:p>
    <w:p w14:paraId="0F12204A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90"/>
        <w:gridCol w:w="1267"/>
        <w:gridCol w:w="1366"/>
        <w:gridCol w:w="1176"/>
        <w:gridCol w:w="604"/>
      </w:tblGrid>
      <w:tr w:rsidR="00774592" w14:paraId="64A7F2F5" w14:textId="77777777" w:rsidTr="00774592">
        <w:trPr>
          <w:trHeight w:val="393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D669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6639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64C9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5485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9175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1EAD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BAF0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5C0F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74592" w14:paraId="6F6B96E3" w14:textId="77777777" w:rsidTr="00774592">
        <w:trPr>
          <w:trHeight w:val="3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08230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F3577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301C0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715C3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AD314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055B2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466AE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3F2F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C815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74592" w14:paraId="65D57F2B" w14:textId="77777777" w:rsidTr="00774592">
        <w:trPr>
          <w:trHeight w:val="19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874F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BA37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.2-7.1 TDD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AB2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10BD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FD4C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2AD7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45EA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C10D8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FF4F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14.8</w:t>
            </w:r>
          </w:p>
        </w:tc>
      </w:tr>
    </w:tbl>
    <w:p w14:paraId="4A7C93D9" w14:textId="77777777" w:rsidR="00774592" w:rsidRDefault="00774592" w:rsidP="0077459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840D602" w14:textId="77777777" w:rsidR="00774592" w:rsidRDefault="00774592" w:rsidP="00774592">
      <w:pPr>
        <w:pStyle w:val="Heading5"/>
        <w:rPr>
          <w:rFonts w:eastAsiaTheme="minorEastAsia"/>
        </w:rPr>
      </w:pPr>
      <w:bookmarkStart w:id="18" w:name="_Toc13090683"/>
      <w:r>
        <w:t>5.2.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Minimum requirements for PDSCH Mapping Type B</w:t>
      </w:r>
      <w:bookmarkEnd w:id="18"/>
    </w:p>
    <w:p w14:paraId="5A5ECCF6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5.2.2.2.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>-3, with the addition of test parameters in Table 5.2.2.2.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 xml:space="preserve">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01E9E917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</w:t>
      </w:r>
      <w:r>
        <w:rPr>
          <w:rFonts w:ascii="Times-Roman" w:eastAsia="SimSun" w:hAnsi="Times-Roman"/>
          <w:lang w:eastAsia="zh-CN"/>
        </w:rPr>
        <w:t>3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/>
          <w:lang w:eastAsia="zh-CN"/>
        </w:rPr>
        <w:t>.</w:t>
      </w:r>
    </w:p>
    <w:p w14:paraId="059FC42B" w14:textId="77777777" w:rsidR="00774592" w:rsidRDefault="00774592" w:rsidP="00774592">
      <w:pPr>
        <w:pStyle w:val="TH"/>
        <w:rPr>
          <w:rFonts w:eastAsiaTheme="minorEastAsia"/>
        </w:rPr>
      </w:pPr>
      <w:r>
        <w:t>Table 5.2.2.2.</w:t>
      </w:r>
      <w:r>
        <w:rPr>
          <w:lang w:eastAsia="zh-CN"/>
        </w:rPr>
        <w:t>3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503BD400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A9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55D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007EA697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D50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220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</w:tr>
    </w:tbl>
    <w:p w14:paraId="15C990E0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70C7A6AF" w14:textId="77777777" w:rsidR="00774592" w:rsidRDefault="00774592" w:rsidP="00774592">
      <w:pPr>
        <w:pStyle w:val="TH"/>
        <w:rPr>
          <w:rFonts w:eastAsiaTheme="minorEastAsia"/>
        </w:rPr>
      </w:pPr>
      <w:r>
        <w:t>Table 5.2.2.2.</w:t>
      </w:r>
      <w:r>
        <w:rPr>
          <w:lang w:eastAsia="zh-CN"/>
        </w:rPr>
        <w:t>3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774592" w14:paraId="13561092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6D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0C3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F24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0CBF8530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59C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E01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C62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TDD</w:t>
            </w:r>
          </w:p>
        </w:tc>
      </w:tr>
      <w:tr w:rsidR="00774592" w14:paraId="0E79903C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2CB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3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C30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5CE6B374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FE5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912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91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BA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774592" w14:paraId="4E895D5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597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C20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8A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9F5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36A3AFDC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B35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B11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5E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F7A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1A036F9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52A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BDD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877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BA5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</w:tr>
      <w:tr w:rsidR="00774592" w14:paraId="332304D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322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A9E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270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6F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18948E1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945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4DC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CCE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10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4DAFC71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DC1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DA8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897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8AC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2C143C9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B24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023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E4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DD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3755629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0AE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138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63E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AB4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612C627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08C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90C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0D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5D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670E21C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535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FD9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456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29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76FF23D0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AC2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6FF1" w14:textId="77777777" w:rsidR="00774592" w:rsidRDefault="0077459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6298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2661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53D7224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D4D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A30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3CF9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ED9A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74592" w14:paraId="54A3A39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0F3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138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5FF1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784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1D076234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E47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F9E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E80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774592" w:rsidRPr="00774592" w14:paraId="3DD71A31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37B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29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FA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Specific to each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TDD</w:t>
            </w:r>
            <w:r>
              <w:rPr>
                <w:rFonts w:ascii="Arial" w:eastAsia="SimSun" w:hAnsi="Arial"/>
                <w:sz w:val="18"/>
              </w:rPr>
              <w:t xml:space="preserve"> UL-DL pattern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014ADB0" w14:textId="77777777" w:rsidR="00774592" w:rsidRDefault="00774592" w:rsidP="00774592">
      <w:pPr>
        <w:rPr>
          <w:rFonts w:eastAsia="SimSun"/>
        </w:rPr>
      </w:pPr>
    </w:p>
    <w:p w14:paraId="3457E1ED" w14:textId="77777777" w:rsidR="00774592" w:rsidRDefault="00774592" w:rsidP="00774592">
      <w:pPr>
        <w:pStyle w:val="TH"/>
        <w:rPr>
          <w:rFonts w:eastAsiaTheme="minorEastAsia"/>
        </w:rPr>
      </w:pPr>
      <w:r>
        <w:t>Table 5.2.2.2.</w:t>
      </w:r>
      <w:r>
        <w:rPr>
          <w:lang w:eastAsia="zh-CN"/>
        </w:rPr>
        <w:t>3</w:t>
      </w:r>
      <w: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8"/>
        <w:gridCol w:w="1267"/>
        <w:gridCol w:w="1370"/>
        <w:gridCol w:w="1399"/>
        <w:gridCol w:w="597"/>
      </w:tblGrid>
      <w:tr w:rsidR="00774592" w14:paraId="472C12F8" w14:textId="77777777" w:rsidTr="00774592">
        <w:trPr>
          <w:trHeight w:val="378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83024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B93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4F5C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477D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5D8E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E19E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68D4E83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823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757B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6E40B78E" w14:textId="77777777" w:rsidTr="00774592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07CA1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9D95F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4E3C8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365E4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8CDCB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BC939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237FCD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AAB2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3A1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42E2B3F4" w14:textId="77777777" w:rsidTr="00774592">
        <w:trPr>
          <w:trHeight w:val="191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EAA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731A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904C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99A8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D0DF6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8373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TDLA30-10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BBC2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E2FA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82EA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-0.9</w:t>
            </w:r>
          </w:p>
        </w:tc>
      </w:tr>
    </w:tbl>
    <w:p w14:paraId="0E1E7814" w14:textId="77777777" w:rsidR="00774592" w:rsidRDefault="00774592" w:rsidP="00774592">
      <w:pPr>
        <w:rPr>
          <w:rFonts w:eastAsia="SimSun"/>
          <w:lang w:eastAsia="zh-CN"/>
        </w:rPr>
      </w:pPr>
    </w:p>
    <w:p w14:paraId="41F141FA" w14:textId="77777777" w:rsidR="00774592" w:rsidRDefault="00774592" w:rsidP="00774592">
      <w:pPr>
        <w:pStyle w:val="Heading3"/>
        <w:rPr>
          <w:rFonts w:eastAsiaTheme="minorEastAsia"/>
          <w:lang w:eastAsia="zh-CN"/>
        </w:rPr>
      </w:pPr>
      <w:bookmarkStart w:id="19" w:name="_Toc13090684"/>
      <w:r>
        <w:lastRenderedPageBreak/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19"/>
    </w:p>
    <w:p w14:paraId="5F7CDBD3" w14:textId="77777777" w:rsidR="00774592" w:rsidRDefault="00774592" w:rsidP="00774592">
      <w:pPr>
        <w:pStyle w:val="Heading4"/>
        <w:rPr>
          <w:lang w:eastAsia="zh-CN"/>
        </w:rPr>
      </w:pPr>
      <w:bookmarkStart w:id="20" w:name="_Toc13090685"/>
      <w:r>
        <w:t>5.2.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20"/>
    </w:p>
    <w:p w14:paraId="540A1CD8" w14:textId="77777777" w:rsidR="00774592" w:rsidRDefault="00774592" w:rsidP="00774592">
      <w:pPr>
        <w:pStyle w:val="Heading5"/>
      </w:pPr>
      <w:bookmarkStart w:id="21" w:name="_Toc13090686"/>
      <w:r>
        <w:t>5.2.</w:t>
      </w:r>
      <w:r>
        <w:rPr>
          <w:lang w:eastAsia="zh-CN"/>
        </w:rPr>
        <w:t>3</w:t>
      </w:r>
      <w:r>
        <w:t>.1.1</w:t>
      </w:r>
      <w:r>
        <w:rPr>
          <w:lang w:eastAsia="zh-CN"/>
        </w:rPr>
        <w:tab/>
      </w:r>
      <w:r>
        <w:t>Minimum requirements for PDSCH Mapping Type A</w:t>
      </w:r>
      <w:bookmarkEnd w:id="21"/>
    </w:p>
    <w:p w14:paraId="23017997" w14:textId="77777777" w:rsidR="00774592" w:rsidRDefault="00774592" w:rsidP="00774592">
      <w:pPr>
        <w:rPr>
          <w:rFonts w:eastAsia="SimSun"/>
        </w:rPr>
      </w:pPr>
      <w:r>
        <w:rPr>
          <w:rFonts w:eastAsia="SimSun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.</w:t>
      </w:r>
    </w:p>
    <w:p w14:paraId="0AA257A5" w14:textId="77777777" w:rsidR="00774592" w:rsidRDefault="00774592" w:rsidP="00774592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5.2.3.1.1-1</w:t>
      </w:r>
      <w:r>
        <w:rPr>
          <w:rFonts w:eastAsia="SimSun"/>
          <w:lang w:eastAsia="zh-CN"/>
        </w:rPr>
        <w:t>.</w:t>
      </w:r>
    </w:p>
    <w:p w14:paraId="11091ADA" w14:textId="77777777" w:rsidR="00774592" w:rsidRDefault="00774592" w:rsidP="00774592">
      <w:pPr>
        <w:pStyle w:val="TH"/>
        <w:rPr>
          <w:rFonts w:eastAsiaTheme="minorEastAsia"/>
        </w:rPr>
      </w:pPr>
      <w:r>
        <w:t>Table 5.2.3.1.1-1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59740F92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E2B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E8F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161370B2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2FD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9F0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1-1, 1-2, 1-3,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1-5,</w:t>
            </w:r>
            <w:r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774592" w14:paraId="519675E0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0E4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29F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774592" w14:paraId="373CCA1B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EE3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682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5-1</w:t>
            </w:r>
          </w:p>
        </w:tc>
      </w:tr>
    </w:tbl>
    <w:p w14:paraId="32224626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67E9FF90" w14:textId="77777777" w:rsidR="00774592" w:rsidRDefault="00774592" w:rsidP="00774592">
      <w:pPr>
        <w:pStyle w:val="TH"/>
        <w:rPr>
          <w:rFonts w:eastAsiaTheme="minorEastAsia"/>
        </w:rPr>
      </w:pPr>
      <w:r>
        <w:t>Table 5.2.3.1.1-2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774592" w14:paraId="248CF78F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166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0DC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C3D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7CDBE738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E45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C59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EFD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1CF9897F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4BF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85D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62E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5B2D8219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27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B57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C86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3BB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72E9250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DB0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EB7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0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94FD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7C5978F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63C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20B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C85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DD3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78F12EE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7A1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D20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DC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E87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</w:tr>
      <w:tr w:rsidR="00774592" w14:paraId="7F02EE2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BED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FCA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65E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6E3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72C5F2C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D37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7E9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B62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CD7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3B14BB8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482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34D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33A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85E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4 for Test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1-1</w:t>
            </w:r>
            <w:r>
              <w:rPr>
                <w:rFonts w:ascii="Arial" w:eastAsia="SimSun" w:hAnsi="Arial"/>
                <w:sz w:val="18"/>
              </w:rPr>
              <w:br/>
              <w:t xml:space="preserve">WB for Test </w:t>
            </w:r>
            <w:r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  <w:p w14:paraId="61C0C36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 for other tests</w:t>
            </w:r>
          </w:p>
        </w:tc>
      </w:tr>
      <w:tr w:rsidR="00774592" w14:paraId="299807D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037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ADA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C5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82A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2D88E3A7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FF1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582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4DA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C5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45B4678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587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463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9C9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73A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67D74E54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265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CD5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83F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E8B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5BAB740E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DFF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7680" w14:textId="77777777" w:rsidR="00774592" w:rsidRDefault="0077459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EFEE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58CD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:rsidRPr="00774592" w14:paraId="50719C2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372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5C2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62F2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8D6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 for Test 1-1</w:t>
            </w:r>
            <w:r>
              <w:rPr>
                <w:rFonts w:ascii="Arial" w:eastAsia="SimSun" w:hAnsi="Arial"/>
                <w:sz w:val="18"/>
                <w:lang w:eastAsia="zh-CN"/>
              </w:rPr>
              <w:t>, 1-5</w:t>
            </w:r>
          </w:p>
          <w:p w14:paraId="087A21DC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774592" w14:paraId="107729B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97C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A6C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248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B2D4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EB9D562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010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5D4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6B87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ECF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1-5:</w:t>
            </w:r>
            <w:r>
              <w:rPr>
                <w:rFonts w:ascii="Arial" w:eastAsia="SimSun" w:hAnsi="Arial"/>
                <w:sz w:val="18"/>
              </w:rPr>
              <w:br/>
              <w:t>10 for CSI-RS resource 1,2,3,4.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2EF882AC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14:paraId="73224027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C5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F24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A9D7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6B1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1-5:</w:t>
            </w:r>
            <w:r>
              <w:rPr>
                <w:rFonts w:ascii="Arial" w:eastAsia="SimSun" w:hAnsi="Arial"/>
                <w:sz w:val="18"/>
              </w:rPr>
              <w:br/>
              <w:t>1 for CSI-RS resource 1 and 2</w:t>
            </w:r>
            <w:r>
              <w:rPr>
                <w:rFonts w:ascii="Arial" w:eastAsia="SimSun" w:hAnsi="Arial"/>
                <w:sz w:val="18"/>
              </w:rPr>
              <w:br/>
              <w:t>2 for CSI-RS resource 3 and 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48CCC805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:rsidRPr="00774592" w14:paraId="431583D0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1E4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DC1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3F9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8 for Test 1-4, 2-1</w:t>
            </w:r>
          </w:p>
          <w:p w14:paraId="08B2814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774592" w14:paraId="7DFF840B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9D4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6B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5B6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4E798837" w14:textId="77777777" w:rsidR="00774592" w:rsidRDefault="00774592" w:rsidP="00774592">
      <w:pPr>
        <w:rPr>
          <w:rFonts w:eastAsia="SimSun"/>
        </w:rPr>
      </w:pPr>
    </w:p>
    <w:p w14:paraId="276B8750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50"/>
        <w:gridCol w:w="1136"/>
        <w:gridCol w:w="1176"/>
        <w:gridCol w:w="1372"/>
        <w:gridCol w:w="1548"/>
        <w:gridCol w:w="1463"/>
        <w:gridCol w:w="667"/>
      </w:tblGrid>
      <w:tr w:rsidR="00774592" w14:paraId="4ECB1B47" w14:textId="77777777" w:rsidTr="00774592">
        <w:trPr>
          <w:trHeight w:val="397"/>
          <w:jc w:val="center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2E00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C94F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81E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99480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DA51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2333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303F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0361BDAF" w14:textId="77777777" w:rsidTr="00774592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24DC1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CDD295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4866E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5FDCD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6AB7E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DCABB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7262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E6A5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51F704D4" w14:textId="77777777" w:rsidTr="00774592">
        <w:trPr>
          <w:trHeight w:val="200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B699A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13C3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.1-1.1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ED0D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E5B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C6C0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8F68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7471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EAB8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-3.5</w:t>
            </w:r>
          </w:p>
        </w:tc>
      </w:tr>
      <w:tr w:rsidR="00774592" w14:paraId="79A53F77" w14:textId="77777777" w:rsidTr="00774592">
        <w:trPr>
          <w:trHeight w:val="200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107F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C5F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.1-1.2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B0FA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544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0D3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1585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5F93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75C8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-2.9</w:t>
            </w:r>
          </w:p>
        </w:tc>
      </w:tr>
      <w:tr w:rsidR="00774592" w14:paraId="602DD4EA" w14:textId="77777777" w:rsidTr="00774592">
        <w:trPr>
          <w:trHeight w:val="200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0C0A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C7DD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.1-4.1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4AED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56DF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68651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FBCED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3B0E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A9D3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21.0</w:t>
            </w:r>
          </w:p>
        </w:tc>
      </w:tr>
      <w:tr w:rsidR="00774592" w14:paraId="6BE6EDC6" w14:textId="77777777" w:rsidTr="00774592">
        <w:trPr>
          <w:trHeight w:val="200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E0CF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5458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.1-2.1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4924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D5F5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FCF3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FC804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2698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27474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-1.5</w:t>
            </w:r>
          </w:p>
        </w:tc>
      </w:tr>
      <w:tr w:rsidR="00774592" w14:paraId="1199BD6E" w14:textId="77777777" w:rsidTr="00774592">
        <w:trPr>
          <w:trHeight w:val="200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CA3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8D53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.1-8.1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9756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9CE0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0D12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[HST-750]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65C33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F690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D0D08" w14:textId="4066653E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[3.</w:t>
            </w:r>
            <w:ins w:id="22" w:author="Fabian Huss" w:date="2019-08-13T10:52:00Z">
              <w:r w:rsidR="00EF729D"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  <w:del w:id="23" w:author="Fabian Huss" w:date="2019-08-13T10:52:00Z">
              <w:r w:rsidDel="00EF729D">
                <w:rPr>
                  <w:rFonts w:ascii="Arial" w:eastAsia="SimSun" w:hAnsi="Arial" w:cs="Arial"/>
                  <w:sz w:val="18"/>
                  <w:lang w:eastAsia="zh-CN"/>
                </w:rPr>
                <w:delText>5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]</w:t>
            </w:r>
          </w:p>
        </w:tc>
      </w:tr>
    </w:tbl>
    <w:p w14:paraId="5204F06A" w14:textId="77777777" w:rsidR="00774592" w:rsidRDefault="00774592" w:rsidP="00774592">
      <w:pPr>
        <w:rPr>
          <w:rFonts w:eastAsia="SimSun"/>
          <w:lang w:eastAsia="zh-CN"/>
        </w:rPr>
      </w:pPr>
    </w:p>
    <w:p w14:paraId="2287E8FA" w14:textId="77777777" w:rsidR="00774592" w:rsidRDefault="00774592" w:rsidP="00774592">
      <w:pPr>
        <w:pStyle w:val="TH"/>
        <w:rPr>
          <w:rFonts w:eastAsiaTheme="minorEastAsia"/>
        </w:rPr>
      </w:pPr>
      <w:r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0"/>
        <w:gridCol w:w="991"/>
      </w:tblGrid>
      <w:tr w:rsidR="00774592" w14:paraId="052EF2DE" w14:textId="77777777" w:rsidTr="00774592">
        <w:trPr>
          <w:trHeight w:val="398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189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36A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B483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E36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A3C7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F0FE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0F25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342DEB34" w14:textId="77777777" w:rsidTr="00774592">
        <w:trPr>
          <w:trHeight w:val="3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7E5A5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1D139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428EF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33FA0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CBF0E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A6570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23C0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49C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65653D3D" w14:textId="77777777" w:rsidTr="00774592">
        <w:trPr>
          <w:trHeight w:val="201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4F5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2-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6DA70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.1-3.1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E5C5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A2FE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D96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857D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CD785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D864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13.5</w:t>
            </w:r>
          </w:p>
        </w:tc>
      </w:tr>
      <w:tr w:rsidR="00774592" w14:paraId="65E9353C" w14:textId="77777777" w:rsidTr="00774592">
        <w:trPr>
          <w:trHeight w:val="201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B392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2-2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B9D6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.2-1.1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1456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0CFA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64QAM, </w:t>
            </w:r>
            <w:r>
              <w:rPr>
                <w:rFonts w:ascii="Arial" w:eastAsia="SimSun" w:hAnsi="Arial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BBD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40F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2x4, ULA Low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4506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D783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13.7</w:t>
            </w:r>
          </w:p>
        </w:tc>
      </w:tr>
    </w:tbl>
    <w:p w14:paraId="3EAC308A" w14:textId="77777777" w:rsidR="00774592" w:rsidRDefault="00774592" w:rsidP="00774592">
      <w:pPr>
        <w:rPr>
          <w:rFonts w:eastAsia="SimSun"/>
          <w:lang w:eastAsia="zh-CN"/>
        </w:rPr>
      </w:pPr>
    </w:p>
    <w:p w14:paraId="6ECEEDA1" w14:textId="77777777" w:rsidR="00774592" w:rsidRDefault="00774592" w:rsidP="00774592">
      <w:pPr>
        <w:pStyle w:val="TH"/>
        <w:rPr>
          <w:rFonts w:eastAsiaTheme="minorEastAsia"/>
        </w:rPr>
      </w:pPr>
      <w: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1"/>
      </w:tblGrid>
      <w:tr w:rsidR="00774592" w14:paraId="7D38401F" w14:textId="77777777" w:rsidTr="00774592">
        <w:trPr>
          <w:trHeight w:val="392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F2EF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39FF7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A5F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DD71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30518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B3DA1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C38E5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2888969A" w14:textId="77777777" w:rsidTr="00774592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0DF04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8A31A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5DFA7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2073F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CE635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875CA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BADD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9A4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55A09F9D" w14:textId="77777777" w:rsidTr="00774592">
        <w:trPr>
          <w:trHeight w:val="198"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6538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3-1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E79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.1-2.3 FDD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B8E1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7DCD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F993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6AC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38CB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99AB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11.0</w:t>
            </w:r>
          </w:p>
        </w:tc>
      </w:tr>
    </w:tbl>
    <w:p w14:paraId="0E183B08" w14:textId="77777777" w:rsidR="00774592" w:rsidRDefault="00774592" w:rsidP="00774592">
      <w:pPr>
        <w:rPr>
          <w:rFonts w:eastAsia="SimSun"/>
          <w:lang w:eastAsia="zh-CN"/>
        </w:rPr>
      </w:pPr>
    </w:p>
    <w:p w14:paraId="529D5216" w14:textId="77777777" w:rsidR="00774592" w:rsidRDefault="00774592" w:rsidP="00774592">
      <w:pPr>
        <w:pStyle w:val="TH"/>
        <w:rPr>
          <w:rFonts w:eastAsiaTheme="minorEastAsia"/>
        </w:rPr>
      </w:pPr>
      <w: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7"/>
        <w:gridCol w:w="1136"/>
        <w:gridCol w:w="1176"/>
        <w:gridCol w:w="1359"/>
        <w:gridCol w:w="1541"/>
        <w:gridCol w:w="1456"/>
        <w:gridCol w:w="736"/>
      </w:tblGrid>
      <w:tr w:rsidR="00774592" w14:paraId="4888EADC" w14:textId="77777777" w:rsidTr="00774592">
        <w:trPr>
          <w:trHeight w:val="375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62E7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69BDA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9CADAB" w14:textId="77777777" w:rsidR="00774592" w:rsidRDefault="00774592">
            <w:pPr>
              <w:pStyle w:val="TAH"/>
              <w:rPr>
                <w:rFonts w:eastAsiaTheme="minorEastAsia" w:cs="Arial"/>
              </w:rPr>
            </w:pPr>
            <w:r>
              <w:t>Bandwidth (MHz) / Subcarrier spacing (kHz)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BF4D5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6E2B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5483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08B3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2DE99226" w14:textId="77777777" w:rsidTr="00774592">
        <w:trPr>
          <w:trHeight w:val="3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6D0C3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3B6AF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43C5A" w14:textId="77777777" w:rsidR="00774592" w:rsidRDefault="00774592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C2E4C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78FF23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0C046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D20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5B47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28C4BAEB" w14:textId="77777777" w:rsidTr="00774592">
        <w:trPr>
          <w:trHeight w:val="190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988FD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4-1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4569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.1-2.4 FDD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A02EB" w14:textId="77777777" w:rsidR="00774592" w:rsidRDefault="00774592">
            <w:pPr>
              <w:pStyle w:val="TAC"/>
              <w:rPr>
                <w:rFonts w:eastAsiaTheme="minorEastAsia"/>
              </w:rPr>
            </w:pPr>
            <w:r>
              <w:t>10 / 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ED01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17FE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33DB2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4x4, ULA Low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BC0D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19EC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15.6</w:t>
            </w:r>
          </w:p>
        </w:tc>
      </w:tr>
    </w:tbl>
    <w:p w14:paraId="1E438AA3" w14:textId="77777777" w:rsidR="00774592" w:rsidRDefault="00774592" w:rsidP="00774592">
      <w:pPr>
        <w:rPr>
          <w:rFonts w:eastAsia="SimSun"/>
          <w:lang w:eastAsia="zh-CN"/>
        </w:rPr>
      </w:pPr>
    </w:p>
    <w:p w14:paraId="202A4AB6" w14:textId="77777777" w:rsidR="00774592" w:rsidRDefault="00774592" w:rsidP="00774592">
      <w:pPr>
        <w:pStyle w:val="TH"/>
        <w:rPr>
          <w:rFonts w:eastAsiaTheme="minorEastAsia"/>
        </w:rPr>
      </w:pPr>
      <w:r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09"/>
        <w:gridCol w:w="1488"/>
        <w:gridCol w:w="1400"/>
        <w:gridCol w:w="841"/>
      </w:tblGrid>
      <w:tr w:rsidR="00774592" w14:paraId="0C878401" w14:textId="77777777" w:rsidTr="00774592">
        <w:trPr>
          <w:trHeight w:val="382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0E423" w14:textId="77777777" w:rsidR="00774592" w:rsidRDefault="00774592">
            <w:pPr>
              <w:pStyle w:val="TAH"/>
            </w:pPr>
            <w:r>
              <w:t>Test num.</w:t>
            </w:r>
          </w:p>
        </w:tc>
        <w:tc>
          <w:tcPr>
            <w:tcW w:w="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D926" w14:textId="77777777" w:rsidR="00774592" w:rsidRDefault="00774592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E356C1" w14:textId="77777777" w:rsidR="00774592" w:rsidRDefault="00774592">
            <w:pPr>
              <w:pStyle w:val="TAH"/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83FCAF" w14:textId="77777777" w:rsidR="00774592" w:rsidRDefault="00774592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1A5DC" w14:textId="77777777" w:rsidR="00774592" w:rsidRDefault="00774592">
            <w:pPr>
              <w:pStyle w:val="TAH"/>
            </w:pPr>
            <w:r>
              <w:t>Propagation condition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4AC22" w14:textId="77777777" w:rsidR="00774592" w:rsidRDefault="00774592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C6B92" w14:textId="77777777" w:rsidR="00774592" w:rsidRDefault="00774592">
            <w:pPr>
              <w:pStyle w:val="TAH"/>
            </w:pPr>
            <w:r>
              <w:t>Reference value</w:t>
            </w:r>
          </w:p>
        </w:tc>
      </w:tr>
      <w:tr w:rsidR="00774592" w14:paraId="0767D4B9" w14:textId="77777777" w:rsidTr="00774592">
        <w:trPr>
          <w:trHeight w:val="3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DFC42C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5B376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7289CA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CCEA5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055A0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51B21D" w14:textId="77777777" w:rsidR="00774592" w:rsidRDefault="0077459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AFE52" w14:textId="77777777" w:rsidR="00774592" w:rsidRDefault="00774592">
            <w:pPr>
              <w:pStyle w:val="TAH"/>
            </w:pPr>
            <w:r>
              <w:t>Fraction of maximum throughput (%)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B45F7" w14:textId="77777777" w:rsidR="00774592" w:rsidRDefault="00774592">
            <w:pPr>
              <w:pStyle w:val="TAH"/>
            </w:pPr>
            <w:r>
              <w:t>SNR (dB)</w:t>
            </w:r>
          </w:p>
        </w:tc>
      </w:tr>
      <w:tr w:rsidR="00774592" w14:paraId="5E13F1F2" w14:textId="77777777" w:rsidTr="00774592">
        <w:trPr>
          <w:trHeight w:val="193"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587554" w14:textId="77777777" w:rsidR="00774592" w:rsidRDefault="00774592">
            <w:pPr>
              <w:pStyle w:val="TAC"/>
            </w:pPr>
            <w:r>
              <w:lastRenderedPageBreak/>
              <w:t>5-1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9F33B" w14:textId="77777777" w:rsidR="00774592" w:rsidRDefault="00774592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.1-2.3 FDD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4DE80" w14:textId="77777777" w:rsidR="00774592" w:rsidRDefault="00774592">
            <w:pPr>
              <w:pStyle w:val="TAC"/>
            </w:pPr>
            <w:r>
              <w:rPr>
                <w:rFonts w:eastAsia="SimSun"/>
              </w:rPr>
              <w:t>10 / 15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9397" w14:textId="77777777" w:rsidR="00774592" w:rsidRDefault="00774592">
            <w:pPr>
              <w:pStyle w:val="TAC"/>
            </w:pPr>
            <w:r>
              <w:t>16QAM, 0.48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2DF73" w14:textId="77777777" w:rsidR="00774592" w:rsidRDefault="00774592">
            <w:pPr>
              <w:pStyle w:val="TAC"/>
            </w:pPr>
            <w:r>
              <w:t>TDLA30-10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2FF37" w14:textId="77777777" w:rsidR="00774592" w:rsidRDefault="00774592">
            <w:pPr>
              <w:pStyle w:val="TAC"/>
            </w:pPr>
            <w:r>
              <w:rPr>
                <w:lang w:val="ru-RU"/>
              </w:rPr>
              <w:t>4</w:t>
            </w:r>
            <w:r>
              <w:t>x</w:t>
            </w:r>
            <w:r>
              <w:rPr>
                <w:lang w:val="ru-RU"/>
              </w:rPr>
              <w:t>4</w:t>
            </w:r>
            <w:r>
              <w:t>, ULA Medium</w:t>
            </w:r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A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5C2EA" w14:textId="77777777" w:rsidR="00774592" w:rsidRDefault="00774592">
            <w:pPr>
              <w:pStyle w:val="TAC"/>
            </w:pPr>
            <w:r>
              <w:t>70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434DFF" w14:textId="77777777" w:rsidR="00774592" w:rsidRDefault="007745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22.3</w:t>
            </w:r>
          </w:p>
        </w:tc>
      </w:tr>
    </w:tbl>
    <w:p w14:paraId="3E35C79A" w14:textId="77777777" w:rsidR="00774592" w:rsidRDefault="00774592" w:rsidP="00774592">
      <w:pPr>
        <w:rPr>
          <w:rFonts w:eastAsia="SimSun"/>
          <w:lang w:eastAsia="zh-CN"/>
        </w:rPr>
      </w:pPr>
    </w:p>
    <w:p w14:paraId="30372DFF" w14:textId="77777777" w:rsidR="00774592" w:rsidRDefault="00774592" w:rsidP="00774592">
      <w:pPr>
        <w:pStyle w:val="Heading5"/>
        <w:rPr>
          <w:rFonts w:eastAsiaTheme="minorEastAsia"/>
        </w:rPr>
      </w:pPr>
      <w:bookmarkStart w:id="24" w:name="_Toc13090687"/>
      <w:r>
        <w:t>5.2.3.1.2</w:t>
      </w:r>
      <w:r>
        <w:rPr>
          <w:lang w:eastAsia="zh-CN"/>
        </w:rPr>
        <w:tab/>
      </w:r>
      <w:r>
        <w:t>Minimum requirements for PDSCH Mapping Type A and CSI-RS overlapped with PDSCH</w:t>
      </w:r>
      <w:bookmarkEnd w:id="24"/>
    </w:p>
    <w:p w14:paraId="4FEC5B50" w14:textId="77777777" w:rsidR="00774592" w:rsidRDefault="00774592" w:rsidP="00774592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5.2.3.1.2-3, with the addition of test parameters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5.2.3.1.2-2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3977F76F" w14:textId="77777777" w:rsidR="00774592" w:rsidRDefault="00774592" w:rsidP="00774592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5.2.3.1.2-1</w:t>
      </w:r>
      <w:r>
        <w:rPr>
          <w:rFonts w:eastAsia="SimSun"/>
          <w:lang w:eastAsia="zh-CN"/>
        </w:rPr>
        <w:t>.</w:t>
      </w:r>
    </w:p>
    <w:p w14:paraId="4A5C4254" w14:textId="77777777" w:rsidR="00774592" w:rsidRDefault="00774592" w:rsidP="00774592">
      <w:pPr>
        <w:pStyle w:val="TH"/>
        <w:rPr>
          <w:rFonts w:eastAsiaTheme="minorEastAsia"/>
        </w:rPr>
      </w:pPr>
      <w:r>
        <w:t>Table 5.2.3.1.2-1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301BCDA2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64A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08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0DD2CC41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980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AFD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6AF29F98" w14:textId="77777777" w:rsidR="00774592" w:rsidRDefault="00774592" w:rsidP="00774592">
      <w:pPr>
        <w:rPr>
          <w:rFonts w:eastAsia="SimSun"/>
          <w:lang w:eastAsia="zh-CN"/>
        </w:rPr>
      </w:pPr>
    </w:p>
    <w:p w14:paraId="78E17D15" w14:textId="77777777" w:rsidR="00774592" w:rsidRDefault="00774592" w:rsidP="00774592">
      <w:pPr>
        <w:pStyle w:val="TH"/>
        <w:rPr>
          <w:rFonts w:eastAsiaTheme="minorEastAsia"/>
        </w:rPr>
      </w:pPr>
      <w:r>
        <w:t>Table 5.2.3.1.2-2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774592" w14:paraId="08679F3B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79F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371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D57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18CDB1B0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56F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85A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9CA9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7A1A846A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74A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1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309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6AE93371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D10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5FB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EF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37A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74BBBD6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5DF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174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3E3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3B1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19E4D62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54D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758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B4A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3BC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319B369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502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FF4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8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50B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</w:tr>
      <w:tr w:rsidR="00774592" w14:paraId="1A4C7E44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4A1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811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F09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3CB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4091B3C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A50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214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96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E08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38FCA05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410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3C1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B97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AB4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35F4C8B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C44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CB1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B9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41E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1CE75E9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8B6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3C2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359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678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23BD7911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D26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225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65B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D0B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61EE3FB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409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C7C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F39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8B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3ADE31CF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E5B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351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6EE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834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2DE826C9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B04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A5E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96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233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28B799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C82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56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23C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51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28A39EB1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101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F65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F4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2FA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774592" w14:paraId="4AC4D9A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A65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5B9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517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64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664E1470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040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604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23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06B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, k</w:t>
            </w:r>
            <w:proofErr w:type="gramStart"/>
            <w:r>
              <w:rPr>
                <w:rFonts w:ascii="Arial" w:eastAsia="SimSun" w:hAnsi="Arial"/>
                <w:sz w:val="18"/>
                <w:vertAlign w:val="subscript"/>
              </w:rPr>
              <w:t>3</w:t>
            </w:r>
            <w:r>
              <w:rPr>
                <w:rFonts w:ascii="Arial" w:eastAsia="SimSun" w:hAnsi="Arial"/>
                <w:sz w:val="18"/>
              </w:rPr>
              <w:t>)=</w:t>
            </w:r>
            <w:proofErr w:type="gramEnd"/>
            <w:r>
              <w:rPr>
                <w:rFonts w:ascii="Arial" w:eastAsia="SimSun" w:hAnsi="Arial"/>
                <w:sz w:val="18"/>
              </w:rPr>
              <w:t>(2, 4, 6, 8)</w:t>
            </w:r>
          </w:p>
        </w:tc>
      </w:tr>
      <w:tr w:rsidR="00774592" w14:paraId="33DD5FFC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0B1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5B9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12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173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774592" w14:paraId="4223D49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0E5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6C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1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B4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21BFB58F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A85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7C6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6BF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7FF69710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F0F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E82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0C3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</w:tbl>
    <w:p w14:paraId="320E3A46" w14:textId="77777777" w:rsidR="00774592" w:rsidRDefault="00774592" w:rsidP="00774592">
      <w:pPr>
        <w:rPr>
          <w:rFonts w:eastAsia="SimSun"/>
          <w:lang w:eastAsia="zh-CN"/>
        </w:rPr>
      </w:pPr>
    </w:p>
    <w:p w14:paraId="66DE53D6" w14:textId="77777777" w:rsidR="00774592" w:rsidRDefault="00774592" w:rsidP="00774592">
      <w:pPr>
        <w:pStyle w:val="TH"/>
        <w:rPr>
          <w:rFonts w:eastAsiaTheme="minorEastAsia"/>
        </w:rPr>
      </w:pPr>
      <w:r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774592" w14:paraId="458B4B02" w14:textId="77777777" w:rsidTr="00774592">
        <w:trPr>
          <w:trHeight w:val="390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332B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DD85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0980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B5477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2A07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34DD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E5C6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774592" w14:paraId="64D62B82" w14:textId="77777777" w:rsidTr="00774592">
        <w:trPr>
          <w:trHeight w:val="4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96E09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F0EBC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5165F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7E658" w14:textId="77777777" w:rsidR="00774592" w:rsidRDefault="00774592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CA1C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700A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194D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3895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774592" w14:paraId="207EB6EE" w14:textId="77777777" w:rsidTr="00774592">
        <w:trPr>
          <w:trHeight w:val="207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019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1806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.1-5.1 FDD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807E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3CE8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7187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1633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4x4, ULA Low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582FB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B559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9.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</w:tbl>
    <w:p w14:paraId="383C89B9" w14:textId="77777777" w:rsidR="00774592" w:rsidRDefault="00774592" w:rsidP="00774592">
      <w:pPr>
        <w:rPr>
          <w:rFonts w:eastAsia="SimSun"/>
          <w:lang w:eastAsia="zh-CN"/>
        </w:rPr>
      </w:pPr>
    </w:p>
    <w:p w14:paraId="057C6011" w14:textId="77777777" w:rsidR="00774592" w:rsidRDefault="00774592" w:rsidP="00774592">
      <w:pPr>
        <w:pStyle w:val="Heading5"/>
        <w:rPr>
          <w:rFonts w:eastAsiaTheme="minorEastAsia"/>
        </w:rPr>
      </w:pPr>
      <w:bookmarkStart w:id="25" w:name="_Toc13090688"/>
      <w:r>
        <w:lastRenderedPageBreak/>
        <w:t>5.2.</w:t>
      </w:r>
      <w:r>
        <w:rPr>
          <w:lang w:eastAsia="zh-CN"/>
        </w:rPr>
        <w:t>3</w:t>
      </w:r>
      <w:r>
        <w:t>.1.</w:t>
      </w:r>
      <w:r>
        <w:rPr>
          <w:lang w:eastAsia="zh-CN"/>
        </w:rPr>
        <w:t>3</w:t>
      </w:r>
      <w:r>
        <w:rPr>
          <w:lang w:eastAsia="zh-CN"/>
        </w:rPr>
        <w:tab/>
      </w:r>
      <w:r>
        <w:t>Minimum requirements for PDSCH Mapping Type B</w:t>
      </w:r>
      <w:bookmarkEnd w:id="25"/>
    </w:p>
    <w:p w14:paraId="0F7E2832" w14:textId="77777777" w:rsidR="00774592" w:rsidRDefault="00774592" w:rsidP="00774592">
      <w:pPr>
        <w:rPr>
          <w:rFonts w:eastAsia="SimSun"/>
        </w:rPr>
      </w:pPr>
      <w:r>
        <w:rPr>
          <w:rFonts w:eastAsia="SimSun"/>
        </w:rPr>
        <w:t>The performance requirements are specified in Table 5.2.3.1.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-3, with the addition of test parameters in Table 5.2.3.1.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 xml:space="preserve">-2 and the downlink physical channel setup according to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.</w:t>
      </w:r>
    </w:p>
    <w:p w14:paraId="75D8CC98" w14:textId="77777777" w:rsidR="00774592" w:rsidRDefault="00774592" w:rsidP="00774592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14:paraId="192DD989" w14:textId="77777777" w:rsidR="00774592" w:rsidRDefault="00774592" w:rsidP="00774592">
      <w:pPr>
        <w:pStyle w:val="TH"/>
        <w:rPr>
          <w:rFonts w:eastAsiaTheme="minorEastAsia"/>
        </w:rPr>
      </w:pPr>
      <w:r>
        <w:t>Table 5.2.3.1.</w:t>
      </w:r>
      <w:r>
        <w:rPr>
          <w:lang w:eastAsia="zh-CN"/>
        </w:rPr>
        <w:t>3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6AB01BD5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090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1EF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72E52C4F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B15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PDSCH mapping Type B performance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27B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</w:tr>
    </w:tbl>
    <w:p w14:paraId="5CE1CB12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5D385737" w14:textId="77777777" w:rsidR="00774592" w:rsidRDefault="00774592" w:rsidP="00774592">
      <w:pPr>
        <w:pStyle w:val="TH"/>
        <w:rPr>
          <w:rFonts w:eastAsiaTheme="minorEastAsia"/>
        </w:rPr>
      </w:pPr>
      <w:r>
        <w:t>Table 5.2.3.1.</w:t>
      </w:r>
      <w:r>
        <w:rPr>
          <w:lang w:eastAsia="zh-CN"/>
        </w:rPr>
        <w:t>3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</w:tblGrid>
      <w:tr w:rsidR="00774592" w14:paraId="2D82CC31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C5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B3C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FC8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0B1AD8A3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450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CD1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053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23CF78A5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ADF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EB3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95C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4BED1253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1AF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864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ED6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291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774592" w14:paraId="757B8AD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D21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AC2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2E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FA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06F8000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367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584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F00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60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774592" w14:paraId="7BB3FDD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7E6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42C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A9B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31D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</w:tr>
      <w:tr w:rsidR="00774592" w14:paraId="0128425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502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EE5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2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343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2B4434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5F4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89E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110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2E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33D19C84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ABC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92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F21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995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2261EFD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46F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A23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DC3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D61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6502298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457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430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BC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49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3492932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408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CAD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83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1C3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5C589C3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B800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E0F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656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16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4A2F63A1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953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3166" w14:textId="77777777" w:rsidR="00774592" w:rsidRDefault="0077459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0EC4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4094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0F76D28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E69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E7A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E576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C53F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74592" w14:paraId="410BD2B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B02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835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4D4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0D2A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3983AFE4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4A6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841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7B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68D55BC8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9E4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416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478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5C2EF6C6" w14:textId="77777777" w:rsidR="00774592" w:rsidRDefault="00774592" w:rsidP="00774592">
      <w:pPr>
        <w:rPr>
          <w:rFonts w:eastAsia="SimSun"/>
        </w:rPr>
      </w:pPr>
    </w:p>
    <w:p w14:paraId="10BDF215" w14:textId="77777777" w:rsidR="00774592" w:rsidRDefault="00774592" w:rsidP="00774592">
      <w:pPr>
        <w:pStyle w:val="TH"/>
        <w:rPr>
          <w:rFonts w:eastAsiaTheme="minorEastAsia"/>
        </w:rPr>
      </w:pPr>
      <w:r>
        <w:t>Table 5.2.3.1.</w:t>
      </w:r>
      <w:r>
        <w:rPr>
          <w:lang w:eastAsia="zh-CN"/>
        </w:rPr>
        <w:t>3</w:t>
      </w:r>
      <w: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8"/>
        <w:gridCol w:w="1136"/>
        <w:gridCol w:w="1176"/>
        <w:gridCol w:w="1401"/>
        <w:gridCol w:w="1576"/>
        <w:gridCol w:w="1489"/>
        <w:gridCol w:w="605"/>
      </w:tblGrid>
      <w:tr w:rsidR="00774592" w14:paraId="5A50B900" w14:textId="77777777" w:rsidTr="00774592">
        <w:trPr>
          <w:trHeight w:val="390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CD58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8D4A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36D2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20350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9E69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4873C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F5F8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4D6177E6" w14:textId="77777777" w:rsidTr="00774592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6119C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E7AFE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13CA4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154D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E0DE1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74195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BF0F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7BC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70F0E7F0" w14:textId="77777777" w:rsidTr="00774592">
        <w:trPr>
          <w:trHeight w:val="197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19D2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7B36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.1-1.4 FDD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A00B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290EF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119C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7C1D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40BF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9B67F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-3.8</w:t>
            </w:r>
          </w:p>
        </w:tc>
      </w:tr>
    </w:tbl>
    <w:p w14:paraId="64FEE7C8" w14:textId="77777777" w:rsidR="00774592" w:rsidRDefault="00774592" w:rsidP="00774592">
      <w:pPr>
        <w:rPr>
          <w:rFonts w:eastAsia="SimSun"/>
        </w:rPr>
      </w:pPr>
    </w:p>
    <w:p w14:paraId="220EDEC4" w14:textId="77777777" w:rsidR="00774592" w:rsidRDefault="00774592" w:rsidP="00774592">
      <w:pPr>
        <w:pStyle w:val="Heading5"/>
        <w:rPr>
          <w:rFonts w:eastAsiaTheme="minorEastAsia"/>
        </w:rPr>
      </w:pPr>
      <w:bookmarkStart w:id="26" w:name="_Toc13090689"/>
      <w:r>
        <w:t>5.2.3.1.</w:t>
      </w:r>
      <w:r>
        <w:rPr>
          <w:lang w:eastAsia="zh-CN"/>
        </w:rPr>
        <w:t>4</w:t>
      </w:r>
      <w:r>
        <w:rPr>
          <w:lang w:eastAsia="zh-CN"/>
        </w:rPr>
        <w:tab/>
      </w:r>
      <w:r>
        <w:t>Minimum requirements for PDSCH Mapping Type A and LTE-NR coexistence</w:t>
      </w:r>
      <w:bookmarkEnd w:id="26"/>
    </w:p>
    <w:p w14:paraId="2F84C964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5.2.3.1.</w:t>
      </w:r>
      <w:r>
        <w:rPr>
          <w:rFonts w:ascii="Times-Roman" w:eastAsia="SimSun" w:hAnsi="Times-Roman"/>
          <w:lang w:eastAsia="zh-CN"/>
        </w:rPr>
        <w:t>4</w:t>
      </w:r>
      <w:r>
        <w:rPr>
          <w:rFonts w:ascii="Times-Roman" w:eastAsia="SimSun" w:hAnsi="Times-Roman"/>
        </w:rPr>
        <w:t>-3, with the addition of test parameters in Table 5.2.3.1.</w:t>
      </w:r>
      <w:r>
        <w:rPr>
          <w:rFonts w:ascii="Times-Roman" w:eastAsia="SimSun" w:hAnsi="Times-Roman"/>
          <w:lang w:eastAsia="zh-CN"/>
        </w:rPr>
        <w:t>4</w:t>
      </w:r>
      <w:r>
        <w:rPr>
          <w:rFonts w:ascii="Times-Roman" w:eastAsia="SimSun" w:hAnsi="Times-Roman"/>
        </w:rPr>
        <w:t xml:space="preserve">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142EC00C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5.2.3.1.</w:t>
      </w:r>
      <w:r>
        <w:rPr>
          <w:rFonts w:ascii="Times-Roman" w:eastAsia="SimSun" w:hAnsi="Times-Roman"/>
          <w:lang w:eastAsia="zh-CN"/>
        </w:rPr>
        <w:t>4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/>
          <w:lang w:eastAsia="zh-CN"/>
        </w:rPr>
        <w:t>.</w:t>
      </w:r>
    </w:p>
    <w:p w14:paraId="608A411B" w14:textId="77777777" w:rsidR="00774592" w:rsidRDefault="00774592" w:rsidP="00774592">
      <w:pPr>
        <w:pStyle w:val="TH"/>
        <w:rPr>
          <w:rFonts w:eastAsiaTheme="minorEastAsia"/>
        </w:rPr>
      </w:pPr>
      <w:r>
        <w:t>Table 5.2.3.1.</w:t>
      </w:r>
      <w:r>
        <w:rPr>
          <w:lang w:eastAsia="zh-CN"/>
        </w:rPr>
        <w:t>4</w:t>
      </w:r>
      <w:r>
        <w:t>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1832FE3B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43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B2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4BBFE6D8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D3A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A78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</w:t>
            </w:r>
            <w:r>
              <w:rPr>
                <w:rFonts w:ascii="Arial" w:eastAsia="SimSun" w:hAnsi="Arial"/>
                <w:sz w:val="18"/>
                <w:lang w:eastAsia="zh-CN"/>
              </w:rPr>
              <w:t>, 1-2</w:t>
            </w:r>
          </w:p>
        </w:tc>
      </w:tr>
    </w:tbl>
    <w:p w14:paraId="1C07CF87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72B12676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5.2.3.1.</w:t>
      </w:r>
      <w:r>
        <w:rPr>
          <w:lang w:eastAsia="zh-CN"/>
        </w:rPr>
        <w:t>4</w:t>
      </w:r>
      <w:r>
        <w:t>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774592" w14:paraId="2804B5A3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747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5C1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89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0DE94FE1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E8F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E86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8D3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774592" w14:paraId="49728434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21B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0F9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51E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FB35D84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A4F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9A8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F2E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604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7485015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47D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3BA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843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EB2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6E35DCA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866E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EE5F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862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951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774592" w14:paraId="63FC497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286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B09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5B0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3B5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 for Test 1-1</w:t>
            </w:r>
            <w:r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774592" w14:paraId="6612AF14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E6B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33E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D4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335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1F2549F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72B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0E1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39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C1B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52EA134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7E2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433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57B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E7D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14:paraId="766011B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6CA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B4E2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0BC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DA2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6888175B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639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3DB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51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2B8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63287DA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E4E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8DBA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D77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A65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0044221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36B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787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CFC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1D1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655C9D4F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EC2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F3EF5" w14:textId="77777777" w:rsidR="00774592" w:rsidRDefault="0077459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F401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8A47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14:paraId="17109BE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BF8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AA7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337A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BB84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20690CEE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FA4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531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05A5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93F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:rsidRPr="00774592" w14:paraId="60425B5C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CCF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CRS for rate matching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1D0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CA8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F0CA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Same as NR carrier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774592" w14:paraId="3DA7E982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BA6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D7EA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10A4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14E1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774592" w14:paraId="32129B7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FE1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68D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750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50F5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34C6ABB6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597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8658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9139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F479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3E2D9BEA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323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64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8A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774592" w14:paraId="19681D94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42F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BBB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A3E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:rsidRPr="00774592" w14:paraId="19CDC17D" w14:textId="77777777" w:rsidTr="00774592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7AE0" w14:textId="77777777" w:rsidR="00774592" w:rsidRDefault="00774592">
            <w:pPr>
              <w:pStyle w:val="TAN"/>
              <w:rPr>
                <w:rFonts w:eastAsia="SimSun"/>
              </w:rPr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No MBSFN is configured on LTE carrier</w:t>
            </w:r>
          </w:p>
        </w:tc>
      </w:tr>
    </w:tbl>
    <w:p w14:paraId="05849149" w14:textId="77777777" w:rsidR="00774592" w:rsidRDefault="00774592" w:rsidP="00774592">
      <w:pPr>
        <w:rPr>
          <w:rFonts w:eastAsia="SimSun"/>
        </w:rPr>
      </w:pPr>
    </w:p>
    <w:p w14:paraId="49C64BD3" w14:textId="77777777" w:rsidR="00774592" w:rsidRDefault="00774592" w:rsidP="00774592">
      <w:pPr>
        <w:pStyle w:val="TH"/>
        <w:rPr>
          <w:rFonts w:eastAsiaTheme="minorEastAsia"/>
        </w:rPr>
      </w:pPr>
      <w:r>
        <w:t>Table 5.2.3.1.</w:t>
      </w:r>
      <w:r>
        <w:rPr>
          <w:lang w:eastAsia="zh-CN"/>
        </w:rPr>
        <w:t>4</w:t>
      </w:r>
      <w: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1"/>
        <w:gridCol w:w="1461"/>
        <w:gridCol w:w="640"/>
      </w:tblGrid>
      <w:tr w:rsidR="00774592" w14:paraId="20B7ECBF" w14:textId="77777777" w:rsidTr="00774592">
        <w:trPr>
          <w:trHeight w:val="391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57C13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9CDDA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F6A9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8FB6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322C8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356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9E7A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43B221B4" w14:textId="77777777" w:rsidTr="00774592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22C62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D9301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D5A50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6E9DCF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8D381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6FCBD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AC8A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1BC4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779FA5A8" w14:textId="77777777" w:rsidTr="0077459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3CBB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BC0D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  <w:lang w:eastAsia="zh-CN"/>
              </w:rPr>
              <w:t>7.1</w:t>
            </w:r>
            <w:r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D2C8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C989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691B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1613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EC44B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5EFD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-4.0</w:t>
            </w:r>
          </w:p>
        </w:tc>
      </w:tr>
      <w:tr w:rsidR="00774592" w14:paraId="40E0A704" w14:textId="77777777" w:rsidTr="00774592">
        <w:trPr>
          <w:trHeight w:val="198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31CF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AD7D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</w:rPr>
              <w:t>.1-</w:t>
            </w:r>
            <w:r>
              <w:rPr>
                <w:rFonts w:ascii="Arial" w:eastAsia="SimSun" w:hAnsi="Arial"/>
                <w:sz w:val="18"/>
                <w:lang w:eastAsia="zh-CN"/>
              </w:rPr>
              <w:t>7.2</w:t>
            </w:r>
            <w:r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64D9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B33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474E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1FD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2C9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7EB0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</w:rPr>
              <w:t>-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4.0</w:t>
            </w:r>
          </w:p>
        </w:tc>
      </w:tr>
    </w:tbl>
    <w:p w14:paraId="057409C4" w14:textId="77777777" w:rsidR="00774592" w:rsidRDefault="00774592" w:rsidP="00774592">
      <w:pPr>
        <w:rPr>
          <w:rFonts w:eastAsia="SimSun"/>
          <w:lang w:eastAsia="zh-CN"/>
        </w:rPr>
      </w:pPr>
    </w:p>
    <w:p w14:paraId="4FA7585A" w14:textId="77777777" w:rsidR="00774592" w:rsidRDefault="00774592" w:rsidP="00774592">
      <w:pPr>
        <w:pStyle w:val="Heading4"/>
        <w:rPr>
          <w:rFonts w:eastAsiaTheme="minorEastAsia"/>
          <w:lang w:eastAsia="zh-CN"/>
        </w:rPr>
      </w:pPr>
      <w:bookmarkStart w:id="27" w:name="_Toc13090690"/>
      <w:r>
        <w:t>5.2.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27"/>
    </w:p>
    <w:p w14:paraId="61F55EB8" w14:textId="77777777" w:rsidR="00774592" w:rsidRDefault="00774592" w:rsidP="00774592">
      <w:pPr>
        <w:pStyle w:val="Heading5"/>
      </w:pPr>
      <w:bookmarkStart w:id="28" w:name="_Toc13090691"/>
      <w:r>
        <w:t>5.2.</w:t>
      </w:r>
      <w:r>
        <w:rPr>
          <w:lang w:eastAsia="zh-CN"/>
        </w:rPr>
        <w:t>3</w:t>
      </w:r>
      <w:r>
        <w:t>.2.1</w:t>
      </w:r>
      <w:r>
        <w:rPr>
          <w:lang w:eastAsia="zh-CN"/>
        </w:rPr>
        <w:tab/>
      </w:r>
      <w:r>
        <w:t>Minimum requirements for PDSCH Mapping Type A</w:t>
      </w:r>
      <w:bookmarkEnd w:id="28"/>
    </w:p>
    <w:p w14:paraId="1D3F9382" w14:textId="77777777" w:rsidR="00774592" w:rsidRDefault="00774592" w:rsidP="00774592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>
        <w:rPr>
          <w:rFonts w:ascii="Times-Roman" w:eastAsia="SimSun" w:hAnsi="Times-Roman"/>
          <w:lang w:eastAsia="zh-CN"/>
        </w:rPr>
        <w:t>C.3.1</w:t>
      </w:r>
      <w:r>
        <w:rPr>
          <w:rFonts w:ascii="Times-Roman" w:eastAsia="SimSun" w:hAnsi="Times-Roman"/>
        </w:rPr>
        <w:t>.</w:t>
      </w:r>
    </w:p>
    <w:p w14:paraId="2B0AB3D3" w14:textId="77777777" w:rsidR="00774592" w:rsidRDefault="00774592" w:rsidP="00774592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5.2.3.2.1-1</w:t>
      </w:r>
      <w:r>
        <w:rPr>
          <w:rFonts w:ascii="Times-Roman" w:eastAsia="SimSun" w:hAnsi="Times-Roman"/>
          <w:lang w:eastAsia="zh-CN"/>
        </w:rPr>
        <w:t>.</w:t>
      </w:r>
    </w:p>
    <w:p w14:paraId="54A17813" w14:textId="77777777" w:rsidR="00774592" w:rsidRDefault="00774592" w:rsidP="00774592">
      <w:pPr>
        <w:pStyle w:val="TH"/>
        <w:rPr>
          <w:rFonts w:eastAsiaTheme="minorEastAsia"/>
        </w:rPr>
      </w:pPr>
      <w:r>
        <w:lastRenderedPageBreak/>
        <w:t>Table 5.2.3.2.1-1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74592" w14:paraId="5F4624FC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433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B9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774592" w14:paraId="20E4F627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CD1D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Verify the PDSCH mapping Type A normal performance under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84C8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1-1, 1-2, 1-3, 1-5, 1-6,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1-7, 1-8, 1-9,</w:t>
            </w:r>
            <w:r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774592" w14:paraId="6442FEEE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F5A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1BEC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774592" w14:paraId="27603FDE" w14:textId="77777777" w:rsidTr="00774592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D44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mapping Type A enhanced performance requirement Type X under 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>
              <w:rPr>
                <w:rFonts w:ascii="Arial" w:eastAsia="SimSun" w:hAnsi="Arial"/>
                <w:sz w:val="18"/>
              </w:rPr>
              <w:t xml:space="preserve"> receive antenna conditions and with 3 MIMO layers.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0C7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5-1</w:t>
            </w:r>
          </w:p>
        </w:tc>
      </w:tr>
    </w:tbl>
    <w:p w14:paraId="327EE1F2" w14:textId="77777777" w:rsidR="00774592" w:rsidRDefault="00774592" w:rsidP="00774592">
      <w:pPr>
        <w:rPr>
          <w:rFonts w:ascii="Times-Roman" w:eastAsia="SimSun" w:hAnsi="Times-Roman" w:hint="eastAsia"/>
        </w:rPr>
      </w:pPr>
    </w:p>
    <w:p w14:paraId="48AEC087" w14:textId="77777777" w:rsidR="00774592" w:rsidRDefault="00774592" w:rsidP="00774592">
      <w:pPr>
        <w:pStyle w:val="TH"/>
        <w:rPr>
          <w:rFonts w:eastAsiaTheme="minorEastAsia"/>
        </w:rPr>
      </w:pPr>
      <w:r>
        <w:t>Table 5.2.3.2.1-</w:t>
      </w:r>
      <w:r>
        <w:rPr>
          <w:lang w:eastAsia="zh-CN"/>
        </w:rPr>
        <w:t>2: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774592" w14:paraId="11D4F9FD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DD0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05A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A2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74592" w14:paraId="12124579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2651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CF3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1A8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74592" w14:paraId="3F138A7A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ED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F38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C0C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0D33953F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51A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134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CA8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BCB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74592" w14:paraId="42DED44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406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1AF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5F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910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774592" w14:paraId="20771D9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3846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D423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FC2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7D2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774592" w:rsidRPr="00774592" w14:paraId="0D675FA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62D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311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EC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3F9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Specific to each </w:t>
            </w:r>
            <w:r>
              <w:rPr>
                <w:rFonts w:ascii="Arial" w:eastAsia="SimSun" w:hAnsi="Arial" w:cs="Arial"/>
                <w:sz w:val="18"/>
              </w:rPr>
              <w:t>Reference channel</w:t>
            </w:r>
          </w:p>
        </w:tc>
      </w:tr>
      <w:tr w:rsidR="00774592" w14:paraId="70DC0DBA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040C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28A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AF3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9AD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78BB858D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958D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1B29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E50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6EC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74592" w14:paraId="667B1EA7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6F3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F6D4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42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72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4 for Test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</w:rPr>
              <w:t xml:space="preserve"> 1-1</w:t>
            </w:r>
            <w:r>
              <w:rPr>
                <w:rFonts w:ascii="Arial" w:eastAsia="SimSun" w:hAnsi="Arial"/>
                <w:sz w:val="18"/>
                <w:lang w:eastAsia="zh-CN"/>
              </w:rPr>
              <w:t>, 1-8, 1-9</w:t>
            </w:r>
          </w:p>
          <w:p w14:paraId="630C278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WB for Test 3-1</w:t>
            </w:r>
          </w:p>
          <w:p w14:paraId="645686B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774592" w14:paraId="340A070F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D66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9F7B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3C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172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74592" w14:paraId="3C4530D5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9B8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BB0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C7D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793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74592" w14:paraId="4F8CB61C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21A9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38C5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B86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40C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74592" w14:paraId="395518F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234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D267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61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336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74592" w14:paraId="5C2C7D2B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883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04A2" w14:textId="77777777" w:rsidR="00774592" w:rsidRDefault="0077459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C192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EEA9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74592" w:rsidRPr="00774592" w14:paraId="7E6A5F1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C82B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E28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4C4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573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2 for Tests 1</w:t>
            </w:r>
            <w:r>
              <w:rPr>
                <w:rFonts w:ascii="Arial" w:eastAsia="SimSun" w:hAnsi="Arial"/>
                <w:sz w:val="18"/>
                <w:lang w:eastAsia="zh-CN"/>
              </w:rPr>
              <w:t>-1, 1-7, 1-8, 1-9</w:t>
            </w:r>
            <w:r>
              <w:rPr>
                <w:rFonts w:ascii="Arial" w:eastAsia="SimSun" w:hAnsi="Arial"/>
                <w:sz w:val="18"/>
              </w:rPr>
              <w:br/>
              <w:t xml:space="preserve">1 for </w:t>
            </w:r>
            <w:r>
              <w:rPr>
                <w:rFonts w:ascii="Arial" w:eastAsia="SimSun" w:hAnsi="Arial"/>
                <w:sz w:val="18"/>
                <w:lang w:eastAsia="zh-CN"/>
              </w:rPr>
              <w:t>other tests</w:t>
            </w:r>
          </w:p>
        </w:tc>
      </w:tr>
      <w:tr w:rsidR="00774592" w14:paraId="12EBE388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6AA4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F07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BBC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515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774592" w14:paraId="2F65B83E" w14:textId="77777777" w:rsidTr="00774592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9937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D7C1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DBD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B1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Tests 1-8, 1-9:</w:t>
            </w:r>
          </w:p>
          <w:p w14:paraId="77E8300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4 for CSI-RS resource 1 and 3</w:t>
            </w:r>
          </w:p>
          <w:p w14:paraId="2187B25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 xml:space="preserve"> = 8 for CSI-RS resource 2 and 4</w:t>
            </w:r>
          </w:p>
          <w:p w14:paraId="6DD0C0B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C7F0167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774592" w14:paraId="0E92ED13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E4AF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F653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A598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911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1-7:</w:t>
            </w:r>
            <w:r>
              <w:rPr>
                <w:rFonts w:ascii="Arial" w:eastAsia="SimSun" w:hAnsi="Arial"/>
                <w:sz w:val="18"/>
              </w:rPr>
              <w:br/>
              <w:t>20 for CSI-RS resource 1,2,3,4.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6A77BCCD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14:paraId="519A0660" w14:textId="77777777" w:rsidTr="007745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BB42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A625" w14:textId="77777777" w:rsidR="00774592" w:rsidRDefault="00774592">
            <w:pPr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CB1B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B9C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Test 1-7:</w:t>
            </w:r>
            <w:r>
              <w:rPr>
                <w:rFonts w:ascii="Arial" w:eastAsia="SimSun" w:hAnsi="Arial"/>
                <w:sz w:val="18"/>
              </w:rPr>
              <w:br/>
              <w:t>1 for CSI-RS resource 1 and 2</w:t>
            </w:r>
            <w:r>
              <w:rPr>
                <w:rFonts w:ascii="Arial" w:eastAsia="SimSun" w:hAnsi="Arial"/>
                <w:sz w:val="18"/>
              </w:rPr>
              <w:br/>
              <w:t>2 for CSI-RS resource 3 and 4.</w:t>
            </w:r>
            <w:r>
              <w:rPr>
                <w:rFonts w:ascii="Arial" w:eastAsia="SimSun" w:hAnsi="Arial"/>
                <w:sz w:val="18"/>
              </w:rPr>
              <w:br/>
            </w:r>
          </w:p>
          <w:p w14:paraId="57AAE181" w14:textId="77777777" w:rsidR="00774592" w:rsidRDefault="0077459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774592" w:rsidRPr="00774592" w14:paraId="0880656B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7C06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C24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FE4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 for Test 1-4</w:t>
            </w:r>
          </w:p>
          <w:p w14:paraId="14FEA80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774592" w:rsidRPr="00774592" w14:paraId="4A3E7C2E" w14:textId="77777777" w:rsidTr="00774592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63AE" w14:textId="77777777" w:rsidR="00774592" w:rsidRDefault="007745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F1B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C0D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Specific to each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TDD</w:t>
            </w:r>
            <w:r>
              <w:rPr>
                <w:rFonts w:ascii="Arial" w:eastAsia="SimSun" w:hAnsi="Arial"/>
                <w:sz w:val="18"/>
              </w:rPr>
              <w:t xml:space="preserve"> UL-DL pattern</w:t>
            </w:r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5A2EDCC2" w14:textId="77777777" w:rsidR="00774592" w:rsidRDefault="00774592" w:rsidP="00774592">
      <w:pPr>
        <w:rPr>
          <w:rFonts w:eastAsia="SimSun"/>
        </w:rPr>
      </w:pPr>
    </w:p>
    <w:p w14:paraId="52D7D578" w14:textId="77777777" w:rsidR="00774592" w:rsidRDefault="00774592" w:rsidP="00774592">
      <w:pPr>
        <w:pStyle w:val="TH"/>
        <w:rPr>
          <w:rFonts w:eastAsiaTheme="minorEastAsia"/>
        </w:rPr>
      </w:pPr>
      <w:r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667"/>
      </w:tblGrid>
      <w:tr w:rsidR="00774592" w14:paraId="76D41C0C" w14:textId="77777777" w:rsidTr="00774592">
        <w:trPr>
          <w:trHeight w:val="39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5320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C79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2D5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487C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Modulation format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EAC58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9724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2400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FEAE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774592" w14:paraId="71C2D4E3" w14:textId="77777777" w:rsidTr="00774592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50107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454F5E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02C395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5FD7A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A9FCB3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502E87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5C02A" w14:textId="77777777" w:rsidR="00774592" w:rsidRDefault="00774592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7A044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28C0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774592" w14:paraId="6B643E14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DFB7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lastRenderedPageBreak/>
              <w:t>1-1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570A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EAD4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D9452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E6E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4672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95F8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1864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8F03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-4.1</w:t>
            </w:r>
          </w:p>
        </w:tc>
      </w:tr>
      <w:tr w:rsidR="00774592" w14:paraId="3E9D9018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E65C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334F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3F86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DF10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051A7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D567E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FEE70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0B0A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700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-2.7</w:t>
            </w:r>
          </w:p>
        </w:tc>
      </w:tr>
      <w:tr w:rsidR="00774592" w14:paraId="16E9B513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DC54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34F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DC63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A07B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75F7B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D8B7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D09F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4DEA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DE08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21.6</w:t>
            </w:r>
          </w:p>
        </w:tc>
      </w:tr>
      <w:tr w:rsidR="00774592" w14:paraId="7FD1AE0A" w14:textId="77777777" w:rsidTr="00774592">
        <w:trPr>
          <w:trHeight w:val="235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D4556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CE61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32D5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F0C3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3867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9AAA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52CA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FB86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2DD5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-1.2</w:t>
            </w:r>
          </w:p>
        </w:tc>
      </w:tr>
      <w:tr w:rsidR="00774592" w14:paraId="09A833C9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0EB443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6474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95FF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2384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QPSK, 0.3</w:t>
            </w: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6D21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5A5D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76CB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272E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E301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-3.6</w:t>
            </w:r>
          </w:p>
        </w:tc>
      </w:tr>
      <w:tr w:rsidR="00774592" w14:paraId="744F6F49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D74D7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7AA0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7188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44D9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2776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ECB4F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83BA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6600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E898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-3.8</w:t>
            </w:r>
          </w:p>
        </w:tc>
      </w:tr>
      <w:tr w:rsidR="00774592" w14:paraId="53D1B1A5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6D42E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C4ED7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96D6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7572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6705E6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5A3222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1F33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BFC38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79A27" w14:textId="3346CF85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[3.</w:t>
            </w:r>
            <w:ins w:id="29" w:author="Fabian Huss" w:date="2019-08-13T10:52:00Z">
              <w:r w:rsidR="00EF729D"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  <w:del w:id="30" w:author="Fabian Huss" w:date="2019-08-13T10:52:00Z">
              <w:r w:rsidDel="00EF729D">
                <w:rPr>
                  <w:rFonts w:ascii="Arial" w:eastAsia="SimSun" w:hAnsi="Arial" w:cs="Arial"/>
                  <w:sz w:val="18"/>
                  <w:lang w:eastAsia="zh-CN"/>
                </w:rPr>
                <w:delText>6</w:delText>
              </w:r>
            </w:del>
            <w:r>
              <w:rPr>
                <w:rFonts w:ascii="Arial" w:eastAsia="SimSun" w:hAnsi="Arial" w:cs="Arial"/>
                <w:sz w:val="18"/>
                <w:lang w:eastAsia="zh-CN"/>
              </w:rPr>
              <w:t>]</w:t>
            </w:r>
          </w:p>
        </w:tc>
      </w:tr>
      <w:tr w:rsidR="00774592" w14:paraId="468B908E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8DAD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1148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.2-11.1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E048B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11F7D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1D3D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8488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E42F94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1F90A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BB7E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  <w:tr w:rsidR="00774592" w14:paraId="48BEA601" w14:textId="77777777" w:rsidTr="00774592">
        <w:trPr>
          <w:trHeight w:val="19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57DC9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77EE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.2-12.1 TDD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D547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DF2C0F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A9FD75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D72A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55CBE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3D591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4EEEC" w14:textId="77777777" w:rsidR="00774592" w:rsidRDefault="0077459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</w:tbl>
    <w:p w14:paraId="54F35F23" w14:textId="77777777" w:rsidR="00774592" w:rsidRDefault="00774592" w:rsidP="00774592">
      <w:pPr>
        <w:rPr>
          <w:rFonts w:eastAsia="SimSun"/>
          <w:lang w:eastAsia="zh-CN"/>
        </w:rPr>
      </w:pPr>
    </w:p>
    <w:p w14:paraId="1F8BE0E6" w14:textId="1DE361D6" w:rsidR="00774592" w:rsidRPr="00FF1092" w:rsidRDefault="00774592" w:rsidP="00774592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63E4D" w14:textId="77777777" w:rsidR="00324047" w:rsidRDefault="00324047">
      <w:r>
        <w:separator/>
      </w:r>
    </w:p>
  </w:endnote>
  <w:endnote w:type="continuationSeparator" w:id="0">
    <w:p w14:paraId="28CBCEE5" w14:textId="77777777" w:rsidR="00324047" w:rsidRDefault="0032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35BC5" w14:textId="77777777" w:rsidR="00324047" w:rsidRDefault="00324047">
      <w:r>
        <w:separator/>
      </w:r>
    </w:p>
  </w:footnote>
  <w:footnote w:type="continuationSeparator" w:id="0">
    <w:p w14:paraId="34B85F78" w14:textId="77777777" w:rsidR="00324047" w:rsidRDefault="00324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774592" w:rsidRDefault="00774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774592" w:rsidRDefault="00774592">
    <w:pPr>
      <w:pStyle w:val="TOC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774592" w:rsidRDefault="00774592">
    <w:pPr>
      <w:pStyle w:val="TOC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774592" w:rsidRDefault="00774592">
    <w:pPr>
      <w:pStyle w:val="TOC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9A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F60"/>
    <w:rsid w:val="00284FEB"/>
    <w:rsid w:val="002860C4"/>
    <w:rsid w:val="002B5741"/>
    <w:rsid w:val="00305409"/>
    <w:rsid w:val="00324047"/>
    <w:rsid w:val="003609EF"/>
    <w:rsid w:val="0036231A"/>
    <w:rsid w:val="00374DD4"/>
    <w:rsid w:val="003E1A36"/>
    <w:rsid w:val="00410371"/>
    <w:rsid w:val="004242F1"/>
    <w:rsid w:val="004932FD"/>
    <w:rsid w:val="004B75B7"/>
    <w:rsid w:val="004E3017"/>
    <w:rsid w:val="0051580D"/>
    <w:rsid w:val="0053419A"/>
    <w:rsid w:val="00547111"/>
    <w:rsid w:val="00592D74"/>
    <w:rsid w:val="005E2C44"/>
    <w:rsid w:val="00621188"/>
    <w:rsid w:val="006257ED"/>
    <w:rsid w:val="00646B60"/>
    <w:rsid w:val="00695808"/>
    <w:rsid w:val="006B46FB"/>
    <w:rsid w:val="006E21FB"/>
    <w:rsid w:val="007172D3"/>
    <w:rsid w:val="00774592"/>
    <w:rsid w:val="00792342"/>
    <w:rsid w:val="007977A8"/>
    <w:rsid w:val="007A2B1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859"/>
    <w:rsid w:val="00B67B97"/>
    <w:rsid w:val="00B968C8"/>
    <w:rsid w:val="00BA3EC5"/>
    <w:rsid w:val="00BA51D9"/>
    <w:rsid w:val="00BB5DFC"/>
    <w:rsid w:val="00BD279D"/>
    <w:rsid w:val="00BD6BB8"/>
    <w:rsid w:val="00C11096"/>
    <w:rsid w:val="00C66BA2"/>
    <w:rsid w:val="00C918C4"/>
    <w:rsid w:val="00C95985"/>
    <w:rsid w:val="00CC5026"/>
    <w:rsid w:val="00CC68D0"/>
    <w:rsid w:val="00D03F9A"/>
    <w:rsid w:val="00D06D51"/>
    <w:rsid w:val="00D24991"/>
    <w:rsid w:val="00D50255"/>
    <w:rsid w:val="00D56B6F"/>
    <w:rsid w:val="00D66520"/>
    <w:rsid w:val="00DA0D8A"/>
    <w:rsid w:val="00DE34CF"/>
    <w:rsid w:val="00E13F3D"/>
    <w:rsid w:val="00E34898"/>
    <w:rsid w:val="00E66BA9"/>
    <w:rsid w:val="00EB09B7"/>
    <w:rsid w:val="00EE7D7C"/>
    <w:rsid w:val="00EF729D"/>
    <w:rsid w:val="00F25D98"/>
    <w:rsid w:val="00F300FB"/>
    <w:rsid w:val="00FB6386"/>
    <w:rsid w:val="00FE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745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7745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7745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45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77459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774592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7459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7459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7745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77459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77459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77459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7745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7745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77459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745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7459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77459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77459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774592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74592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locked/>
    <w:rsid w:val="00774592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locked/>
    <w:rsid w:val="00774592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2"/>
    <w:rsid w:val="000B7FED"/>
  </w:style>
  <w:style w:type="character" w:customStyle="1" w:styleId="B3Char2">
    <w:name w:val="B3 Char2"/>
    <w:link w:val="B30"/>
    <w:locked/>
    <w:rsid w:val="00774592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74592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774592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459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59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459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4592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77459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774592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774592"/>
    <w:rPr>
      <w:rFonts w:ascii="Times New Roman" w:eastAsiaTheme="minorEastAsia" w:hAnsi="Times New Roman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774592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774592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7745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74592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7459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745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74592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TAJ">
    <w:name w:val="TAJ"/>
    <w:basedOn w:val="TH"/>
    <w:uiPriority w:val="99"/>
    <w:rsid w:val="00774592"/>
    <w:rPr>
      <w:rFonts w:eastAsia="SimSun" w:cs="Arial"/>
    </w:rPr>
  </w:style>
  <w:style w:type="character" w:customStyle="1" w:styleId="GuidanceChar">
    <w:name w:val="Guidance Char"/>
    <w:link w:val="Guidance"/>
    <w:locked/>
    <w:rsid w:val="00774592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774592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774592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774592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774592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774592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77459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77459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774592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77459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77459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77459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77459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774592"/>
    <w:rPr>
      <w:smallCaps/>
      <w:color w:val="5A5A5A"/>
    </w:rPr>
  </w:style>
  <w:style w:type="character" w:customStyle="1" w:styleId="TALChar">
    <w:name w:val="TAL Char"/>
    <w:qFormat/>
    <w:locked/>
    <w:rsid w:val="00774592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77459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774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013C1-3CBD-46FD-A067-69F198AAD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924B3E-634B-4B26-AED3-79105061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16</Pages>
  <Words>4883</Words>
  <Characters>25885</Characters>
  <Application>Microsoft Office Word</Application>
  <DocSecurity>0</DocSecurity>
  <Lines>215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6</cp:revision>
  <cp:lastPrinted>1899-12-31T23:00:00Z</cp:lastPrinted>
  <dcterms:created xsi:type="dcterms:W3CDTF">2019-08-13T09:14:00Z</dcterms:created>
  <dcterms:modified xsi:type="dcterms:W3CDTF">2019-08-16T12:30:00Z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