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C17E" w14:textId="5FC83D93" w:rsidR="00D048ED" w:rsidRPr="00775434" w:rsidRDefault="00D048ED" w:rsidP="00D048ED">
      <w:pPr>
        <w:tabs>
          <w:tab w:val="right" w:pos="10440"/>
          <w:tab w:val="right" w:pos="13323"/>
        </w:tabs>
        <w:spacing w:after="0"/>
        <w:rPr>
          <w:rFonts w:ascii="Arial" w:hAnsi="Arial"/>
          <w:b/>
          <w:noProof/>
          <w:sz w:val="24"/>
          <w:lang w:eastAsia="zh-CN"/>
        </w:rPr>
      </w:pPr>
      <w:bookmarkStart w:id="0" w:name="OLE_LINK4"/>
      <w:bookmarkStart w:id="1" w:name="_Toc481653327"/>
      <w:bookmarkStart w:id="2" w:name="_Toc519094990"/>
      <w:bookmarkStart w:id="3" w:name="_Toc481570476"/>
      <w:bookmarkStart w:id="4" w:name="historyclause"/>
      <w:r w:rsidRPr="00ED7131">
        <w:rPr>
          <w:rFonts w:ascii="Arial" w:eastAsia="Times New Roman" w:hAnsi="Arial"/>
          <w:b/>
          <w:noProof/>
          <w:sz w:val="24"/>
        </w:rPr>
        <w:t>3GPP T</w:t>
      </w:r>
      <w:r w:rsidR="008A2510">
        <w:rPr>
          <w:rFonts w:ascii="Arial" w:eastAsia="Times New Roman" w:hAnsi="Arial"/>
          <w:b/>
          <w:noProof/>
          <w:sz w:val="24"/>
        </w:rPr>
        <w:t>SG-RAN WG4 Meeting #92</w:t>
      </w:r>
      <w:r>
        <w:rPr>
          <w:rFonts w:ascii="Arial" w:eastAsia="Times New Roman" w:hAnsi="Arial"/>
          <w:b/>
          <w:noProof/>
          <w:sz w:val="24"/>
        </w:rPr>
        <w:tab/>
        <w:t>R4-190</w:t>
      </w:r>
      <w:r w:rsidR="00002497">
        <w:rPr>
          <w:rFonts w:ascii="Arial" w:hAnsi="Arial" w:hint="eastAsia"/>
          <w:b/>
          <w:noProof/>
          <w:sz w:val="24"/>
          <w:lang w:eastAsia="zh-CN"/>
        </w:rPr>
        <w:t>9206</w:t>
      </w:r>
    </w:p>
    <w:bookmarkEnd w:id="0"/>
    <w:p w14:paraId="47275D22" w14:textId="3C8F40A8" w:rsidR="002626EA" w:rsidRPr="00D048ED" w:rsidRDefault="00CC14E7" w:rsidP="00F658EE">
      <w:pPr>
        <w:tabs>
          <w:tab w:val="right" w:pos="10440"/>
          <w:tab w:val="right" w:pos="13323"/>
        </w:tabs>
        <w:spacing w:afterLines="100" w:after="240"/>
        <w:rPr>
          <w:rFonts w:ascii="Arial" w:eastAsia="MS Mincho" w:hAnsi="Arial" w:cs="Arial"/>
          <w:b/>
          <w:sz w:val="24"/>
          <w:szCs w:val="24"/>
        </w:rPr>
      </w:pPr>
      <w:r w:rsidRPr="00B25F46">
        <w:rPr>
          <w:rFonts w:ascii="Arial" w:eastAsia="Times New Roman" w:hAnsi="Arial"/>
          <w:b/>
          <w:noProof/>
          <w:sz w:val="24"/>
        </w:rPr>
        <w:t>Ljubljana, Slovenia</w:t>
      </w:r>
      <w:r>
        <w:rPr>
          <w:rFonts w:ascii="Arial" w:eastAsia="Times New Roman" w:hAnsi="Arial"/>
          <w:b/>
          <w:noProof/>
          <w:sz w:val="24"/>
        </w:rPr>
        <w:t>, 26th– 30</w:t>
      </w:r>
      <w:r w:rsidRPr="00ED7131">
        <w:rPr>
          <w:rFonts w:ascii="Arial" w:eastAsia="Times New Roman" w:hAnsi="Arial"/>
          <w:b/>
          <w:noProof/>
          <w:sz w:val="24"/>
        </w:rPr>
        <w:t xml:space="preserve">th </w:t>
      </w:r>
      <w:r>
        <w:rPr>
          <w:rFonts w:ascii="Arial" w:eastAsia="Times New Roman" w:hAnsi="Arial"/>
          <w:b/>
          <w:noProof/>
          <w:sz w:val="24"/>
        </w:rPr>
        <w:t>August</w:t>
      </w:r>
      <w:r w:rsidRPr="00ED7131">
        <w:rPr>
          <w:rFonts w:ascii="Arial" w:eastAsia="Times New Roman" w:hAnsi="Arial"/>
          <w:b/>
          <w:noProof/>
          <w:sz w:val="24"/>
        </w:rPr>
        <w:t>, 2019</w:t>
      </w: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58F39E96"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42718C" w:rsidRPr="0042718C">
        <w:rPr>
          <w:rFonts w:ascii="Arial" w:hAnsi="Arial" w:cs="Arial"/>
          <w:color w:val="000000" w:themeColor="text1"/>
          <w:sz w:val="22"/>
          <w:szCs w:val="22"/>
        </w:rPr>
        <w:t>Discussion on adding wider channel bandwidths in Band n77/n78</w:t>
      </w:r>
    </w:p>
    <w:p w14:paraId="5AD1E9CC" w14:textId="64028F84"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002497" w:rsidRPr="00002497">
        <w:rPr>
          <w:rFonts w:ascii="Arial" w:hAnsi="Arial" w:cs="Arial" w:hint="eastAsia"/>
          <w:color w:val="000000" w:themeColor="text1"/>
          <w:sz w:val="22"/>
          <w:szCs w:val="22"/>
          <w:lang w:eastAsia="zh-CN"/>
        </w:rPr>
        <w:t>10.23</w:t>
      </w:r>
    </w:p>
    <w:p w14:paraId="42032B79" w14:textId="6EE10E56"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626EA">
        <w:rPr>
          <w:rFonts w:ascii="Arial" w:hAnsi="Arial" w:cs="Arial"/>
          <w:color w:val="000000" w:themeColor="text1"/>
          <w:sz w:val="22"/>
          <w:szCs w:val="22"/>
        </w:rPr>
        <w:t>Discussion</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bookmarkStart w:id="5" w:name="_GoBack"/>
      <w:bookmarkEnd w:id="5"/>
    </w:p>
    <w:p w14:paraId="3502AB8C" w14:textId="03F7A4E4" w:rsidR="002441EE" w:rsidRDefault="002441EE" w:rsidP="0089283A">
      <w:pPr>
        <w:rPr>
          <w:color w:val="000000" w:themeColor="text1"/>
          <w:lang w:eastAsia="zh-CN"/>
        </w:rPr>
      </w:pPr>
      <w:r>
        <w:rPr>
          <w:rFonts w:hint="eastAsia"/>
          <w:color w:val="000000" w:themeColor="text1"/>
          <w:lang w:eastAsia="zh-CN"/>
        </w:rPr>
        <w:t>In last RAN p</w:t>
      </w:r>
      <w:r w:rsidR="00F805C8">
        <w:rPr>
          <w:color w:val="000000" w:themeColor="text1"/>
          <w:lang w:eastAsia="zh-CN"/>
        </w:rPr>
        <w:t>lenary meeting #84</w:t>
      </w:r>
      <w:r>
        <w:rPr>
          <w:color w:val="000000" w:themeColor="text1"/>
          <w:lang w:eastAsia="zh-CN"/>
        </w:rPr>
        <w:t>, a new WI was approved to add wider channel bandwidths in NR band n</w:t>
      </w:r>
      <w:r w:rsidR="00F805C8">
        <w:rPr>
          <w:color w:val="000000" w:themeColor="text1"/>
          <w:lang w:eastAsia="zh-CN"/>
        </w:rPr>
        <w:t>77 and n78</w:t>
      </w:r>
      <w:r w:rsidR="002626EA">
        <w:rPr>
          <w:color w:val="000000" w:themeColor="text1"/>
          <w:lang w:eastAsia="zh-CN"/>
        </w:rPr>
        <w:t xml:space="preserve"> [1]</w:t>
      </w:r>
      <w:r>
        <w:rPr>
          <w:color w:val="000000" w:themeColor="text1"/>
          <w:lang w:eastAsia="zh-CN"/>
        </w:rPr>
        <w:t>.</w:t>
      </w:r>
      <w:r w:rsidR="002626EA">
        <w:rPr>
          <w:color w:val="000000" w:themeColor="text1"/>
          <w:lang w:eastAsia="zh-CN"/>
        </w:rPr>
        <w:t xml:space="preserve"> </w:t>
      </w:r>
    </w:p>
    <w:p w14:paraId="399A5292" w14:textId="77672383" w:rsidR="00D67C91" w:rsidRDefault="00D67C91" w:rsidP="0089283A">
      <w:pPr>
        <w:rPr>
          <w:color w:val="000000" w:themeColor="text1"/>
          <w:lang w:eastAsia="zh-CN"/>
        </w:rPr>
      </w:pPr>
      <w:bookmarkStart w:id="6" w:name="OLE_LINK15"/>
      <w:r>
        <w:rPr>
          <w:color w:val="000000" w:themeColor="text1"/>
          <w:lang w:eastAsia="zh-CN"/>
        </w:rPr>
        <w:t xml:space="preserve">In this contribution </w:t>
      </w:r>
      <w:r w:rsidR="00A82DD7">
        <w:rPr>
          <w:color w:val="000000" w:themeColor="text1"/>
          <w:lang w:eastAsia="zh-CN"/>
        </w:rPr>
        <w:t xml:space="preserve">we provide </w:t>
      </w:r>
      <w:r w:rsidR="00F805C8">
        <w:rPr>
          <w:color w:val="000000" w:themeColor="text1"/>
          <w:lang w:eastAsia="zh-CN"/>
        </w:rPr>
        <w:t xml:space="preserve">an overview on the affected </w:t>
      </w:r>
      <w:r w:rsidR="007F384E">
        <w:rPr>
          <w:color w:val="000000" w:themeColor="text1"/>
          <w:lang w:eastAsia="zh-CN"/>
        </w:rPr>
        <w:t>RAN4 specifications.</w:t>
      </w:r>
    </w:p>
    <w:bookmarkEnd w:id="6"/>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630FB747" w14:textId="6CF717A6" w:rsidR="00F84EB3" w:rsidRPr="00F84EB3" w:rsidRDefault="00F84EB3" w:rsidP="00F84EB3">
      <w:pPr>
        <w:rPr>
          <w:u w:val="single"/>
          <w:lang w:eastAsia="zh-CN"/>
        </w:rPr>
      </w:pPr>
      <w:r w:rsidRPr="00F84EB3">
        <w:rPr>
          <w:rFonts w:hint="eastAsia"/>
          <w:u w:val="single"/>
          <w:lang w:eastAsia="zh-CN"/>
        </w:rPr>
        <w:t>38.101-1</w:t>
      </w:r>
    </w:p>
    <w:p w14:paraId="2098AF2E" w14:textId="7E00C80D" w:rsidR="00F72B6E" w:rsidRDefault="00F72B6E" w:rsidP="00F72B6E">
      <w:r>
        <w:rPr>
          <w:lang w:eastAsia="zh-CN"/>
        </w:rPr>
        <w:t>F</w:t>
      </w:r>
      <w:r>
        <w:rPr>
          <w:rFonts w:hint="eastAsia"/>
          <w:lang w:eastAsia="zh-CN"/>
        </w:rPr>
        <w:t>or band n</w:t>
      </w:r>
      <w:r>
        <w:rPr>
          <w:lang w:eastAsia="zh-CN"/>
        </w:rPr>
        <w:t>77 and n78</w:t>
      </w:r>
      <w:r w:rsidR="00A16D7D">
        <w:rPr>
          <w:lang w:eastAsia="zh-CN"/>
        </w:rPr>
        <w:t xml:space="preserve">, no </w:t>
      </w:r>
      <w:r w:rsidR="00A16D7D">
        <w:t>a</w:t>
      </w:r>
      <w:r w:rsidR="00A16D7D" w:rsidRPr="002B00C9">
        <w:t>dditional emission requirements</w:t>
      </w:r>
      <w:r w:rsidR="00A16D7D">
        <w:t xml:space="preserve"> are required, i.e. NS_01 will be used and</w:t>
      </w:r>
      <w:r w:rsidR="00A16D7D" w:rsidRPr="00A16D7D">
        <w:t xml:space="preserve"> </w:t>
      </w:r>
      <w:r w:rsidR="00A16D7D" w:rsidRPr="002B00C9">
        <w:t>A-MPR of 0 dB shall be used</w:t>
      </w:r>
      <w:r w:rsidR="00A16D7D">
        <w:t>.</w:t>
      </w:r>
    </w:p>
    <w:p w14:paraId="7F07A3D7" w14:textId="405F2D4D" w:rsidR="00A16D7D" w:rsidRDefault="00C76D70" w:rsidP="00F72B6E">
      <w:pPr>
        <w:rPr>
          <w:rFonts w:eastAsia="宋体"/>
          <w:lang w:eastAsia="zh-CN"/>
        </w:rPr>
      </w:pPr>
      <w:bookmarkStart w:id="7" w:name="OLE_LINK16"/>
      <w:r>
        <w:rPr>
          <w:rFonts w:hint="eastAsia"/>
          <w:lang w:eastAsia="zh-CN"/>
        </w:rPr>
        <w:t xml:space="preserve">25 MHz and 30 MHz </w:t>
      </w:r>
      <w:r>
        <w:rPr>
          <w:lang w:eastAsia="zh-CN"/>
        </w:rPr>
        <w:t xml:space="preserve">UE </w:t>
      </w:r>
      <w:r>
        <w:rPr>
          <w:rFonts w:hint="eastAsia"/>
          <w:lang w:eastAsia="zh-CN"/>
        </w:rPr>
        <w:t xml:space="preserve">channel bandwidth are already included for other NR bands in Rel-15, </w:t>
      </w:r>
      <w:bookmarkEnd w:id="7"/>
      <w:r>
        <w:rPr>
          <w:rFonts w:hint="eastAsia"/>
          <w:lang w:eastAsia="zh-CN"/>
        </w:rPr>
        <w:t xml:space="preserve">while </w:t>
      </w:r>
      <w:r w:rsidR="00F84EB3">
        <w:rPr>
          <w:rFonts w:hint="eastAsia"/>
          <w:lang w:eastAsia="zh-CN"/>
        </w:rPr>
        <w:t xml:space="preserve">70 MHz has never been a UE channel bandwidth before. </w:t>
      </w:r>
      <w:r w:rsidR="00F84EB3">
        <w:rPr>
          <w:lang w:eastAsia="zh-CN"/>
        </w:rPr>
        <w:t xml:space="preserve">Hence general requirements </w:t>
      </w:r>
      <w:r w:rsidR="00D731B4">
        <w:rPr>
          <w:lang w:eastAsia="zh-CN"/>
        </w:rPr>
        <w:t xml:space="preserve">for 70 MHz </w:t>
      </w:r>
      <w:r w:rsidR="00F84EB3">
        <w:rPr>
          <w:lang w:eastAsia="zh-CN"/>
        </w:rPr>
        <w:t xml:space="preserve">should be introduced, e.g. spectrum utilization related limits. </w:t>
      </w:r>
      <w:r w:rsidR="00C01AB3">
        <w:rPr>
          <w:rFonts w:eastAsia="宋体"/>
          <w:lang w:eastAsia="zh-CN"/>
        </w:rPr>
        <w:t>It is proposed to re-use the 70 MHz SU defined in BS specification. The following update is needed correspondingly.</w:t>
      </w:r>
    </w:p>
    <w:p w14:paraId="4251FCC7" w14:textId="77777777" w:rsidR="00D731B4" w:rsidRPr="0045091F" w:rsidRDefault="00D731B4" w:rsidP="00D731B4">
      <w:pPr>
        <w:pStyle w:val="3"/>
        <w:ind w:left="0" w:firstLine="0"/>
      </w:pPr>
      <w:bookmarkStart w:id="8" w:name="_Toc5198864"/>
      <w:r w:rsidRPr="0045091F">
        <w:t>5.3.2</w:t>
      </w:r>
      <w:r w:rsidRPr="0045091F">
        <w:tab/>
        <w:t>Maximum transmission bandwidth configuration</w:t>
      </w:r>
      <w:bookmarkEnd w:id="8"/>
    </w:p>
    <w:p w14:paraId="5E5B4338" w14:textId="77777777" w:rsidR="00D731B4" w:rsidRPr="0045091F" w:rsidRDefault="00D731B4" w:rsidP="00D731B4">
      <w:pPr>
        <w:rPr>
          <w:rFonts w:eastAsia="Yu Mincho"/>
        </w:rPr>
      </w:pPr>
      <w:r w:rsidRPr="0045091F">
        <w:rPr>
          <w:rFonts w:eastAsia="Yu Mincho" w:hint="eastAsia"/>
        </w:rPr>
        <w:t xml:space="preserve">The maximum transmission bandwidth configuration </w:t>
      </w:r>
      <w:r w:rsidRPr="0045091F">
        <w:rPr>
          <w:rFonts w:eastAsia="Yu Mincho"/>
        </w:rPr>
        <w:t>N</w:t>
      </w:r>
      <w:r w:rsidRPr="0045091F">
        <w:rPr>
          <w:rFonts w:eastAsia="Yu Mincho"/>
          <w:vertAlign w:val="subscript"/>
        </w:rPr>
        <w:t>RB</w:t>
      </w:r>
      <w:r w:rsidRPr="0045091F">
        <w:rPr>
          <w:rFonts w:eastAsia="Yu Mincho"/>
        </w:rPr>
        <w:t xml:space="preserve"> for each UE channel bandwidth and subcarrier spacing is specified in Table 5.3.2-1.</w:t>
      </w:r>
    </w:p>
    <w:p w14:paraId="6E2EAEE1" w14:textId="77777777" w:rsidR="00D731B4" w:rsidRPr="0045091F" w:rsidRDefault="00D731B4" w:rsidP="00D731B4">
      <w:pPr>
        <w:pStyle w:val="TH"/>
        <w:rPr>
          <w:lang w:eastAsia="zh-CN"/>
        </w:rPr>
      </w:pPr>
      <w:bookmarkStart w:id="9" w:name="_Hlk497144372"/>
      <w:bookmarkStart w:id="10" w:name="_Hlk505013260"/>
      <w:r w:rsidRPr="0045091F">
        <w:t xml:space="preserve">Table 5.3.2-1: </w:t>
      </w:r>
      <w:bookmarkEnd w:id="9"/>
      <w:r w:rsidRPr="0045091F">
        <w:t>Maximum transmission bandwidth configuration N</w:t>
      </w:r>
      <w:r w:rsidRPr="0045091F">
        <w:rPr>
          <w:vertAlign w:val="subscript"/>
        </w:rPr>
        <w:t>RB</w:t>
      </w:r>
    </w:p>
    <w:tbl>
      <w:tblPr>
        <w:tblpPr w:leftFromText="142" w:rightFromText="142" w:vertAnchor="text" w:tblpXSpec="center" w:tblpY="1"/>
        <w:tblOverlap w:val="never"/>
        <w:tblW w:w="56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43"/>
        <w:gridCol w:w="796"/>
        <w:gridCol w:w="794"/>
        <w:gridCol w:w="794"/>
        <w:gridCol w:w="794"/>
        <w:gridCol w:w="794"/>
        <w:gridCol w:w="794"/>
        <w:gridCol w:w="794"/>
        <w:gridCol w:w="794"/>
        <w:gridCol w:w="794"/>
        <w:gridCol w:w="793"/>
        <w:gridCol w:w="793"/>
        <w:gridCol w:w="793"/>
        <w:gridCol w:w="784"/>
      </w:tblGrid>
      <w:tr w:rsidR="00D731B4" w:rsidRPr="0045091F" w14:paraId="11400028" w14:textId="77777777" w:rsidTr="009A46ED">
        <w:trPr>
          <w:trHeight w:val="531"/>
        </w:trPr>
        <w:tc>
          <w:tcPr>
            <w:tcW w:w="293" w:type="pct"/>
            <w:vMerge w:val="restart"/>
            <w:shd w:val="clear" w:color="auto" w:fill="auto"/>
            <w:tcMar>
              <w:top w:w="15" w:type="dxa"/>
              <w:left w:w="81" w:type="dxa"/>
              <w:bottom w:w="0" w:type="dxa"/>
              <w:right w:w="81" w:type="dxa"/>
            </w:tcMar>
            <w:vAlign w:val="center"/>
            <w:hideMark/>
          </w:tcPr>
          <w:bookmarkEnd w:id="10"/>
          <w:p w14:paraId="0FF7F164" w14:textId="77777777" w:rsidR="00D731B4" w:rsidRPr="0045091F" w:rsidRDefault="00D731B4" w:rsidP="00D731B4">
            <w:pPr>
              <w:pStyle w:val="TAH"/>
            </w:pPr>
            <w:r w:rsidRPr="0045091F">
              <w:t>SCS (kHz)</w:t>
            </w:r>
          </w:p>
        </w:tc>
        <w:tc>
          <w:tcPr>
            <w:tcW w:w="363" w:type="pct"/>
            <w:shd w:val="clear" w:color="auto" w:fill="auto"/>
            <w:tcMar>
              <w:top w:w="15" w:type="dxa"/>
              <w:left w:w="81" w:type="dxa"/>
              <w:bottom w:w="0" w:type="dxa"/>
              <w:right w:w="81" w:type="dxa"/>
            </w:tcMar>
            <w:vAlign w:val="center"/>
            <w:hideMark/>
          </w:tcPr>
          <w:p w14:paraId="35F44259" w14:textId="77777777" w:rsidR="00D731B4" w:rsidRPr="0045091F" w:rsidRDefault="00D731B4" w:rsidP="00D731B4">
            <w:pPr>
              <w:pStyle w:val="TAH"/>
            </w:pPr>
            <w:r w:rsidRPr="0045091F">
              <w:t>5 MHz</w:t>
            </w:r>
          </w:p>
        </w:tc>
        <w:tc>
          <w:tcPr>
            <w:tcW w:w="362" w:type="pct"/>
            <w:shd w:val="clear" w:color="auto" w:fill="auto"/>
            <w:tcMar>
              <w:top w:w="15" w:type="dxa"/>
              <w:left w:w="81" w:type="dxa"/>
              <w:bottom w:w="0" w:type="dxa"/>
              <w:right w:w="81" w:type="dxa"/>
            </w:tcMar>
            <w:vAlign w:val="center"/>
            <w:hideMark/>
          </w:tcPr>
          <w:p w14:paraId="76A232EF" w14:textId="77777777" w:rsidR="00D731B4" w:rsidRPr="0045091F" w:rsidRDefault="00D731B4" w:rsidP="00D731B4">
            <w:pPr>
              <w:pStyle w:val="TAH"/>
            </w:pPr>
            <w:r w:rsidRPr="0045091F">
              <w:t>10 MHz</w:t>
            </w:r>
          </w:p>
        </w:tc>
        <w:tc>
          <w:tcPr>
            <w:tcW w:w="362" w:type="pct"/>
            <w:shd w:val="clear" w:color="auto" w:fill="auto"/>
            <w:tcMar>
              <w:top w:w="15" w:type="dxa"/>
              <w:left w:w="81" w:type="dxa"/>
              <w:bottom w:w="0" w:type="dxa"/>
              <w:right w:w="81" w:type="dxa"/>
            </w:tcMar>
            <w:vAlign w:val="center"/>
            <w:hideMark/>
          </w:tcPr>
          <w:p w14:paraId="4788FC86" w14:textId="77777777" w:rsidR="00D731B4" w:rsidRPr="0045091F" w:rsidRDefault="00D731B4" w:rsidP="00D731B4">
            <w:pPr>
              <w:pStyle w:val="TAH"/>
            </w:pPr>
            <w:r w:rsidRPr="0045091F">
              <w:t>15 MHz</w:t>
            </w:r>
          </w:p>
        </w:tc>
        <w:tc>
          <w:tcPr>
            <w:tcW w:w="362" w:type="pct"/>
            <w:shd w:val="clear" w:color="auto" w:fill="auto"/>
            <w:tcMar>
              <w:top w:w="15" w:type="dxa"/>
              <w:left w:w="81" w:type="dxa"/>
              <w:bottom w:w="0" w:type="dxa"/>
              <w:right w:w="81" w:type="dxa"/>
            </w:tcMar>
            <w:vAlign w:val="center"/>
            <w:hideMark/>
          </w:tcPr>
          <w:p w14:paraId="6D4C8AB3" w14:textId="77777777" w:rsidR="00D731B4" w:rsidRPr="0045091F" w:rsidRDefault="00D731B4" w:rsidP="00D731B4">
            <w:pPr>
              <w:pStyle w:val="TAH"/>
            </w:pPr>
            <w:r w:rsidRPr="0045091F">
              <w:t>20 MHz</w:t>
            </w:r>
          </w:p>
        </w:tc>
        <w:tc>
          <w:tcPr>
            <w:tcW w:w="362" w:type="pct"/>
            <w:shd w:val="clear" w:color="auto" w:fill="auto"/>
            <w:tcMar>
              <w:top w:w="15" w:type="dxa"/>
              <w:left w:w="81" w:type="dxa"/>
              <w:bottom w:w="0" w:type="dxa"/>
              <w:right w:w="81" w:type="dxa"/>
            </w:tcMar>
            <w:vAlign w:val="center"/>
            <w:hideMark/>
          </w:tcPr>
          <w:p w14:paraId="2C71F60E" w14:textId="77777777" w:rsidR="00D731B4" w:rsidRPr="0045091F" w:rsidRDefault="00D731B4" w:rsidP="00D731B4">
            <w:pPr>
              <w:pStyle w:val="TAH"/>
            </w:pPr>
            <w:r w:rsidRPr="0045091F">
              <w:t>25 MHz</w:t>
            </w:r>
          </w:p>
        </w:tc>
        <w:tc>
          <w:tcPr>
            <w:tcW w:w="362" w:type="pct"/>
            <w:vAlign w:val="center"/>
          </w:tcPr>
          <w:p w14:paraId="2AF948D6" w14:textId="77777777" w:rsidR="00D731B4" w:rsidRPr="0045091F" w:rsidRDefault="00D731B4" w:rsidP="00D731B4">
            <w:pPr>
              <w:pStyle w:val="TAH"/>
            </w:pPr>
            <w:r w:rsidRPr="0045091F">
              <w:t>30 MHz</w:t>
            </w:r>
          </w:p>
        </w:tc>
        <w:tc>
          <w:tcPr>
            <w:tcW w:w="362" w:type="pct"/>
            <w:shd w:val="clear" w:color="auto" w:fill="auto"/>
            <w:tcMar>
              <w:top w:w="15" w:type="dxa"/>
              <w:left w:w="81" w:type="dxa"/>
              <w:bottom w:w="0" w:type="dxa"/>
              <w:right w:w="81" w:type="dxa"/>
            </w:tcMar>
            <w:vAlign w:val="center"/>
            <w:hideMark/>
          </w:tcPr>
          <w:p w14:paraId="386BF3BD" w14:textId="77777777" w:rsidR="00D731B4" w:rsidRPr="0045091F" w:rsidRDefault="00D731B4" w:rsidP="00D731B4">
            <w:pPr>
              <w:pStyle w:val="TAH"/>
            </w:pPr>
            <w:r w:rsidRPr="0045091F">
              <w:t>40 MHz</w:t>
            </w:r>
          </w:p>
        </w:tc>
        <w:tc>
          <w:tcPr>
            <w:tcW w:w="362" w:type="pct"/>
            <w:shd w:val="clear" w:color="auto" w:fill="auto"/>
            <w:tcMar>
              <w:top w:w="15" w:type="dxa"/>
              <w:left w:w="81" w:type="dxa"/>
              <w:bottom w:w="0" w:type="dxa"/>
              <w:right w:w="81" w:type="dxa"/>
            </w:tcMar>
            <w:vAlign w:val="center"/>
            <w:hideMark/>
          </w:tcPr>
          <w:p w14:paraId="207263C4" w14:textId="77777777" w:rsidR="00D731B4" w:rsidRPr="0045091F" w:rsidRDefault="00D731B4" w:rsidP="00D731B4">
            <w:pPr>
              <w:pStyle w:val="TAH"/>
            </w:pPr>
            <w:r w:rsidRPr="0045091F">
              <w:t>50 MHz</w:t>
            </w:r>
          </w:p>
        </w:tc>
        <w:tc>
          <w:tcPr>
            <w:tcW w:w="362" w:type="pct"/>
            <w:shd w:val="clear" w:color="auto" w:fill="auto"/>
            <w:tcMar>
              <w:top w:w="15" w:type="dxa"/>
              <w:left w:w="81" w:type="dxa"/>
              <w:bottom w:w="0" w:type="dxa"/>
              <w:right w:w="81" w:type="dxa"/>
            </w:tcMar>
            <w:vAlign w:val="center"/>
            <w:hideMark/>
          </w:tcPr>
          <w:p w14:paraId="5F6A2254" w14:textId="77777777" w:rsidR="00D731B4" w:rsidRPr="0045091F" w:rsidRDefault="00D731B4" w:rsidP="00D731B4">
            <w:pPr>
              <w:pStyle w:val="TAH"/>
            </w:pPr>
            <w:r w:rsidRPr="0045091F">
              <w:t>60 MHz</w:t>
            </w:r>
          </w:p>
        </w:tc>
        <w:tc>
          <w:tcPr>
            <w:tcW w:w="362" w:type="pct"/>
            <w:vAlign w:val="center"/>
          </w:tcPr>
          <w:p w14:paraId="0F9F1002" w14:textId="2B98712B" w:rsidR="00D731B4" w:rsidRPr="0045091F" w:rsidRDefault="00D731B4" w:rsidP="00D731B4">
            <w:pPr>
              <w:pStyle w:val="TAH"/>
            </w:pPr>
            <w:ins w:id="11" w:author="Huawei_Liehai" w:date="2019-07-03T11:58:00Z">
              <w:r>
                <w:t>7</w:t>
              </w:r>
              <w:r w:rsidRPr="0045091F">
                <w:t>0 MHz</w:t>
              </w:r>
            </w:ins>
          </w:p>
        </w:tc>
        <w:tc>
          <w:tcPr>
            <w:tcW w:w="362" w:type="pct"/>
            <w:shd w:val="clear" w:color="auto" w:fill="auto"/>
            <w:tcMar>
              <w:top w:w="15" w:type="dxa"/>
              <w:left w:w="81" w:type="dxa"/>
              <w:bottom w:w="0" w:type="dxa"/>
              <w:right w:w="81" w:type="dxa"/>
            </w:tcMar>
            <w:vAlign w:val="center"/>
            <w:hideMark/>
          </w:tcPr>
          <w:p w14:paraId="05B3DF57" w14:textId="04FE05AC" w:rsidR="00D731B4" w:rsidRPr="0045091F" w:rsidRDefault="00D731B4" w:rsidP="00D731B4">
            <w:pPr>
              <w:pStyle w:val="TAH"/>
            </w:pPr>
            <w:r w:rsidRPr="0045091F">
              <w:t>80 MHz</w:t>
            </w:r>
          </w:p>
        </w:tc>
        <w:tc>
          <w:tcPr>
            <w:tcW w:w="362" w:type="pct"/>
            <w:vAlign w:val="center"/>
          </w:tcPr>
          <w:p w14:paraId="608BB284" w14:textId="77777777" w:rsidR="00D731B4" w:rsidRPr="0045091F" w:rsidRDefault="00D731B4" w:rsidP="00D731B4">
            <w:pPr>
              <w:pStyle w:val="TAH"/>
            </w:pPr>
            <w:r w:rsidRPr="0045091F">
              <w:t>90 MHz</w:t>
            </w:r>
          </w:p>
        </w:tc>
        <w:tc>
          <w:tcPr>
            <w:tcW w:w="358" w:type="pct"/>
            <w:shd w:val="clear" w:color="auto" w:fill="auto"/>
            <w:tcMar>
              <w:top w:w="15" w:type="dxa"/>
              <w:left w:w="81" w:type="dxa"/>
              <w:bottom w:w="0" w:type="dxa"/>
              <w:right w:w="81" w:type="dxa"/>
            </w:tcMar>
            <w:vAlign w:val="center"/>
            <w:hideMark/>
          </w:tcPr>
          <w:p w14:paraId="6A4C6EB5" w14:textId="77777777" w:rsidR="00D731B4" w:rsidRPr="0045091F" w:rsidRDefault="00D731B4" w:rsidP="00D731B4">
            <w:pPr>
              <w:pStyle w:val="TAH"/>
            </w:pPr>
            <w:r w:rsidRPr="0045091F">
              <w:t>100 MHz</w:t>
            </w:r>
          </w:p>
        </w:tc>
      </w:tr>
      <w:tr w:rsidR="00D731B4" w:rsidRPr="0045091F" w14:paraId="2608E814" w14:textId="77777777" w:rsidTr="009A46ED">
        <w:trPr>
          <w:trHeight w:val="284"/>
        </w:trPr>
        <w:tc>
          <w:tcPr>
            <w:tcW w:w="293" w:type="pct"/>
            <w:vMerge/>
            <w:vAlign w:val="center"/>
            <w:hideMark/>
          </w:tcPr>
          <w:p w14:paraId="5F52AF4F" w14:textId="77777777" w:rsidR="00D731B4" w:rsidRPr="0045091F" w:rsidRDefault="00D731B4" w:rsidP="00D731B4">
            <w:pPr>
              <w:pStyle w:val="TAH"/>
            </w:pPr>
          </w:p>
        </w:tc>
        <w:tc>
          <w:tcPr>
            <w:tcW w:w="363" w:type="pct"/>
            <w:shd w:val="clear" w:color="auto" w:fill="auto"/>
            <w:tcMar>
              <w:top w:w="15" w:type="dxa"/>
              <w:left w:w="81" w:type="dxa"/>
              <w:bottom w:w="0" w:type="dxa"/>
              <w:right w:w="81" w:type="dxa"/>
            </w:tcMar>
            <w:vAlign w:val="center"/>
            <w:hideMark/>
          </w:tcPr>
          <w:p w14:paraId="021C4D0F" w14:textId="77777777" w:rsidR="00D731B4" w:rsidRPr="0045091F" w:rsidRDefault="00D731B4" w:rsidP="00D731B4">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
          <w:p w14:paraId="12C4E662" w14:textId="77777777" w:rsidR="00D731B4" w:rsidRPr="0045091F" w:rsidRDefault="00D731B4" w:rsidP="00D731B4">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
          <w:p w14:paraId="26C6FE58" w14:textId="77777777" w:rsidR="00D731B4" w:rsidRPr="0045091F" w:rsidRDefault="00D731B4" w:rsidP="00D731B4">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
          <w:p w14:paraId="3B183E0D" w14:textId="77777777" w:rsidR="00D731B4" w:rsidRPr="0045091F" w:rsidRDefault="00D731B4" w:rsidP="00D731B4">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
          <w:p w14:paraId="2C114886" w14:textId="77777777" w:rsidR="00D731B4" w:rsidRPr="0045091F" w:rsidRDefault="00D731B4" w:rsidP="00D731B4">
            <w:pPr>
              <w:pStyle w:val="TAH"/>
            </w:pPr>
            <w:r w:rsidRPr="0045091F">
              <w:t>N</w:t>
            </w:r>
            <w:r w:rsidRPr="0045091F">
              <w:rPr>
                <w:vertAlign w:val="subscript"/>
              </w:rPr>
              <w:t>RB</w:t>
            </w:r>
          </w:p>
        </w:tc>
        <w:tc>
          <w:tcPr>
            <w:tcW w:w="362" w:type="pct"/>
            <w:vAlign w:val="center"/>
          </w:tcPr>
          <w:p w14:paraId="2E180151" w14:textId="77777777" w:rsidR="00D731B4" w:rsidRPr="0045091F" w:rsidRDefault="00D731B4" w:rsidP="00D731B4">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
          <w:p w14:paraId="69F74296" w14:textId="77777777" w:rsidR="00D731B4" w:rsidRPr="0045091F" w:rsidRDefault="00D731B4" w:rsidP="00D731B4">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
          <w:p w14:paraId="4DC25D3E" w14:textId="77777777" w:rsidR="00D731B4" w:rsidRPr="0045091F" w:rsidRDefault="00D731B4" w:rsidP="00D731B4">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
          <w:p w14:paraId="347FEAD1" w14:textId="77777777" w:rsidR="00D731B4" w:rsidRPr="0045091F" w:rsidRDefault="00D731B4" w:rsidP="00D731B4">
            <w:pPr>
              <w:pStyle w:val="TAH"/>
            </w:pPr>
            <w:r w:rsidRPr="0045091F">
              <w:t>N</w:t>
            </w:r>
            <w:r w:rsidRPr="0045091F">
              <w:rPr>
                <w:vertAlign w:val="subscript"/>
              </w:rPr>
              <w:t>RB</w:t>
            </w:r>
          </w:p>
        </w:tc>
        <w:tc>
          <w:tcPr>
            <w:tcW w:w="362" w:type="pct"/>
            <w:vAlign w:val="center"/>
          </w:tcPr>
          <w:p w14:paraId="7FE8A7E7" w14:textId="402ACCD1" w:rsidR="00D731B4" w:rsidRPr="0045091F" w:rsidRDefault="00D731B4" w:rsidP="00D731B4">
            <w:pPr>
              <w:pStyle w:val="TAH"/>
              <w:rPr>
                <w:ins w:id="12" w:author="Huawei_Liehai" w:date="2019-07-03T11:58:00Z"/>
              </w:rPr>
            </w:pPr>
            <w:ins w:id="13" w:author="Huawei_Liehai" w:date="2019-07-03T11:58:00Z">
              <w:r w:rsidRPr="0045091F">
                <w:t>N</w:t>
              </w:r>
              <w:r w:rsidRPr="0045091F">
                <w:rPr>
                  <w:vertAlign w:val="subscript"/>
                </w:rPr>
                <w:t>RB</w:t>
              </w:r>
            </w:ins>
          </w:p>
        </w:tc>
        <w:tc>
          <w:tcPr>
            <w:tcW w:w="362" w:type="pct"/>
            <w:shd w:val="clear" w:color="auto" w:fill="auto"/>
            <w:tcMar>
              <w:top w:w="15" w:type="dxa"/>
              <w:left w:w="81" w:type="dxa"/>
              <w:bottom w:w="0" w:type="dxa"/>
              <w:right w:w="81" w:type="dxa"/>
            </w:tcMar>
            <w:vAlign w:val="center"/>
            <w:hideMark/>
          </w:tcPr>
          <w:p w14:paraId="2A601EDB" w14:textId="5C78A5BB" w:rsidR="00D731B4" w:rsidRPr="0045091F" w:rsidRDefault="00D731B4" w:rsidP="00D731B4">
            <w:pPr>
              <w:pStyle w:val="TAH"/>
            </w:pPr>
            <w:r w:rsidRPr="0045091F">
              <w:t>N</w:t>
            </w:r>
            <w:r w:rsidRPr="0045091F">
              <w:rPr>
                <w:vertAlign w:val="subscript"/>
              </w:rPr>
              <w:t>RB</w:t>
            </w:r>
          </w:p>
        </w:tc>
        <w:tc>
          <w:tcPr>
            <w:tcW w:w="362" w:type="pct"/>
            <w:vAlign w:val="center"/>
          </w:tcPr>
          <w:p w14:paraId="448C839C" w14:textId="77777777" w:rsidR="00D731B4" w:rsidRPr="0045091F" w:rsidRDefault="00D731B4" w:rsidP="00D731B4">
            <w:pPr>
              <w:pStyle w:val="TAH"/>
            </w:pPr>
            <w:r w:rsidRPr="0045091F">
              <w:t>N</w:t>
            </w:r>
            <w:r w:rsidRPr="0045091F">
              <w:rPr>
                <w:vertAlign w:val="subscript"/>
              </w:rPr>
              <w:t>RB</w:t>
            </w:r>
          </w:p>
        </w:tc>
        <w:tc>
          <w:tcPr>
            <w:tcW w:w="358" w:type="pct"/>
            <w:shd w:val="clear" w:color="auto" w:fill="auto"/>
            <w:tcMar>
              <w:top w:w="15" w:type="dxa"/>
              <w:left w:w="81" w:type="dxa"/>
              <w:bottom w:w="0" w:type="dxa"/>
              <w:right w:w="81" w:type="dxa"/>
            </w:tcMar>
            <w:vAlign w:val="center"/>
            <w:hideMark/>
          </w:tcPr>
          <w:p w14:paraId="5DA1DF85" w14:textId="77777777" w:rsidR="00D731B4" w:rsidRPr="0045091F" w:rsidRDefault="00D731B4" w:rsidP="00D731B4">
            <w:pPr>
              <w:pStyle w:val="TAH"/>
            </w:pPr>
            <w:r w:rsidRPr="0045091F">
              <w:t>N</w:t>
            </w:r>
            <w:r w:rsidRPr="0045091F">
              <w:rPr>
                <w:vertAlign w:val="subscript"/>
              </w:rPr>
              <w:t>RB</w:t>
            </w:r>
          </w:p>
        </w:tc>
      </w:tr>
      <w:tr w:rsidR="00D731B4" w:rsidRPr="0045091F" w14:paraId="73061321" w14:textId="77777777" w:rsidTr="009A46ED">
        <w:trPr>
          <w:trHeight w:val="270"/>
        </w:trPr>
        <w:tc>
          <w:tcPr>
            <w:tcW w:w="293" w:type="pct"/>
            <w:shd w:val="clear" w:color="auto" w:fill="auto"/>
            <w:tcMar>
              <w:top w:w="15" w:type="dxa"/>
              <w:left w:w="81" w:type="dxa"/>
              <w:bottom w:w="0" w:type="dxa"/>
              <w:right w:w="81" w:type="dxa"/>
            </w:tcMar>
            <w:vAlign w:val="center"/>
            <w:hideMark/>
          </w:tcPr>
          <w:p w14:paraId="3EBC1D49" w14:textId="77777777" w:rsidR="00D731B4" w:rsidRPr="0045091F" w:rsidRDefault="00D731B4" w:rsidP="00D731B4">
            <w:pPr>
              <w:pStyle w:val="TAC"/>
            </w:pPr>
            <w:r w:rsidRPr="0045091F">
              <w:t>15</w:t>
            </w:r>
          </w:p>
        </w:tc>
        <w:tc>
          <w:tcPr>
            <w:tcW w:w="363" w:type="pct"/>
            <w:shd w:val="clear" w:color="auto" w:fill="auto"/>
            <w:tcMar>
              <w:top w:w="15" w:type="dxa"/>
              <w:left w:w="81" w:type="dxa"/>
              <w:bottom w:w="0" w:type="dxa"/>
              <w:right w:w="81" w:type="dxa"/>
            </w:tcMar>
            <w:vAlign w:val="center"/>
            <w:hideMark/>
          </w:tcPr>
          <w:p w14:paraId="51BC4113" w14:textId="77777777" w:rsidR="00D731B4" w:rsidRPr="0045091F" w:rsidRDefault="00D731B4" w:rsidP="00D731B4">
            <w:pPr>
              <w:pStyle w:val="TAC"/>
            </w:pPr>
            <w:r w:rsidRPr="0045091F">
              <w:t>25</w:t>
            </w:r>
          </w:p>
        </w:tc>
        <w:tc>
          <w:tcPr>
            <w:tcW w:w="362" w:type="pct"/>
            <w:shd w:val="clear" w:color="auto" w:fill="auto"/>
            <w:tcMar>
              <w:top w:w="15" w:type="dxa"/>
              <w:left w:w="81" w:type="dxa"/>
              <w:bottom w:w="0" w:type="dxa"/>
              <w:right w:w="81" w:type="dxa"/>
            </w:tcMar>
            <w:vAlign w:val="center"/>
            <w:hideMark/>
          </w:tcPr>
          <w:p w14:paraId="3E1961A6" w14:textId="77777777" w:rsidR="00D731B4" w:rsidRPr="0045091F" w:rsidRDefault="00D731B4" w:rsidP="00D731B4">
            <w:pPr>
              <w:pStyle w:val="TAC"/>
            </w:pPr>
            <w:r w:rsidRPr="0045091F">
              <w:t>52</w:t>
            </w:r>
          </w:p>
        </w:tc>
        <w:tc>
          <w:tcPr>
            <w:tcW w:w="362" w:type="pct"/>
            <w:shd w:val="clear" w:color="auto" w:fill="auto"/>
            <w:tcMar>
              <w:top w:w="15" w:type="dxa"/>
              <w:left w:w="81" w:type="dxa"/>
              <w:bottom w:w="0" w:type="dxa"/>
              <w:right w:w="81" w:type="dxa"/>
            </w:tcMar>
            <w:vAlign w:val="center"/>
            <w:hideMark/>
          </w:tcPr>
          <w:p w14:paraId="6EC3FEC9" w14:textId="77777777" w:rsidR="00D731B4" w:rsidRPr="0045091F" w:rsidRDefault="00D731B4" w:rsidP="00D731B4">
            <w:pPr>
              <w:pStyle w:val="TAC"/>
            </w:pPr>
            <w:r w:rsidRPr="0045091F">
              <w:t>79</w:t>
            </w:r>
          </w:p>
        </w:tc>
        <w:tc>
          <w:tcPr>
            <w:tcW w:w="362" w:type="pct"/>
            <w:shd w:val="clear" w:color="auto" w:fill="auto"/>
            <w:tcMar>
              <w:top w:w="15" w:type="dxa"/>
              <w:left w:w="81" w:type="dxa"/>
              <w:bottom w:w="0" w:type="dxa"/>
              <w:right w:w="81" w:type="dxa"/>
            </w:tcMar>
            <w:vAlign w:val="center"/>
            <w:hideMark/>
          </w:tcPr>
          <w:p w14:paraId="70124AEB" w14:textId="77777777" w:rsidR="00D731B4" w:rsidRPr="0045091F" w:rsidRDefault="00D731B4" w:rsidP="00D731B4">
            <w:pPr>
              <w:pStyle w:val="TAC"/>
            </w:pPr>
            <w:r w:rsidRPr="0045091F">
              <w:t>106</w:t>
            </w:r>
          </w:p>
        </w:tc>
        <w:tc>
          <w:tcPr>
            <w:tcW w:w="362" w:type="pct"/>
            <w:shd w:val="clear" w:color="auto" w:fill="auto"/>
            <w:tcMar>
              <w:top w:w="15" w:type="dxa"/>
              <w:left w:w="81" w:type="dxa"/>
              <w:bottom w:w="0" w:type="dxa"/>
              <w:right w:w="81" w:type="dxa"/>
            </w:tcMar>
            <w:vAlign w:val="center"/>
            <w:hideMark/>
          </w:tcPr>
          <w:p w14:paraId="08D11AC7" w14:textId="77777777" w:rsidR="00D731B4" w:rsidRPr="0045091F" w:rsidRDefault="00D731B4" w:rsidP="00D731B4">
            <w:pPr>
              <w:pStyle w:val="TAC"/>
            </w:pPr>
            <w:r w:rsidRPr="0045091F">
              <w:t>133</w:t>
            </w:r>
          </w:p>
        </w:tc>
        <w:tc>
          <w:tcPr>
            <w:tcW w:w="362" w:type="pct"/>
            <w:vAlign w:val="center"/>
          </w:tcPr>
          <w:p w14:paraId="58FCEC14" w14:textId="77777777" w:rsidR="00D731B4" w:rsidRPr="0045091F" w:rsidRDefault="00D731B4" w:rsidP="00D731B4">
            <w:pPr>
              <w:pStyle w:val="TAC"/>
            </w:pPr>
            <w:r w:rsidRPr="0045091F">
              <w:t>160</w:t>
            </w:r>
          </w:p>
        </w:tc>
        <w:tc>
          <w:tcPr>
            <w:tcW w:w="362" w:type="pct"/>
            <w:shd w:val="clear" w:color="auto" w:fill="auto"/>
            <w:tcMar>
              <w:top w:w="15" w:type="dxa"/>
              <w:left w:w="81" w:type="dxa"/>
              <w:bottom w:w="0" w:type="dxa"/>
              <w:right w:w="81" w:type="dxa"/>
            </w:tcMar>
            <w:vAlign w:val="center"/>
            <w:hideMark/>
          </w:tcPr>
          <w:p w14:paraId="79F9A669" w14:textId="77777777" w:rsidR="00D731B4" w:rsidRPr="0045091F" w:rsidRDefault="00D731B4" w:rsidP="00D731B4">
            <w:pPr>
              <w:pStyle w:val="TAC"/>
            </w:pPr>
            <w:r w:rsidRPr="0045091F">
              <w:t>216</w:t>
            </w:r>
          </w:p>
        </w:tc>
        <w:tc>
          <w:tcPr>
            <w:tcW w:w="362" w:type="pct"/>
            <w:shd w:val="clear" w:color="auto" w:fill="auto"/>
            <w:tcMar>
              <w:top w:w="15" w:type="dxa"/>
              <w:left w:w="81" w:type="dxa"/>
              <w:bottom w:w="0" w:type="dxa"/>
              <w:right w:w="81" w:type="dxa"/>
            </w:tcMar>
            <w:vAlign w:val="center"/>
            <w:hideMark/>
          </w:tcPr>
          <w:p w14:paraId="7972009A" w14:textId="77777777" w:rsidR="00D731B4" w:rsidRPr="0045091F" w:rsidRDefault="00D731B4" w:rsidP="00D731B4">
            <w:pPr>
              <w:pStyle w:val="TAC"/>
            </w:pPr>
            <w:r w:rsidRPr="0045091F">
              <w:t>270</w:t>
            </w:r>
          </w:p>
        </w:tc>
        <w:tc>
          <w:tcPr>
            <w:tcW w:w="362" w:type="pct"/>
            <w:shd w:val="clear" w:color="auto" w:fill="auto"/>
            <w:tcMar>
              <w:top w:w="15" w:type="dxa"/>
              <w:left w:w="81" w:type="dxa"/>
              <w:bottom w:w="0" w:type="dxa"/>
              <w:right w:w="81" w:type="dxa"/>
            </w:tcMar>
            <w:vAlign w:val="center"/>
            <w:hideMark/>
          </w:tcPr>
          <w:p w14:paraId="258E1AE5" w14:textId="77777777" w:rsidR="00D731B4" w:rsidRPr="0045091F" w:rsidRDefault="00D731B4" w:rsidP="00D731B4">
            <w:pPr>
              <w:pStyle w:val="TAC"/>
            </w:pPr>
            <w:r w:rsidRPr="0045091F">
              <w:t>N/A</w:t>
            </w:r>
          </w:p>
        </w:tc>
        <w:tc>
          <w:tcPr>
            <w:tcW w:w="362" w:type="pct"/>
            <w:vAlign w:val="center"/>
          </w:tcPr>
          <w:p w14:paraId="577A33FD" w14:textId="45004C09" w:rsidR="00D731B4" w:rsidRPr="0045091F" w:rsidRDefault="00D731B4" w:rsidP="00D731B4">
            <w:pPr>
              <w:pStyle w:val="TAC"/>
              <w:rPr>
                <w:ins w:id="14" w:author="Huawei_Liehai" w:date="2019-07-03T11:58:00Z"/>
              </w:rPr>
            </w:pPr>
            <w:ins w:id="15" w:author="Huawei_Liehai" w:date="2019-07-03T11:58:00Z">
              <w:r w:rsidRPr="0045091F">
                <w:t>N/A</w:t>
              </w:r>
            </w:ins>
          </w:p>
        </w:tc>
        <w:tc>
          <w:tcPr>
            <w:tcW w:w="362" w:type="pct"/>
            <w:shd w:val="clear" w:color="auto" w:fill="auto"/>
            <w:tcMar>
              <w:top w:w="15" w:type="dxa"/>
              <w:left w:w="81" w:type="dxa"/>
              <w:bottom w:w="0" w:type="dxa"/>
              <w:right w:w="81" w:type="dxa"/>
            </w:tcMar>
            <w:vAlign w:val="center"/>
            <w:hideMark/>
          </w:tcPr>
          <w:p w14:paraId="57AA7BE9" w14:textId="52AAC1F6" w:rsidR="00D731B4" w:rsidRPr="0045091F" w:rsidRDefault="00D731B4" w:rsidP="00D731B4">
            <w:pPr>
              <w:pStyle w:val="TAC"/>
            </w:pPr>
            <w:r w:rsidRPr="0045091F">
              <w:t>N/A</w:t>
            </w:r>
          </w:p>
        </w:tc>
        <w:tc>
          <w:tcPr>
            <w:tcW w:w="362" w:type="pct"/>
            <w:vAlign w:val="center"/>
          </w:tcPr>
          <w:p w14:paraId="426086BE" w14:textId="77777777" w:rsidR="00D731B4" w:rsidRPr="0045091F" w:rsidRDefault="00D731B4" w:rsidP="00D731B4">
            <w:pPr>
              <w:pStyle w:val="TAC"/>
            </w:pPr>
            <w:r w:rsidRPr="0045091F">
              <w:t>N/A</w:t>
            </w:r>
          </w:p>
        </w:tc>
        <w:tc>
          <w:tcPr>
            <w:tcW w:w="358" w:type="pct"/>
            <w:shd w:val="clear" w:color="auto" w:fill="auto"/>
            <w:tcMar>
              <w:top w:w="15" w:type="dxa"/>
              <w:left w:w="81" w:type="dxa"/>
              <w:bottom w:w="0" w:type="dxa"/>
              <w:right w:w="81" w:type="dxa"/>
            </w:tcMar>
            <w:vAlign w:val="center"/>
            <w:hideMark/>
          </w:tcPr>
          <w:p w14:paraId="0C1DEC7C" w14:textId="77777777" w:rsidR="00D731B4" w:rsidRPr="0045091F" w:rsidRDefault="00D731B4" w:rsidP="00D731B4">
            <w:pPr>
              <w:pStyle w:val="TAC"/>
            </w:pPr>
            <w:r w:rsidRPr="0045091F">
              <w:t>N/A</w:t>
            </w:r>
          </w:p>
        </w:tc>
      </w:tr>
      <w:tr w:rsidR="00D731B4" w:rsidRPr="0045091F" w14:paraId="18513F51" w14:textId="77777777" w:rsidTr="009A46ED">
        <w:trPr>
          <w:trHeight w:val="270"/>
        </w:trPr>
        <w:tc>
          <w:tcPr>
            <w:tcW w:w="293" w:type="pct"/>
            <w:shd w:val="clear" w:color="auto" w:fill="auto"/>
            <w:tcMar>
              <w:top w:w="15" w:type="dxa"/>
              <w:left w:w="81" w:type="dxa"/>
              <w:bottom w:w="0" w:type="dxa"/>
              <w:right w:w="81" w:type="dxa"/>
            </w:tcMar>
            <w:vAlign w:val="center"/>
            <w:hideMark/>
          </w:tcPr>
          <w:p w14:paraId="4B18E122" w14:textId="77777777" w:rsidR="00D731B4" w:rsidRPr="0045091F" w:rsidRDefault="00D731B4" w:rsidP="00D731B4">
            <w:pPr>
              <w:pStyle w:val="TAC"/>
            </w:pPr>
            <w:r w:rsidRPr="0045091F">
              <w:t>30</w:t>
            </w:r>
          </w:p>
        </w:tc>
        <w:tc>
          <w:tcPr>
            <w:tcW w:w="363" w:type="pct"/>
            <w:shd w:val="clear" w:color="auto" w:fill="auto"/>
            <w:tcMar>
              <w:top w:w="15" w:type="dxa"/>
              <w:left w:w="81" w:type="dxa"/>
              <w:bottom w:w="0" w:type="dxa"/>
              <w:right w:w="81" w:type="dxa"/>
            </w:tcMar>
            <w:vAlign w:val="center"/>
            <w:hideMark/>
          </w:tcPr>
          <w:p w14:paraId="1481B0D8" w14:textId="77777777" w:rsidR="00D731B4" w:rsidRPr="0045091F" w:rsidRDefault="00D731B4" w:rsidP="00D731B4">
            <w:pPr>
              <w:pStyle w:val="TAC"/>
            </w:pPr>
            <w:r w:rsidRPr="0045091F">
              <w:t>11</w:t>
            </w:r>
          </w:p>
        </w:tc>
        <w:tc>
          <w:tcPr>
            <w:tcW w:w="362" w:type="pct"/>
            <w:shd w:val="clear" w:color="auto" w:fill="auto"/>
            <w:tcMar>
              <w:top w:w="15" w:type="dxa"/>
              <w:left w:w="81" w:type="dxa"/>
              <w:bottom w:w="0" w:type="dxa"/>
              <w:right w:w="81" w:type="dxa"/>
            </w:tcMar>
            <w:vAlign w:val="center"/>
            <w:hideMark/>
          </w:tcPr>
          <w:p w14:paraId="4E69F9A0" w14:textId="77777777" w:rsidR="00D731B4" w:rsidRPr="0045091F" w:rsidRDefault="00D731B4" w:rsidP="00D731B4">
            <w:pPr>
              <w:pStyle w:val="TAC"/>
            </w:pPr>
            <w:r w:rsidRPr="0045091F">
              <w:t>24</w:t>
            </w:r>
          </w:p>
        </w:tc>
        <w:tc>
          <w:tcPr>
            <w:tcW w:w="362" w:type="pct"/>
            <w:shd w:val="clear" w:color="auto" w:fill="auto"/>
            <w:tcMar>
              <w:top w:w="15" w:type="dxa"/>
              <w:left w:w="81" w:type="dxa"/>
              <w:bottom w:w="0" w:type="dxa"/>
              <w:right w:w="81" w:type="dxa"/>
            </w:tcMar>
            <w:vAlign w:val="center"/>
            <w:hideMark/>
          </w:tcPr>
          <w:p w14:paraId="529A60F1" w14:textId="77777777" w:rsidR="00D731B4" w:rsidRPr="0045091F" w:rsidRDefault="00D731B4" w:rsidP="00D731B4">
            <w:pPr>
              <w:pStyle w:val="TAC"/>
            </w:pPr>
            <w:r w:rsidRPr="0045091F">
              <w:t>38</w:t>
            </w:r>
          </w:p>
        </w:tc>
        <w:tc>
          <w:tcPr>
            <w:tcW w:w="362" w:type="pct"/>
            <w:shd w:val="clear" w:color="auto" w:fill="auto"/>
            <w:tcMar>
              <w:top w:w="15" w:type="dxa"/>
              <w:left w:w="81" w:type="dxa"/>
              <w:bottom w:w="0" w:type="dxa"/>
              <w:right w:w="81" w:type="dxa"/>
            </w:tcMar>
            <w:vAlign w:val="center"/>
            <w:hideMark/>
          </w:tcPr>
          <w:p w14:paraId="0785D406" w14:textId="77777777" w:rsidR="00D731B4" w:rsidRPr="0045091F" w:rsidRDefault="00D731B4" w:rsidP="00D731B4">
            <w:pPr>
              <w:pStyle w:val="TAC"/>
            </w:pPr>
            <w:r w:rsidRPr="0045091F">
              <w:t>51</w:t>
            </w:r>
          </w:p>
        </w:tc>
        <w:tc>
          <w:tcPr>
            <w:tcW w:w="362" w:type="pct"/>
            <w:shd w:val="clear" w:color="auto" w:fill="auto"/>
            <w:tcMar>
              <w:top w:w="15" w:type="dxa"/>
              <w:left w:w="81" w:type="dxa"/>
              <w:bottom w:w="0" w:type="dxa"/>
              <w:right w:w="81" w:type="dxa"/>
            </w:tcMar>
            <w:vAlign w:val="center"/>
            <w:hideMark/>
          </w:tcPr>
          <w:p w14:paraId="34238ED2" w14:textId="77777777" w:rsidR="00D731B4" w:rsidRPr="0045091F" w:rsidRDefault="00D731B4" w:rsidP="00D731B4">
            <w:pPr>
              <w:pStyle w:val="TAC"/>
            </w:pPr>
            <w:r w:rsidRPr="0045091F">
              <w:t>65</w:t>
            </w:r>
          </w:p>
        </w:tc>
        <w:tc>
          <w:tcPr>
            <w:tcW w:w="362" w:type="pct"/>
            <w:vAlign w:val="center"/>
          </w:tcPr>
          <w:p w14:paraId="532AE14F" w14:textId="77777777" w:rsidR="00D731B4" w:rsidRPr="0045091F" w:rsidRDefault="00D731B4" w:rsidP="00D731B4">
            <w:pPr>
              <w:pStyle w:val="TAC"/>
            </w:pPr>
            <w:r w:rsidRPr="0045091F">
              <w:t>78</w:t>
            </w:r>
          </w:p>
        </w:tc>
        <w:tc>
          <w:tcPr>
            <w:tcW w:w="362" w:type="pct"/>
            <w:shd w:val="clear" w:color="auto" w:fill="auto"/>
            <w:tcMar>
              <w:top w:w="15" w:type="dxa"/>
              <w:left w:w="81" w:type="dxa"/>
              <w:bottom w:w="0" w:type="dxa"/>
              <w:right w:w="81" w:type="dxa"/>
            </w:tcMar>
            <w:vAlign w:val="center"/>
            <w:hideMark/>
          </w:tcPr>
          <w:p w14:paraId="2F12776E" w14:textId="77777777" w:rsidR="00D731B4" w:rsidRPr="0045091F" w:rsidRDefault="00D731B4" w:rsidP="00D731B4">
            <w:pPr>
              <w:pStyle w:val="TAC"/>
            </w:pPr>
            <w:r w:rsidRPr="0045091F">
              <w:t>106</w:t>
            </w:r>
          </w:p>
        </w:tc>
        <w:tc>
          <w:tcPr>
            <w:tcW w:w="362" w:type="pct"/>
            <w:shd w:val="clear" w:color="auto" w:fill="auto"/>
            <w:tcMar>
              <w:top w:w="15" w:type="dxa"/>
              <w:left w:w="81" w:type="dxa"/>
              <w:bottom w:w="0" w:type="dxa"/>
              <w:right w:w="81" w:type="dxa"/>
            </w:tcMar>
            <w:vAlign w:val="center"/>
            <w:hideMark/>
          </w:tcPr>
          <w:p w14:paraId="727C87BB" w14:textId="77777777" w:rsidR="00D731B4" w:rsidRPr="0045091F" w:rsidRDefault="00D731B4" w:rsidP="00D731B4">
            <w:pPr>
              <w:pStyle w:val="TAC"/>
            </w:pPr>
            <w:r w:rsidRPr="0045091F">
              <w:t>133</w:t>
            </w:r>
          </w:p>
        </w:tc>
        <w:tc>
          <w:tcPr>
            <w:tcW w:w="362" w:type="pct"/>
            <w:shd w:val="clear" w:color="auto" w:fill="auto"/>
            <w:tcMar>
              <w:top w:w="15" w:type="dxa"/>
              <w:left w:w="81" w:type="dxa"/>
              <w:bottom w:w="0" w:type="dxa"/>
              <w:right w:w="81" w:type="dxa"/>
            </w:tcMar>
            <w:vAlign w:val="center"/>
            <w:hideMark/>
          </w:tcPr>
          <w:p w14:paraId="2E7009CB" w14:textId="77777777" w:rsidR="00D731B4" w:rsidRPr="0045091F" w:rsidRDefault="00D731B4" w:rsidP="00D731B4">
            <w:pPr>
              <w:pStyle w:val="TAC"/>
            </w:pPr>
            <w:r w:rsidRPr="0045091F">
              <w:t>162</w:t>
            </w:r>
          </w:p>
        </w:tc>
        <w:tc>
          <w:tcPr>
            <w:tcW w:w="362" w:type="pct"/>
          </w:tcPr>
          <w:p w14:paraId="7C13B7AA" w14:textId="4746C243" w:rsidR="00D731B4" w:rsidRPr="0045091F" w:rsidRDefault="00D731B4" w:rsidP="00D731B4">
            <w:pPr>
              <w:pStyle w:val="TAC"/>
              <w:rPr>
                <w:ins w:id="16" w:author="Huawei_Liehai" w:date="2019-07-03T11:58:00Z"/>
              </w:rPr>
            </w:pPr>
            <w:ins w:id="17" w:author="Huawei_Liehai" w:date="2019-07-03T11:58:00Z">
              <w:r w:rsidRPr="00813A7E">
                <w:t>189</w:t>
              </w:r>
            </w:ins>
          </w:p>
        </w:tc>
        <w:tc>
          <w:tcPr>
            <w:tcW w:w="362" w:type="pct"/>
            <w:shd w:val="clear" w:color="auto" w:fill="auto"/>
            <w:tcMar>
              <w:top w:w="15" w:type="dxa"/>
              <w:left w:w="81" w:type="dxa"/>
              <w:bottom w:w="0" w:type="dxa"/>
              <w:right w:w="81" w:type="dxa"/>
            </w:tcMar>
            <w:vAlign w:val="center"/>
            <w:hideMark/>
          </w:tcPr>
          <w:p w14:paraId="1B348A23" w14:textId="56B431B7" w:rsidR="00D731B4" w:rsidRPr="0045091F" w:rsidRDefault="00D731B4" w:rsidP="00D731B4">
            <w:pPr>
              <w:pStyle w:val="TAC"/>
            </w:pPr>
            <w:r w:rsidRPr="0045091F">
              <w:t>217</w:t>
            </w:r>
          </w:p>
        </w:tc>
        <w:tc>
          <w:tcPr>
            <w:tcW w:w="362" w:type="pct"/>
          </w:tcPr>
          <w:p w14:paraId="49A42EF1" w14:textId="77777777" w:rsidR="00D731B4" w:rsidRPr="0045091F" w:rsidRDefault="00D731B4" w:rsidP="00D731B4">
            <w:pPr>
              <w:pStyle w:val="TAC"/>
            </w:pPr>
            <w:r w:rsidRPr="0045091F">
              <w:t>245</w:t>
            </w:r>
          </w:p>
        </w:tc>
        <w:tc>
          <w:tcPr>
            <w:tcW w:w="358" w:type="pct"/>
            <w:shd w:val="clear" w:color="auto" w:fill="auto"/>
            <w:tcMar>
              <w:top w:w="15" w:type="dxa"/>
              <w:left w:w="81" w:type="dxa"/>
              <w:bottom w:w="0" w:type="dxa"/>
              <w:right w:w="81" w:type="dxa"/>
            </w:tcMar>
            <w:vAlign w:val="center"/>
            <w:hideMark/>
          </w:tcPr>
          <w:p w14:paraId="3AA99F4E" w14:textId="77777777" w:rsidR="00D731B4" w:rsidRPr="0045091F" w:rsidRDefault="00D731B4" w:rsidP="00D731B4">
            <w:pPr>
              <w:pStyle w:val="TAC"/>
            </w:pPr>
            <w:r w:rsidRPr="0045091F">
              <w:t>273</w:t>
            </w:r>
          </w:p>
        </w:tc>
      </w:tr>
      <w:tr w:rsidR="00D731B4" w:rsidRPr="0045091F" w14:paraId="597F2ED6" w14:textId="77777777" w:rsidTr="009A46ED">
        <w:trPr>
          <w:trHeight w:val="257"/>
        </w:trPr>
        <w:tc>
          <w:tcPr>
            <w:tcW w:w="293" w:type="pct"/>
            <w:shd w:val="clear" w:color="auto" w:fill="auto"/>
            <w:tcMar>
              <w:top w:w="15" w:type="dxa"/>
              <w:left w:w="81" w:type="dxa"/>
              <w:bottom w:w="0" w:type="dxa"/>
              <w:right w:w="81" w:type="dxa"/>
            </w:tcMar>
            <w:vAlign w:val="center"/>
            <w:hideMark/>
          </w:tcPr>
          <w:p w14:paraId="7FF6C0F1" w14:textId="77777777" w:rsidR="00D731B4" w:rsidRPr="0045091F" w:rsidRDefault="00D731B4" w:rsidP="00D731B4">
            <w:pPr>
              <w:pStyle w:val="TAC"/>
            </w:pPr>
            <w:r w:rsidRPr="0045091F">
              <w:t>60</w:t>
            </w:r>
          </w:p>
        </w:tc>
        <w:tc>
          <w:tcPr>
            <w:tcW w:w="363" w:type="pct"/>
            <w:shd w:val="clear" w:color="auto" w:fill="auto"/>
            <w:tcMar>
              <w:top w:w="15" w:type="dxa"/>
              <w:left w:w="81" w:type="dxa"/>
              <w:bottom w:w="0" w:type="dxa"/>
              <w:right w:w="81" w:type="dxa"/>
            </w:tcMar>
            <w:vAlign w:val="center"/>
            <w:hideMark/>
          </w:tcPr>
          <w:p w14:paraId="3854D86F" w14:textId="77777777" w:rsidR="00D731B4" w:rsidRPr="0045091F" w:rsidRDefault="00D731B4" w:rsidP="00D731B4">
            <w:pPr>
              <w:pStyle w:val="TAC"/>
            </w:pPr>
            <w:r w:rsidRPr="0045091F">
              <w:t>N/A</w:t>
            </w:r>
          </w:p>
        </w:tc>
        <w:tc>
          <w:tcPr>
            <w:tcW w:w="362" w:type="pct"/>
            <w:shd w:val="clear" w:color="auto" w:fill="auto"/>
            <w:tcMar>
              <w:top w:w="15" w:type="dxa"/>
              <w:left w:w="81" w:type="dxa"/>
              <w:bottom w:w="0" w:type="dxa"/>
              <w:right w:w="81" w:type="dxa"/>
            </w:tcMar>
            <w:vAlign w:val="center"/>
            <w:hideMark/>
          </w:tcPr>
          <w:p w14:paraId="29FFEFF8" w14:textId="77777777" w:rsidR="00D731B4" w:rsidRPr="0045091F" w:rsidRDefault="00D731B4" w:rsidP="00D731B4">
            <w:pPr>
              <w:pStyle w:val="TAC"/>
            </w:pPr>
            <w:r w:rsidRPr="0045091F">
              <w:t>11</w:t>
            </w:r>
          </w:p>
        </w:tc>
        <w:tc>
          <w:tcPr>
            <w:tcW w:w="362" w:type="pct"/>
            <w:shd w:val="clear" w:color="auto" w:fill="auto"/>
            <w:tcMar>
              <w:top w:w="15" w:type="dxa"/>
              <w:left w:w="81" w:type="dxa"/>
              <w:bottom w:w="0" w:type="dxa"/>
              <w:right w:w="81" w:type="dxa"/>
            </w:tcMar>
            <w:vAlign w:val="center"/>
            <w:hideMark/>
          </w:tcPr>
          <w:p w14:paraId="5AA5C82C" w14:textId="77777777" w:rsidR="00D731B4" w:rsidRPr="0045091F" w:rsidRDefault="00D731B4" w:rsidP="00D731B4">
            <w:pPr>
              <w:pStyle w:val="TAC"/>
            </w:pPr>
            <w:r w:rsidRPr="0045091F">
              <w:t>18</w:t>
            </w:r>
          </w:p>
        </w:tc>
        <w:tc>
          <w:tcPr>
            <w:tcW w:w="362" w:type="pct"/>
            <w:shd w:val="clear" w:color="auto" w:fill="auto"/>
            <w:tcMar>
              <w:top w:w="15" w:type="dxa"/>
              <w:left w:w="81" w:type="dxa"/>
              <w:bottom w:w="0" w:type="dxa"/>
              <w:right w:w="81" w:type="dxa"/>
            </w:tcMar>
            <w:vAlign w:val="center"/>
            <w:hideMark/>
          </w:tcPr>
          <w:p w14:paraId="24FD19FA" w14:textId="77777777" w:rsidR="00D731B4" w:rsidRPr="0045091F" w:rsidRDefault="00D731B4" w:rsidP="00D731B4">
            <w:pPr>
              <w:pStyle w:val="TAC"/>
            </w:pPr>
            <w:r w:rsidRPr="0045091F">
              <w:t>24</w:t>
            </w:r>
          </w:p>
        </w:tc>
        <w:tc>
          <w:tcPr>
            <w:tcW w:w="362" w:type="pct"/>
            <w:shd w:val="clear" w:color="auto" w:fill="auto"/>
            <w:tcMar>
              <w:top w:w="15" w:type="dxa"/>
              <w:left w:w="81" w:type="dxa"/>
              <w:bottom w:w="0" w:type="dxa"/>
              <w:right w:w="81" w:type="dxa"/>
            </w:tcMar>
            <w:vAlign w:val="center"/>
            <w:hideMark/>
          </w:tcPr>
          <w:p w14:paraId="1CDA4511" w14:textId="77777777" w:rsidR="00D731B4" w:rsidRPr="0045091F" w:rsidRDefault="00D731B4" w:rsidP="00D731B4">
            <w:pPr>
              <w:pStyle w:val="TAC"/>
            </w:pPr>
            <w:r w:rsidRPr="0045091F">
              <w:t>31</w:t>
            </w:r>
          </w:p>
        </w:tc>
        <w:tc>
          <w:tcPr>
            <w:tcW w:w="362" w:type="pct"/>
            <w:vAlign w:val="center"/>
          </w:tcPr>
          <w:p w14:paraId="7C986E52" w14:textId="77777777" w:rsidR="00D731B4" w:rsidRPr="0045091F" w:rsidRDefault="00D731B4" w:rsidP="00D731B4">
            <w:pPr>
              <w:pStyle w:val="TAC"/>
            </w:pPr>
            <w:r w:rsidRPr="0045091F">
              <w:t>38</w:t>
            </w:r>
          </w:p>
        </w:tc>
        <w:tc>
          <w:tcPr>
            <w:tcW w:w="362" w:type="pct"/>
            <w:shd w:val="clear" w:color="auto" w:fill="auto"/>
            <w:tcMar>
              <w:top w:w="15" w:type="dxa"/>
              <w:left w:w="81" w:type="dxa"/>
              <w:bottom w:w="0" w:type="dxa"/>
              <w:right w:w="81" w:type="dxa"/>
            </w:tcMar>
            <w:vAlign w:val="center"/>
            <w:hideMark/>
          </w:tcPr>
          <w:p w14:paraId="7ECD3520" w14:textId="77777777" w:rsidR="00D731B4" w:rsidRPr="0045091F" w:rsidRDefault="00D731B4" w:rsidP="00D731B4">
            <w:pPr>
              <w:pStyle w:val="TAC"/>
            </w:pPr>
            <w:r w:rsidRPr="0045091F">
              <w:t>51</w:t>
            </w:r>
          </w:p>
        </w:tc>
        <w:tc>
          <w:tcPr>
            <w:tcW w:w="362" w:type="pct"/>
            <w:shd w:val="clear" w:color="auto" w:fill="auto"/>
            <w:tcMar>
              <w:top w:w="15" w:type="dxa"/>
              <w:left w:w="81" w:type="dxa"/>
              <w:bottom w:w="0" w:type="dxa"/>
              <w:right w:w="81" w:type="dxa"/>
            </w:tcMar>
            <w:vAlign w:val="center"/>
            <w:hideMark/>
          </w:tcPr>
          <w:p w14:paraId="217BF7D9" w14:textId="77777777" w:rsidR="00D731B4" w:rsidRPr="0045091F" w:rsidRDefault="00D731B4" w:rsidP="00D731B4">
            <w:pPr>
              <w:pStyle w:val="TAC"/>
            </w:pPr>
            <w:r w:rsidRPr="0045091F">
              <w:t>65</w:t>
            </w:r>
          </w:p>
        </w:tc>
        <w:tc>
          <w:tcPr>
            <w:tcW w:w="362" w:type="pct"/>
            <w:shd w:val="clear" w:color="auto" w:fill="auto"/>
            <w:tcMar>
              <w:top w:w="15" w:type="dxa"/>
              <w:left w:w="81" w:type="dxa"/>
              <w:bottom w:w="0" w:type="dxa"/>
              <w:right w:w="81" w:type="dxa"/>
            </w:tcMar>
            <w:vAlign w:val="center"/>
            <w:hideMark/>
          </w:tcPr>
          <w:p w14:paraId="2BE016FA" w14:textId="77777777" w:rsidR="00D731B4" w:rsidRPr="0045091F" w:rsidRDefault="00D731B4" w:rsidP="00D731B4">
            <w:pPr>
              <w:pStyle w:val="TAC"/>
            </w:pPr>
            <w:r w:rsidRPr="0045091F">
              <w:t>79</w:t>
            </w:r>
          </w:p>
        </w:tc>
        <w:tc>
          <w:tcPr>
            <w:tcW w:w="362" w:type="pct"/>
          </w:tcPr>
          <w:p w14:paraId="306F766C" w14:textId="48E56951" w:rsidR="00D731B4" w:rsidRPr="0045091F" w:rsidRDefault="00D731B4" w:rsidP="00D731B4">
            <w:pPr>
              <w:pStyle w:val="TAC"/>
              <w:rPr>
                <w:ins w:id="18" w:author="Huawei_Liehai" w:date="2019-07-03T11:58:00Z"/>
              </w:rPr>
            </w:pPr>
            <w:ins w:id="19" w:author="Huawei_Liehai" w:date="2019-07-03T11:58:00Z">
              <w:r w:rsidRPr="00813A7E">
                <w:t>93</w:t>
              </w:r>
            </w:ins>
          </w:p>
        </w:tc>
        <w:tc>
          <w:tcPr>
            <w:tcW w:w="362" w:type="pct"/>
            <w:shd w:val="clear" w:color="auto" w:fill="auto"/>
            <w:tcMar>
              <w:top w:w="15" w:type="dxa"/>
              <w:left w:w="81" w:type="dxa"/>
              <w:bottom w:w="0" w:type="dxa"/>
              <w:right w:w="81" w:type="dxa"/>
            </w:tcMar>
            <w:vAlign w:val="center"/>
            <w:hideMark/>
          </w:tcPr>
          <w:p w14:paraId="4EDE31D0" w14:textId="1FEDE9A2" w:rsidR="00D731B4" w:rsidRPr="0045091F" w:rsidRDefault="00D731B4" w:rsidP="00D731B4">
            <w:pPr>
              <w:pStyle w:val="TAC"/>
            </w:pPr>
            <w:r w:rsidRPr="0045091F">
              <w:t>107</w:t>
            </w:r>
          </w:p>
        </w:tc>
        <w:tc>
          <w:tcPr>
            <w:tcW w:w="362" w:type="pct"/>
          </w:tcPr>
          <w:p w14:paraId="3D29CCDB" w14:textId="77777777" w:rsidR="00D731B4" w:rsidRPr="0045091F" w:rsidRDefault="00D731B4" w:rsidP="00D731B4">
            <w:pPr>
              <w:pStyle w:val="TAC"/>
            </w:pPr>
            <w:r w:rsidRPr="0045091F">
              <w:t>121</w:t>
            </w:r>
          </w:p>
        </w:tc>
        <w:tc>
          <w:tcPr>
            <w:tcW w:w="358" w:type="pct"/>
            <w:shd w:val="clear" w:color="auto" w:fill="auto"/>
            <w:tcMar>
              <w:top w:w="15" w:type="dxa"/>
              <w:left w:w="81" w:type="dxa"/>
              <w:bottom w:w="0" w:type="dxa"/>
              <w:right w:w="81" w:type="dxa"/>
            </w:tcMar>
            <w:vAlign w:val="center"/>
            <w:hideMark/>
          </w:tcPr>
          <w:p w14:paraId="07A4D4AA" w14:textId="77777777" w:rsidR="00D731B4" w:rsidRPr="0045091F" w:rsidRDefault="00D731B4" w:rsidP="00D731B4">
            <w:pPr>
              <w:pStyle w:val="TAC"/>
            </w:pPr>
            <w:r w:rsidRPr="0045091F">
              <w:t>135</w:t>
            </w:r>
          </w:p>
        </w:tc>
      </w:tr>
    </w:tbl>
    <w:p w14:paraId="44BF82EE" w14:textId="77777777" w:rsidR="00070BDD" w:rsidRPr="0045091F" w:rsidRDefault="00070BDD" w:rsidP="00D731B4">
      <w:pPr>
        <w:rPr>
          <w:rFonts w:eastAsia="Yu Mincho"/>
        </w:rPr>
      </w:pPr>
    </w:p>
    <w:p w14:paraId="2102447C" w14:textId="77777777" w:rsidR="00D731B4" w:rsidRPr="0045091F" w:rsidRDefault="00D731B4" w:rsidP="00D731B4">
      <w:pPr>
        <w:pStyle w:val="3"/>
        <w:ind w:left="0" w:firstLine="0"/>
        <w:rPr>
          <w:rFonts w:eastAsia="Yu Mincho"/>
        </w:rPr>
      </w:pPr>
      <w:bookmarkStart w:id="20" w:name="_Toc5198865"/>
      <w:r w:rsidRPr="0045091F">
        <w:rPr>
          <w:rFonts w:eastAsia="Yu Mincho"/>
        </w:rPr>
        <w:t>5.3.3</w:t>
      </w:r>
      <w:r w:rsidRPr="0045091F">
        <w:rPr>
          <w:rFonts w:eastAsia="Yu Mincho"/>
        </w:rPr>
        <w:tab/>
        <w:t>Minimum guardband and transmission bandwidth configuration</w:t>
      </w:r>
      <w:bookmarkEnd w:id="20"/>
    </w:p>
    <w:p w14:paraId="6F0A0B5B" w14:textId="77777777" w:rsidR="00D731B4" w:rsidRPr="0045091F" w:rsidRDefault="00D731B4" w:rsidP="00D731B4">
      <w:pPr>
        <w:rPr>
          <w:rFonts w:eastAsia="Yu Mincho"/>
        </w:rPr>
      </w:pPr>
      <w:r w:rsidRPr="0045091F">
        <w:rPr>
          <w:rFonts w:eastAsia="Yu Mincho"/>
        </w:rPr>
        <w:t>The minimum guardband for each UE channel bandwidth and SCS is specified in Table 5.3.3-1,</w:t>
      </w:r>
    </w:p>
    <w:p w14:paraId="6F6298BE" w14:textId="77777777" w:rsidR="00D731B4" w:rsidRPr="0045091F" w:rsidRDefault="00D731B4" w:rsidP="00D731B4">
      <w:pPr>
        <w:pStyle w:val="TH"/>
      </w:pPr>
      <w:r w:rsidRPr="0045091F">
        <w:t>Table 5.3.3-1: Minimum guardband for each UE channel bandwidth and SCS (kHz)</w:t>
      </w:r>
    </w:p>
    <w:tbl>
      <w:tblPr>
        <w:tblpPr w:leftFromText="142" w:rightFromText="142" w:vertAnchor="text" w:tblpXSpec="center" w:tblpY="1"/>
        <w:tblOverlap w:val="never"/>
        <w:tblW w:w="5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0"/>
        <w:gridCol w:w="814"/>
        <w:gridCol w:w="807"/>
        <w:gridCol w:w="814"/>
        <w:gridCol w:w="814"/>
        <w:gridCol w:w="814"/>
        <w:gridCol w:w="814"/>
        <w:gridCol w:w="814"/>
        <w:gridCol w:w="814"/>
        <w:gridCol w:w="814"/>
        <w:gridCol w:w="814"/>
        <w:gridCol w:w="814"/>
        <w:gridCol w:w="798"/>
      </w:tblGrid>
      <w:tr w:rsidR="009A46ED" w:rsidRPr="0045091F" w14:paraId="53A4469C" w14:textId="77777777" w:rsidTr="009A46ED">
        <w:trPr>
          <w:trHeight w:val="449"/>
        </w:trPr>
        <w:tc>
          <w:tcPr>
            <w:tcW w:w="280" w:type="pct"/>
            <w:shd w:val="clear" w:color="auto" w:fill="auto"/>
            <w:tcMar>
              <w:top w:w="15" w:type="dxa"/>
              <w:left w:w="81" w:type="dxa"/>
              <w:bottom w:w="0" w:type="dxa"/>
              <w:right w:w="81" w:type="dxa"/>
            </w:tcMar>
            <w:vAlign w:val="center"/>
            <w:hideMark/>
          </w:tcPr>
          <w:p w14:paraId="348AA670" w14:textId="77777777" w:rsidR="009A46ED" w:rsidRPr="0045091F" w:rsidRDefault="009A46ED" w:rsidP="00D731B4">
            <w:pPr>
              <w:pStyle w:val="TAH"/>
            </w:pPr>
            <w:r w:rsidRPr="0045091F">
              <w:t>SCS (kHz)</w:t>
            </w:r>
          </w:p>
        </w:tc>
        <w:tc>
          <w:tcPr>
            <w:tcW w:w="362" w:type="pct"/>
            <w:shd w:val="clear" w:color="auto" w:fill="auto"/>
            <w:tcMar>
              <w:top w:w="15" w:type="dxa"/>
              <w:left w:w="81" w:type="dxa"/>
              <w:bottom w:w="0" w:type="dxa"/>
              <w:right w:w="81" w:type="dxa"/>
            </w:tcMar>
            <w:vAlign w:val="center"/>
            <w:hideMark/>
          </w:tcPr>
          <w:p w14:paraId="461FE271" w14:textId="77777777" w:rsidR="009A46ED" w:rsidRPr="0045091F" w:rsidRDefault="009A46ED" w:rsidP="00D731B4">
            <w:pPr>
              <w:pStyle w:val="TAH"/>
            </w:pPr>
            <w:r w:rsidRPr="0045091F">
              <w:t>5 MHz</w:t>
            </w:r>
          </w:p>
        </w:tc>
        <w:tc>
          <w:tcPr>
            <w:tcW w:w="364" w:type="pct"/>
            <w:shd w:val="clear" w:color="auto" w:fill="auto"/>
            <w:tcMar>
              <w:top w:w="15" w:type="dxa"/>
              <w:left w:w="81" w:type="dxa"/>
              <w:bottom w:w="0" w:type="dxa"/>
              <w:right w:w="81" w:type="dxa"/>
            </w:tcMar>
            <w:vAlign w:val="center"/>
            <w:hideMark/>
          </w:tcPr>
          <w:p w14:paraId="503ED507" w14:textId="77777777" w:rsidR="009A46ED" w:rsidRPr="0045091F" w:rsidRDefault="009A46ED" w:rsidP="00D731B4">
            <w:pPr>
              <w:pStyle w:val="TAH"/>
            </w:pPr>
            <w:r w:rsidRPr="0045091F">
              <w:t>10 MHz</w:t>
            </w:r>
          </w:p>
        </w:tc>
        <w:tc>
          <w:tcPr>
            <w:tcW w:w="361" w:type="pct"/>
            <w:shd w:val="clear" w:color="auto" w:fill="auto"/>
            <w:tcMar>
              <w:top w:w="15" w:type="dxa"/>
              <w:left w:w="81" w:type="dxa"/>
              <w:bottom w:w="0" w:type="dxa"/>
              <w:right w:w="81" w:type="dxa"/>
            </w:tcMar>
            <w:vAlign w:val="center"/>
            <w:hideMark/>
          </w:tcPr>
          <w:p w14:paraId="157F4E6E" w14:textId="77777777" w:rsidR="009A46ED" w:rsidRPr="0045091F" w:rsidRDefault="009A46ED" w:rsidP="00D731B4">
            <w:pPr>
              <w:pStyle w:val="TAH"/>
            </w:pPr>
            <w:r w:rsidRPr="0045091F">
              <w:t>15 MHz</w:t>
            </w:r>
          </w:p>
        </w:tc>
        <w:tc>
          <w:tcPr>
            <w:tcW w:w="364" w:type="pct"/>
            <w:shd w:val="clear" w:color="auto" w:fill="auto"/>
            <w:tcMar>
              <w:top w:w="15" w:type="dxa"/>
              <w:left w:w="81" w:type="dxa"/>
              <w:bottom w:w="0" w:type="dxa"/>
              <w:right w:w="81" w:type="dxa"/>
            </w:tcMar>
            <w:vAlign w:val="center"/>
            <w:hideMark/>
          </w:tcPr>
          <w:p w14:paraId="4FF0801E" w14:textId="77777777" w:rsidR="009A46ED" w:rsidRPr="0045091F" w:rsidRDefault="009A46ED" w:rsidP="00D731B4">
            <w:pPr>
              <w:pStyle w:val="TAH"/>
            </w:pPr>
            <w:r w:rsidRPr="0045091F">
              <w:t>20 MHz</w:t>
            </w:r>
          </w:p>
        </w:tc>
        <w:tc>
          <w:tcPr>
            <w:tcW w:w="364" w:type="pct"/>
            <w:shd w:val="clear" w:color="auto" w:fill="auto"/>
            <w:tcMar>
              <w:top w:w="15" w:type="dxa"/>
              <w:left w:w="81" w:type="dxa"/>
              <w:bottom w:w="0" w:type="dxa"/>
              <w:right w:w="81" w:type="dxa"/>
            </w:tcMar>
            <w:vAlign w:val="center"/>
            <w:hideMark/>
          </w:tcPr>
          <w:p w14:paraId="586FD48A" w14:textId="77777777" w:rsidR="009A46ED" w:rsidRPr="0045091F" w:rsidRDefault="009A46ED" w:rsidP="00D731B4">
            <w:pPr>
              <w:pStyle w:val="TAH"/>
            </w:pPr>
            <w:r w:rsidRPr="0045091F">
              <w:t>25 MHz</w:t>
            </w:r>
          </w:p>
        </w:tc>
        <w:tc>
          <w:tcPr>
            <w:tcW w:w="364" w:type="pct"/>
            <w:vAlign w:val="center"/>
          </w:tcPr>
          <w:p w14:paraId="5539A393" w14:textId="77777777" w:rsidR="009A46ED" w:rsidRPr="0045091F" w:rsidRDefault="009A46ED" w:rsidP="00D731B4">
            <w:pPr>
              <w:pStyle w:val="TAH"/>
            </w:pPr>
            <w:r w:rsidRPr="0045091F">
              <w:t>30 MHz</w:t>
            </w:r>
          </w:p>
        </w:tc>
        <w:tc>
          <w:tcPr>
            <w:tcW w:w="364" w:type="pct"/>
            <w:shd w:val="clear" w:color="auto" w:fill="auto"/>
            <w:tcMar>
              <w:top w:w="15" w:type="dxa"/>
              <w:left w:w="81" w:type="dxa"/>
              <w:bottom w:w="0" w:type="dxa"/>
              <w:right w:w="81" w:type="dxa"/>
            </w:tcMar>
            <w:vAlign w:val="center"/>
            <w:hideMark/>
          </w:tcPr>
          <w:p w14:paraId="1F451865" w14:textId="77777777" w:rsidR="009A46ED" w:rsidRPr="0045091F" w:rsidRDefault="009A46ED" w:rsidP="00D731B4">
            <w:pPr>
              <w:pStyle w:val="TAH"/>
            </w:pPr>
            <w:r w:rsidRPr="0045091F">
              <w:t>40 MHz</w:t>
            </w:r>
          </w:p>
        </w:tc>
        <w:tc>
          <w:tcPr>
            <w:tcW w:w="364" w:type="pct"/>
            <w:shd w:val="clear" w:color="auto" w:fill="auto"/>
            <w:tcMar>
              <w:top w:w="15" w:type="dxa"/>
              <w:left w:w="81" w:type="dxa"/>
              <w:bottom w:w="0" w:type="dxa"/>
              <w:right w:w="81" w:type="dxa"/>
            </w:tcMar>
            <w:vAlign w:val="center"/>
            <w:hideMark/>
          </w:tcPr>
          <w:p w14:paraId="38C593F0" w14:textId="77777777" w:rsidR="009A46ED" w:rsidRPr="0045091F" w:rsidRDefault="009A46ED" w:rsidP="00D731B4">
            <w:pPr>
              <w:pStyle w:val="TAH"/>
            </w:pPr>
            <w:r w:rsidRPr="0045091F">
              <w:t>50 MHz</w:t>
            </w:r>
          </w:p>
        </w:tc>
        <w:tc>
          <w:tcPr>
            <w:tcW w:w="364" w:type="pct"/>
            <w:shd w:val="clear" w:color="auto" w:fill="auto"/>
            <w:tcMar>
              <w:top w:w="15" w:type="dxa"/>
              <w:left w:w="81" w:type="dxa"/>
              <w:bottom w:w="0" w:type="dxa"/>
              <w:right w:w="81" w:type="dxa"/>
            </w:tcMar>
            <w:vAlign w:val="center"/>
            <w:hideMark/>
          </w:tcPr>
          <w:p w14:paraId="0EC92F57" w14:textId="77777777" w:rsidR="009A46ED" w:rsidRPr="0045091F" w:rsidRDefault="009A46ED" w:rsidP="00D731B4">
            <w:pPr>
              <w:pStyle w:val="TAH"/>
            </w:pPr>
            <w:r w:rsidRPr="0045091F">
              <w:t>60 MHz</w:t>
            </w:r>
          </w:p>
        </w:tc>
        <w:tc>
          <w:tcPr>
            <w:tcW w:w="364" w:type="pct"/>
            <w:vAlign w:val="center"/>
          </w:tcPr>
          <w:p w14:paraId="319551F4" w14:textId="4C09BDA5" w:rsidR="009A46ED" w:rsidRPr="00813A7E" w:rsidRDefault="009A46ED" w:rsidP="00D731B4">
            <w:pPr>
              <w:pStyle w:val="TAH"/>
              <w:rPr>
                <w:rFonts w:eastAsia="Yu Mincho"/>
                <w:sz w:val="16"/>
                <w:szCs w:val="16"/>
              </w:rPr>
            </w:pPr>
            <w:ins w:id="21" w:author="Huawei_Liehai" w:date="2019-07-03T12:00:00Z">
              <w:r>
                <w:t>7</w:t>
              </w:r>
              <w:r w:rsidRPr="0045091F">
                <w:t>0 MHz</w:t>
              </w:r>
            </w:ins>
          </w:p>
        </w:tc>
        <w:tc>
          <w:tcPr>
            <w:tcW w:w="364" w:type="pct"/>
            <w:shd w:val="clear" w:color="auto" w:fill="auto"/>
            <w:tcMar>
              <w:top w:w="15" w:type="dxa"/>
              <w:left w:w="81" w:type="dxa"/>
              <w:bottom w:w="0" w:type="dxa"/>
              <w:right w:w="81" w:type="dxa"/>
            </w:tcMar>
            <w:vAlign w:val="center"/>
            <w:hideMark/>
          </w:tcPr>
          <w:p w14:paraId="5729C537" w14:textId="325DD95F" w:rsidR="009A46ED" w:rsidRPr="0045091F" w:rsidRDefault="009A46ED" w:rsidP="00D731B4">
            <w:pPr>
              <w:pStyle w:val="TAH"/>
            </w:pPr>
            <w:r w:rsidRPr="0045091F">
              <w:t>80 MHz</w:t>
            </w:r>
          </w:p>
        </w:tc>
        <w:tc>
          <w:tcPr>
            <w:tcW w:w="364" w:type="pct"/>
            <w:vAlign w:val="center"/>
          </w:tcPr>
          <w:p w14:paraId="787FBA0D" w14:textId="77777777" w:rsidR="009A46ED" w:rsidRPr="0045091F" w:rsidRDefault="009A46ED" w:rsidP="00D731B4">
            <w:pPr>
              <w:pStyle w:val="TAH"/>
            </w:pPr>
            <w:r w:rsidRPr="0045091F">
              <w:t>90 MHz</w:t>
            </w:r>
          </w:p>
        </w:tc>
        <w:tc>
          <w:tcPr>
            <w:tcW w:w="358" w:type="pct"/>
            <w:shd w:val="clear" w:color="auto" w:fill="auto"/>
            <w:tcMar>
              <w:top w:w="15" w:type="dxa"/>
              <w:left w:w="81" w:type="dxa"/>
              <w:bottom w:w="0" w:type="dxa"/>
              <w:right w:w="81" w:type="dxa"/>
            </w:tcMar>
            <w:vAlign w:val="center"/>
            <w:hideMark/>
          </w:tcPr>
          <w:p w14:paraId="57117437" w14:textId="77777777" w:rsidR="009A46ED" w:rsidRPr="0045091F" w:rsidRDefault="009A46ED" w:rsidP="00D731B4">
            <w:pPr>
              <w:pStyle w:val="TAH"/>
            </w:pPr>
            <w:r w:rsidRPr="0045091F">
              <w:t>100 MHz</w:t>
            </w:r>
          </w:p>
        </w:tc>
      </w:tr>
      <w:tr w:rsidR="009A46ED" w:rsidRPr="0045091F" w14:paraId="725F8090" w14:textId="77777777" w:rsidTr="009A46ED">
        <w:trPr>
          <w:trHeight w:val="219"/>
        </w:trPr>
        <w:tc>
          <w:tcPr>
            <w:tcW w:w="280" w:type="pct"/>
            <w:shd w:val="clear" w:color="auto" w:fill="auto"/>
            <w:tcMar>
              <w:top w:w="15" w:type="dxa"/>
              <w:left w:w="81" w:type="dxa"/>
              <w:bottom w:w="0" w:type="dxa"/>
              <w:right w:w="81" w:type="dxa"/>
            </w:tcMar>
            <w:vAlign w:val="center"/>
            <w:hideMark/>
          </w:tcPr>
          <w:p w14:paraId="6035A656" w14:textId="77777777" w:rsidR="009A46ED" w:rsidRPr="0045091F" w:rsidRDefault="009A46ED" w:rsidP="00D731B4">
            <w:pPr>
              <w:pStyle w:val="TAC"/>
            </w:pPr>
            <w:r w:rsidRPr="0045091F">
              <w:t>15</w:t>
            </w:r>
          </w:p>
        </w:tc>
        <w:tc>
          <w:tcPr>
            <w:tcW w:w="362" w:type="pct"/>
            <w:shd w:val="clear" w:color="auto" w:fill="auto"/>
            <w:tcMar>
              <w:top w:w="15" w:type="dxa"/>
              <w:left w:w="81" w:type="dxa"/>
              <w:bottom w:w="0" w:type="dxa"/>
              <w:right w:w="81" w:type="dxa"/>
            </w:tcMar>
            <w:vAlign w:val="center"/>
          </w:tcPr>
          <w:p w14:paraId="053B1F04" w14:textId="77777777" w:rsidR="009A46ED" w:rsidRPr="0045091F" w:rsidRDefault="009A46ED" w:rsidP="00D731B4">
            <w:pPr>
              <w:pStyle w:val="TAC"/>
            </w:pPr>
            <w:r w:rsidRPr="0045091F">
              <w:t>242.5</w:t>
            </w:r>
          </w:p>
        </w:tc>
        <w:tc>
          <w:tcPr>
            <w:tcW w:w="364" w:type="pct"/>
            <w:shd w:val="clear" w:color="auto" w:fill="auto"/>
            <w:tcMar>
              <w:top w:w="15" w:type="dxa"/>
              <w:left w:w="81" w:type="dxa"/>
              <w:bottom w:w="0" w:type="dxa"/>
              <w:right w:w="81" w:type="dxa"/>
            </w:tcMar>
            <w:vAlign w:val="center"/>
          </w:tcPr>
          <w:p w14:paraId="482193E6" w14:textId="77777777" w:rsidR="009A46ED" w:rsidRPr="0045091F" w:rsidRDefault="009A46ED" w:rsidP="00D731B4">
            <w:pPr>
              <w:pStyle w:val="TAC"/>
            </w:pPr>
            <w:r w:rsidRPr="0045091F">
              <w:t>312.5</w:t>
            </w:r>
          </w:p>
        </w:tc>
        <w:tc>
          <w:tcPr>
            <w:tcW w:w="361" w:type="pct"/>
            <w:shd w:val="clear" w:color="auto" w:fill="auto"/>
            <w:tcMar>
              <w:top w:w="15" w:type="dxa"/>
              <w:left w:w="81" w:type="dxa"/>
              <w:bottom w:w="0" w:type="dxa"/>
              <w:right w:w="81" w:type="dxa"/>
            </w:tcMar>
            <w:vAlign w:val="center"/>
          </w:tcPr>
          <w:p w14:paraId="4B33C847" w14:textId="77777777" w:rsidR="009A46ED" w:rsidRPr="0045091F" w:rsidRDefault="009A46ED" w:rsidP="00D731B4">
            <w:pPr>
              <w:pStyle w:val="TAC"/>
            </w:pPr>
            <w:r w:rsidRPr="0045091F">
              <w:t>382.5</w:t>
            </w:r>
          </w:p>
        </w:tc>
        <w:tc>
          <w:tcPr>
            <w:tcW w:w="364" w:type="pct"/>
            <w:shd w:val="clear" w:color="auto" w:fill="auto"/>
            <w:tcMar>
              <w:top w:w="15" w:type="dxa"/>
              <w:left w:w="81" w:type="dxa"/>
              <w:bottom w:w="0" w:type="dxa"/>
              <w:right w:w="81" w:type="dxa"/>
            </w:tcMar>
            <w:vAlign w:val="center"/>
          </w:tcPr>
          <w:p w14:paraId="1C9730F3" w14:textId="77777777" w:rsidR="009A46ED" w:rsidRPr="0045091F" w:rsidRDefault="009A46ED" w:rsidP="00D731B4">
            <w:pPr>
              <w:pStyle w:val="TAC"/>
            </w:pPr>
            <w:r w:rsidRPr="0045091F">
              <w:t>452.5</w:t>
            </w:r>
          </w:p>
        </w:tc>
        <w:tc>
          <w:tcPr>
            <w:tcW w:w="364" w:type="pct"/>
            <w:shd w:val="clear" w:color="auto" w:fill="auto"/>
            <w:tcMar>
              <w:top w:w="15" w:type="dxa"/>
              <w:left w:w="81" w:type="dxa"/>
              <w:bottom w:w="0" w:type="dxa"/>
              <w:right w:w="81" w:type="dxa"/>
            </w:tcMar>
            <w:vAlign w:val="center"/>
          </w:tcPr>
          <w:p w14:paraId="6F3D95FE" w14:textId="77777777" w:rsidR="009A46ED" w:rsidRPr="0045091F" w:rsidRDefault="009A46ED" w:rsidP="00D731B4">
            <w:pPr>
              <w:pStyle w:val="TAC"/>
            </w:pPr>
            <w:r w:rsidRPr="0045091F">
              <w:t>522.5</w:t>
            </w:r>
          </w:p>
        </w:tc>
        <w:tc>
          <w:tcPr>
            <w:tcW w:w="364" w:type="pct"/>
          </w:tcPr>
          <w:p w14:paraId="28B02890" w14:textId="77777777" w:rsidR="009A46ED" w:rsidRPr="0045091F" w:rsidRDefault="009A46ED" w:rsidP="00D731B4">
            <w:pPr>
              <w:pStyle w:val="TAC"/>
            </w:pPr>
            <w:r w:rsidRPr="0045091F">
              <w:t>592.5</w:t>
            </w:r>
          </w:p>
        </w:tc>
        <w:tc>
          <w:tcPr>
            <w:tcW w:w="364" w:type="pct"/>
            <w:shd w:val="clear" w:color="auto" w:fill="auto"/>
            <w:tcMar>
              <w:top w:w="15" w:type="dxa"/>
              <w:left w:w="81" w:type="dxa"/>
              <w:bottom w:w="0" w:type="dxa"/>
              <w:right w:w="81" w:type="dxa"/>
            </w:tcMar>
            <w:vAlign w:val="center"/>
          </w:tcPr>
          <w:p w14:paraId="0910D663" w14:textId="77777777" w:rsidR="009A46ED" w:rsidRPr="0045091F" w:rsidRDefault="009A46ED" w:rsidP="00D731B4">
            <w:pPr>
              <w:pStyle w:val="TAC"/>
            </w:pPr>
            <w:r w:rsidRPr="0045091F">
              <w:t>552.5</w:t>
            </w:r>
          </w:p>
        </w:tc>
        <w:tc>
          <w:tcPr>
            <w:tcW w:w="364" w:type="pct"/>
            <w:shd w:val="clear" w:color="auto" w:fill="auto"/>
            <w:tcMar>
              <w:top w:w="15" w:type="dxa"/>
              <w:left w:w="81" w:type="dxa"/>
              <w:bottom w:w="0" w:type="dxa"/>
              <w:right w:w="81" w:type="dxa"/>
            </w:tcMar>
            <w:vAlign w:val="center"/>
          </w:tcPr>
          <w:p w14:paraId="65FD3EAC" w14:textId="77777777" w:rsidR="009A46ED" w:rsidRPr="0045091F" w:rsidRDefault="009A46ED" w:rsidP="00D731B4">
            <w:pPr>
              <w:pStyle w:val="TAC"/>
            </w:pPr>
            <w:r w:rsidRPr="0045091F">
              <w:t>692.5</w:t>
            </w:r>
          </w:p>
        </w:tc>
        <w:tc>
          <w:tcPr>
            <w:tcW w:w="364" w:type="pct"/>
            <w:shd w:val="clear" w:color="auto" w:fill="auto"/>
            <w:tcMar>
              <w:top w:w="15" w:type="dxa"/>
              <w:left w:w="81" w:type="dxa"/>
              <w:bottom w:w="0" w:type="dxa"/>
              <w:right w:w="81" w:type="dxa"/>
            </w:tcMar>
            <w:vAlign w:val="center"/>
            <w:hideMark/>
          </w:tcPr>
          <w:p w14:paraId="3F5A3ADB" w14:textId="77777777" w:rsidR="009A46ED" w:rsidRPr="0045091F" w:rsidRDefault="009A46ED" w:rsidP="00D731B4">
            <w:pPr>
              <w:pStyle w:val="TAC"/>
            </w:pPr>
            <w:r w:rsidRPr="0045091F">
              <w:t>N/A</w:t>
            </w:r>
          </w:p>
        </w:tc>
        <w:tc>
          <w:tcPr>
            <w:tcW w:w="364" w:type="pct"/>
            <w:vAlign w:val="center"/>
          </w:tcPr>
          <w:p w14:paraId="67632EB2" w14:textId="2BF7EE0B" w:rsidR="009A46ED" w:rsidRPr="00813A7E" w:rsidRDefault="009A46ED" w:rsidP="00D731B4">
            <w:pPr>
              <w:pStyle w:val="TAC"/>
              <w:rPr>
                <w:ins w:id="22" w:author="Huawei_Liehai" w:date="2019-07-03T12:00:00Z"/>
              </w:rPr>
            </w:pPr>
            <w:ins w:id="23" w:author="Huawei_Liehai" w:date="2019-07-03T12:00:00Z">
              <w:r w:rsidRPr="0045091F">
                <w:t>N/A</w:t>
              </w:r>
            </w:ins>
          </w:p>
        </w:tc>
        <w:tc>
          <w:tcPr>
            <w:tcW w:w="364" w:type="pct"/>
            <w:shd w:val="clear" w:color="auto" w:fill="auto"/>
            <w:tcMar>
              <w:top w:w="15" w:type="dxa"/>
              <w:left w:w="81" w:type="dxa"/>
              <w:bottom w:w="0" w:type="dxa"/>
              <w:right w:w="81" w:type="dxa"/>
            </w:tcMar>
            <w:vAlign w:val="center"/>
            <w:hideMark/>
          </w:tcPr>
          <w:p w14:paraId="0390AC65" w14:textId="3547AB4D" w:rsidR="009A46ED" w:rsidRPr="0045091F" w:rsidRDefault="009A46ED" w:rsidP="00D731B4">
            <w:pPr>
              <w:pStyle w:val="TAC"/>
            </w:pPr>
            <w:r w:rsidRPr="0045091F">
              <w:t>N/A</w:t>
            </w:r>
          </w:p>
        </w:tc>
        <w:tc>
          <w:tcPr>
            <w:tcW w:w="364" w:type="pct"/>
            <w:vAlign w:val="center"/>
          </w:tcPr>
          <w:p w14:paraId="60324115" w14:textId="77777777" w:rsidR="009A46ED" w:rsidRPr="0045091F" w:rsidRDefault="009A46ED" w:rsidP="00D731B4">
            <w:pPr>
              <w:pStyle w:val="TAC"/>
            </w:pPr>
            <w:r w:rsidRPr="0045091F">
              <w:t>N/A</w:t>
            </w:r>
          </w:p>
        </w:tc>
        <w:tc>
          <w:tcPr>
            <w:tcW w:w="358" w:type="pct"/>
            <w:shd w:val="clear" w:color="auto" w:fill="auto"/>
            <w:tcMar>
              <w:top w:w="15" w:type="dxa"/>
              <w:left w:w="81" w:type="dxa"/>
              <w:bottom w:w="0" w:type="dxa"/>
              <w:right w:w="81" w:type="dxa"/>
            </w:tcMar>
            <w:vAlign w:val="center"/>
            <w:hideMark/>
          </w:tcPr>
          <w:p w14:paraId="02F7AAC9" w14:textId="77777777" w:rsidR="009A46ED" w:rsidRPr="0045091F" w:rsidRDefault="009A46ED" w:rsidP="00D731B4">
            <w:pPr>
              <w:pStyle w:val="TAC"/>
            </w:pPr>
            <w:r w:rsidRPr="0045091F">
              <w:t>N/A</w:t>
            </w:r>
          </w:p>
        </w:tc>
      </w:tr>
      <w:tr w:rsidR="009A46ED" w:rsidRPr="0045091F" w14:paraId="6A2681AF" w14:textId="77777777" w:rsidTr="009A46ED">
        <w:trPr>
          <w:trHeight w:val="230"/>
        </w:trPr>
        <w:tc>
          <w:tcPr>
            <w:tcW w:w="280" w:type="pct"/>
            <w:shd w:val="clear" w:color="auto" w:fill="auto"/>
            <w:tcMar>
              <w:top w:w="15" w:type="dxa"/>
              <w:left w:w="81" w:type="dxa"/>
              <w:bottom w:w="0" w:type="dxa"/>
              <w:right w:w="81" w:type="dxa"/>
            </w:tcMar>
            <w:vAlign w:val="center"/>
            <w:hideMark/>
          </w:tcPr>
          <w:p w14:paraId="54D40036" w14:textId="77777777" w:rsidR="009A46ED" w:rsidRPr="0045091F" w:rsidRDefault="009A46ED" w:rsidP="00D731B4">
            <w:pPr>
              <w:pStyle w:val="TAC"/>
            </w:pPr>
            <w:r w:rsidRPr="0045091F">
              <w:t>30</w:t>
            </w:r>
          </w:p>
        </w:tc>
        <w:tc>
          <w:tcPr>
            <w:tcW w:w="362" w:type="pct"/>
            <w:shd w:val="clear" w:color="auto" w:fill="auto"/>
            <w:tcMar>
              <w:top w:w="15" w:type="dxa"/>
              <w:left w:w="81" w:type="dxa"/>
              <w:bottom w:w="0" w:type="dxa"/>
              <w:right w:w="81" w:type="dxa"/>
            </w:tcMar>
            <w:vAlign w:val="center"/>
          </w:tcPr>
          <w:p w14:paraId="6418F7C0" w14:textId="77777777" w:rsidR="009A46ED" w:rsidRPr="0045091F" w:rsidRDefault="009A46ED" w:rsidP="00D731B4">
            <w:pPr>
              <w:pStyle w:val="TAC"/>
            </w:pPr>
            <w:r w:rsidRPr="0045091F">
              <w:t>505</w:t>
            </w:r>
          </w:p>
        </w:tc>
        <w:tc>
          <w:tcPr>
            <w:tcW w:w="364" w:type="pct"/>
            <w:shd w:val="clear" w:color="auto" w:fill="auto"/>
            <w:tcMar>
              <w:top w:w="15" w:type="dxa"/>
              <w:left w:w="81" w:type="dxa"/>
              <w:bottom w:w="0" w:type="dxa"/>
              <w:right w:w="81" w:type="dxa"/>
            </w:tcMar>
            <w:vAlign w:val="center"/>
          </w:tcPr>
          <w:p w14:paraId="2CE55C50" w14:textId="77777777" w:rsidR="009A46ED" w:rsidRPr="0045091F" w:rsidRDefault="009A46ED" w:rsidP="00D731B4">
            <w:pPr>
              <w:pStyle w:val="TAC"/>
            </w:pPr>
            <w:r w:rsidRPr="0045091F">
              <w:t>665</w:t>
            </w:r>
          </w:p>
        </w:tc>
        <w:tc>
          <w:tcPr>
            <w:tcW w:w="361" w:type="pct"/>
            <w:shd w:val="clear" w:color="auto" w:fill="auto"/>
            <w:tcMar>
              <w:top w:w="15" w:type="dxa"/>
              <w:left w:w="81" w:type="dxa"/>
              <w:bottom w:w="0" w:type="dxa"/>
              <w:right w:w="81" w:type="dxa"/>
            </w:tcMar>
            <w:vAlign w:val="center"/>
          </w:tcPr>
          <w:p w14:paraId="7613418D" w14:textId="77777777" w:rsidR="009A46ED" w:rsidRPr="0045091F" w:rsidRDefault="009A46ED" w:rsidP="00D731B4">
            <w:pPr>
              <w:pStyle w:val="TAC"/>
            </w:pPr>
            <w:r w:rsidRPr="0045091F">
              <w:t>645</w:t>
            </w:r>
          </w:p>
        </w:tc>
        <w:tc>
          <w:tcPr>
            <w:tcW w:w="364" w:type="pct"/>
            <w:shd w:val="clear" w:color="auto" w:fill="auto"/>
            <w:tcMar>
              <w:top w:w="15" w:type="dxa"/>
              <w:left w:w="81" w:type="dxa"/>
              <w:bottom w:w="0" w:type="dxa"/>
              <w:right w:w="81" w:type="dxa"/>
            </w:tcMar>
            <w:vAlign w:val="center"/>
          </w:tcPr>
          <w:p w14:paraId="5BC6ABEB" w14:textId="77777777" w:rsidR="009A46ED" w:rsidRPr="0045091F" w:rsidRDefault="009A46ED" w:rsidP="00D731B4">
            <w:pPr>
              <w:pStyle w:val="TAC"/>
            </w:pPr>
            <w:r w:rsidRPr="0045091F">
              <w:t>805</w:t>
            </w:r>
          </w:p>
        </w:tc>
        <w:tc>
          <w:tcPr>
            <w:tcW w:w="364" w:type="pct"/>
            <w:shd w:val="clear" w:color="auto" w:fill="auto"/>
            <w:tcMar>
              <w:top w:w="15" w:type="dxa"/>
              <w:left w:w="81" w:type="dxa"/>
              <w:bottom w:w="0" w:type="dxa"/>
              <w:right w:w="81" w:type="dxa"/>
            </w:tcMar>
            <w:vAlign w:val="center"/>
          </w:tcPr>
          <w:p w14:paraId="6FBE2D36" w14:textId="77777777" w:rsidR="009A46ED" w:rsidRPr="0045091F" w:rsidRDefault="009A46ED" w:rsidP="00D731B4">
            <w:pPr>
              <w:pStyle w:val="TAC"/>
            </w:pPr>
            <w:r w:rsidRPr="0045091F">
              <w:t>785</w:t>
            </w:r>
          </w:p>
        </w:tc>
        <w:tc>
          <w:tcPr>
            <w:tcW w:w="364" w:type="pct"/>
          </w:tcPr>
          <w:p w14:paraId="6DD95E76" w14:textId="77777777" w:rsidR="009A46ED" w:rsidRPr="0045091F" w:rsidRDefault="009A46ED" w:rsidP="00D731B4">
            <w:pPr>
              <w:pStyle w:val="TAC"/>
              <w:rPr>
                <w:rFonts w:eastAsia="Calibri"/>
              </w:rPr>
            </w:pPr>
            <w:r w:rsidRPr="0045091F">
              <w:rPr>
                <w:rFonts w:eastAsia="Calibri"/>
              </w:rPr>
              <w:t>945</w:t>
            </w:r>
          </w:p>
        </w:tc>
        <w:tc>
          <w:tcPr>
            <w:tcW w:w="364" w:type="pct"/>
            <w:shd w:val="clear" w:color="auto" w:fill="auto"/>
            <w:tcMar>
              <w:top w:w="15" w:type="dxa"/>
              <w:left w:w="81" w:type="dxa"/>
              <w:bottom w:w="0" w:type="dxa"/>
              <w:right w:w="81" w:type="dxa"/>
            </w:tcMar>
            <w:vAlign w:val="center"/>
          </w:tcPr>
          <w:p w14:paraId="4709B9CC" w14:textId="77777777" w:rsidR="009A46ED" w:rsidRPr="0045091F" w:rsidRDefault="009A46ED" w:rsidP="00D731B4">
            <w:pPr>
              <w:pStyle w:val="TAC"/>
            </w:pPr>
            <w:r w:rsidRPr="0045091F">
              <w:rPr>
                <w:rFonts w:eastAsia="Calibri"/>
              </w:rPr>
              <w:t>905</w:t>
            </w:r>
          </w:p>
        </w:tc>
        <w:tc>
          <w:tcPr>
            <w:tcW w:w="364" w:type="pct"/>
            <w:shd w:val="clear" w:color="auto" w:fill="auto"/>
            <w:tcMar>
              <w:top w:w="15" w:type="dxa"/>
              <w:left w:w="81" w:type="dxa"/>
              <w:bottom w:w="0" w:type="dxa"/>
              <w:right w:w="81" w:type="dxa"/>
            </w:tcMar>
            <w:vAlign w:val="center"/>
          </w:tcPr>
          <w:p w14:paraId="5B29945C" w14:textId="77777777" w:rsidR="009A46ED" w:rsidRPr="0045091F" w:rsidRDefault="009A46ED" w:rsidP="00D731B4">
            <w:pPr>
              <w:pStyle w:val="TAC"/>
            </w:pPr>
            <w:r w:rsidRPr="0045091F">
              <w:rPr>
                <w:rFonts w:eastAsia="Calibri"/>
              </w:rPr>
              <w:t>1045</w:t>
            </w:r>
          </w:p>
        </w:tc>
        <w:tc>
          <w:tcPr>
            <w:tcW w:w="364" w:type="pct"/>
            <w:shd w:val="clear" w:color="auto" w:fill="auto"/>
            <w:tcMar>
              <w:top w:w="15" w:type="dxa"/>
              <w:left w:w="81" w:type="dxa"/>
              <w:bottom w:w="0" w:type="dxa"/>
              <w:right w:w="81" w:type="dxa"/>
            </w:tcMar>
            <w:vAlign w:val="center"/>
          </w:tcPr>
          <w:p w14:paraId="652D71AD" w14:textId="77777777" w:rsidR="009A46ED" w:rsidRPr="0045091F" w:rsidRDefault="009A46ED" w:rsidP="00D731B4">
            <w:pPr>
              <w:pStyle w:val="TAC"/>
            </w:pPr>
            <w:r w:rsidRPr="0045091F">
              <w:rPr>
                <w:rFonts w:eastAsia="Calibri"/>
              </w:rPr>
              <w:t>825</w:t>
            </w:r>
          </w:p>
        </w:tc>
        <w:tc>
          <w:tcPr>
            <w:tcW w:w="364" w:type="pct"/>
          </w:tcPr>
          <w:p w14:paraId="11DB2882" w14:textId="15A26A98" w:rsidR="009A46ED" w:rsidRPr="00813A7E" w:rsidRDefault="009A46ED" w:rsidP="00D731B4">
            <w:pPr>
              <w:pStyle w:val="TAC"/>
              <w:rPr>
                <w:ins w:id="24" w:author="Huawei_Liehai" w:date="2019-07-03T12:00:00Z"/>
              </w:rPr>
            </w:pPr>
            <w:ins w:id="25" w:author="Huawei_Liehai" w:date="2019-07-03T12:01:00Z">
              <w:r w:rsidRPr="00813A7E">
                <w:t>965</w:t>
              </w:r>
            </w:ins>
          </w:p>
        </w:tc>
        <w:tc>
          <w:tcPr>
            <w:tcW w:w="364" w:type="pct"/>
            <w:shd w:val="clear" w:color="auto" w:fill="auto"/>
            <w:tcMar>
              <w:top w:w="15" w:type="dxa"/>
              <w:left w:w="81" w:type="dxa"/>
              <w:bottom w:w="0" w:type="dxa"/>
              <w:right w:w="81" w:type="dxa"/>
            </w:tcMar>
            <w:vAlign w:val="center"/>
          </w:tcPr>
          <w:p w14:paraId="1B6ED50A" w14:textId="610B279A" w:rsidR="009A46ED" w:rsidRPr="0045091F" w:rsidRDefault="009A46ED" w:rsidP="00D731B4">
            <w:pPr>
              <w:pStyle w:val="TAC"/>
            </w:pPr>
            <w:r w:rsidRPr="0045091F">
              <w:rPr>
                <w:rFonts w:eastAsia="Calibri"/>
              </w:rPr>
              <w:t>925</w:t>
            </w:r>
          </w:p>
        </w:tc>
        <w:tc>
          <w:tcPr>
            <w:tcW w:w="364" w:type="pct"/>
          </w:tcPr>
          <w:p w14:paraId="05EF9649" w14:textId="77777777" w:rsidR="009A46ED" w:rsidRPr="0045091F" w:rsidRDefault="009A46ED" w:rsidP="00D731B4">
            <w:pPr>
              <w:pStyle w:val="TAC"/>
              <w:rPr>
                <w:rFonts w:eastAsia="Calibri"/>
              </w:rPr>
            </w:pPr>
            <w:r w:rsidRPr="0045091F">
              <w:rPr>
                <w:rFonts w:eastAsia="Calibri"/>
              </w:rPr>
              <w:t>885</w:t>
            </w:r>
          </w:p>
        </w:tc>
        <w:tc>
          <w:tcPr>
            <w:tcW w:w="358" w:type="pct"/>
            <w:shd w:val="clear" w:color="auto" w:fill="auto"/>
            <w:tcMar>
              <w:top w:w="15" w:type="dxa"/>
              <w:left w:w="81" w:type="dxa"/>
              <w:bottom w:w="0" w:type="dxa"/>
              <w:right w:w="81" w:type="dxa"/>
            </w:tcMar>
            <w:vAlign w:val="center"/>
          </w:tcPr>
          <w:p w14:paraId="53652418" w14:textId="77777777" w:rsidR="009A46ED" w:rsidRPr="0045091F" w:rsidRDefault="009A46ED" w:rsidP="00D731B4">
            <w:pPr>
              <w:pStyle w:val="TAC"/>
            </w:pPr>
            <w:r w:rsidRPr="0045091F">
              <w:rPr>
                <w:rFonts w:eastAsia="Calibri"/>
              </w:rPr>
              <w:t>845</w:t>
            </w:r>
          </w:p>
        </w:tc>
      </w:tr>
      <w:tr w:rsidR="009A46ED" w:rsidRPr="0045091F" w14:paraId="0B2BD2DE" w14:textId="77777777" w:rsidTr="009A46ED">
        <w:trPr>
          <w:trHeight w:val="230"/>
        </w:trPr>
        <w:tc>
          <w:tcPr>
            <w:tcW w:w="280" w:type="pct"/>
            <w:shd w:val="clear" w:color="auto" w:fill="auto"/>
            <w:tcMar>
              <w:top w:w="15" w:type="dxa"/>
              <w:left w:w="81" w:type="dxa"/>
              <w:bottom w:w="0" w:type="dxa"/>
              <w:right w:w="81" w:type="dxa"/>
            </w:tcMar>
            <w:vAlign w:val="center"/>
            <w:hideMark/>
          </w:tcPr>
          <w:p w14:paraId="624A1607" w14:textId="77777777" w:rsidR="009A46ED" w:rsidRPr="0045091F" w:rsidRDefault="009A46ED" w:rsidP="00D731B4">
            <w:pPr>
              <w:pStyle w:val="TAC"/>
            </w:pPr>
            <w:r w:rsidRPr="0045091F">
              <w:t>60</w:t>
            </w:r>
          </w:p>
        </w:tc>
        <w:tc>
          <w:tcPr>
            <w:tcW w:w="362" w:type="pct"/>
            <w:shd w:val="clear" w:color="auto" w:fill="auto"/>
            <w:tcMar>
              <w:top w:w="15" w:type="dxa"/>
              <w:left w:w="81" w:type="dxa"/>
              <w:bottom w:w="0" w:type="dxa"/>
              <w:right w:w="81" w:type="dxa"/>
            </w:tcMar>
            <w:vAlign w:val="center"/>
            <w:hideMark/>
          </w:tcPr>
          <w:p w14:paraId="4F3BE342" w14:textId="77777777" w:rsidR="009A46ED" w:rsidRPr="0045091F" w:rsidRDefault="009A46ED" w:rsidP="00D731B4">
            <w:pPr>
              <w:pStyle w:val="TAC"/>
            </w:pPr>
            <w:r w:rsidRPr="0045091F">
              <w:t>N/A</w:t>
            </w:r>
          </w:p>
        </w:tc>
        <w:tc>
          <w:tcPr>
            <w:tcW w:w="364" w:type="pct"/>
            <w:shd w:val="clear" w:color="auto" w:fill="auto"/>
            <w:tcMar>
              <w:top w:w="15" w:type="dxa"/>
              <w:left w:w="81" w:type="dxa"/>
              <w:bottom w:w="0" w:type="dxa"/>
              <w:right w:w="81" w:type="dxa"/>
            </w:tcMar>
            <w:vAlign w:val="center"/>
          </w:tcPr>
          <w:p w14:paraId="478A3737" w14:textId="77777777" w:rsidR="009A46ED" w:rsidRPr="0045091F" w:rsidRDefault="009A46ED" w:rsidP="00D731B4">
            <w:pPr>
              <w:pStyle w:val="TAC"/>
            </w:pPr>
            <w:r w:rsidRPr="0045091F">
              <w:t>1010</w:t>
            </w:r>
          </w:p>
        </w:tc>
        <w:tc>
          <w:tcPr>
            <w:tcW w:w="361" w:type="pct"/>
            <w:shd w:val="clear" w:color="auto" w:fill="auto"/>
            <w:tcMar>
              <w:top w:w="15" w:type="dxa"/>
              <w:left w:w="81" w:type="dxa"/>
              <w:bottom w:w="0" w:type="dxa"/>
              <w:right w:w="81" w:type="dxa"/>
            </w:tcMar>
            <w:vAlign w:val="center"/>
          </w:tcPr>
          <w:p w14:paraId="1C750376" w14:textId="77777777" w:rsidR="009A46ED" w:rsidRPr="0045091F" w:rsidRDefault="009A46ED" w:rsidP="00D731B4">
            <w:pPr>
              <w:pStyle w:val="TAC"/>
            </w:pPr>
            <w:r w:rsidRPr="0045091F">
              <w:t>990</w:t>
            </w:r>
          </w:p>
        </w:tc>
        <w:tc>
          <w:tcPr>
            <w:tcW w:w="364" w:type="pct"/>
            <w:shd w:val="clear" w:color="auto" w:fill="auto"/>
            <w:tcMar>
              <w:top w:w="15" w:type="dxa"/>
              <w:left w:w="81" w:type="dxa"/>
              <w:bottom w:w="0" w:type="dxa"/>
              <w:right w:w="81" w:type="dxa"/>
            </w:tcMar>
            <w:vAlign w:val="center"/>
          </w:tcPr>
          <w:p w14:paraId="50128E79" w14:textId="77777777" w:rsidR="009A46ED" w:rsidRPr="0045091F" w:rsidRDefault="009A46ED" w:rsidP="00D731B4">
            <w:pPr>
              <w:pStyle w:val="TAC"/>
            </w:pPr>
            <w:r w:rsidRPr="0045091F">
              <w:t>1330</w:t>
            </w:r>
          </w:p>
        </w:tc>
        <w:tc>
          <w:tcPr>
            <w:tcW w:w="364" w:type="pct"/>
            <w:shd w:val="clear" w:color="auto" w:fill="auto"/>
            <w:tcMar>
              <w:top w:w="15" w:type="dxa"/>
              <w:left w:w="81" w:type="dxa"/>
              <w:bottom w:w="0" w:type="dxa"/>
              <w:right w:w="81" w:type="dxa"/>
            </w:tcMar>
            <w:vAlign w:val="center"/>
          </w:tcPr>
          <w:p w14:paraId="72F0922B" w14:textId="77777777" w:rsidR="009A46ED" w:rsidRPr="0045091F" w:rsidRDefault="009A46ED" w:rsidP="00D731B4">
            <w:pPr>
              <w:pStyle w:val="TAC"/>
            </w:pPr>
            <w:r w:rsidRPr="0045091F">
              <w:t>1310</w:t>
            </w:r>
          </w:p>
        </w:tc>
        <w:tc>
          <w:tcPr>
            <w:tcW w:w="364" w:type="pct"/>
          </w:tcPr>
          <w:p w14:paraId="12247023" w14:textId="77777777" w:rsidR="009A46ED" w:rsidRPr="0045091F" w:rsidRDefault="009A46ED" w:rsidP="00D731B4">
            <w:pPr>
              <w:pStyle w:val="TAC"/>
              <w:rPr>
                <w:rFonts w:eastAsia="Calibri"/>
              </w:rPr>
            </w:pPr>
            <w:r w:rsidRPr="0045091F">
              <w:rPr>
                <w:rFonts w:eastAsia="Calibri"/>
              </w:rPr>
              <w:t>1290</w:t>
            </w:r>
          </w:p>
        </w:tc>
        <w:tc>
          <w:tcPr>
            <w:tcW w:w="364" w:type="pct"/>
            <w:shd w:val="clear" w:color="auto" w:fill="auto"/>
            <w:tcMar>
              <w:top w:w="15" w:type="dxa"/>
              <w:left w:w="81" w:type="dxa"/>
              <w:bottom w:w="0" w:type="dxa"/>
              <w:right w:w="81" w:type="dxa"/>
            </w:tcMar>
            <w:vAlign w:val="center"/>
          </w:tcPr>
          <w:p w14:paraId="1AEEB394" w14:textId="77777777" w:rsidR="009A46ED" w:rsidRPr="0045091F" w:rsidRDefault="009A46ED" w:rsidP="00D731B4">
            <w:pPr>
              <w:pStyle w:val="TAC"/>
            </w:pPr>
            <w:r w:rsidRPr="0045091F">
              <w:rPr>
                <w:rFonts w:eastAsia="Calibri"/>
              </w:rPr>
              <w:t>1610</w:t>
            </w:r>
          </w:p>
        </w:tc>
        <w:tc>
          <w:tcPr>
            <w:tcW w:w="364" w:type="pct"/>
            <w:shd w:val="clear" w:color="auto" w:fill="auto"/>
            <w:tcMar>
              <w:top w:w="15" w:type="dxa"/>
              <w:left w:w="81" w:type="dxa"/>
              <w:bottom w:w="0" w:type="dxa"/>
              <w:right w:w="81" w:type="dxa"/>
            </w:tcMar>
            <w:vAlign w:val="center"/>
          </w:tcPr>
          <w:p w14:paraId="526BE578" w14:textId="77777777" w:rsidR="009A46ED" w:rsidRPr="0045091F" w:rsidRDefault="009A46ED" w:rsidP="00D731B4">
            <w:pPr>
              <w:pStyle w:val="TAC"/>
            </w:pPr>
            <w:r w:rsidRPr="0045091F">
              <w:rPr>
                <w:rFonts w:eastAsia="Calibri"/>
              </w:rPr>
              <w:t>1570</w:t>
            </w:r>
          </w:p>
        </w:tc>
        <w:tc>
          <w:tcPr>
            <w:tcW w:w="364" w:type="pct"/>
            <w:shd w:val="clear" w:color="auto" w:fill="auto"/>
            <w:tcMar>
              <w:top w:w="15" w:type="dxa"/>
              <w:left w:w="81" w:type="dxa"/>
              <w:bottom w:w="0" w:type="dxa"/>
              <w:right w:w="81" w:type="dxa"/>
            </w:tcMar>
            <w:vAlign w:val="center"/>
          </w:tcPr>
          <w:p w14:paraId="104F08FC" w14:textId="77777777" w:rsidR="009A46ED" w:rsidRPr="0045091F" w:rsidRDefault="009A46ED" w:rsidP="00D731B4">
            <w:pPr>
              <w:pStyle w:val="TAC"/>
            </w:pPr>
            <w:r w:rsidRPr="0045091F">
              <w:rPr>
                <w:rFonts w:eastAsia="Calibri"/>
              </w:rPr>
              <w:t>1530</w:t>
            </w:r>
          </w:p>
        </w:tc>
        <w:tc>
          <w:tcPr>
            <w:tcW w:w="364" w:type="pct"/>
          </w:tcPr>
          <w:p w14:paraId="66B70404" w14:textId="38CB095C" w:rsidR="009A46ED" w:rsidRPr="00813A7E" w:rsidRDefault="009A46ED" w:rsidP="00D731B4">
            <w:pPr>
              <w:pStyle w:val="TAC"/>
              <w:rPr>
                <w:ins w:id="26" w:author="Huawei_Liehai" w:date="2019-07-03T12:00:00Z"/>
              </w:rPr>
            </w:pPr>
            <w:ins w:id="27" w:author="Huawei_Liehai" w:date="2019-07-03T12:01:00Z">
              <w:r w:rsidRPr="00813A7E">
                <w:t>1490</w:t>
              </w:r>
            </w:ins>
          </w:p>
        </w:tc>
        <w:tc>
          <w:tcPr>
            <w:tcW w:w="364" w:type="pct"/>
            <w:shd w:val="clear" w:color="auto" w:fill="auto"/>
            <w:tcMar>
              <w:top w:w="15" w:type="dxa"/>
              <w:left w:w="81" w:type="dxa"/>
              <w:bottom w:w="0" w:type="dxa"/>
              <w:right w:w="81" w:type="dxa"/>
            </w:tcMar>
            <w:vAlign w:val="center"/>
          </w:tcPr>
          <w:p w14:paraId="43185D99" w14:textId="53E41DD4" w:rsidR="009A46ED" w:rsidRPr="0045091F" w:rsidRDefault="009A46ED" w:rsidP="00D731B4">
            <w:pPr>
              <w:pStyle w:val="TAC"/>
            </w:pPr>
            <w:r w:rsidRPr="0045091F">
              <w:rPr>
                <w:rFonts w:eastAsia="Calibri"/>
              </w:rPr>
              <w:t>1450</w:t>
            </w:r>
          </w:p>
        </w:tc>
        <w:tc>
          <w:tcPr>
            <w:tcW w:w="364" w:type="pct"/>
          </w:tcPr>
          <w:p w14:paraId="18CB9D50" w14:textId="77777777" w:rsidR="009A46ED" w:rsidRPr="0045091F" w:rsidRDefault="009A46ED" w:rsidP="00D731B4">
            <w:pPr>
              <w:pStyle w:val="TAC"/>
              <w:rPr>
                <w:rFonts w:eastAsia="Calibri"/>
              </w:rPr>
            </w:pPr>
            <w:r w:rsidRPr="0045091F">
              <w:rPr>
                <w:rFonts w:eastAsia="Calibri"/>
              </w:rPr>
              <w:t>1410</w:t>
            </w:r>
          </w:p>
        </w:tc>
        <w:tc>
          <w:tcPr>
            <w:tcW w:w="358" w:type="pct"/>
            <w:shd w:val="clear" w:color="auto" w:fill="auto"/>
            <w:tcMar>
              <w:top w:w="15" w:type="dxa"/>
              <w:left w:w="81" w:type="dxa"/>
              <w:bottom w:w="0" w:type="dxa"/>
              <w:right w:w="81" w:type="dxa"/>
            </w:tcMar>
            <w:vAlign w:val="center"/>
          </w:tcPr>
          <w:p w14:paraId="565EBAA9" w14:textId="77777777" w:rsidR="009A46ED" w:rsidRPr="0045091F" w:rsidRDefault="009A46ED" w:rsidP="00D731B4">
            <w:pPr>
              <w:pStyle w:val="TAC"/>
            </w:pPr>
            <w:r w:rsidRPr="0045091F">
              <w:rPr>
                <w:rFonts w:eastAsia="Calibri"/>
              </w:rPr>
              <w:t>1370</w:t>
            </w:r>
          </w:p>
        </w:tc>
      </w:tr>
    </w:tbl>
    <w:p w14:paraId="2B455096" w14:textId="77777777" w:rsidR="00D731B4" w:rsidRPr="0045091F" w:rsidRDefault="00D731B4" w:rsidP="00D731B4">
      <w:pPr>
        <w:rPr>
          <w:rFonts w:eastAsia="Yu Mincho"/>
        </w:rPr>
      </w:pPr>
    </w:p>
    <w:p w14:paraId="1E59B9AB" w14:textId="77777777" w:rsidR="00D731B4" w:rsidRDefault="00D731B4" w:rsidP="00F72B6E">
      <w:pPr>
        <w:rPr>
          <w:lang w:eastAsia="zh-CN"/>
        </w:rPr>
      </w:pPr>
    </w:p>
    <w:p w14:paraId="5E533AFB" w14:textId="3AEC0050" w:rsidR="00F84EB3" w:rsidRDefault="00F805C8" w:rsidP="00F72B6E">
      <w:r>
        <w:rPr>
          <w:lang w:eastAsia="zh-CN"/>
        </w:rPr>
        <w:t xml:space="preserve">UE </w:t>
      </w:r>
      <w:r>
        <w:t>r</w:t>
      </w:r>
      <w:r w:rsidRPr="003C33C7">
        <w:t>eference sensitivity</w:t>
      </w:r>
      <w:r>
        <w:rPr>
          <w:lang w:eastAsia="zh-CN"/>
        </w:rPr>
        <w:t xml:space="preserve"> is a band specific requirement. F</w:t>
      </w:r>
      <w:r>
        <w:rPr>
          <w:rFonts w:hint="eastAsia"/>
          <w:lang w:eastAsia="zh-CN"/>
        </w:rPr>
        <w:t xml:space="preserve">or </w:t>
      </w:r>
      <w:r>
        <w:rPr>
          <w:lang w:eastAsia="zh-CN"/>
        </w:rPr>
        <w:t xml:space="preserve">all 3 new channel bandwidths, UE </w:t>
      </w:r>
      <w:r>
        <w:t>r</w:t>
      </w:r>
      <w:r w:rsidRPr="003C33C7">
        <w:t>eference sensitivity</w:t>
      </w:r>
      <w:r>
        <w:t xml:space="preserve"> need to be defined. The requirements can be derived by scaling on the </w:t>
      </w:r>
      <w:r w:rsidRPr="003C33C7">
        <w:rPr>
          <w:rFonts w:eastAsia="宋体"/>
          <w:bCs/>
          <w:lang w:val="en-US" w:eastAsia="zh-CN"/>
        </w:rPr>
        <w:t>transmission bandwidth configuration</w:t>
      </w:r>
      <w:r>
        <w:rPr>
          <w:rFonts w:eastAsia="宋体"/>
          <w:bCs/>
          <w:lang w:val="en-US" w:eastAsia="zh-CN"/>
        </w:rPr>
        <w:t>.</w:t>
      </w:r>
      <w:r>
        <w:t xml:space="preserve"> </w:t>
      </w:r>
    </w:p>
    <w:p w14:paraId="7D0F03D7" w14:textId="5BADF6E2" w:rsidR="00E20E9D" w:rsidRPr="007F384E" w:rsidRDefault="00E20E9D" w:rsidP="00F72B6E">
      <w:pPr>
        <w:rPr>
          <w:u w:val="single"/>
        </w:rPr>
      </w:pPr>
      <w:r w:rsidRPr="007F384E">
        <w:rPr>
          <w:u w:val="single"/>
        </w:rPr>
        <w:t>38.104</w:t>
      </w:r>
    </w:p>
    <w:p w14:paraId="305583CC" w14:textId="73D24612" w:rsidR="00E20E9D" w:rsidRDefault="00E20E9D" w:rsidP="00F72B6E">
      <w:r>
        <w:rPr>
          <w:lang w:eastAsia="zh-CN"/>
        </w:rPr>
        <w:t xml:space="preserve">The BS RF requirements for different channel bandwidth and SCS are defined in a band agnostic manner. It is anticipated that there is no specific BS RF requirement need to be supplemented. Hence the only change needed for TS 38.104 is to add these channel bandwidths in the </w:t>
      </w:r>
      <w:bookmarkStart w:id="28" w:name="_Hlk500256944"/>
      <w:r w:rsidRPr="00A406AE">
        <w:t>Table 5.3.5-1</w:t>
      </w:r>
      <w:bookmarkEnd w:id="28"/>
      <w:r w:rsidR="007F384E">
        <w:t>.</w:t>
      </w:r>
    </w:p>
    <w:p w14:paraId="4C0768F4" w14:textId="77777777" w:rsidR="007F384E" w:rsidRDefault="007F384E" w:rsidP="007F384E">
      <w:pPr>
        <w:jc w:val="center"/>
        <w:rPr>
          <w:lang w:eastAsia="zh-CN"/>
        </w:rPr>
      </w:pPr>
      <w:r>
        <w:rPr>
          <w:rFonts w:hint="eastAsia"/>
          <w:lang w:eastAsia="zh-CN"/>
        </w:rPr>
        <w:t xml:space="preserve">= </w:t>
      </w:r>
      <w:r>
        <w:rPr>
          <w:lang w:eastAsia="zh-CN"/>
        </w:rPr>
        <w:t xml:space="preserve">= = Required change for 38.104 </w:t>
      </w:r>
      <w:r w:rsidRPr="00A406AE">
        <w:t>Table 5.3.5-1</w:t>
      </w:r>
      <w:r>
        <w:rPr>
          <w:lang w:eastAsia="zh-CN"/>
        </w:rPr>
        <w:t>= =</w:t>
      </w:r>
      <w:r>
        <w:rPr>
          <w:rFonts w:hint="eastAsia"/>
          <w:lang w:eastAsia="zh-CN"/>
        </w:rPr>
        <w:t xml:space="preserve"> =</w:t>
      </w:r>
    </w:p>
    <w:p w14:paraId="64D704DE" w14:textId="77777777" w:rsidR="007F384E" w:rsidRPr="00DC4968" w:rsidRDefault="007F384E" w:rsidP="007F384E">
      <w:pPr>
        <w:pStyle w:val="TH"/>
      </w:pPr>
      <w:r w:rsidRPr="00DC4968">
        <w:t xml:space="preserve">Table 5.3.5-1: </w:t>
      </w:r>
      <w:r w:rsidRPr="00DC4968">
        <w:rPr>
          <w:i/>
        </w:rPr>
        <w:t>BS channel bandwidths</w:t>
      </w:r>
      <w:r w:rsidRPr="00DC4968">
        <w:t xml:space="preserve"> and SCS per </w:t>
      </w:r>
      <w:r w:rsidRPr="00DC4968">
        <w:rPr>
          <w:i/>
        </w:rPr>
        <w:t>operating band</w:t>
      </w:r>
      <w:r w:rsidRPr="00DC4968">
        <w:t xml:space="preserve"> in FR1</w:t>
      </w:r>
    </w:p>
    <w:tbl>
      <w:tblPr>
        <w:tblW w:w="5000" w:type="pct"/>
        <w:jc w:val="center"/>
        <w:tblLook w:val="04A0" w:firstRow="1" w:lastRow="0" w:firstColumn="1" w:lastColumn="0" w:noHBand="0" w:noVBand="1"/>
      </w:tblPr>
      <w:tblGrid>
        <w:gridCol w:w="894"/>
        <w:gridCol w:w="587"/>
        <w:gridCol w:w="614"/>
        <w:gridCol w:w="624"/>
        <w:gridCol w:w="628"/>
        <w:gridCol w:w="628"/>
        <w:gridCol w:w="628"/>
        <w:gridCol w:w="628"/>
        <w:gridCol w:w="628"/>
        <w:gridCol w:w="628"/>
        <w:gridCol w:w="628"/>
        <w:gridCol w:w="628"/>
        <w:gridCol w:w="628"/>
        <w:gridCol w:w="630"/>
        <w:gridCol w:w="630"/>
      </w:tblGrid>
      <w:tr w:rsidR="007F384E" w:rsidRPr="00DC4968" w14:paraId="3B5C8899" w14:textId="77777777" w:rsidTr="000C0E50">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14:paraId="27E29AE2" w14:textId="77777777" w:rsidR="007F384E" w:rsidRPr="00DC4968" w:rsidRDefault="007F384E" w:rsidP="000C0E50">
            <w:pPr>
              <w:pStyle w:val="TAH"/>
            </w:pPr>
            <w:r w:rsidRPr="00DC4968">
              <w:t xml:space="preserve">NR band / SCS / </w:t>
            </w:r>
            <w:r w:rsidRPr="00DC4968">
              <w:rPr>
                <w:i/>
              </w:rPr>
              <w:t>BS channel bandwidth</w:t>
            </w:r>
          </w:p>
        </w:tc>
      </w:tr>
      <w:tr w:rsidR="007F384E" w:rsidRPr="00DC4968" w14:paraId="58AEA1D6" w14:textId="77777777" w:rsidTr="007F384E">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12DC5" w14:textId="77777777" w:rsidR="007F384E" w:rsidRPr="00DC4968" w:rsidRDefault="007F384E" w:rsidP="000C0E50">
            <w:pPr>
              <w:pStyle w:val="TAH"/>
            </w:pPr>
            <w:r w:rsidRPr="00DC4968">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75D6C1" w14:textId="77777777" w:rsidR="007F384E" w:rsidRPr="00DC4968" w:rsidRDefault="007F384E" w:rsidP="000C0E50">
            <w:pPr>
              <w:pStyle w:val="TAH"/>
            </w:pPr>
            <w:r w:rsidRPr="00DC4968">
              <w:t>SCS</w:t>
            </w:r>
          </w:p>
          <w:p w14:paraId="05BC6B14" w14:textId="77777777" w:rsidR="007F384E" w:rsidRPr="00DC4968" w:rsidRDefault="007F384E" w:rsidP="000C0E50">
            <w:pPr>
              <w:pStyle w:val="TAH"/>
            </w:pPr>
            <w:r w:rsidRPr="00DC4968">
              <w:t>kHz</w:t>
            </w:r>
          </w:p>
        </w:tc>
        <w:tc>
          <w:tcPr>
            <w:tcW w:w="319" w:type="pct"/>
            <w:tcBorders>
              <w:top w:val="single" w:sz="4" w:space="0" w:color="auto"/>
              <w:left w:val="single" w:sz="4" w:space="0" w:color="auto"/>
              <w:bottom w:val="single" w:sz="4" w:space="0" w:color="auto"/>
              <w:right w:val="single" w:sz="4" w:space="0" w:color="auto"/>
            </w:tcBorders>
            <w:vAlign w:val="center"/>
          </w:tcPr>
          <w:p w14:paraId="2864A440" w14:textId="77777777" w:rsidR="007F384E" w:rsidRPr="00DC4968" w:rsidRDefault="007F384E" w:rsidP="000C0E50">
            <w:pPr>
              <w:pStyle w:val="TAH"/>
            </w:pPr>
            <w:r w:rsidRPr="00DC4968">
              <w:t>5 MHz</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FDF7C1" w14:textId="77777777" w:rsidR="007F384E" w:rsidRPr="00DC4968" w:rsidRDefault="007F384E" w:rsidP="000C0E50">
            <w:pPr>
              <w:pStyle w:val="TAH"/>
            </w:pPr>
            <w:r w:rsidRPr="00DC4968">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166C0D" w14:textId="77777777" w:rsidR="007F384E" w:rsidRPr="00DC4968" w:rsidRDefault="007F384E" w:rsidP="000C0E50">
            <w:pPr>
              <w:pStyle w:val="TAH"/>
            </w:pPr>
            <w:r w:rsidRPr="00DC4968">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3BE664" w14:textId="77777777" w:rsidR="007F384E" w:rsidRPr="00DC4968" w:rsidRDefault="007F384E" w:rsidP="000C0E50">
            <w:pPr>
              <w:pStyle w:val="TAH"/>
            </w:pPr>
            <w:r w:rsidRPr="00DC4968">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288F5" w14:textId="77777777" w:rsidR="007F384E" w:rsidRPr="00DC4968" w:rsidRDefault="007F384E" w:rsidP="000C0E50">
            <w:pPr>
              <w:pStyle w:val="TAH"/>
            </w:pPr>
            <w:r w:rsidRPr="00DC4968">
              <w:t>25 MHz</w:t>
            </w:r>
          </w:p>
        </w:tc>
        <w:tc>
          <w:tcPr>
            <w:tcW w:w="326" w:type="pct"/>
            <w:tcBorders>
              <w:top w:val="single" w:sz="4" w:space="0" w:color="auto"/>
              <w:left w:val="single" w:sz="4" w:space="0" w:color="auto"/>
              <w:bottom w:val="single" w:sz="4" w:space="0" w:color="auto"/>
              <w:right w:val="single" w:sz="4" w:space="0" w:color="auto"/>
            </w:tcBorders>
          </w:tcPr>
          <w:p w14:paraId="454CF7CB" w14:textId="77777777" w:rsidR="007F384E" w:rsidRPr="00DC4968" w:rsidRDefault="007F384E" w:rsidP="000C0E50">
            <w:pPr>
              <w:pStyle w:val="TAH"/>
            </w:pPr>
            <w:r w:rsidRPr="00DC4968">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CB09F4" w14:textId="77777777" w:rsidR="007F384E" w:rsidRPr="00DC4968" w:rsidRDefault="007F384E" w:rsidP="000C0E50">
            <w:pPr>
              <w:pStyle w:val="TAH"/>
            </w:pPr>
            <w:r w:rsidRPr="00DC4968">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499BFF" w14:textId="77777777" w:rsidR="007F384E" w:rsidRPr="00DC4968" w:rsidRDefault="007F384E" w:rsidP="000C0E50">
            <w:pPr>
              <w:pStyle w:val="TAH"/>
            </w:pPr>
            <w:r w:rsidRPr="00DC4968">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F274FB" w14:textId="77777777" w:rsidR="007F384E" w:rsidRPr="00DC4968" w:rsidRDefault="007F384E" w:rsidP="000C0E50">
            <w:pPr>
              <w:pStyle w:val="TAH"/>
            </w:pPr>
            <w:r w:rsidRPr="00DC4968">
              <w:t>60 MHz</w:t>
            </w:r>
          </w:p>
        </w:tc>
        <w:tc>
          <w:tcPr>
            <w:tcW w:w="326" w:type="pct"/>
            <w:tcBorders>
              <w:top w:val="single" w:sz="4" w:space="0" w:color="auto"/>
              <w:left w:val="single" w:sz="4" w:space="0" w:color="auto"/>
              <w:bottom w:val="single" w:sz="4" w:space="0" w:color="auto"/>
              <w:right w:val="single" w:sz="4" w:space="0" w:color="auto"/>
            </w:tcBorders>
          </w:tcPr>
          <w:p w14:paraId="167E9807" w14:textId="77777777" w:rsidR="007F384E" w:rsidRPr="00DC4968" w:rsidRDefault="007F384E" w:rsidP="000C0E50">
            <w:pPr>
              <w:pStyle w:val="TAH"/>
            </w:pPr>
            <w:r w:rsidRPr="00DC4968">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9B0C07" w14:textId="77777777" w:rsidR="007F384E" w:rsidRPr="00DC4968" w:rsidRDefault="007F384E" w:rsidP="000C0E50">
            <w:pPr>
              <w:pStyle w:val="TAH"/>
            </w:pPr>
            <w:r w:rsidRPr="00DC4968">
              <w:t>80 MHz</w:t>
            </w:r>
          </w:p>
        </w:tc>
        <w:tc>
          <w:tcPr>
            <w:tcW w:w="327" w:type="pct"/>
            <w:tcBorders>
              <w:top w:val="single" w:sz="4" w:space="0" w:color="auto"/>
              <w:left w:val="single" w:sz="4" w:space="0" w:color="auto"/>
              <w:bottom w:val="single" w:sz="4" w:space="0" w:color="auto"/>
              <w:right w:val="single" w:sz="4" w:space="0" w:color="auto"/>
            </w:tcBorders>
          </w:tcPr>
          <w:p w14:paraId="042926F6" w14:textId="77777777" w:rsidR="007F384E" w:rsidRPr="00DC4968" w:rsidRDefault="007F384E" w:rsidP="000C0E50">
            <w:pPr>
              <w:pStyle w:val="TAH"/>
            </w:pPr>
            <w:r w:rsidRPr="00DC4968">
              <w:t>90 MHz</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C86A9B" w14:textId="77777777" w:rsidR="007F384E" w:rsidRPr="00DC4968" w:rsidRDefault="007F384E" w:rsidP="000C0E50">
            <w:pPr>
              <w:pStyle w:val="TAH"/>
            </w:pPr>
            <w:r w:rsidRPr="00DC4968">
              <w:t>100 MHz</w:t>
            </w:r>
          </w:p>
        </w:tc>
      </w:tr>
      <w:tr w:rsidR="007F384E" w:rsidRPr="00DC4968" w14:paraId="3D14874C" w14:textId="77777777" w:rsidTr="007F384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E3BF7C0" w14:textId="77777777" w:rsidR="007F384E" w:rsidRPr="00DC4968" w:rsidRDefault="007F384E" w:rsidP="007F384E">
            <w:pPr>
              <w:pStyle w:val="TAC"/>
            </w:pPr>
            <w:r w:rsidRPr="00DC4968">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D9C4349" w14:textId="77777777" w:rsidR="007F384E" w:rsidRPr="00DC4968" w:rsidRDefault="007F384E" w:rsidP="007F384E">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7ECE2CBF" w14:textId="77777777" w:rsidR="007F384E" w:rsidRPr="00DC4968" w:rsidRDefault="007F384E" w:rsidP="007F384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6978470"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C089A4" w14:textId="77777777" w:rsidR="007F384E" w:rsidRPr="00DC4968" w:rsidRDefault="007F384E" w:rsidP="007F384E">
            <w:pPr>
              <w:pStyle w:val="TAC"/>
            </w:pPr>
            <w:r w:rsidRPr="00DC4968">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6D20F6"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9642AD" w14:textId="75F22A9F" w:rsidR="007F384E" w:rsidRPr="00DC4968" w:rsidRDefault="007F384E" w:rsidP="007F384E">
            <w:pPr>
              <w:pStyle w:val="TAC"/>
            </w:pPr>
            <w:ins w:id="29" w:author="Huawei_Liehai" w:date="2019-06-18T16:35:00Z">
              <w:r w:rsidRPr="00DC4968">
                <w:t>Yes</w:t>
              </w:r>
            </w:ins>
          </w:p>
        </w:tc>
        <w:tc>
          <w:tcPr>
            <w:tcW w:w="326" w:type="pct"/>
            <w:tcBorders>
              <w:top w:val="single" w:sz="4" w:space="0" w:color="auto"/>
              <w:left w:val="single" w:sz="4" w:space="0" w:color="auto"/>
              <w:bottom w:val="single" w:sz="4" w:space="0" w:color="auto"/>
              <w:right w:val="single" w:sz="4" w:space="0" w:color="auto"/>
            </w:tcBorders>
            <w:vAlign w:val="center"/>
          </w:tcPr>
          <w:p w14:paraId="2E88C15D"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6ED072"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3F8013"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2150DD" w14:textId="77777777" w:rsidR="007F384E" w:rsidRPr="00DC4968" w:rsidRDefault="007F384E" w:rsidP="007F384E">
            <w:pPr>
              <w:pStyle w:val="TAC"/>
            </w:pPr>
          </w:p>
        </w:tc>
        <w:tc>
          <w:tcPr>
            <w:tcW w:w="326" w:type="pct"/>
            <w:tcBorders>
              <w:top w:val="single" w:sz="4" w:space="0" w:color="auto"/>
              <w:left w:val="single" w:sz="4" w:space="0" w:color="auto"/>
              <w:bottom w:val="single" w:sz="4" w:space="0" w:color="auto"/>
              <w:right w:val="single" w:sz="4" w:space="0" w:color="auto"/>
            </w:tcBorders>
          </w:tcPr>
          <w:p w14:paraId="4D2800B5" w14:textId="77777777" w:rsidR="007F384E" w:rsidRPr="00DC4968" w:rsidRDefault="007F384E" w:rsidP="007F384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AFF21A" w14:textId="77777777" w:rsidR="007F384E" w:rsidRPr="00DC4968" w:rsidRDefault="007F384E" w:rsidP="007F384E">
            <w:pPr>
              <w:pStyle w:val="TAC"/>
            </w:pPr>
          </w:p>
        </w:tc>
        <w:tc>
          <w:tcPr>
            <w:tcW w:w="327" w:type="pct"/>
            <w:tcBorders>
              <w:top w:val="single" w:sz="4" w:space="0" w:color="auto"/>
              <w:left w:val="single" w:sz="4" w:space="0" w:color="auto"/>
              <w:bottom w:val="single" w:sz="4" w:space="0" w:color="auto"/>
              <w:right w:val="single" w:sz="4" w:space="0" w:color="auto"/>
            </w:tcBorders>
          </w:tcPr>
          <w:p w14:paraId="02E79AD4" w14:textId="77777777" w:rsidR="007F384E" w:rsidRPr="00DC4968" w:rsidRDefault="007F384E" w:rsidP="007F384E">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A2B6028" w14:textId="77777777" w:rsidR="007F384E" w:rsidRPr="00DC4968" w:rsidRDefault="007F384E" w:rsidP="007F384E">
            <w:pPr>
              <w:pStyle w:val="TAC"/>
            </w:pPr>
          </w:p>
        </w:tc>
      </w:tr>
      <w:tr w:rsidR="007F384E" w:rsidRPr="00DC4968" w14:paraId="2F46B9D8" w14:textId="77777777" w:rsidTr="007F384E">
        <w:trPr>
          <w:trHeight w:val="225"/>
          <w:jc w:val="center"/>
        </w:trPr>
        <w:tc>
          <w:tcPr>
            <w:tcW w:w="464" w:type="pct"/>
            <w:vMerge/>
            <w:tcBorders>
              <w:left w:val="single" w:sz="4" w:space="0" w:color="auto"/>
              <w:right w:val="single" w:sz="4" w:space="0" w:color="auto"/>
            </w:tcBorders>
            <w:shd w:val="clear" w:color="auto" w:fill="auto"/>
            <w:vAlign w:val="center"/>
          </w:tcPr>
          <w:p w14:paraId="579731E2" w14:textId="77777777" w:rsidR="007F384E" w:rsidRPr="00DC4968" w:rsidRDefault="007F384E" w:rsidP="007F384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E61A05D" w14:textId="77777777" w:rsidR="007F384E" w:rsidRPr="00DC4968" w:rsidRDefault="007F384E" w:rsidP="007F384E">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6251F3E3" w14:textId="77777777" w:rsidR="007F384E" w:rsidRPr="00DC4968" w:rsidRDefault="007F384E" w:rsidP="007F384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D063F13"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3AEC684"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02B7A8"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4C6BB0" w14:textId="665A1690" w:rsidR="007F384E" w:rsidRPr="00DC4968" w:rsidRDefault="007F384E" w:rsidP="007F384E">
            <w:pPr>
              <w:pStyle w:val="TAC"/>
            </w:pPr>
            <w:ins w:id="30" w:author="Huawei_Liehai" w:date="2019-06-18T16:35:00Z">
              <w:r w:rsidRPr="00DC4968">
                <w:t>Yes</w:t>
              </w:r>
            </w:ins>
          </w:p>
        </w:tc>
        <w:tc>
          <w:tcPr>
            <w:tcW w:w="326" w:type="pct"/>
            <w:tcBorders>
              <w:top w:val="single" w:sz="4" w:space="0" w:color="auto"/>
              <w:left w:val="single" w:sz="4" w:space="0" w:color="auto"/>
              <w:bottom w:val="single" w:sz="4" w:space="0" w:color="auto"/>
              <w:right w:val="single" w:sz="4" w:space="0" w:color="auto"/>
            </w:tcBorders>
          </w:tcPr>
          <w:p w14:paraId="10CC3FF8"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BEB855"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B240EF"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720989"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23E49826"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ADB94E" w14:textId="77777777" w:rsidR="007F384E" w:rsidRPr="00DC4968" w:rsidRDefault="007F384E" w:rsidP="007F384E">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tcPr>
          <w:p w14:paraId="0AAAB477" w14:textId="77777777" w:rsidR="007F384E" w:rsidRPr="00DC4968" w:rsidRDefault="007F384E" w:rsidP="007F384E">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51D9E583" w14:textId="77777777" w:rsidR="007F384E" w:rsidRPr="00DC4968" w:rsidRDefault="007F384E" w:rsidP="007F384E">
            <w:pPr>
              <w:pStyle w:val="TAC"/>
            </w:pPr>
            <w:r w:rsidRPr="00DC4968">
              <w:t>Yes</w:t>
            </w:r>
          </w:p>
        </w:tc>
      </w:tr>
      <w:tr w:rsidR="007F384E" w:rsidRPr="00DC4968" w14:paraId="08C777CC" w14:textId="77777777" w:rsidTr="007F384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754527C" w14:textId="77777777" w:rsidR="007F384E" w:rsidRPr="00DC4968" w:rsidRDefault="007F384E" w:rsidP="007F384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8ED2FAC" w14:textId="77777777" w:rsidR="007F384E" w:rsidRPr="00DC4968" w:rsidRDefault="007F384E" w:rsidP="007F384E">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0E4A9E0C" w14:textId="77777777" w:rsidR="007F384E" w:rsidRPr="00DC4968" w:rsidRDefault="007F384E" w:rsidP="007F384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F9DED8D"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8AF2718"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7B9AA4"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E82DAA" w14:textId="29207572" w:rsidR="007F384E" w:rsidRPr="00DC4968" w:rsidRDefault="007F384E" w:rsidP="007F384E">
            <w:pPr>
              <w:pStyle w:val="TAC"/>
            </w:pPr>
            <w:ins w:id="31" w:author="Huawei_Liehai" w:date="2019-06-18T16:35:00Z">
              <w:r w:rsidRPr="00DC4968">
                <w:t>Yes</w:t>
              </w:r>
            </w:ins>
          </w:p>
        </w:tc>
        <w:tc>
          <w:tcPr>
            <w:tcW w:w="326" w:type="pct"/>
            <w:tcBorders>
              <w:top w:val="single" w:sz="4" w:space="0" w:color="auto"/>
              <w:left w:val="single" w:sz="4" w:space="0" w:color="auto"/>
              <w:bottom w:val="single" w:sz="4" w:space="0" w:color="auto"/>
              <w:right w:val="single" w:sz="4" w:space="0" w:color="auto"/>
            </w:tcBorders>
            <w:vAlign w:val="center"/>
          </w:tcPr>
          <w:p w14:paraId="182CB36C"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BE67E"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F6225A"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90A17A"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5D8F836F"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B2296A" w14:textId="77777777" w:rsidR="007F384E" w:rsidRPr="00DC4968" w:rsidRDefault="007F384E" w:rsidP="007F384E">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vAlign w:val="center"/>
          </w:tcPr>
          <w:p w14:paraId="7EEBBD84" w14:textId="77777777" w:rsidR="007F384E" w:rsidRPr="00DC4968" w:rsidRDefault="007F384E" w:rsidP="007F384E">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4D27461" w14:textId="77777777" w:rsidR="007F384E" w:rsidRPr="00DC4968" w:rsidRDefault="007F384E" w:rsidP="007F384E">
            <w:pPr>
              <w:pStyle w:val="TAC"/>
            </w:pPr>
            <w:r w:rsidRPr="00DC4968">
              <w:t>Yes</w:t>
            </w:r>
          </w:p>
        </w:tc>
      </w:tr>
      <w:tr w:rsidR="007F384E" w:rsidRPr="00DC4968" w14:paraId="329F4AC6" w14:textId="77777777" w:rsidTr="007F384E">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74B7651" w14:textId="77777777" w:rsidR="007F384E" w:rsidRPr="00DC4968" w:rsidRDefault="007F384E" w:rsidP="007F384E">
            <w:pPr>
              <w:pStyle w:val="TAC"/>
            </w:pPr>
            <w:r w:rsidRPr="00DC4968">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06FDE1" w14:textId="77777777" w:rsidR="007F384E" w:rsidRPr="00DC4968" w:rsidRDefault="007F384E" w:rsidP="007F384E">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084695A1" w14:textId="77777777" w:rsidR="007F384E" w:rsidRPr="00DC4968" w:rsidRDefault="007F384E" w:rsidP="007F384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16E702C1"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761619B"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EA59B1"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7FA1BD" w14:textId="5D4655CD" w:rsidR="007F384E" w:rsidRPr="00DC4968" w:rsidRDefault="007F384E" w:rsidP="007F384E">
            <w:pPr>
              <w:pStyle w:val="TAC"/>
            </w:pPr>
            <w:ins w:id="32" w:author="Huawei_Liehai" w:date="2019-06-18T16:35:00Z">
              <w:r w:rsidRPr="00DC4968">
                <w:t>Yes</w:t>
              </w:r>
            </w:ins>
          </w:p>
        </w:tc>
        <w:tc>
          <w:tcPr>
            <w:tcW w:w="326" w:type="pct"/>
            <w:tcBorders>
              <w:top w:val="single" w:sz="4" w:space="0" w:color="auto"/>
              <w:left w:val="single" w:sz="4" w:space="0" w:color="auto"/>
              <w:bottom w:val="single" w:sz="4" w:space="0" w:color="auto"/>
              <w:right w:val="single" w:sz="4" w:space="0" w:color="auto"/>
            </w:tcBorders>
            <w:vAlign w:val="center"/>
          </w:tcPr>
          <w:p w14:paraId="456C793F"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743875"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A6C0CA"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3EC897" w14:textId="77777777" w:rsidR="007F384E" w:rsidRPr="00DC4968" w:rsidRDefault="007F384E" w:rsidP="007F384E">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49A2466F" w14:textId="77777777" w:rsidR="007F384E" w:rsidRPr="00DC4968" w:rsidRDefault="007F384E" w:rsidP="007F384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74FAA5" w14:textId="77777777" w:rsidR="007F384E" w:rsidRPr="00DC4968" w:rsidRDefault="007F384E" w:rsidP="007F384E">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FC0827B" w14:textId="77777777" w:rsidR="007F384E" w:rsidRPr="00DC4968" w:rsidRDefault="007F384E" w:rsidP="007F384E">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075A69F3" w14:textId="77777777" w:rsidR="007F384E" w:rsidRPr="00DC4968" w:rsidRDefault="007F384E" w:rsidP="007F384E">
            <w:pPr>
              <w:pStyle w:val="TAC"/>
            </w:pPr>
          </w:p>
        </w:tc>
      </w:tr>
      <w:tr w:rsidR="007F384E" w:rsidRPr="00DC4968" w14:paraId="3B6E06C3" w14:textId="77777777" w:rsidTr="007F384E">
        <w:trPr>
          <w:trHeight w:val="225"/>
          <w:jc w:val="center"/>
        </w:trPr>
        <w:tc>
          <w:tcPr>
            <w:tcW w:w="464" w:type="pct"/>
            <w:vMerge/>
            <w:tcBorders>
              <w:left w:val="single" w:sz="4" w:space="0" w:color="auto"/>
              <w:right w:val="single" w:sz="4" w:space="0" w:color="auto"/>
            </w:tcBorders>
            <w:shd w:val="clear" w:color="auto" w:fill="auto"/>
            <w:vAlign w:val="center"/>
          </w:tcPr>
          <w:p w14:paraId="240449F3" w14:textId="77777777" w:rsidR="007F384E" w:rsidRPr="00DC4968" w:rsidRDefault="007F384E" w:rsidP="007F384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395B5B6" w14:textId="77777777" w:rsidR="007F384E" w:rsidRPr="00DC4968" w:rsidRDefault="007F384E" w:rsidP="007F384E">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3168D711" w14:textId="77777777" w:rsidR="007F384E" w:rsidRPr="00DC4968" w:rsidRDefault="007F384E" w:rsidP="007F384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E0F79C0"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2BE74AB"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8EAD9E"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A77D02" w14:textId="6E568CEF" w:rsidR="007F384E" w:rsidRPr="00DC4968" w:rsidRDefault="007F384E" w:rsidP="007F384E">
            <w:pPr>
              <w:pStyle w:val="TAC"/>
            </w:pPr>
            <w:ins w:id="33" w:author="Huawei_Liehai" w:date="2019-06-18T16:35:00Z">
              <w:r w:rsidRPr="00DC4968">
                <w:t>Yes</w:t>
              </w:r>
            </w:ins>
          </w:p>
        </w:tc>
        <w:tc>
          <w:tcPr>
            <w:tcW w:w="326" w:type="pct"/>
            <w:tcBorders>
              <w:top w:val="single" w:sz="4" w:space="0" w:color="auto"/>
              <w:left w:val="single" w:sz="4" w:space="0" w:color="auto"/>
              <w:bottom w:val="single" w:sz="4" w:space="0" w:color="auto"/>
              <w:right w:val="single" w:sz="4" w:space="0" w:color="auto"/>
            </w:tcBorders>
          </w:tcPr>
          <w:p w14:paraId="6773A43E"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70DBA7"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A77C8C"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61C965"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0C780CEC"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947C6B" w14:textId="77777777" w:rsidR="007F384E" w:rsidRPr="00DC4968" w:rsidRDefault="007F384E" w:rsidP="007F384E">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tcPr>
          <w:p w14:paraId="7F760808" w14:textId="77777777" w:rsidR="007F384E" w:rsidRPr="00DC4968" w:rsidRDefault="007F384E" w:rsidP="007F384E">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6E1F2226" w14:textId="77777777" w:rsidR="007F384E" w:rsidRPr="00DC4968" w:rsidRDefault="007F384E" w:rsidP="007F384E">
            <w:pPr>
              <w:pStyle w:val="TAC"/>
            </w:pPr>
            <w:r w:rsidRPr="00DC4968">
              <w:t>Yes</w:t>
            </w:r>
          </w:p>
        </w:tc>
      </w:tr>
      <w:tr w:rsidR="007F384E" w:rsidRPr="00DC4968" w14:paraId="6D8725FD" w14:textId="77777777" w:rsidTr="007F384E">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7064388" w14:textId="77777777" w:rsidR="007F384E" w:rsidRPr="00DC4968" w:rsidRDefault="007F384E" w:rsidP="007F384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6595FF9" w14:textId="77777777" w:rsidR="007F384E" w:rsidRPr="00DC4968" w:rsidRDefault="007F384E" w:rsidP="007F384E">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7DC38355" w14:textId="77777777" w:rsidR="007F384E" w:rsidRPr="00DC4968" w:rsidRDefault="007F384E" w:rsidP="007F384E">
            <w:pPr>
              <w:pStyle w:val="TAC"/>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09256B4"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91516ED"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1D4C47"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0412E3" w14:textId="0969A982" w:rsidR="007F384E" w:rsidRPr="00DC4968" w:rsidRDefault="007F384E" w:rsidP="007F384E">
            <w:pPr>
              <w:pStyle w:val="TAC"/>
            </w:pPr>
            <w:ins w:id="34" w:author="Huawei_Liehai" w:date="2019-06-18T16:35:00Z">
              <w:r w:rsidRPr="00DC4968">
                <w:t>Yes</w:t>
              </w:r>
            </w:ins>
          </w:p>
        </w:tc>
        <w:tc>
          <w:tcPr>
            <w:tcW w:w="326" w:type="pct"/>
            <w:tcBorders>
              <w:top w:val="single" w:sz="4" w:space="0" w:color="auto"/>
              <w:left w:val="single" w:sz="4" w:space="0" w:color="auto"/>
              <w:bottom w:val="single" w:sz="4" w:space="0" w:color="auto"/>
              <w:right w:val="single" w:sz="4" w:space="0" w:color="auto"/>
            </w:tcBorders>
            <w:vAlign w:val="center"/>
          </w:tcPr>
          <w:p w14:paraId="3B55792A"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160CE9"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FA1984"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B1B2BF"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42232267" w14:textId="77777777" w:rsidR="007F384E" w:rsidRPr="00DC4968" w:rsidRDefault="007F384E" w:rsidP="007F384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EB9B2A" w14:textId="77777777" w:rsidR="007F384E" w:rsidRPr="00DC4968" w:rsidRDefault="007F384E" w:rsidP="007F384E">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vAlign w:val="center"/>
          </w:tcPr>
          <w:p w14:paraId="61AC7A9D" w14:textId="77777777" w:rsidR="007F384E" w:rsidRPr="00DC4968" w:rsidRDefault="007F384E" w:rsidP="007F384E">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14:paraId="30E8C981" w14:textId="77777777" w:rsidR="007F384E" w:rsidRPr="00DC4968" w:rsidRDefault="007F384E" w:rsidP="007F384E">
            <w:pPr>
              <w:pStyle w:val="TAC"/>
            </w:pPr>
            <w:r w:rsidRPr="00DC4968">
              <w:t>Yes</w:t>
            </w:r>
          </w:p>
        </w:tc>
      </w:tr>
    </w:tbl>
    <w:p w14:paraId="5805DBE8" w14:textId="77777777" w:rsidR="007F384E" w:rsidRDefault="007F384E" w:rsidP="00F72B6E">
      <w:pPr>
        <w:rPr>
          <w:lang w:eastAsia="zh-CN"/>
        </w:rPr>
      </w:pPr>
    </w:p>
    <w:p w14:paraId="6910D811" w14:textId="184F4FC8" w:rsidR="007F384E" w:rsidRDefault="00AA0DD4" w:rsidP="00F72B6E">
      <w:pPr>
        <w:rPr>
          <w:lang w:eastAsia="zh-CN"/>
        </w:rPr>
      </w:pPr>
      <w:r>
        <w:rPr>
          <w:rFonts w:hint="eastAsia"/>
          <w:lang w:eastAsia="zh-CN"/>
        </w:rPr>
        <w:t>Optional support in Rel-15</w:t>
      </w:r>
    </w:p>
    <w:p w14:paraId="61DFEB7A" w14:textId="77777777" w:rsidR="00070BDD" w:rsidRDefault="00B06622" w:rsidP="00F72B6E">
      <w:pPr>
        <w:rPr>
          <w:lang w:eastAsia="zh-CN"/>
        </w:rPr>
      </w:pPr>
      <w:r>
        <w:rPr>
          <w:lang w:eastAsia="zh-CN"/>
        </w:rPr>
        <w:t xml:space="preserve">Current 38.307 does not include the channel bandwidth as a release independent feature. </w:t>
      </w:r>
      <w:r w:rsidR="00AA0DD4">
        <w:rPr>
          <w:lang w:eastAsia="zh-CN"/>
        </w:rPr>
        <w:t>Channel bandwidth is rather a capability than a feature. One approach is to add these channel bandwidths in Rel-15 38.101 and mark them as optional. Further d</w:t>
      </w:r>
      <w:r>
        <w:rPr>
          <w:lang w:eastAsia="zh-CN"/>
        </w:rPr>
        <w:t xml:space="preserve">iscussion </w:t>
      </w:r>
      <w:r w:rsidR="00AA0DD4">
        <w:rPr>
          <w:lang w:eastAsia="zh-CN"/>
        </w:rPr>
        <w:t xml:space="preserve">and decision </w:t>
      </w:r>
      <w:r>
        <w:rPr>
          <w:lang w:eastAsia="zh-CN"/>
        </w:rPr>
        <w:t>is needed.</w:t>
      </w:r>
      <w:r w:rsidR="00AF1A5E">
        <w:rPr>
          <w:lang w:eastAsia="zh-CN"/>
        </w:rPr>
        <w:t xml:space="preserve"> </w:t>
      </w:r>
    </w:p>
    <w:p w14:paraId="24F02844" w14:textId="5AC679CA" w:rsidR="00E6326C" w:rsidRDefault="00070BDD" w:rsidP="00F72B6E">
      <w:pPr>
        <w:rPr>
          <w:lang w:eastAsia="zh-CN"/>
        </w:rPr>
      </w:pPr>
      <w:r>
        <w:rPr>
          <w:lang w:eastAsia="zh-CN"/>
        </w:rPr>
        <w:t xml:space="preserve">As discussed, </w:t>
      </w:r>
      <w:r>
        <w:rPr>
          <w:rFonts w:hint="eastAsia"/>
          <w:lang w:eastAsia="zh-CN"/>
        </w:rPr>
        <w:t xml:space="preserve">25 MHz and 30 MHz </w:t>
      </w:r>
      <w:r>
        <w:rPr>
          <w:lang w:eastAsia="zh-CN"/>
        </w:rPr>
        <w:t xml:space="preserve">UE </w:t>
      </w:r>
      <w:r>
        <w:rPr>
          <w:rFonts w:hint="eastAsia"/>
          <w:lang w:eastAsia="zh-CN"/>
        </w:rPr>
        <w:t>channel bandwidth are already included for other NR bands in Rel-15,</w:t>
      </w:r>
      <w:r>
        <w:rPr>
          <w:lang w:eastAsia="zh-CN"/>
        </w:rPr>
        <w:t xml:space="preserve"> and the signalling can support these channel bandwidths. </w:t>
      </w:r>
      <w:r w:rsidR="000057C7">
        <w:rPr>
          <w:lang w:eastAsia="zh-CN"/>
        </w:rPr>
        <w:t xml:space="preserve">Meanwhile for </w:t>
      </w:r>
      <w:r w:rsidR="00AF1A5E">
        <w:rPr>
          <w:lang w:eastAsia="zh-CN"/>
        </w:rPr>
        <w:t>70 MHz channel bandwidth</w:t>
      </w:r>
      <w:r w:rsidR="008A2510">
        <w:rPr>
          <w:rFonts w:hint="eastAsia"/>
          <w:lang w:eastAsia="zh-CN"/>
        </w:rPr>
        <w:t xml:space="preserve">, </w:t>
      </w:r>
      <w:r w:rsidR="008A2510">
        <w:rPr>
          <w:lang w:eastAsia="zh-CN"/>
        </w:rPr>
        <w:t xml:space="preserve">UE </w:t>
      </w:r>
      <w:r w:rsidR="008A2510" w:rsidRPr="008A2510">
        <w:rPr>
          <w:lang w:eastAsia="zh-CN"/>
        </w:rPr>
        <w:t>capability signalling</w:t>
      </w:r>
      <w:r w:rsidR="008A2510">
        <w:rPr>
          <w:lang w:eastAsia="zh-CN"/>
        </w:rPr>
        <w:t xml:space="preserve"> for 70 MHz CBW need to be introduced in RAN2 specifications.</w:t>
      </w:r>
    </w:p>
    <w:p w14:paraId="7B0B85A2" w14:textId="04128D0B" w:rsidR="00E94B58" w:rsidRDefault="00E94B58" w:rsidP="00F72B6E">
      <w:pPr>
        <w:rPr>
          <w:lang w:eastAsia="zh-CN"/>
        </w:rPr>
      </w:pPr>
      <w:r w:rsidRPr="00AE6045">
        <w:rPr>
          <w:lang w:eastAsia="zh-CN"/>
        </w:rPr>
        <w:t xml:space="preserve">Enable </w:t>
      </w:r>
      <w:r>
        <w:rPr>
          <w:lang w:eastAsia="zh-CN"/>
        </w:rPr>
        <w:t xml:space="preserve">optional </w:t>
      </w:r>
      <w:r w:rsidRPr="00AE6045">
        <w:rPr>
          <w:lang w:eastAsia="zh-CN"/>
        </w:rPr>
        <w:t>UE support of</w:t>
      </w:r>
      <w:r>
        <w:rPr>
          <w:lang w:eastAsia="zh-CN"/>
        </w:rPr>
        <w:t xml:space="preserve"> </w:t>
      </w:r>
      <w:r>
        <w:rPr>
          <w:rFonts w:eastAsia="MS Mincho"/>
          <w:color w:val="000000"/>
          <w:lang w:eastAsia="ja-JP"/>
        </w:rPr>
        <w:t>25 MHz</w:t>
      </w:r>
    </w:p>
    <w:p w14:paraId="4AF0BAB5" w14:textId="35B6549F"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F658EE" w:rsidRPr="004D6A17">
        <w:rPr>
          <w:rFonts w:eastAsia="宋体"/>
          <w:color w:val="000000" w:themeColor="text1"/>
          <w:sz w:val="28"/>
          <w:szCs w:val="28"/>
        </w:rPr>
        <w:t>Conclusions</w:t>
      </w:r>
    </w:p>
    <w:p w14:paraId="4E084926" w14:textId="1E23D312" w:rsidR="007F384E" w:rsidRDefault="007F384E" w:rsidP="007F384E">
      <w:pPr>
        <w:rPr>
          <w:color w:val="000000" w:themeColor="text1"/>
          <w:lang w:eastAsia="zh-CN"/>
        </w:rPr>
      </w:pPr>
      <w:bookmarkStart w:id="35" w:name="OLE_LINK3"/>
      <w:r>
        <w:rPr>
          <w:color w:val="000000" w:themeColor="text1"/>
          <w:lang w:eastAsia="zh-CN"/>
        </w:rPr>
        <w:t>In this contribution we provide an overview on the affected RAN4 specifications for the addition of new channel bandwidth for band n77 and n78.</w:t>
      </w:r>
      <w:r w:rsidR="008A2510">
        <w:rPr>
          <w:color w:val="000000" w:themeColor="text1"/>
          <w:lang w:eastAsia="zh-CN"/>
        </w:rPr>
        <w:t xml:space="preserve"> The corresponding CRs can be found in </w:t>
      </w:r>
      <w:r w:rsidR="00CA52D3">
        <w:rPr>
          <w:color w:val="000000" w:themeColor="text1"/>
          <w:lang w:eastAsia="zh-CN"/>
        </w:rPr>
        <w:t>[2]</w:t>
      </w:r>
      <w:r w:rsidR="003259A5">
        <w:rPr>
          <w:color w:val="000000" w:themeColor="text1"/>
          <w:lang w:eastAsia="zh-CN"/>
        </w:rPr>
        <w:t>, [3] and LS to RAN2 can be found in [4].</w:t>
      </w:r>
    </w:p>
    <w:bookmarkEnd w:id="35"/>
    <w:p w14:paraId="0D8289E3" w14:textId="51C5E5BA" w:rsidR="00F658EE"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bookmarkEnd w:id="1"/>
      <w:bookmarkEnd w:id="2"/>
      <w:bookmarkEnd w:id="3"/>
      <w:bookmarkEnd w:id="4"/>
    </w:p>
    <w:p w14:paraId="7AB51F16" w14:textId="2DFC4962" w:rsidR="00CC56BE" w:rsidRDefault="00CB72B0" w:rsidP="00CC56BE">
      <w:pPr>
        <w:rPr>
          <w:lang w:eastAsia="zh-CN"/>
        </w:rPr>
      </w:pPr>
      <w:r>
        <w:rPr>
          <w:rFonts w:hint="eastAsia"/>
          <w:lang w:eastAsia="zh-CN"/>
        </w:rPr>
        <w:t>[</w:t>
      </w:r>
      <w:r>
        <w:rPr>
          <w:lang w:eastAsia="zh-CN"/>
        </w:rPr>
        <w:t>1</w:t>
      </w:r>
      <w:r>
        <w:rPr>
          <w:rFonts w:hint="eastAsia"/>
          <w:lang w:eastAsia="zh-CN"/>
        </w:rPr>
        <w:t>]</w:t>
      </w:r>
      <w:r>
        <w:rPr>
          <w:lang w:eastAsia="zh-CN"/>
        </w:rPr>
        <w:t xml:space="preserve"> </w:t>
      </w:r>
      <w:r w:rsidRPr="00CB72B0">
        <w:rPr>
          <w:lang w:eastAsia="zh-CN"/>
        </w:rPr>
        <w:t>RP-191606</w:t>
      </w:r>
      <w:r>
        <w:rPr>
          <w:lang w:eastAsia="zh-CN"/>
        </w:rPr>
        <w:t xml:space="preserve">, </w:t>
      </w:r>
      <w:r w:rsidRPr="00CB72B0">
        <w:rPr>
          <w:lang w:eastAsia="zh-CN"/>
        </w:rPr>
        <w:t xml:space="preserve">New WI proposal: </w:t>
      </w:r>
      <w:bookmarkStart w:id="36" w:name="OLE_LINK27"/>
      <w:r w:rsidRPr="00CB72B0">
        <w:rPr>
          <w:rFonts w:hint="eastAsia"/>
          <w:lang w:eastAsia="zh-CN"/>
        </w:rPr>
        <w:t xml:space="preserve">Addition of </w:t>
      </w:r>
      <w:r w:rsidRPr="00CB72B0">
        <w:rPr>
          <w:lang w:eastAsia="zh-CN"/>
        </w:rPr>
        <w:t>channel</w:t>
      </w:r>
      <w:r w:rsidRPr="00CB72B0">
        <w:rPr>
          <w:rFonts w:hint="eastAsia"/>
          <w:lang w:eastAsia="zh-CN"/>
        </w:rPr>
        <w:t xml:space="preserve"> bandwidth</w:t>
      </w:r>
      <w:r w:rsidRPr="00CB72B0">
        <w:rPr>
          <w:lang w:eastAsia="zh-CN"/>
        </w:rPr>
        <w:t>s</w:t>
      </w:r>
      <w:r w:rsidRPr="00CB72B0">
        <w:rPr>
          <w:rFonts w:hint="eastAsia"/>
          <w:lang w:eastAsia="zh-CN"/>
        </w:rPr>
        <w:t xml:space="preserve"> in</w:t>
      </w:r>
      <w:r w:rsidRPr="00CB72B0">
        <w:rPr>
          <w:lang w:eastAsia="zh-CN"/>
        </w:rPr>
        <w:t xml:space="preserve"> Band n77 and n78</w:t>
      </w:r>
      <w:bookmarkEnd w:id="36"/>
    </w:p>
    <w:p w14:paraId="26B83BBE" w14:textId="7E0699CC" w:rsidR="00CB72B0" w:rsidRDefault="00CB72B0" w:rsidP="00CC56BE">
      <w:pPr>
        <w:rPr>
          <w:lang w:eastAsia="zh-CN"/>
        </w:rPr>
      </w:pPr>
      <w:r>
        <w:rPr>
          <w:lang w:eastAsia="zh-CN"/>
        </w:rPr>
        <w:t xml:space="preserve">[2] </w:t>
      </w:r>
      <w:r w:rsidR="00002497" w:rsidRPr="00002497">
        <w:rPr>
          <w:lang w:eastAsia="zh-CN"/>
        </w:rPr>
        <w:t>R4-1909207</w:t>
      </w:r>
      <w:r w:rsidR="00A50C38">
        <w:rPr>
          <w:lang w:eastAsia="zh-CN"/>
        </w:rPr>
        <w:t xml:space="preserve">, </w:t>
      </w:r>
      <w:r w:rsidR="00A50C38" w:rsidRPr="00A50C38">
        <w:rPr>
          <w:lang w:eastAsia="zh-CN"/>
        </w:rPr>
        <w:t>draft CR for TS 38.101</w:t>
      </w:r>
      <w:r w:rsidR="00A50C38">
        <w:rPr>
          <w:lang w:eastAsia="zh-CN"/>
        </w:rPr>
        <w:t>-1</w:t>
      </w:r>
      <w:r w:rsidR="00A50C38" w:rsidRPr="00A50C38">
        <w:rPr>
          <w:lang w:eastAsia="zh-CN"/>
        </w:rPr>
        <w:t>: adding wider channel bandwidths</w:t>
      </w:r>
      <w:r w:rsidR="00A50C38">
        <w:rPr>
          <w:lang w:eastAsia="zh-CN"/>
        </w:rPr>
        <w:t>, Huawei</w:t>
      </w:r>
    </w:p>
    <w:p w14:paraId="0CBD96A2" w14:textId="3B03A7A8" w:rsidR="00A50C38" w:rsidRPr="00CC56BE" w:rsidRDefault="00A50C38" w:rsidP="00A50C38">
      <w:pPr>
        <w:rPr>
          <w:lang w:eastAsia="zh-CN"/>
        </w:rPr>
      </w:pPr>
      <w:r>
        <w:rPr>
          <w:lang w:eastAsia="zh-CN"/>
        </w:rPr>
        <w:t xml:space="preserve">[3] </w:t>
      </w:r>
      <w:r w:rsidR="00002497" w:rsidRPr="00002497">
        <w:rPr>
          <w:lang w:eastAsia="zh-CN"/>
        </w:rPr>
        <w:t>R4-1909209</w:t>
      </w:r>
      <w:r>
        <w:rPr>
          <w:lang w:eastAsia="zh-CN"/>
        </w:rPr>
        <w:t>, draft CR for TS 38.104</w:t>
      </w:r>
      <w:r w:rsidRPr="00A50C38">
        <w:rPr>
          <w:lang w:eastAsia="zh-CN"/>
        </w:rPr>
        <w:t>: adding wider channel bandwidths</w:t>
      </w:r>
      <w:r>
        <w:rPr>
          <w:lang w:eastAsia="zh-CN"/>
        </w:rPr>
        <w:t>, Huawei</w:t>
      </w:r>
    </w:p>
    <w:p w14:paraId="16F694F7" w14:textId="4CED75E5" w:rsidR="00A50C38" w:rsidRPr="00A50C38" w:rsidRDefault="001C18EB" w:rsidP="00CC56BE">
      <w:pPr>
        <w:rPr>
          <w:lang w:eastAsia="zh-CN"/>
        </w:rPr>
      </w:pPr>
      <w:r>
        <w:rPr>
          <w:lang w:eastAsia="zh-CN"/>
        </w:rPr>
        <w:t>[4]</w:t>
      </w:r>
      <w:r w:rsidRPr="001C18EB">
        <w:rPr>
          <w:lang w:eastAsia="zh-CN"/>
        </w:rPr>
        <w:t xml:space="preserve"> </w:t>
      </w:r>
      <w:r w:rsidR="00002497" w:rsidRPr="00002497">
        <w:rPr>
          <w:lang w:eastAsia="zh-CN"/>
        </w:rPr>
        <w:t>R4-1909208</w:t>
      </w:r>
      <w:r>
        <w:rPr>
          <w:lang w:eastAsia="zh-CN"/>
        </w:rPr>
        <w:t xml:space="preserve">, </w:t>
      </w:r>
      <w:r w:rsidRPr="001C18EB">
        <w:rPr>
          <w:lang w:eastAsia="zh-CN"/>
        </w:rPr>
        <w:t>LS to RAN2 on adding 70MHz UE CBW in Band n77/n78</w:t>
      </w:r>
    </w:p>
    <w:sectPr w:rsidR="00A50C38" w:rsidRPr="00A50C38"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93D0" w14:textId="77777777" w:rsidR="00D26F84" w:rsidRDefault="00D26F84">
      <w:r>
        <w:separator/>
      </w:r>
    </w:p>
  </w:endnote>
  <w:endnote w:type="continuationSeparator" w:id="0">
    <w:p w14:paraId="57254C97" w14:textId="77777777" w:rsidR="00D26F84" w:rsidRDefault="00D2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E5FA9" w14:textId="77777777" w:rsidR="00D26F84" w:rsidRDefault="00D26F84">
      <w:r>
        <w:separator/>
      </w:r>
    </w:p>
  </w:footnote>
  <w:footnote w:type="continuationSeparator" w:id="0">
    <w:p w14:paraId="0A553AD1" w14:textId="77777777" w:rsidR="00D26F84" w:rsidRDefault="00D26F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1"/>
  </w:num>
  <w:num w:numId="3">
    <w:abstractNumId w:val="21"/>
  </w:num>
  <w:num w:numId="4">
    <w:abstractNumId w:val="37"/>
  </w:num>
  <w:num w:numId="5">
    <w:abstractNumId w:val="12"/>
  </w:num>
  <w:num w:numId="6">
    <w:abstractNumId w:val="14"/>
  </w:num>
  <w:num w:numId="7">
    <w:abstractNumId w:val="32"/>
  </w:num>
  <w:num w:numId="8">
    <w:abstractNumId w:val="35"/>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3"/>
  </w:num>
  <w:num w:numId="13">
    <w:abstractNumId w:val="10"/>
  </w:num>
  <w:num w:numId="14">
    <w:abstractNumId w:val="27"/>
  </w:num>
  <w:num w:numId="15">
    <w:abstractNumId w:val="19"/>
  </w:num>
  <w:num w:numId="16">
    <w:abstractNumId w:val="6"/>
  </w:num>
  <w:num w:numId="17">
    <w:abstractNumId w:val="29"/>
  </w:num>
  <w:num w:numId="18">
    <w:abstractNumId w:val="20"/>
  </w:num>
  <w:num w:numId="19">
    <w:abstractNumId w:val="36"/>
  </w:num>
  <w:num w:numId="20">
    <w:abstractNumId w:val="25"/>
  </w:num>
  <w:num w:numId="21">
    <w:abstractNumId w:val="11"/>
  </w:num>
  <w:num w:numId="22">
    <w:abstractNumId w:val="9"/>
  </w:num>
  <w:num w:numId="23">
    <w:abstractNumId w:val="18"/>
  </w:num>
  <w:num w:numId="24">
    <w:abstractNumId w:val="17"/>
  </w:num>
  <w:num w:numId="25">
    <w:abstractNumId w:val="23"/>
  </w:num>
  <w:num w:numId="26">
    <w:abstractNumId w:val="15"/>
  </w:num>
  <w:num w:numId="27">
    <w:abstractNumId w:val="7"/>
  </w:num>
  <w:num w:numId="28">
    <w:abstractNumId w:val="30"/>
  </w:num>
  <w:num w:numId="29">
    <w:abstractNumId w:val="24"/>
  </w:num>
  <w:num w:numId="30">
    <w:abstractNumId w:val="28"/>
  </w:num>
  <w:num w:numId="31">
    <w:abstractNumId w:val="8"/>
  </w:num>
  <w:num w:numId="32">
    <w:abstractNumId w:val="5"/>
  </w:num>
  <w:num w:numId="33">
    <w:abstractNumId w:val="13"/>
  </w:num>
  <w:num w:numId="34">
    <w:abstractNumId w:val="26"/>
  </w:num>
  <w:num w:numId="35">
    <w:abstractNumId w:val="2"/>
  </w:num>
  <w:num w:numId="36">
    <w:abstractNumId w:val="1"/>
  </w:num>
  <w:num w:numId="37">
    <w:abstractNumId w:val="0"/>
  </w:num>
  <w:num w:numId="38">
    <w:abstractNumId w:val="16"/>
  </w:num>
  <w:num w:numId="39">
    <w:abstractNumId w:val="2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7"/>
    <w:rsid w:val="00005190"/>
    <w:rsid w:val="000057C7"/>
    <w:rsid w:val="00007E3C"/>
    <w:rsid w:val="00016E4B"/>
    <w:rsid w:val="000176F9"/>
    <w:rsid w:val="00033397"/>
    <w:rsid w:val="00040095"/>
    <w:rsid w:val="000420F9"/>
    <w:rsid w:val="000425A3"/>
    <w:rsid w:val="00044F54"/>
    <w:rsid w:val="00045261"/>
    <w:rsid w:val="00051834"/>
    <w:rsid w:val="0005210E"/>
    <w:rsid w:val="000542D2"/>
    <w:rsid w:val="00054A22"/>
    <w:rsid w:val="00056292"/>
    <w:rsid w:val="000655A6"/>
    <w:rsid w:val="0006632D"/>
    <w:rsid w:val="00070BDD"/>
    <w:rsid w:val="000719B2"/>
    <w:rsid w:val="00073ABE"/>
    <w:rsid w:val="000748D4"/>
    <w:rsid w:val="00077A45"/>
    <w:rsid w:val="00080512"/>
    <w:rsid w:val="000822D0"/>
    <w:rsid w:val="00090A8C"/>
    <w:rsid w:val="000A3027"/>
    <w:rsid w:val="000A768A"/>
    <w:rsid w:val="000A79A6"/>
    <w:rsid w:val="000B19FC"/>
    <w:rsid w:val="000C25AE"/>
    <w:rsid w:val="000C30A0"/>
    <w:rsid w:val="000C671E"/>
    <w:rsid w:val="000C7FE5"/>
    <w:rsid w:val="000D0F18"/>
    <w:rsid w:val="000D3468"/>
    <w:rsid w:val="000D58AB"/>
    <w:rsid w:val="000F6E95"/>
    <w:rsid w:val="00100F8D"/>
    <w:rsid w:val="00115B6D"/>
    <w:rsid w:val="0013324B"/>
    <w:rsid w:val="001342EF"/>
    <w:rsid w:val="001455C7"/>
    <w:rsid w:val="001504AD"/>
    <w:rsid w:val="00153C24"/>
    <w:rsid w:val="001549E9"/>
    <w:rsid w:val="0016651D"/>
    <w:rsid w:val="001769D4"/>
    <w:rsid w:val="00181D8D"/>
    <w:rsid w:val="00183FC8"/>
    <w:rsid w:val="00191256"/>
    <w:rsid w:val="00195C99"/>
    <w:rsid w:val="001B0C35"/>
    <w:rsid w:val="001B3D97"/>
    <w:rsid w:val="001C18EB"/>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2E48"/>
    <w:rsid w:val="00215E48"/>
    <w:rsid w:val="00217327"/>
    <w:rsid w:val="002347A2"/>
    <w:rsid w:val="00240DA8"/>
    <w:rsid w:val="00241C36"/>
    <w:rsid w:val="002441EE"/>
    <w:rsid w:val="00252AE9"/>
    <w:rsid w:val="0025313C"/>
    <w:rsid w:val="002546D0"/>
    <w:rsid w:val="00255997"/>
    <w:rsid w:val="002570E9"/>
    <w:rsid w:val="002626EA"/>
    <w:rsid w:val="002651DA"/>
    <w:rsid w:val="002720D3"/>
    <w:rsid w:val="00282BAF"/>
    <w:rsid w:val="0028343C"/>
    <w:rsid w:val="00292864"/>
    <w:rsid w:val="002975CC"/>
    <w:rsid w:val="002B45D0"/>
    <w:rsid w:val="002B4F8E"/>
    <w:rsid w:val="002B7487"/>
    <w:rsid w:val="002C22E7"/>
    <w:rsid w:val="002C4272"/>
    <w:rsid w:val="002C5181"/>
    <w:rsid w:val="002E2E09"/>
    <w:rsid w:val="002F2CA6"/>
    <w:rsid w:val="002F3E23"/>
    <w:rsid w:val="0030188A"/>
    <w:rsid w:val="00314938"/>
    <w:rsid w:val="00316E02"/>
    <w:rsid w:val="003172DC"/>
    <w:rsid w:val="003218A8"/>
    <w:rsid w:val="003259A5"/>
    <w:rsid w:val="003306BE"/>
    <w:rsid w:val="003326BC"/>
    <w:rsid w:val="003356A0"/>
    <w:rsid w:val="003379D3"/>
    <w:rsid w:val="003454B6"/>
    <w:rsid w:val="00352584"/>
    <w:rsid w:val="0035462D"/>
    <w:rsid w:val="00356B78"/>
    <w:rsid w:val="00375A0F"/>
    <w:rsid w:val="00380463"/>
    <w:rsid w:val="00380771"/>
    <w:rsid w:val="00383102"/>
    <w:rsid w:val="003831FB"/>
    <w:rsid w:val="003900BC"/>
    <w:rsid w:val="00390E19"/>
    <w:rsid w:val="003970F9"/>
    <w:rsid w:val="003A4970"/>
    <w:rsid w:val="003B1CA1"/>
    <w:rsid w:val="003B68C6"/>
    <w:rsid w:val="003B773C"/>
    <w:rsid w:val="003C3971"/>
    <w:rsid w:val="003D1785"/>
    <w:rsid w:val="003D4B96"/>
    <w:rsid w:val="003D78BF"/>
    <w:rsid w:val="003E4F2F"/>
    <w:rsid w:val="003E6A2E"/>
    <w:rsid w:val="003E6AC1"/>
    <w:rsid w:val="003F036A"/>
    <w:rsid w:val="003F3474"/>
    <w:rsid w:val="00401417"/>
    <w:rsid w:val="004018CF"/>
    <w:rsid w:val="00401CFC"/>
    <w:rsid w:val="00414E62"/>
    <w:rsid w:val="0042718C"/>
    <w:rsid w:val="00431BA9"/>
    <w:rsid w:val="00433E71"/>
    <w:rsid w:val="00442DEB"/>
    <w:rsid w:val="00443955"/>
    <w:rsid w:val="0045112D"/>
    <w:rsid w:val="00455D49"/>
    <w:rsid w:val="004567D9"/>
    <w:rsid w:val="00472310"/>
    <w:rsid w:val="004807EB"/>
    <w:rsid w:val="00483DD2"/>
    <w:rsid w:val="004853BC"/>
    <w:rsid w:val="00486EB1"/>
    <w:rsid w:val="00492AD3"/>
    <w:rsid w:val="004A70F1"/>
    <w:rsid w:val="004B21C8"/>
    <w:rsid w:val="004B79E7"/>
    <w:rsid w:val="004C7306"/>
    <w:rsid w:val="004D0DD3"/>
    <w:rsid w:val="004D10F9"/>
    <w:rsid w:val="004D2B4A"/>
    <w:rsid w:val="004D3578"/>
    <w:rsid w:val="004D6A17"/>
    <w:rsid w:val="004E213A"/>
    <w:rsid w:val="004E3BCB"/>
    <w:rsid w:val="004E7277"/>
    <w:rsid w:val="004F13F9"/>
    <w:rsid w:val="00504C1D"/>
    <w:rsid w:val="005127DB"/>
    <w:rsid w:val="00517072"/>
    <w:rsid w:val="00526BF0"/>
    <w:rsid w:val="00533759"/>
    <w:rsid w:val="005352B9"/>
    <w:rsid w:val="0053726D"/>
    <w:rsid w:val="00543E6C"/>
    <w:rsid w:val="00543F16"/>
    <w:rsid w:val="00544224"/>
    <w:rsid w:val="0054554D"/>
    <w:rsid w:val="005514FA"/>
    <w:rsid w:val="005515B5"/>
    <w:rsid w:val="0055178E"/>
    <w:rsid w:val="0055712A"/>
    <w:rsid w:val="005617D6"/>
    <w:rsid w:val="00565087"/>
    <w:rsid w:val="00565ECD"/>
    <w:rsid w:val="00571F31"/>
    <w:rsid w:val="005735AC"/>
    <w:rsid w:val="00586B1E"/>
    <w:rsid w:val="005A769D"/>
    <w:rsid w:val="005B39E5"/>
    <w:rsid w:val="005B59CB"/>
    <w:rsid w:val="005B640C"/>
    <w:rsid w:val="005C6C1A"/>
    <w:rsid w:val="005C75D9"/>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469A8"/>
    <w:rsid w:val="00647C48"/>
    <w:rsid w:val="00651952"/>
    <w:rsid w:val="006615B6"/>
    <w:rsid w:val="006622DC"/>
    <w:rsid w:val="0066741A"/>
    <w:rsid w:val="0067112A"/>
    <w:rsid w:val="006722A2"/>
    <w:rsid w:val="00676AE3"/>
    <w:rsid w:val="00691386"/>
    <w:rsid w:val="0069587A"/>
    <w:rsid w:val="006A1D06"/>
    <w:rsid w:val="006A20EC"/>
    <w:rsid w:val="006A650E"/>
    <w:rsid w:val="006B219C"/>
    <w:rsid w:val="006B7D0A"/>
    <w:rsid w:val="006C2EC9"/>
    <w:rsid w:val="006C785C"/>
    <w:rsid w:val="006F6198"/>
    <w:rsid w:val="006F7867"/>
    <w:rsid w:val="007017D5"/>
    <w:rsid w:val="00702830"/>
    <w:rsid w:val="007059B1"/>
    <w:rsid w:val="00707AB4"/>
    <w:rsid w:val="00717D6B"/>
    <w:rsid w:val="00726F5B"/>
    <w:rsid w:val="00731F16"/>
    <w:rsid w:val="00734A5B"/>
    <w:rsid w:val="00744E76"/>
    <w:rsid w:val="00750ED6"/>
    <w:rsid w:val="0075320E"/>
    <w:rsid w:val="00767B9D"/>
    <w:rsid w:val="00777DF1"/>
    <w:rsid w:val="00781F0F"/>
    <w:rsid w:val="0078558C"/>
    <w:rsid w:val="00785853"/>
    <w:rsid w:val="00794B20"/>
    <w:rsid w:val="007A0049"/>
    <w:rsid w:val="007A3A41"/>
    <w:rsid w:val="007C2D43"/>
    <w:rsid w:val="007C3FB5"/>
    <w:rsid w:val="007C58CB"/>
    <w:rsid w:val="007D783A"/>
    <w:rsid w:val="007E18B5"/>
    <w:rsid w:val="007E2652"/>
    <w:rsid w:val="007F274A"/>
    <w:rsid w:val="007F384E"/>
    <w:rsid w:val="007F5FBB"/>
    <w:rsid w:val="0080248A"/>
    <w:rsid w:val="008028A4"/>
    <w:rsid w:val="008105C8"/>
    <w:rsid w:val="008220F8"/>
    <w:rsid w:val="00826027"/>
    <w:rsid w:val="00830CA1"/>
    <w:rsid w:val="00835CCF"/>
    <w:rsid w:val="00840B0D"/>
    <w:rsid w:val="008627BF"/>
    <w:rsid w:val="0086369F"/>
    <w:rsid w:val="008768CA"/>
    <w:rsid w:val="0088077F"/>
    <w:rsid w:val="008916C7"/>
    <w:rsid w:val="0089283A"/>
    <w:rsid w:val="00894BF1"/>
    <w:rsid w:val="008A2510"/>
    <w:rsid w:val="008E224E"/>
    <w:rsid w:val="008E4719"/>
    <w:rsid w:val="008E56FC"/>
    <w:rsid w:val="0090271F"/>
    <w:rsid w:val="00902E23"/>
    <w:rsid w:val="009031A2"/>
    <w:rsid w:val="0091348E"/>
    <w:rsid w:val="0093435C"/>
    <w:rsid w:val="00934CE4"/>
    <w:rsid w:val="00942EC2"/>
    <w:rsid w:val="0095202A"/>
    <w:rsid w:val="00952765"/>
    <w:rsid w:val="00954F24"/>
    <w:rsid w:val="009760C0"/>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3240"/>
    <w:rsid w:val="009E0E2F"/>
    <w:rsid w:val="009E3BD5"/>
    <w:rsid w:val="009E4AC1"/>
    <w:rsid w:val="009E7237"/>
    <w:rsid w:val="009F1E9C"/>
    <w:rsid w:val="009F37B7"/>
    <w:rsid w:val="009F63B4"/>
    <w:rsid w:val="00A006D8"/>
    <w:rsid w:val="00A014CE"/>
    <w:rsid w:val="00A0615D"/>
    <w:rsid w:val="00A10617"/>
    <w:rsid w:val="00A10F02"/>
    <w:rsid w:val="00A1243C"/>
    <w:rsid w:val="00A164B4"/>
    <w:rsid w:val="00A16D7D"/>
    <w:rsid w:val="00A205C1"/>
    <w:rsid w:val="00A367D0"/>
    <w:rsid w:val="00A4163B"/>
    <w:rsid w:val="00A45401"/>
    <w:rsid w:val="00A50C38"/>
    <w:rsid w:val="00A521D0"/>
    <w:rsid w:val="00A53724"/>
    <w:rsid w:val="00A613C0"/>
    <w:rsid w:val="00A72550"/>
    <w:rsid w:val="00A73BC6"/>
    <w:rsid w:val="00A82346"/>
    <w:rsid w:val="00A82DD7"/>
    <w:rsid w:val="00A875E9"/>
    <w:rsid w:val="00AA0DD4"/>
    <w:rsid w:val="00AA29B0"/>
    <w:rsid w:val="00AB3B29"/>
    <w:rsid w:val="00AB6DB1"/>
    <w:rsid w:val="00AB6FB1"/>
    <w:rsid w:val="00AD409D"/>
    <w:rsid w:val="00AD4910"/>
    <w:rsid w:val="00AD5658"/>
    <w:rsid w:val="00AF1A5E"/>
    <w:rsid w:val="00B00B59"/>
    <w:rsid w:val="00B03F40"/>
    <w:rsid w:val="00B06622"/>
    <w:rsid w:val="00B06C9A"/>
    <w:rsid w:val="00B10400"/>
    <w:rsid w:val="00B15449"/>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748D6"/>
    <w:rsid w:val="00B917AA"/>
    <w:rsid w:val="00B93165"/>
    <w:rsid w:val="00BA2977"/>
    <w:rsid w:val="00BA4632"/>
    <w:rsid w:val="00BA5F14"/>
    <w:rsid w:val="00BA7E1C"/>
    <w:rsid w:val="00BB4116"/>
    <w:rsid w:val="00BC0F7D"/>
    <w:rsid w:val="00BC456D"/>
    <w:rsid w:val="00BC505F"/>
    <w:rsid w:val="00BC58AB"/>
    <w:rsid w:val="00BE1FAA"/>
    <w:rsid w:val="00BE4AD6"/>
    <w:rsid w:val="00BF11FA"/>
    <w:rsid w:val="00C01AB3"/>
    <w:rsid w:val="00C03703"/>
    <w:rsid w:val="00C03DC4"/>
    <w:rsid w:val="00C04507"/>
    <w:rsid w:val="00C14BCA"/>
    <w:rsid w:val="00C1689C"/>
    <w:rsid w:val="00C171D5"/>
    <w:rsid w:val="00C175E7"/>
    <w:rsid w:val="00C33079"/>
    <w:rsid w:val="00C40AA4"/>
    <w:rsid w:val="00C438B3"/>
    <w:rsid w:val="00C44E7A"/>
    <w:rsid w:val="00C4507D"/>
    <w:rsid w:val="00C450E5"/>
    <w:rsid w:val="00C45231"/>
    <w:rsid w:val="00C54BC3"/>
    <w:rsid w:val="00C628C1"/>
    <w:rsid w:val="00C62C0F"/>
    <w:rsid w:val="00C72833"/>
    <w:rsid w:val="00C76D70"/>
    <w:rsid w:val="00C84235"/>
    <w:rsid w:val="00C842B7"/>
    <w:rsid w:val="00C84C03"/>
    <w:rsid w:val="00C91808"/>
    <w:rsid w:val="00C93F40"/>
    <w:rsid w:val="00C968B0"/>
    <w:rsid w:val="00CA3D0C"/>
    <w:rsid w:val="00CA3E99"/>
    <w:rsid w:val="00CA52D3"/>
    <w:rsid w:val="00CA792C"/>
    <w:rsid w:val="00CB4C82"/>
    <w:rsid w:val="00CB72B0"/>
    <w:rsid w:val="00CC14E7"/>
    <w:rsid w:val="00CC56BE"/>
    <w:rsid w:val="00CD3DA3"/>
    <w:rsid w:val="00D048ED"/>
    <w:rsid w:val="00D054C5"/>
    <w:rsid w:val="00D07607"/>
    <w:rsid w:val="00D1114B"/>
    <w:rsid w:val="00D11C56"/>
    <w:rsid w:val="00D205A9"/>
    <w:rsid w:val="00D22A91"/>
    <w:rsid w:val="00D25FC8"/>
    <w:rsid w:val="00D26C7C"/>
    <w:rsid w:val="00D26F84"/>
    <w:rsid w:val="00D31318"/>
    <w:rsid w:val="00D62426"/>
    <w:rsid w:val="00D6371A"/>
    <w:rsid w:val="00D63E3B"/>
    <w:rsid w:val="00D650F6"/>
    <w:rsid w:val="00D66B82"/>
    <w:rsid w:val="00D67C91"/>
    <w:rsid w:val="00D70504"/>
    <w:rsid w:val="00D70BB6"/>
    <w:rsid w:val="00D72461"/>
    <w:rsid w:val="00D731B4"/>
    <w:rsid w:val="00D738D6"/>
    <w:rsid w:val="00D755EB"/>
    <w:rsid w:val="00D77329"/>
    <w:rsid w:val="00D82B26"/>
    <w:rsid w:val="00D835F7"/>
    <w:rsid w:val="00D87E00"/>
    <w:rsid w:val="00D9134D"/>
    <w:rsid w:val="00D91EE5"/>
    <w:rsid w:val="00DA0290"/>
    <w:rsid w:val="00DA7A03"/>
    <w:rsid w:val="00DB1818"/>
    <w:rsid w:val="00DC13D6"/>
    <w:rsid w:val="00DC1EF7"/>
    <w:rsid w:val="00DC309B"/>
    <w:rsid w:val="00DC3D16"/>
    <w:rsid w:val="00DC4DA2"/>
    <w:rsid w:val="00DD0C5E"/>
    <w:rsid w:val="00DD270D"/>
    <w:rsid w:val="00DE310E"/>
    <w:rsid w:val="00DF1164"/>
    <w:rsid w:val="00DF19A8"/>
    <w:rsid w:val="00DF2B1F"/>
    <w:rsid w:val="00DF3C67"/>
    <w:rsid w:val="00DF46BF"/>
    <w:rsid w:val="00DF62CD"/>
    <w:rsid w:val="00E0003B"/>
    <w:rsid w:val="00E16F3C"/>
    <w:rsid w:val="00E20E9D"/>
    <w:rsid w:val="00E23901"/>
    <w:rsid w:val="00E2689C"/>
    <w:rsid w:val="00E460C3"/>
    <w:rsid w:val="00E467BA"/>
    <w:rsid w:val="00E501D1"/>
    <w:rsid w:val="00E52403"/>
    <w:rsid w:val="00E5623E"/>
    <w:rsid w:val="00E56C01"/>
    <w:rsid w:val="00E5733E"/>
    <w:rsid w:val="00E6326C"/>
    <w:rsid w:val="00E731CD"/>
    <w:rsid w:val="00E77645"/>
    <w:rsid w:val="00E8365A"/>
    <w:rsid w:val="00E8391E"/>
    <w:rsid w:val="00E93E0B"/>
    <w:rsid w:val="00E94A24"/>
    <w:rsid w:val="00E94B58"/>
    <w:rsid w:val="00E96FBB"/>
    <w:rsid w:val="00EA205F"/>
    <w:rsid w:val="00EA3248"/>
    <w:rsid w:val="00EB0004"/>
    <w:rsid w:val="00EB1F97"/>
    <w:rsid w:val="00EB453E"/>
    <w:rsid w:val="00EB4D66"/>
    <w:rsid w:val="00EB58A6"/>
    <w:rsid w:val="00EC4A25"/>
    <w:rsid w:val="00ED7CE3"/>
    <w:rsid w:val="00EE1A67"/>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2B6E"/>
    <w:rsid w:val="00F7351B"/>
    <w:rsid w:val="00F74767"/>
    <w:rsid w:val="00F76C3F"/>
    <w:rsid w:val="00F805C8"/>
    <w:rsid w:val="00F84ABD"/>
    <w:rsid w:val="00F84EB3"/>
    <w:rsid w:val="00FA1266"/>
    <w:rsid w:val="00FA391B"/>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rsid w:val="00C40AA4"/>
    <w:rPr>
      <w:rFonts w:eastAsia="Times New Roman"/>
    </w:rPr>
  </w:style>
  <w:style w:type="character" w:customStyle="1" w:styleId="Char4">
    <w:name w:val="批注文字 Char"/>
    <w:basedOn w:val="a1"/>
    <w:link w:val="a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uiPriority w:val="9"/>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uiPriority w:val="99"/>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uiPriority w:val="39"/>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uiPriority w:val="9"/>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uiPriority w:val="9"/>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408DB-4B1A-4CE8-816C-073CF6E33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2345</TotalTime>
  <Pages>2</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21</cp:revision>
  <dcterms:created xsi:type="dcterms:W3CDTF">2019-06-12T03:55:00Z</dcterms:created>
  <dcterms:modified xsi:type="dcterms:W3CDTF">2019-08-16T16:29:00Z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(3)FxJu3tovZpuAGEsEGk6dy1ua43ZX3yWOI8jhg4wd8Vm5QKldrBfkbcH63zOdkIuQlVTzsH2v
nPMxHizM86OeqCwuTUGAXBAPpehXrMtdvcvMurmGCXPDxYZmtb6StcFjCsE7mqjHli67nsCK
snbZ74vEe+tR52lrq+C5rNg2Exsu+z2mi0LDT2BImlA3Z5MRi7ur5vA+gMinlUog3YqgOP4e
jNRHBk4Mw97+zSJ3G4</vt:lpwstr>
  </property>
  <property fmtid="{D5CDD505-2E9C-101B-9397-08002B2CF9AE}" pid="3" name="_2015_ms_pID_7253431">
    <vt:lpwstr>fqOb22O0s3WjzrD59Ngjoq8++H4PQWjTYcePqwQcoqHpuVOqge2LEU
IOPUt0wFoWp/55r2KHGrxP0KZly5f9lUPjn097mTDW9+7L1YSBgr+KLnpBXR1SeM1rLfl6YU
z14IyYYp7ikE5I12F5TuP9o3wzPIzF4DGfWGn9K46JLnsFTVuiCQl6zF6McMs03mO4L26e0m
i7NjeyLw4UUzneGnbxnXv8cRbM/+rouSuDY3</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