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45D62F3F"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Pr="0020162A">
        <w:rPr>
          <w:b/>
          <w:noProof/>
          <w:sz w:val="24"/>
          <w:lang w:eastAsia="zh-CN"/>
        </w:rPr>
        <w:tab/>
      </w:r>
      <w:r w:rsidR="00560487">
        <w:rPr>
          <w:b/>
          <w:noProof/>
          <w:sz w:val="24"/>
          <w:lang w:eastAsia="zh-CN"/>
        </w:rPr>
        <w:t>R4-1909197</w:t>
      </w:r>
    </w:p>
    <w:p w14:paraId="3E8D6314" w14:textId="77777777" w:rsidR="0065313F" w:rsidRPr="00CA6411" w:rsidRDefault="0065313F" w:rsidP="0065313F">
      <w:pPr>
        <w:pStyle w:val="a3"/>
        <w:tabs>
          <w:tab w:val="left" w:pos="8040"/>
        </w:tabs>
        <w:spacing w:line="280" w:lineRule="exact"/>
        <w:rPr>
          <w:rFonts w:cs="Arial"/>
          <w:sz w:val="24"/>
          <w:szCs w:val="24"/>
        </w:rPr>
      </w:pPr>
      <w:r>
        <w:rPr>
          <w:rFonts w:cs="Arial"/>
          <w:sz w:val="24"/>
          <w:szCs w:val="24"/>
        </w:rPr>
        <w:t>Ljubljana, Slovenia</w:t>
      </w:r>
      <w:r w:rsidRPr="00CA6411">
        <w:rPr>
          <w:rFonts w:cs="Arial"/>
          <w:sz w:val="24"/>
          <w:szCs w:val="24"/>
        </w:rPr>
        <w:t xml:space="preserve">, </w:t>
      </w:r>
      <w:r>
        <w:rPr>
          <w:rFonts w:cs="Arial" w:hint="eastAsia"/>
          <w:sz w:val="24"/>
          <w:szCs w:val="24"/>
        </w:rPr>
        <w:t>26</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30</w:t>
      </w:r>
      <w:r w:rsidRPr="00A34D84">
        <w:rPr>
          <w:rFonts w:cs="Arial"/>
          <w:sz w:val="24"/>
          <w:szCs w:val="24"/>
          <w:vertAlign w:val="superscript"/>
        </w:rPr>
        <w:t>th</w:t>
      </w:r>
      <w:r w:rsidRPr="00CA6411">
        <w:rPr>
          <w:rFonts w:cs="Arial"/>
          <w:sz w:val="24"/>
          <w:szCs w:val="24"/>
        </w:rPr>
        <w:t xml:space="preserve"> </w:t>
      </w:r>
      <w:r>
        <w:rPr>
          <w:rFonts w:cs="Arial" w:hint="eastAsia"/>
          <w:sz w:val="24"/>
          <w:szCs w:val="24"/>
          <w:lang w:eastAsia="ko-KR"/>
        </w:rPr>
        <w:t>A</w:t>
      </w:r>
      <w:r>
        <w:rPr>
          <w:rFonts w:cs="Arial"/>
          <w:sz w:val="24"/>
          <w:szCs w:val="24"/>
          <w:lang w:eastAsia="ko-KR"/>
        </w:rPr>
        <w:t>ugust</w:t>
      </w:r>
      <w:r w:rsidRPr="00CA6411">
        <w:rPr>
          <w:rFonts w:cs="Arial"/>
          <w:sz w:val="24"/>
          <w:szCs w:val="24"/>
        </w:rPr>
        <w:t>, 201</w:t>
      </w:r>
      <w:r>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627D33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2"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2"/>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4E26F5">
        <w:rPr>
          <w:rFonts w:ascii="Arial" w:eastAsia="Batang" w:hAnsi="Arial" w:cs="Arial"/>
          <w:lang w:eastAsia="zh-CN"/>
        </w:rPr>
        <w:t>n66</w:t>
      </w:r>
      <w:r w:rsidR="003519FC">
        <w:rPr>
          <w:rFonts w:ascii="Arial" w:eastAsia="Batang" w:hAnsi="Arial" w:cs="Arial"/>
          <w:lang w:eastAsia="zh-CN"/>
        </w:rPr>
        <w:t>-n78</w:t>
      </w:r>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8AD9B26"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3519FC">
        <w:t>n66A-n78A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7FE7273" w14:textId="77777777" w:rsidR="00A439F5" w:rsidRPr="00D659C0" w:rsidRDefault="00A439F5" w:rsidP="00A439F5">
      <w:pPr>
        <w:pStyle w:val="2"/>
        <w:rPr>
          <w:ins w:id="4" w:author="作者"/>
          <w:lang w:val="en-US" w:eastAsia="ja-JP"/>
        </w:rPr>
      </w:pPr>
      <w:bookmarkStart w:id="5" w:name="_Toc519555228"/>
      <w:bookmarkEnd w:id="3"/>
      <w:ins w:id="6" w:author="作者">
        <w:r>
          <w:rPr>
            <w:lang w:val="en-US"/>
          </w:rPr>
          <w:t>6.x</w:t>
        </w:r>
        <w:r w:rsidRPr="00D659C0">
          <w:rPr>
            <w:lang w:val="en-US"/>
          </w:rPr>
          <w:tab/>
        </w:r>
        <w:bookmarkEnd w:id="5"/>
        <w:r>
          <w:rPr>
            <w:rFonts w:eastAsia="MS Mincho" w:cs="Arial"/>
            <w:bCs/>
            <w:lang w:val="en-US"/>
          </w:rPr>
          <w:t>CA</w:t>
        </w:r>
        <w:r w:rsidRPr="003E78EC">
          <w:rPr>
            <w:rFonts w:eastAsia="MS Mincho" w:cs="Arial"/>
            <w:bCs/>
            <w:lang w:val="en-US"/>
          </w:rPr>
          <w:t>_</w:t>
        </w:r>
        <w:r>
          <w:rPr>
            <w:rFonts w:eastAsia="MS Mincho" w:cs="Arial"/>
            <w:bCs/>
            <w:lang w:val="en-US"/>
          </w:rPr>
          <w:t>n66-n78</w:t>
        </w:r>
        <w:bookmarkStart w:id="7" w:name="_GoBack"/>
        <w:bookmarkEnd w:id="7"/>
      </w:ins>
    </w:p>
    <w:p w14:paraId="67795B46" w14:textId="77777777" w:rsidR="00A439F5" w:rsidRDefault="00A439F5" w:rsidP="00A439F5">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35AF80CB" w14:textId="77777777" w:rsidR="00A439F5" w:rsidRPr="00D659C0" w:rsidRDefault="00A439F5" w:rsidP="00A439F5">
      <w:pPr>
        <w:pStyle w:val="3"/>
        <w:rPr>
          <w:ins w:id="11" w:author="作者"/>
          <w:lang w:val="en-US" w:eastAsia="ja-JP"/>
        </w:rPr>
      </w:pPr>
      <w:ins w:id="12" w:author="作者">
        <w:r>
          <w:rPr>
            <w:lang w:eastAsia="zh-CN"/>
          </w:rPr>
          <w:t xml:space="preserve">6.x.1.1 Operating bands for </w:t>
        </w:r>
        <w:r>
          <w:rPr>
            <w:rFonts w:hint="eastAsia"/>
            <w:lang w:eastAsia="zh-CN"/>
          </w:rPr>
          <w:t>CA</w:t>
        </w:r>
      </w:ins>
    </w:p>
    <w:p w14:paraId="28ECC8F5" w14:textId="77777777" w:rsidR="00A439F5" w:rsidRPr="0078148C" w:rsidRDefault="00A439F5" w:rsidP="00A439F5">
      <w:pPr>
        <w:pStyle w:val="TH"/>
        <w:rPr>
          <w:ins w:id="13" w:author="作者"/>
          <w:lang w:eastAsia="ja-JP"/>
        </w:rPr>
      </w:pPr>
      <w:ins w:id="14"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n66</w:t>
        </w:r>
        <w:r w:rsidRPr="003064C4">
          <w:t xml:space="preserve"> + </w:t>
        </w:r>
        <w:r>
          <w:t>n78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A439F5" w:rsidRPr="0078148C" w14:paraId="684F906D" w14:textId="77777777" w:rsidTr="00594B86">
        <w:trPr>
          <w:trHeight w:val="268"/>
          <w:jc w:val="center"/>
          <w:ins w:id="15" w:author="作者"/>
        </w:trPr>
        <w:tc>
          <w:tcPr>
            <w:tcW w:w="1325" w:type="dxa"/>
            <w:vMerge w:val="restart"/>
            <w:shd w:val="clear" w:color="auto" w:fill="auto"/>
            <w:vAlign w:val="center"/>
          </w:tcPr>
          <w:p w14:paraId="1EE63759" w14:textId="77777777" w:rsidR="00A439F5" w:rsidRPr="0078148C" w:rsidRDefault="00A439F5" w:rsidP="00594B86">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00E60ABB" w14:textId="77777777" w:rsidR="00A439F5" w:rsidRPr="0078148C" w:rsidRDefault="00A439F5" w:rsidP="00594B86">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143660A8" w14:textId="77777777" w:rsidR="00A439F5" w:rsidRPr="0078148C" w:rsidRDefault="00A439F5" w:rsidP="00594B86">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0526D3C5" w14:textId="77777777" w:rsidR="00A439F5" w:rsidRPr="0078148C" w:rsidRDefault="00A439F5" w:rsidP="00594B86">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3D96D72A" w14:textId="77777777" w:rsidR="00A439F5" w:rsidRPr="0078148C" w:rsidRDefault="00A439F5" w:rsidP="00594B86">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5EC936FE" w14:textId="77777777" w:rsidR="00A439F5" w:rsidRPr="0078148C" w:rsidRDefault="00A439F5" w:rsidP="00594B86">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A439F5" w:rsidRPr="0078148C" w14:paraId="2B44F40A" w14:textId="77777777" w:rsidTr="00594B86">
        <w:trPr>
          <w:trHeight w:val="184"/>
          <w:jc w:val="center"/>
          <w:ins w:id="28" w:author="作者"/>
        </w:trPr>
        <w:tc>
          <w:tcPr>
            <w:tcW w:w="1325" w:type="dxa"/>
            <w:vMerge/>
            <w:shd w:val="clear" w:color="auto" w:fill="auto"/>
          </w:tcPr>
          <w:p w14:paraId="4F64A3DA" w14:textId="77777777" w:rsidR="00A439F5" w:rsidRPr="0078148C" w:rsidRDefault="00A439F5" w:rsidP="00594B86">
            <w:pPr>
              <w:keepNext/>
              <w:keepLines/>
              <w:spacing w:after="0"/>
              <w:rPr>
                <w:ins w:id="29" w:author="作者"/>
                <w:rFonts w:ascii="Arial" w:hAnsi="Arial" w:cs="Arial"/>
                <w:sz w:val="18"/>
                <w:lang w:val="x-none"/>
              </w:rPr>
            </w:pPr>
          </w:p>
        </w:tc>
        <w:tc>
          <w:tcPr>
            <w:tcW w:w="1244" w:type="dxa"/>
            <w:vMerge/>
            <w:shd w:val="clear" w:color="auto" w:fill="auto"/>
          </w:tcPr>
          <w:p w14:paraId="62EEBE81" w14:textId="77777777" w:rsidR="00A439F5" w:rsidRPr="0078148C" w:rsidRDefault="00A439F5" w:rsidP="00594B86">
            <w:pPr>
              <w:keepNext/>
              <w:keepLines/>
              <w:spacing w:after="0"/>
              <w:rPr>
                <w:ins w:id="30" w:author="作者"/>
                <w:rFonts w:ascii="Arial" w:hAnsi="Arial" w:cs="Arial"/>
                <w:sz w:val="18"/>
                <w:lang w:val="x-none"/>
              </w:rPr>
            </w:pPr>
          </w:p>
        </w:tc>
        <w:tc>
          <w:tcPr>
            <w:tcW w:w="3009" w:type="dxa"/>
            <w:gridSpan w:val="3"/>
            <w:shd w:val="clear" w:color="auto" w:fill="auto"/>
            <w:vAlign w:val="center"/>
          </w:tcPr>
          <w:p w14:paraId="7C0F52AC" w14:textId="77777777" w:rsidR="00A439F5" w:rsidRPr="0078148C" w:rsidRDefault="00A439F5" w:rsidP="00594B86">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72E37B54" w14:textId="77777777" w:rsidR="00A439F5" w:rsidRPr="0078148C" w:rsidRDefault="00A439F5" w:rsidP="00594B86">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1BFF469F" w14:textId="77777777" w:rsidR="00A439F5" w:rsidRPr="0078148C" w:rsidRDefault="00A439F5" w:rsidP="00594B86">
            <w:pPr>
              <w:keepNext/>
              <w:keepLines/>
              <w:spacing w:after="0"/>
              <w:rPr>
                <w:ins w:id="35" w:author="作者"/>
                <w:rFonts w:ascii="Arial" w:hAnsi="Arial" w:cs="Arial"/>
                <w:sz w:val="18"/>
                <w:lang w:val="x-none"/>
              </w:rPr>
            </w:pPr>
          </w:p>
        </w:tc>
      </w:tr>
      <w:tr w:rsidR="00A439F5" w:rsidRPr="0078148C" w14:paraId="403588BB" w14:textId="77777777" w:rsidTr="00594B86">
        <w:trPr>
          <w:trHeight w:val="184"/>
          <w:jc w:val="center"/>
          <w:ins w:id="36" w:author="作者"/>
        </w:trPr>
        <w:tc>
          <w:tcPr>
            <w:tcW w:w="1325" w:type="dxa"/>
            <w:vMerge/>
            <w:shd w:val="clear" w:color="auto" w:fill="auto"/>
          </w:tcPr>
          <w:p w14:paraId="0F52F8E8" w14:textId="77777777" w:rsidR="00A439F5" w:rsidRPr="0078148C" w:rsidRDefault="00A439F5" w:rsidP="00594B86">
            <w:pPr>
              <w:keepNext/>
              <w:keepLines/>
              <w:spacing w:after="0"/>
              <w:rPr>
                <w:ins w:id="37" w:author="作者"/>
                <w:rFonts w:ascii="Arial" w:hAnsi="Arial" w:cs="Arial"/>
                <w:sz w:val="18"/>
                <w:lang w:val="x-none"/>
              </w:rPr>
            </w:pPr>
          </w:p>
        </w:tc>
        <w:tc>
          <w:tcPr>
            <w:tcW w:w="1244" w:type="dxa"/>
            <w:vMerge/>
            <w:shd w:val="clear" w:color="auto" w:fill="auto"/>
          </w:tcPr>
          <w:p w14:paraId="7D238484" w14:textId="77777777" w:rsidR="00A439F5" w:rsidRPr="0078148C" w:rsidRDefault="00A439F5" w:rsidP="00594B86">
            <w:pPr>
              <w:keepNext/>
              <w:keepLines/>
              <w:spacing w:after="0"/>
              <w:rPr>
                <w:ins w:id="38" w:author="作者"/>
                <w:rFonts w:ascii="Arial" w:hAnsi="Arial" w:cs="Arial"/>
                <w:sz w:val="18"/>
                <w:lang w:val="x-none"/>
              </w:rPr>
            </w:pPr>
          </w:p>
        </w:tc>
        <w:tc>
          <w:tcPr>
            <w:tcW w:w="3009" w:type="dxa"/>
            <w:gridSpan w:val="3"/>
            <w:shd w:val="clear" w:color="auto" w:fill="auto"/>
            <w:vAlign w:val="center"/>
          </w:tcPr>
          <w:p w14:paraId="569FAA8C" w14:textId="77777777" w:rsidR="00A439F5" w:rsidRPr="0078148C" w:rsidRDefault="00A439F5" w:rsidP="00594B86">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465E9A98" w14:textId="77777777" w:rsidR="00A439F5" w:rsidRPr="0078148C" w:rsidRDefault="00A439F5" w:rsidP="00594B86">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365D9BFA" w14:textId="77777777" w:rsidR="00A439F5" w:rsidRPr="0078148C" w:rsidRDefault="00A439F5" w:rsidP="00594B86">
            <w:pPr>
              <w:keepNext/>
              <w:keepLines/>
              <w:spacing w:after="0"/>
              <w:rPr>
                <w:ins w:id="43" w:author="作者"/>
                <w:rFonts w:ascii="Arial" w:hAnsi="Arial" w:cs="Arial"/>
                <w:sz w:val="18"/>
                <w:lang w:val="x-none"/>
              </w:rPr>
            </w:pPr>
          </w:p>
        </w:tc>
      </w:tr>
      <w:tr w:rsidR="00A439F5" w:rsidRPr="0078148C" w14:paraId="4F504EBB" w14:textId="77777777" w:rsidTr="00594B86">
        <w:trPr>
          <w:trHeight w:val="268"/>
          <w:jc w:val="center"/>
          <w:ins w:id="44" w:author="作者"/>
        </w:trPr>
        <w:tc>
          <w:tcPr>
            <w:tcW w:w="1325" w:type="dxa"/>
            <w:vMerge w:val="restart"/>
            <w:shd w:val="clear" w:color="auto" w:fill="auto"/>
            <w:vAlign w:val="center"/>
          </w:tcPr>
          <w:p w14:paraId="60CB4FA3" w14:textId="77777777" w:rsidR="00A439F5" w:rsidRPr="007D4ED4" w:rsidRDefault="00A439F5" w:rsidP="00594B86">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n66-n78</w:t>
              </w:r>
            </w:ins>
          </w:p>
        </w:tc>
        <w:tc>
          <w:tcPr>
            <w:tcW w:w="1244" w:type="dxa"/>
            <w:shd w:val="clear" w:color="auto" w:fill="auto"/>
            <w:vAlign w:val="center"/>
          </w:tcPr>
          <w:p w14:paraId="72BB1B05" w14:textId="77777777" w:rsidR="00A439F5" w:rsidRPr="001E2CF6" w:rsidRDefault="00A439F5" w:rsidP="00594B86">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n66</w:t>
              </w:r>
            </w:ins>
          </w:p>
        </w:tc>
        <w:tc>
          <w:tcPr>
            <w:tcW w:w="1120" w:type="dxa"/>
            <w:tcBorders>
              <w:right w:val="nil"/>
            </w:tcBorders>
            <w:shd w:val="clear" w:color="auto" w:fill="auto"/>
            <w:vAlign w:val="center"/>
          </w:tcPr>
          <w:p w14:paraId="0F0883DC" w14:textId="77777777" w:rsidR="00A439F5" w:rsidRPr="0078148C" w:rsidRDefault="00A439F5" w:rsidP="00594B8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4B737E8" w14:textId="77777777" w:rsidR="00A439F5" w:rsidRPr="0078148C" w:rsidRDefault="00A439F5" w:rsidP="00594B86">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3E8A6D6" w14:textId="77777777" w:rsidR="00A439F5" w:rsidRPr="0078148C" w:rsidRDefault="00A439F5" w:rsidP="00594B86">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F551444" w14:textId="77777777" w:rsidR="00A439F5" w:rsidRPr="0078148C" w:rsidRDefault="00A439F5" w:rsidP="00594B8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5DF75B34" w14:textId="77777777" w:rsidR="00A439F5" w:rsidRPr="0078148C" w:rsidRDefault="00A439F5" w:rsidP="00594B86">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572C64F" w14:textId="77777777" w:rsidR="00A439F5" w:rsidRPr="0078148C" w:rsidRDefault="00A439F5" w:rsidP="00594B86">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2200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4F2EBE88" w14:textId="77777777" w:rsidR="00A439F5" w:rsidRPr="0078148C" w:rsidRDefault="00A439F5" w:rsidP="00594B86">
            <w:pPr>
              <w:keepNext/>
              <w:keepLines/>
              <w:spacing w:after="0"/>
              <w:jc w:val="center"/>
              <w:rPr>
                <w:ins w:id="61" w:author="作者"/>
                <w:rFonts w:ascii="Arial" w:hAnsi="Arial" w:cs="Arial"/>
                <w:sz w:val="18"/>
                <w:lang w:val="x-none" w:eastAsia="ja-JP"/>
              </w:rPr>
            </w:pPr>
            <w:ins w:id="62" w:author="作者">
              <w:r>
                <w:rPr>
                  <w:rFonts w:ascii="Arial" w:eastAsia="Malgun Gothic" w:hAnsi="Arial" w:cs="Arial"/>
                  <w:sz w:val="18"/>
                  <w:lang w:val="en-US" w:eastAsia="ko-KR"/>
                </w:rPr>
                <w:t>F</w:t>
              </w:r>
              <w:r w:rsidRPr="003064C4">
                <w:rPr>
                  <w:rFonts w:ascii="Arial" w:eastAsia="Malgun Gothic" w:hAnsi="Arial" w:cs="Arial"/>
                  <w:sz w:val="18"/>
                  <w:lang w:val="en-US" w:eastAsia="ko-KR"/>
                </w:rPr>
                <w:t>DD</w:t>
              </w:r>
            </w:ins>
          </w:p>
        </w:tc>
      </w:tr>
      <w:tr w:rsidR="00A439F5" w:rsidRPr="0078148C" w14:paraId="6C4BC00F" w14:textId="77777777" w:rsidTr="00594B86">
        <w:trPr>
          <w:trHeight w:val="268"/>
          <w:jc w:val="center"/>
          <w:ins w:id="63" w:author="作者"/>
        </w:trPr>
        <w:tc>
          <w:tcPr>
            <w:tcW w:w="1325" w:type="dxa"/>
            <w:vMerge/>
            <w:shd w:val="clear" w:color="auto" w:fill="auto"/>
            <w:vAlign w:val="center"/>
          </w:tcPr>
          <w:p w14:paraId="56E94847" w14:textId="77777777" w:rsidR="00A439F5" w:rsidRPr="007D4ED4" w:rsidRDefault="00A439F5" w:rsidP="00594B86">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4E86BEA8" w14:textId="77777777" w:rsidR="00A439F5" w:rsidRPr="00561E1D" w:rsidRDefault="00A439F5" w:rsidP="00594B86">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eastAsia="ja-JP"/>
                </w:rPr>
                <w:t>n7</w:t>
              </w:r>
              <w:r>
                <w:rPr>
                  <w:rFonts w:ascii="Arial" w:hAnsi="Arial" w:cs="Arial" w:hint="eastAsia"/>
                  <w:sz w:val="18"/>
                  <w:lang w:eastAsia="zh-CN"/>
                </w:rPr>
                <w:t>8</w:t>
              </w:r>
            </w:ins>
          </w:p>
        </w:tc>
        <w:tc>
          <w:tcPr>
            <w:tcW w:w="1120" w:type="dxa"/>
            <w:tcBorders>
              <w:right w:val="nil"/>
            </w:tcBorders>
            <w:shd w:val="clear" w:color="auto" w:fill="auto"/>
            <w:vAlign w:val="center"/>
          </w:tcPr>
          <w:p w14:paraId="224D1E55" w14:textId="77777777" w:rsidR="00A439F5" w:rsidRPr="001E2CF6" w:rsidRDefault="00A439F5" w:rsidP="00594B86">
            <w:pPr>
              <w:keepNext/>
              <w:keepLines/>
              <w:spacing w:after="0"/>
              <w:jc w:val="center"/>
              <w:rPr>
                <w:ins w:id="67" w:author="作者"/>
                <w:rFonts w:ascii="Arial" w:eastAsia="Malgun Gothic" w:hAnsi="Arial" w:cs="Arial"/>
                <w:sz w:val="18"/>
                <w:lang w:val="en-US" w:eastAsia="ko-KR"/>
              </w:rPr>
            </w:pPr>
            <w:ins w:id="68" w:author="作者">
              <w:r>
                <w:rPr>
                  <w:rFonts w:ascii="Arial" w:hAnsi="Arial" w:cs="Arial" w:hint="eastAsia"/>
                  <w:sz w:val="18"/>
                  <w:lang w:eastAsia="zh-CN"/>
                </w:rPr>
                <w:t>3300</w:t>
              </w:r>
              <w:r>
                <w:rPr>
                  <w:rFonts w:ascii="Arial" w:hAnsi="Arial" w:cs="Arial"/>
                  <w:sz w:val="18"/>
                  <w:lang w:eastAsia="ja-JP"/>
                </w:rPr>
                <w:t xml:space="preserve"> MHz</w:t>
              </w:r>
            </w:ins>
          </w:p>
        </w:tc>
        <w:tc>
          <w:tcPr>
            <w:tcW w:w="295" w:type="dxa"/>
            <w:tcBorders>
              <w:left w:val="nil"/>
              <w:right w:val="nil"/>
            </w:tcBorders>
            <w:shd w:val="clear" w:color="auto" w:fill="auto"/>
            <w:vAlign w:val="center"/>
          </w:tcPr>
          <w:p w14:paraId="03915A8E" w14:textId="77777777" w:rsidR="00A439F5" w:rsidRPr="003064C4" w:rsidRDefault="00A439F5" w:rsidP="00594B86">
            <w:pPr>
              <w:keepNext/>
              <w:keepLines/>
              <w:spacing w:after="0"/>
              <w:jc w:val="center"/>
              <w:rPr>
                <w:ins w:id="69" w:author="作者"/>
                <w:rFonts w:ascii="Arial" w:eastAsia="Malgun Gothic" w:hAnsi="Arial" w:cs="Arial"/>
                <w:sz w:val="18"/>
                <w:lang w:val="en-US" w:eastAsia="ko-KR"/>
              </w:rPr>
            </w:pPr>
            <w:ins w:id="70" w:author="作者">
              <w:r>
                <w:rPr>
                  <w:rFonts w:ascii="Arial" w:hAnsi="Arial" w:cs="Arial"/>
                  <w:sz w:val="18"/>
                  <w:lang w:eastAsia="ja-JP"/>
                </w:rPr>
                <w:t>–</w:t>
              </w:r>
            </w:ins>
          </w:p>
        </w:tc>
        <w:tc>
          <w:tcPr>
            <w:tcW w:w="1594" w:type="dxa"/>
            <w:tcBorders>
              <w:left w:val="nil"/>
            </w:tcBorders>
            <w:shd w:val="clear" w:color="auto" w:fill="auto"/>
            <w:vAlign w:val="center"/>
          </w:tcPr>
          <w:p w14:paraId="7A4BAB7C" w14:textId="77777777" w:rsidR="00A439F5" w:rsidRPr="001E2CF6" w:rsidRDefault="00A439F5" w:rsidP="00594B86">
            <w:pPr>
              <w:keepNext/>
              <w:keepLines/>
              <w:spacing w:after="0"/>
              <w:jc w:val="center"/>
              <w:rPr>
                <w:ins w:id="71" w:author="作者"/>
                <w:rFonts w:ascii="Arial" w:eastAsia="Malgun Gothic" w:hAnsi="Arial" w:cs="Arial"/>
                <w:sz w:val="18"/>
                <w:lang w:val="en-US" w:eastAsia="ko-KR"/>
              </w:rPr>
            </w:pPr>
            <w:ins w:id="72" w:author="作者">
              <w:r>
                <w:rPr>
                  <w:rFonts w:ascii="Arial" w:hAnsi="Arial" w:cs="Arial" w:hint="eastAsia"/>
                  <w:sz w:val="18"/>
                  <w:lang w:eastAsia="zh-CN"/>
                </w:rPr>
                <w:t>3800</w:t>
              </w:r>
              <w:r>
                <w:rPr>
                  <w:rFonts w:ascii="Arial" w:hAnsi="Arial" w:cs="Arial"/>
                  <w:sz w:val="18"/>
                  <w:lang w:eastAsia="ja-JP"/>
                </w:rPr>
                <w:t xml:space="preserve"> MHz</w:t>
              </w:r>
            </w:ins>
          </w:p>
        </w:tc>
        <w:tc>
          <w:tcPr>
            <w:tcW w:w="1232" w:type="dxa"/>
            <w:tcBorders>
              <w:right w:val="nil"/>
            </w:tcBorders>
            <w:shd w:val="clear" w:color="auto" w:fill="auto"/>
            <w:vAlign w:val="center"/>
          </w:tcPr>
          <w:p w14:paraId="43FEB333" w14:textId="77777777" w:rsidR="00A439F5" w:rsidRPr="001E2CF6" w:rsidRDefault="00A439F5" w:rsidP="00594B86">
            <w:pPr>
              <w:keepNext/>
              <w:keepLines/>
              <w:spacing w:after="0"/>
              <w:jc w:val="center"/>
              <w:rPr>
                <w:ins w:id="73" w:author="作者"/>
                <w:rFonts w:ascii="Arial" w:eastAsia="Malgun Gothic" w:hAnsi="Arial" w:cs="Arial"/>
                <w:sz w:val="18"/>
                <w:lang w:val="en-US" w:eastAsia="ko-KR"/>
              </w:rPr>
            </w:pPr>
            <w:ins w:id="74" w:author="作者">
              <w:r>
                <w:rPr>
                  <w:rFonts w:ascii="Arial" w:hAnsi="Arial" w:cs="Arial" w:hint="eastAsia"/>
                  <w:sz w:val="18"/>
                  <w:lang w:eastAsia="zh-CN"/>
                </w:rPr>
                <w:t>3300</w:t>
              </w:r>
              <w:r>
                <w:rPr>
                  <w:rFonts w:ascii="Arial" w:hAnsi="Arial" w:cs="Arial"/>
                  <w:sz w:val="18"/>
                  <w:lang w:eastAsia="ja-JP"/>
                </w:rPr>
                <w:t xml:space="preserve"> MHz</w:t>
              </w:r>
            </w:ins>
          </w:p>
        </w:tc>
        <w:tc>
          <w:tcPr>
            <w:tcW w:w="355" w:type="dxa"/>
            <w:tcBorders>
              <w:left w:val="nil"/>
              <w:right w:val="nil"/>
            </w:tcBorders>
            <w:shd w:val="clear" w:color="auto" w:fill="auto"/>
            <w:vAlign w:val="center"/>
          </w:tcPr>
          <w:p w14:paraId="1D2D8ECF" w14:textId="77777777" w:rsidR="00A439F5" w:rsidRPr="003064C4" w:rsidRDefault="00A439F5" w:rsidP="00594B86">
            <w:pPr>
              <w:keepNext/>
              <w:keepLines/>
              <w:spacing w:after="0"/>
              <w:jc w:val="center"/>
              <w:rPr>
                <w:ins w:id="75" w:author="作者"/>
                <w:rFonts w:ascii="Arial" w:eastAsia="Malgun Gothic" w:hAnsi="Arial" w:cs="Arial"/>
                <w:sz w:val="18"/>
                <w:lang w:val="en-US" w:eastAsia="ko-KR"/>
              </w:rPr>
            </w:pPr>
            <w:ins w:id="76" w:author="作者">
              <w:r>
                <w:rPr>
                  <w:rFonts w:ascii="Arial" w:hAnsi="Arial" w:cs="Arial"/>
                  <w:sz w:val="18"/>
                  <w:lang w:eastAsia="ja-JP"/>
                </w:rPr>
                <w:t>–</w:t>
              </w:r>
            </w:ins>
          </w:p>
        </w:tc>
        <w:tc>
          <w:tcPr>
            <w:tcW w:w="1531" w:type="dxa"/>
            <w:tcBorders>
              <w:left w:val="nil"/>
            </w:tcBorders>
            <w:shd w:val="clear" w:color="auto" w:fill="auto"/>
            <w:vAlign w:val="center"/>
          </w:tcPr>
          <w:p w14:paraId="77CC6886" w14:textId="77777777" w:rsidR="00A439F5" w:rsidRPr="001E2CF6" w:rsidRDefault="00A439F5" w:rsidP="00594B86">
            <w:pPr>
              <w:keepNext/>
              <w:keepLines/>
              <w:spacing w:after="0"/>
              <w:jc w:val="center"/>
              <w:rPr>
                <w:ins w:id="77" w:author="作者"/>
                <w:rFonts w:ascii="Arial" w:eastAsia="Malgun Gothic" w:hAnsi="Arial" w:cs="Arial"/>
                <w:sz w:val="18"/>
                <w:lang w:val="en-US" w:eastAsia="ko-KR"/>
              </w:rPr>
            </w:pPr>
            <w:ins w:id="78" w:author="作者">
              <w:r>
                <w:rPr>
                  <w:rFonts w:ascii="Arial" w:hAnsi="Arial" w:cs="Arial" w:hint="eastAsia"/>
                  <w:sz w:val="18"/>
                  <w:lang w:eastAsia="zh-CN"/>
                </w:rPr>
                <w:t>3800</w:t>
              </w:r>
              <w:r>
                <w:rPr>
                  <w:rFonts w:ascii="Arial" w:hAnsi="Arial" w:cs="Arial"/>
                  <w:sz w:val="18"/>
                  <w:lang w:eastAsia="ja-JP"/>
                </w:rPr>
                <w:t xml:space="preserve"> MHz</w:t>
              </w:r>
            </w:ins>
          </w:p>
        </w:tc>
        <w:tc>
          <w:tcPr>
            <w:tcW w:w="1043" w:type="dxa"/>
            <w:shd w:val="clear" w:color="auto" w:fill="auto"/>
            <w:vAlign w:val="center"/>
          </w:tcPr>
          <w:p w14:paraId="77D2C7E6" w14:textId="77777777" w:rsidR="00A439F5" w:rsidRPr="003064C4" w:rsidRDefault="00A439F5" w:rsidP="00594B86">
            <w:pPr>
              <w:keepNext/>
              <w:keepLines/>
              <w:spacing w:after="0"/>
              <w:jc w:val="center"/>
              <w:rPr>
                <w:ins w:id="79" w:author="作者"/>
                <w:rFonts w:ascii="Arial" w:eastAsia="Malgun Gothic" w:hAnsi="Arial" w:cs="Arial"/>
                <w:sz w:val="18"/>
                <w:lang w:val="en-US" w:eastAsia="ko-KR"/>
              </w:rPr>
            </w:pPr>
            <w:ins w:id="80" w:author="作者">
              <w:r>
                <w:rPr>
                  <w:rFonts w:ascii="Arial" w:hAnsi="Arial" w:cs="Arial"/>
                  <w:sz w:val="18"/>
                  <w:lang w:eastAsia="ja-JP"/>
                </w:rPr>
                <w:t>TDD</w:t>
              </w:r>
            </w:ins>
          </w:p>
        </w:tc>
      </w:tr>
    </w:tbl>
    <w:p w14:paraId="3113E2E1" w14:textId="77777777" w:rsidR="00A439F5" w:rsidRPr="0078148C" w:rsidRDefault="00A439F5" w:rsidP="00A439F5">
      <w:pPr>
        <w:rPr>
          <w:ins w:id="81" w:author="作者"/>
        </w:rPr>
      </w:pPr>
    </w:p>
    <w:p w14:paraId="62F3AD13" w14:textId="77777777" w:rsidR="00A439F5" w:rsidRPr="001E2CF6" w:rsidRDefault="00A439F5" w:rsidP="00A439F5">
      <w:pPr>
        <w:pStyle w:val="3"/>
        <w:rPr>
          <w:ins w:id="82" w:author="作者"/>
          <w:lang w:val="en-US" w:eastAsia="ja-JP"/>
        </w:rPr>
      </w:pPr>
      <w:bookmarkStart w:id="83" w:name="_Toc519555230"/>
      <w:ins w:id="84"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39439BDA" w14:textId="77777777" w:rsidR="00A439F5" w:rsidRDefault="00A439F5" w:rsidP="00A439F5">
      <w:pPr>
        <w:pStyle w:val="TH"/>
        <w:rPr>
          <w:ins w:id="85" w:author="作者"/>
          <w:sz w:val="16"/>
          <w:lang w:eastAsia="zh-CN"/>
        </w:rPr>
      </w:pPr>
      <w:ins w:id="86"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w:t>
        </w:r>
        <w:r>
          <w:t>n66</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A439F5" w14:paraId="3FED798C" w14:textId="77777777" w:rsidTr="00594B86">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tcPr>
          <w:p w14:paraId="71BECDE3" w14:textId="77777777" w:rsidR="00A439F5" w:rsidRDefault="00A439F5" w:rsidP="00594B86">
            <w:pPr>
              <w:keepNext/>
              <w:keepLines/>
              <w:spacing w:after="0"/>
              <w:jc w:val="center"/>
              <w:rPr>
                <w:ins w:id="88" w:author="作者"/>
                <w:rFonts w:ascii="Arial" w:eastAsia="MS Mincho" w:hAnsi="Arial"/>
                <w:b/>
                <w:sz w:val="18"/>
              </w:rPr>
            </w:pPr>
            <w:ins w:id="89"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A439F5" w14:paraId="4252897D" w14:textId="77777777" w:rsidTr="00594B86">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tcPr>
          <w:p w14:paraId="145CC1E9" w14:textId="77777777" w:rsidR="00A439F5" w:rsidRDefault="00A439F5" w:rsidP="00594B86">
            <w:pPr>
              <w:keepNext/>
              <w:keepLines/>
              <w:spacing w:after="0"/>
              <w:jc w:val="center"/>
              <w:rPr>
                <w:ins w:id="91" w:author="作者"/>
                <w:rFonts w:ascii="Arial" w:eastAsia="MS Mincho" w:hAnsi="Arial"/>
                <w:b/>
                <w:sz w:val="18"/>
              </w:rPr>
            </w:pPr>
            <w:ins w:id="92"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587B726" w14:textId="77777777" w:rsidR="00A439F5" w:rsidRDefault="00A439F5" w:rsidP="00594B86">
            <w:pPr>
              <w:keepNext/>
              <w:keepLines/>
              <w:spacing w:after="0"/>
              <w:jc w:val="center"/>
              <w:rPr>
                <w:ins w:id="93" w:author="作者"/>
                <w:rFonts w:ascii="Arial" w:eastAsia="MS Mincho" w:hAnsi="Arial"/>
                <w:b/>
                <w:sz w:val="18"/>
                <w:lang w:val="en-US" w:eastAsia="zh-CN"/>
              </w:rPr>
            </w:pPr>
            <w:ins w:id="94"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28A0CCB" w14:textId="77777777" w:rsidR="00A439F5" w:rsidRDefault="00A439F5" w:rsidP="00594B86">
            <w:pPr>
              <w:keepNext/>
              <w:keepLines/>
              <w:spacing w:after="0"/>
              <w:jc w:val="center"/>
              <w:rPr>
                <w:ins w:id="95" w:author="作者"/>
                <w:rFonts w:ascii="Arial" w:eastAsia="MS Mincho" w:hAnsi="Arial"/>
                <w:b/>
                <w:sz w:val="18"/>
                <w:lang w:eastAsia="ja-JP"/>
              </w:rPr>
            </w:pPr>
            <w:ins w:id="96"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05196F03" w14:textId="77777777" w:rsidR="00A439F5" w:rsidRDefault="00A439F5" w:rsidP="00594B86">
            <w:pPr>
              <w:keepNext/>
              <w:keepLines/>
              <w:spacing w:after="0"/>
              <w:jc w:val="center"/>
              <w:rPr>
                <w:ins w:id="97" w:author="作者"/>
                <w:rFonts w:ascii="Arial" w:eastAsia="MS Mincho" w:hAnsi="Arial"/>
                <w:b/>
                <w:sz w:val="18"/>
                <w:lang w:eastAsia="ja-JP"/>
              </w:rPr>
            </w:pPr>
            <w:ins w:id="98"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3BC48076" w14:textId="77777777" w:rsidR="00A439F5" w:rsidRDefault="00A439F5" w:rsidP="00594B86">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7C810C71" w14:textId="77777777" w:rsidR="00A439F5" w:rsidRDefault="00A439F5" w:rsidP="00594B86">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DC736F2" w14:textId="77777777" w:rsidR="00A439F5" w:rsidRDefault="00A439F5" w:rsidP="00594B86">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E93D155" w14:textId="77777777" w:rsidR="00A439F5" w:rsidRDefault="00A439F5" w:rsidP="00594B86">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7D2879D" w14:textId="77777777" w:rsidR="00A439F5" w:rsidRDefault="00A439F5" w:rsidP="00594B86">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12A974CB" w14:textId="77777777" w:rsidR="00A439F5" w:rsidRDefault="00A439F5" w:rsidP="00594B86">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9F252A9" w14:textId="77777777" w:rsidR="00A439F5" w:rsidRDefault="00A439F5" w:rsidP="00594B86">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3059D8BD" w14:textId="77777777" w:rsidR="00A439F5" w:rsidRDefault="00A439F5" w:rsidP="00594B86">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1DC9F1C" w14:textId="77777777" w:rsidR="00A439F5" w:rsidRDefault="00A439F5" w:rsidP="00594B86">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07D09D7D" w14:textId="77777777" w:rsidR="00A439F5" w:rsidRDefault="00A439F5" w:rsidP="00594B86">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9366D3F" w14:textId="77777777" w:rsidR="00A439F5" w:rsidRDefault="00A439F5" w:rsidP="00594B86">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6809FA7E" w14:textId="77777777" w:rsidR="00A439F5" w:rsidRDefault="00A439F5" w:rsidP="00594B86">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61DBA4EA" w14:textId="77777777" w:rsidR="00A439F5" w:rsidRDefault="00A439F5" w:rsidP="00594B86">
            <w:pPr>
              <w:keepNext/>
              <w:keepLines/>
              <w:spacing w:after="0"/>
              <w:jc w:val="center"/>
              <w:rPr>
                <w:ins w:id="123" w:author="作者"/>
                <w:rFonts w:ascii="Arial" w:eastAsia="MS Mincho" w:hAnsi="Arial"/>
                <w:b/>
                <w:sz w:val="18"/>
              </w:rPr>
            </w:pPr>
            <w:ins w:id="124" w:author="作者">
              <w:r>
                <w:rPr>
                  <w:rFonts w:ascii="Arial" w:eastAsia="MS Mincho" w:hAnsi="Arial" w:hint="eastAsia"/>
                  <w:b/>
                  <w:sz w:val="18"/>
                  <w:lang w:val="en-US" w:eastAsia="zh-CN"/>
                </w:rPr>
                <w:t>Bandwidth combination set</w:t>
              </w:r>
            </w:ins>
          </w:p>
        </w:tc>
      </w:tr>
      <w:tr w:rsidR="00A439F5" w14:paraId="2AF20045" w14:textId="77777777" w:rsidTr="00594B86">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3714A23" w14:textId="77777777" w:rsidR="00A439F5" w:rsidRDefault="00A439F5" w:rsidP="00594B86">
            <w:pPr>
              <w:keepNext/>
              <w:keepLines/>
              <w:spacing w:after="0"/>
              <w:jc w:val="center"/>
              <w:rPr>
                <w:ins w:id="126" w:author="作者"/>
                <w:rFonts w:ascii="Arial" w:eastAsia="MS Mincho" w:hAnsi="Arial"/>
                <w:sz w:val="18"/>
              </w:rPr>
            </w:pPr>
            <w:ins w:id="127"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n66A-n78A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5C3616BA" w14:textId="77777777" w:rsidR="00A439F5" w:rsidRDefault="00A439F5" w:rsidP="00594B86">
            <w:pPr>
              <w:keepNext/>
              <w:keepLines/>
              <w:spacing w:after="0"/>
              <w:jc w:val="center"/>
              <w:rPr>
                <w:ins w:id="128" w:author="作者"/>
                <w:rFonts w:ascii="Arial" w:eastAsia="MS Mincho" w:hAnsi="Arial"/>
                <w:sz w:val="18"/>
                <w:lang w:val="en-US" w:eastAsia="zh-CN"/>
              </w:rPr>
            </w:pPr>
            <w:ins w:id="129"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n66A-n78A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212BAB5" w14:textId="77777777" w:rsidR="00A439F5" w:rsidRDefault="00A439F5" w:rsidP="00594B86">
            <w:pPr>
              <w:keepNext/>
              <w:keepLines/>
              <w:spacing w:after="0"/>
              <w:jc w:val="center"/>
              <w:rPr>
                <w:ins w:id="130" w:author="作者"/>
                <w:rFonts w:ascii="Arial" w:hAnsi="Arial"/>
                <w:sz w:val="18"/>
                <w:lang w:val="en-US" w:eastAsia="zh-CN"/>
              </w:rPr>
            </w:pPr>
            <w:ins w:id="131" w:author="作者">
              <w:r>
                <w:rPr>
                  <w:rFonts w:ascii="Arial" w:hAnsi="Arial"/>
                  <w:sz w:val="18"/>
                  <w:lang w:val="en-US" w:eastAsia="zh-CN"/>
                </w:rPr>
                <w:t>n66</w:t>
              </w:r>
            </w:ins>
          </w:p>
        </w:tc>
        <w:tc>
          <w:tcPr>
            <w:tcW w:w="656" w:type="dxa"/>
            <w:tcBorders>
              <w:top w:val="single" w:sz="4" w:space="0" w:color="auto"/>
              <w:left w:val="single" w:sz="4" w:space="0" w:color="auto"/>
              <w:bottom w:val="single" w:sz="4" w:space="0" w:color="auto"/>
              <w:right w:val="single" w:sz="4" w:space="0" w:color="auto"/>
            </w:tcBorders>
          </w:tcPr>
          <w:p w14:paraId="43918320" w14:textId="77777777" w:rsidR="00A439F5" w:rsidRDefault="00A439F5" w:rsidP="00594B86">
            <w:pPr>
              <w:keepNext/>
              <w:keepLines/>
              <w:spacing w:after="0"/>
              <w:jc w:val="center"/>
              <w:rPr>
                <w:ins w:id="132" w:author="作者"/>
                <w:rFonts w:ascii="Arial" w:eastAsia="MS Mincho" w:hAnsi="Arial"/>
                <w:sz w:val="18"/>
                <w:lang w:val="en-US" w:eastAsia="zh-CN"/>
              </w:rPr>
            </w:pPr>
            <w:ins w:id="13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0604681" w14:textId="77777777" w:rsidR="00A439F5" w:rsidRDefault="00A439F5" w:rsidP="00594B86">
            <w:pPr>
              <w:pStyle w:val="TAC"/>
              <w:rPr>
                <w:ins w:id="134" w:author="作者"/>
                <w:rFonts w:eastAsia="Yu Mincho"/>
              </w:rPr>
            </w:pPr>
            <w:ins w:id="135"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87DA193" w14:textId="77777777" w:rsidR="00A439F5" w:rsidRDefault="00A439F5" w:rsidP="00594B86">
            <w:pPr>
              <w:pStyle w:val="TAC"/>
              <w:rPr>
                <w:ins w:id="136" w:author="作者"/>
                <w:rFonts w:eastAsia="Yu Mincho"/>
              </w:rPr>
            </w:pPr>
            <w:ins w:id="137"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16AC4EA9" w14:textId="77777777" w:rsidR="00A439F5" w:rsidRDefault="00A439F5" w:rsidP="00594B86">
            <w:pPr>
              <w:pStyle w:val="TAC"/>
              <w:rPr>
                <w:ins w:id="138" w:author="作者"/>
                <w:rFonts w:eastAsia="Yu Mincho"/>
              </w:rPr>
            </w:pPr>
            <w:ins w:id="139"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6B525D18" w14:textId="77777777" w:rsidR="00A439F5" w:rsidRDefault="00A439F5" w:rsidP="00594B86">
            <w:pPr>
              <w:pStyle w:val="TAC"/>
              <w:rPr>
                <w:ins w:id="140" w:author="作者"/>
                <w:rFonts w:eastAsia="Yu Mincho"/>
              </w:rPr>
            </w:pPr>
            <w:ins w:id="141"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51CA484B" w14:textId="77777777" w:rsidR="00A439F5" w:rsidRDefault="00A439F5" w:rsidP="00594B86">
            <w:pPr>
              <w:keepNext/>
              <w:keepLines/>
              <w:spacing w:after="0"/>
              <w:jc w:val="center"/>
              <w:rPr>
                <w:ins w:id="14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84458B6" w14:textId="77777777" w:rsidR="00A439F5" w:rsidRDefault="00A439F5" w:rsidP="00594B86">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10C146F" w14:textId="77777777" w:rsidR="00A439F5" w:rsidRDefault="00A439F5" w:rsidP="00594B86">
            <w:pPr>
              <w:pStyle w:val="TAC"/>
              <w:rPr>
                <w:ins w:id="144" w:author="作者"/>
                <w:rFonts w:eastAsia="Yu Mincho"/>
              </w:rPr>
            </w:pPr>
            <w:ins w:id="145"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5778C9C1" w14:textId="77777777" w:rsidR="00A439F5" w:rsidRDefault="00A439F5" w:rsidP="00594B86">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FE0CC60" w14:textId="77777777" w:rsidR="00A439F5" w:rsidRDefault="00A439F5" w:rsidP="00594B86">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E0D61DA" w14:textId="77777777" w:rsidR="00A439F5" w:rsidRDefault="00A439F5" w:rsidP="00594B86">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26FE65F" w14:textId="77777777" w:rsidR="00A439F5" w:rsidRDefault="00A439F5" w:rsidP="00594B86">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9E5C637" w14:textId="77777777" w:rsidR="00A439F5" w:rsidRDefault="00A439F5" w:rsidP="00594B86">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7EF227E9" w14:textId="77777777" w:rsidR="00A439F5" w:rsidRDefault="00A439F5" w:rsidP="00594B86">
            <w:pPr>
              <w:keepNext/>
              <w:keepLines/>
              <w:jc w:val="center"/>
              <w:rPr>
                <w:ins w:id="151" w:author="作者"/>
                <w:rFonts w:ascii="Arial" w:hAnsi="Arial"/>
                <w:sz w:val="18"/>
                <w:lang w:val="en-US" w:eastAsia="zh-CN"/>
              </w:rPr>
            </w:pPr>
            <w:ins w:id="152" w:author="作者">
              <w:r>
                <w:rPr>
                  <w:rFonts w:ascii="Arial" w:hAnsi="Arial" w:hint="eastAsia"/>
                  <w:sz w:val="18"/>
                  <w:lang w:val="en-US" w:eastAsia="zh-CN"/>
                </w:rPr>
                <w:t>0</w:t>
              </w:r>
            </w:ins>
          </w:p>
        </w:tc>
      </w:tr>
      <w:tr w:rsidR="00A439F5" w14:paraId="3EC799C3" w14:textId="77777777" w:rsidTr="00594B86">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1011CD4" w14:textId="77777777" w:rsidR="00A439F5" w:rsidRDefault="00A439F5" w:rsidP="00594B86">
            <w:pPr>
              <w:keepNext/>
              <w:keepLines/>
              <w:spacing w:after="0"/>
              <w:jc w:val="center"/>
              <w:rPr>
                <w:ins w:id="15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2BBA89D" w14:textId="77777777" w:rsidR="00A439F5" w:rsidRDefault="00A439F5" w:rsidP="00594B86">
            <w:pPr>
              <w:keepNext/>
              <w:keepLines/>
              <w:jc w:val="center"/>
              <w:rPr>
                <w:ins w:id="15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4406055" w14:textId="77777777" w:rsidR="00A439F5" w:rsidRDefault="00A439F5" w:rsidP="00594B86">
            <w:pPr>
              <w:keepNext/>
              <w:keepLines/>
              <w:spacing w:after="0"/>
              <w:jc w:val="center"/>
              <w:rPr>
                <w:ins w:id="1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4BC79CB" w14:textId="77777777" w:rsidR="00A439F5" w:rsidRDefault="00A439F5" w:rsidP="00594B86">
            <w:pPr>
              <w:keepNext/>
              <w:keepLines/>
              <w:spacing w:after="0"/>
              <w:jc w:val="center"/>
              <w:rPr>
                <w:ins w:id="157" w:author="作者"/>
                <w:rFonts w:ascii="Arial" w:eastAsia="MS Mincho" w:hAnsi="Arial"/>
                <w:sz w:val="18"/>
                <w:lang w:val="en-US" w:eastAsia="zh-CN"/>
              </w:rPr>
            </w:pPr>
            <w:ins w:id="158"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D991D36" w14:textId="77777777" w:rsidR="00A439F5" w:rsidRDefault="00A439F5" w:rsidP="00594B86">
            <w:pPr>
              <w:pStyle w:val="TAC"/>
              <w:rPr>
                <w:ins w:id="1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0290DD" w14:textId="77777777" w:rsidR="00A439F5" w:rsidRDefault="00A439F5" w:rsidP="00594B86">
            <w:pPr>
              <w:pStyle w:val="TAC"/>
              <w:rPr>
                <w:ins w:id="160" w:author="作者"/>
                <w:rFonts w:eastAsia="Yu Mincho"/>
              </w:rPr>
            </w:pPr>
            <w:ins w:id="161"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B7C25A8" w14:textId="77777777" w:rsidR="00A439F5" w:rsidRDefault="00A439F5" w:rsidP="00594B86">
            <w:pPr>
              <w:pStyle w:val="TAC"/>
              <w:rPr>
                <w:ins w:id="162" w:author="作者"/>
                <w:rFonts w:eastAsia="Yu Mincho"/>
              </w:rPr>
            </w:pPr>
            <w:ins w:id="163"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4BD80C9" w14:textId="77777777" w:rsidR="00A439F5" w:rsidRDefault="00A439F5" w:rsidP="00594B86">
            <w:pPr>
              <w:pStyle w:val="TAC"/>
              <w:rPr>
                <w:ins w:id="164" w:author="作者"/>
                <w:rFonts w:eastAsia="Yu Mincho"/>
              </w:rPr>
            </w:pPr>
            <w:ins w:id="165"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502884C" w14:textId="77777777" w:rsidR="00A439F5" w:rsidRDefault="00A439F5" w:rsidP="00594B86">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D338706" w14:textId="77777777" w:rsidR="00A439F5" w:rsidRDefault="00A439F5" w:rsidP="00594B86">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CCFF2F4" w14:textId="77777777" w:rsidR="00A439F5" w:rsidRDefault="00A439F5" w:rsidP="00594B86">
            <w:pPr>
              <w:pStyle w:val="TAC"/>
              <w:rPr>
                <w:ins w:id="168" w:author="作者"/>
                <w:rFonts w:eastAsia="Yu Mincho"/>
              </w:rPr>
            </w:pPr>
            <w:ins w:id="169"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0A86B90" w14:textId="77777777" w:rsidR="00A439F5" w:rsidRDefault="00A439F5" w:rsidP="00594B86">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8331C99" w14:textId="77777777" w:rsidR="00A439F5" w:rsidRDefault="00A439F5" w:rsidP="00594B86">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BDCF6A5" w14:textId="77777777" w:rsidR="00A439F5" w:rsidRDefault="00A439F5" w:rsidP="00594B86">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EEEDD0" w14:textId="77777777" w:rsidR="00A439F5" w:rsidRDefault="00A439F5" w:rsidP="00594B86">
            <w:pPr>
              <w:pStyle w:val="TAC"/>
              <w:rPr>
                <w:ins w:id="173"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3725FE2F" w14:textId="77777777" w:rsidR="00A439F5" w:rsidRDefault="00A439F5" w:rsidP="00594B86">
            <w:pPr>
              <w:pStyle w:val="TAC"/>
              <w:rPr>
                <w:ins w:id="174"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7951EB3" w14:textId="77777777" w:rsidR="00A439F5" w:rsidRDefault="00A439F5" w:rsidP="00594B86">
            <w:pPr>
              <w:keepNext/>
              <w:keepLines/>
              <w:jc w:val="center"/>
              <w:rPr>
                <w:ins w:id="175" w:author="作者"/>
                <w:rFonts w:ascii="Arial" w:eastAsia="MS Mincho" w:hAnsi="Arial"/>
                <w:sz w:val="18"/>
                <w:lang w:eastAsia="ja-JP"/>
              </w:rPr>
            </w:pPr>
          </w:p>
        </w:tc>
      </w:tr>
      <w:tr w:rsidR="00A439F5" w14:paraId="25026A5D" w14:textId="77777777" w:rsidTr="00594B86">
        <w:trPr>
          <w:trHeight w:val="152"/>
          <w:jc w:val="center"/>
          <w:ins w:id="17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A62946D" w14:textId="77777777" w:rsidR="00A439F5" w:rsidRDefault="00A439F5" w:rsidP="00594B86">
            <w:pPr>
              <w:keepNext/>
              <w:keepLines/>
              <w:spacing w:after="0"/>
              <w:jc w:val="center"/>
              <w:rPr>
                <w:ins w:id="177"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2E4D120" w14:textId="77777777" w:rsidR="00A439F5" w:rsidRDefault="00A439F5" w:rsidP="00594B86">
            <w:pPr>
              <w:keepNext/>
              <w:keepLines/>
              <w:jc w:val="center"/>
              <w:rPr>
                <w:ins w:id="178"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F375C98" w14:textId="77777777" w:rsidR="00A439F5" w:rsidRDefault="00A439F5" w:rsidP="00594B86">
            <w:pPr>
              <w:keepNext/>
              <w:keepLines/>
              <w:spacing w:after="0"/>
              <w:jc w:val="center"/>
              <w:rPr>
                <w:ins w:id="17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9E7EDE4" w14:textId="77777777" w:rsidR="00A439F5" w:rsidRDefault="00A439F5" w:rsidP="00594B86">
            <w:pPr>
              <w:keepNext/>
              <w:keepLines/>
              <w:spacing w:after="0"/>
              <w:jc w:val="center"/>
              <w:rPr>
                <w:ins w:id="180" w:author="作者"/>
                <w:rFonts w:ascii="Arial" w:eastAsia="MS Mincho" w:hAnsi="Arial"/>
                <w:sz w:val="18"/>
                <w:lang w:val="en-US" w:eastAsia="zh-CN"/>
              </w:rPr>
            </w:pPr>
            <w:ins w:id="181"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19E16ED" w14:textId="77777777" w:rsidR="00A439F5" w:rsidRDefault="00A439F5" w:rsidP="00594B86">
            <w:pPr>
              <w:keepNext/>
              <w:keepLines/>
              <w:spacing w:after="0"/>
              <w:jc w:val="center"/>
              <w:rPr>
                <w:ins w:id="182"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68E2466E" w14:textId="77777777" w:rsidR="00A439F5" w:rsidRDefault="00A439F5" w:rsidP="00594B86">
            <w:pPr>
              <w:keepNext/>
              <w:keepLines/>
              <w:spacing w:after="0"/>
              <w:jc w:val="center"/>
              <w:rPr>
                <w:ins w:id="183" w:author="作者"/>
                <w:rFonts w:ascii="Arial" w:eastAsia="MS Mincho" w:hAnsi="Arial"/>
                <w:sz w:val="18"/>
                <w:lang w:eastAsia="ja-JP"/>
              </w:rPr>
            </w:pPr>
            <w:ins w:id="184"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BB4DCFA" w14:textId="77777777" w:rsidR="00A439F5" w:rsidRDefault="00A439F5" w:rsidP="00594B86">
            <w:pPr>
              <w:keepNext/>
              <w:keepLines/>
              <w:spacing w:after="0"/>
              <w:jc w:val="center"/>
              <w:rPr>
                <w:ins w:id="185" w:author="作者"/>
                <w:rFonts w:ascii="Arial" w:eastAsia="MS Mincho" w:hAnsi="Arial"/>
                <w:sz w:val="18"/>
                <w:lang w:eastAsia="ja-JP"/>
              </w:rPr>
            </w:pPr>
            <w:ins w:id="186"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48E35B0" w14:textId="77777777" w:rsidR="00A439F5" w:rsidRDefault="00A439F5" w:rsidP="00594B86">
            <w:pPr>
              <w:keepNext/>
              <w:keepLines/>
              <w:spacing w:after="0"/>
              <w:jc w:val="center"/>
              <w:rPr>
                <w:ins w:id="187" w:author="作者"/>
                <w:rFonts w:ascii="Arial" w:eastAsia="MS Mincho" w:hAnsi="Arial"/>
                <w:sz w:val="18"/>
                <w:lang w:val="sv-SE"/>
              </w:rPr>
            </w:pPr>
            <w:ins w:id="188"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EAE9D19" w14:textId="77777777" w:rsidR="00A439F5" w:rsidRDefault="00A439F5" w:rsidP="00594B86">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5BCD7ACF" w14:textId="77777777" w:rsidR="00A439F5" w:rsidRDefault="00A439F5" w:rsidP="00594B86">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74ED2FE9" w14:textId="77777777" w:rsidR="00A439F5" w:rsidRDefault="00A439F5" w:rsidP="00594B86">
            <w:pPr>
              <w:pStyle w:val="TAC"/>
              <w:rPr>
                <w:ins w:id="191" w:author="作者"/>
                <w:rFonts w:eastAsia="Yu Mincho"/>
              </w:rPr>
            </w:pPr>
            <w:ins w:id="192"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A54003F" w14:textId="77777777" w:rsidR="00A439F5" w:rsidRDefault="00A439F5" w:rsidP="00594B86">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9A3B72" w14:textId="77777777" w:rsidR="00A439F5" w:rsidRDefault="00A439F5" w:rsidP="00594B86">
            <w:pPr>
              <w:pStyle w:val="TAC"/>
              <w:rPr>
                <w:ins w:id="19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EE72DA1" w14:textId="77777777" w:rsidR="00A439F5" w:rsidRDefault="00A439F5" w:rsidP="00594B86">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5CE2938" w14:textId="77777777" w:rsidR="00A439F5" w:rsidRDefault="00A439F5" w:rsidP="00594B86">
            <w:pPr>
              <w:pStyle w:val="TAC"/>
              <w:rPr>
                <w:ins w:id="19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11017DE" w14:textId="77777777" w:rsidR="00A439F5" w:rsidRDefault="00A439F5" w:rsidP="00594B86">
            <w:pPr>
              <w:pStyle w:val="TAC"/>
              <w:rPr>
                <w:ins w:id="19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1708747" w14:textId="77777777" w:rsidR="00A439F5" w:rsidRDefault="00A439F5" w:rsidP="00594B86">
            <w:pPr>
              <w:keepNext/>
              <w:keepLines/>
              <w:jc w:val="center"/>
              <w:rPr>
                <w:ins w:id="198" w:author="作者"/>
                <w:rFonts w:ascii="Arial" w:eastAsia="MS Mincho" w:hAnsi="Arial"/>
                <w:sz w:val="18"/>
                <w:lang w:eastAsia="ja-JP"/>
              </w:rPr>
            </w:pPr>
          </w:p>
        </w:tc>
      </w:tr>
      <w:tr w:rsidR="00A439F5" w14:paraId="00EACE5F" w14:textId="77777777" w:rsidTr="00594B86">
        <w:trPr>
          <w:trHeight w:val="165"/>
          <w:jc w:val="center"/>
          <w:ins w:id="199"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8B734C5" w14:textId="77777777" w:rsidR="00A439F5" w:rsidRDefault="00A439F5" w:rsidP="00594B86">
            <w:pPr>
              <w:keepNext/>
              <w:keepLines/>
              <w:jc w:val="center"/>
              <w:rPr>
                <w:ins w:id="200"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770523D" w14:textId="77777777" w:rsidR="00A439F5" w:rsidRDefault="00A439F5" w:rsidP="00594B86">
            <w:pPr>
              <w:keepNext/>
              <w:keepLines/>
              <w:spacing w:after="0"/>
              <w:jc w:val="center"/>
              <w:rPr>
                <w:ins w:id="201"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B0FE4DA" w14:textId="77777777" w:rsidR="00A439F5" w:rsidRDefault="00A439F5" w:rsidP="00594B86">
            <w:pPr>
              <w:keepNext/>
              <w:keepLines/>
              <w:spacing w:after="0"/>
              <w:jc w:val="center"/>
              <w:rPr>
                <w:ins w:id="202" w:author="作者"/>
                <w:rFonts w:ascii="Arial" w:hAnsi="Arial"/>
                <w:sz w:val="18"/>
                <w:lang w:val="en-US" w:eastAsia="zh-CN"/>
              </w:rPr>
            </w:pPr>
            <w:ins w:id="203" w:author="作者">
              <w:r>
                <w:rPr>
                  <w:rFonts w:ascii="Arial" w:hAnsi="Arial"/>
                  <w:sz w:val="18"/>
                  <w:lang w:val="en-US" w:eastAsia="zh-CN"/>
                </w:rPr>
                <w:t>n</w:t>
              </w:r>
              <w:r>
                <w:rPr>
                  <w:rFonts w:ascii="Arial" w:hAnsi="Arial" w:hint="eastAsia"/>
                  <w:sz w:val="18"/>
                  <w:lang w:val="en-US" w:eastAsia="zh-CN"/>
                </w:rPr>
                <w:t>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7BCB27E1" w14:textId="77777777" w:rsidR="00A439F5" w:rsidRDefault="00A439F5" w:rsidP="00594B86">
            <w:pPr>
              <w:keepNext/>
              <w:keepLines/>
              <w:spacing w:after="0"/>
              <w:jc w:val="center"/>
              <w:rPr>
                <w:ins w:id="204" w:author="作者"/>
                <w:rFonts w:ascii="Arial" w:eastAsia="MS Mincho" w:hAnsi="Arial"/>
                <w:sz w:val="18"/>
                <w:lang w:val="en-US" w:eastAsia="zh-CN"/>
              </w:rPr>
            </w:pPr>
            <w:ins w:id="205"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BC5D4C8" w14:textId="77777777" w:rsidR="00A439F5" w:rsidRDefault="00A439F5" w:rsidP="00594B86">
            <w:pPr>
              <w:pStyle w:val="TAC"/>
              <w:rPr>
                <w:ins w:id="20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F80C1D1" w14:textId="77777777" w:rsidR="00A439F5" w:rsidRDefault="00A439F5" w:rsidP="00594B86">
            <w:pPr>
              <w:pStyle w:val="TAC"/>
              <w:rPr>
                <w:ins w:id="207" w:author="作者"/>
                <w:rFonts w:eastAsia="Yu Mincho"/>
              </w:rPr>
            </w:pPr>
            <w:ins w:id="20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9983B80" w14:textId="77777777" w:rsidR="00A439F5" w:rsidRDefault="00A439F5" w:rsidP="00594B86">
            <w:pPr>
              <w:pStyle w:val="TAC"/>
              <w:rPr>
                <w:ins w:id="209" w:author="作者"/>
                <w:rFonts w:eastAsia="Yu Mincho"/>
              </w:rPr>
            </w:pPr>
            <w:ins w:id="21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02F8FC4" w14:textId="77777777" w:rsidR="00A439F5" w:rsidRDefault="00A439F5" w:rsidP="00594B86">
            <w:pPr>
              <w:pStyle w:val="TAC"/>
              <w:rPr>
                <w:ins w:id="211" w:author="作者"/>
                <w:rFonts w:eastAsia="Yu Mincho"/>
              </w:rPr>
            </w:pPr>
            <w:ins w:id="21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1BAB2C32" w14:textId="77777777" w:rsidR="00A439F5" w:rsidRDefault="00A439F5" w:rsidP="00594B86">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0CB336A" w14:textId="77777777" w:rsidR="00A439F5" w:rsidRDefault="00A439F5" w:rsidP="00594B86">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E80144A" w14:textId="77777777" w:rsidR="00A439F5" w:rsidRDefault="00A439F5" w:rsidP="00594B86">
            <w:pPr>
              <w:pStyle w:val="TAC"/>
              <w:rPr>
                <w:ins w:id="215" w:author="作者"/>
                <w:rFonts w:eastAsia="Yu Mincho"/>
              </w:rPr>
            </w:pPr>
            <w:ins w:id="21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975038" w14:textId="77777777" w:rsidR="00A439F5" w:rsidRDefault="00A439F5" w:rsidP="00594B86">
            <w:pPr>
              <w:pStyle w:val="TAC"/>
              <w:rPr>
                <w:ins w:id="217" w:author="作者"/>
                <w:rFonts w:eastAsia="Yu Mincho"/>
              </w:rPr>
            </w:pPr>
            <w:ins w:id="21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1ED5F6B" w14:textId="77777777" w:rsidR="00A439F5" w:rsidRDefault="00A439F5" w:rsidP="00594B86">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A725513" w14:textId="77777777" w:rsidR="00A439F5" w:rsidRDefault="00A439F5" w:rsidP="00594B86">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36A581" w14:textId="77777777" w:rsidR="00A439F5" w:rsidRDefault="00A439F5" w:rsidP="00594B86">
            <w:pPr>
              <w:pStyle w:val="TAC"/>
              <w:rPr>
                <w:ins w:id="221"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E77F30C" w14:textId="77777777" w:rsidR="00A439F5" w:rsidRDefault="00A439F5" w:rsidP="00594B86">
            <w:pPr>
              <w:pStyle w:val="TAC"/>
              <w:rPr>
                <w:ins w:id="222"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AB3DB25" w14:textId="77777777" w:rsidR="00A439F5" w:rsidRDefault="00A439F5" w:rsidP="00594B86">
            <w:pPr>
              <w:keepNext/>
              <w:keepLines/>
              <w:jc w:val="center"/>
              <w:rPr>
                <w:ins w:id="223" w:author="作者"/>
                <w:rFonts w:ascii="Arial" w:eastAsia="MS Mincho" w:hAnsi="Arial"/>
                <w:sz w:val="18"/>
                <w:lang w:val="en-US" w:eastAsia="zh-CN"/>
              </w:rPr>
            </w:pPr>
          </w:p>
        </w:tc>
      </w:tr>
      <w:tr w:rsidR="00A439F5" w14:paraId="5DD95F35" w14:textId="77777777" w:rsidTr="00594B86">
        <w:trPr>
          <w:trHeight w:val="36"/>
          <w:jc w:val="center"/>
          <w:ins w:id="22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AFBC144" w14:textId="77777777" w:rsidR="00A439F5" w:rsidRDefault="00A439F5" w:rsidP="00594B86">
            <w:pPr>
              <w:keepNext/>
              <w:keepLines/>
              <w:jc w:val="center"/>
              <w:rPr>
                <w:ins w:id="225"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73234BB" w14:textId="77777777" w:rsidR="00A439F5" w:rsidRDefault="00A439F5" w:rsidP="00594B86">
            <w:pPr>
              <w:keepNext/>
              <w:keepLines/>
              <w:jc w:val="center"/>
              <w:rPr>
                <w:ins w:id="22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C1DC5E0" w14:textId="77777777" w:rsidR="00A439F5" w:rsidRDefault="00A439F5" w:rsidP="00594B86">
            <w:pPr>
              <w:keepNext/>
              <w:keepLines/>
              <w:spacing w:after="0"/>
              <w:jc w:val="center"/>
              <w:rPr>
                <w:ins w:id="22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D3CD0FB" w14:textId="77777777" w:rsidR="00A439F5" w:rsidRDefault="00A439F5" w:rsidP="00594B86">
            <w:pPr>
              <w:keepNext/>
              <w:keepLines/>
              <w:spacing w:after="0"/>
              <w:jc w:val="center"/>
              <w:rPr>
                <w:ins w:id="228" w:author="作者"/>
                <w:rFonts w:ascii="Arial" w:eastAsia="MS Mincho" w:hAnsi="Arial"/>
                <w:sz w:val="18"/>
                <w:lang w:val="en-US" w:eastAsia="zh-CN"/>
              </w:rPr>
            </w:pPr>
            <w:ins w:id="229"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12A0646" w14:textId="77777777" w:rsidR="00A439F5" w:rsidRDefault="00A439F5" w:rsidP="00594B86">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43F8426" w14:textId="77777777" w:rsidR="00A439F5" w:rsidRDefault="00A439F5" w:rsidP="00594B86">
            <w:pPr>
              <w:pStyle w:val="TAC"/>
              <w:rPr>
                <w:ins w:id="231" w:author="作者"/>
                <w:rFonts w:eastAsia="Yu Mincho"/>
              </w:rPr>
            </w:pPr>
            <w:ins w:id="23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3BD5BAE" w14:textId="77777777" w:rsidR="00A439F5" w:rsidRDefault="00A439F5" w:rsidP="00594B86">
            <w:pPr>
              <w:pStyle w:val="TAC"/>
              <w:rPr>
                <w:ins w:id="233" w:author="作者"/>
                <w:rFonts w:eastAsia="Yu Mincho"/>
              </w:rPr>
            </w:pPr>
            <w:ins w:id="23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72ECB2" w14:textId="77777777" w:rsidR="00A439F5" w:rsidRDefault="00A439F5" w:rsidP="00594B86">
            <w:pPr>
              <w:pStyle w:val="TAC"/>
              <w:rPr>
                <w:ins w:id="235" w:author="作者"/>
                <w:rFonts w:eastAsia="Yu Mincho"/>
              </w:rPr>
            </w:pPr>
            <w:ins w:id="23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DEF0AE9" w14:textId="77777777" w:rsidR="00A439F5" w:rsidRDefault="00A439F5" w:rsidP="00594B86">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6824080" w14:textId="77777777" w:rsidR="00A439F5" w:rsidRDefault="00A439F5" w:rsidP="00594B86">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DF12D4A" w14:textId="77777777" w:rsidR="00A439F5" w:rsidRDefault="00A439F5" w:rsidP="00594B86">
            <w:pPr>
              <w:pStyle w:val="TAC"/>
              <w:rPr>
                <w:ins w:id="239" w:author="作者"/>
                <w:rFonts w:eastAsia="Yu Mincho"/>
              </w:rPr>
            </w:pPr>
            <w:ins w:id="24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86351F6" w14:textId="77777777" w:rsidR="00A439F5" w:rsidRDefault="00A439F5" w:rsidP="00594B86">
            <w:pPr>
              <w:pStyle w:val="TAC"/>
              <w:rPr>
                <w:ins w:id="241" w:author="作者"/>
                <w:rFonts w:eastAsia="Yu Mincho"/>
              </w:rPr>
            </w:pPr>
            <w:ins w:id="24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54C41BA" w14:textId="77777777" w:rsidR="00A439F5" w:rsidRDefault="00A439F5" w:rsidP="00594B86">
            <w:pPr>
              <w:pStyle w:val="TAC"/>
              <w:rPr>
                <w:ins w:id="243" w:author="作者"/>
                <w:rFonts w:eastAsia="Yu Mincho"/>
              </w:rPr>
            </w:pPr>
            <w:ins w:id="24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8263FA" w14:textId="77777777" w:rsidR="00A439F5" w:rsidRDefault="00A439F5" w:rsidP="00594B86">
            <w:pPr>
              <w:pStyle w:val="TAC"/>
              <w:rPr>
                <w:ins w:id="245" w:author="作者"/>
                <w:rFonts w:eastAsia="Yu Mincho"/>
              </w:rPr>
            </w:pPr>
            <w:ins w:id="24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6A421468" w14:textId="77777777" w:rsidR="00A439F5" w:rsidRDefault="00A439F5" w:rsidP="00594B86">
            <w:pPr>
              <w:pStyle w:val="TAC"/>
              <w:rPr>
                <w:ins w:id="247" w:author="作者"/>
                <w:rFonts w:eastAsia="Yu Mincho"/>
              </w:rPr>
            </w:pPr>
            <w:ins w:id="248" w:author="作者">
              <w:r>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415C887" w14:textId="77777777" w:rsidR="00A439F5" w:rsidRDefault="00A439F5" w:rsidP="00594B86">
            <w:pPr>
              <w:pStyle w:val="TAC"/>
              <w:rPr>
                <w:ins w:id="249" w:author="作者"/>
                <w:rFonts w:eastAsia="Yu Mincho"/>
              </w:rPr>
            </w:pPr>
            <w:ins w:id="250" w:author="作者">
              <w:r>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52BAA85A" w14:textId="77777777" w:rsidR="00A439F5" w:rsidRDefault="00A439F5" w:rsidP="00594B86">
            <w:pPr>
              <w:keepNext/>
              <w:keepLines/>
              <w:jc w:val="center"/>
              <w:rPr>
                <w:ins w:id="251" w:author="作者"/>
                <w:rFonts w:ascii="Arial" w:eastAsia="MS Mincho" w:hAnsi="Arial"/>
                <w:sz w:val="18"/>
                <w:lang w:val="en-US" w:eastAsia="zh-CN"/>
              </w:rPr>
            </w:pPr>
          </w:p>
        </w:tc>
      </w:tr>
      <w:tr w:rsidR="00A439F5" w14:paraId="3CC4DDDD" w14:textId="77777777" w:rsidTr="00594B86">
        <w:trPr>
          <w:trHeight w:val="149"/>
          <w:jc w:val="center"/>
          <w:ins w:id="25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77265E46" w14:textId="77777777" w:rsidR="00A439F5" w:rsidRDefault="00A439F5" w:rsidP="00594B86">
            <w:pPr>
              <w:keepNext/>
              <w:keepLines/>
              <w:jc w:val="center"/>
              <w:rPr>
                <w:ins w:id="25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5FBA476" w14:textId="77777777" w:rsidR="00A439F5" w:rsidRDefault="00A439F5" w:rsidP="00594B86">
            <w:pPr>
              <w:keepNext/>
              <w:keepLines/>
              <w:jc w:val="center"/>
              <w:rPr>
                <w:ins w:id="2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E0EE3F" w14:textId="77777777" w:rsidR="00A439F5" w:rsidRDefault="00A439F5" w:rsidP="00594B86">
            <w:pPr>
              <w:keepNext/>
              <w:keepLines/>
              <w:spacing w:after="0"/>
              <w:jc w:val="center"/>
              <w:rPr>
                <w:ins w:id="25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D20ED9B" w14:textId="77777777" w:rsidR="00A439F5" w:rsidRDefault="00A439F5" w:rsidP="00594B86">
            <w:pPr>
              <w:keepNext/>
              <w:keepLines/>
              <w:spacing w:after="0"/>
              <w:jc w:val="center"/>
              <w:rPr>
                <w:ins w:id="256" w:author="作者"/>
                <w:rFonts w:ascii="Arial" w:eastAsia="MS Mincho" w:hAnsi="Arial"/>
                <w:sz w:val="18"/>
                <w:lang w:val="en-US" w:eastAsia="zh-CN"/>
              </w:rPr>
            </w:pPr>
            <w:ins w:id="257"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34843ED" w14:textId="77777777" w:rsidR="00A439F5" w:rsidRDefault="00A439F5" w:rsidP="00594B86">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662B52A" w14:textId="77777777" w:rsidR="00A439F5" w:rsidRDefault="00A439F5" w:rsidP="00594B86">
            <w:pPr>
              <w:pStyle w:val="TAC"/>
              <w:rPr>
                <w:ins w:id="259" w:author="作者"/>
                <w:rFonts w:eastAsia="Yu Mincho"/>
              </w:rPr>
            </w:pPr>
            <w:ins w:id="26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3CCCC78" w14:textId="77777777" w:rsidR="00A439F5" w:rsidRDefault="00A439F5" w:rsidP="00594B86">
            <w:pPr>
              <w:pStyle w:val="TAC"/>
              <w:rPr>
                <w:ins w:id="261" w:author="作者"/>
                <w:rFonts w:eastAsia="Yu Mincho"/>
              </w:rPr>
            </w:pPr>
            <w:ins w:id="26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CD0AFC" w14:textId="77777777" w:rsidR="00A439F5" w:rsidRDefault="00A439F5" w:rsidP="00594B86">
            <w:pPr>
              <w:pStyle w:val="TAC"/>
              <w:rPr>
                <w:ins w:id="263" w:author="作者"/>
                <w:rFonts w:eastAsia="Yu Mincho"/>
              </w:rPr>
            </w:pPr>
            <w:ins w:id="26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4F2B34E5" w14:textId="77777777" w:rsidR="00A439F5" w:rsidRDefault="00A439F5" w:rsidP="00594B86">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7991CBE" w14:textId="77777777" w:rsidR="00A439F5" w:rsidRDefault="00A439F5" w:rsidP="00594B86">
            <w:pPr>
              <w:pStyle w:val="TAC"/>
              <w:rPr>
                <w:ins w:id="2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7F07FE9" w14:textId="77777777" w:rsidR="00A439F5" w:rsidRDefault="00A439F5" w:rsidP="00594B86">
            <w:pPr>
              <w:pStyle w:val="TAC"/>
              <w:rPr>
                <w:ins w:id="267" w:author="作者"/>
                <w:rFonts w:eastAsia="Yu Mincho"/>
              </w:rPr>
            </w:pPr>
            <w:ins w:id="26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067F426" w14:textId="77777777" w:rsidR="00A439F5" w:rsidRDefault="00A439F5" w:rsidP="00594B86">
            <w:pPr>
              <w:pStyle w:val="TAC"/>
              <w:rPr>
                <w:ins w:id="269" w:author="作者"/>
                <w:rFonts w:eastAsia="Yu Mincho"/>
              </w:rPr>
            </w:pPr>
            <w:ins w:id="27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0E1BDC" w14:textId="77777777" w:rsidR="00A439F5" w:rsidRDefault="00A439F5" w:rsidP="00594B86">
            <w:pPr>
              <w:pStyle w:val="TAC"/>
              <w:rPr>
                <w:ins w:id="271" w:author="作者"/>
                <w:rFonts w:eastAsia="Yu Mincho"/>
              </w:rPr>
            </w:pPr>
            <w:ins w:id="27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B4FC0C2" w14:textId="77777777" w:rsidR="00A439F5" w:rsidRDefault="00A439F5" w:rsidP="00594B86">
            <w:pPr>
              <w:pStyle w:val="TAC"/>
              <w:rPr>
                <w:ins w:id="273" w:author="作者"/>
                <w:rFonts w:eastAsia="Yu Mincho"/>
              </w:rPr>
            </w:pPr>
            <w:ins w:id="27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DA29371" w14:textId="77777777" w:rsidR="00A439F5" w:rsidRDefault="00A439F5" w:rsidP="00594B86">
            <w:pPr>
              <w:pStyle w:val="TAC"/>
              <w:rPr>
                <w:ins w:id="275" w:author="作者"/>
                <w:rFonts w:eastAsia="Yu Mincho"/>
              </w:rPr>
            </w:pPr>
            <w:ins w:id="276" w:author="作者">
              <w:r>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0FF1C09" w14:textId="77777777" w:rsidR="00A439F5" w:rsidRDefault="00A439F5" w:rsidP="00594B86">
            <w:pPr>
              <w:pStyle w:val="TAC"/>
              <w:rPr>
                <w:ins w:id="277" w:author="作者"/>
                <w:rFonts w:eastAsia="Yu Mincho"/>
              </w:rPr>
            </w:pPr>
            <w:ins w:id="278" w:author="作者">
              <w:r>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45E351C5" w14:textId="77777777" w:rsidR="00A439F5" w:rsidRDefault="00A439F5" w:rsidP="00594B86">
            <w:pPr>
              <w:keepNext/>
              <w:keepLines/>
              <w:jc w:val="center"/>
              <w:rPr>
                <w:ins w:id="279" w:author="作者"/>
                <w:rFonts w:ascii="Arial" w:eastAsia="MS Mincho" w:hAnsi="Arial"/>
                <w:sz w:val="18"/>
                <w:lang w:val="en-US" w:eastAsia="zh-CN"/>
              </w:rPr>
            </w:pPr>
          </w:p>
        </w:tc>
      </w:tr>
    </w:tbl>
    <w:p w14:paraId="67804551" w14:textId="77777777" w:rsidR="00A439F5" w:rsidRDefault="00A439F5" w:rsidP="00A439F5">
      <w:pPr>
        <w:rPr>
          <w:ins w:id="280" w:author="作者"/>
          <w:rFonts w:eastAsia="Malgun Gothic"/>
          <w:lang w:eastAsia="ko-KR"/>
        </w:rPr>
      </w:pPr>
    </w:p>
    <w:p w14:paraId="3EF0330E" w14:textId="77777777" w:rsidR="00A439F5" w:rsidRPr="0065313F" w:rsidRDefault="00A439F5" w:rsidP="00A439F5">
      <w:pPr>
        <w:rPr>
          <w:ins w:id="281" w:author="作者"/>
          <w:rFonts w:eastAsia="Malgun Gothic"/>
          <w:lang w:eastAsia="ko-KR"/>
        </w:rPr>
      </w:pPr>
    </w:p>
    <w:p w14:paraId="1FE378E1" w14:textId="77777777" w:rsidR="00A439F5" w:rsidRPr="00665705" w:rsidRDefault="00A439F5" w:rsidP="00A439F5">
      <w:pPr>
        <w:pStyle w:val="3"/>
        <w:rPr>
          <w:ins w:id="282" w:author="作者"/>
          <w:lang w:val="en-US" w:eastAsia="zh-CN"/>
        </w:rPr>
      </w:pPr>
      <w:bookmarkStart w:id="283" w:name="_Toc519555231"/>
      <w:ins w:id="284" w:author="作者">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83"/>
      </w:ins>
    </w:p>
    <w:p w14:paraId="74A10C94" w14:textId="77777777" w:rsidR="00A439F5" w:rsidRDefault="00A439F5" w:rsidP="00A439F5">
      <w:pPr>
        <w:rPr>
          <w:ins w:id="285" w:author="作者"/>
        </w:rPr>
      </w:pPr>
      <w:ins w:id="286"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_n66-n78</w:t>
        </w:r>
        <w:r>
          <w:rPr>
            <w:rFonts w:hint="eastAsia"/>
            <w:lang w:eastAsia="zh-CN"/>
          </w:rPr>
          <w:t>.</w:t>
        </w:r>
      </w:ins>
    </w:p>
    <w:p w14:paraId="616C767C" w14:textId="77777777" w:rsidR="00A439F5" w:rsidRDefault="00A439F5" w:rsidP="00A439F5">
      <w:pPr>
        <w:jc w:val="center"/>
        <w:rPr>
          <w:ins w:id="287" w:author="作者"/>
          <w:rFonts w:ascii="Arial" w:eastAsia="MS Mincho" w:hAnsi="Arial"/>
          <w:b/>
          <w:lang w:eastAsia="zh-CN"/>
        </w:rPr>
      </w:pPr>
      <w:ins w:id="288" w:author="作者">
        <w:r>
          <w:rPr>
            <w:rFonts w:ascii="Arial" w:eastAsia="MS Mincho" w:hAnsi="Arial"/>
            <w:b/>
            <w:lang w:eastAsia="zh-CN"/>
          </w:rPr>
          <w:t xml:space="preserve">Table </w:t>
        </w:r>
        <w:bookmarkStart w:id="289" w:name="OLE_LINK48"/>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-1</w:t>
        </w:r>
        <w:bookmarkEnd w:id="289"/>
        <w:r>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A439F5" w14:paraId="008FB8EB" w14:textId="77777777" w:rsidTr="00594B86">
        <w:trPr>
          <w:trHeight w:val="249"/>
          <w:jc w:val="center"/>
          <w:ins w:id="290" w:author="作者"/>
        </w:trPr>
        <w:tc>
          <w:tcPr>
            <w:tcW w:w="662" w:type="dxa"/>
            <w:tcBorders>
              <w:top w:val="single" w:sz="4" w:space="0" w:color="auto"/>
              <w:left w:val="single" w:sz="4" w:space="0" w:color="auto"/>
              <w:bottom w:val="single" w:sz="4" w:space="0" w:color="auto"/>
              <w:right w:val="single" w:sz="4" w:space="0" w:color="auto"/>
            </w:tcBorders>
            <w:vAlign w:val="center"/>
          </w:tcPr>
          <w:p w14:paraId="190A6278" w14:textId="77777777" w:rsidR="00A439F5" w:rsidRDefault="00A439F5" w:rsidP="00594B86">
            <w:pPr>
              <w:keepNext/>
              <w:keepLines/>
              <w:spacing w:after="0"/>
              <w:jc w:val="center"/>
              <w:rPr>
                <w:ins w:id="291"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E704CE4" w14:textId="77777777" w:rsidR="00A439F5" w:rsidRDefault="00A439F5" w:rsidP="00594B86">
            <w:pPr>
              <w:keepNext/>
              <w:keepLines/>
              <w:spacing w:after="0"/>
              <w:jc w:val="center"/>
              <w:rPr>
                <w:ins w:id="292"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542A29D" w14:textId="77777777" w:rsidR="00A439F5" w:rsidRDefault="00A439F5" w:rsidP="00594B86">
            <w:pPr>
              <w:keepNext/>
              <w:keepLines/>
              <w:spacing w:after="0"/>
              <w:jc w:val="center"/>
              <w:rPr>
                <w:ins w:id="293"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8654E6F" w14:textId="77777777" w:rsidR="00A439F5" w:rsidRDefault="00A439F5" w:rsidP="00594B86">
            <w:pPr>
              <w:keepNext/>
              <w:keepLines/>
              <w:spacing w:after="0"/>
              <w:jc w:val="center"/>
              <w:rPr>
                <w:ins w:id="294"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17EB34C" w14:textId="77777777" w:rsidR="00A439F5" w:rsidRDefault="00A439F5" w:rsidP="00594B86">
            <w:pPr>
              <w:keepNext/>
              <w:keepLines/>
              <w:spacing w:after="0"/>
              <w:jc w:val="center"/>
              <w:rPr>
                <w:ins w:id="295"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4B11C36" w14:textId="77777777" w:rsidR="00A439F5" w:rsidRDefault="00A439F5" w:rsidP="00594B86">
            <w:pPr>
              <w:keepNext/>
              <w:keepLines/>
              <w:spacing w:after="0"/>
              <w:jc w:val="center"/>
              <w:rPr>
                <w:ins w:id="296" w:author="作者"/>
                <w:rFonts w:ascii="Arial" w:eastAsia="MS Mincho" w:hAnsi="Arial"/>
                <w:b/>
                <w:sz w:val="18"/>
                <w:lang w:val="en-US" w:eastAsia="ja-JP"/>
              </w:rPr>
            </w:pPr>
            <w:ins w:id="297"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99426E6" w14:textId="77777777" w:rsidR="00A439F5" w:rsidRDefault="00A439F5" w:rsidP="00594B86">
            <w:pPr>
              <w:keepNext/>
              <w:keepLines/>
              <w:spacing w:after="0"/>
              <w:jc w:val="center"/>
              <w:rPr>
                <w:ins w:id="298" w:author="作者"/>
                <w:rFonts w:ascii="Arial" w:eastAsia="MS Mincho" w:hAnsi="Arial"/>
                <w:sz w:val="18"/>
                <w:lang w:val="en-US" w:eastAsia="ja-JP"/>
              </w:rPr>
            </w:pPr>
            <w:ins w:id="299"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3A51E7E" w14:textId="77777777" w:rsidR="00A439F5" w:rsidRDefault="00A439F5" w:rsidP="00594B86">
            <w:pPr>
              <w:keepNext/>
              <w:keepLines/>
              <w:spacing w:after="0"/>
              <w:jc w:val="center"/>
              <w:rPr>
                <w:ins w:id="300" w:author="作者"/>
                <w:rFonts w:ascii="Arial" w:eastAsia="MS Mincho" w:hAnsi="Arial"/>
                <w:b/>
                <w:sz w:val="18"/>
                <w:lang w:val="en-US" w:eastAsia="ja-JP"/>
              </w:rPr>
            </w:pPr>
            <w:ins w:id="301" w:author="作者">
              <w:r>
                <w:rPr>
                  <w:rFonts w:ascii="Arial" w:hAnsi="Arial" w:hint="eastAsia"/>
                  <w:b/>
                  <w:sz w:val="18"/>
                  <w:lang w:val="en-US" w:eastAsia="zh-CN"/>
                </w:rPr>
                <w:t>n</w:t>
              </w:r>
              <w:r>
                <w:rPr>
                  <w:rFonts w:ascii="Arial" w:eastAsia="MS Mincho" w:hAnsi="Arial"/>
                  <w:b/>
                  <w:sz w:val="18"/>
                  <w:lang w:val="en-US" w:eastAsia="ja-JP"/>
                </w:rPr>
                <w:t>th Harmonic</w:t>
              </w:r>
            </w:ins>
          </w:p>
        </w:tc>
      </w:tr>
      <w:tr w:rsidR="00A439F5" w14:paraId="47A79670" w14:textId="77777777" w:rsidTr="00594B86">
        <w:trPr>
          <w:trHeight w:val="417"/>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24B5CD7D" w14:textId="77777777" w:rsidR="00A439F5" w:rsidRDefault="00A439F5" w:rsidP="00594B86">
            <w:pPr>
              <w:keepNext/>
              <w:keepLines/>
              <w:spacing w:after="0"/>
              <w:jc w:val="center"/>
              <w:rPr>
                <w:ins w:id="303" w:author="作者"/>
                <w:rFonts w:ascii="Arial" w:eastAsia="MS Mincho" w:hAnsi="Arial"/>
                <w:b/>
                <w:sz w:val="18"/>
                <w:lang w:val="en-US" w:eastAsia="ja-JP"/>
              </w:rPr>
            </w:pPr>
            <w:ins w:id="304"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D98FE23" w14:textId="77777777" w:rsidR="00A439F5" w:rsidRDefault="00A439F5" w:rsidP="00594B86">
            <w:pPr>
              <w:keepNext/>
              <w:keepLines/>
              <w:spacing w:after="0"/>
              <w:jc w:val="center"/>
              <w:rPr>
                <w:ins w:id="305" w:author="作者"/>
                <w:rFonts w:ascii="Arial" w:eastAsia="MS Mincho" w:hAnsi="Arial"/>
                <w:b/>
                <w:sz w:val="18"/>
                <w:lang w:val="en-US" w:eastAsia="ja-JP"/>
              </w:rPr>
            </w:pPr>
            <w:ins w:id="306"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15A863B" w14:textId="77777777" w:rsidR="00A439F5" w:rsidRDefault="00A439F5" w:rsidP="00594B86">
            <w:pPr>
              <w:pStyle w:val="TAH"/>
              <w:rPr>
                <w:ins w:id="307" w:author="作者"/>
                <w:lang w:eastAsia="ja-JP"/>
              </w:rPr>
            </w:pPr>
            <w:ins w:id="308"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8DC4AE5" w14:textId="77777777" w:rsidR="00A439F5" w:rsidRDefault="00A439F5" w:rsidP="00594B86">
            <w:pPr>
              <w:pStyle w:val="TAH"/>
              <w:rPr>
                <w:ins w:id="309" w:author="作者"/>
                <w:lang w:eastAsia="ja-JP"/>
              </w:rPr>
            </w:pPr>
            <w:ins w:id="310"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631F548" w14:textId="77777777" w:rsidR="00A439F5" w:rsidRDefault="00A439F5" w:rsidP="00594B86">
            <w:pPr>
              <w:pStyle w:val="TAH"/>
              <w:rPr>
                <w:ins w:id="311" w:author="作者"/>
                <w:lang w:eastAsia="ja-JP"/>
              </w:rPr>
            </w:pPr>
            <w:ins w:id="312"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59B8693" w14:textId="77777777" w:rsidR="00A439F5" w:rsidRDefault="00A439F5" w:rsidP="00594B86">
            <w:pPr>
              <w:pStyle w:val="TAH"/>
              <w:rPr>
                <w:ins w:id="313" w:author="作者"/>
                <w:lang w:eastAsia="ja-JP"/>
              </w:rPr>
            </w:pPr>
            <w:ins w:id="314"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A8690D1" w14:textId="77777777" w:rsidR="00A439F5" w:rsidRDefault="00A439F5" w:rsidP="00594B86">
            <w:pPr>
              <w:pStyle w:val="TAH"/>
              <w:rPr>
                <w:ins w:id="315" w:author="作者"/>
                <w:lang w:eastAsia="ja-JP"/>
              </w:rPr>
            </w:pPr>
            <w:ins w:id="316"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76E6C7B" w14:textId="77777777" w:rsidR="00A439F5" w:rsidRDefault="00A439F5" w:rsidP="00594B86">
            <w:pPr>
              <w:pStyle w:val="TAH"/>
              <w:rPr>
                <w:ins w:id="317" w:author="作者"/>
                <w:lang w:eastAsia="ja-JP"/>
              </w:rPr>
            </w:pPr>
            <w:ins w:id="318"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2447A42" w14:textId="77777777" w:rsidR="00A439F5" w:rsidRDefault="00A439F5" w:rsidP="00594B86">
            <w:pPr>
              <w:pStyle w:val="TAH"/>
              <w:rPr>
                <w:ins w:id="319" w:author="作者"/>
                <w:lang w:eastAsia="ja-JP"/>
              </w:rPr>
            </w:pPr>
            <w:ins w:id="320"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8130C12" w14:textId="77777777" w:rsidR="00A439F5" w:rsidRDefault="00A439F5" w:rsidP="00594B86">
            <w:pPr>
              <w:pStyle w:val="TAH"/>
              <w:rPr>
                <w:ins w:id="321" w:author="作者"/>
                <w:lang w:eastAsia="ja-JP"/>
              </w:rPr>
            </w:pPr>
            <w:ins w:id="322"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DC2DD10" w14:textId="77777777" w:rsidR="00A439F5" w:rsidRDefault="00A439F5" w:rsidP="00594B86">
            <w:pPr>
              <w:pStyle w:val="TAH"/>
              <w:rPr>
                <w:ins w:id="323" w:author="作者"/>
                <w:lang w:eastAsia="ja-JP"/>
              </w:rPr>
            </w:pPr>
            <w:ins w:id="324" w:author="作者">
              <w:r>
                <w:rPr>
                  <w:lang w:eastAsia="ja-JP"/>
                </w:rPr>
                <w:t>UL High Band Edge</w:t>
              </w:r>
            </w:ins>
          </w:p>
        </w:tc>
      </w:tr>
      <w:tr w:rsidR="00A439F5" w14:paraId="4790C697" w14:textId="77777777" w:rsidTr="00594B86">
        <w:trPr>
          <w:trHeight w:val="249"/>
          <w:jc w:val="center"/>
          <w:ins w:id="325" w:author="作者"/>
        </w:trPr>
        <w:tc>
          <w:tcPr>
            <w:tcW w:w="662" w:type="dxa"/>
            <w:tcBorders>
              <w:top w:val="single" w:sz="4" w:space="0" w:color="auto"/>
              <w:left w:val="single" w:sz="4" w:space="0" w:color="auto"/>
              <w:bottom w:val="single" w:sz="4" w:space="0" w:color="auto"/>
              <w:right w:val="single" w:sz="4" w:space="0" w:color="auto"/>
            </w:tcBorders>
            <w:vAlign w:val="center"/>
          </w:tcPr>
          <w:p w14:paraId="0343288C" w14:textId="77777777" w:rsidR="00A439F5" w:rsidRDefault="00A439F5" w:rsidP="00594B86">
            <w:pPr>
              <w:keepNext/>
              <w:keepLines/>
              <w:spacing w:after="0"/>
              <w:jc w:val="center"/>
              <w:rPr>
                <w:ins w:id="326" w:author="作者"/>
                <w:rFonts w:ascii="Arial" w:hAnsi="Arial"/>
                <w:sz w:val="18"/>
                <w:lang w:val="en-US" w:eastAsia="zh-CN"/>
              </w:rPr>
            </w:pPr>
            <w:bookmarkStart w:id="327" w:name="_Hlk16242357"/>
            <w:ins w:id="328" w:author="作者">
              <w:r w:rsidRPr="00A9594D">
                <w:rPr>
                  <w:rFonts w:ascii="Arial" w:hAnsi="Arial"/>
                  <w:sz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2773EE1" w14:textId="77777777" w:rsidR="00A439F5" w:rsidRDefault="00A439F5" w:rsidP="00594B86">
            <w:pPr>
              <w:keepNext/>
              <w:keepLines/>
              <w:spacing w:after="0"/>
              <w:jc w:val="center"/>
              <w:rPr>
                <w:ins w:id="329" w:author="作者"/>
                <w:rFonts w:ascii="Arial" w:hAnsi="Arial"/>
                <w:sz w:val="18"/>
                <w:lang w:val="en-US" w:eastAsia="zh-CN"/>
              </w:rPr>
            </w:pPr>
            <w:ins w:id="330"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3B4042C" w14:textId="77777777" w:rsidR="00A439F5" w:rsidRDefault="00A439F5" w:rsidP="00594B86">
            <w:pPr>
              <w:keepNext/>
              <w:keepLines/>
              <w:spacing w:after="0"/>
              <w:jc w:val="center"/>
              <w:rPr>
                <w:ins w:id="331" w:author="作者"/>
                <w:rFonts w:ascii="Arial" w:hAnsi="Arial"/>
                <w:sz w:val="18"/>
                <w:lang w:val="en-US" w:eastAsia="zh-CN"/>
              </w:rPr>
            </w:pPr>
            <w:ins w:id="332"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5C10F2EF" w14:textId="77777777" w:rsidR="00A439F5" w:rsidRDefault="00A439F5" w:rsidP="00594B86">
            <w:pPr>
              <w:keepNext/>
              <w:keepLines/>
              <w:spacing w:after="0"/>
              <w:jc w:val="center"/>
              <w:rPr>
                <w:ins w:id="333" w:author="作者"/>
                <w:rFonts w:ascii="Arial" w:hAnsi="Arial"/>
                <w:sz w:val="18"/>
                <w:lang w:val="en-US" w:eastAsia="zh-CN"/>
              </w:rPr>
            </w:pPr>
            <w:ins w:id="334"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1144AAD8" w14:textId="77777777" w:rsidR="00A439F5" w:rsidRDefault="00A439F5" w:rsidP="00594B86">
            <w:pPr>
              <w:keepNext/>
              <w:keepLines/>
              <w:spacing w:after="0"/>
              <w:jc w:val="center"/>
              <w:rPr>
                <w:ins w:id="335" w:author="作者"/>
                <w:rFonts w:ascii="Arial" w:hAnsi="Arial"/>
                <w:sz w:val="18"/>
                <w:lang w:val="en-US" w:eastAsia="zh-CN"/>
              </w:rPr>
            </w:pPr>
            <w:ins w:id="336"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125AE927" w14:textId="77777777" w:rsidR="00A439F5" w:rsidRDefault="00A439F5" w:rsidP="00594B86">
            <w:pPr>
              <w:keepNext/>
              <w:keepLines/>
              <w:spacing w:after="0"/>
              <w:jc w:val="center"/>
              <w:rPr>
                <w:ins w:id="337" w:author="作者"/>
                <w:rFonts w:ascii="Arial" w:hAnsi="Arial"/>
                <w:sz w:val="18"/>
                <w:lang w:val="en-US" w:eastAsia="zh-CN"/>
              </w:rPr>
            </w:pPr>
            <w:ins w:id="338" w:author="作者">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4AF37FD" w14:textId="77777777" w:rsidR="00A439F5" w:rsidRDefault="00A439F5" w:rsidP="00594B86">
            <w:pPr>
              <w:keepNext/>
              <w:keepLines/>
              <w:spacing w:after="0"/>
              <w:jc w:val="center"/>
              <w:rPr>
                <w:ins w:id="339" w:author="作者"/>
                <w:rFonts w:ascii="Arial" w:hAnsi="Arial"/>
                <w:sz w:val="18"/>
                <w:lang w:val="en-US" w:eastAsia="zh-CN"/>
              </w:rPr>
            </w:pPr>
            <w:ins w:id="340" w:author="作者">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1103AEF1" w14:textId="77777777" w:rsidR="00A439F5" w:rsidRDefault="00A439F5" w:rsidP="00594B86">
            <w:pPr>
              <w:keepNext/>
              <w:keepLines/>
              <w:spacing w:after="0"/>
              <w:jc w:val="center"/>
              <w:rPr>
                <w:ins w:id="341" w:author="作者"/>
                <w:rFonts w:ascii="Arial" w:hAnsi="Arial"/>
                <w:sz w:val="18"/>
                <w:lang w:val="en-US" w:eastAsia="zh-CN"/>
              </w:rPr>
            </w:pPr>
            <w:ins w:id="342" w:author="作者">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55B18B5" w14:textId="77777777" w:rsidR="00A439F5" w:rsidRDefault="00A439F5" w:rsidP="00594B86">
            <w:pPr>
              <w:keepNext/>
              <w:keepLines/>
              <w:spacing w:after="0"/>
              <w:jc w:val="center"/>
              <w:rPr>
                <w:ins w:id="343" w:author="作者"/>
                <w:rFonts w:ascii="Arial" w:hAnsi="Arial"/>
                <w:sz w:val="18"/>
                <w:lang w:val="en-US" w:eastAsia="zh-CN"/>
              </w:rPr>
            </w:pPr>
            <w:ins w:id="344" w:author="作者">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22CFCAB2" w14:textId="77777777" w:rsidR="00A439F5" w:rsidRDefault="00A439F5" w:rsidP="00594B86">
            <w:pPr>
              <w:keepNext/>
              <w:keepLines/>
              <w:spacing w:after="0"/>
              <w:jc w:val="center"/>
              <w:rPr>
                <w:ins w:id="34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189FDA92" w14:textId="77777777" w:rsidR="00A439F5" w:rsidRDefault="00A439F5" w:rsidP="00594B86">
            <w:pPr>
              <w:keepNext/>
              <w:keepLines/>
              <w:spacing w:after="0"/>
              <w:jc w:val="center"/>
              <w:rPr>
                <w:ins w:id="346" w:author="作者"/>
                <w:rFonts w:ascii="Arial" w:hAnsi="Arial"/>
                <w:sz w:val="18"/>
                <w:lang w:eastAsia="zh-CN"/>
              </w:rPr>
            </w:pPr>
          </w:p>
        </w:tc>
      </w:tr>
      <w:tr w:rsidR="00A439F5" w14:paraId="4429F600" w14:textId="77777777" w:rsidTr="00594B86">
        <w:trPr>
          <w:trHeight w:val="58"/>
          <w:jc w:val="center"/>
          <w:ins w:id="347" w:author="作者"/>
        </w:trPr>
        <w:tc>
          <w:tcPr>
            <w:tcW w:w="662" w:type="dxa"/>
            <w:tcBorders>
              <w:top w:val="single" w:sz="4" w:space="0" w:color="auto"/>
              <w:left w:val="single" w:sz="4" w:space="0" w:color="auto"/>
              <w:bottom w:val="single" w:sz="4" w:space="0" w:color="auto"/>
              <w:right w:val="single" w:sz="4" w:space="0" w:color="auto"/>
            </w:tcBorders>
            <w:vAlign w:val="center"/>
          </w:tcPr>
          <w:p w14:paraId="181F6780" w14:textId="77777777" w:rsidR="00A439F5" w:rsidRPr="00130ED6" w:rsidRDefault="00A439F5" w:rsidP="00594B86">
            <w:pPr>
              <w:keepNext/>
              <w:keepLines/>
              <w:spacing w:after="0"/>
              <w:jc w:val="center"/>
              <w:rPr>
                <w:ins w:id="348" w:author="作者"/>
                <w:rFonts w:ascii="Arial" w:hAnsi="Arial"/>
                <w:sz w:val="18"/>
                <w:highlight w:val="yellow"/>
                <w:lang w:val="en-US" w:eastAsia="zh-CN"/>
              </w:rPr>
            </w:pPr>
            <w:bookmarkStart w:id="349" w:name="_Hlk16840828"/>
            <w:bookmarkEnd w:id="327"/>
            <w:ins w:id="350" w:author="作者">
              <w:r>
                <w:rPr>
                  <w:rFonts w:ascii="Arial" w:hAnsi="Arial"/>
                  <w:sz w:val="18"/>
                  <w:lang w:val="en-US" w:eastAsia="zh-CN"/>
                </w:rPr>
                <w:t>n</w:t>
              </w:r>
              <w:r>
                <w:rPr>
                  <w:rFonts w:ascii="Arial" w:hAnsi="Arial" w:hint="eastAsia"/>
                  <w:sz w:val="18"/>
                  <w:lang w:val="en-US" w:eastAsia="zh-CN"/>
                </w:rPr>
                <w:t>7</w:t>
              </w:r>
              <w:r>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07D24869" w14:textId="77777777" w:rsidR="00A439F5" w:rsidRPr="00130ED6" w:rsidRDefault="00A439F5" w:rsidP="00594B86">
            <w:pPr>
              <w:keepNext/>
              <w:keepLines/>
              <w:spacing w:after="0"/>
              <w:jc w:val="center"/>
              <w:rPr>
                <w:ins w:id="351" w:author="作者"/>
                <w:rFonts w:ascii="Arial" w:hAnsi="Arial"/>
                <w:sz w:val="18"/>
                <w:highlight w:val="yellow"/>
                <w:lang w:val="en-US" w:eastAsia="zh-CN"/>
              </w:rPr>
            </w:pPr>
            <w:ins w:id="352" w:author="作者">
              <w:r>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29308C62" w14:textId="77777777" w:rsidR="00A439F5" w:rsidRPr="00130ED6" w:rsidRDefault="00A439F5" w:rsidP="00594B86">
            <w:pPr>
              <w:keepNext/>
              <w:keepLines/>
              <w:spacing w:after="0"/>
              <w:jc w:val="center"/>
              <w:rPr>
                <w:ins w:id="353" w:author="作者"/>
                <w:rFonts w:ascii="Arial" w:hAnsi="Arial"/>
                <w:sz w:val="18"/>
                <w:highlight w:val="yellow"/>
                <w:lang w:val="en-US" w:eastAsia="zh-CN"/>
              </w:rPr>
            </w:pPr>
            <w:ins w:id="354" w:author="作者">
              <w:r>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468653D5" w14:textId="77777777" w:rsidR="00A439F5" w:rsidRPr="00130ED6" w:rsidRDefault="00A439F5" w:rsidP="00594B86">
            <w:pPr>
              <w:keepNext/>
              <w:keepLines/>
              <w:spacing w:after="0"/>
              <w:jc w:val="center"/>
              <w:rPr>
                <w:ins w:id="355" w:author="作者"/>
                <w:rFonts w:ascii="Arial" w:hAnsi="Arial"/>
                <w:sz w:val="18"/>
                <w:highlight w:val="yellow"/>
                <w:lang w:val="en-US" w:eastAsia="zh-CN"/>
              </w:rPr>
            </w:pPr>
            <w:ins w:id="356" w:author="作者">
              <w:r>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A4AF01E" w14:textId="77777777" w:rsidR="00A439F5" w:rsidRPr="00130ED6" w:rsidRDefault="00A439F5" w:rsidP="00594B86">
            <w:pPr>
              <w:keepNext/>
              <w:keepLines/>
              <w:spacing w:after="0"/>
              <w:jc w:val="center"/>
              <w:rPr>
                <w:ins w:id="357" w:author="作者"/>
                <w:rFonts w:ascii="Arial" w:hAnsi="Arial"/>
                <w:sz w:val="18"/>
                <w:highlight w:val="yellow"/>
                <w:lang w:val="en-US" w:eastAsia="zh-CN"/>
              </w:rPr>
            </w:pPr>
            <w:ins w:id="358" w:author="作者">
              <w:r>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7EA6B4B" w14:textId="77777777" w:rsidR="00A439F5" w:rsidRPr="00130ED6" w:rsidRDefault="00A439F5" w:rsidP="00594B86">
            <w:pPr>
              <w:keepNext/>
              <w:keepLines/>
              <w:spacing w:after="0"/>
              <w:jc w:val="center"/>
              <w:rPr>
                <w:ins w:id="359" w:author="作者"/>
                <w:rFonts w:ascii="Arial" w:hAnsi="Arial"/>
                <w:sz w:val="18"/>
                <w:highlight w:val="yellow"/>
                <w:lang w:val="en-US" w:eastAsia="zh-CN"/>
              </w:rPr>
            </w:pPr>
            <w:ins w:id="360" w:author="作者">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722DF29" w14:textId="77777777" w:rsidR="00A439F5" w:rsidRPr="00130ED6" w:rsidRDefault="00A439F5" w:rsidP="00594B86">
            <w:pPr>
              <w:keepNext/>
              <w:keepLines/>
              <w:spacing w:after="0"/>
              <w:jc w:val="center"/>
              <w:rPr>
                <w:ins w:id="361" w:author="作者"/>
                <w:rFonts w:ascii="Arial" w:hAnsi="Arial"/>
                <w:sz w:val="18"/>
                <w:highlight w:val="yellow"/>
                <w:lang w:val="en-US" w:eastAsia="zh-CN"/>
              </w:rPr>
            </w:pPr>
            <w:ins w:id="362" w:author="作者">
              <w:r>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2FD7E33D" w14:textId="77777777" w:rsidR="00A439F5" w:rsidRPr="00130ED6" w:rsidRDefault="00A439F5" w:rsidP="00594B86">
            <w:pPr>
              <w:keepNext/>
              <w:keepLines/>
              <w:spacing w:after="0"/>
              <w:jc w:val="center"/>
              <w:rPr>
                <w:ins w:id="363" w:author="作者"/>
                <w:rFonts w:ascii="Arial" w:hAnsi="Arial"/>
                <w:sz w:val="18"/>
                <w:highlight w:val="yellow"/>
                <w:lang w:val="en-US" w:eastAsia="zh-CN"/>
              </w:rPr>
            </w:pPr>
            <w:ins w:id="364" w:author="作者">
              <w:r>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8356F9C" w14:textId="77777777" w:rsidR="00A439F5" w:rsidRPr="00130ED6" w:rsidRDefault="00A439F5" w:rsidP="00594B86">
            <w:pPr>
              <w:keepNext/>
              <w:keepLines/>
              <w:spacing w:after="0"/>
              <w:jc w:val="center"/>
              <w:rPr>
                <w:ins w:id="365" w:author="作者"/>
                <w:rFonts w:ascii="Arial" w:hAnsi="Arial"/>
                <w:sz w:val="18"/>
                <w:highlight w:val="yellow"/>
                <w:lang w:val="en-US" w:eastAsia="zh-CN"/>
              </w:rPr>
            </w:pPr>
            <w:ins w:id="366" w:author="作者">
              <w:r>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tcPr>
          <w:p w14:paraId="05075BFD" w14:textId="77777777" w:rsidR="00A439F5" w:rsidRPr="00130ED6" w:rsidRDefault="00A439F5" w:rsidP="00594B86">
            <w:pPr>
              <w:keepNext/>
              <w:keepLines/>
              <w:spacing w:after="0"/>
              <w:jc w:val="center"/>
              <w:rPr>
                <w:ins w:id="367" w:author="作者"/>
                <w:rFonts w:ascii="Arial" w:hAnsi="Arial"/>
                <w:sz w:val="18"/>
                <w:highlight w:val="yellow"/>
                <w:lang w:eastAsia="zh-CN"/>
              </w:rPr>
            </w:pPr>
          </w:p>
        </w:tc>
        <w:tc>
          <w:tcPr>
            <w:tcW w:w="819" w:type="dxa"/>
            <w:tcBorders>
              <w:top w:val="single" w:sz="4" w:space="0" w:color="auto"/>
              <w:left w:val="single" w:sz="4" w:space="0" w:color="auto"/>
              <w:bottom w:val="single" w:sz="4" w:space="0" w:color="auto"/>
              <w:right w:val="single" w:sz="4" w:space="0" w:color="auto"/>
            </w:tcBorders>
          </w:tcPr>
          <w:p w14:paraId="0660A1C0" w14:textId="77777777" w:rsidR="00A439F5" w:rsidRPr="00130ED6" w:rsidRDefault="00A439F5" w:rsidP="00594B86">
            <w:pPr>
              <w:keepNext/>
              <w:keepLines/>
              <w:spacing w:after="0"/>
              <w:jc w:val="center"/>
              <w:rPr>
                <w:ins w:id="368" w:author="作者"/>
                <w:rFonts w:ascii="Arial" w:hAnsi="Arial"/>
                <w:sz w:val="18"/>
                <w:highlight w:val="yellow"/>
                <w:lang w:eastAsia="zh-CN"/>
              </w:rPr>
            </w:pPr>
          </w:p>
        </w:tc>
      </w:tr>
      <w:bookmarkEnd w:id="349"/>
    </w:tbl>
    <w:p w14:paraId="18CF4122" w14:textId="77777777" w:rsidR="00A439F5" w:rsidRDefault="00A439F5" w:rsidP="00A439F5">
      <w:pPr>
        <w:pStyle w:val="Guidance"/>
        <w:rPr>
          <w:ins w:id="369" w:author="作者"/>
        </w:rPr>
      </w:pPr>
    </w:p>
    <w:p w14:paraId="620274BD" w14:textId="77777777" w:rsidR="00A439F5" w:rsidRDefault="00A439F5" w:rsidP="00A439F5">
      <w:pPr>
        <w:rPr>
          <w:ins w:id="370" w:author="作者"/>
          <w:lang w:val="en-US" w:eastAsia="zh-CN"/>
        </w:rPr>
      </w:pPr>
      <w:ins w:id="371" w:author="作者">
        <w:r>
          <w:rPr>
            <w:lang w:val="en-US" w:eastAsia="zh-CN"/>
          </w:rPr>
          <w:t>Based on above table, the 2</w:t>
        </w:r>
        <w:r w:rsidRPr="003519FC">
          <w:rPr>
            <w:vertAlign w:val="superscript"/>
            <w:lang w:val="en-US" w:eastAsia="zh-CN"/>
          </w:rPr>
          <w:t>nd</w:t>
        </w:r>
        <w:r>
          <w:rPr>
            <w:lang w:val="en-US" w:eastAsia="zh-CN"/>
          </w:rPr>
          <w:t xml:space="preserve"> harmonic of band n66 will fall into the RX band of n78.</w:t>
        </w:r>
      </w:ins>
    </w:p>
    <w:p w14:paraId="13456A21" w14:textId="77777777" w:rsidR="00A439F5" w:rsidRDefault="00A439F5" w:rsidP="00A439F5">
      <w:pPr>
        <w:jc w:val="center"/>
        <w:rPr>
          <w:ins w:id="372" w:author="作者"/>
          <w:rFonts w:ascii="Arial" w:eastAsia="MS Mincho" w:hAnsi="Arial"/>
          <w:b/>
          <w:lang w:eastAsia="zh-CN"/>
        </w:rPr>
      </w:pPr>
      <w:ins w:id="373"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A439F5" w14:paraId="7BE5CDC3" w14:textId="77777777" w:rsidTr="00594B86">
        <w:trPr>
          <w:trHeight w:val="249"/>
          <w:jc w:val="center"/>
          <w:ins w:id="374" w:author="作者"/>
        </w:trPr>
        <w:tc>
          <w:tcPr>
            <w:tcW w:w="662" w:type="dxa"/>
            <w:tcBorders>
              <w:top w:val="single" w:sz="4" w:space="0" w:color="auto"/>
              <w:left w:val="single" w:sz="4" w:space="0" w:color="auto"/>
              <w:bottom w:val="single" w:sz="4" w:space="0" w:color="auto"/>
              <w:right w:val="single" w:sz="4" w:space="0" w:color="auto"/>
            </w:tcBorders>
            <w:vAlign w:val="center"/>
          </w:tcPr>
          <w:p w14:paraId="690523F1" w14:textId="77777777" w:rsidR="00A439F5" w:rsidRDefault="00A439F5" w:rsidP="00594B86">
            <w:pPr>
              <w:keepNext/>
              <w:keepLines/>
              <w:spacing w:after="0"/>
              <w:jc w:val="center"/>
              <w:rPr>
                <w:ins w:id="37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540B7FC" w14:textId="77777777" w:rsidR="00A439F5" w:rsidRDefault="00A439F5" w:rsidP="00594B86">
            <w:pPr>
              <w:keepNext/>
              <w:keepLines/>
              <w:spacing w:after="0"/>
              <w:jc w:val="center"/>
              <w:rPr>
                <w:ins w:id="37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EDEF373" w14:textId="77777777" w:rsidR="00A439F5" w:rsidRDefault="00A439F5" w:rsidP="00594B86">
            <w:pPr>
              <w:keepNext/>
              <w:keepLines/>
              <w:spacing w:after="0"/>
              <w:jc w:val="center"/>
              <w:rPr>
                <w:ins w:id="37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A2E3F64" w14:textId="77777777" w:rsidR="00A439F5" w:rsidRDefault="00A439F5" w:rsidP="00594B86">
            <w:pPr>
              <w:keepNext/>
              <w:keepLines/>
              <w:spacing w:after="0"/>
              <w:jc w:val="center"/>
              <w:rPr>
                <w:ins w:id="37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B42DD83" w14:textId="77777777" w:rsidR="00A439F5" w:rsidRDefault="00A439F5" w:rsidP="00594B86">
            <w:pPr>
              <w:keepNext/>
              <w:keepLines/>
              <w:spacing w:after="0"/>
              <w:jc w:val="center"/>
              <w:rPr>
                <w:ins w:id="37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F389992" w14:textId="77777777" w:rsidR="00A439F5" w:rsidRDefault="00A439F5" w:rsidP="00594B86">
            <w:pPr>
              <w:keepNext/>
              <w:keepLines/>
              <w:spacing w:after="0"/>
              <w:jc w:val="center"/>
              <w:rPr>
                <w:ins w:id="380" w:author="作者"/>
                <w:rFonts w:ascii="Arial" w:hAnsi="Arial"/>
                <w:b/>
                <w:sz w:val="18"/>
                <w:lang w:val="en-US" w:eastAsia="ja-JP"/>
              </w:rPr>
            </w:pPr>
            <w:ins w:id="381"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9684B9B" w14:textId="77777777" w:rsidR="00A439F5" w:rsidRDefault="00A439F5" w:rsidP="00594B86">
            <w:pPr>
              <w:keepNext/>
              <w:keepLines/>
              <w:spacing w:after="0"/>
              <w:jc w:val="center"/>
              <w:rPr>
                <w:ins w:id="382" w:author="作者"/>
                <w:rFonts w:ascii="Arial" w:hAnsi="Arial"/>
                <w:sz w:val="18"/>
                <w:lang w:val="en-US" w:eastAsia="ja-JP"/>
              </w:rPr>
            </w:pPr>
            <w:ins w:id="383"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12963C9" w14:textId="77777777" w:rsidR="00A439F5" w:rsidRDefault="00A439F5" w:rsidP="00594B86">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m</w:t>
              </w:r>
              <w:r>
                <w:rPr>
                  <w:rFonts w:ascii="Arial" w:hAnsi="Arial"/>
                  <w:b/>
                  <w:sz w:val="18"/>
                  <w:lang w:val="en-US" w:eastAsia="ja-JP"/>
                </w:rPr>
                <w:t>th Harmonic</w:t>
              </w:r>
            </w:ins>
          </w:p>
        </w:tc>
      </w:tr>
      <w:tr w:rsidR="00A439F5" w14:paraId="510AA3F7" w14:textId="77777777" w:rsidTr="00594B86">
        <w:trPr>
          <w:trHeight w:val="417"/>
          <w:jc w:val="center"/>
          <w:ins w:id="386" w:author="作者"/>
        </w:trPr>
        <w:tc>
          <w:tcPr>
            <w:tcW w:w="662" w:type="dxa"/>
            <w:tcBorders>
              <w:top w:val="single" w:sz="4" w:space="0" w:color="auto"/>
              <w:left w:val="single" w:sz="4" w:space="0" w:color="auto"/>
              <w:bottom w:val="single" w:sz="4" w:space="0" w:color="auto"/>
              <w:right w:val="single" w:sz="4" w:space="0" w:color="auto"/>
            </w:tcBorders>
            <w:vAlign w:val="center"/>
          </w:tcPr>
          <w:p w14:paraId="3A13B770" w14:textId="77777777" w:rsidR="00A439F5" w:rsidRDefault="00A439F5" w:rsidP="00594B86">
            <w:pPr>
              <w:keepNext/>
              <w:keepLines/>
              <w:spacing w:after="0"/>
              <w:jc w:val="center"/>
              <w:rPr>
                <w:ins w:id="387" w:author="作者"/>
                <w:rFonts w:ascii="Arial" w:hAnsi="Arial"/>
                <w:b/>
                <w:sz w:val="18"/>
                <w:lang w:val="en-US" w:eastAsia="ja-JP"/>
              </w:rPr>
            </w:pPr>
            <w:ins w:id="388"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71186F" w14:textId="77777777" w:rsidR="00A439F5" w:rsidRDefault="00A439F5" w:rsidP="00594B86">
            <w:pPr>
              <w:keepNext/>
              <w:keepLines/>
              <w:spacing w:after="0"/>
              <w:jc w:val="center"/>
              <w:rPr>
                <w:ins w:id="389" w:author="作者"/>
                <w:rFonts w:ascii="Arial" w:hAnsi="Arial"/>
                <w:b/>
                <w:sz w:val="18"/>
                <w:lang w:val="en-US" w:eastAsia="ja-JP"/>
              </w:rPr>
            </w:pPr>
            <w:ins w:id="390"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AC31E83" w14:textId="77777777" w:rsidR="00A439F5" w:rsidRDefault="00A439F5" w:rsidP="00594B86">
            <w:pPr>
              <w:pStyle w:val="TAH"/>
              <w:rPr>
                <w:ins w:id="391" w:author="作者"/>
                <w:rFonts w:eastAsia="Malgun Gothic"/>
                <w:lang w:eastAsia="ja-JP"/>
              </w:rPr>
            </w:pPr>
            <w:ins w:id="392" w:author="作者">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A76464D" w14:textId="77777777" w:rsidR="00A439F5" w:rsidRDefault="00A439F5" w:rsidP="00594B86">
            <w:pPr>
              <w:pStyle w:val="TAH"/>
              <w:rPr>
                <w:ins w:id="393" w:author="作者"/>
                <w:rFonts w:eastAsia="Malgun Gothic"/>
                <w:lang w:eastAsia="ja-JP"/>
              </w:rPr>
            </w:pPr>
            <w:ins w:id="394" w:author="作者">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673F973" w14:textId="77777777" w:rsidR="00A439F5" w:rsidRDefault="00A439F5" w:rsidP="00594B86">
            <w:pPr>
              <w:pStyle w:val="TAH"/>
              <w:rPr>
                <w:ins w:id="395" w:author="作者"/>
                <w:rFonts w:eastAsia="Malgun Gothic"/>
                <w:lang w:eastAsia="ja-JP"/>
              </w:rPr>
            </w:pPr>
            <w:ins w:id="396"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A3585D2" w14:textId="77777777" w:rsidR="00A439F5" w:rsidRDefault="00A439F5" w:rsidP="00594B86">
            <w:pPr>
              <w:pStyle w:val="TAH"/>
              <w:rPr>
                <w:ins w:id="397" w:author="作者"/>
                <w:rFonts w:eastAsia="Malgun Gothic"/>
                <w:lang w:eastAsia="ja-JP"/>
              </w:rPr>
            </w:pPr>
            <w:ins w:id="398" w:author="作者">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25BA95A" w14:textId="77777777" w:rsidR="00A439F5" w:rsidRDefault="00A439F5" w:rsidP="00594B86">
            <w:pPr>
              <w:pStyle w:val="TAH"/>
              <w:rPr>
                <w:ins w:id="399" w:author="作者"/>
                <w:rFonts w:eastAsia="Malgun Gothic"/>
                <w:lang w:eastAsia="ja-JP"/>
              </w:rPr>
            </w:pPr>
            <w:ins w:id="400"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7C8FEE" w14:textId="77777777" w:rsidR="00A439F5" w:rsidRDefault="00A439F5" w:rsidP="00594B86">
            <w:pPr>
              <w:pStyle w:val="TAH"/>
              <w:rPr>
                <w:ins w:id="401" w:author="作者"/>
                <w:rFonts w:eastAsia="Malgun Gothic"/>
                <w:lang w:eastAsia="ja-JP"/>
              </w:rPr>
            </w:pPr>
            <w:ins w:id="402" w:author="作者">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AA53B5" w14:textId="77777777" w:rsidR="00A439F5" w:rsidRDefault="00A439F5" w:rsidP="00594B86">
            <w:pPr>
              <w:pStyle w:val="TAH"/>
              <w:rPr>
                <w:ins w:id="403" w:author="作者"/>
                <w:rFonts w:eastAsia="Malgun Gothic"/>
                <w:lang w:eastAsia="ja-JP"/>
              </w:rPr>
            </w:pPr>
            <w:ins w:id="404" w:author="作者">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B5A4B15" w14:textId="77777777" w:rsidR="00A439F5" w:rsidRDefault="00A439F5" w:rsidP="00594B86">
            <w:pPr>
              <w:pStyle w:val="TAH"/>
              <w:rPr>
                <w:ins w:id="405" w:author="作者"/>
                <w:rFonts w:eastAsia="Malgun Gothic"/>
                <w:lang w:eastAsia="ja-JP"/>
              </w:rPr>
            </w:pPr>
            <w:ins w:id="406" w:author="作者">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1FF0FB7" w14:textId="77777777" w:rsidR="00A439F5" w:rsidRDefault="00A439F5" w:rsidP="00594B86">
            <w:pPr>
              <w:pStyle w:val="TAH"/>
              <w:rPr>
                <w:ins w:id="407" w:author="作者"/>
                <w:rFonts w:eastAsia="Malgun Gothic"/>
                <w:lang w:eastAsia="ja-JP"/>
              </w:rPr>
            </w:pPr>
            <w:ins w:id="408" w:author="作者">
              <w:r>
                <w:rPr>
                  <w:rFonts w:eastAsia="Malgun Gothic"/>
                  <w:lang w:eastAsia="ja-JP"/>
                </w:rPr>
                <w:t>DL High Band Edge</w:t>
              </w:r>
            </w:ins>
          </w:p>
        </w:tc>
      </w:tr>
      <w:tr w:rsidR="00A439F5" w14:paraId="670F5854" w14:textId="77777777" w:rsidTr="00594B86">
        <w:trPr>
          <w:trHeight w:val="249"/>
          <w:jc w:val="center"/>
          <w:ins w:id="409" w:author="作者"/>
        </w:trPr>
        <w:tc>
          <w:tcPr>
            <w:tcW w:w="662" w:type="dxa"/>
            <w:tcBorders>
              <w:top w:val="single" w:sz="4" w:space="0" w:color="auto"/>
              <w:left w:val="single" w:sz="4" w:space="0" w:color="auto"/>
              <w:bottom w:val="single" w:sz="4" w:space="0" w:color="auto"/>
              <w:right w:val="single" w:sz="4" w:space="0" w:color="auto"/>
            </w:tcBorders>
            <w:vAlign w:val="center"/>
          </w:tcPr>
          <w:p w14:paraId="20411552" w14:textId="77777777" w:rsidR="00A439F5" w:rsidRDefault="00A439F5" w:rsidP="00594B86">
            <w:pPr>
              <w:keepNext/>
              <w:keepLines/>
              <w:spacing w:after="0"/>
              <w:jc w:val="center"/>
              <w:rPr>
                <w:ins w:id="410" w:author="作者"/>
                <w:rFonts w:ascii="Arial" w:hAnsi="Arial"/>
                <w:sz w:val="18"/>
                <w:lang w:val="en-US" w:eastAsia="zh-CN"/>
              </w:rPr>
            </w:pPr>
            <w:ins w:id="411" w:author="作者">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7BDBB56A" w14:textId="77777777" w:rsidR="00A439F5" w:rsidRDefault="00A439F5" w:rsidP="00594B86">
            <w:pPr>
              <w:keepNext/>
              <w:keepLines/>
              <w:spacing w:after="0"/>
              <w:jc w:val="center"/>
              <w:rPr>
                <w:ins w:id="412" w:author="作者"/>
                <w:rFonts w:ascii="Arial" w:hAnsi="Arial"/>
                <w:sz w:val="18"/>
                <w:lang w:val="en-US"/>
              </w:rPr>
            </w:pPr>
            <w:ins w:id="413"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36CBA06A" w14:textId="77777777" w:rsidR="00A439F5" w:rsidRDefault="00A439F5" w:rsidP="00594B86">
            <w:pPr>
              <w:keepNext/>
              <w:keepLines/>
              <w:spacing w:after="0"/>
              <w:jc w:val="center"/>
              <w:rPr>
                <w:ins w:id="414" w:author="作者"/>
                <w:rFonts w:ascii="Arial" w:hAnsi="Arial"/>
                <w:sz w:val="18"/>
                <w:lang w:val="en-US"/>
              </w:rPr>
            </w:pPr>
            <w:ins w:id="415"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3CD5D48E" w14:textId="77777777" w:rsidR="00A439F5" w:rsidRDefault="00A439F5" w:rsidP="00594B86">
            <w:pPr>
              <w:keepNext/>
              <w:keepLines/>
              <w:spacing w:after="0"/>
              <w:jc w:val="center"/>
              <w:rPr>
                <w:ins w:id="416" w:author="作者"/>
                <w:rFonts w:ascii="Arial" w:hAnsi="Arial"/>
                <w:sz w:val="18"/>
                <w:lang w:val="en-US"/>
              </w:rPr>
            </w:pPr>
            <w:ins w:id="417"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72482173" w14:textId="77777777" w:rsidR="00A439F5" w:rsidRDefault="00A439F5" w:rsidP="00594B86">
            <w:pPr>
              <w:keepNext/>
              <w:keepLines/>
              <w:spacing w:after="0"/>
              <w:jc w:val="center"/>
              <w:rPr>
                <w:ins w:id="418" w:author="作者"/>
                <w:rFonts w:ascii="Arial" w:hAnsi="Arial"/>
                <w:sz w:val="18"/>
                <w:lang w:val="en-US"/>
              </w:rPr>
            </w:pPr>
            <w:ins w:id="419"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54383F1F" w14:textId="77777777" w:rsidR="00A439F5" w:rsidRDefault="00A439F5" w:rsidP="00594B86">
            <w:pPr>
              <w:keepNext/>
              <w:keepLines/>
              <w:spacing w:after="0"/>
              <w:jc w:val="center"/>
              <w:rPr>
                <w:ins w:id="420" w:author="作者"/>
                <w:rFonts w:ascii="Arial" w:hAnsi="Arial"/>
                <w:sz w:val="18"/>
                <w:lang w:val="en-US"/>
              </w:rPr>
            </w:pPr>
            <w:ins w:id="421" w:author="作者">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CDA7C54" w14:textId="77777777" w:rsidR="00A439F5" w:rsidRDefault="00A439F5" w:rsidP="00594B86">
            <w:pPr>
              <w:keepNext/>
              <w:keepLines/>
              <w:spacing w:after="0"/>
              <w:jc w:val="center"/>
              <w:rPr>
                <w:ins w:id="422" w:author="作者"/>
                <w:rFonts w:ascii="Arial" w:hAnsi="Arial"/>
                <w:sz w:val="18"/>
                <w:lang w:val="en-US"/>
              </w:rPr>
            </w:pPr>
            <w:ins w:id="423" w:author="作者">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34E063DB" w14:textId="77777777" w:rsidR="00A439F5" w:rsidRDefault="00A439F5" w:rsidP="00594B86">
            <w:pPr>
              <w:keepNext/>
              <w:keepLines/>
              <w:spacing w:after="0"/>
              <w:jc w:val="center"/>
              <w:rPr>
                <w:ins w:id="424" w:author="作者"/>
                <w:rFonts w:ascii="Arial" w:hAnsi="Arial"/>
                <w:sz w:val="18"/>
                <w:lang w:val="en-US"/>
              </w:rPr>
            </w:pPr>
            <w:ins w:id="425" w:author="作者">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1F638B06" w14:textId="77777777" w:rsidR="00A439F5" w:rsidRDefault="00A439F5" w:rsidP="00594B86">
            <w:pPr>
              <w:keepNext/>
              <w:keepLines/>
              <w:spacing w:after="0"/>
              <w:jc w:val="center"/>
              <w:rPr>
                <w:ins w:id="426" w:author="作者"/>
                <w:rFonts w:ascii="Arial" w:hAnsi="Arial"/>
                <w:sz w:val="18"/>
                <w:lang w:val="en-US"/>
              </w:rPr>
            </w:pPr>
            <w:ins w:id="427" w:author="作者">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48D91D13" w14:textId="77777777" w:rsidR="00A439F5" w:rsidRDefault="00A439F5" w:rsidP="00594B86">
            <w:pPr>
              <w:keepNext/>
              <w:keepLines/>
              <w:spacing w:after="0"/>
              <w:jc w:val="center"/>
              <w:rPr>
                <w:ins w:id="428"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C3D4F13" w14:textId="77777777" w:rsidR="00A439F5" w:rsidRDefault="00A439F5" w:rsidP="00594B86">
            <w:pPr>
              <w:keepNext/>
              <w:keepLines/>
              <w:spacing w:after="0"/>
              <w:jc w:val="center"/>
              <w:rPr>
                <w:ins w:id="429" w:author="作者"/>
                <w:rFonts w:ascii="Arial" w:hAnsi="Arial"/>
                <w:sz w:val="18"/>
              </w:rPr>
            </w:pPr>
          </w:p>
        </w:tc>
      </w:tr>
      <w:tr w:rsidR="00A439F5" w14:paraId="4B014970" w14:textId="77777777" w:rsidTr="00594B86">
        <w:trPr>
          <w:trHeight w:val="169"/>
          <w:jc w:val="center"/>
          <w:ins w:id="430" w:author="作者"/>
        </w:trPr>
        <w:tc>
          <w:tcPr>
            <w:tcW w:w="662" w:type="dxa"/>
            <w:tcBorders>
              <w:top w:val="single" w:sz="4" w:space="0" w:color="auto"/>
              <w:left w:val="single" w:sz="4" w:space="0" w:color="auto"/>
              <w:bottom w:val="single" w:sz="4" w:space="0" w:color="auto"/>
              <w:right w:val="single" w:sz="4" w:space="0" w:color="auto"/>
            </w:tcBorders>
            <w:vAlign w:val="center"/>
          </w:tcPr>
          <w:p w14:paraId="52BC72D8" w14:textId="77777777" w:rsidR="00A439F5" w:rsidRDefault="00A439F5" w:rsidP="00594B86">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n</w:t>
              </w:r>
              <w:r>
                <w:rPr>
                  <w:rFonts w:ascii="Arial" w:hAnsi="Arial" w:hint="eastAsia"/>
                  <w:sz w:val="18"/>
                  <w:lang w:val="en-US" w:eastAsia="zh-CN"/>
                </w:rPr>
                <w:t>7</w:t>
              </w:r>
              <w:r>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228EAAA0" w14:textId="77777777" w:rsidR="00A439F5" w:rsidRDefault="00A439F5" w:rsidP="00594B86">
            <w:pPr>
              <w:keepNext/>
              <w:keepLines/>
              <w:spacing w:after="0"/>
              <w:jc w:val="center"/>
              <w:rPr>
                <w:ins w:id="433" w:author="作者"/>
                <w:rFonts w:ascii="Arial" w:hAnsi="Arial"/>
                <w:sz w:val="18"/>
                <w:lang w:val="en-US"/>
              </w:rPr>
            </w:pPr>
            <w:ins w:id="434" w:author="作者">
              <w:r>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6349404" w14:textId="77777777" w:rsidR="00A439F5" w:rsidRDefault="00A439F5" w:rsidP="00594B86">
            <w:pPr>
              <w:keepNext/>
              <w:keepLines/>
              <w:spacing w:after="0"/>
              <w:jc w:val="center"/>
              <w:rPr>
                <w:ins w:id="435" w:author="作者"/>
                <w:rFonts w:ascii="Arial" w:hAnsi="Arial"/>
                <w:sz w:val="18"/>
                <w:lang w:val="en-US"/>
              </w:rPr>
            </w:pPr>
            <w:ins w:id="436" w:author="作者">
              <w:r>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3A1F39C4" w14:textId="77777777" w:rsidR="00A439F5" w:rsidRDefault="00A439F5" w:rsidP="00594B86">
            <w:pPr>
              <w:keepNext/>
              <w:keepLines/>
              <w:spacing w:after="0"/>
              <w:jc w:val="center"/>
              <w:rPr>
                <w:ins w:id="437" w:author="作者"/>
                <w:rFonts w:ascii="Arial" w:hAnsi="Arial"/>
                <w:sz w:val="18"/>
              </w:rPr>
            </w:pPr>
            <w:ins w:id="438" w:author="作者">
              <w:r>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AF7E5A6" w14:textId="77777777" w:rsidR="00A439F5" w:rsidRDefault="00A439F5" w:rsidP="00594B86">
            <w:pPr>
              <w:keepNext/>
              <w:keepLines/>
              <w:spacing w:after="0"/>
              <w:jc w:val="center"/>
              <w:rPr>
                <w:ins w:id="439" w:author="作者"/>
                <w:rFonts w:ascii="Arial" w:hAnsi="Arial"/>
                <w:sz w:val="18"/>
              </w:rPr>
            </w:pPr>
            <w:ins w:id="440" w:author="作者">
              <w:r>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331FC26" w14:textId="77777777" w:rsidR="00A439F5" w:rsidRDefault="00A439F5" w:rsidP="00594B86">
            <w:pPr>
              <w:keepNext/>
              <w:keepLines/>
              <w:spacing w:after="0"/>
              <w:jc w:val="center"/>
              <w:rPr>
                <w:ins w:id="441" w:author="作者"/>
                <w:rFonts w:ascii="Arial" w:hAnsi="Arial"/>
                <w:sz w:val="18"/>
                <w:lang w:val="en-US"/>
              </w:rPr>
            </w:pPr>
            <w:ins w:id="442" w:author="作者">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FA33EC1" w14:textId="77777777" w:rsidR="00A439F5" w:rsidRDefault="00A439F5" w:rsidP="00594B86">
            <w:pPr>
              <w:keepNext/>
              <w:keepLines/>
              <w:spacing w:after="0"/>
              <w:jc w:val="center"/>
              <w:rPr>
                <w:ins w:id="443" w:author="作者"/>
                <w:rFonts w:ascii="Arial" w:hAnsi="Arial"/>
                <w:sz w:val="18"/>
                <w:lang w:val="en-US"/>
              </w:rPr>
            </w:pPr>
            <w:ins w:id="444" w:author="作者">
              <w:r>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14AB632F" w14:textId="77777777" w:rsidR="00A439F5" w:rsidRDefault="00A439F5" w:rsidP="00594B86">
            <w:pPr>
              <w:keepNext/>
              <w:keepLines/>
              <w:spacing w:after="0"/>
              <w:jc w:val="center"/>
              <w:rPr>
                <w:ins w:id="445" w:author="作者"/>
                <w:rFonts w:ascii="Arial" w:hAnsi="Arial"/>
                <w:sz w:val="18"/>
                <w:lang w:val="en-US"/>
              </w:rPr>
            </w:pPr>
            <w:ins w:id="446" w:author="作者">
              <w:r>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E08B93A" w14:textId="77777777" w:rsidR="00A439F5" w:rsidRDefault="00A439F5" w:rsidP="00594B86">
            <w:pPr>
              <w:keepNext/>
              <w:keepLines/>
              <w:spacing w:after="0"/>
              <w:jc w:val="center"/>
              <w:rPr>
                <w:ins w:id="447" w:author="作者"/>
                <w:rFonts w:ascii="Arial" w:hAnsi="Arial"/>
                <w:sz w:val="18"/>
                <w:lang w:val="en-US"/>
              </w:rPr>
            </w:pPr>
            <w:ins w:id="448" w:author="作者">
              <w:r>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7FB68D8E" w14:textId="77777777" w:rsidR="00A439F5" w:rsidRDefault="00A439F5" w:rsidP="00594B86">
            <w:pPr>
              <w:keepNext/>
              <w:keepLines/>
              <w:spacing w:after="0"/>
              <w:jc w:val="center"/>
              <w:rPr>
                <w:ins w:id="449"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961763A" w14:textId="77777777" w:rsidR="00A439F5" w:rsidRDefault="00A439F5" w:rsidP="00594B86">
            <w:pPr>
              <w:keepNext/>
              <w:keepLines/>
              <w:spacing w:after="0"/>
              <w:jc w:val="center"/>
              <w:rPr>
                <w:ins w:id="450" w:author="作者"/>
                <w:rFonts w:ascii="Arial" w:hAnsi="Arial"/>
                <w:sz w:val="18"/>
              </w:rPr>
            </w:pPr>
          </w:p>
        </w:tc>
      </w:tr>
    </w:tbl>
    <w:p w14:paraId="0B6B3AA3" w14:textId="77777777" w:rsidR="00A439F5" w:rsidRDefault="00A439F5" w:rsidP="00A439F5">
      <w:pPr>
        <w:rPr>
          <w:ins w:id="451" w:author="作者"/>
          <w:lang w:val="en-US" w:eastAsia="zh-CN"/>
        </w:rPr>
      </w:pPr>
    </w:p>
    <w:p w14:paraId="2BB536BD" w14:textId="77777777" w:rsidR="00A439F5" w:rsidRDefault="00A439F5" w:rsidP="00A439F5">
      <w:pPr>
        <w:rPr>
          <w:ins w:id="452" w:author="作者"/>
          <w:lang w:val="en-US" w:eastAsia="zh-CN"/>
        </w:rPr>
      </w:pPr>
      <w:ins w:id="453"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66</w:t>
        </w:r>
        <w:r w:rsidRPr="001F5184">
          <w:rPr>
            <w:lang w:val="en-US" w:eastAsia="zh-CN"/>
          </w:rPr>
          <w:t xml:space="preserve"> and n</w:t>
        </w:r>
        <w:r>
          <w:rPr>
            <w:lang w:val="en-US" w:eastAsia="zh-CN"/>
          </w:rPr>
          <w:t>78</w:t>
        </w:r>
        <w:r>
          <w:rPr>
            <w:rFonts w:hint="eastAsia"/>
            <w:lang w:val="en-US" w:eastAsia="zh-CN"/>
          </w:rPr>
          <w:t>.</w:t>
        </w:r>
      </w:ins>
    </w:p>
    <w:p w14:paraId="6201BAFD" w14:textId="77777777" w:rsidR="00A439F5" w:rsidRPr="006B5368" w:rsidRDefault="00A439F5" w:rsidP="00A439F5">
      <w:pPr>
        <w:rPr>
          <w:ins w:id="454" w:author="作者"/>
          <w:rFonts w:eastAsia="Malgun Gothic"/>
          <w:lang w:val="en-US" w:eastAsia="ko-KR"/>
        </w:rPr>
      </w:pPr>
    </w:p>
    <w:p w14:paraId="776F5CF0" w14:textId="77777777" w:rsidR="00A439F5" w:rsidRPr="00D659C0" w:rsidRDefault="00A439F5" w:rsidP="00A439F5">
      <w:pPr>
        <w:pStyle w:val="3"/>
        <w:rPr>
          <w:ins w:id="455" w:author="作者"/>
          <w:lang w:val="en-US" w:eastAsia="zh-CN"/>
        </w:rPr>
      </w:pPr>
      <w:bookmarkStart w:id="456" w:name="_Toc519555232"/>
      <w:ins w:id="457"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56"/>
      </w:ins>
    </w:p>
    <w:p w14:paraId="064D6C03" w14:textId="77777777" w:rsidR="00A439F5" w:rsidRPr="0078148C" w:rsidRDefault="00A439F5" w:rsidP="00A439F5">
      <w:pPr>
        <w:rPr>
          <w:ins w:id="458" w:author="作者"/>
        </w:rPr>
      </w:pPr>
      <w:ins w:id="459" w:author="作者">
        <w:r w:rsidRPr="0078148C">
          <w:t xml:space="preserve">For </w:t>
        </w:r>
        <w:r>
          <w:t>CA</w:t>
        </w:r>
        <w:r w:rsidRPr="00665705">
          <w:t>_</w:t>
        </w:r>
        <w:r>
          <w:t>n66A-n78A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63355647" w14:textId="77777777" w:rsidR="00A439F5" w:rsidRPr="0078148C" w:rsidRDefault="00A439F5" w:rsidP="00A439F5">
      <w:pPr>
        <w:pStyle w:val="TH"/>
        <w:rPr>
          <w:ins w:id="460" w:author="作者"/>
        </w:rPr>
      </w:pPr>
      <w:ins w:id="461"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9F5" w:rsidRPr="0078148C" w14:paraId="0D282591" w14:textId="77777777" w:rsidTr="00594B86">
        <w:trPr>
          <w:tblHeader/>
          <w:jc w:val="center"/>
          <w:ins w:id="462" w:author="作者"/>
        </w:trPr>
        <w:tc>
          <w:tcPr>
            <w:tcW w:w="1535" w:type="dxa"/>
            <w:vAlign w:val="center"/>
          </w:tcPr>
          <w:p w14:paraId="103BBB8F" w14:textId="77777777" w:rsidR="00A439F5" w:rsidRPr="0078148C" w:rsidRDefault="00A439F5" w:rsidP="00594B86">
            <w:pPr>
              <w:pStyle w:val="TAH"/>
              <w:rPr>
                <w:ins w:id="463" w:author="作者"/>
              </w:rPr>
            </w:pPr>
            <w:ins w:id="464" w:author="作者">
              <w:r w:rsidRPr="0078148C">
                <w:t xml:space="preserve">Inter-band </w:t>
              </w:r>
              <w:r>
                <w:rPr>
                  <w:lang w:eastAsia="ja-JP"/>
                </w:rPr>
                <w:t>CA</w:t>
              </w:r>
              <w:r w:rsidRPr="0078148C">
                <w:t xml:space="preserve"> Configuration</w:t>
              </w:r>
            </w:ins>
          </w:p>
        </w:tc>
        <w:tc>
          <w:tcPr>
            <w:tcW w:w="2049" w:type="dxa"/>
            <w:vAlign w:val="center"/>
          </w:tcPr>
          <w:p w14:paraId="5E9727A7" w14:textId="77777777" w:rsidR="00A439F5" w:rsidRPr="0078148C" w:rsidRDefault="00A439F5" w:rsidP="00594B86">
            <w:pPr>
              <w:pStyle w:val="TAH"/>
              <w:rPr>
                <w:ins w:id="465" w:author="作者"/>
              </w:rPr>
            </w:pPr>
            <w:ins w:id="466" w:author="作者">
              <w:r w:rsidRPr="0078148C">
                <w:t>NR Band</w:t>
              </w:r>
            </w:ins>
          </w:p>
        </w:tc>
        <w:tc>
          <w:tcPr>
            <w:tcW w:w="2340" w:type="dxa"/>
            <w:vAlign w:val="center"/>
          </w:tcPr>
          <w:p w14:paraId="67D90F2D" w14:textId="77777777" w:rsidR="00A439F5" w:rsidRPr="0078148C" w:rsidRDefault="00A439F5" w:rsidP="00594B86">
            <w:pPr>
              <w:pStyle w:val="TAH"/>
              <w:rPr>
                <w:ins w:id="467" w:author="作者"/>
              </w:rPr>
            </w:pPr>
            <w:ins w:id="468" w:author="作者">
              <w:r w:rsidRPr="0078148C">
                <w:t>ΔT</w:t>
              </w:r>
              <w:r w:rsidRPr="0078148C">
                <w:rPr>
                  <w:vertAlign w:val="subscript"/>
                </w:rPr>
                <w:t>IB,c</w:t>
              </w:r>
              <w:r w:rsidRPr="0078148C">
                <w:t xml:space="preserve"> [dB]</w:t>
              </w:r>
            </w:ins>
          </w:p>
        </w:tc>
      </w:tr>
      <w:tr w:rsidR="00A439F5" w:rsidRPr="0078148C" w14:paraId="15ADE2C6" w14:textId="77777777" w:rsidTr="00594B86">
        <w:trPr>
          <w:jc w:val="center"/>
          <w:ins w:id="469" w:author="作者"/>
        </w:trPr>
        <w:tc>
          <w:tcPr>
            <w:tcW w:w="1535" w:type="dxa"/>
            <w:vMerge w:val="restart"/>
            <w:vAlign w:val="center"/>
          </w:tcPr>
          <w:p w14:paraId="5835D496" w14:textId="77777777" w:rsidR="00A439F5" w:rsidRPr="00665705" w:rsidRDefault="00A439F5" w:rsidP="00594B86">
            <w:pPr>
              <w:keepNext/>
              <w:keepLines/>
              <w:spacing w:after="0"/>
              <w:jc w:val="center"/>
              <w:rPr>
                <w:ins w:id="470" w:author="作者"/>
                <w:rFonts w:ascii="Arial" w:hAnsi="Arial" w:cs="Arial"/>
                <w:sz w:val="18"/>
                <w:szCs w:val="18"/>
                <w:lang w:val="x-none"/>
              </w:rPr>
            </w:pPr>
            <w:ins w:id="471" w:author="作者">
              <w:r w:rsidRPr="006B5368">
                <w:rPr>
                  <w:rFonts w:ascii="Arial" w:eastAsia="MS Mincho" w:hAnsi="Arial" w:cs="Arial"/>
                  <w:bCs/>
                  <w:sz w:val="18"/>
                  <w:szCs w:val="18"/>
                  <w:lang w:val="en-US"/>
                </w:rPr>
                <w:t>CA_</w:t>
              </w:r>
              <w:r>
                <w:rPr>
                  <w:rFonts w:ascii="Arial" w:eastAsia="MS Mincho" w:hAnsi="Arial" w:cs="Arial"/>
                  <w:bCs/>
                  <w:sz w:val="18"/>
                  <w:szCs w:val="18"/>
                  <w:lang w:val="en-US"/>
                </w:rPr>
                <w:t>n66-n78</w:t>
              </w:r>
            </w:ins>
          </w:p>
        </w:tc>
        <w:tc>
          <w:tcPr>
            <w:tcW w:w="2049" w:type="dxa"/>
            <w:vAlign w:val="center"/>
          </w:tcPr>
          <w:p w14:paraId="24295F14" w14:textId="77777777" w:rsidR="00A439F5" w:rsidRPr="00665705" w:rsidRDefault="00A439F5" w:rsidP="00594B86">
            <w:pPr>
              <w:keepNext/>
              <w:keepLines/>
              <w:spacing w:after="0"/>
              <w:jc w:val="center"/>
              <w:rPr>
                <w:ins w:id="472" w:author="作者"/>
                <w:rFonts w:ascii="Arial" w:eastAsia="MS Mincho" w:hAnsi="Arial" w:cs="Arial"/>
                <w:bCs/>
                <w:sz w:val="18"/>
                <w:szCs w:val="18"/>
                <w:lang w:val="en-US"/>
              </w:rPr>
            </w:pPr>
            <w:ins w:id="473" w:author="作者">
              <w:r>
                <w:rPr>
                  <w:rFonts w:ascii="Arial" w:eastAsia="MS Mincho" w:hAnsi="Arial" w:cs="Arial"/>
                  <w:bCs/>
                  <w:sz w:val="18"/>
                  <w:szCs w:val="18"/>
                  <w:lang w:val="en-US"/>
                </w:rPr>
                <w:t>n66</w:t>
              </w:r>
            </w:ins>
          </w:p>
        </w:tc>
        <w:tc>
          <w:tcPr>
            <w:tcW w:w="2340" w:type="dxa"/>
            <w:vAlign w:val="center"/>
          </w:tcPr>
          <w:p w14:paraId="62313AE9" w14:textId="77777777" w:rsidR="00A439F5" w:rsidRPr="00665705" w:rsidRDefault="00A439F5" w:rsidP="00594B86">
            <w:pPr>
              <w:keepNext/>
              <w:keepLines/>
              <w:overflowPunct w:val="0"/>
              <w:autoSpaceDE w:val="0"/>
              <w:autoSpaceDN w:val="0"/>
              <w:adjustRightInd w:val="0"/>
              <w:spacing w:after="0"/>
              <w:jc w:val="center"/>
              <w:textAlignment w:val="baseline"/>
              <w:rPr>
                <w:ins w:id="474" w:author="作者"/>
                <w:rFonts w:ascii="Arial" w:eastAsia="MS Mincho" w:hAnsi="Arial" w:cs="Arial"/>
                <w:bCs/>
                <w:sz w:val="18"/>
                <w:szCs w:val="18"/>
                <w:lang w:val="en-US"/>
              </w:rPr>
            </w:pPr>
            <w:ins w:id="475" w:author="作者">
              <w:r w:rsidRPr="00414DAE">
                <w:rPr>
                  <w:lang w:val="en-US"/>
                </w:rPr>
                <w:t>0</w:t>
              </w:r>
              <w:r w:rsidRPr="00414DAE">
                <w:rPr>
                  <w:rFonts w:hint="eastAsia"/>
                  <w:lang w:val="en-US"/>
                </w:rPr>
                <w:t>.</w:t>
              </w:r>
              <w:r>
                <w:rPr>
                  <w:rFonts w:hint="eastAsia"/>
                  <w:lang w:val="en-US"/>
                </w:rPr>
                <w:t>6</w:t>
              </w:r>
            </w:ins>
          </w:p>
        </w:tc>
      </w:tr>
      <w:tr w:rsidR="00A439F5" w:rsidRPr="0078148C" w14:paraId="31164673" w14:textId="77777777" w:rsidTr="00594B86">
        <w:trPr>
          <w:jc w:val="center"/>
          <w:ins w:id="476" w:author="作者"/>
        </w:trPr>
        <w:tc>
          <w:tcPr>
            <w:tcW w:w="1535" w:type="dxa"/>
            <w:vMerge/>
            <w:vAlign w:val="center"/>
          </w:tcPr>
          <w:p w14:paraId="4AE18F82" w14:textId="77777777" w:rsidR="00A439F5" w:rsidRDefault="00A439F5" w:rsidP="00594B86">
            <w:pPr>
              <w:keepNext/>
              <w:keepLines/>
              <w:spacing w:after="0"/>
              <w:jc w:val="center"/>
              <w:rPr>
                <w:ins w:id="477" w:author="作者"/>
                <w:rFonts w:ascii="Arial" w:eastAsia="MS Mincho" w:hAnsi="Arial" w:cs="Arial"/>
                <w:bCs/>
                <w:sz w:val="18"/>
                <w:szCs w:val="18"/>
                <w:lang w:val="en-US"/>
              </w:rPr>
            </w:pPr>
          </w:p>
        </w:tc>
        <w:tc>
          <w:tcPr>
            <w:tcW w:w="2049" w:type="dxa"/>
            <w:vAlign w:val="center"/>
          </w:tcPr>
          <w:p w14:paraId="4A4B564D" w14:textId="77777777" w:rsidR="00A439F5" w:rsidRPr="00665705" w:rsidRDefault="00A439F5" w:rsidP="00594B86">
            <w:pPr>
              <w:keepNext/>
              <w:keepLines/>
              <w:spacing w:after="0"/>
              <w:jc w:val="center"/>
              <w:rPr>
                <w:ins w:id="478" w:author="作者"/>
                <w:rFonts w:ascii="Arial" w:eastAsia="MS Mincho" w:hAnsi="Arial" w:cs="Arial"/>
                <w:bCs/>
                <w:sz w:val="18"/>
                <w:szCs w:val="18"/>
                <w:lang w:val="en-US"/>
              </w:rPr>
            </w:pPr>
            <w:ins w:id="479" w:author="作者">
              <w:r>
                <w:rPr>
                  <w:rFonts w:ascii="Arial" w:eastAsia="MS Mincho" w:hAnsi="Arial" w:cs="Arial"/>
                  <w:bCs/>
                  <w:sz w:val="18"/>
                  <w:szCs w:val="18"/>
                  <w:lang w:val="en-US"/>
                </w:rPr>
                <w:t>n78</w:t>
              </w:r>
            </w:ins>
          </w:p>
        </w:tc>
        <w:tc>
          <w:tcPr>
            <w:tcW w:w="2340" w:type="dxa"/>
            <w:vAlign w:val="center"/>
          </w:tcPr>
          <w:p w14:paraId="473AAD47" w14:textId="77777777" w:rsidR="00A439F5" w:rsidRPr="00665705" w:rsidRDefault="00A439F5" w:rsidP="00594B86">
            <w:pPr>
              <w:keepNext/>
              <w:keepLines/>
              <w:overflowPunct w:val="0"/>
              <w:autoSpaceDE w:val="0"/>
              <w:autoSpaceDN w:val="0"/>
              <w:adjustRightInd w:val="0"/>
              <w:spacing w:after="0"/>
              <w:jc w:val="center"/>
              <w:textAlignment w:val="baseline"/>
              <w:rPr>
                <w:ins w:id="480" w:author="作者"/>
                <w:rFonts w:ascii="Arial" w:eastAsia="MS Mincho" w:hAnsi="Arial" w:cs="Arial"/>
                <w:bCs/>
                <w:sz w:val="18"/>
                <w:szCs w:val="18"/>
                <w:lang w:val="en-US"/>
              </w:rPr>
            </w:pPr>
            <w:ins w:id="481" w:author="作者">
              <w:r w:rsidRPr="00414DAE">
                <w:rPr>
                  <w:lang w:val="en-US"/>
                </w:rPr>
                <w:t>0</w:t>
              </w:r>
              <w:r w:rsidRPr="00414DAE">
                <w:rPr>
                  <w:rFonts w:hint="eastAsia"/>
                  <w:lang w:val="en-US"/>
                </w:rPr>
                <w:t>.</w:t>
              </w:r>
              <w:r>
                <w:rPr>
                  <w:rFonts w:hint="eastAsia"/>
                  <w:lang w:val="en-US"/>
                </w:rPr>
                <w:t>8</w:t>
              </w:r>
            </w:ins>
          </w:p>
        </w:tc>
      </w:tr>
    </w:tbl>
    <w:p w14:paraId="3E997275" w14:textId="77777777" w:rsidR="00A439F5" w:rsidRPr="0078148C" w:rsidRDefault="00A439F5" w:rsidP="00A439F5">
      <w:pPr>
        <w:rPr>
          <w:ins w:id="482" w:author="作者"/>
        </w:rPr>
      </w:pPr>
    </w:p>
    <w:p w14:paraId="1FC8D3B0" w14:textId="77777777" w:rsidR="00A439F5" w:rsidRPr="0078148C" w:rsidRDefault="00A439F5" w:rsidP="00A439F5">
      <w:pPr>
        <w:pStyle w:val="TH"/>
        <w:rPr>
          <w:ins w:id="483" w:author="作者"/>
        </w:rPr>
      </w:pPr>
      <w:ins w:id="484"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5" w:name="OLE_LINK49"/>
        <w:r w:rsidRPr="0078148C">
          <w:t>ΔR</w:t>
        </w:r>
        <w:r w:rsidRPr="0078148C">
          <w:rPr>
            <w:vertAlign w:val="subscript"/>
          </w:rPr>
          <w:t>IB</w:t>
        </w:r>
        <w:bookmarkEnd w:id="4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9F5" w:rsidRPr="0078148C" w14:paraId="5E0FDCA6" w14:textId="77777777" w:rsidTr="00594B86">
        <w:trPr>
          <w:tblHeader/>
          <w:jc w:val="center"/>
          <w:ins w:id="486" w:author="作者"/>
        </w:trPr>
        <w:tc>
          <w:tcPr>
            <w:tcW w:w="1535" w:type="dxa"/>
            <w:vAlign w:val="center"/>
          </w:tcPr>
          <w:p w14:paraId="766DD0F7" w14:textId="77777777" w:rsidR="00A439F5" w:rsidRPr="0078148C" w:rsidRDefault="00A439F5" w:rsidP="00594B86">
            <w:pPr>
              <w:pStyle w:val="TAH"/>
              <w:rPr>
                <w:ins w:id="487" w:author="作者"/>
              </w:rPr>
            </w:pPr>
            <w:ins w:id="488" w:author="作者">
              <w:r w:rsidRPr="0078148C">
                <w:t xml:space="preserve">Inter-band </w:t>
              </w:r>
              <w:r>
                <w:rPr>
                  <w:lang w:eastAsia="ja-JP"/>
                </w:rPr>
                <w:t>CA</w:t>
              </w:r>
              <w:r w:rsidRPr="0078148C">
                <w:t xml:space="preserve"> Configuration</w:t>
              </w:r>
            </w:ins>
          </w:p>
        </w:tc>
        <w:tc>
          <w:tcPr>
            <w:tcW w:w="2052" w:type="dxa"/>
            <w:vAlign w:val="center"/>
          </w:tcPr>
          <w:p w14:paraId="6DF67F40" w14:textId="77777777" w:rsidR="00A439F5" w:rsidRPr="0078148C" w:rsidRDefault="00A439F5" w:rsidP="00594B86">
            <w:pPr>
              <w:pStyle w:val="TAH"/>
              <w:rPr>
                <w:ins w:id="489" w:author="作者"/>
              </w:rPr>
            </w:pPr>
            <w:ins w:id="490" w:author="作者">
              <w:r w:rsidRPr="0078148C">
                <w:t>NR Band</w:t>
              </w:r>
            </w:ins>
          </w:p>
        </w:tc>
        <w:tc>
          <w:tcPr>
            <w:tcW w:w="2340" w:type="dxa"/>
            <w:vAlign w:val="center"/>
          </w:tcPr>
          <w:p w14:paraId="247CAD44" w14:textId="77777777" w:rsidR="00A439F5" w:rsidRPr="0078148C" w:rsidRDefault="00A439F5" w:rsidP="00594B86">
            <w:pPr>
              <w:pStyle w:val="TAH"/>
              <w:rPr>
                <w:ins w:id="491" w:author="作者"/>
              </w:rPr>
            </w:pPr>
            <w:ins w:id="492" w:author="作者">
              <w:r w:rsidRPr="0078148C">
                <w:t>ΔR</w:t>
              </w:r>
              <w:r w:rsidRPr="0078148C">
                <w:rPr>
                  <w:vertAlign w:val="subscript"/>
                </w:rPr>
                <w:t>IB</w:t>
              </w:r>
              <w:r w:rsidRPr="0078148C">
                <w:t xml:space="preserve"> [dB]</w:t>
              </w:r>
            </w:ins>
          </w:p>
        </w:tc>
      </w:tr>
      <w:tr w:rsidR="00A439F5" w:rsidRPr="0078148C" w14:paraId="2CEC9A3B" w14:textId="77777777" w:rsidTr="00594B86">
        <w:trPr>
          <w:jc w:val="center"/>
          <w:ins w:id="493" w:author="作者"/>
        </w:trPr>
        <w:tc>
          <w:tcPr>
            <w:tcW w:w="1535" w:type="dxa"/>
            <w:vMerge w:val="restart"/>
            <w:vAlign w:val="center"/>
          </w:tcPr>
          <w:p w14:paraId="2190A911" w14:textId="77777777" w:rsidR="00A439F5" w:rsidRPr="00665705" w:rsidRDefault="00A439F5" w:rsidP="00594B86">
            <w:pPr>
              <w:keepNext/>
              <w:keepLines/>
              <w:spacing w:after="0"/>
              <w:jc w:val="center"/>
              <w:rPr>
                <w:ins w:id="494" w:author="作者"/>
                <w:rFonts w:ascii="Arial" w:hAnsi="Arial" w:cs="Arial"/>
                <w:sz w:val="18"/>
                <w:szCs w:val="18"/>
                <w:lang w:val="x-none"/>
              </w:rPr>
            </w:pPr>
            <w:ins w:id="495" w:author="作者">
              <w:r w:rsidRPr="006B5368">
                <w:rPr>
                  <w:rFonts w:ascii="Arial" w:eastAsia="MS Mincho" w:hAnsi="Arial" w:cs="Arial"/>
                  <w:bCs/>
                  <w:sz w:val="18"/>
                  <w:szCs w:val="18"/>
                  <w:lang w:val="en-US"/>
                </w:rPr>
                <w:t>CA_</w:t>
              </w:r>
              <w:r>
                <w:rPr>
                  <w:rFonts w:ascii="Arial" w:eastAsia="MS Mincho" w:hAnsi="Arial" w:cs="Arial"/>
                  <w:bCs/>
                  <w:sz w:val="18"/>
                  <w:szCs w:val="18"/>
                  <w:lang w:val="en-US"/>
                </w:rPr>
                <w:t>n66-n78</w:t>
              </w:r>
            </w:ins>
          </w:p>
        </w:tc>
        <w:tc>
          <w:tcPr>
            <w:tcW w:w="2052" w:type="dxa"/>
            <w:vAlign w:val="center"/>
          </w:tcPr>
          <w:p w14:paraId="45B2C612" w14:textId="77777777" w:rsidR="00A439F5" w:rsidRPr="00665705" w:rsidRDefault="00A439F5" w:rsidP="00594B86">
            <w:pPr>
              <w:keepNext/>
              <w:keepLines/>
              <w:spacing w:after="0"/>
              <w:jc w:val="center"/>
              <w:rPr>
                <w:ins w:id="496" w:author="作者"/>
                <w:rFonts w:ascii="Arial" w:eastAsia="Malgun Gothic" w:hAnsi="Arial" w:cs="Arial"/>
                <w:sz w:val="18"/>
                <w:szCs w:val="18"/>
                <w:lang w:val="x-none" w:eastAsia="ko-KR"/>
              </w:rPr>
            </w:pPr>
            <w:ins w:id="497" w:author="作者">
              <w:r>
                <w:rPr>
                  <w:rFonts w:ascii="Arial" w:eastAsia="MS Mincho" w:hAnsi="Arial" w:cs="Arial"/>
                  <w:bCs/>
                  <w:sz w:val="18"/>
                  <w:szCs w:val="18"/>
                  <w:lang w:val="en-US"/>
                </w:rPr>
                <w:t>n66</w:t>
              </w:r>
            </w:ins>
          </w:p>
        </w:tc>
        <w:tc>
          <w:tcPr>
            <w:tcW w:w="2340" w:type="dxa"/>
            <w:vAlign w:val="center"/>
          </w:tcPr>
          <w:p w14:paraId="766572A8" w14:textId="77777777" w:rsidR="00A439F5" w:rsidRPr="00665705" w:rsidRDefault="00A439F5" w:rsidP="00594B86">
            <w:pPr>
              <w:keepNext/>
              <w:keepLines/>
              <w:overflowPunct w:val="0"/>
              <w:autoSpaceDE w:val="0"/>
              <w:autoSpaceDN w:val="0"/>
              <w:adjustRightInd w:val="0"/>
              <w:spacing w:after="0"/>
              <w:jc w:val="center"/>
              <w:textAlignment w:val="baseline"/>
              <w:rPr>
                <w:ins w:id="498" w:author="作者"/>
                <w:rFonts w:ascii="Arial" w:eastAsia="Malgun Gothic" w:hAnsi="Arial" w:cs="Arial"/>
                <w:sz w:val="18"/>
                <w:szCs w:val="18"/>
                <w:lang w:eastAsia="ko-KR"/>
              </w:rPr>
            </w:pPr>
            <w:ins w:id="499" w:author="作者">
              <w:r w:rsidRPr="001C2388">
                <w:rPr>
                  <w:rFonts w:eastAsia="MS Mincho" w:cs="Arial"/>
                  <w:lang w:eastAsia="ja-JP"/>
                </w:rPr>
                <w:t>0.</w:t>
              </w:r>
              <w:r>
                <w:rPr>
                  <w:rFonts w:eastAsia="MS Mincho" w:cs="Arial"/>
                  <w:lang w:eastAsia="ja-JP"/>
                </w:rPr>
                <w:t>2</w:t>
              </w:r>
            </w:ins>
          </w:p>
        </w:tc>
      </w:tr>
      <w:tr w:rsidR="00A439F5" w:rsidRPr="0078148C" w14:paraId="3042E1A5" w14:textId="77777777" w:rsidTr="00594B86">
        <w:trPr>
          <w:jc w:val="center"/>
          <w:ins w:id="500" w:author="作者"/>
        </w:trPr>
        <w:tc>
          <w:tcPr>
            <w:tcW w:w="1535" w:type="dxa"/>
            <w:vMerge/>
            <w:vAlign w:val="center"/>
          </w:tcPr>
          <w:p w14:paraId="0BE5A560" w14:textId="77777777" w:rsidR="00A439F5" w:rsidRPr="00665705" w:rsidRDefault="00A439F5" w:rsidP="00594B86">
            <w:pPr>
              <w:keepNext/>
              <w:keepLines/>
              <w:spacing w:after="0"/>
              <w:jc w:val="center"/>
              <w:rPr>
                <w:ins w:id="501" w:author="作者"/>
                <w:rFonts w:ascii="Arial" w:eastAsia="MS Mincho" w:hAnsi="Arial" w:cs="Arial"/>
                <w:bCs/>
                <w:sz w:val="18"/>
                <w:szCs w:val="18"/>
                <w:lang w:val="en-US"/>
              </w:rPr>
            </w:pPr>
          </w:p>
        </w:tc>
        <w:tc>
          <w:tcPr>
            <w:tcW w:w="2052" w:type="dxa"/>
            <w:vAlign w:val="center"/>
          </w:tcPr>
          <w:p w14:paraId="0406027C" w14:textId="77777777" w:rsidR="00A439F5" w:rsidRPr="00983EAB" w:rsidRDefault="00A439F5" w:rsidP="00594B86">
            <w:pPr>
              <w:keepNext/>
              <w:keepLines/>
              <w:spacing w:after="0"/>
              <w:jc w:val="center"/>
              <w:rPr>
                <w:ins w:id="502" w:author="作者"/>
                <w:rFonts w:ascii="Arial" w:eastAsiaTheme="minorEastAsia" w:hAnsi="Arial" w:cs="Arial"/>
                <w:sz w:val="18"/>
                <w:szCs w:val="18"/>
                <w:lang w:eastAsia="zh-CN"/>
              </w:rPr>
            </w:pPr>
            <w:ins w:id="503" w:author="作者">
              <w:r>
                <w:rPr>
                  <w:rFonts w:ascii="Arial" w:eastAsia="MS Mincho" w:hAnsi="Arial" w:cs="Arial"/>
                  <w:bCs/>
                  <w:sz w:val="18"/>
                  <w:szCs w:val="18"/>
                  <w:lang w:val="en-US"/>
                </w:rPr>
                <w:t>n78</w:t>
              </w:r>
            </w:ins>
          </w:p>
        </w:tc>
        <w:tc>
          <w:tcPr>
            <w:tcW w:w="2340" w:type="dxa"/>
            <w:vAlign w:val="center"/>
          </w:tcPr>
          <w:p w14:paraId="759A01C5" w14:textId="77777777" w:rsidR="00A439F5" w:rsidRPr="00665705" w:rsidRDefault="00A439F5" w:rsidP="00594B86">
            <w:pPr>
              <w:keepNext/>
              <w:keepLines/>
              <w:overflowPunct w:val="0"/>
              <w:autoSpaceDE w:val="0"/>
              <w:autoSpaceDN w:val="0"/>
              <w:adjustRightInd w:val="0"/>
              <w:spacing w:after="0"/>
              <w:jc w:val="center"/>
              <w:textAlignment w:val="baseline"/>
              <w:rPr>
                <w:ins w:id="504" w:author="作者"/>
                <w:rFonts w:ascii="Arial" w:hAnsi="Arial" w:cs="Arial"/>
                <w:sz w:val="18"/>
                <w:szCs w:val="18"/>
                <w:lang w:eastAsia="zh-CN"/>
              </w:rPr>
            </w:pPr>
            <w:ins w:id="505" w:author="作者">
              <w:r w:rsidRPr="001C2388">
                <w:rPr>
                  <w:rFonts w:eastAsia="MS Mincho" w:cs="Arial"/>
                  <w:lang w:eastAsia="ja-JP"/>
                </w:rPr>
                <w:t>0.5</w:t>
              </w:r>
            </w:ins>
          </w:p>
        </w:tc>
      </w:tr>
    </w:tbl>
    <w:p w14:paraId="10D7532E" w14:textId="77777777" w:rsidR="00A439F5" w:rsidRPr="0078148C" w:rsidRDefault="00A439F5" w:rsidP="00A439F5">
      <w:pPr>
        <w:rPr>
          <w:ins w:id="506" w:author="作者"/>
          <w:lang w:val="en-US" w:eastAsia="zh-CN"/>
        </w:rPr>
      </w:pPr>
    </w:p>
    <w:p w14:paraId="2F9ED631" w14:textId="77777777" w:rsidR="00A439F5" w:rsidRDefault="00A439F5" w:rsidP="00A439F5">
      <w:pPr>
        <w:pStyle w:val="3"/>
        <w:rPr>
          <w:ins w:id="507" w:author="作者"/>
          <w:lang w:eastAsia="ja-JP"/>
        </w:rPr>
      </w:pPr>
      <w:bookmarkStart w:id="508" w:name="_Toc519555233"/>
      <w:ins w:id="509" w:author="作者">
        <w:r w:rsidRPr="009E5FF3">
          <w:t>6.x.1.</w:t>
        </w:r>
        <w:r w:rsidRPr="009E5FF3">
          <w:rPr>
            <w:rFonts w:eastAsia="Malgun Gothic" w:hint="eastAsia"/>
            <w:lang w:eastAsia="ko-KR"/>
          </w:rPr>
          <w:t>5</w:t>
        </w:r>
        <w:r w:rsidRPr="009E5FF3">
          <w:rPr>
            <w:rFonts w:ascii="Calibri" w:hAnsi="Calibri"/>
            <w:sz w:val="22"/>
            <w:szCs w:val="22"/>
            <w:lang w:eastAsia="sv-SE"/>
          </w:rPr>
          <w:tab/>
        </w:r>
        <w:bookmarkEnd w:id="508"/>
        <w:r w:rsidRPr="009E5FF3">
          <w:rPr>
            <w:rFonts w:hint="eastAsia"/>
            <w:lang w:eastAsia="zh-CN"/>
          </w:rPr>
          <w:t>REFSENs requirements</w:t>
        </w:r>
      </w:ins>
    </w:p>
    <w:p w14:paraId="7B8BDE67" w14:textId="77777777" w:rsidR="00A439F5" w:rsidRDefault="00A439F5" w:rsidP="00A439F5">
      <w:pPr>
        <w:rPr>
          <w:ins w:id="510" w:author="作者"/>
          <w:lang w:val="en-US" w:eastAsia="zh-CN"/>
        </w:rPr>
      </w:pPr>
      <w:bookmarkStart w:id="511" w:name="_Toc24456"/>
      <w:bookmarkStart w:id="512" w:name="_Toc13133208"/>
      <w:bookmarkStart w:id="513" w:name="_Toc523930200"/>
      <w:bookmarkStart w:id="514" w:name="_Toc9607697"/>
      <w:ins w:id="515" w:author="作者">
        <w:r>
          <w:rPr>
            <w:lang w:val="en-US" w:eastAsia="zh-CN"/>
          </w:rPr>
          <w:t xml:space="preserve">Based on Table </w:t>
        </w:r>
        <w:r w:rsidRPr="002A55DA">
          <w:rPr>
            <w:rFonts w:hint="eastAsia"/>
            <w:lang w:val="en-US" w:eastAsia="zh-CN"/>
          </w:rPr>
          <w:t>6.</w:t>
        </w:r>
        <w:r w:rsidRPr="002A55DA">
          <w:rPr>
            <w:lang w:val="en-US" w:eastAsia="zh-CN"/>
          </w:rPr>
          <w:t>x.</w:t>
        </w:r>
        <w:r w:rsidRPr="002A55DA">
          <w:rPr>
            <w:rFonts w:hint="eastAsia"/>
            <w:lang w:val="en-US" w:eastAsia="zh-CN"/>
          </w:rPr>
          <w:t>1.3</w:t>
        </w:r>
        <w:r w:rsidRPr="002A55DA">
          <w:rPr>
            <w:lang w:val="en-US" w:eastAsia="zh-CN"/>
          </w:rPr>
          <w:t>-1</w:t>
        </w:r>
        <w:r>
          <w:rPr>
            <w:lang w:val="en-US" w:eastAsia="zh-CN"/>
          </w:rPr>
          <w:t>, the 2</w:t>
        </w:r>
        <w:r w:rsidRPr="002A55DA">
          <w:rPr>
            <w:lang w:val="en-US" w:eastAsia="zh-CN"/>
          </w:rPr>
          <w:t>nd</w:t>
        </w:r>
        <w:r>
          <w:rPr>
            <w:lang w:val="en-US" w:eastAsia="zh-CN"/>
          </w:rPr>
          <w:t xml:space="preserve"> harmonic of band n66 will fall into the RX band of n78.</w:t>
        </w:r>
      </w:ins>
    </w:p>
    <w:p w14:paraId="3FE015FF" w14:textId="77777777" w:rsidR="00A439F5" w:rsidRDefault="00A439F5" w:rsidP="00A439F5">
      <w:pPr>
        <w:rPr>
          <w:ins w:id="516" w:author="作者"/>
          <w:lang w:val="en-US" w:eastAsia="zh-CN"/>
        </w:rPr>
      </w:pPr>
    </w:p>
    <w:p w14:paraId="12B8A5CA" w14:textId="77777777" w:rsidR="00A439F5" w:rsidRPr="001C2388" w:rsidRDefault="00A439F5" w:rsidP="00A439F5">
      <w:pPr>
        <w:pStyle w:val="TH"/>
        <w:rPr>
          <w:ins w:id="517" w:author="作者"/>
        </w:rPr>
      </w:pPr>
      <w:ins w:id="518" w:author="作者">
        <w:r w:rsidRPr="001C2388">
          <w:lastRenderedPageBreak/>
          <w:t xml:space="preserve">Table </w:t>
        </w:r>
        <w:r w:rsidRPr="009E5FF3">
          <w:t>6.x.1.</w:t>
        </w:r>
        <w:r w:rsidRPr="00E40ECC">
          <w:rPr>
            <w:rFonts w:hint="eastAsia"/>
          </w:rPr>
          <w:t>5</w:t>
        </w:r>
        <w:r w:rsidRPr="001C2388">
          <w:t>-1: Reference sensitivity exceptions (MSD)</w:t>
        </w:r>
        <w:r>
          <w:t xml:space="preserve"> due to UL harmonic</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A439F5" w:rsidRPr="001C2388" w14:paraId="7CFC70B7" w14:textId="77777777" w:rsidTr="00594B86">
        <w:trPr>
          <w:trHeight w:val="285"/>
          <w:tblHeader/>
          <w:jc w:val="center"/>
          <w:ins w:id="519" w:author="作者"/>
        </w:trPr>
        <w:tc>
          <w:tcPr>
            <w:tcW w:w="9892" w:type="dxa"/>
            <w:gridSpan w:val="14"/>
            <w:shd w:val="clear" w:color="auto" w:fill="auto"/>
          </w:tcPr>
          <w:p w14:paraId="50BCFB2B" w14:textId="77777777" w:rsidR="00A439F5" w:rsidRPr="001C2388" w:rsidRDefault="00A439F5" w:rsidP="00594B86">
            <w:pPr>
              <w:pStyle w:val="TAH"/>
              <w:keepNext w:val="0"/>
              <w:rPr>
                <w:ins w:id="520" w:author="作者"/>
              </w:rPr>
            </w:pPr>
            <w:ins w:id="521" w:author="作者">
              <w:r w:rsidRPr="001C2388">
                <w:t xml:space="preserve">E-UTRA or NR Band / Channel bandwidth of the </w:t>
              </w:r>
              <w:r w:rsidRPr="001C2388">
                <w:rPr>
                  <w:rFonts w:hint="eastAsia"/>
                  <w:lang w:val="en-US"/>
                </w:rPr>
                <w:t>affected DL</w:t>
              </w:r>
              <w:r w:rsidRPr="001C2388">
                <w:t xml:space="preserve"> band / MSD</w:t>
              </w:r>
            </w:ins>
          </w:p>
        </w:tc>
      </w:tr>
      <w:tr w:rsidR="00A439F5" w:rsidRPr="001C2388" w14:paraId="454C4600" w14:textId="77777777" w:rsidTr="00594B86">
        <w:trPr>
          <w:trHeight w:val="285"/>
          <w:tblHeader/>
          <w:jc w:val="center"/>
          <w:ins w:id="522" w:author="作者"/>
        </w:trPr>
        <w:tc>
          <w:tcPr>
            <w:tcW w:w="0" w:type="auto"/>
            <w:shd w:val="clear" w:color="auto" w:fill="auto"/>
          </w:tcPr>
          <w:p w14:paraId="7B7D2359" w14:textId="77777777" w:rsidR="00A439F5" w:rsidRPr="001C2388" w:rsidRDefault="00A439F5" w:rsidP="00594B86">
            <w:pPr>
              <w:pStyle w:val="TAH"/>
              <w:keepNext w:val="0"/>
              <w:rPr>
                <w:ins w:id="523" w:author="作者"/>
              </w:rPr>
            </w:pPr>
            <w:ins w:id="524" w:author="作者">
              <w:r w:rsidRPr="001C2388">
                <w:t>UL band</w:t>
              </w:r>
            </w:ins>
          </w:p>
        </w:tc>
        <w:tc>
          <w:tcPr>
            <w:tcW w:w="0" w:type="auto"/>
            <w:shd w:val="clear" w:color="auto" w:fill="auto"/>
          </w:tcPr>
          <w:p w14:paraId="0AC20BBD" w14:textId="77777777" w:rsidR="00A439F5" w:rsidRPr="001C2388" w:rsidRDefault="00A439F5" w:rsidP="00594B86">
            <w:pPr>
              <w:pStyle w:val="TAH"/>
              <w:keepNext w:val="0"/>
              <w:rPr>
                <w:ins w:id="525" w:author="作者"/>
              </w:rPr>
            </w:pPr>
            <w:ins w:id="526" w:author="作者">
              <w:r w:rsidRPr="001C2388">
                <w:t>DL band</w:t>
              </w:r>
            </w:ins>
          </w:p>
        </w:tc>
        <w:tc>
          <w:tcPr>
            <w:tcW w:w="674" w:type="dxa"/>
            <w:shd w:val="clear" w:color="auto" w:fill="auto"/>
            <w:vAlign w:val="center"/>
          </w:tcPr>
          <w:p w14:paraId="5149159F" w14:textId="77777777" w:rsidR="00A439F5" w:rsidRPr="001C2388" w:rsidRDefault="00A439F5" w:rsidP="00594B86">
            <w:pPr>
              <w:pStyle w:val="TAH"/>
              <w:keepNext w:val="0"/>
              <w:rPr>
                <w:ins w:id="527" w:author="作者"/>
              </w:rPr>
            </w:pPr>
            <w:ins w:id="528" w:author="作者">
              <w:r w:rsidRPr="001C2388">
                <w:t>5 MHz</w:t>
              </w:r>
            </w:ins>
          </w:p>
          <w:p w14:paraId="7BCF44EF" w14:textId="77777777" w:rsidR="00A439F5" w:rsidRPr="001C2388" w:rsidRDefault="00A439F5" w:rsidP="00594B86">
            <w:pPr>
              <w:pStyle w:val="TAH"/>
              <w:keepNext w:val="0"/>
              <w:rPr>
                <w:ins w:id="529" w:author="作者"/>
              </w:rPr>
            </w:pPr>
            <w:ins w:id="530" w:author="作者">
              <w:r w:rsidRPr="001C2388">
                <w:t>(dB)</w:t>
              </w:r>
            </w:ins>
          </w:p>
        </w:tc>
        <w:tc>
          <w:tcPr>
            <w:tcW w:w="675" w:type="dxa"/>
            <w:shd w:val="clear" w:color="auto" w:fill="auto"/>
            <w:vAlign w:val="center"/>
          </w:tcPr>
          <w:p w14:paraId="59946C4D" w14:textId="77777777" w:rsidR="00A439F5" w:rsidRPr="001C2388" w:rsidRDefault="00A439F5" w:rsidP="00594B86">
            <w:pPr>
              <w:pStyle w:val="TAH"/>
              <w:keepNext w:val="0"/>
              <w:rPr>
                <w:ins w:id="531" w:author="作者"/>
              </w:rPr>
            </w:pPr>
            <w:ins w:id="532" w:author="作者">
              <w:r w:rsidRPr="001C2388">
                <w:t>10 MHz</w:t>
              </w:r>
            </w:ins>
          </w:p>
          <w:p w14:paraId="2E0B99F8" w14:textId="77777777" w:rsidR="00A439F5" w:rsidRPr="001C2388" w:rsidRDefault="00A439F5" w:rsidP="00594B86">
            <w:pPr>
              <w:pStyle w:val="TAH"/>
              <w:keepNext w:val="0"/>
              <w:rPr>
                <w:ins w:id="533" w:author="作者"/>
              </w:rPr>
            </w:pPr>
            <w:ins w:id="534" w:author="作者">
              <w:r w:rsidRPr="001C2388">
                <w:t>(dB)</w:t>
              </w:r>
            </w:ins>
          </w:p>
        </w:tc>
        <w:tc>
          <w:tcPr>
            <w:tcW w:w="674" w:type="dxa"/>
            <w:shd w:val="clear" w:color="auto" w:fill="auto"/>
            <w:vAlign w:val="center"/>
          </w:tcPr>
          <w:p w14:paraId="0E1E8A53" w14:textId="77777777" w:rsidR="00A439F5" w:rsidRPr="001C2388" w:rsidRDefault="00A439F5" w:rsidP="00594B86">
            <w:pPr>
              <w:pStyle w:val="TAH"/>
              <w:keepNext w:val="0"/>
              <w:rPr>
                <w:ins w:id="535" w:author="作者"/>
              </w:rPr>
            </w:pPr>
            <w:ins w:id="536" w:author="作者">
              <w:r w:rsidRPr="001C2388">
                <w:t>15 MHz</w:t>
              </w:r>
            </w:ins>
          </w:p>
          <w:p w14:paraId="44AD53B7" w14:textId="77777777" w:rsidR="00A439F5" w:rsidRPr="001C2388" w:rsidRDefault="00A439F5" w:rsidP="00594B86">
            <w:pPr>
              <w:pStyle w:val="TAH"/>
              <w:keepNext w:val="0"/>
              <w:rPr>
                <w:ins w:id="537" w:author="作者"/>
              </w:rPr>
            </w:pPr>
            <w:ins w:id="538" w:author="作者">
              <w:r w:rsidRPr="001C2388">
                <w:t>(dB)</w:t>
              </w:r>
            </w:ins>
          </w:p>
        </w:tc>
        <w:tc>
          <w:tcPr>
            <w:tcW w:w="675" w:type="dxa"/>
            <w:shd w:val="clear" w:color="auto" w:fill="auto"/>
            <w:vAlign w:val="center"/>
          </w:tcPr>
          <w:p w14:paraId="48716AD9" w14:textId="77777777" w:rsidR="00A439F5" w:rsidRPr="001C2388" w:rsidRDefault="00A439F5" w:rsidP="00594B86">
            <w:pPr>
              <w:pStyle w:val="TAH"/>
              <w:keepNext w:val="0"/>
              <w:rPr>
                <w:ins w:id="539" w:author="作者"/>
              </w:rPr>
            </w:pPr>
            <w:ins w:id="540" w:author="作者">
              <w:r w:rsidRPr="001C2388">
                <w:t>20 MHz</w:t>
              </w:r>
            </w:ins>
          </w:p>
          <w:p w14:paraId="421CD8BB" w14:textId="77777777" w:rsidR="00A439F5" w:rsidRPr="001C2388" w:rsidRDefault="00A439F5" w:rsidP="00594B86">
            <w:pPr>
              <w:pStyle w:val="TAH"/>
              <w:keepNext w:val="0"/>
              <w:rPr>
                <w:ins w:id="541" w:author="作者"/>
              </w:rPr>
            </w:pPr>
            <w:ins w:id="542" w:author="作者">
              <w:r w:rsidRPr="001C2388">
                <w:t>(dB)</w:t>
              </w:r>
            </w:ins>
          </w:p>
        </w:tc>
        <w:tc>
          <w:tcPr>
            <w:tcW w:w="674" w:type="dxa"/>
            <w:shd w:val="clear" w:color="auto" w:fill="auto"/>
            <w:vAlign w:val="center"/>
          </w:tcPr>
          <w:p w14:paraId="67B345DD" w14:textId="77777777" w:rsidR="00A439F5" w:rsidRPr="001C2388" w:rsidRDefault="00A439F5" w:rsidP="00594B86">
            <w:pPr>
              <w:pStyle w:val="TAH"/>
              <w:keepNext w:val="0"/>
              <w:rPr>
                <w:ins w:id="543" w:author="作者"/>
              </w:rPr>
            </w:pPr>
            <w:ins w:id="544" w:author="作者">
              <w:r w:rsidRPr="001C2388">
                <w:t>25 MHz</w:t>
              </w:r>
            </w:ins>
          </w:p>
          <w:p w14:paraId="638C1782" w14:textId="77777777" w:rsidR="00A439F5" w:rsidRPr="001C2388" w:rsidRDefault="00A439F5" w:rsidP="00594B86">
            <w:pPr>
              <w:pStyle w:val="TAH"/>
              <w:keepNext w:val="0"/>
              <w:rPr>
                <w:ins w:id="545" w:author="作者"/>
              </w:rPr>
            </w:pPr>
            <w:ins w:id="546" w:author="作者">
              <w:r w:rsidRPr="001C2388">
                <w:t>(dB)</w:t>
              </w:r>
            </w:ins>
          </w:p>
        </w:tc>
        <w:tc>
          <w:tcPr>
            <w:tcW w:w="675" w:type="dxa"/>
            <w:vAlign w:val="center"/>
          </w:tcPr>
          <w:p w14:paraId="106EC978" w14:textId="77777777" w:rsidR="00A439F5" w:rsidRPr="001C2388" w:rsidRDefault="00A439F5" w:rsidP="00594B86">
            <w:pPr>
              <w:pStyle w:val="TAH"/>
              <w:keepNext w:val="0"/>
              <w:rPr>
                <w:ins w:id="547" w:author="作者"/>
              </w:rPr>
            </w:pPr>
            <w:ins w:id="548" w:author="作者">
              <w:r w:rsidRPr="001C2388">
                <w:t>30 MHz (dB)</w:t>
              </w:r>
            </w:ins>
          </w:p>
        </w:tc>
        <w:tc>
          <w:tcPr>
            <w:tcW w:w="674" w:type="dxa"/>
            <w:shd w:val="clear" w:color="auto" w:fill="auto"/>
            <w:vAlign w:val="center"/>
          </w:tcPr>
          <w:p w14:paraId="0533C203" w14:textId="77777777" w:rsidR="00A439F5" w:rsidRPr="001C2388" w:rsidRDefault="00A439F5" w:rsidP="00594B86">
            <w:pPr>
              <w:pStyle w:val="TAH"/>
              <w:keepNext w:val="0"/>
              <w:rPr>
                <w:ins w:id="549" w:author="作者"/>
              </w:rPr>
            </w:pPr>
            <w:ins w:id="550" w:author="作者">
              <w:r w:rsidRPr="001C2388">
                <w:t>40 MHz</w:t>
              </w:r>
            </w:ins>
          </w:p>
          <w:p w14:paraId="2DA69028" w14:textId="77777777" w:rsidR="00A439F5" w:rsidRPr="001C2388" w:rsidRDefault="00A439F5" w:rsidP="00594B86">
            <w:pPr>
              <w:pStyle w:val="TAH"/>
              <w:keepNext w:val="0"/>
              <w:rPr>
                <w:ins w:id="551" w:author="作者"/>
              </w:rPr>
            </w:pPr>
            <w:ins w:id="552" w:author="作者">
              <w:r w:rsidRPr="001C2388">
                <w:t>(dB)</w:t>
              </w:r>
            </w:ins>
          </w:p>
        </w:tc>
        <w:tc>
          <w:tcPr>
            <w:tcW w:w="675" w:type="dxa"/>
            <w:shd w:val="clear" w:color="auto" w:fill="auto"/>
            <w:vAlign w:val="center"/>
          </w:tcPr>
          <w:p w14:paraId="69F528AB" w14:textId="77777777" w:rsidR="00A439F5" w:rsidRPr="001C2388" w:rsidRDefault="00A439F5" w:rsidP="00594B86">
            <w:pPr>
              <w:pStyle w:val="TAH"/>
              <w:keepNext w:val="0"/>
              <w:rPr>
                <w:ins w:id="553" w:author="作者"/>
              </w:rPr>
            </w:pPr>
            <w:ins w:id="554" w:author="作者">
              <w:r w:rsidRPr="001C2388">
                <w:t>50 MHz</w:t>
              </w:r>
            </w:ins>
          </w:p>
          <w:p w14:paraId="7D2615AA" w14:textId="77777777" w:rsidR="00A439F5" w:rsidRPr="001C2388" w:rsidRDefault="00A439F5" w:rsidP="00594B86">
            <w:pPr>
              <w:pStyle w:val="TAH"/>
              <w:keepNext w:val="0"/>
              <w:rPr>
                <w:ins w:id="555" w:author="作者"/>
              </w:rPr>
            </w:pPr>
            <w:ins w:id="556" w:author="作者">
              <w:r w:rsidRPr="001C2388">
                <w:t>(dB)</w:t>
              </w:r>
            </w:ins>
          </w:p>
        </w:tc>
        <w:tc>
          <w:tcPr>
            <w:tcW w:w="674" w:type="dxa"/>
            <w:shd w:val="clear" w:color="auto" w:fill="auto"/>
            <w:vAlign w:val="center"/>
          </w:tcPr>
          <w:p w14:paraId="391A0A07" w14:textId="77777777" w:rsidR="00A439F5" w:rsidRPr="001C2388" w:rsidRDefault="00A439F5" w:rsidP="00594B86">
            <w:pPr>
              <w:pStyle w:val="TAH"/>
              <w:keepNext w:val="0"/>
              <w:rPr>
                <w:ins w:id="557" w:author="作者"/>
              </w:rPr>
            </w:pPr>
            <w:ins w:id="558" w:author="作者">
              <w:r w:rsidRPr="001C2388">
                <w:t>60 MHz</w:t>
              </w:r>
            </w:ins>
          </w:p>
          <w:p w14:paraId="36FF7E58" w14:textId="77777777" w:rsidR="00A439F5" w:rsidRPr="001C2388" w:rsidRDefault="00A439F5" w:rsidP="00594B86">
            <w:pPr>
              <w:pStyle w:val="TAH"/>
              <w:keepNext w:val="0"/>
              <w:rPr>
                <w:ins w:id="559" w:author="作者"/>
              </w:rPr>
            </w:pPr>
            <w:ins w:id="560" w:author="作者">
              <w:r w:rsidRPr="001C2388">
                <w:t>(dB)</w:t>
              </w:r>
            </w:ins>
          </w:p>
        </w:tc>
        <w:tc>
          <w:tcPr>
            <w:tcW w:w="675" w:type="dxa"/>
            <w:shd w:val="clear" w:color="auto" w:fill="auto"/>
            <w:vAlign w:val="center"/>
          </w:tcPr>
          <w:p w14:paraId="029EBA9B" w14:textId="77777777" w:rsidR="00A439F5" w:rsidRPr="001C2388" w:rsidRDefault="00A439F5" w:rsidP="00594B86">
            <w:pPr>
              <w:pStyle w:val="TAH"/>
              <w:keepNext w:val="0"/>
              <w:rPr>
                <w:ins w:id="561" w:author="作者"/>
              </w:rPr>
            </w:pPr>
            <w:ins w:id="562" w:author="作者">
              <w:r w:rsidRPr="001C2388">
                <w:t>80 MHz</w:t>
              </w:r>
            </w:ins>
          </w:p>
          <w:p w14:paraId="1E698E79" w14:textId="77777777" w:rsidR="00A439F5" w:rsidRPr="001C2388" w:rsidRDefault="00A439F5" w:rsidP="00594B86">
            <w:pPr>
              <w:pStyle w:val="TAH"/>
              <w:keepNext w:val="0"/>
              <w:rPr>
                <w:ins w:id="563" w:author="作者"/>
              </w:rPr>
            </w:pPr>
            <w:ins w:id="564" w:author="作者">
              <w:r w:rsidRPr="001C2388">
                <w:t>(dB)</w:t>
              </w:r>
            </w:ins>
          </w:p>
        </w:tc>
        <w:tc>
          <w:tcPr>
            <w:tcW w:w="674" w:type="dxa"/>
            <w:vAlign w:val="center"/>
          </w:tcPr>
          <w:p w14:paraId="528B7A58" w14:textId="77777777" w:rsidR="00A439F5" w:rsidRPr="001C2388" w:rsidRDefault="00A439F5" w:rsidP="00594B86">
            <w:pPr>
              <w:pStyle w:val="TAH"/>
              <w:keepNext w:val="0"/>
              <w:rPr>
                <w:ins w:id="565" w:author="作者"/>
              </w:rPr>
            </w:pPr>
            <w:ins w:id="566" w:author="作者">
              <w:r w:rsidRPr="001C2388">
                <w:t>90 MHz</w:t>
              </w:r>
            </w:ins>
          </w:p>
          <w:p w14:paraId="4BE17043" w14:textId="77777777" w:rsidR="00A439F5" w:rsidRPr="001C2388" w:rsidRDefault="00A439F5" w:rsidP="00594B86">
            <w:pPr>
              <w:pStyle w:val="TAH"/>
              <w:keepNext w:val="0"/>
              <w:rPr>
                <w:ins w:id="567" w:author="作者"/>
              </w:rPr>
            </w:pPr>
            <w:ins w:id="568" w:author="作者">
              <w:r w:rsidRPr="001C2388">
                <w:t>(dB)</w:t>
              </w:r>
            </w:ins>
          </w:p>
        </w:tc>
        <w:tc>
          <w:tcPr>
            <w:tcW w:w="675" w:type="dxa"/>
            <w:shd w:val="clear" w:color="auto" w:fill="auto"/>
            <w:vAlign w:val="center"/>
          </w:tcPr>
          <w:p w14:paraId="229CA291" w14:textId="77777777" w:rsidR="00A439F5" w:rsidRPr="001C2388" w:rsidRDefault="00A439F5" w:rsidP="00594B86">
            <w:pPr>
              <w:pStyle w:val="TAH"/>
              <w:keepNext w:val="0"/>
              <w:rPr>
                <w:ins w:id="569" w:author="作者"/>
              </w:rPr>
            </w:pPr>
            <w:ins w:id="570" w:author="作者">
              <w:r w:rsidRPr="001C2388">
                <w:t>100 MHz</w:t>
              </w:r>
            </w:ins>
          </w:p>
          <w:p w14:paraId="6E15618D" w14:textId="77777777" w:rsidR="00A439F5" w:rsidRPr="001C2388" w:rsidRDefault="00A439F5" w:rsidP="00594B86">
            <w:pPr>
              <w:pStyle w:val="TAH"/>
              <w:keepNext w:val="0"/>
              <w:rPr>
                <w:ins w:id="571" w:author="作者"/>
              </w:rPr>
            </w:pPr>
            <w:ins w:id="572" w:author="作者">
              <w:r w:rsidRPr="001C2388">
                <w:t>(dB)</w:t>
              </w:r>
            </w:ins>
          </w:p>
        </w:tc>
      </w:tr>
      <w:tr w:rsidR="00A439F5" w:rsidRPr="001C2388" w14:paraId="45D91D75" w14:textId="77777777" w:rsidTr="00594B86">
        <w:trPr>
          <w:trHeight w:val="285"/>
          <w:jc w:val="center"/>
          <w:ins w:id="573" w:author="作者"/>
        </w:trPr>
        <w:tc>
          <w:tcPr>
            <w:tcW w:w="0" w:type="auto"/>
            <w:vMerge w:val="restart"/>
            <w:shd w:val="clear" w:color="auto" w:fill="auto"/>
            <w:vAlign w:val="center"/>
          </w:tcPr>
          <w:p w14:paraId="1A263782" w14:textId="77777777" w:rsidR="00A439F5" w:rsidRPr="001C2388" w:rsidRDefault="00A439F5" w:rsidP="00594B86">
            <w:pPr>
              <w:pStyle w:val="TAC"/>
              <w:keepNext w:val="0"/>
              <w:rPr>
                <w:ins w:id="574" w:author="作者"/>
                <w:lang w:eastAsia="ja-JP"/>
              </w:rPr>
            </w:pPr>
            <w:ins w:id="575" w:author="作者">
              <w:r>
                <w:rPr>
                  <w:lang w:eastAsia="zh-CN"/>
                </w:rPr>
                <w:t>n</w:t>
              </w:r>
              <w:r w:rsidRPr="001C2388">
                <w:rPr>
                  <w:lang w:eastAsia="zh-CN"/>
                </w:rPr>
                <w:t>66</w:t>
              </w:r>
            </w:ins>
          </w:p>
        </w:tc>
        <w:tc>
          <w:tcPr>
            <w:tcW w:w="0" w:type="auto"/>
            <w:shd w:val="clear" w:color="auto" w:fill="auto"/>
            <w:vAlign w:val="center"/>
          </w:tcPr>
          <w:p w14:paraId="472C30F8" w14:textId="77777777" w:rsidR="00A439F5" w:rsidRPr="001C2388" w:rsidRDefault="00A439F5" w:rsidP="00594B86">
            <w:pPr>
              <w:pStyle w:val="TAC"/>
              <w:keepNext w:val="0"/>
              <w:rPr>
                <w:ins w:id="576" w:author="作者"/>
                <w:lang w:eastAsia="ja-JP"/>
              </w:rPr>
            </w:pPr>
            <w:ins w:id="577" w:author="作者">
              <w:r w:rsidRPr="001C2388">
                <w:rPr>
                  <w:rFonts w:hint="eastAsia"/>
                </w:rPr>
                <w:t>n78</w:t>
              </w:r>
              <w:r w:rsidRPr="001C2388">
                <w:rPr>
                  <w:rFonts w:cs="Arial" w:hint="eastAsia"/>
                  <w:vertAlign w:val="superscript"/>
                </w:rPr>
                <w:t>2</w:t>
              </w:r>
            </w:ins>
          </w:p>
        </w:tc>
        <w:tc>
          <w:tcPr>
            <w:tcW w:w="674" w:type="dxa"/>
            <w:shd w:val="clear" w:color="auto" w:fill="auto"/>
            <w:vAlign w:val="center"/>
          </w:tcPr>
          <w:p w14:paraId="055F8386" w14:textId="77777777" w:rsidR="00A439F5" w:rsidRPr="001C2388" w:rsidRDefault="00A439F5" w:rsidP="00594B86">
            <w:pPr>
              <w:pStyle w:val="TAC"/>
              <w:keepNext w:val="0"/>
              <w:rPr>
                <w:ins w:id="578" w:author="作者"/>
                <w:rFonts w:cs="Arial"/>
              </w:rPr>
            </w:pPr>
          </w:p>
        </w:tc>
        <w:tc>
          <w:tcPr>
            <w:tcW w:w="675" w:type="dxa"/>
            <w:shd w:val="clear" w:color="auto" w:fill="auto"/>
            <w:vAlign w:val="center"/>
          </w:tcPr>
          <w:p w14:paraId="3C454E99" w14:textId="77777777" w:rsidR="00A439F5" w:rsidRPr="001C2388" w:rsidRDefault="00A439F5" w:rsidP="00594B86">
            <w:pPr>
              <w:pStyle w:val="TAC"/>
              <w:keepNext w:val="0"/>
              <w:rPr>
                <w:ins w:id="579" w:author="作者"/>
                <w:rFonts w:cs="Arial"/>
              </w:rPr>
            </w:pPr>
            <w:ins w:id="580" w:author="作者">
              <w:r w:rsidRPr="001C2388">
                <w:rPr>
                  <w:rFonts w:cs="Arial" w:hint="eastAsia"/>
                </w:rPr>
                <w:t>23.9</w:t>
              </w:r>
            </w:ins>
          </w:p>
        </w:tc>
        <w:tc>
          <w:tcPr>
            <w:tcW w:w="674" w:type="dxa"/>
            <w:shd w:val="clear" w:color="auto" w:fill="auto"/>
            <w:vAlign w:val="center"/>
          </w:tcPr>
          <w:p w14:paraId="49E50FC9" w14:textId="77777777" w:rsidR="00A439F5" w:rsidRPr="001C2388" w:rsidRDefault="00A439F5" w:rsidP="00594B86">
            <w:pPr>
              <w:pStyle w:val="TAC"/>
              <w:keepNext w:val="0"/>
              <w:rPr>
                <w:ins w:id="581" w:author="作者"/>
                <w:rFonts w:cs="Arial"/>
              </w:rPr>
            </w:pPr>
            <w:ins w:id="582" w:author="作者">
              <w:r w:rsidRPr="001C2388">
                <w:rPr>
                  <w:rFonts w:cs="Arial" w:hint="eastAsia"/>
                </w:rPr>
                <w:t>22.1</w:t>
              </w:r>
            </w:ins>
          </w:p>
        </w:tc>
        <w:tc>
          <w:tcPr>
            <w:tcW w:w="675" w:type="dxa"/>
            <w:shd w:val="clear" w:color="auto" w:fill="auto"/>
            <w:vAlign w:val="center"/>
          </w:tcPr>
          <w:p w14:paraId="739B6171" w14:textId="77777777" w:rsidR="00A439F5" w:rsidRPr="001C2388" w:rsidRDefault="00A439F5" w:rsidP="00594B86">
            <w:pPr>
              <w:pStyle w:val="TAC"/>
              <w:keepNext w:val="0"/>
              <w:rPr>
                <w:ins w:id="583" w:author="作者"/>
                <w:rFonts w:cs="Arial"/>
              </w:rPr>
            </w:pPr>
            <w:ins w:id="584" w:author="作者">
              <w:r w:rsidRPr="001C2388">
                <w:rPr>
                  <w:rFonts w:cs="Arial" w:hint="eastAsia"/>
                </w:rPr>
                <w:t>20.9</w:t>
              </w:r>
            </w:ins>
          </w:p>
        </w:tc>
        <w:tc>
          <w:tcPr>
            <w:tcW w:w="674" w:type="dxa"/>
            <w:shd w:val="clear" w:color="auto" w:fill="auto"/>
            <w:vAlign w:val="center"/>
          </w:tcPr>
          <w:p w14:paraId="2AF61A92" w14:textId="77777777" w:rsidR="00A439F5" w:rsidRPr="001C2388" w:rsidRDefault="00A439F5" w:rsidP="00594B86">
            <w:pPr>
              <w:pStyle w:val="TAC"/>
              <w:keepNext w:val="0"/>
              <w:rPr>
                <w:ins w:id="585" w:author="作者"/>
              </w:rPr>
            </w:pPr>
          </w:p>
        </w:tc>
        <w:tc>
          <w:tcPr>
            <w:tcW w:w="675" w:type="dxa"/>
            <w:vAlign w:val="center"/>
          </w:tcPr>
          <w:p w14:paraId="3E6629E2" w14:textId="77777777" w:rsidR="00A439F5" w:rsidRPr="001C2388" w:rsidRDefault="00A439F5" w:rsidP="00594B86">
            <w:pPr>
              <w:pStyle w:val="TAC"/>
              <w:keepNext w:val="0"/>
              <w:rPr>
                <w:ins w:id="586" w:author="作者"/>
              </w:rPr>
            </w:pPr>
          </w:p>
        </w:tc>
        <w:tc>
          <w:tcPr>
            <w:tcW w:w="674" w:type="dxa"/>
            <w:shd w:val="clear" w:color="auto" w:fill="auto"/>
            <w:vAlign w:val="center"/>
          </w:tcPr>
          <w:p w14:paraId="70618A95" w14:textId="77777777" w:rsidR="00A439F5" w:rsidRPr="001C2388" w:rsidRDefault="00A439F5" w:rsidP="00594B86">
            <w:pPr>
              <w:pStyle w:val="TAC"/>
              <w:keepNext w:val="0"/>
              <w:rPr>
                <w:ins w:id="587" w:author="作者"/>
                <w:lang w:eastAsia="zh-CN"/>
              </w:rPr>
            </w:pPr>
            <w:ins w:id="588" w:author="作者">
              <w:r w:rsidRPr="001C2388">
                <w:rPr>
                  <w:rFonts w:hint="eastAsia"/>
                </w:rPr>
                <w:t>17.9</w:t>
              </w:r>
            </w:ins>
          </w:p>
        </w:tc>
        <w:tc>
          <w:tcPr>
            <w:tcW w:w="675" w:type="dxa"/>
            <w:shd w:val="clear" w:color="auto" w:fill="auto"/>
            <w:vAlign w:val="center"/>
          </w:tcPr>
          <w:p w14:paraId="690E5AE8" w14:textId="77777777" w:rsidR="00A439F5" w:rsidRPr="001C2388" w:rsidRDefault="00A439F5" w:rsidP="00594B86">
            <w:pPr>
              <w:pStyle w:val="TAC"/>
              <w:keepNext w:val="0"/>
              <w:rPr>
                <w:ins w:id="589" w:author="作者"/>
              </w:rPr>
            </w:pPr>
            <w:ins w:id="590" w:author="作者">
              <w:r w:rsidRPr="001C2388">
                <w:rPr>
                  <w:rFonts w:hint="eastAsia"/>
                </w:rPr>
                <w:t>16.</w:t>
              </w:r>
              <w:r w:rsidRPr="001C2388">
                <w:t>8</w:t>
              </w:r>
            </w:ins>
          </w:p>
        </w:tc>
        <w:tc>
          <w:tcPr>
            <w:tcW w:w="674" w:type="dxa"/>
            <w:shd w:val="clear" w:color="auto" w:fill="auto"/>
            <w:vAlign w:val="center"/>
          </w:tcPr>
          <w:p w14:paraId="66C25BF5" w14:textId="77777777" w:rsidR="00A439F5" w:rsidRPr="001C2388" w:rsidRDefault="00A439F5" w:rsidP="00594B86">
            <w:pPr>
              <w:pStyle w:val="TAC"/>
              <w:keepNext w:val="0"/>
              <w:rPr>
                <w:ins w:id="591" w:author="作者"/>
              </w:rPr>
            </w:pPr>
            <w:ins w:id="592" w:author="作者">
              <w:r w:rsidRPr="001C2388">
                <w:rPr>
                  <w:rFonts w:hint="eastAsia"/>
                </w:rPr>
                <w:t>16.0</w:t>
              </w:r>
            </w:ins>
          </w:p>
        </w:tc>
        <w:tc>
          <w:tcPr>
            <w:tcW w:w="675" w:type="dxa"/>
            <w:shd w:val="clear" w:color="auto" w:fill="auto"/>
            <w:vAlign w:val="center"/>
          </w:tcPr>
          <w:p w14:paraId="494EB280" w14:textId="77777777" w:rsidR="00A439F5" w:rsidRPr="001C2388" w:rsidRDefault="00A439F5" w:rsidP="00594B86">
            <w:pPr>
              <w:pStyle w:val="TAC"/>
              <w:keepNext w:val="0"/>
              <w:rPr>
                <w:ins w:id="593" w:author="作者"/>
              </w:rPr>
            </w:pPr>
            <w:ins w:id="594" w:author="作者">
              <w:r w:rsidRPr="001C2388">
                <w:t>14.8</w:t>
              </w:r>
            </w:ins>
          </w:p>
        </w:tc>
        <w:tc>
          <w:tcPr>
            <w:tcW w:w="674" w:type="dxa"/>
            <w:vAlign w:val="center"/>
          </w:tcPr>
          <w:p w14:paraId="6B22B2F0" w14:textId="77777777" w:rsidR="00A439F5" w:rsidRPr="001C2388" w:rsidRDefault="00A439F5" w:rsidP="00594B86">
            <w:pPr>
              <w:pStyle w:val="TAC"/>
              <w:keepNext w:val="0"/>
              <w:rPr>
                <w:ins w:id="595" w:author="作者"/>
              </w:rPr>
            </w:pPr>
            <w:ins w:id="596" w:author="作者">
              <w:r w:rsidRPr="001C2388">
                <w:t>14.3</w:t>
              </w:r>
            </w:ins>
          </w:p>
        </w:tc>
        <w:tc>
          <w:tcPr>
            <w:tcW w:w="675" w:type="dxa"/>
            <w:shd w:val="clear" w:color="auto" w:fill="auto"/>
            <w:vAlign w:val="center"/>
          </w:tcPr>
          <w:p w14:paraId="2D37843F" w14:textId="77777777" w:rsidR="00A439F5" w:rsidRPr="001C2388" w:rsidRDefault="00A439F5" w:rsidP="00594B86">
            <w:pPr>
              <w:pStyle w:val="TAC"/>
              <w:keepNext w:val="0"/>
              <w:rPr>
                <w:ins w:id="597" w:author="作者"/>
              </w:rPr>
            </w:pPr>
            <w:ins w:id="598" w:author="作者">
              <w:r w:rsidRPr="001C2388">
                <w:t>13.8</w:t>
              </w:r>
            </w:ins>
          </w:p>
        </w:tc>
      </w:tr>
      <w:tr w:rsidR="00A439F5" w:rsidRPr="001C2388" w14:paraId="59F4D5D5" w14:textId="77777777" w:rsidTr="00594B86">
        <w:trPr>
          <w:trHeight w:val="285"/>
          <w:jc w:val="center"/>
          <w:ins w:id="599" w:author="作者"/>
        </w:trPr>
        <w:tc>
          <w:tcPr>
            <w:tcW w:w="0" w:type="auto"/>
            <w:vMerge/>
            <w:shd w:val="clear" w:color="auto" w:fill="auto"/>
            <w:vAlign w:val="center"/>
          </w:tcPr>
          <w:p w14:paraId="354BF0AA" w14:textId="77777777" w:rsidR="00A439F5" w:rsidRPr="001C2388" w:rsidRDefault="00A439F5" w:rsidP="00594B86">
            <w:pPr>
              <w:pStyle w:val="TAC"/>
              <w:keepNext w:val="0"/>
              <w:rPr>
                <w:ins w:id="600" w:author="作者"/>
                <w:lang w:eastAsia="ja-JP"/>
              </w:rPr>
            </w:pPr>
          </w:p>
        </w:tc>
        <w:tc>
          <w:tcPr>
            <w:tcW w:w="0" w:type="auto"/>
            <w:shd w:val="clear" w:color="auto" w:fill="auto"/>
            <w:vAlign w:val="center"/>
          </w:tcPr>
          <w:p w14:paraId="3D5C7775" w14:textId="77777777" w:rsidR="00A439F5" w:rsidRPr="001C2388" w:rsidRDefault="00A439F5" w:rsidP="00594B86">
            <w:pPr>
              <w:pStyle w:val="TAC"/>
              <w:keepNext w:val="0"/>
              <w:rPr>
                <w:ins w:id="601" w:author="作者"/>
                <w:lang w:eastAsia="ja-JP"/>
              </w:rPr>
            </w:pPr>
            <w:ins w:id="602" w:author="作者">
              <w:r w:rsidRPr="001C2388">
                <w:rPr>
                  <w:rFonts w:hint="eastAsia"/>
                </w:rPr>
                <w:t>n78</w:t>
              </w:r>
              <w:r w:rsidRPr="001C2388">
                <w:rPr>
                  <w:rFonts w:cs="Arial" w:hint="eastAsia"/>
                  <w:vertAlign w:val="superscript"/>
                </w:rPr>
                <w:t>3</w:t>
              </w:r>
            </w:ins>
          </w:p>
        </w:tc>
        <w:tc>
          <w:tcPr>
            <w:tcW w:w="674" w:type="dxa"/>
            <w:shd w:val="clear" w:color="auto" w:fill="auto"/>
            <w:vAlign w:val="center"/>
          </w:tcPr>
          <w:p w14:paraId="1F5FAB35" w14:textId="77777777" w:rsidR="00A439F5" w:rsidRPr="001C2388" w:rsidRDefault="00A439F5" w:rsidP="00594B86">
            <w:pPr>
              <w:pStyle w:val="TAC"/>
              <w:keepNext w:val="0"/>
              <w:rPr>
                <w:ins w:id="603" w:author="作者"/>
                <w:rFonts w:cs="Arial"/>
              </w:rPr>
            </w:pPr>
          </w:p>
        </w:tc>
        <w:tc>
          <w:tcPr>
            <w:tcW w:w="675" w:type="dxa"/>
            <w:shd w:val="clear" w:color="auto" w:fill="auto"/>
            <w:vAlign w:val="center"/>
          </w:tcPr>
          <w:p w14:paraId="3437D2B7" w14:textId="77777777" w:rsidR="00A439F5" w:rsidRPr="001C2388" w:rsidRDefault="00A439F5" w:rsidP="00594B86">
            <w:pPr>
              <w:pStyle w:val="TAC"/>
              <w:keepNext w:val="0"/>
              <w:rPr>
                <w:ins w:id="604" w:author="作者"/>
                <w:rFonts w:cs="Arial"/>
              </w:rPr>
            </w:pPr>
            <w:ins w:id="605" w:author="作者">
              <w:r w:rsidRPr="001C2388">
                <w:rPr>
                  <w:rFonts w:cs="Arial"/>
                </w:rPr>
                <w:t>1.</w:t>
              </w:r>
              <w:r w:rsidRPr="001C2388">
                <w:rPr>
                  <w:rFonts w:cs="Arial" w:hint="eastAsia"/>
                </w:rPr>
                <w:t>1</w:t>
              </w:r>
            </w:ins>
          </w:p>
        </w:tc>
        <w:tc>
          <w:tcPr>
            <w:tcW w:w="674" w:type="dxa"/>
            <w:shd w:val="clear" w:color="auto" w:fill="auto"/>
            <w:vAlign w:val="center"/>
          </w:tcPr>
          <w:p w14:paraId="5C9B94BD" w14:textId="77777777" w:rsidR="00A439F5" w:rsidRPr="001C2388" w:rsidRDefault="00A439F5" w:rsidP="00594B86">
            <w:pPr>
              <w:pStyle w:val="TAC"/>
              <w:keepNext w:val="0"/>
              <w:rPr>
                <w:ins w:id="606" w:author="作者"/>
                <w:rFonts w:cs="Arial"/>
              </w:rPr>
            </w:pPr>
            <w:ins w:id="607" w:author="作者">
              <w:r w:rsidRPr="001C2388">
                <w:rPr>
                  <w:rFonts w:cs="Arial" w:hint="eastAsia"/>
                </w:rPr>
                <w:t>0.8</w:t>
              </w:r>
            </w:ins>
          </w:p>
        </w:tc>
        <w:tc>
          <w:tcPr>
            <w:tcW w:w="675" w:type="dxa"/>
            <w:shd w:val="clear" w:color="auto" w:fill="auto"/>
            <w:vAlign w:val="center"/>
          </w:tcPr>
          <w:p w14:paraId="57A603D4" w14:textId="77777777" w:rsidR="00A439F5" w:rsidRPr="001C2388" w:rsidRDefault="00A439F5" w:rsidP="00594B86">
            <w:pPr>
              <w:pStyle w:val="TAC"/>
              <w:keepNext w:val="0"/>
              <w:rPr>
                <w:ins w:id="608" w:author="作者"/>
                <w:rFonts w:cs="Arial"/>
              </w:rPr>
            </w:pPr>
            <w:ins w:id="609" w:author="作者">
              <w:r w:rsidRPr="001C2388">
                <w:rPr>
                  <w:rFonts w:cs="Arial" w:hint="eastAsia"/>
                </w:rPr>
                <w:t>0.3</w:t>
              </w:r>
            </w:ins>
          </w:p>
        </w:tc>
        <w:tc>
          <w:tcPr>
            <w:tcW w:w="674" w:type="dxa"/>
            <w:shd w:val="clear" w:color="auto" w:fill="auto"/>
            <w:vAlign w:val="center"/>
          </w:tcPr>
          <w:p w14:paraId="16EDCECF" w14:textId="77777777" w:rsidR="00A439F5" w:rsidRPr="001C2388" w:rsidRDefault="00A439F5" w:rsidP="00594B86">
            <w:pPr>
              <w:pStyle w:val="TAC"/>
              <w:keepNext w:val="0"/>
              <w:rPr>
                <w:ins w:id="610" w:author="作者"/>
              </w:rPr>
            </w:pPr>
          </w:p>
        </w:tc>
        <w:tc>
          <w:tcPr>
            <w:tcW w:w="675" w:type="dxa"/>
            <w:vAlign w:val="center"/>
          </w:tcPr>
          <w:p w14:paraId="3C23992A" w14:textId="77777777" w:rsidR="00A439F5" w:rsidRPr="001C2388" w:rsidRDefault="00A439F5" w:rsidP="00594B86">
            <w:pPr>
              <w:pStyle w:val="TAC"/>
              <w:keepNext w:val="0"/>
              <w:rPr>
                <w:ins w:id="611" w:author="作者"/>
              </w:rPr>
            </w:pPr>
          </w:p>
        </w:tc>
        <w:tc>
          <w:tcPr>
            <w:tcW w:w="674" w:type="dxa"/>
            <w:shd w:val="clear" w:color="auto" w:fill="auto"/>
            <w:vAlign w:val="center"/>
          </w:tcPr>
          <w:p w14:paraId="3CB7C26A" w14:textId="77777777" w:rsidR="00A439F5" w:rsidRPr="001C2388" w:rsidRDefault="00A439F5" w:rsidP="00594B86">
            <w:pPr>
              <w:pStyle w:val="TAC"/>
              <w:keepNext w:val="0"/>
              <w:rPr>
                <w:ins w:id="612" w:author="作者"/>
                <w:lang w:eastAsia="zh-CN"/>
              </w:rPr>
            </w:pPr>
          </w:p>
        </w:tc>
        <w:tc>
          <w:tcPr>
            <w:tcW w:w="675" w:type="dxa"/>
            <w:shd w:val="clear" w:color="auto" w:fill="auto"/>
            <w:vAlign w:val="center"/>
          </w:tcPr>
          <w:p w14:paraId="70AA3465" w14:textId="77777777" w:rsidR="00A439F5" w:rsidRPr="001C2388" w:rsidRDefault="00A439F5" w:rsidP="00594B86">
            <w:pPr>
              <w:pStyle w:val="TAC"/>
              <w:keepNext w:val="0"/>
              <w:rPr>
                <w:ins w:id="613" w:author="作者"/>
              </w:rPr>
            </w:pPr>
          </w:p>
        </w:tc>
        <w:tc>
          <w:tcPr>
            <w:tcW w:w="674" w:type="dxa"/>
            <w:shd w:val="clear" w:color="auto" w:fill="auto"/>
            <w:vAlign w:val="center"/>
          </w:tcPr>
          <w:p w14:paraId="4CA9095E" w14:textId="77777777" w:rsidR="00A439F5" w:rsidRPr="001C2388" w:rsidRDefault="00A439F5" w:rsidP="00594B86">
            <w:pPr>
              <w:pStyle w:val="TAC"/>
              <w:keepNext w:val="0"/>
              <w:rPr>
                <w:ins w:id="614" w:author="作者"/>
              </w:rPr>
            </w:pPr>
          </w:p>
        </w:tc>
        <w:tc>
          <w:tcPr>
            <w:tcW w:w="675" w:type="dxa"/>
            <w:shd w:val="clear" w:color="auto" w:fill="auto"/>
            <w:vAlign w:val="center"/>
          </w:tcPr>
          <w:p w14:paraId="0BD92C99" w14:textId="77777777" w:rsidR="00A439F5" w:rsidRPr="001C2388" w:rsidRDefault="00A439F5" w:rsidP="00594B86">
            <w:pPr>
              <w:pStyle w:val="TAC"/>
              <w:keepNext w:val="0"/>
              <w:rPr>
                <w:ins w:id="615" w:author="作者"/>
              </w:rPr>
            </w:pPr>
          </w:p>
        </w:tc>
        <w:tc>
          <w:tcPr>
            <w:tcW w:w="674" w:type="dxa"/>
            <w:vAlign w:val="center"/>
          </w:tcPr>
          <w:p w14:paraId="2590AE12" w14:textId="77777777" w:rsidR="00A439F5" w:rsidRPr="001C2388" w:rsidRDefault="00A439F5" w:rsidP="00594B86">
            <w:pPr>
              <w:pStyle w:val="TAC"/>
              <w:keepNext w:val="0"/>
              <w:rPr>
                <w:ins w:id="616" w:author="作者"/>
              </w:rPr>
            </w:pPr>
          </w:p>
        </w:tc>
        <w:tc>
          <w:tcPr>
            <w:tcW w:w="675" w:type="dxa"/>
            <w:shd w:val="clear" w:color="auto" w:fill="auto"/>
            <w:vAlign w:val="center"/>
          </w:tcPr>
          <w:p w14:paraId="3A729CC4" w14:textId="77777777" w:rsidR="00A439F5" w:rsidRPr="001C2388" w:rsidRDefault="00A439F5" w:rsidP="00594B86">
            <w:pPr>
              <w:pStyle w:val="TAC"/>
              <w:keepNext w:val="0"/>
              <w:rPr>
                <w:ins w:id="617" w:author="作者"/>
              </w:rPr>
            </w:pPr>
          </w:p>
        </w:tc>
      </w:tr>
      <w:tr w:rsidR="00A439F5" w:rsidRPr="001C2388" w14:paraId="1973B3A8" w14:textId="77777777" w:rsidTr="00594B86">
        <w:trPr>
          <w:trHeight w:val="285"/>
          <w:jc w:val="center"/>
          <w:ins w:id="618" w:author="作者"/>
        </w:trPr>
        <w:tc>
          <w:tcPr>
            <w:tcW w:w="9892" w:type="dxa"/>
            <w:gridSpan w:val="14"/>
            <w:shd w:val="clear" w:color="auto" w:fill="auto"/>
            <w:vAlign w:val="center"/>
          </w:tcPr>
          <w:p w14:paraId="20BC22EC" w14:textId="77777777" w:rsidR="00A439F5" w:rsidRPr="001C2388" w:rsidRDefault="00A439F5" w:rsidP="00594B86">
            <w:pPr>
              <w:pStyle w:val="TAN"/>
              <w:keepNext w:val="0"/>
              <w:rPr>
                <w:ins w:id="619" w:author="作者"/>
                <w:snapToGrid w:val="0"/>
                <w:lang w:eastAsia="ja-JP"/>
              </w:rPr>
            </w:pPr>
            <w:ins w:id="620" w:author="作者">
              <w:r w:rsidRPr="001C2388">
                <w:rPr>
                  <w:lang w:eastAsia="ja-JP"/>
                </w:rPr>
                <w:t xml:space="preserve">NOTE </w:t>
              </w:r>
              <w:r w:rsidRPr="001C2388">
                <w:rPr>
                  <w:rFonts w:hint="eastAsia"/>
                </w:rPr>
                <w:t>2</w:t>
              </w:r>
              <w:r w:rsidRPr="001C2388">
                <w:rPr>
                  <w:lang w:eastAsia="ja-JP"/>
                </w:rPr>
                <w:t>:</w:t>
              </w:r>
              <w:r w:rsidRPr="001C2388">
                <w:rPr>
                  <w:lang w:eastAsia="ja-JP"/>
                </w:rPr>
                <w:tab/>
                <w:t>The requirements should be verified for UL EARFCN or  NR ARFCN of the aggressor (low</w:t>
              </w:r>
              <w:r w:rsidRPr="001C2388">
                <w:rPr>
                  <w:rFonts w:hint="eastAsia"/>
                  <w:lang w:eastAsia="ja-JP"/>
                </w:rPr>
                <w:t>er</w:t>
              </w:r>
              <w:r w:rsidRPr="001C2388">
                <w:rPr>
                  <w:lang w:eastAsia="ja-JP"/>
                </w:rPr>
                <w:t xml:space="preserve">) band (superscript LB) such that </w:t>
              </w:r>
            </w:ins>
            <w:ins w:id="621" w:author="作者">
              <w:r w:rsidRPr="001C2388">
                <w:rPr>
                  <w:snapToGrid w:val="0"/>
                  <w:position w:val="-12"/>
                  <w:lang w:eastAsia="ja-JP"/>
                </w:rPr>
                <w:object w:dxaOrig="1960" w:dyaOrig="380" w14:anchorId="4F2BF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4.25pt" o:ole="">
                    <v:imagedata r:id="rId8" o:title=""/>
                  </v:shape>
                  <o:OLEObject Type="Embed" ProgID="Equation.3" ShapeID="_x0000_i1025" DrawAspect="Content" ObjectID="_1627500596" r:id="rId9"/>
                </w:object>
              </w:r>
            </w:ins>
            <w:ins w:id="622" w:author="作者">
              <w:r w:rsidRPr="001C2388">
                <w:rPr>
                  <w:snapToGrid w:val="0"/>
                  <w:lang w:eastAsia="ja-JP"/>
                </w:rPr>
                <w:t xml:space="preserve">in MHz and </w:t>
              </w:r>
            </w:ins>
            <w:ins w:id="623" w:author="作者">
              <w:r w:rsidRPr="001C2388">
                <w:rPr>
                  <w:position w:val="-14"/>
                </w:rPr>
                <w:object w:dxaOrig="4900" w:dyaOrig="400" w14:anchorId="653594CE">
                  <v:shape id="_x0000_i1026" type="#_x0000_t75" style="width:201.75pt;height:14.25pt" o:ole="">
                    <v:imagedata r:id="rId10" o:title=""/>
                  </v:shape>
                  <o:OLEObject Type="Embed" ProgID="Equation.DSMT4" ShapeID="_x0000_i1026" DrawAspect="Content" ObjectID="_1627500597" r:id="rId11"/>
                </w:object>
              </w:r>
            </w:ins>
            <w:ins w:id="624" w:author="作者">
              <w:r w:rsidRPr="001C2388">
                <w:rPr>
                  <w:snapToGrid w:val="0"/>
                  <w:lang w:eastAsia="ja-JP"/>
                </w:rPr>
                <w:t xml:space="preserve"> with 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victim (high</w:t>
              </w:r>
              <w:r w:rsidRPr="001C2388">
                <w:rPr>
                  <w:rFonts w:hint="eastAsia"/>
                  <w:snapToGrid w:val="0"/>
                  <w:lang w:eastAsia="ja-JP"/>
                </w:rPr>
                <w:t>er</w:t>
              </w:r>
              <w:r w:rsidRPr="001C2388">
                <w:rPr>
                  <w:snapToGrid w:val="0"/>
                  <w:lang w:eastAsia="ja-JP"/>
                </w:rPr>
                <w:t>) band in MHz and  the channel bandwidth configured in the lower band.</w:t>
              </w:r>
            </w:ins>
          </w:p>
          <w:p w14:paraId="6C9489B4" w14:textId="77777777" w:rsidR="00A439F5" w:rsidRPr="001C2388" w:rsidRDefault="00A439F5" w:rsidP="00594B86">
            <w:pPr>
              <w:pStyle w:val="TAN"/>
              <w:keepNext w:val="0"/>
              <w:rPr>
                <w:ins w:id="625" w:author="作者"/>
              </w:rPr>
            </w:pPr>
            <w:ins w:id="626" w:author="作者">
              <w:r w:rsidRPr="001C2388">
                <w:rPr>
                  <w:lang w:eastAsia="ja-JP"/>
                </w:rPr>
                <w:t xml:space="preserve">NOTE </w:t>
              </w:r>
              <w:r w:rsidRPr="001C2388">
                <w:rPr>
                  <w:rFonts w:hint="eastAsia"/>
                </w:rPr>
                <w:t>3</w:t>
              </w:r>
              <w:r w:rsidRPr="001C2388">
                <w:rPr>
                  <w:lang w:eastAsia="ja-JP"/>
                </w:rPr>
                <w:t>:</w:t>
              </w:r>
              <w:r w:rsidRPr="001C2388">
                <w:rPr>
                  <w:lang w:eastAsia="ja-JP"/>
                </w:rPr>
                <w:tab/>
              </w:r>
              <w:r w:rsidRPr="001C2388">
                <w:t xml:space="preserve">The </w:t>
              </w:r>
              <w:r w:rsidRPr="001C2388">
                <w:rPr>
                  <w:lang w:eastAsia="ja-JP"/>
                </w:rPr>
                <w:t>requirements</w:t>
              </w:r>
              <w:r w:rsidRPr="001C2388">
                <w:t xml:space="preserve"> </w:t>
              </w:r>
              <w:r w:rsidRPr="001C2388">
                <w:rPr>
                  <w:rFonts w:hint="eastAsia"/>
                </w:rPr>
                <w:t xml:space="preserve">are </w:t>
              </w:r>
              <w:r w:rsidRPr="001C2388">
                <w:t xml:space="preserve">only </w:t>
              </w:r>
              <w:r w:rsidRPr="001C2388">
                <w:rPr>
                  <w:rFonts w:hint="eastAsia"/>
                </w:rPr>
                <w:t xml:space="preserve">applicable to channel bandwidths </w:t>
              </w:r>
              <w:r w:rsidRPr="001C2388">
                <w:t xml:space="preserve">no larger than 20 MHz and </w:t>
              </w:r>
              <w:r w:rsidRPr="001C2388">
                <w:rPr>
                  <w:rFonts w:hint="eastAsia"/>
                </w:rPr>
                <w:t xml:space="preserve">with a </w:t>
              </w:r>
              <w:r w:rsidRPr="001C2388">
                <w:t>carrier frequenc</w:t>
              </w:r>
              <w:r w:rsidRPr="001C2388">
                <w:rPr>
                  <w:rFonts w:hint="eastAsia"/>
                </w:rPr>
                <w:t>y</w:t>
              </w:r>
              <w:r w:rsidRPr="001C2388">
                <w:t xml:space="preserve"> at </w:t>
              </w:r>
            </w:ins>
            <w:ins w:id="627" w:author="作者">
              <w:r w:rsidRPr="001C2388">
                <w:object w:dxaOrig="1939" w:dyaOrig="380" w14:anchorId="539A854A">
                  <v:shape id="_x0000_i1027" type="#_x0000_t75" style="width:78pt;height:13.5pt" o:ole="">
                    <v:imagedata r:id="rId12" o:title=""/>
                  </v:shape>
                  <o:OLEObject Type="Embed" ProgID="Equation.3" ShapeID="_x0000_i1027" DrawAspect="Content" ObjectID="_1627500598" r:id="rId13"/>
                </w:object>
              </w:r>
            </w:ins>
            <w:ins w:id="628" w:author="作者">
              <w:r w:rsidRPr="001C2388">
                <w:rPr>
                  <w:rFonts w:hint="eastAsia"/>
                </w:rPr>
                <w:t xml:space="preserve"> MHz offset from</w:t>
              </w:r>
              <w:r w:rsidRPr="001C2388">
                <w:t xml:space="preserve"> </w:t>
              </w:r>
            </w:ins>
            <w:ins w:id="629" w:author="作者">
              <w:r w:rsidRPr="001C2388">
                <w:object w:dxaOrig="560" w:dyaOrig="380" w14:anchorId="69F85BA5">
                  <v:shape id="_x0000_i1028" type="#_x0000_t75" style="width:22.5pt;height:13.5pt" o:ole="">
                    <v:imagedata r:id="rId14" o:title=""/>
                  </v:shape>
                  <o:OLEObject Type="Embed" ProgID="Equation.3" ShapeID="_x0000_i1028" DrawAspect="Content" ObjectID="_1627500599" r:id="rId15"/>
                </w:object>
              </w:r>
            </w:ins>
            <w:ins w:id="630" w:author="作者">
              <w:r w:rsidRPr="001C2388">
                <w:t xml:space="preserve"> in the victim (higher band) with </w:t>
              </w:r>
            </w:ins>
            <w:ins w:id="631" w:author="作者">
              <w:r w:rsidRPr="001C2388">
                <w:object w:dxaOrig="4900" w:dyaOrig="400" w14:anchorId="77E0BB21">
                  <v:shape id="_x0000_i1029" type="#_x0000_t75" style="width:202.5pt;height:13.5pt" o:ole="">
                    <v:imagedata r:id="rId10" o:title=""/>
                  </v:shape>
                  <o:OLEObject Type="Embed" ProgID="Equation.DSMT4" ShapeID="_x0000_i1029" DrawAspect="Content" ObjectID="_1627500600" r:id="rId16"/>
                </w:object>
              </w:r>
            </w:ins>
            <w:ins w:id="632" w:author="作者">
              <w:r w:rsidRPr="001C2388">
                <w:t>, whereand</w:t>
              </w:r>
            </w:ins>
            <w:ins w:id="633" w:author="作者">
              <w:r w:rsidRPr="001C2388">
                <w:object w:dxaOrig="900" w:dyaOrig="380" w14:anchorId="0377DA4D">
                  <v:shape id="_x0000_i1030" type="#_x0000_t75" style="width:36pt;height:13.5pt" o:ole="">
                    <v:imagedata r:id="rId17" o:title=""/>
                  </v:shape>
                  <o:OLEObject Type="Embed" ProgID="Equation.3" ShapeID="_x0000_i1030" DrawAspect="Content" ObjectID="_1627500601" r:id="rId18"/>
                </w:object>
              </w:r>
            </w:ins>
            <w:ins w:id="634" w:author="作者">
              <w:r w:rsidRPr="001C2388">
                <w:t>are the channel bandwidths configured in the aggressor (lower) and victim (higher) bands in MHz, respectively.</w:t>
              </w:r>
            </w:ins>
          </w:p>
        </w:tc>
      </w:tr>
    </w:tbl>
    <w:p w14:paraId="06BFF1DA" w14:textId="77777777" w:rsidR="00A439F5" w:rsidRPr="002A55DA" w:rsidRDefault="00A439F5" w:rsidP="00A439F5">
      <w:pPr>
        <w:rPr>
          <w:ins w:id="635" w:author="作者"/>
          <w:lang w:eastAsia="zh-CN"/>
        </w:rPr>
      </w:pPr>
    </w:p>
    <w:p w14:paraId="0CADE60E" w14:textId="77777777" w:rsidR="00A439F5" w:rsidRDefault="00A439F5" w:rsidP="00A439F5">
      <w:pPr>
        <w:pStyle w:val="3"/>
        <w:tabs>
          <w:tab w:val="left" w:pos="0"/>
          <w:tab w:val="left" w:pos="420"/>
        </w:tabs>
        <w:rPr>
          <w:ins w:id="636" w:author="作者"/>
          <w:lang w:eastAsia="zh-CN"/>
        </w:rPr>
      </w:pPr>
      <w:ins w:id="637"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11"/>
        <w:bookmarkEnd w:id="512"/>
        <w:bookmarkEnd w:id="513"/>
        <w:bookmarkEnd w:id="514"/>
      </w:ins>
    </w:p>
    <w:p w14:paraId="065F60DC" w14:textId="77777777" w:rsidR="00A439F5" w:rsidRDefault="00A439F5" w:rsidP="00A439F5">
      <w:pPr>
        <w:pStyle w:val="4"/>
        <w:tabs>
          <w:tab w:val="left" w:pos="0"/>
          <w:tab w:val="left" w:pos="420"/>
          <w:tab w:val="left" w:pos="864"/>
        </w:tabs>
        <w:ind w:left="0" w:firstLine="0"/>
        <w:rPr>
          <w:ins w:id="638" w:author="作者"/>
          <w:lang w:eastAsia="zh-CN"/>
        </w:rPr>
      </w:pPr>
      <w:bookmarkStart w:id="639" w:name="_Toc19929"/>
      <w:bookmarkStart w:id="640" w:name="_Toc13133209"/>
      <w:bookmarkStart w:id="641" w:name="_Toc9607698"/>
      <w:bookmarkStart w:id="642" w:name="_Toc523930201"/>
      <w:ins w:id="643"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639"/>
        <w:bookmarkEnd w:id="640"/>
        <w:bookmarkEnd w:id="641"/>
        <w:bookmarkEnd w:id="642"/>
      </w:ins>
    </w:p>
    <w:p w14:paraId="14138D20" w14:textId="77777777" w:rsidR="00A439F5" w:rsidRDefault="00A439F5" w:rsidP="00A439F5">
      <w:pPr>
        <w:rPr>
          <w:ins w:id="644" w:author="作者"/>
          <w:lang w:val="en-US" w:eastAsia="zh-CN"/>
        </w:rPr>
      </w:pPr>
      <w:ins w:id="645"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n66-n78</w:t>
        </w:r>
        <w:r>
          <w:rPr>
            <w:rFonts w:hint="eastAsia"/>
            <w:lang w:val="en-US" w:eastAsia="zh-CN"/>
          </w:rPr>
          <w:t xml:space="preserve"> with 2 ULs.</w:t>
        </w:r>
      </w:ins>
    </w:p>
    <w:tbl>
      <w:tblPr>
        <w:tblW w:w="8480" w:type="dxa"/>
        <w:tblLook w:val="04A0" w:firstRow="1" w:lastRow="0" w:firstColumn="1" w:lastColumn="0" w:noHBand="0" w:noVBand="1"/>
      </w:tblPr>
      <w:tblGrid>
        <w:gridCol w:w="2560"/>
        <w:gridCol w:w="1480"/>
        <w:gridCol w:w="1480"/>
        <w:gridCol w:w="1480"/>
        <w:gridCol w:w="1480"/>
      </w:tblGrid>
      <w:tr w:rsidR="00A439F5" w:rsidRPr="00A322C9" w14:paraId="34231285" w14:textId="77777777" w:rsidTr="00594B86">
        <w:trPr>
          <w:trHeight w:val="285"/>
          <w:ins w:id="646"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19B6C0" w14:textId="77777777" w:rsidR="00A439F5" w:rsidRPr="00A322C9" w:rsidRDefault="00A439F5" w:rsidP="00594B86">
            <w:pPr>
              <w:spacing w:after="0"/>
              <w:jc w:val="center"/>
              <w:rPr>
                <w:ins w:id="647" w:author="作者"/>
                <w:rFonts w:ascii="Calibri" w:hAnsi="Calibri" w:cs="Calibri"/>
                <w:b/>
                <w:bCs/>
                <w:sz w:val="18"/>
                <w:szCs w:val="18"/>
                <w:lang w:val="en-US" w:eastAsia="zh-CN"/>
              </w:rPr>
            </w:pPr>
            <w:ins w:id="648" w:author="作者">
              <w:r w:rsidRPr="00A322C9">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6E84D171" w14:textId="77777777" w:rsidR="00A439F5" w:rsidRPr="00A322C9" w:rsidRDefault="00A439F5" w:rsidP="00594B86">
            <w:pPr>
              <w:spacing w:after="0"/>
              <w:jc w:val="center"/>
              <w:rPr>
                <w:ins w:id="649" w:author="作者"/>
                <w:rFonts w:ascii="Calibri" w:hAnsi="Calibri" w:cs="Calibri"/>
                <w:b/>
                <w:bCs/>
                <w:sz w:val="18"/>
                <w:szCs w:val="18"/>
                <w:lang w:val="en-US" w:eastAsia="zh-CN"/>
              </w:rPr>
            </w:pPr>
            <w:ins w:id="650" w:author="作者">
              <w:r w:rsidRPr="00A322C9">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863D941" w14:textId="77777777" w:rsidR="00A439F5" w:rsidRPr="00A322C9" w:rsidRDefault="00A439F5" w:rsidP="00594B86">
            <w:pPr>
              <w:spacing w:after="0"/>
              <w:jc w:val="center"/>
              <w:rPr>
                <w:ins w:id="651" w:author="作者"/>
                <w:rFonts w:ascii="Calibri" w:hAnsi="Calibri" w:cs="Calibri"/>
                <w:b/>
                <w:bCs/>
                <w:sz w:val="18"/>
                <w:szCs w:val="18"/>
                <w:lang w:val="en-US" w:eastAsia="zh-CN"/>
              </w:rPr>
            </w:pPr>
            <w:ins w:id="652" w:author="作者">
              <w:r w:rsidRPr="00A322C9">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9928089" w14:textId="77777777" w:rsidR="00A439F5" w:rsidRPr="00A322C9" w:rsidRDefault="00A439F5" w:rsidP="00594B86">
            <w:pPr>
              <w:spacing w:after="0"/>
              <w:jc w:val="center"/>
              <w:rPr>
                <w:ins w:id="653" w:author="作者"/>
                <w:rFonts w:ascii="Calibri" w:hAnsi="Calibri" w:cs="Calibri"/>
                <w:b/>
                <w:bCs/>
                <w:sz w:val="18"/>
                <w:szCs w:val="18"/>
                <w:lang w:val="en-US" w:eastAsia="zh-CN"/>
              </w:rPr>
            </w:pPr>
            <w:ins w:id="654" w:author="作者">
              <w:r w:rsidRPr="00A322C9">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459CD3A" w14:textId="77777777" w:rsidR="00A439F5" w:rsidRPr="00A322C9" w:rsidRDefault="00A439F5" w:rsidP="00594B86">
            <w:pPr>
              <w:spacing w:after="0"/>
              <w:jc w:val="center"/>
              <w:rPr>
                <w:ins w:id="655" w:author="作者"/>
                <w:rFonts w:ascii="Calibri" w:hAnsi="Calibri" w:cs="Calibri"/>
                <w:b/>
                <w:bCs/>
                <w:sz w:val="18"/>
                <w:szCs w:val="18"/>
                <w:lang w:val="en-US" w:eastAsia="zh-CN"/>
              </w:rPr>
            </w:pPr>
            <w:ins w:id="656" w:author="作者">
              <w:r w:rsidRPr="00A322C9">
                <w:rPr>
                  <w:rFonts w:ascii="Calibri" w:hAnsi="Calibri" w:cs="Calibri"/>
                  <w:b/>
                  <w:bCs/>
                  <w:sz w:val="18"/>
                  <w:szCs w:val="18"/>
                  <w:lang w:val="en-US" w:eastAsia="zh-CN"/>
                </w:rPr>
                <w:t>fy_high</w:t>
              </w:r>
            </w:ins>
          </w:p>
        </w:tc>
      </w:tr>
      <w:tr w:rsidR="00A439F5" w:rsidRPr="00A322C9" w14:paraId="3C139DEF" w14:textId="77777777" w:rsidTr="00594B86">
        <w:trPr>
          <w:trHeight w:val="285"/>
          <w:ins w:id="65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08A5A3F" w14:textId="77777777" w:rsidR="00A439F5" w:rsidRPr="00A322C9" w:rsidRDefault="00A439F5" w:rsidP="00594B86">
            <w:pPr>
              <w:spacing w:after="0"/>
              <w:jc w:val="center"/>
              <w:rPr>
                <w:ins w:id="658" w:author="作者"/>
                <w:rFonts w:ascii="Arial" w:hAnsi="Arial" w:cs="Arial"/>
                <w:sz w:val="18"/>
                <w:szCs w:val="18"/>
                <w:lang w:val="en-US" w:eastAsia="zh-CN"/>
              </w:rPr>
            </w:pPr>
            <w:ins w:id="659" w:author="作者">
              <w:r w:rsidRPr="00A322C9">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16B50C3D" w14:textId="77777777" w:rsidR="00A439F5" w:rsidRPr="00A322C9" w:rsidRDefault="00A439F5" w:rsidP="00594B86">
            <w:pPr>
              <w:spacing w:after="0"/>
              <w:jc w:val="center"/>
              <w:rPr>
                <w:ins w:id="660" w:author="作者"/>
                <w:rFonts w:ascii="Arial" w:hAnsi="Arial" w:cs="Arial"/>
                <w:sz w:val="18"/>
                <w:szCs w:val="18"/>
                <w:lang w:val="en-US" w:eastAsia="zh-CN"/>
              </w:rPr>
            </w:pPr>
            <w:ins w:id="661" w:author="作者">
              <w:r w:rsidRPr="00A322C9">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3AA34279" w14:textId="77777777" w:rsidR="00A439F5" w:rsidRPr="00A322C9" w:rsidRDefault="00A439F5" w:rsidP="00594B86">
            <w:pPr>
              <w:spacing w:after="0"/>
              <w:jc w:val="center"/>
              <w:rPr>
                <w:ins w:id="662" w:author="作者"/>
                <w:rFonts w:ascii="Arial" w:hAnsi="Arial" w:cs="Arial"/>
                <w:sz w:val="18"/>
                <w:szCs w:val="18"/>
                <w:lang w:val="en-US" w:eastAsia="zh-CN"/>
              </w:rPr>
            </w:pPr>
            <w:ins w:id="663" w:author="作者">
              <w:r w:rsidRPr="00A322C9">
                <w:rPr>
                  <w:rFonts w:ascii="Arial" w:hAnsi="Arial" w:cs="Arial"/>
                  <w:sz w:val="18"/>
                  <w:szCs w:val="18"/>
                  <w:lang w:val="en-US" w:eastAsia="zh-CN"/>
                </w:rPr>
                <w:t>3800</w:t>
              </w:r>
            </w:ins>
          </w:p>
        </w:tc>
        <w:tc>
          <w:tcPr>
            <w:tcW w:w="1480" w:type="dxa"/>
            <w:tcBorders>
              <w:top w:val="nil"/>
              <w:left w:val="nil"/>
              <w:bottom w:val="single" w:sz="8" w:space="0" w:color="auto"/>
              <w:right w:val="single" w:sz="8" w:space="0" w:color="auto"/>
            </w:tcBorders>
            <w:shd w:val="clear" w:color="auto" w:fill="auto"/>
            <w:vAlign w:val="center"/>
            <w:hideMark/>
          </w:tcPr>
          <w:p w14:paraId="2439EC48" w14:textId="77777777" w:rsidR="00A439F5" w:rsidRPr="00A322C9" w:rsidRDefault="00A439F5" w:rsidP="00594B86">
            <w:pPr>
              <w:spacing w:after="0"/>
              <w:jc w:val="center"/>
              <w:rPr>
                <w:ins w:id="664" w:author="作者"/>
                <w:rFonts w:ascii="Arial" w:hAnsi="Arial" w:cs="Arial"/>
                <w:sz w:val="18"/>
                <w:szCs w:val="18"/>
                <w:lang w:val="en-US" w:eastAsia="zh-CN"/>
              </w:rPr>
            </w:pPr>
            <w:ins w:id="665" w:author="作者">
              <w:r w:rsidRPr="00A322C9">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5D2A5534" w14:textId="77777777" w:rsidR="00A439F5" w:rsidRPr="00A322C9" w:rsidRDefault="00A439F5" w:rsidP="00594B86">
            <w:pPr>
              <w:spacing w:after="0"/>
              <w:jc w:val="center"/>
              <w:rPr>
                <w:ins w:id="666" w:author="作者"/>
                <w:rFonts w:ascii="Arial" w:hAnsi="Arial" w:cs="Arial"/>
                <w:sz w:val="18"/>
                <w:szCs w:val="18"/>
                <w:lang w:val="en-US" w:eastAsia="zh-CN"/>
              </w:rPr>
            </w:pPr>
            <w:ins w:id="667" w:author="作者">
              <w:r w:rsidRPr="00A322C9">
                <w:rPr>
                  <w:rFonts w:ascii="Arial" w:hAnsi="Arial" w:cs="Arial"/>
                  <w:sz w:val="18"/>
                  <w:szCs w:val="18"/>
                  <w:lang w:val="en-US" w:eastAsia="zh-CN"/>
                </w:rPr>
                <w:t>1780</w:t>
              </w:r>
            </w:ins>
          </w:p>
        </w:tc>
      </w:tr>
      <w:tr w:rsidR="00A439F5" w:rsidRPr="00A322C9" w14:paraId="1DFEE34B" w14:textId="77777777" w:rsidTr="00594B86">
        <w:trPr>
          <w:trHeight w:val="525"/>
          <w:ins w:id="66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79E9ED5" w14:textId="77777777" w:rsidR="00A439F5" w:rsidRPr="00A322C9" w:rsidRDefault="00A439F5" w:rsidP="00594B86">
            <w:pPr>
              <w:spacing w:after="0"/>
              <w:jc w:val="center"/>
              <w:rPr>
                <w:ins w:id="669" w:author="作者"/>
                <w:rFonts w:ascii="Arial" w:hAnsi="Arial" w:cs="Arial"/>
                <w:sz w:val="18"/>
                <w:szCs w:val="18"/>
                <w:lang w:val="en-US" w:eastAsia="zh-CN"/>
              </w:rPr>
            </w:pPr>
            <w:ins w:id="670" w:author="作者">
              <w:r w:rsidRPr="00A322C9">
                <w:rPr>
                  <w:rFonts w:ascii="Arial" w:hAnsi="Arial" w:cs="Arial"/>
                  <w:sz w:val="18"/>
                  <w:szCs w:val="18"/>
                  <w:lang w:val="en-US" w:eastAsia="zh-CN"/>
                </w:rPr>
                <w:t>Two tone 2</w:t>
              </w:r>
              <w:r w:rsidRPr="00A322C9">
                <w:rPr>
                  <w:rFonts w:ascii="Arial" w:hAnsi="Arial" w:cs="Arial"/>
                  <w:sz w:val="18"/>
                  <w:szCs w:val="18"/>
                  <w:vertAlign w:val="superscript"/>
                  <w:lang w:val="en-US" w:eastAsia="zh-CN"/>
                </w:rPr>
                <w:t>nd</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B403661" w14:textId="77777777" w:rsidR="00A439F5" w:rsidRPr="00A322C9" w:rsidRDefault="00A439F5" w:rsidP="00594B86">
            <w:pPr>
              <w:spacing w:after="0"/>
              <w:jc w:val="center"/>
              <w:rPr>
                <w:ins w:id="671" w:author="作者"/>
                <w:rFonts w:ascii="Arial" w:hAnsi="Arial" w:cs="Arial"/>
                <w:sz w:val="18"/>
                <w:szCs w:val="18"/>
                <w:lang w:val="en-US" w:eastAsia="zh-CN"/>
              </w:rPr>
            </w:pPr>
            <w:ins w:id="672" w:author="作者">
              <w:r w:rsidRPr="00A322C9">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97321BE" w14:textId="77777777" w:rsidR="00A439F5" w:rsidRPr="00A322C9" w:rsidRDefault="00A439F5" w:rsidP="00594B86">
            <w:pPr>
              <w:spacing w:after="0"/>
              <w:jc w:val="center"/>
              <w:rPr>
                <w:ins w:id="673" w:author="作者"/>
                <w:rFonts w:ascii="Arial" w:hAnsi="Arial" w:cs="Arial"/>
                <w:sz w:val="18"/>
                <w:szCs w:val="18"/>
                <w:lang w:val="en-US" w:eastAsia="zh-CN"/>
              </w:rPr>
            </w:pPr>
            <w:ins w:id="674" w:author="作者">
              <w:r w:rsidRPr="00A322C9">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00E275A1" w14:textId="77777777" w:rsidR="00A439F5" w:rsidRPr="00A322C9" w:rsidRDefault="00A439F5" w:rsidP="00594B86">
            <w:pPr>
              <w:spacing w:after="0"/>
              <w:jc w:val="center"/>
              <w:rPr>
                <w:ins w:id="675" w:author="作者"/>
                <w:rFonts w:ascii="Arial" w:hAnsi="Arial" w:cs="Arial"/>
                <w:sz w:val="18"/>
                <w:szCs w:val="18"/>
                <w:lang w:val="en-US" w:eastAsia="zh-CN"/>
              </w:rPr>
            </w:pPr>
            <w:ins w:id="676" w:author="作者">
              <w:r w:rsidRPr="00A322C9">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AC761C8" w14:textId="77777777" w:rsidR="00A439F5" w:rsidRPr="00A322C9" w:rsidRDefault="00A439F5" w:rsidP="00594B86">
            <w:pPr>
              <w:spacing w:after="0"/>
              <w:jc w:val="center"/>
              <w:rPr>
                <w:ins w:id="677" w:author="作者"/>
                <w:rFonts w:ascii="Arial" w:hAnsi="Arial" w:cs="Arial"/>
                <w:sz w:val="18"/>
                <w:szCs w:val="18"/>
                <w:lang w:val="en-US" w:eastAsia="zh-CN"/>
              </w:rPr>
            </w:pPr>
            <w:ins w:id="678" w:author="作者">
              <w:r w:rsidRPr="00A322C9">
                <w:rPr>
                  <w:rFonts w:ascii="Arial" w:hAnsi="Arial" w:cs="Arial"/>
                  <w:sz w:val="18"/>
                  <w:szCs w:val="18"/>
                  <w:lang w:val="en-US" w:eastAsia="zh-CN"/>
                </w:rPr>
                <w:t>fx_high + fy_high</w:t>
              </w:r>
            </w:ins>
          </w:p>
        </w:tc>
      </w:tr>
      <w:tr w:rsidR="00A439F5" w:rsidRPr="00A322C9" w14:paraId="187506A2" w14:textId="77777777" w:rsidTr="00594B86">
        <w:trPr>
          <w:trHeight w:val="285"/>
          <w:ins w:id="67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662649C" w14:textId="77777777" w:rsidR="00A439F5" w:rsidRPr="00A322C9" w:rsidRDefault="00A439F5" w:rsidP="00594B86">
            <w:pPr>
              <w:spacing w:after="0"/>
              <w:jc w:val="center"/>
              <w:rPr>
                <w:ins w:id="680" w:author="作者"/>
                <w:rFonts w:ascii="Arial" w:hAnsi="Arial" w:cs="Arial"/>
                <w:sz w:val="18"/>
                <w:szCs w:val="18"/>
                <w:lang w:val="en-US" w:eastAsia="zh-CN"/>
              </w:rPr>
            </w:pPr>
            <w:ins w:id="681"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7BAAB40" w14:textId="77777777" w:rsidR="00A439F5" w:rsidRPr="00A322C9" w:rsidRDefault="00A439F5" w:rsidP="00594B86">
            <w:pPr>
              <w:spacing w:after="0"/>
              <w:jc w:val="center"/>
              <w:rPr>
                <w:ins w:id="682" w:author="作者"/>
                <w:rFonts w:ascii="Arial" w:hAnsi="Arial" w:cs="Arial"/>
                <w:sz w:val="18"/>
                <w:szCs w:val="18"/>
                <w:lang w:val="en-US" w:eastAsia="zh-CN"/>
              </w:rPr>
            </w:pPr>
            <w:ins w:id="683" w:author="作者">
              <w:r w:rsidRPr="00A322C9">
                <w:rPr>
                  <w:rFonts w:ascii="Arial" w:hAnsi="Arial" w:cs="Arial"/>
                  <w:sz w:val="18"/>
                  <w:szCs w:val="18"/>
                  <w:lang w:val="en-US" w:eastAsia="zh-CN"/>
                </w:rPr>
                <w:t>2090</w:t>
              </w:r>
            </w:ins>
          </w:p>
        </w:tc>
        <w:tc>
          <w:tcPr>
            <w:tcW w:w="1480" w:type="dxa"/>
            <w:tcBorders>
              <w:top w:val="nil"/>
              <w:left w:val="nil"/>
              <w:bottom w:val="single" w:sz="8" w:space="0" w:color="auto"/>
              <w:right w:val="single" w:sz="8" w:space="0" w:color="auto"/>
            </w:tcBorders>
            <w:shd w:val="clear" w:color="auto" w:fill="auto"/>
            <w:vAlign w:val="center"/>
            <w:hideMark/>
          </w:tcPr>
          <w:p w14:paraId="6F4867B3" w14:textId="77777777" w:rsidR="00A439F5" w:rsidRPr="00A322C9" w:rsidRDefault="00A439F5" w:rsidP="00594B86">
            <w:pPr>
              <w:spacing w:after="0"/>
              <w:jc w:val="center"/>
              <w:rPr>
                <w:ins w:id="684" w:author="作者"/>
                <w:rFonts w:ascii="Arial" w:hAnsi="Arial" w:cs="Arial"/>
                <w:sz w:val="18"/>
                <w:szCs w:val="18"/>
                <w:lang w:val="en-US" w:eastAsia="zh-CN"/>
              </w:rPr>
            </w:pPr>
            <w:ins w:id="685" w:author="作者">
              <w:r w:rsidRPr="00A322C9">
                <w:rPr>
                  <w:rFonts w:ascii="Arial" w:hAnsi="Arial" w:cs="Arial"/>
                  <w:sz w:val="18"/>
                  <w:szCs w:val="18"/>
                  <w:lang w:val="en-US" w:eastAsia="zh-CN"/>
                </w:rPr>
                <w:t>1520</w:t>
              </w:r>
            </w:ins>
          </w:p>
        </w:tc>
        <w:tc>
          <w:tcPr>
            <w:tcW w:w="1480" w:type="dxa"/>
            <w:tcBorders>
              <w:top w:val="nil"/>
              <w:left w:val="nil"/>
              <w:bottom w:val="single" w:sz="8" w:space="0" w:color="auto"/>
              <w:right w:val="single" w:sz="8" w:space="0" w:color="auto"/>
            </w:tcBorders>
            <w:shd w:val="clear" w:color="auto" w:fill="auto"/>
            <w:vAlign w:val="center"/>
            <w:hideMark/>
          </w:tcPr>
          <w:p w14:paraId="47BF39BC" w14:textId="77777777" w:rsidR="00A439F5" w:rsidRPr="00A322C9" w:rsidRDefault="00A439F5" w:rsidP="00594B86">
            <w:pPr>
              <w:spacing w:after="0"/>
              <w:jc w:val="center"/>
              <w:rPr>
                <w:ins w:id="686" w:author="作者"/>
                <w:rFonts w:ascii="Arial" w:hAnsi="Arial" w:cs="Arial"/>
                <w:sz w:val="18"/>
                <w:szCs w:val="18"/>
                <w:lang w:val="en-US" w:eastAsia="zh-CN"/>
              </w:rPr>
            </w:pPr>
            <w:ins w:id="687" w:author="作者">
              <w:r w:rsidRPr="00A322C9">
                <w:rPr>
                  <w:rFonts w:ascii="Arial" w:hAnsi="Arial" w:cs="Arial"/>
                  <w:sz w:val="18"/>
                  <w:szCs w:val="18"/>
                  <w:lang w:val="en-US" w:eastAsia="zh-CN"/>
                </w:rPr>
                <w:t>5010</w:t>
              </w:r>
            </w:ins>
          </w:p>
        </w:tc>
        <w:tc>
          <w:tcPr>
            <w:tcW w:w="1480" w:type="dxa"/>
            <w:tcBorders>
              <w:top w:val="nil"/>
              <w:left w:val="nil"/>
              <w:bottom w:val="single" w:sz="8" w:space="0" w:color="auto"/>
              <w:right w:val="single" w:sz="8" w:space="0" w:color="auto"/>
            </w:tcBorders>
            <w:shd w:val="clear" w:color="auto" w:fill="auto"/>
            <w:vAlign w:val="center"/>
            <w:hideMark/>
          </w:tcPr>
          <w:p w14:paraId="0E16B6F1" w14:textId="77777777" w:rsidR="00A439F5" w:rsidRPr="00A322C9" w:rsidRDefault="00A439F5" w:rsidP="00594B86">
            <w:pPr>
              <w:spacing w:after="0"/>
              <w:jc w:val="center"/>
              <w:rPr>
                <w:ins w:id="688" w:author="作者"/>
                <w:rFonts w:ascii="Arial" w:hAnsi="Arial" w:cs="Arial"/>
                <w:sz w:val="18"/>
                <w:szCs w:val="18"/>
                <w:lang w:val="en-US" w:eastAsia="zh-CN"/>
              </w:rPr>
            </w:pPr>
            <w:ins w:id="689" w:author="作者">
              <w:r w:rsidRPr="00A322C9">
                <w:rPr>
                  <w:rFonts w:ascii="Arial" w:hAnsi="Arial" w:cs="Arial"/>
                  <w:sz w:val="18"/>
                  <w:szCs w:val="18"/>
                  <w:lang w:val="en-US" w:eastAsia="zh-CN"/>
                </w:rPr>
                <w:t>5580</w:t>
              </w:r>
            </w:ins>
          </w:p>
        </w:tc>
      </w:tr>
      <w:tr w:rsidR="00A439F5" w:rsidRPr="00A322C9" w14:paraId="469F8095" w14:textId="77777777" w:rsidTr="00594B86">
        <w:trPr>
          <w:trHeight w:val="525"/>
          <w:ins w:id="69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C8C287A" w14:textId="77777777" w:rsidR="00A439F5" w:rsidRPr="00A322C9" w:rsidRDefault="00A439F5" w:rsidP="00594B86">
            <w:pPr>
              <w:spacing w:after="0"/>
              <w:jc w:val="center"/>
              <w:rPr>
                <w:ins w:id="691" w:author="作者"/>
                <w:rFonts w:ascii="Arial" w:hAnsi="Arial" w:cs="Arial"/>
                <w:sz w:val="18"/>
                <w:szCs w:val="18"/>
                <w:lang w:val="en-US" w:eastAsia="zh-CN"/>
              </w:rPr>
            </w:pPr>
            <w:ins w:id="692" w:author="作者">
              <w:r w:rsidRPr="00A322C9">
                <w:rPr>
                  <w:rFonts w:ascii="Arial" w:hAnsi="Arial" w:cs="Arial"/>
                  <w:sz w:val="18"/>
                  <w:szCs w:val="18"/>
                  <w:lang w:val="en-US" w:eastAsia="zh-CN"/>
                </w:rPr>
                <w:t>Two-tone 3</w:t>
              </w:r>
              <w:r w:rsidRPr="00A322C9">
                <w:rPr>
                  <w:rFonts w:ascii="Arial" w:hAnsi="Arial" w:cs="Arial"/>
                  <w:sz w:val="18"/>
                  <w:szCs w:val="18"/>
                  <w:vertAlign w:val="superscript"/>
                  <w:lang w:val="en-US" w:eastAsia="zh-CN"/>
                </w:rPr>
                <w:t>rd</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7F9AFEF" w14:textId="77777777" w:rsidR="00A439F5" w:rsidRPr="00A322C9" w:rsidRDefault="00A439F5" w:rsidP="00594B86">
            <w:pPr>
              <w:spacing w:after="0"/>
              <w:jc w:val="center"/>
              <w:rPr>
                <w:ins w:id="693" w:author="作者"/>
                <w:rFonts w:ascii="Arial" w:hAnsi="Arial" w:cs="Arial"/>
                <w:sz w:val="18"/>
                <w:szCs w:val="18"/>
                <w:lang w:val="en-US" w:eastAsia="zh-CN"/>
              </w:rPr>
            </w:pPr>
            <w:ins w:id="694" w:author="作者">
              <w:r w:rsidRPr="00A322C9">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0DF0E9D" w14:textId="77777777" w:rsidR="00A439F5" w:rsidRPr="00A322C9" w:rsidRDefault="00A439F5" w:rsidP="00594B86">
            <w:pPr>
              <w:spacing w:after="0"/>
              <w:jc w:val="center"/>
              <w:rPr>
                <w:ins w:id="695" w:author="作者"/>
                <w:rFonts w:ascii="Arial" w:hAnsi="Arial" w:cs="Arial"/>
                <w:sz w:val="18"/>
                <w:szCs w:val="18"/>
                <w:lang w:val="en-US" w:eastAsia="zh-CN"/>
              </w:rPr>
            </w:pPr>
            <w:ins w:id="696" w:author="作者">
              <w:r w:rsidRPr="00A322C9">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84045A5" w14:textId="77777777" w:rsidR="00A439F5" w:rsidRPr="00A322C9" w:rsidRDefault="00A439F5" w:rsidP="00594B86">
            <w:pPr>
              <w:spacing w:after="0"/>
              <w:jc w:val="center"/>
              <w:rPr>
                <w:ins w:id="697" w:author="作者"/>
                <w:rFonts w:ascii="Arial" w:hAnsi="Arial" w:cs="Arial"/>
                <w:sz w:val="18"/>
                <w:szCs w:val="18"/>
                <w:lang w:val="en-US" w:eastAsia="zh-CN"/>
              </w:rPr>
            </w:pPr>
            <w:ins w:id="698" w:author="作者">
              <w:r w:rsidRPr="00A322C9">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4BCB604" w14:textId="77777777" w:rsidR="00A439F5" w:rsidRPr="00A322C9" w:rsidRDefault="00A439F5" w:rsidP="00594B86">
            <w:pPr>
              <w:spacing w:after="0"/>
              <w:jc w:val="center"/>
              <w:rPr>
                <w:ins w:id="699" w:author="作者"/>
                <w:rFonts w:ascii="Arial" w:hAnsi="Arial" w:cs="Arial"/>
                <w:sz w:val="18"/>
                <w:szCs w:val="18"/>
                <w:lang w:val="en-US" w:eastAsia="zh-CN"/>
              </w:rPr>
            </w:pPr>
            <w:ins w:id="700" w:author="作者">
              <w:r w:rsidRPr="00A322C9">
                <w:rPr>
                  <w:rFonts w:ascii="Arial" w:hAnsi="Arial" w:cs="Arial"/>
                  <w:sz w:val="18"/>
                  <w:szCs w:val="18"/>
                  <w:lang w:val="en-US" w:eastAsia="zh-CN"/>
                </w:rPr>
                <w:t>2*fy_high – fx_low</w:t>
              </w:r>
            </w:ins>
          </w:p>
        </w:tc>
      </w:tr>
      <w:tr w:rsidR="00A439F5" w:rsidRPr="00A322C9" w14:paraId="46F16688" w14:textId="77777777" w:rsidTr="00594B86">
        <w:trPr>
          <w:trHeight w:val="285"/>
          <w:ins w:id="70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014B8C1" w14:textId="77777777" w:rsidR="00A439F5" w:rsidRPr="00A322C9" w:rsidRDefault="00A439F5" w:rsidP="00594B86">
            <w:pPr>
              <w:spacing w:after="0"/>
              <w:jc w:val="center"/>
              <w:rPr>
                <w:ins w:id="702" w:author="作者"/>
                <w:rFonts w:ascii="Arial" w:hAnsi="Arial" w:cs="Arial"/>
                <w:sz w:val="18"/>
                <w:szCs w:val="18"/>
                <w:lang w:val="en-US" w:eastAsia="zh-CN"/>
              </w:rPr>
            </w:pPr>
            <w:ins w:id="703"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600C224" w14:textId="77777777" w:rsidR="00A439F5" w:rsidRPr="00A322C9" w:rsidRDefault="00A439F5" w:rsidP="00594B86">
            <w:pPr>
              <w:spacing w:after="0"/>
              <w:jc w:val="center"/>
              <w:rPr>
                <w:ins w:id="704" w:author="作者"/>
                <w:rFonts w:ascii="Arial" w:hAnsi="Arial" w:cs="Arial"/>
                <w:sz w:val="18"/>
                <w:szCs w:val="18"/>
                <w:lang w:val="en-US" w:eastAsia="zh-CN"/>
              </w:rPr>
            </w:pPr>
            <w:ins w:id="705" w:author="作者">
              <w:r w:rsidRPr="00A322C9">
                <w:rPr>
                  <w:rFonts w:ascii="Arial" w:hAnsi="Arial" w:cs="Arial"/>
                  <w:sz w:val="18"/>
                  <w:szCs w:val="18"/>
                  <w:lang w:val="en-US" w:eastAsia="zh-CN"/>
                </w:rPr>
                <w:t>4820</w:t>
              </w:r>
            </w:ins>
          </w:p>
        </w:tc>
        <w:tc>
          <w:tcPr>
            <w:tcW w:w="1480" w:type="dxa"/>
            <w:tcBorders>
              <w:top w:val="nil"/>
              <w:left w:val="nil"/>
              <w:bottom w:val="single" w:sz="8" w:space="0" w:color="auto"/>
              <w:right w:val="single" w:sz="8" w:space="0" w:color="auto"/>
            </w:tcBorders>
            <w:shd w:val="clear" w:color="auto" w:fill="auto"/>
            <w:vAlign w:val="center"/>
            <w:hideMark/>
          </w:tcPr>
          <w:p w14:paraId="4624CCFF" w14:textId="77777777" w:rsidR="00A439F5" w:rsidRPr="00A322C9" w:rsidRDefault="00A439F5" w:rsidP="00594B86">
            <w:pPr>
              <w:spacing w:after="0"/>
              <w:jc w:val="center"/>
              <w:rPr>
                <w:ins w:id="706" w:author="作者"/>
                <w:rFonts w:ascii="Arial" w:hAnsi="Arial" w:cs="Arial"/>
                <w:sz w:val="18"/>
                <w:szCs w:val="18"/>
                <w:lang w:val="en-US" w:eastAsia="zh-CN"/>
              </w:rPr>
            </w:pPr>
            <w:ins w:id="707" w:author="作者">
              <w:r w:rsidRPr="00A322C9">
                <w:rPr>
                  <w:rFonts w:ascii="Arial" w:hAnsi="Arial" w:cs="Arial"/>
                  <w:sz w:val="18"/>
                  <w:szCs w:val="18"/>
                  <w:lang w:val="en-US" w:eastAsia="zh-CN"/>
                </w:rPr>
                <w:t>5890</w:t>
              </w:r>
            </w:ins>
          </w:p>
        </w:tc>
        <w:tc>
          <w:tcPr>
            <w:tcW w:w="1480" w:type="dxa"/>
            <w:tcBorders>
              <w:top w:val="nil"/>
              <w:left w:val="nil"/>
              <w:bottom w:val="single" w:sz="8" w:space="0" w:color="auto"/>
              <w:right w:val="single" w:sz="8" w:space="0" w:color="auto"/>
            </w:tcBorders>
            <w:shd w:val="clear" w:color="auto" w:fill="auto"/>
            <w:vAlign w:val="center"/>
            <w:hideMark/>
          </w:tcPr>
          <w:p w14:paraId="0CD93E63" w14:textId="77777777" w:rsidR="00A439F5" w:rsidRPr="00A322C9" w:rsidRDefault="00A439F5" w:rsidP="00594B86">
            <w:pPr>
              <w:spacing w:after="0"/>
              <w:jc w:val="center"/>
              <w:rPr>
                <w:ins w:id="708" w:author="作者"/>
                <w:rFonts w:ascii="Arial" w:hAnsi="Arial" w:cs="Arial"/>
                <w:sz w:val="18"/>
                <w:szCs w:val="18"/>
                <w:lang w:val="en-US" w:eastAsia="zh-CN"/>
              </w:rPr>
            </w:pPr>
            <w:ins w:id="709" w:author="作者">
              <w:r w:rsidRPr="00A322C9">
                <w:rPr>
                  <w:rFonts w:ascii="Arial" w:hAnsi="Arial" w:cs="Arial"/>
                  <w:sz w:val="18"/>
                  <w:szCs w:val="18"/>
                  <w:lang w:val="en-US" w:eastAsia="zh-CN"/>
                </w:rPr>
                <w:t>380</w:t>
              </w:r>
            </w:ins>
          </w:p>
        </w:tc>
        <w:tc>
          <w:tcPr>
            <w:tcW w:w="1480" w:type="dxa"/>
            <w:tcBorders>
              <w:top w:val="nil"/>
              <w:left w:val="nil"/>
              <w:bottom w:val="single" w:sz="8" w:space="0" w:color="auto"/>
              <w:right w:val="single" w:sz="8" w:space="0" w:color="auto"/>
            </w:tcBorders>
            <w:shd w:val="clear" w:color="auto" w:fill="auto"/>
            <w:vAlign w:val="center"/>
            <w:hideMark/>
          </w:tcPr>
          <w:p w14:paraId="053B1716" w14:textId="77777777" w:rsidR="00A439F5" w:rsidRPr="00A322C9" w:rsidRDefault="00A439F5" w:rsidP="00594B86">
            <w:pPr>
              <w:spacing w:after="0"/>
              <w:jc w:val="center"/>
              <w:rPr>
                <w:ins w:id="710" w:author="作者"/>
                <w:rFonts w:ascii="Arial" w:hAnsi="Arial" w:cs="Arial"/>
                <w:sz w:val="18"/>
                <w:szCs w:val="18"/>
                <w:lang w:val="en-US" w:eastAsia="zh-CN"/>
              </w:rPr>
            </w:pPr>
            <w:ins w:id="711" w:author="作者">
              <w:r w:rsidRPr="00A322C9">
                <w:rPr>
                  <w:rFonts w:ascii="Arial" w:hAnsi="Arial" w:cs="Arial"/>
                  <w:sz w:val="18"/>
                  <w:szCs w:val="18"/>
                  <w:lang w:val="en-US" w:eastAsia="zh-CN"/>
                </w:rPr>
                <w:t>260</w:t>
              </w:r>
            </w:ins>
          </w:p>
        </w:tc>
      </w:tr>
      <w:tr w:rsidR="00A439F5" w:rsidRPr="00A322C9" w14:paraId="2991A0B9" w14:textId="77777777" w:rsidTr="00594B86">
        <w:trPr>
          <w:trHeight w:val="525"/>
          <w:ins w:id="71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5F74A72" w14:textId="77777777" w:rsidR="00A439F5" w:rsidRPr="00A322C9" w:rsidRDefault="00A439F5" w:rsidP="00594B86">
            <w:pPr>
              <w:spacing w:after="0"/>
              <w:jc w:val="center"/>
              <w:rPr>
                <w:ins w:id="713" w:author="作者"/>
                <w:rFonts w:ascii="Arial" w:hAnsi="Arial" w:cs="Arial"/>
                <w:sz w:val="18"/>
                <w:szCs w:val="18"/>
                <w:lang w:val="en-US" w:eastAsia="zh-CN"/>
              </w:rPr>
            </w:pPr>
            <w:ins w:id="714" w:author="作者">
              <w:r w:rsidRPr="00A322C9">
                <w:rPr>
                  <w:rFonts w:ascii="Arial" w:hAnsi="Arial" w:cs="Arial"/>
                  <w:sz w:val="18"/>
                  <w:szCs w:val="18"/>
                  <w:lang w:val="en-US" w:eastAsia="zh-CN"/>
                </w:rPr>
                <w:t>Two-tone 3</w:t>
              </w:r>
              <w:r w:rsidRPr="00A322C9">
                <w:rPr>
                  <w:rFonts w:ascii="Arial" w:hAnsi="Arial" w:cs="Arial"/>
                  <w:sz w:val="18"/>
                  <w:szCs w:val="18"/>
                  <w:vertAlign w:val="superscript"/>
                  <w:lang w:val="en-US" w:eastAsia="zh-CN"/>
                </w:rPr>
                <w:t>rd</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AEFC57D" w14:textId="77777777" w:rsidR="00A439F5" w:rsidRPr="00A322C9" w:rsidRDefault="00A439F5" w:rsidP="00594B86">
            <w:pPr>
              <w:spacing w:after="0"/>
              <w:jc w:val="center"/>
              <w:rPr>
                <w:ins w:id="715" w:author="作者"/>
                <w:rFonts w:ascii="Arial" w:hAnsi="Arial" w:cs="Arial"/>
                <w:sz w:val="18"/>
                <w:szCs w:val="18"/>
                <w:lang w:val="en-US" w:eastAsia="zh-CN"/>
              </w:rPr>
            </w:pPr>
            <w:ins w:id="716" w:author="作者">
              <w:r w:rsidRPr="00A322C9">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B783098" w14:textId="77777777" w:rsidR="00A439F5" w:rsidRPr="00A322C9" w:rsidRDefault="00A439F5" w:rsidP="00594B86">
            <w:pPr>
              <w:spacing w:after="0"/>
              <w:jc w:val="center"/>
              <w:rPr>
                <w:ins w:id="717" w:author="作者"/>
                <w:rFonts w:ascii="Arial" w:hAnsi="Arial" w:cs="Arial"/>
                <w:sz w:val="18"/>
                <w:szCs w:val="18"/>
                <w:lang w:val="en-US" w:eastAsia="zh-CN"/>
              </w:rPr>
            </w:pPr>
            <w:ins w:id="718" w:author="作者">
              <w:r w:rsidRPr="00A322C9">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CECE527" w14:textId="77777777" w:rsidR="00A439F5" w:rsidRPr="00A322C9" w:rsidRDefault="00A439F5" w:rsidP="00594B86">
            <w:pPr>
              <w:spacing w:after="0"/>
              <w:jc w:val="center"/>
              <w:rPr>
                <w:ins w:id="719" w:author="作者"/>
                <w:rFonts w:ascii="Arial" w:hAnsi="Arial" w:cs="Arial"/>
                <w:sz w:val="18"/>
                <w:szCs w:val="18"/>
                <w:lang w:val="en-US" w:eastAsia="zh-CN"/>
              </w:rPr>
            </w:pPr>
            <w:ins w:id="720" w:author="作者">
              <w:r w:rsidRPr="00A322C9">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71FC9E8" w14:textId="77777777" w:rsidR="00A439F5" w:rsidRPr="00A322C9" w:rsidRDefault="00A439F5" w:rsidP="00594B86">
            <w:pPr>
              <w:spacing w:after="0"/>
              <w:jc w:val="center"/>
              <w:rPr>
                <w:ins w:id="721" w:author="作者"/>
                <w:rFonts w:ascii="Arial" w:hAnsi="Arial" w:cs="Arial"/>
                <w:sz w:val="18"/>
                <w:szCs w:val="18"/>
                <w:lang w:val="en-US" w:eastAsia="zh-CN"/>
              </w:rPr>
            </w:pPr>
            <w:ins w:id="722" w:author="作者">
              <w:r w:rsidRPr="00A322C9">
                <w:rPr>
                  <w:rFonts w:ascii="Arial" w:hAnsi="Arial" w:cs="Arial"/>
                  <w:sz w:val="18"/>
                  <w:szCs w:val="18"/>
                  <w:lang w:val="en-US" w:eastAsia="zh-CN"/>
                </w:rPr>
                <w:t>2*fy_high + fx_high</w:t>
              </w:r>
            </w:ins>
          </w:p>
        </w:tc>
      </w:tr>
      <w:tr w:rsidR="00A439F5" w:rsidRPr="00A322C9" w14:paraId="20182155" w14:textId="77777777" w:rsidTr="00594B86">
        <w:trPr>
          <w:trHeight w:val="285"/>
          <w:ins w:id="72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2CFB212" w14:textId="77777777" w:rsidR="00A439F5" w:rsidRPr="00A322C9" w:rsidRDefault="00A439F5" w:rsidP="00594B86">
            <w:pPr>
              <w:spacing w:after="0"/>
              <w:jc w:val="center"/>
              <w:rPr>
                <w:ins w:id="724" w:author="作者"/>
                <w:rFonts w:ascii="Arial" w:hAnsi="Arial" w:cs="Arial"/>
                <w:sz w:val="18"/>
                <w:szCs w:val="18"/>
                <w:lang w:val="en-US" w:eastAsia="zh-CN"/>
              </w:rPr>
            </w:pPr>
            <w:ins w:id="725"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4EF46B7" w14:textId="77777777" w:rsidR="00A439F5" w:rsidRPr="00A322C9" w:rsidRDefault="00A439F5" w:rsidP="00594B86">
            <w:pPr>
              <w:spacing w:after="0"/>
              <w:jc w:val="center"/>
              <w:rPr>
                <w:ins w:id="726" w:author="作者"/>
                <w:rFonts w:ascii="Arial" w:hAnsi="Arial" w:cs="Arial"/>
                <w:sz w:val="18"/>
                <w:szCs w:val="18"/>
                <w:lang w:val="en-US" w:eastAsia="zh-CN"/>
              </w:rPr>
            </w:pPr>
            <w:ins w:id="727" w:author="作者">
              <w:r w:rsidRPr="00A322C9">
                <w:rPr>
                  <w:rFonts w:ascii="Arial" w:hAnsi="Arial" w:cs="Arial"/>
                  <w:sz w:val="18"/>
                  <w:szCs w:val="18"/>
                  <w:lang w:val="en-US" w:eastAsia="zh-CN"/>
                </w:rPr>
                <w:t>8310</w:t>
              </w:r>
            </w:ins>
          </w:p>
        </w:tc>
        <w:tc>
          <w:tcPr>
            <w:tcW w:w="1480" w:type="dxa"/>
            <w:tcBorders>
              <w:top w:val="nil"/>
              <w:left w:val="nil"/>
              <w:bottom w:val="single" w:sz="8" w:space="0" w:color="auto"/>
              <w:right w:val="single" w:sz="8" w:space="0" w:color="auto"/>
            </w:tcBorders>
            <w:shd w:val="clear" w:color="auto" w:fill="auto"/>
            <w:vAlign w:val="center"/>
            <w:hideMark/>
          </w:tcPr>
          <w:p w14:paraId="6A789CB7" w14:textId="77777777" w:rsidR="00A439F5" w:rsidRPr="00A322C9" w:rsidRDefault="00A439F5" w:rsidP="00594B86">
            <w:pPr>
              <w:spacing w:after="0"/>
              <w:jc w:val="center"/>
              <w:rPr>
                <w:ins w:id="728" w:author="作者"/>
                <w:rFonts w:ascii="Arial" w:hAnsi="Arial" w:cs="Arial"/>
                <w:sz w:val="18"/>
                <w:szCs w:val="18"/>
                <w:lang w:val="en-US" w:eastAsia="zh-CN"/>
              </w:rPr>
            </w:pPr>
            <w:ins w:id="729" w:author="作者">
              <w:r w:rsidRPr="00A322C9">
                <w:rPr>
                  <w:rFonts w:ascii="Arial" w:hAnsi="Arial" w:cs="Arial"/>
                  <w:sz w:val="18"/>
                  <w:szCs w:val="18"/>
                  <w:lang w:val="en-US" w:eastAsia="zh-CN"/>
                </w:rPr>
                <w:t>9380</w:t>
              </w:r>
            </w:ins>
          </w:p>
        </w:tc>
        <w:tc>
          <w:tcPr>
            <w:tcW w:w="1480" w:type="dxa"/>
            <w:tcBorders>
              <w:top w:val="nil"/>
              <w:left w:val="nil"/>
              <w:bottom w:val="single" w:sz="8" w:space="0" w:color="auto"/>
              <w:right w:val="single" w:sz="8" w:space="0" w:color="auto"/>
            </w:tcBorders>
            <w:shd w:val="clear" w:color="auto" w:fill="auto"/>
            <w:vAlign w:val="center"/>
            <w:hideMark/>
          </w:tcPr>
          <w:p w14:paraId="30210833" w14:textId="77777777" w:rsidR="00A439F5" w:rsidRPr="00A322C9" w:rsidRDefault="00A439F5" w:rsidP="00594B86">
            <w:pPr>
              <w:spacing w:after="0"/>
              <w:jc w:val="center"/>
              <w:rPr>
                <w:ins w:id="730" w:author="作者"/>
                <w:rFonts w:ascii="Arial" w:hAnsi="Arial" w:cs="Arial"/>
                <w:sz w:val="18"/>
                <w:szCs w:val="18"/>
                <w:lang w:val="en-US" w:eastAsia="zh-CN"/>
              </w:rPr>
            </w:pPr>
            <w:ins w:id="731" w:author="作者">
              <w:r w:rsidRPr="00A322C9">
                <w:rPr>
                  <w:rFonts w:ascii="Arial" w:hAnsi="Arial" w:cs="Arial"/>
                  <w:sz w:val="18"/>
                  <w:szCs w:val="18"/>
                  <w:lang w:val="en-US" w:eastAsia="zh-CN"/>
                </w:rPr>
                <w:t>6720</w:t>
              </w:r>
            </w:ins>
          </w:p>
        </w:tc>
        <w:tc>
          <w:tcPr>
            <w:tcW w:w="1480" w:type="dxa"/>
            <w:tcBorders>
              <w:top w:val="nil"/>
              <w:left w:val="nil"/>
              <w:bottom w:val="single" w:sz="8" w:space="0" w:color="auto"/>
              <w:right w:val="single" w:sz="8" w:space="0" w:color="auto"/>
            </w:tcBorders>
            <w:shd w:val="clear" w:color="auto" w:fill="auto"/>
            <w:vAlign w:val="center"/>
            <w:hideMark/>
          </w:tcPr>
          <w:p w14:paraId="7E445FB2" w14:textId="77777777" w:rsidR="00A439F5" w:rsidRPr="00A322C9" w:rsidRDefault="00A439F5" w:rsidP="00594B86">
            <w:pPr>
              <w:spacing w:after="0"/>
              <w:jc w:val="center"/>
              <w:rPr>
                <w:ins w:id="732" w:author="作者"/>
                <w:rFonts w:ascii="Arial" w:hAnsi="Arial" w:cs="Arial"/>
                <w:sz w:val="18"/>
                <w:szCs w:val="18"/>
                <w:lang w:val="en-US" w:eastAsia="zh-CN"/>
              </w:rPr>
            </w:pPr>
            <w:ins w:id="733" w:author="作者">
              <w:r w:rsidRPr="00A322C9">
                <w:rPr>
                  <w:rFonts w:ascii="Arial" w:hAnsi="Arial" w:cs="Arial"/>
                  <w:sz w:val="18"/>
                  <w:szCs w:val="18"/>
                  <w:lang w:val="en-US" w:eastAsia="zh-CN"/>
                </w:rPr>
                <w:t>7360</w:t>
              </w:r>
            </w:ins>
          </w:p>
        </w:tc>
      </w:tr>
      <w:tr w:rsidR="00A439F5" w:rsidRPr="00A322C9" w14:paraId="3E16B9DE" w14:textId="77777777" w:rsidTr="00594B86">
        <w:trPr>
          <w:trHeight w:val="525"/>
          <w:ins w:id="73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C3827C" w14:textId="77777777" w:rsidR="00A439F5" w:rsidRPr="00A322C9" w:rsidRDefault="00A439F5" w:rsidP="00594B86">
            <w:pPr>
              <w:spacing w:after="0"/>
              <w:jc w:val="center"/>
              <w:rPr>
                <w:ins w:id="735" w:author="作者"/>
                <w:rFonts w:ascii="Arial" w:hAnsi="Arial" w:cs="Arial"/>
                <w:sz w:val="18"/>
                <w:szCs w:val="18"/>
                <w:lang w:val="en-US" w:eastAsia="zh-CN"/>
              </w:rPr>
            </w:pPr>
            <w:ins w:id="736" w:author="作者">
              <w:r w:rsidRPr="00A322C9">
                <w:rPr>
                  <w:rFonts w:ascii="Arial" w:hAnsi="Arial" w:cs="Arial"/>
                  <w:sz w:val="18"/>
                  <w:szCs w:val="18"/>
                  <w:lang w:val="en-US" w:eastAsia="zh-CN"/>
                </w:rPr>
                <w:t>Two-tone 4</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F71A942" w14:textId="77777777" w:rsidR="00A439F5" w:rsidRPr="00A322C9" w:rsidRDefault="00A439F5" w:rsidP="00594B86">
            <w:pPr>
              <w:spacing w:after="0"/>
              <w:jc w:val="center"/>
              <w:rPr>
                <w:ins w:id="737" w:author="作者"/>
                <w:rFonts w:ascii="Arial" w:hAnsi="Arial" w:cs="Arial"/>
                <w:sz w:val="18"/>
                <w:szCs w:val="18"/>
                <w:lang w:val="en-US" w:eastAsia="zh-CN"/>
              </w:rPr>
            </w:pPr>
            <w:ins w:id="738" w:author="作者">
              <w:r w:rsidRPr="00A322C9">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6773D7E" w14:textId="77777777" w:rsidR="00A439F5" w:rsidRPr="00A322C9" w:rsidRDefault="00A439F5" w:rsidP="00594B86">
            <w:pPr>
              <w:spacing w:after="0"/>
              <w:jc w:val="center"/>
              <w:rPr>
                <w:ins w:id="739" w:author="作者"/>
                <w:rFonts w:ascii="Arial" w:hAnsi="Arial" w:cs="Arial"/>
                <w:sz w:val="18"/>
                <w:szCs w:val="18"/>
                <w:lang w:val="en-US" w:eastAsia="zh-CN"/>
              </w:rPr>
            </w:pPr>
            <w:ins w:id="740" w:author="作者">
              <w:r w:rsidRPr="00A322C9">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477ECF8F" w14:textId="77777777" w:rsidR="00A439F5" w:rsidRPr="00A322C9" w:rsidRDefault="00A439F5" w:rsidP="00594B86">
            <w:pPr>
              <w:spacing w:after="0"/>
              <w:jc w:val="center"/>
              <w:rPr>
                <w:ins w:id="741" w:author="作者"/>
                <w:rFonts w:ascii="Arial" w:hAnsi="Arial" w:cs="Arial"/>
                <w:sz w:val="18"/>
                <w:szCs w:val="18"/>
                <w:lang w:val="en-US" w:eastAsia="zh-CN"/>
              </w:rPr>
            </w:pPr>
            <w:ins w:id="742" w:author="作者">
              <w:r w:rsidRPr="00A322C9">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6ED710C" w14:textId="77777777" w:rsidR="00A439F5" w:rsidRPr="00A322C9" w:rsidRDefault="00A439F5" w:rsidP="00594B86">
            <w:pPr>
              <w:spacing w:after="0"/>
              <w:jc w:val="center"/>
              <w:rPr>
                <w:ins w:id="743" w:author="作者"/>
                <w:rFonts w:ascii="Arial" w:hAnsi="Arial" w:cs="Arial"/>
                <w:sz w:val="18"/>
                <w:szCs w:val="18"/>
                <w:lang w:val="en-US" w:eastAsia="zh-CN"/>
              </w:rPr>
            </w:pPr>
            <w:ins w:id="744" w:author="作者">
              <w:r w:rsidRPr="00A322C9">
                <w:rPr>
                  <w:rFonts w:ascii="Arial" w:hAnsi="Arial" w:cs="Arial"/>
                  <w:sz w:val="18"/>
                  <w:szCs w:val="18"/>
                  <w:lang w:val="en-US" w:eastAsia="zh-CN"/>
                </w:rPr>
                <w:t>3*fy_high – fx_low</w:t>
              </w:r>
            </w:ins>
          </w:p>
        </w:tc>
      </w:tr>
      <w:tr w:rsidR="00A439F5" w:rsidRPr="00A322C9" w14:paraId="3559C5F9" w14:textId="77777777" w:rsidTr="00594B86">
        <w:trPr>
          <w:trHeight w:val="285"/>
          <w:ins w:id="74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E551B1" w14:textId="77777777" w:rsidR="00A439F5" w:rsidRPr="00A322C9" w:rsidRDefault="00A439F5" w:rsidP="00594B86">
            <w:pPr>
              <w:spacing w:after="0"/>
              <w:jc w:val="center"/>
              <w:rPr>
                <w:ins w:id="746" w:author="作者"/>
                <w:rFonts w:ascii="Arial" w:hAnsi="Arial" w:cs="Arial"/>
                <w:sz w:val="18"/>
                <w:szCs w:val="18"/>
                <w:lang w:val="en-US" w:eastAsia="zh-CN"/>
              </w:rPr>
            </w:pPr>
            <w:ins w:id="747"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07BB72F" w14:textId="77777777" w:rsidR="00A439F5" w:rsidRPr="00A322C9" w:rsidRDefault="00A439F5" w:rsidP="00594B86">
            <w:pPr>
              <w:spacing w:after="0"/>
              <w:jc w:val="center"/>
              <w:rPr>
                <w:ins w:id="748" w:author="作者"/>
                <w:rFonts w:ascii="Arial" w:hAnsi="Arial" w:cs="Arial"/>
                <w:sz w:val="18"/>
                <w:szCs w:val="18"/>
                <w:lang w:val="en-US" w:eastAsia="zh-CN"/>
              </w:rPr>
            </w:pPr>
            <w:ins w:id="749" w:author="作者">
              <w:r w:rsidRPr="00A322C9">
                <w:rPr>
                  <w:rFonts w:ascii="Arial" w:hAnsi="Arial" w:cs="Arial"/>
                  <w:sz w:val="18"/>
                  <w:szCs w:val="18"/>
                  <w:lang w:val="en-US" w:eastAsia="zh-CN"/>
                </w:rPr>
                <w:t>8120</w:t>
              </w:r>
            </w:ins>
          </w:p>
        </w:tc>
        <w:tc>
          <w:tcPr>
            <w:tcW w:w="1480" w:type="dxa"/>
            <w:tcBorders>
              <w:top w:val="nil"/>
              <w:left w:val="nil"/>
              <w:bottom w:val="single" w:sz="8" w:space="0" w:color="auto"/>
              <w:right w:val="single" w:sz="8" w:space="0" w:color="auto"/>
            </w:tcBorders>
            <w:shd w:val="clear" w:color="auto" w:fill="auto"/>
            <w:vAlign w:val="center"/>
            <w:hideMark/>
          </w:tcPr>
          <w:p w14:paraId="052F75A5" w14:textId="77777777" w:rsidR="00A439F5" w:rsidRPr="00A322C9" w:rsidRDefault="00A439F5" w:rsidP="00594B86">
            <w:pPr>
              <w:spacing w:after="0"/>
              <w:jc w:val="center"/>
              <w:rPr>
                <w:ins w:id="750" w:author="作者"/>
                <w:rFonts w:ascii="Arial" w:hAnsi="Arial" w:cs="Arial"/>
                <w:sz w:val="18"/>
                <w:szCs w:val="18"/>
                <w:lang w:val="en-US" w:eastAsia="zh-CN"/>
              </w:rPr>
            </w:pPr>
            <w:ins w:id="751" w:author="作者">
              <w:r w:rsidRPr="00A322C9">
                <w:rPr>
                  <w:rFonts w:ascii="Arial" w:hAnsi="Arial" w:cs="Arial"/>
                  <w:sz w:val="18"/>
                  <w:szCs w:val="18"/>
                  <w:lang w:val="en-US" w:eastAsia="zh-CN"/>
                </w:rPr>
                <w:t>9690</w:t>
              </w:r>
            </w:ins>
          </w:p>
        </w:tc>
        <w:tc>
          <w:tcPr>
            <w:tcW w:w="1480" w:type="dxa"/>
            <w:tcBorders>
              <w:top w:val="nil"/>
              <w:left w:val="nil"/>
              <w:bottom w:val="single" w:sz="8" w:space="0" w:color="auto"/>
              <w:right w:val="single" w:sz="8" w:space="0" w:color="auto"/>
            </w:tcBorders>
            <w:shd w:val="clear" w:color="auto" w:fill="auto"/>
            <w:vAlign w:val="center"/>
            <w:hideMark/>
          </w:tcPr>
          <w:p w14:paraId="08C1002E" w14:textId="77777777" w:rsidR="00A439F5" w:rsidRPr="00A322C9" w:rsidRDefault="00A439F5" w:rsidP="00594B86">
            <w:pPr>
              <w:spacing w:after="0"/>
              <w:jc w:val="center"/>
              <w:rPr>
                <w:ins w:id="752" w:author="作者"/>
                <w:rFonts w:ascii="Arial" w:hAnsi="Arial" w:cs="Arial"/>
                <w:sz w:val="18"/>
                <w:szCs w:val="18"/>
                <w:lang w:val="en-US" w:eastAsia="zh-CN"/>
              </w:rPr>
            </w:pPr>
            <w:ins w:id="753" w:author="作者">
              <w:r w:rsidRPr="00A322C9">
                <w:rPr>
                  <w:rFonts w:ascii="Arial" w:hAnsi="Arial" w:cs="Arial"/>
                  <w:sz w:val="18"/>
                  <w:szCs w:val="18"/>
                  <w:lang w:val="en-US" w:eastAsia="zh-CN"/>
                </w:rPr>
                <w:t>1330</w:t>
              </w:r>
            </w:ins>
          </w:p>
        </w:tc>
        <w:tc>
          <w:tcPr>
            <w:tcW w:w="1480" w:type="dxa"/>
            <w:tcBorders>
              <w:top w:val="nil"/>
              <w:left w:val="nil"/>
              <w:bottom w:val="single" w:sz="8" w:space="0" w:color="auto"/>
              <w:right w:val="single" w:sz="8" w:space="0" w:color="auto"/>
            </w:tcBorders>
            <w:shd w:val="clear" w:color="auto" w:fill="auto"/>
            <w:vAlign w:val="center"/>
            <w:hideMark/>
          </w:tcPr>
          <w:p w14:paraId="6F3091E4" w14:textId="77777777" w:rsidR="00A439F5" w:rsidRPr="00A322C9" w:rsidRDefault="00A439F5" w:rsidP="00594B86">
            <w:pPr>
              <w:spacing w:after="0"/>
              <w:jc w:val="center"/>
              <w:rPr>
                <w:ins w:id="754" w:author="作者"/>
                <w:rFonts w:ascii="Arial" w:hAnsi="Arial" w:cs="Arial"/>
                <w:sz w:val="18"/>
                <w:szCs w:val="18"/>
                <w:lang w:val="en-US" w:eastAsia="zh-CN"/>
              </w:rPr>
            </w:pPr>
            <w:ins w:id="755" w:author="作者">
              <w:r w:rsidRPr="00A322C9">
                <w:rPr>
                  <w:rFonts w:ascii="Arial" w:hAnsi="Arial" w:cs="Arial"/>
                  <w:sz w:val="18"/>
                  <w:szCs w:val="18"/>
                  <w:lang w:val="en-US" w:eastAsia="zh-CN"/>
                </w:rPr>
                <w:t>2040</w:t>
              </w:r>
            </w:ins>
          </w:p>
        </w:tc>
      </w:tr>
      <w:tr w:rsidR="00A439F5" w:rsidRPr="00A322C9" w14:paraId="2F8B419E" w14:textId="77777777" w:rsidTr="00594B86">
        <w:trPr>
          <w:trHeight w:val="525"/>
          <w:ins w:id="7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0CBBE5" w14:textId="77777777" w:rsidR="00A439F5" w:rsidRPr="00A322C9" w:rsidRDefault="00A439F5" w:rsidP="00594B86">
            <w:pPr>
              <w:spacing w:after="0"/>
              <w:jc w:val="center"/>
              <w:rPr>
                <w:ins w:id="757" w:author="作者"/>
                <w:rFonts w:ascii="Arial" w:hAnsi="Arial" w:cs="Arial"/>
                <w:sz w:val="18"/>
                <w:szCs w:val="18"/>
                <w:lang w:val="en-US" w:eastAsia="zh-CN"/>
              </w:rPr>
            </w:pPr>
            <w:ins w:id="758" w:author="作者">
              <w:r w:rsidRPr="00A322C9">
                <w:rPr>
                  <w:rFonts w:ascii="Arial" w:hAnsi="Arial" w:cs="Arial"/>
                  <w:sz w:val="18"/>
                  <w:szCs w:val="18"/>
                  <w:lang w:val="en-US" w:eastAsia="zh-CN"/>
                </w:rPr>
                <w:t>Two-tone 4</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3912340" w14:textId="77777777" w:rsidR="00A439F5" w:rsidRPr="00A322C9" w:rsidRDefault="00A439F5" w:rsidP="00594B86">
            <w:pPr>
              <w:spacing w:after="0"/>
              <w:jc w:val="center"/>
              <w:rPr>
                <w:ins w:id="759" w:author="作者"/>
                <w:rFonts w:ascii="Arial" w:hAnsi="Arial" w:cs="Arial"/>
                <w:sz w:val="18"/>
                <w:szCs w:val="18"/>
                <w:lang w:val="en-US" w:eastAsia="zh-CN"/>
              </w:rPr>
            </w:pPr>
            <w:ins w:id="760" w:author="作者">
              <w:r w:rsidRPr="00A322C9">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20206AC" w14:textId="77777777" w:rsidR="00A439F5" w:rsidRPr="00A322C9" w:rsidRDefault="00A439F5" w:rsidP="00594B86">
            <w:pPr>
              <w:spacing w:after="0"/>
              <w:jc w:val="center"/>
              <w:rPr>
                <w:ins w:id="761" w:author="作者"/>
                <w:rFonts w:ascii="Arial" w:hAnsi="Arial" w:cs="Arial"/>
                <w:sz w:val="18"/>
                <w:szCs w:val="18"/>
                <w:lang w:val="en-US" w:eastAsia="zh-CN"/>
              </w:rPr>
            </w:pPr>
            <w:ins w:id="762" w:author="作者">
              <w:r w:rsidRPr="00A322C9">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2C6C5B4" w14:textId="77777777" w:rsidR="00A439F5" w:rsidRPr="00A322C9" w:rsidRDefault="00A439F5" w:rsidP="00594B86">
            <w:pPr>
              <w:spacing w:after="0"/>
              <w:jc w:val="center"/>
              <w:rPr>
                <w:ins w:id="763" w:author="作者"/>
                <w:rFonts w:ascii="Arial" w:hAnsi="Arial" w:cs="Arial"/>
                <w:sz w:val="18"/>
                <w:szCs w:val="18"/>
                <w:lang w:val="en-US" w:eastAsia="zh-CN"/>
              </w:rPr>
            </w:pPr>
            <w:ins w:id="764" w:author="作者">
              <w:r w:rsidRPr="00A322C9">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7E9B86B1" w14:textId="77777777" w:rsidR="00A439F5" w:rsidRPr="00A322C9" w:rsidRDefault="00A439F5" w:rsidP="00594B86">
            <w:pPr>
              <w:spacing w:after="0"/>
              <w:jc w:val="center"/>
              <w:rPr>
                <w:ins w:id="765" w:author="作者"/>
                <w:rFonts w:ascii="Arial" w:hAnsi="Arial" w:cs="Arial"/>
                <w:sz w:val="18"/>
                <w:szCs w:val="18"/>
                <w:lang w:val="en-US" w:eastAsia="zh-CN"/>
              </w:rPr>
            </w:pPr>
            <w:ins w:id="766" w:author="作者">
              <w:r w:rsidRPr="00A322C9">
                <w:rPr>
                  <w:rFonts w:ascii="Arial" w:hAnsi="Arial" w:cs="Arial"/>
                  <w:sz w:val="18"/>
                  <w:szCs w:val="18"/>
                  <w:lang w:val="en-US" w:eastAsia="zh-CN"/>
                </w:rPr>
                <w:t>3*fy_high + fx_high</w:t>
              </w:r>
            </w:ins>
          </w:p>
        </w:tc>
      </w:tr>
      <w:tr w:rsidR="00A439F5" w:rsidRPr="00A322C9" w14:paraId="358A31DB" w14:textId="77777777" w:rsidTr="00594B86">
        <w:trPr>
          <w:trHeight w:val="285"/>
          <w:ins w:id="7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61140E" w14:textId="77777777" w:rsidR="00A439F5" w:rsidRPr="00A322C9" w:rsidRDefault="00A439F5" w:rsidP="00594B86">
            <w:pPr>
              <w:spacing w:after="0"/>
              <w:jc w:val="center"/>
              <w:rPr>
                <w:ins w:id="768" w:author="作者"/>
                <w:rFonts w:ascii="Arial" w:hAnsi="Arial" w:cs="Arial"/>
                <w:sz w:val="18"/>
                <w:szCs w:val="18"/>
                <w:lang w:val="en-US" w:eastAsia="zh-CN"/>
              </w:rPr>
            </w:pPr>
            <w:ins w:id="769"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34B25C5" w14:textId="77777777" w:rsidR="00A439F5" w:rsidRPr="00A322C9" w:rsidRDefault="00A439F5" w:rsidP="00594B86">
            <w:pPr>
              <w:spacing w:after="0"/>
              <w:jc w:val="center"/>
              <w:rPr>
                <w:ins w:id="770" w:author="作者"/>
                <w:rFonts w:ascii="Arial" w:hAnsi="Arial" w:cs="Arial"/>
                <w:sz w:val="18"/>
                <w:szCs w:val="18"/>
                <w:lang w:val="en-US" w:eastAsia="zh-CN"/>
              </w:rPr>
            </w:pPr>
            <w:ins w:id="771" w:author="作者">
              <w:r w:rsidRPr="00A322C9">
                <w:rPr>
                  <w:rFonts w:ascii="Arial" w:hAnsi="Arial" w:cs="Arial"/>
                  <w:sz w:val="18"/>
                  <w:szCs w:val="18"/>
                  <w:lang w:val="en-US" w:eastAsia="zh-CN"/>
                </w:rPr>
                <w:t>11610</w:t>
              </w:r>
            </w:ins>
          </w:p>
        </w:tc>
        <w:tc>
          <w:tcPr>
            <w:tcW w:w="1480" w:type="dxa"/>
            <w:tcBorders>
              <w:top w:val="nil"/>
              <w:left w:val="nil"/>
              <w:bottom w:val="single" w:sz="8" w:space="0" w:color="auto"/>
              <w:right w:val="single" w:sz="8" w:space="0" w:color="auto"/>
            </w:tcBorders>
            <w:shd w:val="clear" w:color="auto" w:fill="auto"/>
            <w:vAlign w:val="center"/>
            <w:hideMark/>
          </w:tcPr>
          <w:p w14:paraId="74F4B162" w14:textId="77777777" w:rsidR="00A439F5" w:rsidRPr="00A322C9" w:rsidRDefault="00A439F5" w:rsidP="00594B86">
            <w:pPr>
              <w:spacing w:after="0"/>
              <w:jc w:val="center"/>
              <w:rPr>
                <w:ins w:id="772" w:author="作者"/>
                <w:rFonts w:ascii="Arial" w:hAnsi="Arial" w:cs="Arial"/>
                <w:sz w:val="18"/>
                <w:szCs w:val="18"/>
                <w:lang w:val="en-US" w:eastAsia="zh-CN"/>
              </w:rPr>
            </w:pPr>
            <w:ins w:id="773" w:author="作者">
              <w:r w:rsidRPr="00A322C9">
                <w:rPr>
                  <w:rFonts w:ascii="Arial" w:hAnsi="Arial" w:cs="Arial"/>
                  <w:sz w:val="18"/>
                  <w:szCs w:val="18"/>
                  <w:lang w:val="en-US" w:eastAsia="zh-CN"/>
                </w:rPr>
                <w:t>13180</w:t>
              </w:r>
            </w:ins>
          </w:p>
        </w:tc>
        <w:tc>
          <w:tcPr>
            <w:tcW w:w="1480" w:type="dxa"/>
            <w:tcBorders>
              <w:top w:val="nil"/>
              <w:left w:val="nil"/>
              <w:bottom w:val="single" w:sz="8" w:space="0" w:color="auto"/>
              <w:right w:val="single" w:sz="8" w:space="0" w:color="auto"/>
            </w:tcBorders>
            <w:shd w:val="clear" w:color="auto" w:fill="auto"/>
            <w:vAlign w:val="center"/>
            <w:hideMark/>
          </w:tcPr>
          <w:p w14:paraId="6A45ECFE" w14:textId="77777777" w:rsidR="00A439F5" w:rsidRPr="00A322C9" w:rsidRDefault="00A439F5" w:rsidP="00594B86">
            <w:pPr>
              <w:spacing w:after="0"/>
              <w:jc w:val="center"/>
              <w:rPr>
                <w:ins w:id="774" w:author="作者"/>
                <w:rFonts w:ascii="Arial" w:hAnsi="Arial" w:cs="Arial"/>
                <w:sz w:val="18"/>
                <w:szCs w:val="18"/>
                <w:lang w:val="en-US" w:eastAsia="zh-CN"/>
              </w:rPr>
            </w:pPr>
            <w:ins w:id="775" w:author="作者">
              <w:r w:rsidRPr="00A322C9">
                <w:rPr>
                  <w:rFonts w:ascii="Arial" w:hAnsi="Arial" w:cs="Arial"/>
                  <w:sz w:val="18"/>
                  <w:szCs w:val="18"/>
                  <w:lang w:val="en-US" w:eastAsia="zh-CN"/>
                </w:rPr>
                <w:t>8430</w:t>
              </w:r>
            </w:ins>
          </w:p>
        </w:tc>
        <w:tc>
          <w:tcPr>
            <w:tcW w:w="1480" w:type="dxa"/>
            <w:tcBorders>
              <w:top w:val="nil"/>
              <w:left w:val="nil"/>
              <w:bottom w:val="single" w:sz="8" w:space="0" w:color="auto"/>
              <w:right w:val="single" w:sz="8" w:space="0" w:color="auto"/>
            </w:tcBorders>
            <w:shd w:val="clear" w:color="auto" w:fill="auto"/>
            <w:vAlign w:val="center"/>
            <w:hideMark/>
          </w:tcPr>
          <w:p w14:paraId="17A1CEE0" w14:textId="77777777" w:rsidR="00A439F5" w:rsidRPr="00A322C9" w:rsidRDefault="00A439F5" w:rsidP="00594B86">
            <w:pPr>
              <w:spacing w:after="0"/>
              <w:jc w:val="center"/>
              <w:rPr>
                <w:ins w:id="776" w:author="作者"/>
                <w:rFonts w:ascii="Arial" w:hAnsi="Arial" w:cs="Arial"/>
                <w:sz w:val="18"/>
                <w:szCs w:val="18"/>
                <w:lang w:val="en-US" w:eastAsia="zh-CN"/>
              </w:rPr>
            </w:pPr>
            <w:ins w:id="777" w:author="作者">
              <w:r w:rsidRPr="00A322C9">
                <w:rPr>
                  <w:rFonts w:ascii="Arial" w:hAnsi="Arial" w:cs="Arial"/>
                  <w:sz w:val="18"/>
                  <w:szCs w:val="18"/>
                  <w:lang w:val="en-US" w:eastAsia="zh-CN"/>
                </w:rPr>
                <w:t>8640</w:t>
              </w:r>
            </w:ins>
          </w:p>
        </w:tc>
      </w:tr>
      <w:tr w:rsidR="00A439F5" w:rsidRPr="00A322C9" w14:paraId="614536F4" w14:textId="77777777" w:rsidTr="00594B86">
        <w:trPr>
          <w:trHeight w:val="525"/>
          <w:ins w:id="7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1A7672B" w14:textId="77777777" w:rsidR="00A439F5" w:rsidRPr="00A322C9" w:rsidRDefault="00A439F5" w:rsidP="00594B86">
            <w:pPr>
              <w:spacing w:after="0"/>
              <w:jc w:val="center"/>
              <w:rPr>
                <w:ins w:id="779" w:author="作者"/>
                <w:rFonts w:ascii="Arial" w:hAnsi="Arial" w:cs="Arial"/>
                <w:sz w:val="18"/>
                <w:szCs w:val="18"/>
                <w:lang w:val="en-US" w:eastAsia="zh-CN"/>
              </w:rPr>
            </w:pPr>
            <w:ins w:id="780" w:author="作者">
              <w:r w:rsidRPr="00A322C9">
                <w:rPr>
                  <w:rFonts w:ascii="Arial" w:hAnsi="Arial" w:cs="Arial"/>
                  <w:sz w:val="18"/>
                  <w:szCs w:val="18"/>
                  <w:lang w:val="en-US" w:eastAsia="zh-CN"/>
                </w:rPr>
                <w:t>Two-tone 4</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E2D9078" w14:textId="77777777" w:rsidR="00A439F5" w:rsidRPr="00A322C9" w:rsidRDefault="00A439F5" w:rsidP="00594B86">
            <w:pPr>
              <w:spacing w:after="0"/>
              <w:jc w:val="center"/>
              <w:rPr>
                <w:ins w:id="781" w:author="作者"/>
                <w:rFonts w:ascii="Arial" w:hAnsi="Arial" w:cs="Arial"/>
                <w:sz w:val="18"/>
                <w:szCs w:val="18"/>
                <w:lang w:val="en-US" w:eastAsia="zh-CN"/>
              </w:rPr>
            </w:pPr>
            <w:ins w:id="782" w:author="作者">
              <w:r w:rsidRPr="00A322C9">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50C401C" w14:textId="77777777" w:rsidR="00A439F5" w:rsidRPr="00A322C9" w:rsidRDefault="00A439F5" w:rsidP="00594B86">
            <w:pPr>
              <w:spacing w:after="0"/>
              <w:jc w:val="center"/>
              <w:rPr>
                <w:ins w:id="783" w:author="作者"/>
                <w:rFonts w:ascii="Arial" w:hAnsi="Arial" w:cs="Arial"/>
                <w:sz w:val="18"/>
                <w:szCs w:val="18"/>
                <w:lang w:val="en-US" w:eastAsia="zh-CN"/>
              </w:rPr>
            </w:pPr>
            <w:ins w:id="784" w:author="作者">
              <w:r w:rsidRPr="00A322C9">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120436F6" w14:textId="77777777" w:rsidR="00A439F5" w:rsidRPr="00A322C9" w:rsidRDefault="00A439F5" w:rsidP="00594B86">
            <w:pPr>
              <w:spacing w:after="0"/>
              <w:jc w:val="center"/>
              <w:rPr>
                <w:ins w:id="785" w:author="作者"/>
                <w:rFonts w:ascii="Arial" w:hAnsi="Arial" w:cs="Arial"/>
                <w:sz w:val="18"/>
                <w:szCs w:val="18"/>
                <w:lang w:val="en-US" w:eastAsia="zh-CN"/>
              </w:rPr>
            </w:pPr>
            <w:ins w:id="786" w:author="作者">
              <w:r w:rsidRPr="00A322C9">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46BD251A" w14:textId="77777777" w:rsidR="00A439F5" w:rsidRPr="00A322C9" w:rsidRDefault="00A439F5" w:rsidP="00594B86">
            <w:pPr>
              <w:spacing w:after="0"/>
              <w:jc w:val="center"/>
              <w:rPr>
                <w:ins w:id="787" w:author="作者"/>
                <w:rFonts w:ascii="Arial" w:hAnsi="Arial" w:cs="Arial"/>
                <w:sz w:val="18"/>
                <w:szCs w:val="18"/>
                <w:lang w:val="en-US" w:eastAsia="zh-CN"/>
              </w:rPr>
            </w:pPr>
            <w:ins w:id="788" w:author="作者">
              <w:r w:rsidRPr="00A322C9">
                <w:rPr>
                  <w:rFonts w:ascii="Arial" w:hAnsi="Arial" w:cs="Arial"/>
                  <w:sz w:val="18"/>
                  <w:szCs w:val="18"/>
                  <w:lang w:val="en-US" w:eastAsia="zh-CN"/>
                </w:rPr>
                <w:t>2*fx_high + 2*fy_high</w:t>
              </w:r>
            </w:ins>
          </w:p>
        </w:tc>
      </w:tr>
      <w:tr w:rsidR="00A439F5" w:rsidRPr="00A322C9" w14:paraId="6EF3DD1E" w14:textId="77777777" w:rsidTr="00594B86">
        <w:trPr>
          <w:trHeight w:val="285"/>
          <w:ins w:id="7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75A06AF" w14:textId="77777777" w:rsidR="00A439F5" w:rsidRPr="00A322C9" w:rsidRDefault="00A439F5" w:rsidP="00594B86">
            <w:pPr>
              <w:spacing w:after="0"/>
              <w:jc w:val="center"/>
              <w:rPr>
                <w:ins w:id="790" w:author="作者"/>
                <w:rFonts w:ascii="Arial" w:hAnsi="Arial" w:cs="Arial"/>
                <w:sz w:val="18"/>
                <w:szCs w:val="18"/>
                <w:lang w:val="en-US" w:eastAsia="zh-CN"/>
              </w:rPr>
            </w:pPr>
            <w:ins w:id="791"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3BF2B76" w14:textId="77777777" w:rsidR="00A439F5" w:rsidRPr="00A322C9" w:rsidRDefault="00A439F5" w:rsidP="00594B86">
            <w:pPr>
              <w:spacing w:after="0"/>
              <w:jc w:val="center"/>
              <w:rPr>
                <w:ins w:id="792" w:author="作者"/>
                <w:rFonts w:ascii="Arial" w:hAnsi="Arial" w:cs="Arial"/>
                <w:sz w:val="18"/>
                <w:szCs w:val="18"/>
                <w:lang w:val="en-US" w:eastAsia="zh-CN"/>
              </w:rPr>
            </w:pPr>
            <w:ins w:id="793" w:author="作者">
              <w:r w:rsidRPr="00A322C9">
                <w:rPr>
                  <w:rFonts w:ascii="Arial" w:hAnsi="Arial" w:cs="Arial"/>
                  <w:sz w:val="18"/>
                  <w:szCs w:val="18"/>
                  <w:lang w:val="en-US" w:eastAsia="zh-CN"/>
                </w:rPr>
                <w:t>4180</w:t>
              </w:r>
            </w:ins>
          </w:p>
        </w:tc>
        <w:tc>
          <w:tcPr>
            <w:tcW w:w="1480" w:type="dxa"/>
            <w:tcBorders>
              <w:top w:val="nil"/>
              <w:left w:val="nil"/>
              <w:bottom w:val="single" w:sz="8" w:space="0" w:color="auto"/>
              <w:right w:val="single" w:sz="8" w:space="0" w:color="auto"/>
            </w:tcBorders>
            <w:shd w:val="clear" w:color="auto" w:fill="auto"/>
            <w:vAlign w:val="center"/>
            <w:hideMark/>
          </w:tcPr>
          <w:p w14:paraId="27F31713" w14:textId="77777777" w:rsidR="00A439F5" w:rsidRPr="00A322C9" w:rsidRDefault="00A439F5" w:rsidP="00594B86">
            <w:pPr>
              <w:spacing w:after="0"/>
              <w:jc w:val="center"/>
              <w:rPr>
                <w:ins w:id="794" w:author="作者"/>
                <w:rFonts w:ascii="Arial" w:hAnsi="Arial" w:cs="Arial"/>
                <w:sz w:val="18"/>
                <w:szCs w:val="18"/>
                <w:lang w:val="en-US" w:eastAsia="zh-CN"/>
              </w:rPr>
            </w:pPr>
            <w:ins w:id="795" w:author="作者">
              <w:r w:rsidRPr="00A322C9">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33C8F923" w14:textId="77777777" w:rsidR="00A439F5" w:rsidRPr="00A322C9" w:rsidRDefault="00A439F5" w:rsidP="00594B86">
            <w:pPr>
              <w:spacing w:after="0"/>
              <w:jc w:val="center"/>
              <w:rPr>
                <w:ins w:id="796" w:author="作者"/>
                <w:rFonts w:ascii="Arial" w:hAnsi="Arial" w:cs="Arial"/>
                <w:sz w:val="18"/>
                <w:szCs w:val="18"/>
                <w:lang w:val="en-US" w:eastAsia="zh-CN"/>
              </w:rPr>
            </w:pPr>
            <w:ins w:id="797" w:author="作者">
              <w:r w:rsidRPr="00A322C9">
                <w:rPr>
                  <w:rFonts w:ascii="Arial" w:hAnsi="Arial" w:cs="Arial"/>
                  <w:sz w:val="18"/>
                  <w:szCs w:val="18"/>
                  <w:lang w:val="en-US" w:eastAsia="zh-CN"/>
                </w:rPr>
                <w:t>10020</w:t>
              </w:r>
            </w:ins>
          </w:p>
        </w:tc>
        <w:tc>
          <w:tcPr>
            <w:tcW w:w="1480" w:type="dxa"/>
            <w:tcBorders>
              <w:top w:val="nil"/>
              <w:left w:val="nil"/>
              <w:bottom w:val="single" w:sz="8" w:space="0" w:color="auto"/>
              <w:right w:val="single" w:sz="8" w:space="0" w:color="auto"/>
            </w:tcBorders>
            <w:shd w:val="clear" w:color="auto" w:fill="auto"/>
            <w:vAlign w:val="center"/>
            <w:hideMark/>
          </w:tcPr>
          <w:p w14:paraId="400A8743" w14:textId="77777777" w:rsidR="00A439F5" w:rsidRPr="00A322C9" w:rsidRDefault="00A439F5" w:rsidP="00594B86">
            <w:pPr>
              <w:spacing w:after="0"/>
              <w:jc w:val="center"/>
              <w:rPr>
                <w:ins w:id="798" w:author="作者"/>
                <w:rFonts w:ascii="Arial" w:hAnsi="Arial" w:cs="Arial"/>
                <w:sz w:val="18"/>
                <w:szCs w:val="18"/>
                <w:lang w:val="en-US" w:eastAsia="zh-CN"/>
              </w:rPr>
            </w:pPr>
            <w:ins w:id="799" w:author="作者">
              <w:r w:rsidRPr="00A322C9">
                <w:rPr>
                  <w:rFonts w:ascii="Arial" w:hAnsi="Arial" w:cs="Arial"/>
                  <w:sz w:val="18"/>
                  <w:szCs w:val="18"/>
                  <w:lang w:val="en-US" w:eastAsia="zh-CN"/>
                </w:rPr>
                <w:t>11160</w:t>
              </w:r>
            </w:ins>
          </w:p>
        </w:tc>
      </w:tr>
      <w:tr w:rsidR="00A439F5" w:rsidRPr="00A322C9" w14:paraId="46F8B5E2" w14:textId="77777777" w:rsidTr="00594B86">
        <w:trPr>
          <w:trHeight w:val="525"/>
          <w:ins w:id="8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76C88E" w14:textId="77777777" w:rsidR="00A439F5" w:rsidRPr="00A322C9" w:rsidRDefault="00A439F5" w:rsidP="00594B86">
            <w:pPr>
              <w:spacing w:after="0"/>
              <w:jc w:val="center"/>
              <w:rPr>
                <w:ins w:id="801" w:author="作者"/>
                <w:rFonts w:ascii="Arial" w:hAnsi="Arial" w:cs="Arial"/>
                <w:sz w:val="18"/>
                <w:szCs w:val="18"/>
                <w:lang w:val="en-US" w:eastAsia="zh-CN"/>
              </w:rPr>
            </w:pPr>
            <w:ins w:id="802" w:author="作者">
              <w:r w:rsidRPr="00A322C9">
                <w:rPr>
                  <w:rFonts w:ascii="Arial" w:hAnsi="Arial" w:cs="Arial"/>
                  <w:sz w:val="18"/>
                  <w:szCs w:val="18"/>
                  <w:lang w:val="en-US" w:eastAsia="zh-CN"/>
                </w:rPr>
                <w:t>Two-tone 5</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3F89E6B" w14:textId="77777777" w:rsidR="00A439F5" w:rsidRPr="00A322C9" w:rsidRDefault="00A439F5" w:rsidP="00594B86">
            <w:pPr>
              <w:spacing w:after="0"/>
              <w:jc w:val="center"/>
              <w:rPr>
                <w:ins w:id="803" w:author="作者"/>
                <w:rFonts w:ascii="Arial" w:hAnsi="Arial" w:cs="Arial"/>
                <w:sz w:val="18"/>
                <w:szCs w:val="18"/>
                <w:lang w:val="en-US" w:eastAsia="zh-CN"/>
              </w:rPr>
            </w:pPr>
            <w:ins w:id="804" w:author="作者">
              <w:r w:rsidRPr="00A322C9">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3E23681" w14:textId="77777777" w:rsidR="00A439F5" w:rsidRPr="00A322C9" w:rsidRDefault="00A439F5" w:rsidP="00594B86">
            <w:pPr>
              <w:spacing w:after="0"/>
              <w:jc w:val="center"/>
              <w:rPr>
                <w:ins w:id="805" w:author="作者"/>
                <w:rFonts w:ascii="Arial" w:hAnsi="Arial" w:cs="Arial"/>
                <w:sz w:val="18"/>
                <w:szCs w:val="18"/>
                <w:lang w:val="en-US" w:eastAsia="zh-CN"/>
              </w:rPr>
            </w:pPr>
            <w:ins w:id="806" w:author="作者">
              <w:r w:rsidRPr="00A322C9">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851BF37" w14:textId="77777777" w:rsidR="00A439F5" w:rsidRPr="00A322C9" w:rsidRDefault="00A439F5" w:rsidP="00594B86">
            <w:pPr>
              <w:spacing w:after="0"/>
              <w:jc w:val="center"/>
              <w:rPr>
                <w:ins w:id="807" w:author="作者"/>
                <w:rFonts w:ascii="Arial" w:hAnsi="Arial" w:cs="Arial"/>
                <w:sz w:val="18"/>
                <w:szCs w:val="18"/>
                <w:lang w:val="en-US" w:eastAsia="zh-CN"/>
              </w:rPr>
            </w:pPr>
            <w:ins w:id="808" w:author="作者">
              <w:r w:rsidRPr="00A322C9">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3217E57" w14:textId="77777777" w:rsidR="00A439F5" w:rsidRPr="00A322C9" w:rsidRDefault="00A439F5" w:rsidP="00594B86">
            <w:pPr>
              <w:spacing w:after="0"/>
              <w:jc w:val="center"/>
              <w:rPr>
                <w:ins w:id="809" w:author="作者"/>
                <w:rFonts w:ascii="Arial" w:hAnsi="Arial" w:cs="Arial"/>
                <w:sz w:val="18"/>
                <w:szCs w:val="18"/>
                <w:lang w:val="en-US" w:eastAsia="zh-CN"/>
              </w:rPr>
            </w:pPr>
            <w:ins w:id="810" w:author="作者">
              <w:r w:rsidRPr="00A322C9">
                <w:rPr>
                  <w:rFonts w:ascii="Arial" w:hAnsi="Arial" w:cs="Arial"/>
                  <w:sz w:val="18"/>
                  <w:szCs w:val="18"/>
                  <w:lang w:val="en-US" w:eastAsia="zh-CN"/>
                </w:rPr>
                <w:t>4*fy_high – fx_low</w:t>
              </w:r>
            </w:ins>
          </w:p>
        </w:tc>
      </w:tr>
      <w:tr w:rsidR="00A439F5" w:rsidRPr="00A322C9" w14:paraId="5376CE05" w14:textId="77777777" w:rsidTr="00594B86">
        <w:trPr>
          <w:trHeight w:val="285"/>
          <w:ins w:id="8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66769E" w14:textId="77777777" w:rsidR="00A439F5" w:rsidRPr="00A322C9" w:rsidRDefault="00A439F5" w:rsidP="00594B86">
            <w:pPr>
              <w:spacing w:after="0"/>
              <w:jc w:val="center"/>
              <w:rPr>
                <w:ins w:id="812" w:author="作者"/>
                <w:rFonts w:ascii="Arial" w:hAnsi="Arial" w:cs="Arial"/>
                <w:sz w:val="18"/>
                <w:szCs w:val="18"/>
                <w:lang w:val="en-US" w:eastAsia="zh-CN"/>
              </w:rPr>
            </w:pPr>
            <w:ins w:id="813"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BE16B3B" w14:textId="77777777" w:rsidR="00A439F5" w:rsidRPr="00A322C9" w:rsidRDefault="00A439F5" w:rsidP="00594B86">
            <w:pPr>
              <w:spacing w:after="0"/>
              <w:jc w:val="center"/>
              <w:rPr>
                <w:ins w:id="814" w:author="作者"/>
                <w:rFonts w:ascii="Arial" w:hAnsi="Arial" w:cs="Arial"/>
                <w:sz w:val="18"/>
                <w:szCs w:val="18"/>
                <w:lang w:val="en-US" w:eastAsia="zh-CN"/>
              </w:rPr>
            </w:pPr>
            <w:ins w:id="815" w:author="作者">
              <w:r w:rsidRPr="00A322C9">
                <w:rPr>
                  <w:rFonts w:ascii="Arial" w:hAnsi="Arial" w:cs="Arial"/>
                  <w:sz w:val="18"/>
                  <w:szCs w:val="18"/>
                  <w:lang w:val="en-US" w:eastAsia="zh-CN"/>
                </w:rPr>
                <w:t>11420</w:t>
              </w:r>
            </w:ins>
          </w:p>
        </w:tc>
        <w:tc>
          <w:tcPr>
            <w:tcW w:w="1480" w:type="dxa"/>
            <w:tcBorders>
              <w:top w:val="nil"/>
              <w:left w:val="nil"/>
              <w:bottom w:val="single" w:sz="8" w:space="0" w:color="auto"/>
              <w:right w:val="single" w:sz="8" w:space="0" w:color="auto"/>
            </w:tcBorders>
            <w:shd w:val="clear" w:color="auto" w:fill="auto"/>
            <w:vAlign w:val="center"/>
            <w:hideMark/>
          </w:tcPr>
          <w:p w14:paraId="21DB9C7D" w14:textId="77777777" w:rsidR="00A439F5" w:rsidRPr="00A322C9" w:rsidRDefault="00A439F5" w:rsidP="00594B86">
            <w:pPr>
              <w:spacing w:after="0"/>
              <w:jc w:val="center"/>
              <w:rPr>
                <w:ins w:id="816" w:author="作者"/>
                <w:rFonts w:ascii="Arial" w:hAnsi="Arial" w:cs="Arial"/>
                <w:sz w:val="18"/>
                <w:szCs w:val="18"/>
                <w:lang w:val="en-US" w:eastAsia="zh-CN"/>
              </w:rPr>
            </w:pPr>
            <w:ins w:id="817" w:author="作者">
              <w:r w:rsidRPr="00A322C9">
                <w:rPr>
                  <w:rFonts w:ascii="Arial" w:hAnsi="Arial" w:cs="Arial"/>
                  <w:sz w:val="18"/>
                  <w:szCs w:val="18"/>
                  <w:lang w:val="en-US" w:eastAsia="zh-CN"/>
                </w:rPr>
                <w:t>13490</w:t>
              </w:r>
            </w:ins>
          </w:p>
        </w:tc>
        <w:tc>
          <w:tcPr>
            <w:tcW w:w="1480" w:type="dxa"/>
            <w:tcBorders>
              <w:top w:val="nil"/>
              <w:left w:val="nil"/>
              <w:bottom w:val="single" w:sz="8" w:space="0" w:color="auto"/>
              <w:right w:val="single" w:sz="8" w:space="0" w:color="auto"/>
            </w:tcBorders>
            <w:shd w:val="clear" w:color="auto" w:fill="auto"/>
            <w:vAlign w:val="center"/>
            <w:hideMark/>
          </w:tcPr>
          <w:p w14:paraId="010F2A07" w14:textId="77777777" w:rsidR="00A439F5" w:rsidRPr="00A322C9" w:rsidRDefault="00A439F5" w:rsidP="00594B86">
            <w:pPr>
              <w:spacing w:after="0"/>
              <w:jc w:val="center"/>
              <w:rPr>
                <w:ins w:id="818" w:author="作者"/>
                <w:rFonts w:ascii="Arial" w:hAnsi="Arial" w:cs="Arial"/>
                <w:sz w:val="18"/>
                <w:szCs w:val="18"/>
                <w:lang w:val="en-US" w:eastAsia="zh-CN"/>
              </w:rPr>
            </w:pPr>
            <w:ins w:id="819" w:author="作者">
              <w:r w:rsidRPr="00A322C9">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3DCBEE03" w14:textId="77777777" w:rsidR="00A439F5" w:rsidRPr="00A322C9" w:rsidRDefault="00A439F5" w:rsidP="00594B86">
            <w:pPr>
              <w:spacing w:after="0"/>
              <w:jc w:val="center"/>
              <w:rPr>
                <w:ins w:id="820" w:author="作者"/>
                <w:rFonts w:ascii="Arial" w:hAnsi="Arial" w:cs="Arial"/>
                <w:sz w:val="18"/>
                <w:szCs w:val="18"/>
                <w:lang w:val="en-US" w:eastAsia="zh-CN"/>
              </w:rPr>
            </w:pPr>
            <w:ins w:id="821" w:author="作者">
              <w:r w:rsidRPr="00A322C9">
                <w:rPr>
                  <w:rFonts w:ascii="Arial" w:hAnsi="Arial" w:cs="Arial"/>
                  <w:sz w:val="18"/>
                  <w:szCs w:val="18"/>
                  <w:lang w:val="en-US" w:eastAsia="zh-CN"/>
                </w:rPr>
                <w:t>3820</w:t>
              </w:r>
            </w:ins>
          </w:p>
        </w:tc>
      </w:tr>
      <w:tr w:rsidR="00A439F5" w:rsidRPr="00A322C9" w14:paraId="2B90851C" w14:textId="77777777" w:rsidTr="00594B86">
        <w:trPr>
          <w:trHeight w:val="525"/>
          <w:ins w:id="8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CA6E76" w14:textId="77777777" w:rsidR="00A439F5" w:rsidRPr="00A322C9" w:rsidRDefault="00A439F5" w:rsidP="00594B86">
            <w:pPr>
              <w:spacing w:after="0"/>
              <w:jc w:val="center"/>
              <w:rPr>
                <w:ins w:id="823" w:author="作者"/>
                <w:rFonts w:ascii="Arial" w:hAnsi="Arial" w:cs="Arial"/>
                <w:sz w:val="18"/>
                <w:szCs w:val="18"/>
                <w:lang w:val="en-US" w:eastAsia="zh-CN"/>
              </w:rPr>
            </w:pPr>
            <w:ins w:id="824" w:author="作者">
              <w:r w:rsidRPr="00A322C9">
                <w:rPr>
                  <w:rFonts w:ascii="Arial" w:hAnsi="Arial" w:cs="Arial"/>
                  <w:sz w:val="18"/>
                  <w:szCs w:val="18"/>
                  <w:lang w:val="en-US" w:eastAsia="zh-CN"/>
                </w:rPr>
                <w:t>Two-tone 5</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3FC53C5" w14:textId="77777777" w:rsidR="00A439F5" w:rsidRPr="00A322C9" w:rsidRDefault="00A439F5" w:rsidP="00594B86">
            <w:pPr>
              <w:spacing w:after="0"/>
              <w:jc w:val="center"/>
              <w:rPr>
                <w:ins w:id="825" w:author="作者"/>
                <w:rFonts w:ascii="Arial" w:hAnsi="Arial" w:cs="Arial"/>
                <w:sz w:val="18"/>
                <w:szCs w:val="18"/>
                <w:lang w:val="en-US" w:eastAsia="zh-CN"/>
              </w:rPr>
            </w:pPr>
            <w:ins w:id="826" w:author="作者">
              <w:r w:rsidRPr="00A322C9">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6226A187" w14:textId="77777777" w:rsidR="00A439F5" w:rsidRPr="00A322C9" w:rsidRDefault="00A439F5" w:rsidP="00594B86">
            <w:pPr>
              <w:spacing w:after="0"/>
              <w:jc w:val="center"/>
              <w:rPr>
                <w:ins w:id="827" w:author="作者"/>
                <w:rFonts w:ascii="Arial" w:hAnsi="Arial" w:cs="Arial"/>
                <w:sz w:val="18"/>
                <w:szCs w:val="18"/>
                <w:lang w:val="en-US" w:eastAsia="zh-CN"/>
              </w:rPr>
            </w:pPr>
            <w:ins w:id="828" w:author="作者">
              <w:r w:rsidRPr="00A322C9">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7F0FA6A2" w14:textId="77777777" w:rsidR="00A439F5" w:rsidRPr="00A322C9" w:rsidRDefault="00A439F5" w:rsidP="00594B86">
            <w:pPr>
              <w:spacing w:after="0"/>
              <w:jc w:val="center"/>
              <w:rPr>
                <w:ins w:id="829" w:author="作者"/>
                <w:rFonts w:ascii="Arial" w:hAnsi="Arial" w:cs="Arial"/>
                <w:sz w:val="18"/>
                <w:szCs w:val="18"/>
                <w:lang w:val="en-US" w:eastAsia="zh-CN"/>
              </w:rPr>
            </w:pPr>
            <w:ins w:id="830" w:author="作者">
              <w:r w:rsidRPr="00A322C9">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67898F4" w14:textId="77777777" w:rsidR="00A439F5" w:rsidRPr="00A322C9" w:rsidRDefault="00A439F5" w:rsidP="00594B86">
            <w:pPr>
              <w:spacing w:after="0"/>
              <w:jc w:val="center"/>
              <w:rPr>
                <w:ins w:id="831" w:author="作者"/>
                <w:rFonts w:ascii="Arial" w:hAnsi="Arial" w:cs="Arial"/>
                <w:sz w:val="18"/>
                <w:szCs w:val="18"/>
                <w:lang w:val="en-US" w:eastAsia="zh-CN"/>
              </w:rPr>
            </w:pPr>
            <w:ins w:id="832" w:author="作者">
              <w:r w:rsidRPr="00A322C9">
                <w:rPr>
                  <w:rFonts w:ascii="Arial" w:hAnsi="Arial" w:cs="Arial"/>
                  <w:sz w:val="18"/>
                  <w:szCs w:val="18"/>
                  <w:lang w:val="en-US" w:eastAsia="zh-CN"/>
                </w:rPr>
                <w:t>4*fy_high + fx_high</w:t>
              </w:r>
            </w:ins>
          </w:p>
        </w:tc>
      </w:tr>
      <w:tr w:rsidR="00A439F5" w:rsidRPr="00A322C9" w14:paraId="671799B5" w14:textId="77777777" w:rsidTr="00594B86">
        <w:trPr>
          <w:trHeight w:val="285"/>
          <w:ins w:id="8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4F4D0D" w14:textId="77777777" w:rsidR="00A439F5" w:rsidRPr="00A322C9" w:rsidRDefault="00A439F5" w:rsidP="00594B86">
            <w:pPr>
              <w:spacing w:after="0"/>
              <w:jc w:val="center"/>
              <w:rPr>
                <w:ins w:id="834" w:author="作者"/>
                <w:rFonts w:ascii="Arial" w:hAnsi="Arial" w:cs="Arial"/>
                <w:sz w:val="18"/>
                <w:szCs w:val="18"/>
                <w:lang w:val="en-US" w:eastAsia="zh-CN"/>
              </w:rPr>
            </w:pPr>
            <w:ins w:id="835"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74BC950" w14:textId="77777777" w:rsidR="00A439F5" w:rsidRPr="00A322C9" w:rsidRDefault="00A439F5" w:rsidP="00594B86">
            <w:pPr>
              <w:spacing w:after="0"/>
              <w:jc w:val="center"/>
              <w:rPr>
                <w:ins w:id="836" w:author="作者"/>
                <w:rFonts w:ascii="Arial" w:hAnsi="Arial" w:cs="Arial"/>
                <w:sz w:val="18"/>
                <w:szCs w:val="18"/>
                <w:lang w:val="en-US" w:eastAsia="zh-CN"/>
              </w:rPr>
            </w:pPr>
            <w:ins w:id="837" w:author="作者">
              <w:r w:rsidRPr="00A322C9">
                <w:rPr>
                  <w:rFonts w:ascii="Arial" w:hAnsi="Arial" w:cs="Arial"/>
                  <w:sz w:val="18"/>
                  <w:szCs w:val="18"/>
                  <w:lang w:val="en-US" w:eastAsia="zh-CN"/>
                </w:rPr>
                <w:t>14910</w:t>
              </w:r>
            </w:ins>
          </w:p>
        </w:tc>
        <w:tc>
          <w:tcPr>
            <w:tcW w:w="1480" w:type="dxa"/>
            <w:tcBorders>
              <w:top w:val="nil"/>
              <w:left w:val="nil"/>
              <w:bottom w:val="single" w:sz="8" w:space="0" w:color="auto"/>
              <w:right w:val="single" w:sz="8" w:space="0" w:color="auto"/>
            </w:tcBorders>
            <w:shd w:val="clear" w:color="auto" w:fill="auto"/>
            <w:vAlign w:val="center"/>
            <w:hideMark/>
          </w:tcPr>
          <w:p w14:paraId="5176B084" w14:textId="77777777" w:rsidR="00A439F5" w:rsidRPr="00A322C9" w:rsidRDefault="00A439F5" w:rsidP="00594B86">
            <w:pPr>
              <w:spacing w:after="0"/>
              <w:jc w:val="center"/>
              <w:rPr>
                <w:ins w:id="838" w:author="作者"/>
                <w:rFonts w:ascii="Arial" w:hAnsi="Arial" w:cs="Arial"/>
                <w:sz w:val="18"/>
                <w:szCs w:val="18"/>
                <w:lang w:val="en-US" w:eastAsia="zh-CN"/>
              </w:rPr>
            </w:pPr>
            <w:ins w:id="839" w:author="作者">
              <w:r w:rsidRPr="00A322C9">
                <w:rPr>
                  <w:rFonts w:ascii="Arial" w:hAnsi="Arial" w:cs="Arial"/>
                  <w:sz w:val="18"/>
                  <w:szCs w:val="18"/>
                  <w:lang w:val="en-US" w:eastAsia="zh-CN"/>
                </w:rPr>
                <w:t>16980</w:t>
              </w:r>
            </w:ins>
          </w:p>
        </w:tc>
        <w:tc>
          <w:tcPr>
            <w:tcW w:w="1480" w:type="dxa"/>
            <w:tcBorders>
              <w:top w:val="nil"/>
              <w:left w:val="nil"/>
              <w:bottom w:val="single" w:sz="8" w:space="0" w:color="auto"/>
              <w:right w:val="single" w:sz="8" w:space="0" w:color="auto"/>
            </w:tcBorders>
            <w:shd w:val="clear" w:color="auto" w:fill="auto"/>
            <w:vAlign w:val="center"/>
            <w:hideMark/>
          </w:tcPr>
          <w:p w14:paraId="515EA978" w14:textId="77777777" w:rsidR="00A439F5" w:rsidRPr="00A322C9" w:rsidRDefault="00A439F5" w:rsidP="00594B86">
            <w:pPr>
              <w:spacing w:after="0"/>
              <w:jc w:val="center"/>
              <w:rPr>
                <w:ins w:id="840" w:author="作者"/>
                <w:rFonts w:ascii="Arial" w:hAnsi="Arial" w:cs="Arial"/>
                <w:sz w:val="18"/>
                <w:szCs w:val="18"/>
                <w:lang w:val="en-US" w:eastAsia="zh-CN"/>
              </w:rPr>
            </w:pPr>
            <w:ins w:id="841" w:author="作者">
              <w:r w:rsidRPr="00A322C9">
                <w:rPr>
                  <w:rFonts w:ascii="Arial" w:hAnsi="Arial" w:cs="Arial"/>
                  <w:sz w:val="18"/>
                  <w:szCs w:val="18"/>
                  <w:lang w:val="en-US" w:eastAsia="zh-CN"/>
                </w:rPr>
                <w:t>10140</w:t>
              </w:r>
            </w:ins>
          </w:p>
        </w:tc>
        <w:tc>
          <w:tcPr>
            <w:tcW w:w="1480" w:type="dxa"/>
            <w:tcBorders>
              <w:top w:val="nil"/>
              <w:left w:val="nil"/>
              <w:bottom w:val="single" w:sz="8" w:space="0" w:color="auto"/>
              <w:right w:val="single" w:sz="8" w:space="0" w:color="auto"/>
            </w:tcBorders>
            <w:shd w:val="clear" w:color="auto" w:fill="auto"/>
            <w:vAlign w:val="center"/>
            <w:hideMark/>
          </w:tcPr>
          <w:p w14:paraId="3798418D" w14:textId="77777777" w:rsidR="00A439F5" w:rsidRPr="00A322C9" w:rsidRDefault="00A439F5" w:rsidP="00594B86">
            <w:pPr>
              <w:spacing w:after="0"/>
              <w:jc w:val="center"/>
              <w:rPr>
                <w:ins w:id="842" w:author="作者"/>
                <w:rFonts w:ascii="Arial" w:hAnsi="Arial" w:cs="Arial"/>
                <w:sz w:val="18"/>
                <w:szCs w:val="18"/>
                <w:lang w:val="en-US" w:eastAsia="zh-CN"/>
              </w:rPr>
            </w:pPr>
            <w:ins w:id="843" w:author="作者">
              <w:r w:rsidRPr="00A322C9">
                <w:rPr>
                  <w:rFonts w:ascii="Arial" w:hAnsi="Arial" w:cs="Arial"/>
                  <w:sz w:val="18"/>
                  <w:szCs w:val="18"/>
                  <w:lang w:val="en-US" w:eastAsia="zh-CN"/>
                </w:rPr>
                <w:t>10920</w:t>
              </w:r>
            </w:ins>
          </w:p>
        </w:tc>
      </w:tr>
      <w:tr w:rsidR="00A439F5" w:rsidRPr="00A322C9" w14:paraId="195338FD" w14:textId="77777777" w:rsidTr="00594B86">
        <w:trPr>
          <w:trHeight w:val="525"/>
          <w:ins w:id="8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70ACA4" w14:textId="77777777" w:rsidR="00A439F5" w:rsidRPr="00A322C9" w:rsidRDefault="00A439F5" w:rsidP="00594B86">
            <w:pPr>
              <w:spacing w:after="0"/>
              <w:jc w:val="center"/>
              <w:rPr>
                <w:ins w:id="845" w:author="作者"/>
                <w:rFonts w:ascii="Arial" w:hAnsi="Arial" w:cs="Arial"/>
                <w:sz w:val="18"/>
                <w:szCs w:val="18"/>
                <w:lang w:val="en-US" w:eastAsia="zh-CN"/>
              </w:rPr>
            </w:pPr>
            <w:ins w:id="846" w:author="作者">
              <w:r w:rsidRPr="00A322C9">
                <w:rPr>
                  <w:rFonts w:ascii="Arial" w:hAnsi="Arial" w:cs="Arial"/>
                  <w:sz w:val="18"/>
                  <w:szCs w:val="18"/>
                  <w:lang w:val="en-US" w:eastAsia="zh-CN"/>
                </w:rPr>
                <w:t>Two-tone 5</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09BDB07" w14:textId="77777777" w:rsidR="00A439F5" w:rsidRPr="00A322C9" w:rsidRDefault="00A439F5" w:rsidP="00594B86">
            <w:pPr>
              <w:spacing w:after="0"/>
              <w:jc w:val="center"/>
              <w:rPr>
                <w:ins w:id="847" w:author="作者"/>
                <w:rFonts w:ascii="Arial" w:hAnsi="Arial" w:cs="Arial"/>
                <w:sz w:val="18"/>
                <w:szCs w:val="18"/>
                <w:lang w:val="en-US" w:eastAsia="zh-CN"/>
              </w:rPr>
            </w:pPr>
            <w:ins w:id="848" w:author="作者">
              <w:r w:rsidRPr="00A322C9">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62E9860" w14:textId="77777777" w:rsidR="00A439F5" w:rsidRPr="00A322C9" w:rsidRDefault="00A439F5" w:rsidP="00594B86">
            <w:pPr>
              <w:spacing w:after="0"/>
              <w:jc w:val="center"/>
              <w:rPr>
                <w:ins w:id="849" w:author="作者"/>
                <w:rFonts w:ascii="Arial" w:hAnsi="Arial" w:cs="Arial"/>
                <w:sz w:val="18"/>
                <w:szCs w:val="18"/>
                <w:lang w:val="en-US" w:eastAsia="zh-CN"/>
              </w:rPr>
            </w:pPr>
            <w:ins w:id="850" w:author="作者">
              <w:r w:rsidRPr="00A322C9">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64986607" w14:textId="77777777" w:rsidR="00A439F5" w:rsidRPr="00A322C9" w:rsidRDefault="00A439F5" w:rsidP="00594B86">
            <w:pPr>
              <w:spacing w:after="0"/>
              <w:jc w:val="center"/>
              <w:rPr>
                <w:ins w:id="851" w:author="作者"/>
                <w:rFonts w:ascii="Arial" w:hAnsi="Arial" w:cs="Arial"/>
                <w:sz w:val="18"/>
                <w:szCs w:val="18"/>
                <w:lang w:val="en-US" w:eastAsia="zh-CN"/>
              </w:rPr>
            </w:pPr>
            <w:ins w:id="852" w:author="作者">
              <w:r w:rsidRPr="00A322C9">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458EFB80" w14:textId="77777777" w:rsidR="00A439F5" w:rsidRPr="00A322C9" w:rsidRDefault="00A439F5" w:rsidP="00594B86">
            <w:pPr>
              <w:spacing w:after="0"/>
              <w:jc w:val="center"/>
              <w:rPr>
                <w:ins w:id="853" w:author="作者"/>
                <w:rFonts w:ascii="Arial" w:hAnsi="Arial" w:cs="Arial"/>
                <w:sz w:val="18"/>
                <w:szCs w:val="18"/>
                <w:lang w:val="en-US" w:eastAsia="zh-CN"/>
              </w:rPr>
            </w:pPr>
            <w:ins w:id="854" w:author="作者">
              <w:r w:rsidRPr="00A322C9">
                <w:rPr>
                  <w:rFonts w:ascii="Arial" w:hAnsi="Arial" w:cs="Arial"/>
                  <w:sz w:val="18"/>
                  <w:szCs w:val="18"/>
                  <w:lang w:val="en-US" w:eastAsia="zh-CN"/>
                </w:rPr>
                <w:t>3*fy_high – 2*fx_low</w:t>
              </w:r>
            </w:ins>
          </w:p>
        </w:tc>
      </w:tr>
      <w:tr w:rsidR="00A439F5" w:rsidRPr="00A322C9" w14:paraId="69E5A323" w14:textId="77777777" w:rsidTr="00594B86">
        <w:trPr>
          <w:trHeight w:val="285"/>
          <w:ins w:id="8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8BE136F" w14:textId="77777777" w:rsidR="00A439F5" w:rsidRPr="00A322C9" w:rsidRDefault="00A439F5" w:rsidP="00594B86">
            <w:pPr>
              <w:spacing w:after="0"/>
              <w:jc w:val="center"/>
              <w:rPr>
                <w:ins w:id="856" w:author="作者"/>
                <w:rFonts w:ascii="Arial" w:hAnsi="Arial" w:cs="Arial"/>
                <w:sz w:val="18"/>
                <w:szCs w:val="18"/>
                <w:lang w:val="en-US" w:eastAsia="zh-CN"/>
              </w:rPr>
            </w:pPr>
            <w:ins w:id="857"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EFC54C8" w14:textId="77777777" w:rsidR="00A439F5" w:rsidRPr="00A322C9" w:rsidRDefault="00A439F5" w:rsidP="00594B86">
            <w:pPr>
              <w:spacing w:after="0"/>
              <w:jc w:val="center"/>
              <w:rPr>
                <w:ins w:id="858" w:author="作者"/>
                <w:rFonts w:ascii="Arial" w:hAnsi="Arial" w:cs="Arial"/>
                <w:sz w:val="18"/>
                <w:szCs w:val="18"/>
                <w:lang w:val="en-US" w:eastAsia="zh-CN"/>
              </w:rPr>
            </w:pPr>
            <w:ins w:id="859" w:author="作者">
              <w:r w:rsidRPr="00A322C9">
                <w:rPr>
                  <w:rFonts w:ascii="Arial" w:hAnsi="Arial" w:cs="Arial"/>
                  <w:sz w:val="18"/>
                  <w:szCs w:val="18"/>
                  <w:lang w:val="en-US" w:eastAsia="zh-CN"/>
                </w:rPr>
                <w:t>6340</w:t>
              </w:r>
            </w:ins>
          </w:p>
        </w:tc>
        <w:tc>
          <w:tcPr>
            <w:tcW w:w="1480" w:type="dxa"/>
            <w:tcBorders>
              <w:top w:val="nil"/>
              <w:left w:val="nil"/>
              <w:bottom w:val="single" w:sz="8" w:space="0" w:color="auto"/>
              <w:right w:val="single" w:sz="8" w:space="0" w:color="auto"/>
            </w:tcBorders>
            <w:shd w:val="clear" w:color="auto" w:fill="auto"/>
            <w:vAlign w:val="center"/>
            <w:hideMark/>
          </w:tcPr>
          <w:p w14:paraId="514D2CC2" w14:textId="77777777" w:rsidR="00A439F5" w:rsidRPr="00A322C9" w:rsidRDefault="00A439F5" w:rsidP="00594B86">
            <w:pPr>
              <w:spacing w:after="0"/>
              <w:jc w:val="center"/>
              <w:rPr>
                <w:ins w:id="860" w:author="作者"/>
                <w:rFonts w:ascii="Arial" w:hAnsi="Arial" w:cs="Arial"/>
                <w:sz w:val="18"/>
                <w:szCs w:val="18"/>
                <w:lang w:val="en-US" w:eastAsia="zh-CN"/>
              </w:rPr>
            </w:pPr>
            <w:ins w:id="861" w:author="作者">
              <w:r w:rsidRPr="00A322C9">
                <w:rPr>
                  <w:rFonts w:ascii="Arial" w:hAnsi="Arial" w:cs="Arial"/>
                  <w:sz w:val="18"/>
                  <w:szCs w:val="18"/>
                  <w:lang w:val="en-US" w:eastAsia="zh-CN"/>
                </w:rPr>
                <w:t>7980</w:t>
              </w:r>
            </w:ins>
          </w:p>
        </w:tc>
        <w:tc>
          <w:tcPr>
            <w:tcW w:w="1480" w:type="dxa"/>
            <w:tcBorders>
              <w:top w:val="nil"/>
              <w:left w:val="nil"/>
              <w:bottom w:val="single" w:sz="8" w:space="0" w:color="auto"/>
              <w:right w:val="single" w:sz="8" w:space="0" w:color="auto"/>
            </w:tcBorders>
            <w:shd w:val="clear" w:color="auto" w:fill="auto"/>
            <w:vAlign w:val="center"/>
            <w:hideMark/>
          </w:tcPr>
          <w:p w14:paraId="18BAFFD9" w14:textId="77777777" w:rsidR="00A439F5" w:rsidRPr="00A322C9" w:rsidRDefault="00A439F5" w:rsidP="00594B86">
            <w:pPr>
              <w:spacing w:after="0"/>
              <w:jc w:val="center"/>
              <w:rPr>
                <w:ins w:id="862" w:author="作者"/>
                <w:rFonts w:ascii="Arial" w:hAnsi="Arial" w:cs="Arial"/>
                <w:sz w:val="18"/>
                <w:szCs w:val="18"/>
                <w:lang w:val="en-US" w:eastAsia="zh-CN"/>
              </w:rPr>
            </w:pPr>
            <w:ins w:id="863" w:author="作者">
              <w:r w:rsidRPr="00A322C9">
                <w:rPr>
                  <w:rFonts w:ascii="Arial" w:hAnsi="Arial" w:cs="Arial"/>
                  <w:sz w:val="18"/>
                  <w:szCs w:val="18"/>
                  <w:lang w:val="en-US" w:eastAsia="zh-CN"/>
                </w:rPr>
                <w:t>2470</w:t>
              </w:r>
            </w:ins>
          </w:p>
        </w:tc>
        <w:tc>
          <w:tcPr>
            <w:tcW w:w="1480" w:type="dxa"/>
            <w:tcBorders>
              <w:top w:val="nil"/>
              <w:left w:val="nil"/>
              <w:bottom w:val="single" w:sz="8" w:space="0" w:color="auto"/>
              <w:right w:val="single" w:sz="8" w:space="0" w:color="auto"/>
            </w:tcBorders>
            <w:shd w:val="clear" w:color="auto" w:fill="auto"/>
            <w:vAlign w:val="center"/>
            <w:hideMark/>
          </w:tcPr>
          <w:p w14:paraId="58F5D47D" w14:textId="77777777" w:rsidR="00A439F5" w:rsidRPr="00A322C9" w:rsidRDefault="00A439F5" w:rsidP="00594B86">
            <w:pPr>
              <w:spacing w:after="0"/>
              <w:jc w:val="center"/>
              <w:rPr>
                <w:ins w:id="864" w:author="作者"/>
                <w:rFonts w:ascii="Arial" w:hAnsi="Arial" w:cs="Arial"/>
                <w:sz w:val="18"/>
                <w:szCs w:val="18"/>
                <w:lang w:val="en-US" w:eastAsia="zh-CN"/>
              </w:rPr>
            </w:pPr>
            <w:ins w:id="865" w:author="作者">
              <w:r w:rsidRPr="00A322C9">
                <w:rPr>
                  <w:rFonts w:ascii="Arial" w:hAnsi="Arial" w:cs="Arial"/>
                  <w:sz w:val="18"/>
                  <w:szCs w:val="18"/>
                  <w:lang w:val="en-US" w:eastAsia="zh-CN"/>
                </w:rPr>
                <w:t>1260</w:t>
              </w:r>
            </w:ins>
          </w:p>
        </w:tc>
      </w:tr>
      <w:tr w:rsidR="00A439F5" w:rsidRPr="00A322C9" w14:paraId="24B613E3" w14:textId="77777777" w:rsidTr="00594B86">
        <w:trPr>
          <w:trHeight w:val="525"/>
          <w:ins w:id="8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9B06CDA" w14:textId="77777777" w:rsidR="00A439F5" w:rsidRPr="00A322C9" w:rsidRDefault="00A439F5" w:rsidP="00594B86">
            <w:pPr>
              <w:spacing w:after="0"/>
              <w:jc w:val="center"/>
              <w:rPr>
                <w:ins w:id="867" w:author="作者"/>
                <w:rFonts w:ascii="Arial" w:hAnsi="Arial" w:cs="Arial"/>
                <w:sz w:val="18"/>
                <w:szCs w:val="18"/>
                <w:lang w:val="en-US" w:eastAsia="zh-CN"/>
              </w:rPr>
            </w:pPr>
            <w:ins w:id="868" w:author="作者">
              <w:r w:rsidRPr="00A322C9">
                <w:rPr>
                  <w:rFonts w:ascii="Arial" w:hAnsi="Arial" w:cs="Arial"/>
                  <w:sz w:val="18"/>
                  <w:szCs w:val="18"/>
                  <w:lang w:val="en-US" w:eastAsia="zh-CN"/>
                </w:rPr>
                <w:lastRenderedPageBreak/>
                <w:t>Two-tone 5</w:t>
              </w:r>
              <w:r w:rsidRPr="00A322C9">
                <w:rPr>
                  <w:rFonts w:ascii="Arial" w:hAnsi="Arial" w:cs="Arial"/>
                  <w:sz w:val="18"/>
                  <w:szCs w:val="18"/>
                  <w:vertAlign w:val="superscript"/>
                  <w:lang w:val="en-US" w:eastAsia="zh-CN"/>
                </w:rPr>
                <w:t>th</w:t>
              </w:r>
              <w:r w:rsidRPr="00A322C9">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04CB9B0" w14:textId="77777777" w:rsidR="00A439F5" w:rsidRPr="00A322C9" w:rsidRDefault="00A439F5" w:rsidP="00594B86">
            <w:pPr>
              <w:spacing w:after="0"/>
              <w:jc w:val="center"/>
              <w:rPr>
                <w:ins w:id="869" w:author="作者"/>
                <w:rFonts w:ascii="Arial" w:hAnsi="Arial" w:cs="Arial"/>
                <w:sz w:val="18"/>
                <w:szCs w:val="18"/>
                <w:lang w:val="en-US" w:eastAsia="zh-CN"/>
              </w:rPr>
            </w:pPr>
            <w:ins w:id="870" w:author="作者">
              <w:r w:rsidRPr="00A322C9">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4A7C949D" w14:textId="77777777" w:rsidR="00A439F5" w:rsidRPr="00A322C9" w:rsidRDefault="00A439F5" w:rsidP="00594B86">
            <w:pPr>
              <w:spacing w:after="0"/>
              <w:jc w:val="center"/>
              <w:rPr>
                <w:ins w:id="871" w:author="作者"/>
                <w:rFonts w:ascii="Arial" w:hAnsi="Arial" w:cs="Arial"/>
                <w:sz w:val="18"/>
                <w:szCs w:val="18"/>
                <w:lang w:val="en-US" w:eastAsia="zh-CN"/>
              </w:rPr>
            </w:pPr>
            <w:ins w:id="872" w:author="作者">
              <w:r w:rsidRPr="00A322C9">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285E38A8" w14:textId="77777777" w:rsidR="00A439F5" w:rsidRPr="00A322C9" w:rsidRDefault="00A439F5" w:rsidP="00594B86">
            <w:pPr>
              <w:spacing w:after="0"/>
              <w:jc w:val="center"/>
              <w:rPr>
                <w:ins w:id="873" w:author="作者"/>
                <w:rFonts w:ascii="Arial" w:hAnsi="Arial" w:cs="Arial"/>
                <w:sz w:val="18"/>
                <w:szCs w:val="18"/>
                <w:lang w:val="en-US" w:eastAsia="zh-CN"/>
              </w:rPr>
            </w:pPr>
            <w:ins w:id="874" w:author="作者">
              <w:r w:rsidRPr="00A322C9">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41B054E8" w14:textId="77777777" w:rsidR="00A439F5" w:rsidRPr="00A322C9" w:rsidRDefault="00A439F5" w:rsidP="00594B86">
            <w:pPr>
              <w:spacing w:after="0"/>
              <w:jc w:val="center"/>
              <w:rPr>
                <w:ins w:id="875" w:author="作者"/>
                <w:rFonts w:ascii="Arial" w:hAnsi="Arial" w:cs="Arial"/>
                <w:sz w:val="18"/>
                <w:szCs w:val="18"/>
                <w:lang w:val="en-US" w:eastAsia="zh-CN"/>
              </w:rPr>
            </w:pPr>
            <w:ins w:id="876" w:author="作者">
              <w:r w:rsidRPr="00A322C9">
                <w:rPr>
                  <w:rFonts w:ascii="Arial" w:hAnsi="Arial" w:cs="Arial"/>
                  <w:sz w:val="18"/>
                  <w:szCs w:val="18"/>
                  <w:lang w:val="en-US" w:eastAsia="zh-CN"/>
                </w:rPr>
                <w:t>2*fy_high + 3*fx_high</w:t>
              </w:r>
            </w:ins>
          </w:p>
        </w:tc>
      </w:tr>
      <w:tr w:rsidR="00A439F5" w:rsidRPr="00A322C9" w14:paraId="555BFFDF" w14:textId="77777777" w:rsidTr="00594B86">
        <w:trPr>
          <w:trHeight w:val="285"/>
          <w:ins w:id="8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825A981" w14:textId="77777777" w:rsidR="00A439F5" w:rsidRPr="00A322C9" w:rsidRDefault="00A439F5" w:rsidP="00594B86">
            <w:pPr>
              <w:spacing w:after="0"/>
              <w:jc w:val="center"/>
              <w:rPr>
                <w:ins w:id="878" w:author="作者"/>
                <w:rFonts w:ascii="Arial" w:hAnsi="Arial" w:cs="Arial"/>
                <w:sz w:val="18"/>
                <w:szCs w:val="18"/>
                <w:lang w:val="en-US" w:eastAsia="zh-CN"/>
              </w:rPr>
            </w:pPr>
            <w:ins w:id="879" w:author="作者">
              <w:r w:rsidRPr="00A322C9">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7E4A2FD" w14:textId="77777777" w:rsidR="00A439F5" w:rsidRPr="00A322C9" w:rsidRDefault="00A439F5" w:rsidP="00594B86">
            <w:pPr>
              <w:spacing w:after="0"/>
              <w:jc w:val="center"/>
              <w:rPr>
                <w:ins w:id="880" w:author="作者"/>
                <w:rFonts w:ascii="Arial" w:hAnsi="Arial" w:cs="Arial"/>
                <w:sz w:val="18"/>
                <w:szCs w:val="18"/>
                <w:lang w:val="en-US" w:eastAsia="zh-CN"/>
              </w:rPr>
            </w:pPr>
            <w:ins w:id="881" w:author="作者">
              <w:r w:rsidRPr="00A322C9">
                <w:rPr>
                  <w:rFonts w:ascii="Arial" w:hAnsi="Arial" w:cs="Arial"/>
                  <w:sz w:val="18"/>
                  <w:szCs w:val="18"/>
                  <w:lang w:val="en-US" w:eastAsia="zh-CN"/>
                </w:rPr>
                <w:t>11730</w:t>
              </w:r>
            </w:ins>
          </w:p>
        </w:tc>
        <w:tc>
          <w:tcPr>
            <w:tcW w:w="1480" w:type="dxa"/>
            <w:tcBorders>
              <w:top w:val="nil"/>
              <w:left w:val="nil"/>
              <w:bottom w:val="single" w:sz="8" w:space="0" w:color="auto"/>
              <w:right w:val="single" w:sz="8" w:space="0" w:color="auto"/>
            </w:tcBorders>
            <w:shd w:val="clear" w:color="auto" w:fill="auto"/>
            <w:vAlign w:val="center"/>
            <w:hideMark/>
          </w:tcPr>
          <w:p w14:paraId="794D97C0" w14:textId="77777777" w:rsidR="00A439F5" w:rsidRPr="00A322C9" w:rsidRDefault="00A439F5" w:rsidP="00594B86">
            <w:pPr>
              <w:spacing w:after="0"/>
              <w:jc w:val="center"/>
              <w:rPr>
                <w:ins w:id="882" w:author="作者"/>
                <w:rFonts w:ascii="Arial" w:hAnsi="Arial" w:cs="Arial"/>
                <w:sz w:val="18"/>
                <w:szCs w:val="18"/>
                <w:lang w:val="en-US" w:eastAsia="zh-CN"/>
              </w:rPr>
            </w:pPr>
            <w:ins w:id="883" w:author="作者">
              <w:r w:rsidRPr="00A322C9">
                <w:rPr>
                  <w:rFonts w:ascii="Arial" w:hAnsi="Arial" w:cs="Arial"/>
                  <w:sz w:val="18"/>
                  <w:szCs w:val="18"/>
                  <w:lang w:val="en-US" w:eastAsia="zh-CN"/>
                </w:rPr>
                <w:t>12940</w:t>
              </w:r>
            </w:ins>
          </w:p>
        </w:tc>
        <w:tc>
          <w:tcPr>
            <w:tcW w:w="1480" w:type="dxa"/>
            <w:tcBorders>
              <w:top w:val="nil"/>
              <w:left w:val="nil"/>
              <w:bottom w:val="single" w:sz="8" w:space="0" w:color="auto"/>
              <w:right w:val="single" w:sz="8" w:space="0" w:color="auto"/>
            </w:tcBorders>
            <w:shd w:val="clear" w:color="auto" w:fill="auto"/>
            <w:vAlign w:val="center"/>
            <w:hideMark/>
          </w:tcPr>
          <w:p w14:paraId="30C3AAC5" w14:textId="77777777" w:rsidR="00A439F5" w:rsidRPr="00A322C9" w:rsidRDefault="00A439F5" w:rsidP="00594B86">
            <w:pPr>
              <w:spacing w:after="0"/>
              <w:jc w:val="center"/>
              <w:rPr>
                <w:ins w:id="884" w:author="作者"/>
                <w:rFonts w:ascii="Arial" w:hAnsi="Arial" w:cs="Arial"/>
                <w:sz w:val="18"/>
                <w:szCs w:val="18"/>
                <w:lang w:val="en-US" w:eastAsia="zh-CN"/>
              </w:rPr>
            </w:pPr>
            <w:ins w:id="885" w:author="作者">
              <w:r w:rsidRPr="00A322C9">
                <w:rPr>
                  <w:rFonts w:ascii="Arial" w:hAnsi="Arial" w:cs="Arial"/>
                  <w:sz w:val="18"/>
                  <w:szCs w:val="18"/>
                  <w:lang w:val="en-US" w:eastAsia="zh-CN"/>
                </w:rPr>
                <w:t>13320</w:t>
              </w:r>
            </w:ins>
          </w:p>
        </w:tc>
        <w:tc>
          <w:tcPr>
            <w:tcW w:w="1480" w:type="dxa"/>
            <w:tcBorders>
              <w:top w:val="nil"/>
              <w:left w:val="nil"/>
              <w:bottom w:val="single" w:sz="8" w:space="0" w:color="auto"/>
              <w:right w:val="single" w:sz="8" w:space="0" w:color="auto"/>
            </w:tcBorders>
            <w:shd w:val="clear" w:color="auto" w:fill="auto"/>
            <w:vAlign w:val="center"/>
            <w:hideMark/>
          </w:tcPr>
          <w:p w14:paraId="5D7B1185" w14:textId="77777777" w:rsidR="00A439F5" w:rsidRPr="00A322C9" w:rsidRDefault="00A439F5" w:rsidP="00594B86">
            <w:pPr>
              <w:spacing w:after="0"/>
              <w:jc w:val="center"/>
              <w:rPr>
                <w:ins w:id="886" w:author="作者"/>
                <w:rFonts w:ascii="Arial" w:hAnsi="Arial" w:cs="Arial"/>
                <w:sz w:val="18"/>
                <w:szCs w:val="18"/>
                <w:lang w:val="en-US" w:eastAsia="zh-CN"/>
              </w:rPr>
            </w:pPr>
            <w:ins w:id="887" w:author="作者">
              <w:r w:rsidRPr="00A322C9">
                <w:rPr>
                  <w:rFonts w:ascii="Arial" w:hAnsi="Arial" w:cs="Arial"/>
                  <w:sz w:val="18"/>
                  <w:szCs w:val="18"/>
                  <w:lang w:val="en-US" w:eastAsia="zh-CN"/>
                </w:rPr>
                <w:t>14960</w:t>
              </w:r>
            </w:ins>
          </w:p>
        </w:tc>
      </w:tr>
    </w:tbl>
    <w:p w14:paraId="4573DEB6" w14:textId="77777777" w:rsidR="00A439F5" w:rsidRDefault="00A439F5" w:rsidP="00A439F5">
      <w:pPr>
        <w:rPr>
          <w:ins w:id="888" w:author="作者"/>
        </w:rPr>
      </w:pPr>
    </w:p>
    <w:p w14:paraId="0933B7A6" w14:textId="77777777" w:rsidR="00A439F5" w:rsidRDefault="00A439F5" w:rsidP="00A439F5">
      <w:pPr>
        <w:rPr>
          <w:ins w:id="889" w:author="作者"/>
        </w:rPr>
      </w:pPr>
      <w:ins w:id="890" w:author="作者">
        <w:r w:rsidRPr="00B70BBE">
          <w:t>Based on above table</w:t>
        </w:r>
        <w:r>
          <w:t xml:space="preserve">, </w:t>
        </w:r>
        <w:r w:rsidRPr="0011199A">
          <w:t xml:space="preserve">two-tone 4th order IMD products may fall into the own Rx Band of Band </w:t>
        </w:r>
        <w:r>
          <w:t xml:space="preserve">n78, and </w:t>
        </w:r>
        <w:r w:rsidRPr="0011199A">
          <w:t xml:space="preserve">two-tone </w:t>
        </w:r>
        <w:r>
          <w:t>5</w:t>
        </w:r>
        <w:r w:rsidRPr="0011199A">
          <w:t xml:space="preserve">th order IMD products may fall into the own Rx Band of Band </w:t>
        </w:r>
        <w:r>
          <w:t xml:space="preserve">n66. n78 is a TDD band hence there is no issue for the IMD4 case. </w:t>
        </w:r>
      </w:ins>
    </w:p>
    <w:p w14:paraId="20191261" w14:textId="77777777" w:rsidR="00A439F5" w:rsidRDefault="00A439F5" w:rsidP="00A439F5">
      <w:pPr>
        <w:rPr>
          <w:ins w:id="891" w:author="作者"/>
        </w:rPr>
      </w:pPr>
    </w:p>
    <w:p w14:paraId="7CE2DA1E" w14:textId="77777777" w:rsidR="00A439F5" w:rsidRDefault="00A439F5" w:rsidP="00A439F5">
      <w:pPr>
        <w:rPr>
          <w:ins w:id="892" w:author="作者"/>
          <w:rFonts w:eastAsia="MS Mincho"/>
          <w:lang w:eastAsia="ja-JP"/>
        </w:rPr>
      </w:pPr>
      <w:ins w:id="893"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25D6AAA9" w14:textId="77777777" w:rsidR="00A439F5" w:rsidRDefault="00A439F5" w:rsidP="00A439F5">
      <w:pPr>
        <w:jc w:val="center"/>
        <w:rPr>
          <w:ins w:id="894" w:author="作者"/>
          <w:rFonts w:ascii="Arial" w:hAnsi="Arial"/>
          <w:b/>
          <w:lang w:val="en-US" w:eastAsia="zh-CN"/>
        </w:rPr>
      </w:pPr>
      <w:ins w:id="895"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A439F5" w:rsidRPr="00B84CCA" w14:paraId="50CC798F" w14:textId="77777777" w:rsidTr="00594B86">
        <w:trPr>
          <w:trHeight w:val="286"/>
          <w:ins w:id="896" w:author="作者"/>
        </w:trPr>
        <w:tc>
          <w:tcPr>
            <w:tcW w:w="1517" w:type="dxa"/>
            <w:vMerge w:val="restart"/>
            <w:shd w:val="clear" w:color="auto" w:fill="auto"/>
            <w:hideMark/>
          </w:tcPr>
          <w:p w14:paraId="375DCF51" w14:textId="77777777" w:rsidR="00A439F5" w:rsidRPr="00B84CCA" w:rsidRDefault="00A439F5" w:rsidP="00594B86">
            <w:pPr>
              <w:keepNext/>
              <w:keepLines/>
              <w:spacing w:after="0"/>
              <w:jc w:val="center"/>
              <w:rPr>
                <w:ins w:id="897" w:author="作者"/>
                <w:rFonts w:ascii="Arial" w:hAnsi="Arial" w:cs="Arial"/>
                <w:b/>
                <w:sz w:val="18"/>
                <w:lang w:eastAsia="ja-JP"/>
              </w:rPr>
            </w:pPr>
            <w:ins w:id="898" w:author="作者">
              <w:r w:rsidRPr="00B84CCA">
                <w:rPr>
                  <w:rFonts w:ascii="Arial" w:hAnsi="Arial" w:cs="Arial"/>
                  <w:b/>
                  <w:sz w:val="18"/>
                  <w:lang w:eastAsia="ja-JP"/>
                </w:rPr>
                <w:t xml:space="preserve">NR </w:t>
              </w:r>
              <w:r>
                <w:rPr>
                  <w:rFonts w:ascii="Arial" w:hAnsi="Arial" w:cs="Arial"/>
                  <w:b/>
                  <w:sz w:val="18"/>
                  <w:lang w:eastAsia="ja-JP"/>
                </w:rPr>
                <w:t>CA</w:t>
              </w:r>
              <w:r w:rsidRPr="00B84CCA">
                <w:rPr>
                  <w:rFonts w:ascii="Arial" w:hAnsi="Arial" w:cs="Arial"/>
                  <w:b/>
                  <w:sz w:val="18"/>
                  <w:lang w:eastAsia="ja-JP"/>
                </w:rPr>
                <w:t xml:space="preserve"> Configuration</w:t>
              </w:r>
            </w:ins>
          </w:p>
        </w:tc>
        <w:tc>
          <w:tcPr>
            <w:tcW w:w="8114" w:type="dxa"/>
            <w:gridSpan w:val="7"/>
            <w:shd w:val="clear" w:color="auto" w:fill="auto"/>
            <w:hideMark/>
          </w:tcPr>
          <w:p w14:paraId="24E71990" w14:textId="77777777" w:rsidR="00A439F5" w:rsidRPr="00B84CCA" w:rsidRDefault="00A439F5" w:rsidP="00594B86">
            <w:pPr>
              <w:keepNext/>
              <w:keepLines/>
              <w:spacing w:after="0"/>
              <w:jc w:val="center"/>
              <w:rPr>
                <w:ins w:id="899" w:author="作者"/>
                <w:rFonts w:ascii="Arial" w:hAnsi="Arial" w:cs="Arial"/>
                <w:b/>
                <w:sz w:val="18"/>
                <w:lang w:eastAsia="ja-JP"/>
              </w:rPr>
            </w:pPr>
            <w:ins w:id="900" w:author="作者">
              <w:r w:rsidRPr="00B84CCA">
                <w:rPr>
                  <w:rFonts w:ascii="Arial" w:hAnsi="Arial" w:cs="Arial"/>
                  <w:b/>
                  <w:sz w:val="18"/>
                  <w:lang w:eastAsia="ja-JP"/>
                </w:rPr>
                <w:t xml:space="preserve">Spurious emission </w:t>
              </w:r>
            </w:ins>
          </w:p>
        </w:tc>
      </w:tr>
      <w:tr w:rsidR="00A439F5" w:rsidRPr="00B84CCA" w14:paraId="501FEC56" w14:textId="77777777" w:rsidTr="00594B86">
        <w:trPr>
          <w:trHeight w:val="495"/>
          <w:ins w:id="901" w:author="作者"/>
        </w:trPr>
        <w:tc>
          <w:tcPr>
            <w:tcW w:w="1517" w:type="dxa"/>
            <w:vMerge/>
            <w:shd w:val="clear" w:color="auto" w:fill="auto"/>
            <w:hideMark/>
          </w:tcPr>
          <w:p w14:paraId="4F605165" w14:textId="77777777" w:rsidR="00A439F5" w:rsidRPr="00B84CCA" w:rsidRDefault="00A439F5" w:rsidP="00594B86">
            <w:pPr>
              <w:keepNext/>
              <w:keepLines/>
              <w:spacing w:after="0"/>
              <w:jc w:val="center"/>
              <w:rPr>
                <w:ins w:id="902" w:author="作者"/>
                <w:rFonts w:ascii="Arial" w:hAnsi="Arial" w:cs="Arial"/>
                <w:b/>
                <w:sz w:val="18"/>
                <w:lang w:eastAsia="ja-JP"/>
              </w:rPr>
            </w:pPr>
          </w:p>
        </w:tc>
        <w:tc>
          <w:tcPr>
            <w:tcW w:w="2827" w:type="dxa"/>
            <w:shd w:val="clear" w:color="auto" w:fill="auto"/>
            <w:hideMark/>
          </w:tcPr>
          <w:p w14:paraId="3D1F5F7E" w14:textId="77777777" w:rsidR="00A439F5" w:rsidRPr="00B84CCA" w:rsidRDefault="00A439F5" w:rsidP="00594B86">
            <w:pPr>
              <w:keepNext/>
              <w:keepLines/>
              <w:spacing w:after="0"/>
              <w:jc w:val="center"/>
              <w:rPr>
                <w:ins w:id="903" w:author="作者"/>
                <w:rFonts w:ascii="Arial" w:hAnsi="Arial" w:cs="Arial"/>
                <w:b/>
                <w:sz w:val="18"/>
                <w:lang w:eastAsia="ja-JP"/>
              </w:rPr>
            </w:pPr>
            <w:ins w:id="904" w:author="作者">
              <w:r w:rsidRPr="00B84CCA">
                <w:rPr>
                  <w:rFonts w:ascii="Arial" w:hAnsi="Arial" w:cs="Arial"/>
                  <w:b/>
                  <w:sz w:val="18"/>
                  <w:lang w:eastAsia="ja-JP"/>
                </w:rPr>
                <w:t>Protected band</w:t>
              </w:r>
            </w:ins>
          </w:p>
        </w:tc>
        <w:tc>
          <w:tcPr>
            <w:tcW w:w="2666" w:type="dxa"/>
            <w:gridSpan w:val="3"/>
            <w:shd w:val="clear" w:color="auto" w:fill="auto"/>
            <w:hideMark/>
          </w:tcPr>
          <w:p w14:paraId="779F2968" w14:textId="77777777" w:rsidR="00A439F5" w:rsidRPr="00B84CCA" w:rsidRDefault="00A439F5" w:rsidP="00594B86">
            <w:pPr>
              <w:keepNext/>
              <w:keepLines/>
              <w:spacing w:after="0"/>
              <w:jc w:val="center"/>
              <w:rPr>
                <w:ins w:id="905" w:author="作者"/>
                <w:rFonts w:ascii="Arial" w:hAnsi="Arial" w:cs="Arial"/>
                <w:b/>
                <w:sz w:val="18"/>
                <w:lang w:eastAsia="ja-JP"/>
              </w:rPr>
            </w:pPr>
            <w:ins w:id="906" w:author="作者">
              <w:r w:rsidRPr="00B84CCA">
                <w:rPr>
                  <w:rFonts w:ascii="Arial" w:hAnsi="Arial" w:cs="Arial"/>
                  <w:b/>
                  <w:sz w:val="18"/>
                  <w:lang w:eastAsia="ja-JP"/>
                </w:rPr>
                <w:t>Frequency range (MHz)</w:t>
              </w:r>
            </w:ins>
          </w:p>
        </w:tc>
        <w:tc>
          <w:tcPr>
            <w:tcW w:w="1053" w:type="dxa"/>
            <w:shd w:val="clear" w:color="auto" w:fill="auto"/>
            <w:hideMark/>
          </w:tcPr>
          <w:p w14:paraId="3004634F" w14:textId="77777777" w:rsidR="00A439F5" w:rsidRPr="00B84CCA" w:rsidRDefault="00A439F5" w:rsidP="00594B86">
            <w:pPr>
              <w:keepNext/>
              <w:keepLines/>
              <w:spacing w:after="0"/>
              <w:jc w:val="center"/>
              <w:rPr>
                <w:ins w:id="907" w:author="作者"/>
                <w:rFonts w:ascii="Arial" w:hAnsi="Arial" w:cs="Arial"/>
                <w:b/>
                <w:sz w:val="18"/>
                <w:lang w:eastAsia="ja-JP"/>
              </w:rPr>
            </w:pPr>
            <w:ins w:id="908" w:author="作者">
              <w:r w:rsidRPr="00B84CCA">
                <w:rPr>
                  <w:rFonts w:ascii="Arial" w:hAnsi="Arial" w:cs="Arial"/>
                  <w:b/>
                  <w:sz w:val="18"/>
                  <w:lang w:eastAsia="ja-JP"/>
                </w:rPr>
                <w:t>Maximum Level (dBm)</w:t>
              </w:r>
            </w:ins>
          </w:p>
        </w:tc>
        <w:tc>
          <w:tcPr>
            <w:tcW w:w="780" w:type="dxa"/>
            <w:shd w:val="clear" w:color="auto" w:fill="auto"/>
            <w:hideMark/>
          </w:tcPr>
          <w:p w14:paraId="33629029" w14:textId="77777777" w:rsidR="00A439F5" w:rsidRPr="00B84CCA" w:rsidRDefault="00A439F5" w:rsidP="00594B86">
            <w:pPr>
              <w:keepNext/>
              <w:keepLines/>
              <w:spacing w:after="0"/>
              <w:jc w:val="center"/>
              <w:rPr>
                <w:ins w:id="909" w:author="作者"/>
                <w:rFonts w:ascii="Arial" w:hAnsi="Arial" w:cs="Arial"/>
                <w:b/>
                <w:sz w:val="18"/>
                <w:lang w:eastAsia="ja-JP"/>
              </w:rPr>
            </w:pPr>
            <w:ins w:id="910" w:author="作者">
              <w:r w:rsidRPr="00B84CCA">
                <w:rPr>
                  <w:rFonts w:ascii="Arial" w:hAnsi="Arial" w:cs="Arial"/>
                  <w:b/>
                  <w:sz w:val="18"/>
                  <w:lang w:eastAsia="ja-JP"/>
                </w:rPr>
                <w:t>MBW (MHz)</w:t>
              </w:r>
            </w:ins>
          </w:p>
        </w:tc>
        <w:tc>
          <w:tcPr>
            <w:tcW w:w="788" w:type="dxa"/>
            <w:shd w:val="clear" w:color="auto" w:fill="auto"/>
            <w:hideMark/>
          </w:tcPr>
          <w:p w14:paraId="67415327" w14:textId="77777777" w:rsidR="00A439F5" w:rsidRPr="00B84CCA" w:rsidRDefault="00A439F5" w:rsidP="00594B86">
            <w:pPr>
              <w:keepNext/>
              <w:keepLines/>
              <w:spacing w:after="0"/>
              <w:jc w:val="center"/>
              <w:rPr>
                <w:ins w:id="911" w:author="作者"/>
                <w:rFonts w:ascii="Arial" w:hAnsi="Arial" w:cs="Arial"/>
                <w:b/>
                <w:sz w:val="18"/>
                <w:lang w:eastAsia="ja-JP"/>
              </w:rPr>
            </w:pPr>
            <w:ins w:id="912" w:author="作者">
              <w:r w:rsidRPr="00B84CCA">
                <w:rPr>
                  <w:rFonts w:ascii="Arial" w:hAnsi="Arial" w:cs="Arial"/>
                  <w:b/>
                  <w:sz w:val="18"/>
                  <w:lang w:eastAsia="ja-JP"/>
                </w:rPr>
                <w:t>NOTE</w:t>
              </w:r>
            </w:ins>
          </w:p>
        </w:tc>
      </w:tr>
      <w:tr w:rsidR="00A439F5" w:rsidRPr="00B84CCA" w14:paraId="5BB34D76" w14:textId="77777777" w:rsidTr="00594B86">
        <w:trPr>
          <w:trHeight w:val="647"/>
          <w:ins w:id="913" w:author="作者"/>
        </w:trPr>
        <w:tc>
          <w:tcPr>
            <w:tcW w:w="1517" w:type="dxa"/>
            <w:shd w:val="clear" w:color="auto" w:fill="auto"/>
            <w:hideMark/>
          </w:tcPr>
          <w:p w14:paraId="73BA9208" w14:textId="77777777" w:rsidR="00A439F5" w:rsidRPr="00B84CCA" w:rsidRDefault="00A439F5" w:rsidP="00594B86">
            <w:pPr>
              <w:spacing w:after="0"/>
              <w:jc w:val="center"/>
              <w:rPr>
                <w:ins w:id="914" w:author="作者"/>
                <w:rFonts w:ascii="Arial" w:eastAsia="Arial" w:hAnsi="Arial" w:cs="Arial"/>
                <w:color w:val="FF0000"/>
                <w:sz w:val="28"/>
                <w:szCs w:val="28"/>
                <w:u w:val="single"/>
                <w:lang w:eastAsia="zh-CN"/>
              </w:rPr>
            </w:pPr>
            <w:ins w:id="915" w:author="作者">
              <w:r>
                <w:t>CA_n66-n78</w:t>
              </w:r>
            </w:ins>
          </w:p>
        </w:tc>
        <w:tc>
          <w:tcPr>
            <w:tcW w:w="2827" w:type="dxa"/>
            <w:shd w:val="clear" w:color="auto" w:fill="auto"/>
            <w:hideMark/>
          </w:tcPr>
          <w:p w14:paraId="5781213C" w14:textId="77777777" w:rsidR="00A439F5" w:rsidRPr="00B84CCA" w:rsidRDefault="00A439F5" w:rsidP="00594B86">
            <w:pPr>
              <w:pStyle w:val="TAL"/>
              <w:rPr>
                <w:ins w:id="916" w:author="作者"/>
                <w:rFonts w:eastAsia="Arial" w:cs="Arial"/>
                <w:sz w:val="16"/>
                <w:szCs w:val="16"/>
                <w:lang w:eastAsia="ja-JP"/>
              </w:rPr>
            </w:pPr>
            <w:ins w:id="917" w:author="作者">
              <w:r w:rsidRPr="001C2388">
                <w:rPr>
                  <w:sz w:val="16"/>
                  <w:szCs w:val="16"/>
                  <w:lang w:eastAsia="ja-JP"/>
                </w:rPr>
                <w:t>E-UTRA Band 1, 3, 5, 7, 8, 20, 26, 28, 34, 39, 40, 41, 65</w:t>
              </w:r>
            </w:ins>
          </w:p>
        </w:tc>
        <w:tc>
          <w:tcPr>
            <w:tcW w:w="1157" w:type="dxa"/>
            <w:shd w:val="clear" w:color="auto" w:fill="auto"/>
            <w:hideMark/>
          </w:tcPr>
          <w:p w14:paraId="0FE4DD08" w14:textId="77777777" w:rsidR="00A439F5" w:rsidRPr="00B84CCA" w:rsidRDefault="00A439F5" w:rsidP="00594B86">
            <w:pPr>
              <w:keepNext/>
              <w:keepLines/>
              <w:spacing w:after="0"/>
              <w:jc w:val="both"/>
              <w:rPr>
                <w:ins w:id="918" w:author="作者"/>
                <w:rFonts w:ascii="Arial" w:eastAsia="Arial" w:hAnsi="Arial" w:cs="Arial"/>
                <w:sz w:val="16"/>
                <w:szCs w:val="16"/>
                <w:lang w:eastAsia="ja-JP"/>
              </w:rPr>
            </w:pPr>
            <w:ins w:id="919" w:author="作者">
              <w:r w:rsidRPr="00B84CCA">
                <w:rPr>
                  <w:rFonts w:ascii="Arial" w:eastAsia="Arial" w:hAnsi="Arial" w:cs="Arial"/>
                  <w:sz w:val="16"/>
                  <w:szCs w:val="16"/>
                  <w:lang w:eastAsia="ja-JP"/>
                </w:rPr>
                <w:t xml:space="preserve">FDL_low </w:t>
              </w:r>
            </w:ins>
          </w:p>
        </w:tc>
        <w:tc>
          <w:tcPr>
            <w:tcW w:w="458" w:type="dxa"/>
            <w:shd w:val="clear" w:color="auto" w:fill="auto"/>
            <w:hideMark/>
          </w:tcPr>
          <w:p w14:paraId="5A003467" w14:textId="77777777" w:rsidR="00A439F5" w:rsidRPr="00B84CCA" w:rsidRDefault="00A439F5" w:rsidP="00594B86">
            <w:pPr>
              <w:keepNext/>
              <w:keepLines/>
              <w:spacing w:after="0"/>
              <w:jc w:val="both"/>
              <w:rPr>
                <w:ins w:id="920" w:author="作者"/>
                <w:rFonts w:ascii="Arial" w:eastAsia="Arial" w:hAnsi="Arial" w:cs="Arial"/>
                <w:sz w:val="16"/>
                <w:szCs w:val="16"/>
                <w:lang w:eastAsia="ja-JP"/>
              </w:rPr>
            </w:pPr>
            <w:ins w:id="921" w:author="作者">
              <w:r w:rsidRPr="00B84CCA">
                <w:rPr>
                  <w:rFonts w:ascii="Arial" w:eastAsia="Arial" w:hAnsi="Arial" w:cs="Arial"/>
                  <w:sz w:val="16"/>
                  <w:szCs w:val="16"/>
                  <w:lang w:eastAsia="ja-JP"/>
                </w:rPr>
                <w:t>-</w:t>
              </w:r>
            </w:ins>
          </w:p>
        </w:tc>
        <w:tc>
          <w:tcPr>
            <w:tcW w:w="1051" w:type="dxa"/>
            <w:shd w:val="clear" w:color="auto" w:fill="auto"/>
            <w:hideMark/>
          </w:tcPr>
          <w:p w14:paraId="54E72B9C" w14:textId="77777777" w:rsidR="00A439F5" w:rsidRPr="00B84CCA" w:rsidRDefault="00A439F5" w:rsidP="00594B86">
            <w:pPr>
              <w:keepNext/>
              <w:keepLines/>
              <w:spacing w:after="0"/>
              <w:jc w:val="both"/>
              <w:rPr>
                <w:ins w:id="922" w:author="作者"/>
                <w:rFonts w:ascii="Arial" w:eastAsia="Arial" w:hAnsi="Arial" w:cs="Arial"/>
                <w:sz w:val="16"/>
                <w:szCs w:val="16"/>
                <w:lang w:eastAsia="ja-JP"/>
              </w:rPr>
            </w:pPr>
            <w:ins w:id="923" w:author="作者">
              <w:r w:rsidRPr="00B84CCA">
                <w:rPr>
                  <w:rFonts w:ascii="Arial" w:eastAsia="Arial" w:hAnsi="Arial" w:cs="Arial"/>
                  <w:sz w:val="16"/>
                  <w:szCs w:val="16"/>
                  <w:lang w:eastAsia="ja-JP"/>
                </w:rPr>
                <w:t>FDL_high</w:t>
              </w:r>
            </w:ins>
          </w:p>
        </w:tc>
        <w:tc>
          <w:tcPr>
            <w:tcW w:w="1053" w:type="dxa"/>
            <w:shd w:val="clear" w:color="auto" w:fill="auto"/>
            <w:hideMark/>
          </w:tcPr>
          <w:p w14:paraId="4380D17E" w14:textId="77777777" w:rsidR="00A439F5" w:rsidRPr="00B84CCA" w:rsidRDefault="00A439F5" w:rsidP="00594B86">
            <w:pPr>
              <w:keepNext/>
              <w:keepLines/>
              <w:spacing w:after="0"/>
              <w:jc w:val="both"/>
              <w:rPr>
                <w:ins w:id="924" w:author="作者"/>
                <w:rFonts w:ascii="Arial" w:eastAsia="Arial" w:hAnsi="Arial" w:cs="Arial"/>
                <w:sz w:val="16"/>
                <w:szCs w:val="16"/>
                <w:lang w:eastAsia="ja-JP"/>
              </w:rPr>
            </w:pPr>
            <w:ins w:id="925" w:author="作者">
              <w:r w:rsidRPr="00B84CCA">
                <w:rPr>
                  <w:rFonts w:ascii="Arial" w:eastAsia="Arial" w:hAnsi="Arial" w:cs="Arial"/>
                  <w:sz w:val="16"/>
                  <w:szCs w:val="16"/>
                  <w:lang w:eastAsia="ja-JP"/>
                </w:rPr>
                <w:t>-50</w:t>
              </w:r>
            </w:ins>
          </w:p>
        </w:tc>
        <w:tc>
          <w:tcPr>
            <w:tcW w:w="780" w:type="dxa"/>
            <w:shd w:val="clear" w:color="auto" w:fill="auto"/>
            <w:hideMark/>
          </w:tcPr>
          <w:p w14:paraId="3FF1B61A" w14:textId="77777777" w:rsidR="00A439F5" w:rsidRPr="00B84CCA" w:rsidRDefault="00A439F5" w:rsidP="00594B86">
            <w:pPr>
              <w:keepNext/>
              <w:keepLines/>
              <w:spacing w:after="0"/>
              <w:jc w:val="both"/>
              <w:rPr>
                <w:ins w:id="926" w:author="作者"/>
                <w:rFonts w:ascii="Arial" w:eastAsia="Arial" w:hAnsi="Arial" w:cs="Arial"/>
                <w:sz w:val="16"/>
                <w:szCs w:val="16"/>
                <w:lang w:eastAsia="ja-JP"/>
              </w:rPr>
            </w:pPr>
            <w:ins w:id="927" w:author="作者">
              <w:r w:rsidRPr="00B84CCA">
                <w:rPr>
                  <w:rFonts w:ascii="Arial" w:eastAsia="Arial" w:hAnsi="Arial" w:cs="Arial"/>
                  <w:sz w:val="16"/>
                  <w:szCs w:val="16"/>
                  <w:lang w:eastAsia="ja-JP"/>
                </w:rPr>
                <w:t>1</w:t>
              </w:r>
            </w:ins>
          </w:p>
        </w:tc>
        <w:tc>
          <w:tcPr>
            <w:tcW w:w="788" w:type="dxa"/>
            <w:shd w:val="clear" w:color="auto" w:fill="auto"/>
            <w:hideMark/>
          </w:tcPr>
          <w:p w14:paraId="36E3C96E" w14:textId="77777777" w:rsidR="00A439F5" w:rsidRPr="00B84CCA" w:rsidRDefault="00A439F5" w:rsidP="00594B86">
            <w:pPr>
              <w:keepNext/>
              <w:keepLines/>
              <w:spacing w:after="0"/>
              <w:jc w:val="both"/>
              <w:rPr>
                <w:ins w:id="928" w:author="作者"/>
                <w:rFonts w:ascii="Arial" w:eastAsia="Arial" w:hAnsi="Arial" w:cs="Arial"/>
                <w:sz w:val="16"/>
                <w:szCs w:val="16"/>
                <w:lang w:eastAsia="ja-JP"/>
              </w:rPr>
            </w:pPr>
            <w:ins w:id="929" w:author="作者">
              <w:r w:rsidRPr="00B84CCA">
                <w:rPr>
                  <w:rFonts w:ascii="Arial" w:hAnsi="Arial" w:cs="Arial"/>
                  <w:sz w:val="16"/>
                  <w:szCs w:val="16"/>
                  <w:lang w:eastAsia="ja-JP"/>
                </w:rPr>
                <w:t xml:space="preserve">　</w:t>
              </w:r>
            </w:ins>
          </w:p>
        </w:tc>
      </w:tr>
    </w:tbl>
    <w:p w14:paraId="08AF932B" w14:textId="77777777" w:rsidR="00A439F5" w:rsidRDefault="00A439F5" w:rsidP="00A439F5">
      <w:pPr>
        <w:pStyle w:val="Guidance"/>
        <w:rPr>
          <w:ins w:id="930" w:author="作者"/>
          <w:color w:val="auto"/>
          <w:lang w:eastAsia="zh-CN"/>
        </w:rPr>
      </w:pPr>
    </w:p>
    <w:p w14:paraId="67856582" w14:textId="77777777" w:rsidR="00A439F5" w:rsidRDefault="00A439F5" w:rsidP="00A439F5">
      <w:pPr>
        <w:pStyle w:val="4"/>
        <w:tabs>
          <w:tab w:val="left" w:pos="0"/>
          <w:tab w:val="left" w:pos="420"/>
          <w:tab w:val="left" w:pos="864"/>
        </w:tabs>
        <w:ind w:left="0" w:firstLine="0"/>
        <w:rPr>
          <w:ins w:id="931" w:author="作者"/>
          <w:lang w:val="en-US" w:eastAsia="zh-CN"/>
        </w:rPr>
      </w:pPr>
      <w:bookmarkStart w:id="932" w:name="_Toc523930202"/>
      <w:bookmarkStart w:id="933" w:name="_Toc9607699"/>
      <w:bookmarkStart w:id="934" w:name="_Toc18279"/>
      <w:bookmarkStart w:id="935" w:name="_Toc13133210"/>
      <w:ins w:id="936"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932"/>
        <w:bookmarkEnd w:id="933"/>
        <w:bookmarkEnd w:id="934"/>
        <w:bookmarkEnd w:id="935"/>
      </w:ins>
    </w:p>
    <w:p w14:paraId="03942B62" w14:textId="77777777" w:rsidR="00A439F5" w:rsidRPr="0085585F" w:rsidRDefault="00A439F5" w:rsidP="00A439F5">
      <w:pPr>
        <w:rPr>
          <w:ins w:id="937" w:author="作者"/>
          <w:lang w:val="en-US" w:eastAsia="zh-CN"/>
        </w:rPr>
      </w:pPr>
      <w:ins w:id="938" w:author="作者">
        <w:r>
          <w:t>The MSD value for IMD5 case is FFS.</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939" w:name="OLE_LINK40"/>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w:t>
      </w:r>
      <w:bookmarkEnd w:id="939"/>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32D71" w14:textId="77777777" w:rsidR="00A21DA0" w:rsidRDefault="00A21DA0">
      <w:r>
        <w:separator/>
      </w:r>
    </w:p>
  </w:endnote>
  <w:endnote w:type="continuationSeparator" w:id="0">
    <w:p w14:paraId="68B31DB6" w14:textId="77777777" w:rsidR="00A21DA0" w:rsidRDefault="00A21DA0">
      <w:r>
        <w:continuationSeparator/>
      </w:r>
    </w:p>
  </w:endnote>
  <w:endnote w:type="continuationNotice" w:id="1">
    <w:p w14:paraId="01D10C06" w14:textId="77777777" w:rsidR="00A21DA0" w:rsidRDefault="00A21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4C1CB" w14:textId="77777777" w:rsidR="00A21DA0" w:rsidRDefault="00A21DA0">
      <w:r>
        <w:separator/>
      </w:r>
    </w:p>
  </w:footnote>
  <w:footnote w:type="continuationSeparator" w:id="0">
    <w:p w14:paraId="326CA2CD" w14:textId="77777777" w:rsidR="00A21DA0" w:rsidRDefault="00A21DA0">
      <w:r>
        <w:continuationSeparator/>
      </w:r>
    </w:p>
  </w:footnote>
  <w:footnote w:type="continuationNotice" w:id="1">
    <w:p w14:paraId="1B9D7DCE" w14:textId="77777777" w:rsidR="00A21DA0" w:rsidRDefault="00A21D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6B67"/>
    <w:rsid w:val="00560487"/>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F057C"/>
    <w:rsid w:val="006F2184"/>
    <w:rsid w:val="006F6A0D"/>
    <w:rsid w:val="006F7C0C"/>
    <w:rsid w:val="007028EC"/>
    <w:rsid w:val="007036FE"/>
    <w:rsid w:val="0070646B"/>
    <w:rsid w:val="00724770"/>
    <w:rsid w:val="00732360"/>
    <w:rsid w:val="00747B1B"/>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5DB7"/>
    <w:rsid w:val="00A7105B"/>
    <w:rsid w:val="00A77A72"/>
    <w:rsid w:val="00A77DB8"/>
    <w:rsid w:val="00A81822"/>
    <w:rsid w:val="00A81B15"/>
    <w:rsid w:val="00A84F1E"/>
    <w:rsid w:val="00A85DBC"/>
    <w:rsid w:val="00A93107"/>
    <w:rsid w:val="00A9594D"/>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4B0FA-2DF6-465E-B60E-0C1A4D16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1001</Words>
  <Characters>5711</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2019-08-15T12:14:00Z</dcterms:created>
  <dcterms:modified xsi:type="dcterms:W3CDTF">2019-08-16T14:43:00Z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(3)eAgdZhb2gHjCvtOliEe3BE+d26FmVB+fNfLiLb/NNWWH56YHRYJs0OCMd/8hLQUy1lh2UTRC
8rP+lKAi4e5HTKHTnlEGYXClfHTrh9sl06wwh6msVwn6TG8oqJPVYmbnmDoCVIPINmQkM5y4
qgDGoRAueIVd487jfTIYj0pfVi+5b/MaB1VMuCgOb/3/l92d5qnh54MRz7r6pz9qiAFkqhuU
aj3C8QIQITJG8iX3Kn</vt:lpwstr>
  </property>
  <property fmtid="{D5CDD505-2E9C-101B-9397-08002B2CF9AE}" pid="7" name="_2015_ms_pID_7253431">
    <vt:lpwstr>w+d5GXp78MQmFaoItAMyJWisFtARQSbny9X8zG7y9gz4Dqa2od2INy
EDO19IQd/dwF3JyCrNsYi3olQrNrEp+AyK//zaUd9ubalbLS3reUSBoeoPqPgyL/nQzwlElB
zA1aAWF/hULVEWViVpA37fCB3Od4NiX2cooDZW+L0kRgQ8LeZk6oSoAl82qdjb8PWmCeLb83
0tm1cv4XSeqdxY5w0j0uPUKPr2k9mGnIcSF+</vt:lpwstr>
  </property>
  <property fmtid="{D5CDD505-2E9C-101B-9397-08002B2CF9AE}" pid="8" name="_2015_ms_pID_7253432">
    <vt:lpwstr>/mRP2E2/UapAgZdQpSOnebo=</vt:lpwstr>
  </property>
</Properties>
</file>