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B2BEB" w14:textId="188E815F" w:rsidR="00952270" w:rsidRPr="000B7CC9" w:rsidRDefault="00952270" w:rsidP="00952270">
      <w:pPr>
        <w:tabs>
          <w:tab w:val="right" w:pos="9639"/>
        </w:tabs>
        <w:spacing w:after="0"/>
        <w:rPr>
          <w:rFonts w:ascii="Arial" w:eastAsia="Times New Roman" w:hAnsi="Arial"/>
          <w:b/>
          <w:noProof/>
          <w:sz w:val="24"/>
        </w:rPr>
      </w:pPr>
      <w:bookmarkStart w:id="0" w:name="_Hlk491845607"/>
      <w:bookmarkStart w:id="1" w:name="_Toc481653327"/>
      <w:bookmarkStart w:id="2" w:name="_Toc519094990"/>
      <w:bookmarkStart w:id="3" w:name="_Toc481570476"/>
      <w:bookmarkStart w:id="4" w:name="historyclause"/>
      <w:r w:rsidRPr="000B7CC9">
        <w:rPr>
          <w:rFonts w:ascii="Arial" w:eastAsia="Times New Roman" w:hAnsi="Arial"/>
          <w:b/>
          <w:noProof/>
          <w:sz w:val="24"/>
        </w:rPr>
        <w:t>3GPP TSG-RAN WG4 Meeting #9</w:t>
      </w:r>
      <w:r w:rsidRPr="000B7CC9">
        <w:rPr>
          <w:rFonts w:ascii="Arial" w:eastAsia="Times New Roman" w:hAnsi="Arial" w:hint="eastAsia"/>
          <w:b/>
          <w:noProof/>
          <w:sz w:val="24"/>
        </w:rPr>
        <w:t xml:space="preserve">2                                                               </w:t>
      </w:r>
      <w:r w:rsidR="00B22E10">
        <w:rPr>
          <w:rFonts w:ascii="Arial" w:eastAsia="Times New Roman" w:hAnsi="Arial"/>
          <w:b/>
          <w:noProof/>
          <w:sz w:val="24"/>
        </w:rPr>
        <w:t>R4-1909175</w:t>
      </w:r>
      <w:r w:rsidRPr="000B7CC9">
        <w:rPr>
          <w:rFonts w:ascii="Arial" w:eastAsia="Times New Roman" w:hAnsi="Arial" w:hint="eastAsia"/>
          <w:b/>
          <w:noProof/>
          <w:sz w:val="24"/>
        </w:rPr>
        <w:t xml:space="preserve">                                                                                                                               </w:t>
      </w:r>
    </w:p>
    <w:bookmarkEnd w:id="0"/>
    <w:p w14:paraId="0860989D" w14:textId="77777777" w:rsidR="00952270" w:rsidRPr="000B7CC9" w:rsidRDefault="00952270" w:rsidP="00952270">
      <w:pPr>
        <w:tabs>
          <w:tab w:val="right" w:pos="9639"/>
        </w:tabs>
        <w:spacing w:after="100" w:afterAutospacing="1"/>
        <w:rPr>
          <w:rFonts w:ascii="Arial" w:eastAsia="Times New Roman" w:hAnsi="Arial"/>
          <w:b/>
          <w:noProof/>
          <w:sz w:val="24"/>
        </w:rPr>
      </w:pPr>
      <w:r w:rsidRPr="000B7CC9">
        <w:rPr>
          <w:rFonts w:ascii="Arial" w:eastAsia="Times New Roman" w:hAnsi="Arial"/>
          <w:b/>
          <w:noProof/>
          <w:sz w:val="24"/>
        </w:rPr>
        <w:t>Ljubljana, SI,</w:t>
      </w:r>
      <w:r w:rsidRPr="000B7CC9">
        <w:rPr>
          <w:rFonts w:ascii="Arial" w:eastAsia="Times New Roman" w:hAnsi="Arial" w:hint="eastAsia"/>
          <w:b/>
          <w:noProof/>
          <w:sz w:val="24"/>
        </w:rPr>
        <w:t xml:space="preserve"> 26th</w:t>
      </w:r>
      <w:r w:rsidRPr="000B7CC9">
        <w:rPr>
          <w:rFonts w:ascii="Arial" w:eastAsia="Times New Roman" w:hAnsi="Arial"/>
          <w:b/>
          <w:noProof/>
          <w:sz w:val="24"/>
        </w:rPr>
        <w:t>-</w:t>
      </w:r>
      <w:r w:rsidRPr="000B7CC9">
        <w:rPr>
          <w:rFonts w:ascii="Arial" w:eastAsia="Times New Roman" w:hAnsi="Arial" w:hint="eastAsia"/>
          <w:b/>
          <w:noProof/>
          <w:sz w:val="24"/>
        </w:rPr>
        <w:t>30th</w:t>
      </w:r>
      <w:r w:rsidRPr="000B7CC9">
        <w:rPr>
          <w:rFonts w:ascii="Arial" w:eastAsia="Times New Roman" w:hAnsi="Arial"/>
          <w:b/>
          <w:noProof/>
          <w:sz w:val="24"/>
        </w:rPr>
        <w:t xml:space="preserve"> </w:t>
      </w:r>
      <w:r w:rsidRPr="000B7CC9">
        <w:rPr>
          <w:rFonts w:ascii="Arial" w:eastAsia="Times New Roman" w:hAnsi="Arial" w:hint="eastAsia"/>
          <w:b/>
          <w:noProof/>
          <w:sz w:val="24"/>
        </w:rPr>
        <w:t>August</w:t>
      </w:r>
      <w:r w:rsidRPr="000B7CC9">
        <w:rPr>
          <w:rFonts w:ascii="Arial" w:eastAsia="Times New Roman" w:hAnsi="Arial"/>
          <w:b/>
          <w:noProof/>
          <w:sz w:val="24"/>
        </w:rPr>
        <w:t>, 2019</w:t>
      </w:r>
    </w:p>
    <w:p w14:paraId="1E19655F" w14:textId="1FB2E2A0" w:rsidR="00F658EE" w:rsidRPr="00952270"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737BDEC4"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B22E10" w:rsidRPr="00B22E10">
        <w:rPr>
          <w:rFonts w:ascii="Arial" w:hAnsi="Arial" w:cs="Arial"/>
          <w:sz w:val="22"/>
          <w:szCs w:val="22"/>
        </w:rPr>
        <w:t>TP on NB-IoT operating in NR guard band</w:t>
      </w:r>
    </w:p>
    <w:p w14:paraId="5AD1E9CC" w14:textId="326E17AC"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B22E10">
        <w:rPr>
          <w:rFonts w:ascii="Arial" w:hAnsi="Arial" w:cs="Arial"/>
          <w:color w:val="000000" w:themeColor="text1"/>
          <w:sz w:val="22"/>
          <w:szCs w:val="22"/>
        </w:rPr>
        <w:t>8.12.2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24EB0421" w:rsidR="003A22C9" w:rsidRDefault="002441EE" w:rsidP="0089283A">
      <w:pPr>
        <w:rPr>
          <w:color w:val="000000" w:themeColor="text1"/>
          <w:lang w:eastAsia="zh-CN"/>
        </w:rPr>
      </w:pPr>
      <w:r>
        <w:rPr>
          <w:rFonts w:hint="eastAsia"/>
          <w:color w:val="000000" w:themeColor="text1"/>
          <w:lang w:eastAsia="zh-CN"/>
        </w:rPr>
        <w:t>In last RAN</w:t>
      </w:r>
      <w:r w:rsidR="00952270">
        <w:rPr>
          <w:color w:val="000000" w:themeColor="text1"/>
          <w:lang w:eastAsia="zh-CN"/>
        </w:rPr>
        <w:t>4</w:t>
      </w:r>
      <w:r>
        <w:rPr>
          <w:rFonts w:hint="eastAsia"/>
          <w:color w:val="000000" w:themeColor="text1"/>
          <w:lang w:eastAsia="zh-CN"/>
        </w:rPr>
        <w:t xml:space="preserve"> </w:t>
      </w:r>
      <w:r w:rsidR="003A22C9">
        <w:rPr>
          <w:color w:val="000000" w:themeColor="text1"/>
          <w:lang w:eastAsia="zh-CN"/>
        </w:rPr>
        <w:t>meeting #</w:t>
      </w:r>
      <w:r w:rsidR="00952270">
        <w:rPr>
          <w:color w:val="000000" w:themeColor="text1"/>
          <w:lang w:eastAsia="zh-CN"/>
        </w:rPr>
        <w:t xml:space="preserve">91, following agreements on NB-IoT operation in NR guard band were approved for </w:t>
      </w:r>
      <w:r w:rsidR="00A329E9">
        <w:rPr>
          <w:color w:val="000000" w:themeColor="text1"/>
          <w:lang w:eastAsia="zh-CN"/>
        </w:rPr>
        <w:t>NB-IoT</w:t>
      </w:r>
      <w:r w:rsidR="003A22C9" w:rsidRPr="003A22C9">
        <w:rPr>
          <w:color w:val="000000" w:themeColor="text1"/>
          <w:lang w:eastAsia="zh-CN"/>
        </w:rPr>
        <w:t xml:space="preserve"> coexistence with NR</w:t>
      </w:r>
      <w:r w:rsidR="003A22C9">
        <w:rPr>
          <w:color w:val="000000" w:themeColor="text1"/>
          <w:lang w:eastAsia="zh-CN"/>
        </w:rPr>
        <w:t>.</w:t>
      </w:r>
    </w:p>
    <w:p w14:paraId="0BCB3B0C" w14:textId="77777777" w:rsidR="000920EC" w:rsidRPr="00952270" w:rsidRDefault="00DD7498" w:rsidP="00952270">
      <w:pPr>
        <w:numPr>
          <w:ilvl w:val="0"/>
          <w:numId w:val="13"/>
        </w:numPr>
        <w:spacing w:after="0"/>
        <w:rPr>
          <w:bCs/>
        </w:rPr>
      </w:pPr>
      <w:r w:rsidRPr="00952270">
        <w:rPr>
          <w:b/>
          <w:bCs/>
        </w:rPr>
        <w:t>Agreements on NB-IoT operation in NR guard band</w:t>
      </w:r>
    </w:p>
    <w:p w14:paraId="0EA4FF53" w14:textId="77777777" w:rsidR="000920EC" w:rsidRPr="00952270" w:rsidRDefault="00DD7498" w:rsidP="00952270">
      <w:pPr>
        <w:numPr>
          <w:ilvl w:val="1"/>
          <w:numId w:val="13"/>
        </w:numPr>
        <w:spacing w:after="0"/>
        <w:rPr>
          <w:bCs/>
        </w:rPr>
      </w:pPr>
      <w:bookmarkStart w:id="5" w:name="OLE_LINK39"/>
      <w:r w:rsidRPr="00952270">
        <w:rPr>
          <w:bCs/>
        </w:rPr>
        <w:t xml:space="preserve">Considering legacy deployments, even if one NB-IoT 15 kHz sub-carrier would operate in NR guard band, still consider this case as NB-IoT operation in NR in-band. </w:t>
      </w:r>
    </w:p>
    <w:p w14:paraId="6AE3BCF6" w14:textId="77777777" w:rsidR="000920EC" w:rsidRPr="00952270" w:rsidRDefault="00DD7498" w:rsidP="00952270">
      <w:pPr>
        <w:numPr>
          <w:ilvl w:val="1"/>
          <w:numId w:val="13"/>
        </w:numPr>
        <w:spacing w:after="0"/>
        <w:rPr>
          <w:bCs/>
        </w:rPr>
      </w:pPr>
      <w:r w:rsidRPr="00952270">
        <w:rPr>
          <w:bCs/>
        </w:rPr>
        <w:t>NB-IoT operating in NR guard band is handled as implementation issue and RF requirements are not specified in Rel-15 (nor in Rel-16 unless new Rel-16 features make this essential).</w:t>
      </w:r>
    </w:p>
    <w:p w14:paraId="3DD510D8" w14:textId="77777777" w:rsidR="000920EC" w:rsidRPr="00952270" w:rsidRDefault="00DD7498" w:rsidP="00952270">
      <w:pPr>
        <w:numPr>
          <w:ilvl w:val="1"/>
          <w:numId w:val="13"/>
        </w:numPr>
        <w:spacing w:after="0"/>
        <w:rPr>
          <w:bCs/>
        </w:rPr>
      </w:pPr>
      <w:r w:rsidRPr="00952270">
        <w:rPr>
          <w:bCs/>
        </w:rPr>
        <w:t>Define in-band, guard band and standalone operation with NR.</w:t>
      </w:r>
    </w:p>
    <w:bookmarkEnd w:id="5"/>
    <w:p w14:paraId="2C742BF5" w14:textId="62159BDE" w:rsidR="003A22C9" w:rsidRPr="00952270" w:rsidRDefault="003A22C9" w:rsidP="003A22C9">
      <w:pPr>
        <w:spacing w:after="0"/>
        <w:ind w:left="720"/>
        <w:rPr>
          <w:bCs/>
        </w:rPr>
      </w:pPr>
    </w:p>
    <w:p w14:paraId="399A5292" w14:textId="7CCB6206"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952270">
        <w:rPr>
          <w:color w:val="000000" w:themeColor="text1"/>
          <w:lang w:eastAsia="zh-CN"/>
        </w:rPr>
        <w:t xml:space="preserve">TP on </w:t>
      </w:r>
      <w:r w:rsidR="00952270" w:rsidRPr="00952270">
        <w:rPr>
          <w:color w:val="000000" w:themeColor="text1"/>
          <w:lang w:eastAsia="zh-CN"/>
        </w:rPr>
        <w:t>NB-IoT operating in NR guard band</w:t>
      </w:r>
      <w:r w:rsidR="00952270">
        <w:rPr>
          <w:color w:val="000000" w:themeColor="text1"/>
          <w:lang w:eastAsia="zh-CN"/>
        </w:rPr>
        <w:t>.</w:t>
      </w:r>
    </w:p>
    <w:p w14:paraId="2CD00373" w14:textId="2D816D3F" w:rsidR="007D783A" w:rsidRDefault="00CD1FA4"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ab/>
        <w:t xml:space="preserve">Text proposal </w:t>
      </w:r>
    </w:p>
    <w:p w14:paraId="10300D86" w14:textId="77777777" w:rsidR="00B22E10" w:rsidRDefault="00B22E10" w:rsidP="00B22E10">
      <w:pPr>
        <w:pStyle w:val="20"/>
      </w:pPr>
      <w:bookmarkStart w:id="6" w:name="_Toc5942616"/>
      <w:r>
        <w:t>5.3</w:t>
      </w:r>
      <w:r w:rsidRPr="00824EAC">
        <w:tab/>
      </w:r>
      <w:r>
        <w:t>NB-IoT operating in NR guard-band</w:t>
      </w:r>
      <w:bookmarkEnd w:id="6"/>
    </w:p>
    <w:p w14:paraId="25635BB5" w14:textId="77777777" w:rsidR="00B22E10" w:rsidRDefault="00B22E10" w:rsidP="00B22E10">
      <w:pPr>
        <w:rPr>
          <w:ins w:id="7" w:author="Huawei" w:date="2019-08-16T20:24:00Z"/>
          <w:lang w:eastAsia="zh-CN"/>
        </w:rPr>
      </w:pPr>
      <w:ins w:id="8" w:author="Huawei" w:date="2019-08-16T20:24:00Z">
        <w:r>
          <w:rPr>
            <w:rFonts w:hint="eastAsia"/>
          </w:rPr>
          <w:t xml:space="preserve">Compared to LTE which has fixed spectrum </w:t>
        </w:r>
        <w:r>
          <w:t>utilization</w:t>
        </w:r>
        <w:r>
          <w:rPr>
            <w:rFonts w:hint="eastAsia"/>
          </w:rPr>
          <w:t xml:space="preserve"> </w:t>
        </w:r>
        <w:r>
          <w:t>for channel bandwidth larger than and equal to 3 MHz, the spectrum utilization has been improved for NR especially for 15 kHz SCS. S</w:t>
        </w:r>
        <w:r w:rsidRPr="006F2607">
          <w:t>pectrum utilization values in Rel-15</w:t>
        </w:r>
        <w:r>
          <w:t xml:space="preserve"> are the results of companies’ compromise. NB-IoT operating in NR guard band need further increase the spectrum utilization hence </w:t>
        </w:r>
        <w:r w:rsidRPr="00952270">
          <w:t xml:space="preserve">NB-IoT </w:t>
        </w:r>
        <w:r>
          <w:t xml:space="preserve">should not be considered for </w:t>
        </w:r>
        <w:r w:rsidRPr="00952270">
          <w:t>operating in NR guard band</w:t>
        </w:r>
        <w:r>
          <w:t xml:space="preserve"> for 15 KHz SCS. </w:t>
        </w:r>
        <w:r>
          <w:rPr>
            <w:rFonts w:hint="eastAsia"/>
          </w:rPr>
          <w:t xml:space="preserve">For </w:t>
        </w:r>
        <w:r>
          <w:t xml:space="preserve">SCS other than 15 KHz,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w:t>
        </w:r>
        <w:r w:rsidRPr="00ED7131">
          <w:rPr>
            <w:lang w:eastAsia="zh-CN"/>
          </w:rPr>
          <w:t>depends on the i</w:t>
        </w:r>
        <w:r w:rsidRPr="00ED7131">
          <w:t>mple</w:t>
        </w:r>
        <w:r>
          <w:t xml:space="preserve">mentation margin and need to be investigated case by case. For these reasons RAN4 made following agreements on </w:t>
        </w:r>
        <w:r w:rsidRPr="00C4300D">
          <w:t>NB-IoT operation in NR guard band</w:t>
        </w:r>
        <w:r>
          <w:t>.</w:t>
        </w:r>
      </w:ins>
    </w:p>
    <w:p w14:paraId="6FC1FA81" w14:textId="77777777" w:rsidR="00B22E10" w:rsidRPr="00952270" w:rsidRDefault="00B22E10" w:rsidP="00B22E10">
      <w:pPr>
        <w:numPr>
          <w:ilvl w:val="1"/>
          <w:numId w:val="13"/>
        </w:numPr>
        <w:spacing w:after="0"/>
        <w:rPr>
          <w:ins w:id="9" w:author="Huawei" w:date="2019-08-16T20:24:00Z"/>
          <w:bCs/>
        </w:rPr>
      </w:pPr>
      <w:ins w:id="10" w:author="Huawei" w:date="2019-08-16T20:24:00Z">
        <w:r w:rsidRPr="00952270">
          <w:rPr>
            <w:bCs/>
          </w:rPr>
          <w:t xml:space="preserve">Considering legacy deployments, even if one NB-IoT 15 kHz sub-carrier would operate in NR guard band, still consider this case as NB-IoT operation in NR in-band. </w:t>
        </w:r>
      </w:ins>
    </w:p>
    <w:p w14:paraId="7FB41933" w14:textId="77777777" w:rsidR="00B22E10" w:rsidRPr="00952270" w:rsidRDefault="00B22E10" w:rsidP="00B22E10">
      <w:pPr>
        <w:numPr>
          <w:ilvl w:val="1"/>
          <w:numId w:val="13"/>
        </w:numPr>
        <w:spacing w:after="0"/>
        <w:rPr>
          <w:ins w:id="11" w:author="Huawei" w:date="2019-08-16T20:24:00Z"/>
          <w:bCs/>
        </w:rPr>
      </w:pPr>
      <w:ins w:id="12" w:author="Huawei" w:date="2019-08-16T20:24:00Z">
        <w:r w:rsidRPr="00952270">
          <w:rPr>
            <w:bCs/>
          </w:rPr>
          <w:t>NB-IoT operating in NR guard band is handled as implementation issue and RF requirements are not specified in Rel-15 (nor in Rel-16 unless new Rel-16 features make this essential).</w:t>
        </w:r>
      </w:ins>
    </w:p>
    <w:p w14:paraId="3B37C0EC" w14:textId="77777777" w:rsidR="00B22E10" w:rsidRPr="00952270" w:rsidRDefault="00B22E10" w:rsidP="00B22E10">
      <w:pPr>
        <w:numPr>
          <w:ilvl w:val="1"/>
          <w:numId w:val="13"/>
        </w:numPr>
        <w:spacing w:after="0"/>
        <w:rPr>
          <w:ins w:id="13" w:author="Huawei" w:date="2019-08-16T20:24:00Z"/>
          <w:bCs/>
        </w:rPr>
      </w:pPr>
      <w:ins w:id="14" w:author="Huawei" w:date="2019-08-16T20:24:00Z">
        <w:r w:rsidRPr="00952270">
          <w:rPr>
            <w:bCs/>
          </w:rPr>
          <w:t>Define in-band, guard band and standalone operation with NR.</w:t>
        </w:r>
      </w:ins>
    </w:p>
    <w:p w14:paraId="0D8289E3" w14:textId="576E59B0" w:rsidR="00F658EE" w:rsidRPr="00F53E53" w:rsidRDefault="00F658EE" w:rsidP="00F53E53">
      <w:pPr>
        <w:pStyle w:val="10"/>
        <w:tabs>
          <w:tab w:val="num" w:pos="432"/>
        </w:tabs>
        <w:ind w:left="432" w:hanging="432"/>
        <w:rPr>
          <w:rFonts w:eastAsia="宋体"/>
          <w:color w:val="000000" w:themeColor="text1"/>
          <w:sz w:val="28"/>
          <w:szCs w:val="28"/>
        </w:rPr>
      </w:pPr>
      <w:bookmarkStart w:id="15" w:name="_GoBack"/>
      <w:bookmarkEnd w:id="15"/>
      <w:r w:rsidRPr="00F53E53">
        <w:rPr>
          <w:rFonts w:eastAsia="宋体"/>
          <w:color w:val="000000" w:themeColor="text1"/>
          <w:sz w:val="28"/>
          <w:szCs w:val="28"/>
        </w:rPr>
        <w:t>References</w:t>
      </w:r>
    </w:p>
    <w:p w14:paraId="31824537" w14:textId="2969EB96" w:rsidR="00952270" w:rsidRPr="00952270" w:rsidRDefault="0088077F" w:rsidP="00952270">
      <w:pPr>
        <w:rPr>
          <w:color w:val="000000" w:themeColor="text1"/>
          <w:lang w:eastAsia="zh-CN"/>
        </w:rPr>
      </w:pPr>
      <w:r w:rsidRPr="00FF5DF1">
        <w:rPr>
          <w:color w:val="000000" w:themeColor="text1"/>
          <w:lang w:eastAsia="zh-CN"/>
        </w:rPr>
        <w:t xml:space="preserve">[1] </w:t>
      </w:r>
      <w:r w:rsidR="00952270" w:rsidRPr="00952270">
        <w:rPr>
          <w:color w:val="000000" w:themeColor="text1"/>
          <w:lang w:eastAsia="zh-CN"/>
        </w:rPr>
        <w:t>R4-1907809, WF on coexistence of NB-IoT with NR, Huawei, HiSilicon, Ericsson, Nokia,</w:t>
      </w:r>
    </w:p>
    <w:p w14:paraId="6DA61FD3" w14:textId="77777777" w:rsidR="00952270" w:rsidRPr="00952270" w:rsidRDefault="00952270" w:rsidP="00952270">
      <w:pPr>
        <w:rPr>
          <w:color w:val="000000" w:themeColor="text1"/>
          <w:lang w:eastAsia="zh-CN"/>
        </w:rPr>
      </w:pPr>
      <w:r w:rsidRPr="00952270">
        <w:rPr>
          <w:color w:val="000000" w:themeColor="text1"/>
          <w:lang w:eastAsia="zh-CN"/>
        </w:rPr>
        <w:t>ZTE, DISH, T-Mobile USA, CHTTL</w:t>
      </w:r>
    </w:p>
    <w:p w14:paraId="2FA73C31" w14:textId="200FC5FF" w:rsidR="00952270" w:rsidRPr="00952270" w:rsidRDefault="00952270" w:rsidP="00952270">
      <w:pPr>
        <w:rPr>
          <w:color w:val="000000" w:themeColor="text1"/>
          <w:lang w:val="en-US" w:eastAsia="zh-CN"/>
        </w:rPr>
      </w:pPr>
    </w:p>
    <w:p w14:paraId="2C482149" w14:textId="77777777" w:rsidR="00952270" w:rsidRPr="00FF5DF1" w:rsidRDefault="00952270" w:rsidP="0088077F">
      <w:pPr>
        <w:rPr>
          <w:color w:val="000000" w:themeColor="text1"/>
          <w:lang w:eastAsia="zh-CN"/>
        </w:rPr>
      </w:pPr>
    </w:p>
    <w:bookmarkEnd w:id="1"/>
    <w:bookmarkEnd w:id="2"/>
    <w:bookmarkEnd w:id="3"/>
    <w:bookmarkEnd w:id="4"/>
    <w:p w14:paraId="2BE970EE" w14:textId="77777777" w:rsidR="005514FA" w:rsidRPr="00B04564" w:rsidRDefault="005514FA">
      <w:pPr>
        <w:rPr>
          <w:lang w:eastAsia="zh-CN"/>
        </w:rPr>
      </w:pPr>
    </w:p>
    <w:sectPr w:rsidR="005514FA" w:rsidRPr="00B04564"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0755B" w14:textId="77777777" w:rsidR="00662047" w:rsidRDefault="00662047">
      <w:r>
        <w:separator/>
      </w:r>
    </w:p>
  </w:endnote>
  <w:endnote w:type="continuationSeparator" w:id="0">
    <w:p w14:paraId="2F881E92" w14:textId="77777777" w:rsidR="00662047" w:rsidRDefault="0066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EDA25" w14:textId="77777777" w:rsidR="00662047" w:rsidRDefault="00662047">
      <w:r>
        <w:separator/>
      </w:r>
    </w:p>
  </w:footnote>
  <w:footnote w:type="continuationSeparator" w:id="0">
    <w:p w14:paraId="018C4458" w14:textId="77777777" w:rsidR="00662047" w:rsidRDefault="00662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4714C6"/>
    <w:multiLevelType w:val="hybridMultilevel"/>
    <w:tmpl w:val="513CFA32"/>
    <w:lvl w:ilvl="0" w:tplc="EE06EAAC">
      <w:start w:val="1"/>
      <w:numFmt w:val="bullet"/>
      <w:lvlText w:val="•"/>
      <w:lvlJc w:val="left"/>
      <w:pPr>
        <w:tabs>
          <w:tab w:val="num" w:pos="720"/>
        </w:tabs>
        <w:ind w:left="720" w:hanging="360"/>
      </w:pPr>
      <w:rPr>
        <w:rFonts w:ascii="Arial" w:hAnsi="Arial" w:hint="default"/>
      </w:rPr>
    </w:lvl>
    <w:lvl w:ilvl="1" w:tplc="62CA5E34">
      <w:numFmt w:val="bullet"/>
      <w:lvlText w:val="–"/>
      <w:lvlJc w:val="left"/>
      <w:pPr>
        <w:tabs>
          <w:tab w:val="num" w:pos="1440"/>
        </w:tabs>
        <w:ind w:left="1440" w:hanging="360"/>
      </w:pPr>
      <w:rPr>
        <w:rFonts w:ascii="Arial" w:hAnsi="Arial" w:hint="default"/>
      </w:rPr>
    </w:lvl>
    <w:lvl w:ilvl="2" w:tplc="8F6CB454" w:tentative="1">
      <w:start w:val="1"/>
      <w:numFmt w:val="bullet"/>
      <w:lvlText w:val="•"/>
      <w:lvlJc w:val="left"/>
      <w:pPr>
        <w:tabs>
          <w:tab w:val="num" w:pos="2160"/>
        </w:tabs>
        <w:ind w:left="2160" w:hanging="360"/>
      </w:pPr>
      <w:rPr>
        <w:rFonts w:ascii="Arial" w:hAnsi="Arial" w:hint="default"/>
      </w:rPr>
    </w:lvl>
    <w:lvl w:ilvl="3" w:tplc="93801BA8" w:tentative="1">
      <w:start w:val="1"/>
      <w:numFmt w:val="bullet"/>
      <w:lvlText w:val="•"/>
      <w:lvlJc w:val="left"/>
      <w:pPr>
        <w:tabs>
          <w:tab w:val="num" w:pos="2880"/>
        </w:tabs>
        <w:ind w:left="2880" w:hanging="360"/>
      </w:pPr>
      <w:rPr>
        <w:rFonts w:ascii="Arial" w:hAnsi="Arial" w:hint="default"/>
      </w:rPr>
    </w:lvl>
    <w:lvl w:ilvl="4" w:tplc="6CC2D2D2" w:tentative="1">
      <w:start w:val="1"/>
      <w:numFmt w:val="bullet"/>
      <w:lvlText w:val="•"/>
      <w:lvlJc w:val="left"/>
      <w:pPr>
        <w:tabs>
          <w:tab w:val="num" w:pos="3600"/>
        </w:tabs>
        <w:ind w:left="3600" w:hanging="360"/>
      </w:pPr>
      <w:rPr>
        <w:rFonts w:ascii="Arial" w:hAnsi="Arial" w:hint="default"/>
      </w:rPr>
    </w:lvl>
    <w:lvl w:ilvl="5" w:tplc="73D061B0" w:tentative="1">
      <w:start w:val="1"/>
      <w:numFmt w:val="bullet"/>
      <w:lvlText w:val="•"/>
      <w:lvlJc w:val="left"/>
      <w:pPr>
        <w:tabs>
          <w:tab w:val="num" w:pos="4320"/>
        </w:tabs>
        <w:ind w:left="4320" w:hanging="360"/>
      </w:pPr>
      <w:rPr>
        <w:rFonts w:ascii="Arial" w:hAnsi="Arial" w:hint="default"/>
      </w:rPr>
    </w:lvl>
    <w:lvl w:ilvl="6" w:tplc="F41A2584" w:tentative="1">
      <w:start w:val="1"/>
      <w:numFmt w:val="bullet"/>
      <w:lvlText w:val="•"/>
      <w:lvlJc w:val="left"/>
      <w:pPr>
        <w:tabs>
          <w:tab w:val="num" w:pos="5040"/>
        </w:tabs>
        <w:ind w:left="5040" w:hanging="360"/>
      </w:pPr>
      <w:rPr>
        <w:rFonts w:ascii="Arial" w:hAnsi="Arial" w:hint="default"/>
      </w:rPr>
    </w:lvl>
    <w:lvl w:ilvl="7" w:tplc="BE3471C2" w:tentative="1">
      <w:start w:val="1"/>
      <w:numFmt w:val="bullet"/>
      <w:lvlText w:val="•"/>
      <w:lvlJc w:val="left"/>
      <w:pPr>
        <w:tabs>
          <w:tab w:val="num" w:pos="5760"/>
        </w:tabs>
        <w:ind w:left="5760" w:hanging="360"/>
      </w:pPr>
      <w:rPr>
        <w:rFonts w:ascii="Arial" w:hAnsi="Arial" w:hint="default"/>
      </w:rPr>
    </w:lvl>
    <w:lvl w:ilvl="8" w:tplc="9AD09E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5"/>
  </w:num>
  <w:num w:numId="4">
    <w:abstractNumId w:val="11"/>
  </w:num>
  <w:num w:numId="5">
    <w:abstractNumId w:val="2"/>
  </w:num>
  <w:num w:numId="6">
    <w:abstractNumId w:val="3"/>
  </w:num>
  <w:num w:numId="7">
    <w:abstractNumId w:val="8"/>
  </w:num>
  <w:num w:numId="8">
    <w:abstractNumId w:val="10"/>
  </w:num>
  <w:num w:numId="9">
    <w:abstractNumId w:val="1"/>
  </w:num>
  <w:num w:numId="10">
    <w:abstractNumId w:val="12"/>
  </w:num>
  <w:num w:numId="11">
    <w:abstractNumId w:val="4"/>
  </w:num>
  <w:num w:numId="12">
    <w:abstractNumId w:val="0"/>
  </w:num>
  <w:num w:numId="13">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4F54"/>
    <w:rsid w:val="00045261"/>
    <w:rsid w:val="00051834"/>
    <w:rsid w:val="0005210E"/>
    <w:rsid w:val="00054A22"/>
    <w:rsid w:val="00056292"/>
    <w:rsid w:val="00056A57"/>
    <w:rsid w:val="00057D18"/>
    <w:rsid w:val="000655A6"/>
    <w:rsid w:val="0006632D"/>
    <w:rsid w:val="00066532"/>
    <w:rsid w:val="000719B2"/>
    <w:rsid w:val="000748D4"/>
    <w:rsid w:val="00077A45"/>
    <w:rsid w:val="00080512"/>
    <w:rsid w:val="00090A8C"/>
    <w:rsid w:val="000920EC"/>
    <w:rsid w:val="000967F9"/>
    <w:rsid w:val="000A3027"/>
    <w:rsid w:val="000A768A"/>
    <w:rsid w:val="000A79A6"/>
    <w:rsid w:val="000B19FC"/>
    <w:rsid w:val="000C25AE"/>
    <w:rsid w:val="000C30A0"/>
    <w:rsid w:val="000C671E"/>
    <w:rsid w:val="000C73CE"/>
    <w:rsid w:val="000C7FE5"/>
    <w:rsid w:val="000D0F18"/>
    <w:rsid w:val="000D58AB"/>
    <w:rsid w:val="000F6E95"/>
    <w:rsid w:val="00100F8D"/>
    <w:rsid w:val="00115B6D"/>
    <w:rsid w:val="0013324B"/>
    <w:rsid w:val="00141EC7"/>
    <w:rsid w:val="001455C7"/>
    <w:rsid w:val="001504AD"/>
    <w:rsid w:val="00153C24"/>
    <w:rsid w:val="001549E9"/>
    <w:rsid w:val="0016651D"/>
    <w:rsid w:val="001769D4"/>
    <w:rsid w:val="00181D8D"/>
    <w:rsid w:val="00183FC8"/>
    <w:rsid w:val="00184775"/>
    <w:rsid w:val="00191256"/>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47A2"/>
    <w:rsid w:val="00240DA8"/>
    <w:rsid w:val="00241C36"/>
    <w:rsid w:val="002441EE"/>
    <w:rsid w:val="00245EED"/>
    <w:rsid w:val="00252AE9"/>
    <w:rsid w:val="0025313C"/>
    <w:rsid w:val="002546D0"/>
    <w:rsid w:val="00255997"/>
    <w:rsid w:val="002570E9"/>
    <w:rsid w:val="002651DA"/>
    <w:rsid w:val="002720D3"/>
    <w:rsid w:val="002801B9"/>
    <w:rsid w:val="0028343C"/>
    <w:rsid w:val="00292864"/>
    <w:rsid w:val="002975CC"/>
    <w:rsid w:val="002B45D0"/>
    <w:rsid w:val="002B4F8E"/>
    <w:rsid w:val="002B7487"/>
    <w:rsid w:val="002C22E7"/>
    <w:rsid w:val="002C4272"/>
    <w:rsid w:val="002C5181"/>
    <w:rsid w:val="002E2E09"/>
    <w:rsid w:val="002F2CA6"/>
    <w:rsid w:val="002F3E23"/>
    <w:rsid w:val="0030188A"/>
    <w:rsid w:val="00313ED4"/>
    <w:rsid w:val="00314938"/>
    <w:rsid w:val="00316E02"/>
    <w:rsid w:val="003172DC"/>
    <w:rsid w:val="003218A8"/>
    <w:rsid w:val="003252A7"/>
    <w:rsid w:val="003306BE"/>
    <w:rsid w:val="003326BC"/>
    <w:rsid w:val="003356A0"/>
    <w:rsid w:val="003454B6"/>
    <w:rsid w:val="00352584"/>
    <w:rsid w:val="0035462D"/>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78BF"/>
    <w:rsid w:val="003E1107"/>
    <w:rsid w:val="003E4F2F"/>
    <w:rsid w:val="003E6A2E"/>
    <w:rsid w:val="003E6AC1"/>
    <w:rsid w:val="003F036A"/>
    <w:rsid w:val="003F3474"/>
    <w:rsid w:val="003F6E47"/>
    <w:rsid w:val="00401417"/>
    <w:rsid w:val="004018CF"/>
    <w:rsid w:val="00401CFC"/>
    <w:rsid w:val="00414E62"/>
    <w:rsid w:val="00420ADB"/>
    <w:rsid w:val="00431BA9"/>
    <w:rsid w:val="00433E71"/>
    <w:rsid w:val="00434868"/>
    <w:rsid w:val="00442DEB"/>
    <w:rsid w:val="00443955"/>
    <w:rsid w:val="004457C4"/>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C7306"/>
    <w:rsid w:val="004D0DD3"/>
    <w:rsid w:val="004D2B4A"/>
    <w:rsid w:val="004D3578"/>
    <w:rsid w:val="004D6A17"/>
    <w:rsid w:val="004E213A"/>
    <w:rsid w:val="004E3BCB"/>
    <w:rsid w:val="004E7277"/>
    <w:rsid w:val="004F0812"/>
    <w:rsid w:val="004F13F9"/>
    <w:rsid w:val="00504C1D"/>
    <w:rsid w:val="00533759"/>
    <w:rsid w:val="005352B9"/>
    <w:rsid w:val="00537F37"/>
    <w:rsid w:val="0054085E"/>
    <w:rsid w:val="00543E6C"/>
    <w:rsid w:val="00543F16"/>
    <w:rsid w:val="00544224"/>
    <w:rsid w:val="005514FA"/>
    <w:rsid w:val="005515B5"/>
    <w:rsid w:val="0055178E"/>
    <w:rsid w:val="0055712A"/>
    <w:rsid w:val="005617D6"/>
    <w:rsid w:val="00565087"/>
    <w:rsid w:val="00565ECD"/>
    <w:rsid w:val="00571F31"/>
    <w:rsid w:val="005735AC"/>
    <w:rsid w:val="005830D3"/>
    <w:rsid w:val="005A769D"/>
    <w:rsid w:val="005B39E5"/>
    <w:rsid w:val="005B59CB"/>
    <w:rsid w:val="005B640C"/>
    <w:rsid w:val="005C6C1A"/>
    <w:rsid w:val="005C75D9"/>
    <w:rsid w:val="005D2E01"/>
    <w:rsid w:val="005D3026"/>
    <w:rsid w:val="005D68EB"/>
    <w:rsid w:val="005F64CF"/>
    <w:rsid w:val="00605F99"/>
    <w:rsid w:val="00607A83"/>
    <w:rsid w:val="00607BB1"/>
    <w:rsid w:val="00613410"/>
    <w:rsid w:val="00614E23"/>
    <w:rsid w:val="00614FDF"/>
    <w:rsid w:val="00616CA8"/>
    <w:rsid w:val="00622B6B"/>
    <w:rsid w:val="0062334E"/>
    <w:rsid w:val="006239E9"/>
    <w:rsid w:val="006469A8"/>
    <w:rsid w:val="00647C48"/>
    <w:rsid w:val="00651952"/>
    <w:rsid w:val="006615B6"/>
    <w:rsid w:val="00662047"/>
    <w:rsid w:val="006622DC"/>
    <w:rsid w:val="0066741A"/>
    <w:rsid w:val="0067112A"/>
    <w:rsid w:val="006722A2"/>
    <w:rsid w:val="0067348E"/>
    <w:rsid w:val="00676AE3"/>
    <w:rsid w:val="00691386"/>
    <w:rsid w:val="0069587A"/>
    <w:rsid w:val="006A1D06"/>
    <w:rsid w:val="006A20EC"/>
    <w:rsid w:val="006A4AC6"/>
    <w:rsid w:val="006B219C"/>
    <w:rsid w:val="006B7D0A"/>
    <w:rsid w:val="006C2EC9"/>
    <w:rsid w:val="006C785C"/>
    <w:rsid w:val="006F6198"/>
    <w:rsid w:val="006F7867"/>
    <w:rsid w:val="007017D5"/>
    <w:rsid w:val="00702830"/>
    <w:rsid w:val="007059B1"/>
    <w:rsid w:val="00707AB4"/>
    <w:rsid w:val="00717D6B"/>
    <w:rsid w:val="00726F5B"/>
    <w:rsid w:val="007277C4"/>
    <w:rsid w:val="00734A5B"/>
    <w:rsid w:val="00742692"/>
    <w:rsid w:val="00744E76"/>
    <w:rsid w:val="007470E6"/>
    <w:rsid w:val="00750ED6"/>
    <w:rsid w:val="0075320E"/>
    <w:rsid w:val="00767B9D"/>
    <w:rsid w:val="00771D04"/>
    <w:rsid w:val="00775434"/>
    <w:rsid w:val="00777DF1"/>
    <w:rsid w:val="00781F0F"/>
    <w:rsid w:val="00785853"/>
    <w:rsid w:val="00790960"/>
    <w:rsid w:val="00794B20"/>
    <w:rsid w:val="007A0049"/>
    <w:rsid w:val="007A3A41"/>
    <w:rsid w:val="007B09DD"/>
    <w:rsid w:val="007C2D43"/>
    <w:rsid w:val="007C3FB5"/>
    <w:rsid w:val="007C58CB"/>
    <w:rsid w:val="007D783A"/>
    <w:rsid w:val="007E18B5"/>
    <w:rsid w:val="007E2652"/>
    <w:rsid w:val="007F274A"/>
    <w:rsid w:val="007F5FBB"/>
    <w:rsid w:val="0080248A"/>
    <w:rsid w:val="008028A4"/>
    <w:rsid w:val="008105C8"/>
    <w:rsid w:val="008173C9"/>
    <w:rsid w:val="00826027"/>
    <w:rsid w:val="00830CA1"/>
    <w:rsid w:val="00835CCF"/>
    <w:rsid w:val="00840B0D"/>
    <w:rsid w:val="008627BF"/>
    <w:rsid w:val="0086369F"/>
    <w:rsid w:val="008768CA"/>
    <w:rsid w:val="0088077F"/>
    <w:rsid w:val="008916C7"/>
    <w:rsid w:val="0089283A"/>
    <w:rsid w:val="00894BF1"/>
    <w:rsid w:val="008B59CC"/>
    <w:rsid w:val="008E224E"/>
    <w:rsid w:val="008E237B"/>
    <w:rsid w:val="008E4719"/>
    <w:rsid w:val="008E56FC"/>
    <w:rsid w:val="0090271F"/>
    <w:rsid w:val="00902E23"/>
    <w:rsid w:val="009031A2"/>
    <w:rsid w:val="009047EE"/>
    <w:rsid w:val="0091348E"/>
    <w:rsid w:val="00915CAC"/>
    <w:rsid w:val="0093435C"/>
    <w:rsid w:val="00934CE4"/>
    <w:rsid w:val="00942EC2"/>
    <w:rsid w:val="00952270"/>
    <w:rsid w:val="00952765"/>
    <w:rsid w:val="00954F24"/>
    <w:rsid w:val="009754EA"/>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1E9C"/>
    <w:rsid w:val="009F37B7"/>
    <w:rsid w:val="009F63B4"/>
    <w:rsid w:val="00A006D8"/>
    <w:rsid w:val="00A014CE"/>
    <w:rsid w:val="00A0615D"/>
    <w:rsid w:val="00A10617"/>
    <w:rsid w:val="00A10F02"/>
    <w:rsid w:val="00A164B4"/>
    <w:rsid w:val="00A205C1"/>
    <w:rsid w:val="00A329E9"/>
    <w:rsid w:val="00A367D0"/>
    <w:rsid w:val="00A4163B"/>
    <w:rsid w:val="00A45401"/>
    <w:rsid w:val="00A53724"/>
    <w:rsid w:val="00A613C0"/>
    <w:rsid w:val="00A72550"/>
    <w:rsid w:val="00A73BC6"/>
    <w:rsid w:val="00A82346"/>
    <w:rsid w:val="00A82DD7"/>
    <w:rsid w:val="00A875E9"/>
    <w:rsid w:val="00AA22B0"/>
    <w:rsid w:val="00AA29B0"/>
    <w:rsid w:val="00AB3B29"/>
    <w:rsid w:val="00AB6DB1"/>
    <w:rsid w:val="00AB6FB1"/>
    <w:rsid w:val="00AD409D"/>
    <w:rsid w:val="00AD4910"/>
    <w:rsid w:val="00AD5658"/>
    <w:rsid w:val="00AE73A2"/>
    <w:rsid w:val="00AF07A7"/>
    <w:rsid w:val="00AF5502"/>
    <w:rsid w:val="00B03F40"/>
    <w:rsid w:val="00B06C9A"/>
    <w:rsid w:val="00B10400"/>
    <w:rsid w:val="00B15449"/>
    <w:rsid w:val="00B15B5F"/>
    <w:rsid w:val="00B20593"/>
    <w:rsid w:val="00B2192F"/>
    <w:rsid w:val="00B21E6C"/>
    <w:rsid w:val="00B226A5"/>
    <w:rsid w:val="00B22E10"/>
    <w:rsid w:val="00B26244"/>
    <w:rsid w:val="00B304FA"/>
    <w:rsid w:val="00B34279"/>
    <w:rsid w:val="00B42A51"/>
    <w:rsid w:val="00B46162"/>
    <w:rsid w:val="00B47796"/>
    <w:rsid w:val="00B554FB"/>
    <w:rsid w:val="00B61A7F"/>
    <w:rsid w:val="00B64E0B"/>
    <w:rsid w:val="00B748D6"/>
    <w:rsid w:val="00B917AA"/>
    <w:rsid w:val="00B93165"/>
    <w:rsid w:val="00BA24F1"/>
    <w:rsid w:val="00BA2977"/>
    <w:rsid w:val="00BA4632"/>
    <w:rsid w:val="00BA5F14"/>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33079"/>
    <w:rsid w:val="00C401CE"/>
    <w:rsid w:val="00C40AA4"/>
    <w:rsid w:val="00C4300D"/>
    <w:rsid w:val="00C438B3"/>
    <w:rsid w:val="00C4507D"/>
    <w:rsid w:val="00C450E5"/>
    <w:rsid w:val="00C45231"/>
    <w:rsid w:val="00C518E8"/>
    <w:rsid w:val="00C54BC3"/>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C1F45"/>
    <w:rsid w:val="00CD1FA4"/>
    <w:rsid w:val="00CD31F2"/>
    <w:rsid w:val="00CD3DA3"/>
    <w:rsid w:val="00CE1452"/>
    <w:rsid w:val="00CF571A"/>
    <w:rsid w:val="00D07607"/>
    <w:rsid w:val="00D1114B"/>
    <w:rsid w:val="00D11C56"/>
    <w:rsid w:val="00D13B1B"/>
    <w:rsid w:val="00D205A9"/>
    <w:rsid w:val="00D22A91"/>
    <w:rsid w:val="00D25FC8"/>
    <w:rsid w:val="00D26C7C"/>
    <w:rsid w:val="00D276A6"/>
    <w:rsid w:val="00D31318"/>
    <w:rsid w:val="00D5603A"/>
    <w:rsid w:val="00D62426"/>
    <w:rsid w:val="00D6371A"/>
    <w:rsid w:val="00D63B25"/>
    <w:rsid w:val="00D63E3B"/>
    <w:rsid w:val="00D650F6"/>
    <w:rsid w:val="00D66B82"/>
    <w:rsid w:val="00D67C91"/>
    <w:rsid w:val="00D70504"/>
    <w:rsid w:val="00D70BB6"/>
    <w:rsid w:val="00D72461"/>
    <w:rsid w:val="00D738D6"/>
    <w:rsid w:val="00D755EB"/>
    <w:rsid w:val="00D7710A"/>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D7498"/>
    <w:rsid w:val="00DE310E"/>
    <w:rsid w:val="00DF1164"/>
    <w:rsid w:val="00DF19A8"/>
    <w:rsid w:val="00DF2B1F"/>
    <w:rsid w:val="00DF46BF"/>
    <w:rsid w:val="00DF62CD"/>
    <w:rsid w:val="00E0003B"/>
    <w:rsid w:val="00E142E7"/>
    <w:rsid w:val="00E16F3C"/>
    <w:rsid w:val="00E23901"/>
    <w:rsid w:val="00E2689C"/>
    <w:rsid w:val="00E460C3"/>
    <w:rsid w:val="00E467BA"/>
    <w:rsid w:val="00E501D1"/>
    <w:rsid w:val="00E52403"/>
    <w:rsid w:val="00E561B8"/>
    <w:rsid w:val="00E5623E"/>
    <w:rsid w:val="00E56C01"/>
    <w:rsid w:val="00E5733E"/>
    <w:rsid w:val="00E60F28"/>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C4A25"/>
    <w:rsid w:val="00ED7131"/>
    <w:rsid w:val="00ED7CE3"/>
    <w:rsid w:val="00EE1A67"/>
    <w:rsid w:val="00EF574A"/>
    <w:rsid w:val="00EF7449"/>
    <w:rsid w:val="00F00618"/>
    <w:rsid w:val="00F025A2"/>
    <w:rsid w:val="00F04712"/>
    <w:rsid w:val="00F1127C"/>
    <w:rsid w:val="00F14AD5"/>
    <w:rsid w:val="00F14C5C"/>
    <w:rsid w:val="00F22E36"/>
    <w:rsid w:val="00F22EC7"/>
    <w:rsid w:val="00F417DE"/>
    <w:rsid w:val="00F47299"/>
    <w:rsid w:val="00F53E53"/>
    <w:rsid w:val="00F56409"/>
    <w:rsid w:val="00F61EA2"/>
    <w:rsid w:val="00F653B8"/>
    <w:rsid w:val="00F658EE"/>
    <w:rsid w:val="00F66556"/>
    <w:rsid w:val="00F74767"/>
    <w:rsid w:val="00F76C3F"/>
    <w:rsid w:val="00F82274"/>
    <w:rsid w:val="00F84ABD"/>
    <w:rsid w:val="00FA1266"/>
    <w:rsid w:val="00FA391B"/>
    <w:rsid w:val="00FB1E89"/>
    <w:rsid w:val="00FB7692"/>
    <w:rsid w:val="00FC1192"/>
    <w:rsid w:val="00FD069E"/>
    <w:rsid w:val="00FD19B4"/>
    <w:rsid w:val="00FD5DF1"/>
    <w:rsid w:val="00FE00A6"/>
    <w:rsid w:val="00FF1F56"/>
    <w:rsid w:val="00FF4238"/>
    <w:rsid w:val="00FF5C0C"/>
    <w:rsid w:val="00FF5DF1"/>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87308">
      <w:bodyDiv w:val="1"/>
      <w:marLeft w:val="0"/>
      <w:marRight w:val="0"/>
      <w:marTop w:val="0"/>
      <w:marBottom w:val="0"/>
      <w:divBdr>
        <w:top w:val="none" w:sz="0" w:space="0" w:color="auto"/>
        <w:left w:val="none" w:sz="0" w:space="0" w:color="auto"/>
        <w:bottom w:val="none" w:sz="0" w:space="0" w:color="auto"/>
        <w:right w:val="none" w:sz="0" w:space="0" w:color="auto"/>
      </w:divBdr>
      <w:divsChild>
        <w:div w:id="783039879">
          <w:marLeft w:val="547"/>
          <w:marRight w:val="0"/>
          <w:marTop w:val="77"/>
          <w:marBottom w:val="0"/>
          <w:divBdr>
            <w:top w:val="none" w:sz="0" w:space="0" w:color="auto"/>
            <w:left w:val="none" w:sz="0" w:space="0" w:color="auto"/>
            <w:bottom w:val="none" w:sz="0" w:space="0" w:color="auto"/>
            <w:right w:val="none" w:sz="0" w:space="0" w:color="auto"/>
          </w:divBdr>
        </w:div>
        <w:div w:id="769741209">
          <w:marLeft w:val="1166"/>
          <w:marRight w:val="0"/>
          <w:marTop w:val="58"/>
          <w:marBottom w:val="0"/>
          <w:divBdr>
            <w:top w:val="none" w:sz="0" w:space="0" w:color="auto"/>
            <w:left w:val="none" w:sz="0" w:space="0" w:color="auto"/>
            <w:bottom w:val="none" w:sz="0" w:space="0" w:color="auto"/>
            <w:right w:val="none" w:sz="0" w:space="0" w:color="auto"/>
          </w:divBdr>
        </w:div>
        <w:div w:id="1179150716">
          <w:marLeft w:val="1166"/>
          <w:marRight w:val="0"/>
          <w:marTop w:val="58"/>
          <w:marBottom w:val="0"/>
          <w:divBdr>
            <w:top w:val="none" w:sz="0" w:space="0" w:color="auto"/>
            <w:left w:val="none" w:sz="0" w:space="0" w:color="auto"/>
            <w:bottom w:val="none" w:sz="0" w:space="0" w:color="auto"/>
            <w:right w:val="none" w:sz="0" w:space="0" w:color="auto"/>
          </w:divBdr>
        </w:div>
        <w:div w:id="926426829">
          <w:marLeft w:val="1166"/>
          <w:marRight w:val="0"/>
          <w:marTop w:val="58"/>
          <w:marBottom w:val="0"/>
          <w:divBdr>
            <w:top w:val="none" w:sz="0" w:space="0" w:color="auto"/>
            <w:left w:val="none" w:sz="0" w:space="0" w:color="auto"/>
            <w:bottom w:val="none" w:sz="0" w:space="0" w:color="auto"/>
            <w:right w:val="none" w:sz="0" w:space="0" w:color="auto"/>
          </w:divBdr>
        </w:div>
      </w:divsChild>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268663178">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835875907">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A5263-57AF-4FBD-B2A2-BF799DAD1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3</cp:revision>
  <dcterms:created xsi:type="dcterms:W3CDTF">2019-08-15T11:18:00Z</dcterms:created>
  <dcterms:modified xsi:type="dcterms:W3CDTF">2019-08-16T12:25:00Z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(3)KsAt61hF9zkD36Ei2f3VY/aUDQDguSyMC8EG8xWHk9JS8GG0doYvzgbL7a5Wn6lcONDduyok
7gJ+e4JO9ODEwHKeKB5urflvUiO+TxtqhtD9+0jL/TdXGaJsmS3JgCu6uN4bRXP26StcpGyE
HbU3ASypQcKEelPTFGyS/ItN3hMXJzibGJOC5e77jjpyr4us14AJKGr+/HXtJHhEtlOIg5RP
YgnGAtKZQ5ZwNRpOtB</vt:lpwstr>
  </property>
  <property fmtid="{D5CDD505-2E9C-101B-9397-08002B2CF9AE}" pid="3" name="_2015_ms_pID_7253431">
    <vt:lpwstr>t3/MJUFnROWvRt6uCP4QKVTvUEvqInH3dj80vfMsLY4O0mEqtfNbUo
lBUzK12AnZLc7pU20pj2OjZDKiKIT1otUMsc/bZL9+UUCccb0FoAw2pCSfLCBuW9s+vybg1v
UZiMfSF/IcCas/SiIuE0upQvveLyN5oRS44GLys6ha+T+oYT9fhP5K961LY1gRTdq2PkPlRH
4MB/gaz3kf2fZCNkDYc7gKSXvKnJnsAMk9Jv</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