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4FF6E7D5" w:rsidR="001E41F3" w:rsidRDefault="001E41F3" w:rsidP="00DD2AC0">
      <w:pPr>
        <w:pStyle w:val="CRCoverPage"/>
        <w:keepNext/>
        <w:keepLines/>
        <w:tabs>
          <w:tab w:val="right" w:pos="9639"/>
        </w:tabs>
        <w:spacing w:after="0"/>
        <w:rPr>
          <w:b/>
          <w:i/>
          <w:noProof/>
          <w:sz w:val="28"/>
        </w:rPr>
      </w:pPr>
      <w:r>
        <w:rPr>
          <w:b/>
          <w:noProof/>
          <w:sz w:val="24"/>
        </w:rPr>
        <w:t>3GPP TSG-</w:t>
      </w:r>
      <w:r w:rsidR="00E45AEB">
        <w:rPr>
          <w:b/>
          <w:noProof/>
          <w:sz w:val="24"/>
        </w:rPr>
        <w:fldChar w:fldCharType="begin"/>
      </w:r>
      <w:r w:rsidR="00E45AEB">
        <w:rPr>
          <w:b/>
          <w:noProof/>
          <w:sz w:val="24"/>
        </w:rPr>
        <w:instrText xml:space="preserve"> DOCPROPERTY  TSG/WGRef  \* MERGEFORMAT </w:instrText>
      </w:r>
      <w:r w:rsidR="00E45AEB">
        <w:rPr>
          <w:b/>
          <w:noProof/>
          <w:sz w:val="24"/>
        </w:rPr>
        <w:fldChar w:fldCharType="separate"/>
      </w:r>
      <w:r w:rsidR="00A43F1E">
        <w:rPr>
          <w:b/>
          <w:noProof/>
          <w:sz w:val="24"/>
        </w:rPr>
        <w:t>RAN4</w:t>
      </w:r>
      <w:r w:rsidR="00E45AEB">
        <w:rPr>
          <w:b/>
          <w:noProof/>
          <w:sz w:val="24"/>
        </w:rPr>
        <w:fldChar w:fldCharType="end"/>
      </w:r>
      <w:r w:rsidR="00C66BA2">
        <w:rPr>
          <w:b/>
          <w:noProof/>
          <w:sz w:val="24"/>
        </w:rPr>
        <w:t xml:space="preserve"> </w:t>
      </w:r>
      <w:r>
        <w:rPr>
          <w:b/>
          <w:noProof/>
          <w:sz w:val="24"/>
        </w:rPr>
        <w:t>Meeting #</w:t>
      </w:r>
      <w:r w:rsidR="006534A1">
        <w:rPr>
          <w:b/>
          <w:noProof/>
          <w:sz w:val="24"/>
        </w:rPr>
        <w:t>9</w:t>
      </w:r>
      <w:r w:rsidR="00EA7270">
        <w:rPr>
          <w:b/>
          <w:noProof/>
          <w:sz w:val="24"/>
        </w:rPr>
        <w:t>2</w:t>
      </w:r>
      <w:r>
        <w:rPr>
          <w:b/>
          <w:i/>
          <w:noProof/>
          <w:sz w:val="28"/>
        </w:rPr>
        <w:tab/>
      </w:r>
      <w:r w:rsidR="006D2A4E">
        <w:rPr>
          <w:b/>
          <w:i/>
          <w:noProof/>
          <w:sz w:val="28"/>
        </w:rPr>
        <w:fldChar w:fldCharType="begin"/>
      </w:r>
      <w:r w:rsidR="006D2A4E">
        <w:rPr>
          <w:b/>
          <w:i/>
          <w:noProof/>
          <w:sz w:val="28"/>
        </w:rPr>
        <w:instrText xml:space="preserve"> DOCPROPERTY  Tdoc#  \* MERGEFORMAT </w:instrText>
      </w:r>
      <w:r w:rsidR="006D2A4E">
        <w:rPr>
          <w:b/>
          <w:i/>
          <w:noProof/>
          <w:sz w:val="28"/>
        </w:rPr>
        <w:fldChar w:fldCharType="separate"/>
      </w:r>
      <w:r w:rsidR="006D2A4E">
        <w:rPr>
          <w:b/>
          <w:i/>
          <w:noProof/>
          <w:sz w:val="28"/>
        </w:rPr>
        <w:t>R4-</w:t>
      </w:r>
      <w:r w:rsidR="006D2A4E">
        <w:rPr>
          <w:b/>
          <w:i/>
          <w:noProof/>
          <w:sz w:val="28"/>
        </w:rPr>
        <w:fldChar w:fldCharType="end"/>
      </w:r>
      <w:r w:rsidR="00D330FB">
        <w:rPr>
          <w:rFonts w:hint="eastAsia"/>
          <w:b/>
          <w:i/>
          <w:noProof/>
          <w:sz w:val="28"/>
          <w:lang w:eastAsia="zh-CN"/>
        </w:rPr>
        <w:t>XXXXX</w:t>
      </w:r>
    </w:p>
    <w:p w14:paraId="39DF3977" w14:textId="77777777" w:rsidR="00EA7270" w:rsidRPr="003E3000" w:rsidRDefault="00EA7270" w:rsidP="00EA7270">
      <w:pPr>
        <w:pStyle w:val="a5"/>
        <w:tabs>
          <w:tab w:val="right" w:pos="10440"/>
          <w:tab w:val="right" w:pos="13323"/>
        </w:tabs>
        <w:rPr>
          <w:rFonts w:eastAsia="宋体" w:cs="Arial"/>
          <w:b w:val="0"/>
          <w:sz w:val="24"/>
          <w:szCs w:val="24"/>
          <w:lang w:eastAsia="x-none"/>
        </w:rPr>
      </w:pPr>
      <w:r w:rsidRPr="003E3000">
        <w:rPr>
          <w:rFonts w:eastAsia="宋体" w:cs="Arial"/>
          <w:sz w:val="24"/>
          <w:szCs w:val="24"/>
          <w:lang w:eastAsia="x-none"/>
        </w:rPr>
        <w:t>Ljubljana, SI, 26th – 30th Aug 2019</w:t>
      </w:r>
    </w:p>
    <w:p w14:paraId="26632A7A" w14:textId="3E26E40C" w:rsidR="001E41F3" w:rsidRDefault="00547111" w:rsidP="00DD2AC0">
      <w:pPr>
        <w:pStyle w:val="CRCoverPage"/>
        <w:keepNext/>
        <w:keepLines/>
        <w:outlineLvl w:val="0"/>
        <w:rPr>
          <w:b/>
          <w:noProof/>
          <w:sz w:val="24"/>
        </w:rPr>
      </w:pPr>
      <w:r>
        <w:rPr>
          <w:b/>
          <w:noProof/>
          <w:sz w:val="24"/>
        </w:rPr>
        <w:t xml:space="preserve"> </w:t>
      </w:r>
      <w:r w:rsidR="00E45AEB">
        <w:rPr>
          <w:b/>
          <w:noProof/>
          <w:sz w:val="24"/>
        </w:rPr>
        <w:fldChar w:fldCharType="begin"/>
      </w:r>
      <w:r w:rsidR="00E45AEB">
        <w:rPr>
          <w:b/>
          <w:noProof/>
          <w:sz w:val="24"/>
        </w:rPr>
        <w:instrText xml:space="preserve"> DOCPROPERTY  EndDate  \* MERGEFORMAT </w:instrText>
      </w:r>
      <w:r w:rsidR="00E45AEB">
        <w:rPr>
          <w:b/>
          <w:noProof/>
          <w:sz w:val="24"/>
        </w:rPr>
        <w:fldChar w:fldCharType="separate"/>
      </w:r>
      <w:r w:rsidR="00A43F1E" w:rsidRPr="00BA51D9" w:rsidDel="00A43F1E">
        <w:rPr>
          <w:b/>
          <w:noProof/>
          <w:sz w:val="24"/>
        </w:rPr>
        <w:t xml:space="preserve"> </w:t>
      </w:r>
      <w:r w:rsidR="00E45AE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DD2AC0">
            <w:pPr>
              <w:pStyle w:val="CRCoverPage"/>
              <w:keepNext/>
              <w:keepLines/>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rsidP="00DD2AC0">
            <w:pPr>
              <w:pStyle w:val="CRCoverPage"/>
              <w:keepNext/>
              <w:keepLines/>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rsidP="00DD2AC0">
            <w:pPr>
              <w:pStyle w:val="CRCoverPage"/>
              <w:keepNext/>
              <w:keepLines/>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rsidP="00DD2AC0">
            <w:pPr>
              <w:pStyle w:val="CRCoverPage"/>
              <w:keepNext/>
              <w:keepLines/>
              <w:spacing w:after="0"/>
              <w:jc w:val="right"/>
              <w:rPr>
                <w:noProof/>
              </w:rPr>
            </w:pPr>
          </w:p>
        </w:tc>
        <w:tc>
          <w:tcPr>
            <w:tcW w:w="1559" w:type="dxa"/>
            <w:shd w:val="pct30" w:color="FFFF00" w:fill="auto"/>
          </w:tcPr>
          <w:p w14:paraId="26632A82" w14:textId="542D7BFD" w:rsidR="001E41F3" w:rsidRPr="00410371" w:rsidRDefault="00F93C1C" w:rsidP="00DD2AC0">
            <w:pPr>
              <w:pStyle w:val="CRCoverPage"/>
              <w:keepNext/>
              <w:keepLines/>
              <w:spacing w:after="0"/>
              <w:jc w:val="right"/>
              <w:rPr>
                <w:b/>
                <w:noProof/>
                <w:sz w:val="28"/>
              </w:rPr>
            </w:pPr>
            <w:r>
              <w:rPr>
                <w:b/>
                <w:noProof/>
                <w:sz w:val="28"/>
              </w:rPr>
              <w:t>37.843</w:t>
            </w:r>
            <w:r w:rsidDel="00F93C1C">
              <w:rPr>
                <w:b/>
                <w:noProof/>
                <w:sz w:val="28"/>
              </w:rPr>
              <w:t xml:space="preserve"> </w:t>
            </w:r>
          </w:p>
        </w:tc>
        <w:tc>
          <w:tcPr>
            <w:tcW w:w="709" w:type="dxa"/>
          </w:tcPr>
          <w:p w14:paraId="26632A83" w14:textId="77777777" w:rsidR="001E41F3" w:rsidRDefault="001E41F3" w:rsidP="00DD2AC0">
            <w:pPr>
              <w:pStyle w:val="CRCoverPage"/>
              <w:keepNext/>
              <w:keepLines/>
              <w:spacing w:after="0"/>
              <w:jc w:val="center"/>
              <w:rPr>
                <w:noProof/>
              </w:rPr>
            </w:pPr>
            <w:r>
              <w:rPr>
                <w:b/>
                <w:noProof/>
                <w:sz w:val="28"/>
              </w:rPr>
              <w:t>CR</w:t>
            </w:r>
          </w:p>
        </w:tc>
        <w:tc>
          <w:tcPr>
            <w:tcW w:w="1276" w:type="dxa"/>
            <w:shd w:val="pct30" w:color="FFFF00" w:fill="auto"/>
          </w:tcPr>
          <w:p w14:paraId="26632A84" w14:textId="62446AF2" w:rsidR="001E41F3" w:rsidRPr="00410371" w:rsidRDefault="001E41F3" w:rsidP="002C0AC1">
            <w:pPr>
              <w:pStyle w:val="CRCoverPage"/>
              <w:keepNext/>
              <w:keepLines/>
              <w:spacing w:after="0"/>
              <w:rPr>
                <w:noProof/>
              </w:rPr>
            </w:pPr>
          </w:p>
        </w:tc>
        <w:tc>
          <w:tcPr>
            <w:tcW w:w="709" w:type="dxa"/>
          </w:tcPr>
          <w:p w14:paraId="26632A85" w14:textId="77777777" w:rsidR="001E41F3" w:rsidRDefault="001E41F3" w:rsidP="00DD2AC0">
            <w:pPr>
              <w:pStyle w:val="CRCoverPage"/>
              <w:keepNext/>
              <w:keepLines/>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E45AEB" w:rsidP="00DD2AC0">
            <w:pPr>
              <w:pStyle w:val="CRCoverPage"/>
              <w:keepNext/>
              <w:keepLines/>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DD2AC0">
            <w:pPr>
              <w:pStyle w:val="CRCoverPage"/>
              <w:keepNext/>
              <w:keepLines/>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04F1576D" w:rsidR="001E41F3" w:rsidRPr="00410371" w:rsidRDefault="009F2B8D" w:rsidP="00DD2AC0">
            <w:pPr>
              <w:pStyle w:val="CRCoverPage"/>
              <w:keepNext/>
              <w:keepLines/>
              <w:spacing w:after="0"/>
              <w:jc w:val="center"/>
              <w:rPr>
                <w:noProof/>
                <w:sz w:val="28"/>
              </w:rPr>
            </w:pPr>
            <w:r>
              <w:rPr>
                <w:b/>
                <w:noProof/>
                <w:sz w:val="28"/>
              </w:rPr>
              <w:t>15.3.0</w:t>
            </w:r>
          </w:p>
        </w:tc>
        <w:tc>
          <w:tcPr>
            <w:tcW w:w="143" w:type="dxa"/>
            <w:tcBorders>
              <w:right w:val="single" w:sz="4" w:space="0" w:color="auto"/>
            </w:tcBorders>
          </w:tcPr>
          <w:p w14:paraId="26632A89" w14:textId="77777777" w:rsidR="001E41F3" w:rsidRDefault="001E41F3" w:rsidP="00DD2AC0">
            <w:pPr>
              <w:pStyle w:val="CRCoverPage"/>
              <w:keepNext/>
              <w:keepLines/>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rsidP="00DD2AC0">
            <w:pPr>
              <w:pStyle w:val="CRCoverPage"/>
              <w:keepNext/>
              <w:keepLines/>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rsidP="00DD2AC0">
            <w:pPr>
              <w:pStyle w:val="CRCoverPage"/>
              <w:keepNext/>
              <w:keepLines/>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rsidP="00DD2AC0">
            <w:pPr>
              <w:pStyle w:val="CRCoverPage"/>
              <w:keepNext/>
              <w:keepLines/>
              <w:spacing w:after="0"/>
              <w:rPr>
                <w:noProof/>
                <w:sz w:val="8"/>
                <w:szCs w:val="8"/>
              </w:rPr>
            </w:pPr>
          </w:p>
        </w:tc>
      </w:tr>
    </w:tbl>
    <w:p w14:paraId="26632A91" w14:textId="77777777" w:rsidR="001E41F3" w:rsidRDefault="001E41F3" w:rsidP="00DD2AC0">
      <w:pPr>
        <w:keepNext/>
        <w:keepLines/>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DD2AC0">
            <w:pPr>
              <w:pStyle w:val="CRCoverPage"/>
              <w:keepNext/>
              <w:keepLines/>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DD2AC0">
            <w:pPr>
              <w:pStyle w:val="CRCoverPage"/>
              <w:keepNext/>
              <w:keepLines/>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DD2AC0">
            <w:pPr>
              <w:pStyle w:val="CRCoverPage"/>
              <w:keepNext/>
              <w:keepLines/>
              <w:spacing w:after="0"/>
              <w:jc w:val="center"/>
              <w:rPr>
                <w:b/>
                <w:caps/>
                <w:noProof/>
              </w:rPr>
            </w:pPr>
          </w:p>
        </w:tc>
        <w:tc>
          <w:tcPr>
            <w:tcW w:w="709" w:type="dxa"/>
            <w:tcBorders>
              <w:left w:val="single" w:sz="4" w:space="0" w:color="auto"/>
            </w:tcBorders>
          </w:tcPr>
          <w:p w14:paraId="26632A95" w14:textId="77777777" w:rsidR="00F25D98" w:rsidRDefault="00F25D98" w:rsidP="00DD2AC0">
            <w:pPr>
              <w:pStyle w:val="CRCoverPage"/>
              <w:keepNext/>
              <w:keepLines/>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DD2AC0">
            <w:pPr>
              <w:pStyle w:val="CRCoverPage"/>
              <w:keepNext/>
              <w:keepLines/>
              <w:spacing w:after="0"/>
              <w:jc w:val="center"/>
              <w:rPr>
                <w:b/>
                <w:caps/>
                <w:noProof/>
              </w:rPr>
            </w:pPr>
          </w:p>
        </w:tc>
        <w:tc>
          <w:tcPr>
            <w:tcW w:w="2126" w:type="dxa"/>
          </w:tcPr>
          <w:p w14:paraId="26632A97" w14:textId="77777777" w:rsidR="00F25D98" w:rsidRDefault="00F25D98" w:rsidP="00DD2AC0">
            <w:pPr>
              <w:pStyle w:val="CRCoverPage"/>
              <w:keepNext/>
              <w:keepLines/>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DD2AC0">
            <w:pPr>
              <w:pStyle w:val="CRCoverPage"/>
              <w:keepNext/>
              <w:keepLines/>
              <w:spacing w:after="0"/>
              <w:jc w:val="center"/>
              <w:rPr>
                <w:b/>
                <w:caps/>
                <w:noProof/>
              </w:rPr>
            </w:pPr>
            <w:r>
              <w:rPr>
                <w:b/>
                <w:caps/>
                <w:noProof/>
              </w:rPr>
              <w:t>X</w:t>
            </w:r>
          </w:p>
        </w:tc>
        <w:tc>
          <w:tcPr>
            <w:tcW w:w="1418" w:type="dxa"/>
            <w:tcBorders>
              <w:left w:val="nil"/>
            </w:tcBorders>
          </w:tcPr>
          <w:p w14:paraId="26632A99" w14:textId="77777777" w:rsidR="00F25D98" w:rsidRDefault="00F25D98" w:rsidP="00DD2AC0">
            <w:pPr>
              <w:pStyle w:val="CRCoverPage"/>
              <w:keepNext/>
              <w:keepLines/>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DD2AC0">
            <w:pPr>
              <w:pStyle w:val="CRCoverPage"/>
              <w:keepNext/>
              <w:keepLines/>
              <w:spacing w:after="0"/>
              <w:jc w:val="center"/>
              <w:rPr>
                <w:b/>
                <w:bCs/>
                <w:caps/>
                <w:noProof/>
              </w:rPr>
            </w:pPr>
          </w:p>
        </w:tc>
      </w:tr>
    </w:tbl>
    <w:p w14:paraId="26632A9C" w14:textId="77777777" w:rsidR="001E41F3" w:rsidRDefault="001E41F3" w:rsidP="00DD2AC0">
      <w:pPr>
        <w:keepNext/>
        <w:keepLines/>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rsidP="00DD2AC0">
            <w:pPr>
              <w:pStyle w:val="CRCoverPage"/>
              <w:keepNext/>
              <w:keepLines/>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rsidP="00DD2AC0">
            <w:pPr>
              <w:pStyle w:val="CRCoverPage"/>
              <w:keepNext/>
              <w:keepLines/>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3276CBCA" w:rsidR="001E41F3" w:rsidRDefault="00474682">
            <w:pPr>
              <w:pStyle w:val="CRCoverPage"/>
              <w:rPr>
                <w:noProof/>
              </w:rPr>
            </w:pPr>
            <w:r>
              <w:rPr>
                <w:noProof/>
              </w:rPr>
              <w:t xml:space="preserve">Draft </w:t>
            </w:r>
            <w:r w:rsidR="00D3746F">
              <w:rPr>
                <w:noProof/>
              </w:rPr>
              <w:t xml:space="preserve">CR to TR </w:t>
            </w:r>
            <w:r w:rsidR="00F93C1C">
              <w:rPr>
                <w:noProof/>
              </w:rPr>
              <w:t xml:space="preserve">37.843: Addition of </w:t>
            </w:r>
            <w:r w:rsidR="009C00E7">
              <w:rPr>
                <w:noProof/>
                <w:lang w:eastAsia="zh-CN"/>
              </w:rPr>
              <w:t>2D compact range</w:t>
            </w:r>
            <w:r w:rsidR="009C00E7">
              <w:rPr>
                <w:noProof/>
              </w:rPr>
              <w:t xml:space="preserve"> </w:t>
            </w:r>
            <w:r w:rsidR="007B5D3A">
              <w:rPr>
                <w:noProof/>
              </w:rPr>
              <w:t xml:space="preserve">MU evaluation </w:t>
            </w:r>
          </w:p>
        </w:tc>
      </w:tr>
      <w:tr w:rsidR="001E41F3" w14:paraId="26632AA4" w14:textId="77777777" w:rsidTr="00547111">
        <w:tc>
          <w:tcPr>
            <w:tcW w:w="1843" w:type="dxa"/>
            <w:tcBorders>
              <w:left w:val="single" w:sz="4" w:space="0" w:color="auto"/>
            </w:tcBorders>
          </w:tcPr>
          <w:p w14:paraId="26632AA2" w14:textId="77777777" w:rsidR="001E41F3" w:rsidRDefault="001E41F3" w:rsidP="00DD2AC0">
            <w:pPr>
              <w:pStyle w:val="CRCoverPage"/>
              <w:keepNext/>
              <w:keepLines/>
              <w:spacing w:after="0"/>
              <w:rPr>
                <w:b/>
                <w:i/>
                <w:noProof/>
                <w:sz w:val="8"/>
                <w:szCs w:val="8"/>
              </w:rPr>
            </w:pPr>
          </w:p>
        </w:tc>
        <w:tc>
          <w:tcPr>
            <w:tcW w:w="7797" w:type="dxa"/>
            <w:gridSpan w:val="10"/>
            <w:tcBorders>
              <w:right w:val="single" w:sz="4" w:space="0" w:color="auto"/>
            </w:tcBorders>
          </w:tcPr>
          <w:p w14:paraId="26632AA3" w14:textId="77777777" w:rsidR="001E41F3" w:rsidRDefault="001E41F3" w:rsidP="00DD2AC0">
            <w:pPr>
              <w:pStyle w:val="CRCoverPage"/>
              <w:keepNext/>
              <w:keepLines/>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rsidP="00DD2AC0">
            <w:pPr>
              <w:pStyle w:val="CRCoverPage"/>
              <w:keepNext/>
              <w:keepLines/>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0AED418E" w:rsidR="001E41F3" w:rsidRDefault="00420193" w:rsidP="00DD2AC0">
            <w:pPr>
              <w:pStyle w:val="CRCoverPage"/>
              <w:keepNext/>
              <w:keepLines/>
              <w:spacing w:after="0"/>
              <w:ind w:left="100"/>
              <w:rPr>
                <w:noProof/>
              </w:rPr>
            </w:pPr>
            <w:r>
              <w:rPr>
                <w:rFonts w:hint="eastAsia"/>
                <w:noProof/>
                <w:lang w:eastAsia="zh-CN"/>
              </w:rPr>
              <w:t>CAICT</w:t>
            </w:r>
            <w:r w:rsidR="00E83906">
              <w:rPr>
                <w:noProof/>
                <w:lang w:eastAsia="zh-CN"/>
              </w:rPr>
              <w:t xml:space="preserve"> </w:t>
            </w:r>
            <w:r w:rsidR="00E83906">
              <w:rPr>
                <w:rFonts w:hint="eastAsia"/>
                <w:noProof/>
                <w:lang w:eastAsia="zh-CN"/>
              </w:rPr>
              <w:t>SRTC</w:t>
            </w:r>
          </w:p>
        </w:tc>
      </w:tr>
      <w:tr w:rsidR="001E41F3" w14:paraId="26632AAA" w14:textId="77777777" w:rsidTr="00547111">
        <w:tc>
          <w:tcPr>
            <w:tcW w:w="1843" w:type="dxa"/>
            <w:tcBorders>
              <w:left w:val="single" w:sz="4" w:space="0" w:color="auto"/>
            </w:tcBorders>
          </w:tcPr>
          <w:p w14:paraId="26632AA8" w14:textId="77777777" w:rsidR="001E41F3" w:rsidRDefault="001E41F3" w:rsidP="00DD2AC0">
            <w:pPr>
              <w:pStyle w:val="CRCoverPage"/>
              <w:keepNext/>
              <w:keepLines/>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DD2AC0">
            <w:pPr>
              <w:pStyle w:val="CRCoverPage"/>
              <w:keepNext/>
              <w:keepLines/>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rsidP="00DD2AC0">
            <w:pPr>
              <w:pStyle w:val="CRCoverPage"/>
              <w:keepNext/>
              <w:keepLines/>
              <w:spacing w:after="0"/>
              <w:rPr>
                <w:b/>
                <w:i/>
                <w:noProof/>
                <w:sz w:val="8"/>
                <w:szCs w:val="8"/>
              </w:rPr>
            </w:pPr>
          </w:p>
        </w:tc>
        <w:tc>
          <w:tcPr>
            <w:tcW w:w="7797" w:type="dxa"/>
            <w:gridSpan w:val="10"/>
            <w:tcBorders>
              <w:right w:val="single" w:sz="4" w:space="0" w:color="auto"/>
            </w:tcBorders>
          </w:tcPr>
          <w:p w14:paraId="26632AAC" w14:textId="77777777" w:rsidR="001E41F3" w:rsidRDefault="001E41F3" w:rsidP="00DD2AC0">
            <w:pPr>
              <w:pStyle w:val="CRCoverPage"/>
              <w:keepNext/>
              <w:keepLines/>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rsidP="00DD2AC0">
            <w:pPr>
              <w:pStyle w:val="CRCoverPage"/>
              <w:keepNext/>
              <w:keepLines/>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75FD12A4" w:rsidR="001E41F3" w:rsidRPr="007C1A96" w:rsidRDefault="006419EE" w:rsidP="00DD2AC0">
            <w:pPr>
              <w:pStyle w:val="CRCoverPage"/>
              <w:keepNext/>
              <w:keepLines/>
              <w:spacing w:after="0"/>
              <w:ind w:left="100"/>
              <w:rPr>
                <w:noProof/>
              </w:rPr>
            </w:pPr>
            <w:r w:rsidRPr="006419EE">
              <w:rPr>
                <w:noProof/>
              </w:rPr>
              <w:t>NR_newRAT-Perf</w:t>
            </w:r>
          </w:p>
        </w:tc>
        <w:tc>
          <w:tcPr>
            <w:tcW w:w="567" w:type="dxa"/>
            <w:tcBorders>
              <w:left w:val="nil"/>
            </w:tcBorders>
          </w:tcPr>
          <w:p w14:paraId="26632AB0" w14:textId="77777777" w:rsidR="001E41F3" w:rsidRDefault="001E41F3" w:rsidP="00DD2AC0">
            <w:pPr>
              <w:pStyle w:val="CRCoverPage"/>
              <w:keepNext/>
              <w:keepLines/>
              <w:spacing w:after="0"/>
              <w:ind w:right="100"/>
              <w:rPr>
                <w:noProof/>
              </w:rPr>
            </w:pPr>
          </w:p>
        </w:tc>
        <w:tc>
          <w:tcPr>
            <w:tcW w:w="1417" w:type="dxa"/>
            <w:gridSpan w:val="3"/>
            <w:tcBorders>
              <w:left w:val="nil"/>
            </w:tcBorders>
          </w:tcPr>
          <w:p w14:paraId="26632AB1" w14:textId="77777777" w:rsidR="001E41F3" w:rsidRDefault="001E41F3" w:rsidP="00DD2AC0">
            <w:pPr>
              <w:pStyle w:val="CRCoverPage"/>
              <w:keepNext/>
              <w:keepLines/>
              <w:spacing w:after="0"/>
              <w:jc w:val="right"/>
              <w:rPr>
                <w:noProof/>
              </w:rPr>
            </w:pPr>
            <w:r>
              <w:rPr>
                <w:b/>
                <w:i/>
                <w:noProof/>
              </w:rPr>
              <w:t>Date:</w:t>
            </w:r>
          </w:p>
        </w:tc>
        <w:tc>
          <w:tcPr>
            <w:tcW w:w="2127" w:type="dxa"/>
            <w:tcBorders>
              <w:right w:val="single" w:sz="4" w:space="0" w:color="auto"/>
            </w:tcBorders>
            <w:shd w:val="pct30" w:color="FFFF00" w:fill="auto"/>
          </w:tcPr>
          <w:p w14:paraId="26632AB2" w14:textId="6BAE307B" w:rsidR="001E41F3" w:rsidRDefault="00D3746F" w:rsidP="00DD2AC0">
            <w:pPr>
              <w:pStyle w:val="CRCoverPage"/>
              <w:keepNext/>
              <w:keepLines/>
              <w:spacing w:after="0"/>
              <w:ind w:left="100"/>
              <w:rPr>
                <w:noProof/>
              </w:rPr>
            </w:pPr>
            <w:r>
              <w:t>2019</w:t>
            </w:r>
            <w:r w:rsidR="00A43F1E">
              <w:t>-</w:t>
            </w:r>
            <w:r w:rsidR="006419EE">
              <w:t>0</w:t>
            </w:r>
            <w:r w:rsidR="00EA7270">
              <w:t>8</w:t>
            </w:r>
            <w:r w:rsidR="006419EE">
              <w:t>-</w:t>
            </w:r>
            <w:r w:rsidR="00EA7270">
              <w:t>26</w:t>
            </w:r>
          </w:p>
        </w:tc>
      </w:tr>
      <w:tr w:rsidR="001E41F3" w14:paraId="26632AB9" w14:textId="77777777" w:rsidTr="00547111">
        <w:tc>
          <w:tcPr>
            <w:tcW w:w="1843" w:type="dxa"/>
            <w:tcBorders>
              <w:left w:val="single" w:sz="4" w:space="0" w:color="auto"/>
            </w:tcBorders>
          </w:tcPr>
          <w:p w14:paraId="26632AB4" w14:textId="77777777" w:rsidR="001E41F3" w:rsidRDefault="001E41F3" w:rsidP="00DD2AC0">
            <w:pPr>
              <w:pStyle w:val="CRCoverPage"/>
              <w:keepNext/>
              <w:keepLines/>
              <w:spacing w:after="0"/>
              <w:rPr>
                <w:b/>
                <w:i/>
                <w:noProof/>
                <w:sz w:val="8"/>
                <w:szCs w:val="8"/>
              </w:rPr>
            </w:pPr>
          </w:p>
        </w:tc>
        <w:tc>
          <w:tcPr>
            <w:tcW w:w="1986" w:type="dxa"/>
            <w:gridSpan w:val="4"/>
          </w:tcPr>
          <w:p w14:paraId="26632AB5" w14:textId="77777777" w:rsidR="001E41F3" w:rsidRDefault="001E41F3" w:rsidP="00DD2AC0">
            <w:pPr>
              <w:pStyle w:val="CRCoverPage"/>
              <w:keepNext/>
              <w:keepLines/>
              <w:spacing w:after="0"/>
              <w:rPr>
                <w:noProof/>
                <w:sz w:val="8"/>
                <w:szCs w:val="8"/>
              </w:rPr>
            </w:pPr>
          </w:p>
        </w:tc>
        <w:tc>
          <w:tcPr>
            <w:tcW w:w="2267" w:type="dxa"/>
            <w:gridSpan w:val="2"/>
          </w:tcPr>
          <w:p w14:paraId="26632AB6" w14:textId="77777777" w:rsidR="001E41F3" w:rsidRDefault="001E41F3" w:rsidP="00DD2AC0">
            <w:pPr>
              <w:pStyle w:val="CRCoverPage"/>
              <w:keepNext/>
              <w:keepLines/>
              <w:spacing w:after="0"/>
              <w:rPr>
                <w:noProof/>
                <w:sz w:val="8"/>
                <w:szCs w:val="8"/>
              </w:rPr>
            </w:pPr>
          </w:p>
        </w:tc>
        <w:tc>
          <w:tcPr>
            <w:tcW w:w="1417" w:type="dxa"/>
            <w:gridSpan w:val="3"/>
          </w:tcPr>
          <w:p w14:paraId="26632AB7" w14:textId="77777777" w:rsidR="001E41F3" w:rsidRDefault="001E41F3" w:rsidP="00DD2AC0">
            <w:pPr>
              <w:pStyle w:val="CRCoverPage"/>
              <w:keepNext/>
              <w:keepLines/>
              <w:spacing w:after="0"/>
              <w:rPr>
                <w:noProof/>
                <w:sz w:val="8"/>
                <w:szCs w:val="8"/>
              </w:rPr>
            </w:pPr>
          </w:p>
        </w:tc>
        <w:tc>
          <w:tcPr>
            <w:tcW w:w="2127" w:type="dxa"/>
            <w:tcBorders>
              <w:right w:val="single" w:sz="4" w:space="0" w:color="auto"/>
            </w:tcBorders>
          </w:tcPr>
          <w:p w14:paraId="26632AB8" w14:textId="77777777" w:rsidR="001E41F3" w:rsidRDefault="001E41F3" w:rsidP="00DD2AC0">
            <w:pPr>
              <w:pStyle w:val="CRCoverPage"/>
              <w:keepNext/>
              <w:keepLines/>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rsidP="00DD2AC0">
            <w:pPr>
              <w:pStyle w:val="CRCoverPage"/>
              <w:keepNext/>
              <w:keepLines/>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D2AC0">
            <w:pPr>
              <w:pStyle w:val="CRCoverPage"/>
              <w:keepNext/>
              <w:keepLines/>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rsidP="00DD2AC0">
            <w:pPr>
              <w:pStyle w:val="CRCoverPage"/>
              <w:keepNext/>
              <w:keepLines/>
              <w:spacing w:after="0"/>
              <w:rPr>
                <w:noProof/>
              </w:rPr>
            </w:pPr>
          </w:p>
        </w:tc>
        <w:tc>
          <w:tcPr>
            <w:tcW w:w="1417" w:type="dxa"/>
            <w:gridSpan w:val="3"/>
            <w:tcBorders>
              <w:left w:val="nil"/>
            </w:tcBorders>
          </w:tcPr>
          <w:p w14:paraId="26632ABD" w14:textId="77777777" w:rsidR="001E41F3" w:rsidRDefault="001E41F3" w:rsidP="00DD2AC0">
            <w:pPr>
              <w:pStyle w:val="CRCoverPage"/>
              <w:keepNext/>
              <w:keepLines/>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rsidP="00DD2AC0">
            <w:pPr>
              <w:pStyle w:val="CRCoverPage"/>
              <w:keepNext/>
              <w:keepLines/>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rsidP="00DD2AC0">
            <w:pPr>
              <w:pStyle w:val="CRCoverPage"/>
              <w:keepNext/>
              <w:keepLines/>
              <w:spacing w:after="0"/>
              <w:rPr>
                <w:b/>
                <w:i/>
                <w:noProof/>
              </w:rPr>
            </w:pPr>
          </w:p>
        </w:tc>
        <w:tc>
          <w:tcPr>
            <w:tcW w:w="4677" w:type="dxa"/>
            <w:gridSpan w:val="8"/>
            <w:tcBorders>
              <w:bottom w:val="single" w:sz="4" w:space="0" w:color="auto"/>
            </w:tcBorders>
          </w:tcPr>
          <w:p w14:paraId="26632AC1" w14:textId="77777777" w:rsidR="001E41F3" w:rsidRDefault="001E41F3" w:rsidP="00DD2AC0">
            <w:pPr>
              <w:pStyle w:val="CRCoverPage"/>
              <w:keepNext/>
              <w:keepLine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rsidP="00DD2AC0">
            <w:pPr>
              <w:pStyle w:val="CRCoverPage"/>
              <w:keepNext/>
              <w:keepLines/>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DD2AC0">
            <w:pPr>
              <w:pStyle w:val="CRCoverPage"/>
              <w:keepNext/>
              <w:keepLines/>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rsidP="00DD2AC0">
            <w:pPr>
              <w:pStyle w:val="CRCoverPage"/>
              <w:keepNext/>
              <w:keepLines/>
              <w:spacing w:after="0"/>
              <w:rPr>
                <w:b/>
                <w:i/>
                <w:noProof/>
                <w:sz w:val="8"/>
                <w:szCs w:val="8"/>
              </w:rPr>
            </w:pPr>
          </w:p>
        </w:tc>
        <w:tc>
          <w:tcPr>
            <w:tcW w:w="7797" w:type="dxa"/>
            <w:gridSpan w:val="10"/>
          </w:tcPr>
          <w:p w14:paraId="26632AC6" w14:textId="77777777" w:rsidR="001E41F3" w:rsidRDefault="001E41F3" w:rsidP="00DD2AC0">
            <w:pPr>
              <w:pStyle w:val="CRCoverPage"/>
              <w:keepNext/>
              <w:keepLines/>
              <w:spacing w:after="0"/>
              <w:rPr>
                <w:noProof/>
                <w:sz w:val="8"/>
                <w:szCs w:val="8"/>
              </w:rPr>
            </w:pPr>
          </w:p>
        </w:tc>
      </w:tr>
      <w:tr w:rsidR="001E41F3" w14:paraId="26632ACA" w14:textId="77777777" w:rsidTr="00420193">
        <w:tc>
          <w:tcPr>
            <w:tcW w:w="2694" w:type="dxa"/>
            <w:gridSpan w:val="2"/>
            <w:tcBorders>
              <w:top w:val="single" w:sz="4" w:space="0" w:color="auto"/>
              <w:left w:val="single" w:sz="4" w:space="0" w:color="auto"/>
            </w:tcBorders>
            <w:shd w:val="clear" w:color="auto" w:fill="FFFF00"/>
          </w:tcPr>
          <w:p w14:paraId="26632AC8" w14:textId="77777777" w:rsidR="001E41F3" w:rsidRDefault="001E41F3" w:rsidP="00DD2AC0">
            <w:pPr>
              <w:pStyle w:val="CRCoverPage"/>
              <w:keepNext/>
              <w:keepLines/>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00"/>
          </w:tcPr>
          <w:p w14:paraId="26632AC9" w14:textId="0B7BB4F7" w:rsidR="001E41F3" w:rsidRDefault="00EA7270">
            <w:pPr>
              <w:pStyle w:val="CRCoverPage"/>
              <w:keepNext/>
              <w:keepLines/>
              <w:spacing w:after="0"/>
              <w:ind w:left="100"/>
              <w:rPr>
                <w:noProof/>
              </w:rPr>
            </w:pPr>
            <w:r>
              <w:rPr>
                <w:rFonts w:hint="eastAsia"/>
                <w:noProof/>
                <w:lang w:eastAsia="zh-CN"/>
              </w:rPr>
              <w:t>T</w:t>
            </w:r>
            <w:r w:rsidR="00F64381">
              <w:rPr>
                <w:noProof/>
              </w:rPr>
              <w:t>he general description</w:t>
            </w:r>
            <w:r>
              <w:rPr>
                <w:noProof/>
              </w:rPr>
              <w:t xml:space="preserve"> </w:t>
            </w:r>
            <w:r>
              <w:rPr>
                <w:rFonts w:hint="eastAsia"/>
                <w:noProof/>
                <w:lang w:eastAsia="zh-CN"/>
              </w:rPr>
              <w:t>and</w:t>
            </w:r>
            <w:r>
              <w:rPr>
                <w:noProof/>
              </w:rPr>
              <w:t xml:space="preserve"> process of</w:t>
            </w:r>
            <w:r w:rsidR="00F64381">
              <w:rPr>
                <w:noProof/>
              </w:rPr>
              <w:t xml:space="preserve"> </w:t>
            </w:r>
            <w:r w:rsidR="00C754D7">
              <w:rPr>
                <w:noProof/>
              </w:rPr>
              <w:t xml:space="preserve">DBCR </w:t>
            </w:r>
            <w:r w:rsidR="00B10967">
              <w:rPr>
                <w:noProof/>
              </w:rPr>
              <w:t xml:space="preserve">was </w:t>
            </w:r>
            <w:r w:rsidR="00D330FB">
              <w:rPr>
                <w:noProof/>
              </w:rPr>
              <w:t>agreed</w:t>
            </w:r>
            <w:r w:rsidR="00D330FB">
              <w:rPr>
                <w:rFonts w:hint="eastAsia"/>
                <w:noProof/>
                <w:lang w:eastAsia="zh-CN"/>
              </w:rPr>
              <w:t>.</w:t>
            </w:r>
            <w:r w:rsidR="00D330FB">
              <w:rPr>
                <w:noProof/>
                <w:lang w:eastAsia="zh-CN"/>
              </w:rPr>
              <w:t xml:space="preserve"> </w:t>
            </w:r>
            <w:r w:rsidR="00D330FB">
              <w:rPr>
                <w:noProof/>
              </w:rPr>
              <w:t>T</w:t>
            </w:r>
            <w:r w:rsidR="00B10967">
              <w:rPr>
                <w:noProof/>
              </w:rPr>
              <w:t xml:space="preserve">he MU evalaution </w:t>
            </w:r>
            <w:r w:rsidR="00D330FB">
              <w:rPr>
                <w:noProof/>
              </w:rPr>
              <w:t xml:space="preserve">of </w:t>
            </w:r>
            <w:r w:rsidR="00C754D7">
              <w:rPr>
                <w:noProof/>
              </w:rPr>
              <w:t xml:space="preserve">2D compact range </w:t>
            </w:r>
            <w:r w:rsidR="00D330FB">
              <w:rPr>
                <w:noProof/>
              </w:rPr>
              <w:t>methord</w:t>
            </w:r>
            <w:r w:rsidR="00120B84">
              <w:rPr>
                <w:noProof/>
              </w:rPr>
              <w:t xml:space="preserve"> should be added</w:t>
            </w:r>
            <w:r w:rsidR="00D330FB">
              <w:rPr>
                <w:noProof/>
              </w:rPr>
              <w:t>.</w:t>
            </w:r>
          </w:p>
        </w:tc>
      </w:tr>
      <w:tr w:rsidR="001E41F3" w14:paraId="26632ACD" w14:textId="77777777" w:rsidTr="00420193">
        <w:tc>
          <w:tcPr>
            <w:tcW w:w="2694" w:type="dxa"/>
            <w:gridSpan w:val="2"/>
            <w:tcBorders>
              <w:left w:val="single" w:sz="4" w:space="0" w:color="auto"/>
            </w:tcBorders>
            <w:shd w:val="clear" w:color="auto" w:fill="FFFF00"/>
          </w:tcPr>
          <w:p w14:paraId="26632ACB" w14:textId="77777777" w:rsidR="001E41F3" w:rsidRDefault="001E41F3" w:rsidP="00DD2AC0">
            <w:pPr>
              <w:pStyle w:val="CRCoverPage"/>
              <w:keepNext/>
              <w:keepLines/>
              <w:spacing w:after="0"/>
              <w:rPr>
                <w:b/>
                <w:i/>
                <w:noProof/>
                <w:sz w:val="8"/>
                <w:szCs w:val="8"/>
              </w:rPr>
            </w:pPr>
          </w:p>
        </w:tc>
        <w:tc>
          <w:tcPr>
            <w:tcW w:w="6946" w:type="dxa"/>
            <w:gridSpan w:val="9"/>
            <w:tcBorders>
              <w:right w:val="single" w:sz="4" w:space="0" w:color="auto"/>
            </w:tcBorders>
            <w:shd w:val="clear" w:color="auto" w:fill="FFFF00"/>
          </w:tcPr>
          <w:p w14:paraId="26632ACC" w14:textId="77777777" w:rsidR="001E41F3" w:rsidRDefault="001E41F3" w:rsidP="00DD2AC0">
            <w:pPr>
              <w:pStyle w:val="CRCoverPage"/>
              <w:keepNext/>
              <w:keepLines/>
              <w:spacing w:after="0"/>
              <w:rPr>
                <w:noProof/>
                <w:sz w:val="8"/>
                <w:szCs w:val="8"/>
              </w:rPr>
            </w:pPr>
          </w:p>
        </w:tc>
      </w:tr>
      <w:tr w:rsidR="001E41F3" w14:paraId="26632AD0" w14:textId="77777777" w:rsidTr="00420193">
        <w:tc>
          <w:tcPr>
            <w:tcW w:w="2694" w:type="dxa"/>
            <w:gridSpan w:val="2"/>
            <w:tcBorders>
              <w:left w:val="single" w:sz="4" w:space="0" w:color="auto"/>
            </w:tcBorders>
            <w:shd w:val="clear" w:color="auto" w:fill="FFFF00"/>
          </w:tcPr>
          <w:p w14:paraId="26632ACE" w14:textId="77777777" w:rsidR="001E41F3" w:rsidRDefault="001E41F3" w:rsidP="00DD2AC0">
            <w:pPr>
              <w:pStyle w:val="CRCoverPage"/>
              <w:keepNext/>
              <w:keepLines/>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00"/>
          </w:tcPr>
          <w:p w14:paraId="26632ACF" w14:textId="665CFBA7" w:rsidR="001E41F3" w:rsidRDefault="001B00A5">
            <w:pPr>
              <w:pStyle w:val="CRCoverPage"/>
              <w:keepNext/>
              <w:keepLines/>
              <w:spacing w:after="0"/>
              <w:ind w:left="100"/>
              <w:rPr>
                <w:noProof/>
              </w:rPr>
            </w:pPr>
            <w:r>
              <w:rPr>
                <w:noProof/>
              </w:rPr>
              <w:t>The</w:t>
            </w:r>
            <w:r w:rsidR="004C53EA">
              <w:rPr>
                <w:noProof/>
              </w:rPr>
              <w:t xml:space="preserve"> </w:t>
            </w:r>
            <w:r w:rsidR="00C754D7">
              <w:rPr>
                <w:noProof/>
              </w:rPr>
              <w:t xml:space="preserve">2D compact range </w:t>
            </w:r>
            <w:r w:rsidR="004C53EA">
              <w:rPr>
                <w:noProof/>
              </w:rPr>
              <w:t xml:space="preserve"> </w:t>
            </w:r>
            <w:r>
              <w:rPr>
                <w:noProof/>
              </w:rPr>
              <w:t xml:space="preserve">MU </w:t>
            </w:r>
            <w:r w:rsidR="00120B84">
              <w:rPr>
                <w:noProof/>
              </w:rPr>
              <w:t xml:space="preserve">budget </w:t>
            </w:r>
            <w:r w:rsidR="00D330FB">
              <w:rPr>
                <w:rFonts w:hint="eastAsia"/>
                <w:noProof/>
                <w:lang w:eastAsia="zh-CN"/>
              </w:rPr>
              <w:t>is</w:t>
            </w:r>
            <w:r w:rsidR="004C53EA">
              <w:rPr>
                <w:noProof/>
              </w:rPr>
              <w:t xml:space="preserve"> added in </w:t>
            </w:r>
            <w:r w:rsidR="007327E3">
              <w:rPr>
                <w:noProof/>
              </w:rPr>
              <w:t xml:space="preserve">TR </w:t>
            </w:r>
            <w:r w:rsidR="004C53EA">
              <w:rPr>
                <w:noProof/>
              </w:rPr>
              <w:t>37.8</w:t>
            </w:r>
            <w:r w:rsidR="00EA7270">
              <w:rPr>
                <w:noProof/>
              </w:rPr>
              <w:t>4</w:t>
            </w:r>
            <w:r w:rsidR="004C53EA">
              <w:rPr>
                <w:noProof/>
              </w:rPr>
              <w:t xml:space="preserve">3. </w:t>
            </w:r>
          </w:p>
        </w:tc>
      </w:tr>
      <w:tr w:rsidR="001E41F3" w14:paraId="26632AD3" w14:textId="77777777" w:rsidTr="00420193">
        <w:tc>
          <w:tcPr>
            <w:tcW w:w="2694" w:type="dxa"/>
            <w:gridSpan w:val="2"/>
            <w:tcBorders>
              <w:left w:val="single" w:sz="4" w:space="0" w:color="auto"/>
            </w:tcBorders>
            <w:shd w:val="clear" w:color="auto" w:fill="FFFF00"/>
          </w:tcPr>
          <w:p w14:paraId="26632AD1" w14:textId="77777777" w:rsidR="001E41F3" w:rsidRDefault="001E41F3" w:rsidP="00DD2AC0">
            <w:pPr>
              <w:pStyle w:val="CRCoverPage"/>
              <w:keepNext/>
              <w:keepLines/>
              <w:spacing w:after="0"/>
              <w:rPr>
                <w:b/>
                <w:i/>
                <w:noProof/>
                <w:sz w:val="8"/>
                <w:szCs w:val="8"/>
              </w:rPr>
            </w:pPr>
          </w:p>
        </w:tc>
        <w:tc>
          <w:tcPr>
            <w:tcW w:w="6946" w:type="dxa"/>
            <w:gridSpan w:val="9"/>
            <w:tcBorders>
              <w:right w:val="single" w:sz="4" w:space="0" w:color="auto"/>
            </w:tcBorders>
            <w:shd w:val="clear" w:color="auto" w:fill="FFFF00"/>
          </w:tcPr>
          <w:p w14:paraId="26632AD2" w14:textId="77777777" w:rsidR="001E41F3" w:rsidRPr="004C53EA" w:rsidRDefault="001E41F3" w:rsidP="00DD2AC0">
            <w:pPr>
              <w:pStyle w:val="CRCoverPage"/>
              <w:keepNext/>
              <w:keepLines/>
              <w:spacing w:after="0"/>
              <w:rPr>
                <w:noProof/>
                <w:sz w:val="8"/>
                <w:szCs w:val="8"/>
              </w:rPr>
            </w:pPr>
          </w:p>
        </w:tc>
      </w:tr>
      <w:tr w:rsidR="001E41F3" w14:paraId="26632AD6" w14:textId="77777777" w:rsidTr="00420193">
        <w:tc>
          <w:tcPr>
            <w:tcW w:w="2694" w:type="dxa"/>
            <w:gridSpan w:val="2"/>
            <w:tcBorders>
              <w:left w:val="single" w:sz="4" w:space="0" w:color="auto"/>
              <w:bottom w:val="single" w:sz="4" w:space="0" w:color="auto"/>
            </w:tcBorders>
            <w:shd w:val="clear" w:color="auto" w:fill="FFFF00"/>
          </w:tcPr>
          <w:p w14:paraId="26632AD4" w14:textId="77777777" w:rsidR="001E41F3" w:rsidRDefault="001E41F3" w:rsidP="00DD2AC0">
            <w:pPr>
              <w:pStyle w:val="CRCoverPage"/>
              <w:keepNext/>
              <w:keepLines/>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00"/>
          </w:tcPr>
          <w:p w14:paraId="26632AD5" w14:textId="026B76F0" w:rsidR="001E41F3" w:rsidRDefault="00D330FB">
            <w:pPr>
              <w:pStyle w:val="CRCoverPage"/>
              <w:keepNext/>
              <w:keepLines/>
              <w:spacing w:after="0"/>
              <w:ind w:left="100"/>
              <w:rPr>
                <w:noProof/>
              </w:rPr>
            </w:pPr>
            <w:r>
              <w:rPr>
                <w:rFonts w:hint="eastAsia"/>
                <w:noProof/>
                <w:lang w:eastAsia="zh-CN"/>
              </w:rPr>
              <w:t>The</w:t>
            </w:r>
            <w:r>
              <w:rPr>
                <w:noProof/>
                <w:lang w:eastAsia="zh-CN"/>
              </w:rPr>
              <w:t xml:space="preserve"> </w:t>
            </w:r>
            <w:r w:rsidR="00C754D7">
              <w:rPr>
                <w:noProof/>
                <w:lang w:eastAsia="zh-CN"/>
              </w:rPr>
              <w:t xml:space="preserve">2D compact range </w:t>
            </w:r>
            <w:r>
              <w:rPr>
                <w:rFonts w:hint="eastAsia"/>
                <w:noProof/>
                <w:lang w:eastAsia="zh-CN"/>
              </w:rPr>
              <w:t>test</w:t>
            </w:r>
            <w:r>
              <w:rPr>
                <w:noProof/>
                <w:lang w:eastAsia="zh-CN"/>
              </w:rPr>
              <w:t xml:space="preserve"> methord is not finished.</w:t>
            </w:r>
          </w:p>
        </w:tc>
      </w:tr>
      <w:tr w:rsidR="001E41F3" w14:paraId="26632AD9" w14:textId="77777777" w:rsidTr="00547111">
        <w:tc>
          <w:tcPr>
            <w:tcW w:w="2694" w:type="dxa"/>
            <w:gridSpan w:val="2"/>
          </w:tcPr>
          <w:p w14:paraId="26632AD7" w14:textId="2A571159" w:rsidR="001E41F3" w:rsidRDefault="001E41F3" w:rsidP="00DD2AC0">
            <w:pPr>
              <w:pStyle w:val="CRCoverPage"/>
              <w:keepNext/>
              <w:keepLines/>
              <w:spacing w:after="0"/>
              <w:rPr>
                <w:b/>
                <w:i/>
                <w:noProof/>
                <w:sz w:val="8"/>
                <w:szCs w:val="8"/>
              </w:rPr>
            </w:pPr>
          </w:p>
        </w:tc>
        <w:tc>
          <w:tcPr>
            <w:tcW w:w="6946" w:type="dxa"/>
            <w:gridSpan w:val="9"/>
          </w:tcPr>
          <w:p w14:paraId="26632AD8" w14:textId="77777777" w:rsidR="001E41F3" w:rsidRDefault="001E41F3" w:rsidP="00DD2AC0">
            <w:pPr>
              <w:pStyle w:val="CRCoverPage"/>
              <w:keepNext/>
              <w:keepLines/>
              <w:spacing w:after="0"/>
              <w:rPr>
                <w:noProof/>
                <w:sz w:val="8"/>
                <w:szCs w:val="8"/>
              </w:rPr>
            </w:pPr>
          </w:p>
        </w:tc>
      </w:tr>
      <w:tr w:rsidR="001E41F3" w14:paraId="26632ADC" w14:textId="77777777" w:rsidTr="00420193">
        <w:tc>
          <w:tcPr>
            <w:tcW w:w="2694" w:type="dxa"/>
            <w:gridSpan w:val="2"/>
            <w:tcBorders>
              <w:top w:val="single" w:sz="4" w:space="0" w:color="auto"/>
              <w:left w:val="single" w:sz="4" w:space="0" w:color="auto"/>
            </w:tcBorders>
          </w:tcPr>
          <w:p w14:paraId="26632ADA" w14:textId="77777777" w:rsidR="001E41F3" w:rsidRDefault="001E41F3" w:rsidP="00DD2AC0">
            <w:pPr>
              <w:pStyle w:val="CRCoverPage"/>
              <w:keepNext/>
              <w:keepLines/>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00"/>
          </w:tcPr>
          <w:p w14:paraId="26632ADB" w14:textId="4ED584C1" w:rsidR="001E41F3" w:rsidRDefault="00B10967" w:rsidP="009B4DB5">
            <w:pPr>
              <w:pStyle w:val="CRCoverPage"/>
              <w:keepNext/>
              <w:keepLines/>
              <w:spacing w:after="0"/>
              <w:rPr>
                <w:noProof/>
              </w:rPr>
            </w:pPr>
            <w:r>
              <w:rPr>
                <w:noProof/>
              </w:rPr>
              <w:t>10.2.2, 10.3.2</w:t>
            </w:r>
            <w:r w:rsidR="00557B9B">
              <w:rPr>
                <w:noProof/>
              </w:rPr>
              <w:t xml:space="preserve"> </w:t>
            </w:r>
            <w:r>
              <w:rPr>
                <w:noProof/>
              </w:rPr>
              <w:t>and Annex E.</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rsidP="00DD2AC0">
            <w:pPr>
              <w:pStyle w:val="CRCoverPage"/>
              <w:keepNext/>
              <w:keepLines/>
              <w:spacing w:after="0"/>
              <w:rPr>
                <w:b/>
                <w:i/>
                <w:noProof/>
                <w:sz w:val="8"/>
                <w:szCs w:val="8"/>
              </w:rPr>
            </w:pPr>
          </w:p>
        </w:tc>
        <w:tc>
          <w:tcPr>
            <w:tcW w:w="6946" w:type="dxa"/>
            <w:gridSpan w:val="9"/>
            <w:tcBorders>
              <w:right w:val="single" w:sz="4" w:space="0" w:color="auto"/>
            </w:tcBorders>
          </w:tcPr>
          <w:p w14:paraId="26632ADE" w14:textId="77777777" w:rsidR="001E41F3" w:rsidRDefault="001E41F3" w:rsidP="00DD2AC0">
            <w:pPr>
              <w:pStyle w:val="CRCoverPage"/>
              <w:keepNext/>
              <w:keepLines/>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rsidP="00DD2AC0">
            <w:pPr>
              <w:pStyle w:val="CRCoverPage"/>
              <w:keepNext/>
              <w:keepLines/>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rsidP="00DD2AC0">
            <w:pPr>
              <w:pStyle w:val="CRCoverPage"/>
              <w:keepNext/>
              <w:keepLines/>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rsidP="00DD2AC0">
            <w:pPr>
              <w:pStyle w:val="CRCoverPage"/>
              <w:keepNext/>
              <w:keepLines/>
              <w:spacing w:after="0"/>
              <w:jc w:val="center"/>
              <w:rPr>
                <w:b/>
                <w:caps/>
                <w:noProof/>
              </w:rPr>
            </w:pPr>
            <w:r>
              <w:rPr>
                <w:b/>
                <w:caps/>
                <w:noProof/>
              </w:rPr>
              <w:t>N</w:t>
            </w:r>
          </w:p>
        </w:tc>
        <w:tc>
          <w:tcPr>
            <w:tcW w:w="2977" w:type="dxa"/>
            <w:gridSpan w:val="4"/>
          </w:tcPr>
          <w:p w14:paraId="26632AE3" w14:textId="77777777" w:rsidR="001E41F3" w:rsidRDefault="001E41F3" w:rsidP="00DD2AC0">
            <w:pPr>
              <w:pStyle w:val="CRCoverPage"/>
              <w:keepNext/>
              <w:keepLines/>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rsidP="00DD2AC0">
            <w:pPr>
              <w:pStyle w:val="CRCoverPage"/>
              <w:keepNext/>
              <w:keepLines/>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rsidP="00DD2AC0">
            <w:pPr>
              <w:pStyle w:val="CRCoverPage"/>
              <w:keepNext/>
              <w:keepLines/>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rsidP="00DD2AC0">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1F504EB8" w:rsidR="001E41F3" w:rsidRDefault="0098434B" w:rsidP="00DD2AC0">
            <w:pPr>
              <w:pStyle w:val="CRCoverPage"/>
              <w:keepNext/>
              <w:keepLines/>
              <w:spacing w:after="0"/>
              <w:jc w:val="center"/>
              <w:rPr>
                <w:b/>
                <w:caps/>
                <w:noProof/>
              </w:rPr>
            </w:pPr>
            <w:r>
              <w:rPr>
                <w:b/>
                <w:caps/>
                <w:noProof/>
              </w:rPr>
              <w:t>x</w:t>
            </w:r>
          </w:p>
        </w:tc>
        <w:tc>
          <w:tcPr>
            <w:tcW w:w="2977" w:type="dxa"/>
            <w:gridSpan w:val="4"/>
          </w:tcPr>
          <w:p w14:paraId="26632AE9" w14:textId="77777777" w:rsidR="001E41F3" w:rsidRDefault="001E41F3" w:rsidP="00DD2AC0">
            <w:pPr>
              <w:pStyle w:val="CRCoverPage"/>
              <w:keepNext/>
              <w:keepLines/>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rsidP="00DD2AC0">
            <w:pPr>
              <w:pStyle w:val="CRCoverPage"/>
              <w:keepNext/>
              <w:keepLines/>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rsidP="00DD2AC0">
            <w:pPr>
              <w:pStyle w:val="CRCoverPage"/>
              <w:keepNext/>
              <w:keepLine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rsidP="00DD2AC0">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66E89A72" w:rsidR="001E41F3" w:rsidRDefault="0098434B" w:rsidP="00DD2AC0">
            <w:pPr>
              <w:pStyle w:val="CRCoverPage"/>
              <w:keepNext/>
              <w:keepLines/>
              <w:spacing w:after="0"/>
              <w:jc w:val="center"/>
              <w:rPr>
                <w:b/>
                <w:caps/>
                <w:noProof/>
              </w:rPr>
            </w:pPr>
            <w:r>
              <w:rPr>
                <w:b/>
                <w:caps/>
                <w:noProof/>
              </w:rPr>
              <w:t>x</w:t>
            </w:r>
          </w:p>
        </w:tc>
        <w:tc>
          <w:tcPr>
            <w:tcW w:w="2977" w:type="dxa"/>
            <w:gridSpan w:val="4"/>
          </w:tcPr>
          <w:p w14:paraId="26632AEF" w14:textId="77777777" w:rsidR="001E41F3" w:rsidRDefault="001E41F3" w:rsidP="00DD2AC0">
            <w:pPr>
              <w:pStyle w:val="CRCoverPage"/>
              <w:keepNext/>
              <w:keepLine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rsidP="00DD2AC0">
            <w:pPr>
              <w:pStyle w:val="CRCoverPage"/>
              <w:keepNext/>
              <w:keepLines/>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rsidP="00DD2AC0">
            <w:pPr>
              <w:pStyle w:val="CRCoverPage"/>
              <w:keepNext/>
              <w:keepLines/>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rsidP="00DD2AC0">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0479EAB3" w:rsidR="001E41F3" w:rsidRDefault="0098434B" w:rsidP="00DD2AC0">
            <w:pPr>
              <w:pStyle w:val="CRCoverPage"/>
              <w:keepNext/>
              <w:keepLines/>
              <w:spacing w:after="0"/>
              <w:jc w:val="center"/>
              <w:rPr>
                <w:b/>
                <w:caps/>
                <w:noProof/>
              </w:rPr>
            </w:pPr>
            <w:r>
              <w:rPr>
                <w:b/>
                <w:caps/>
                <w:noProof/>
              </w:rPr>
              <w:t>x</w:t>
            </w:r>
          </w:p>
        </w:tc>
        <w:tc>
          <w:tcPr>
            <w:tcW w:w="2977" w:type="dxa"/>
            <w:gridSpan w:val="4"/>
          </w:tcPr>
          <w:p w14:paraId="26632AF5" w14:textId="77777777" w:rsidR="001E41F3" w:rsidRDefault="001E41F3" w:rsidP="00DD2AC0">
            <w:pPr>
              <w:pStyle w:val="CRCoverPage"/>
              <w:keepNext/>
              <w:keepLines/>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rsidP="00DD2AC0">
            <w:pPr>
              <w:pStyle w:val="CRCoverPage"/>
              <w:keepNext/>
              <w:keepLines/>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rsidP="00DD2AC0">
            <w:pPr>
              <w:pStyle w:val="CRCoverPage"/>
              <w:keepNext/>
              <w:keepLines/>
              <w:spacing w:after="0"/>
              <w:rPr>
                <w:b/>
                <w:i/>
                <w:noProof/>
              </w:rPr>
            </w:pPr>
          </w:p>
        </w:tc>
        <w:tc>
          <w:tcPr>
            <w:tcW w:w="6946" w:type="dxa"/>
            <w:gridSpan w:val="9"/>
            <w:tcBorders>
              <w:right w:val="single" w:sz="4" w:space="0" w:color="auto"/>
            </w:tcBorders>
          </w:tcPr>
          <w:p w14:paraId="26632AF9" w14:textId="77777777" w:rsidR="001E41F3" w:rsidRDefault="001E41F3" w:rsidP="00DD2AC0">
            <w:pPr>
              <w:pStyle w:val="CRCoverPage"/>
              <w:keepNext/>
              <w:keepLines/>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rsidP="00DD2AC0">
            <w:pPr>
              <w:pStyle w:val="CRCoverPage"/>
              <w:keepNext/>
              <w:keepLines/>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rsidP="00DD2AC0">
            <w:pPr>
              <w:pStyle w:val="CRCoverPage"/>
              <w:keepNext/>
              <w:keepLines/>
              <w:spacing w:after="0"/>
              <w:ind w:left="100"/>
              <w:rPr>
                <w:noProof/>
              </w:rPr>
            </w:pPr>
          </w:p>
        </w:tc>
      </w:tr>
    </w:tbl>
    <w:p w14:paraId="26632AFF" w14:textId="77777777" w:rsidR="001E41F3" w:rsidRDefault="001E41F3" w:rsidP="00DD2AC0">
      <w:pPr>
        <w:keepNext/>
        <w:keepLines/>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37220" w14:textId="77777777" w:rsidR="009112E8" w:rsidRDefault="009112E8" w:rsidP="009112E8">
      <w:pPr>
        <w:pStyle w:val="7"/>
        <w:rPr>
          <w:color w:val="FF0000"/>
        </w:rPr>
      </w:pPr>
      <w:bookmarkStart w:id="2" w:name="_Toc5698003"/>
      <w:r>
        <w:rPr>
          <w:color w:val="FF0000"/>
        </w:rPr>
        <w:lastRenderedPageBreak/>
        <w:t>&lt;START OF</w:t>
      </w:r>
      <w:r w:rsidRPr="00606078">
        <w:rPr>
          <w:color w:val="FF0000"/>
        </w:rPr>
        <w:t xml:space="preserve"> CHANGE&gt;</w:t>
      </w:r>
    </w:p>
    <w:p w14:paraId="5B2AC6FC" w14:textId="4D2440A5" w:rsidR="005D7F41" w:rsidRPr="0070046C" w:rsidRDefault="005D7F41" w:rsidP="00DD2AC0">
      <w:pPr>
        <w:pStyle w:val="4"/>
        <w:rPr>
          <w:lang w:val="en-US"/>
        </w:rPr>
      </w:pPr>
      <w:r w:rsidRPr="0070046C">
        <w:rPr>
          <w:lang w:val="en-US"/>
        </w:rPr>
        <w:t>10.2.2.1</w:t>
      </w:r>
      <w:r w:rsidRPr="0070046C">
        <w:rPr>
          <w:lang w:val="en-US"/>
        </w:rPr>
        <w:tab/>
        <w:t>General</w:t>
      </w:r>
      <w:bookmarkEnd w:id="2"/>
    </w:p>
    <w:p w14:paraId="1663DDDE" w14:textId="5B9441AF" w:rsidR="00462039" w:rsidRPr="000A7F63" w:rsidRDefault="005D7F41" w:rsidP="000A7F63">
      <w:pPr>
        <w:keepNext/>
        <w:keepLines/>
        <w:ind w:left="1418" w:hanging="1418"/>
        <w:rPr>
          <w:ins w:id="3" w:author=" " w:date="2019-08-11T13:01:00Z"/>
          <w:rFonts w:eastAsia="宋体"/>
          <w:lang w:eastAsia="en-CA"/>
        </w:rPr>
      </w:pPr>
      <w:r w:rsidRPr="000A7F63">
        <w:rPr>
          <w:rFonts w:eastAsia="宋体"/>
          <w:lang w:eastAsia="en-CA"/>
        </w:rPr>
        <w:t>The EIRP accuracy uncertainty budget was re-assessed and adjusted slightly according</w:t>
      </w:r>
      <w:r w:rsidR="000A7F63" w:rsidRPr="000A7F63">
        <w:rPr>
          <w:rFonts w:eastAsia="宋体" w:hint="eastAsia"/>
          <w:lang w:eastAsia="en-CA"/>
        </w:rPr>
        <w:t xml:space="preserve"> </w:t>
      </w:r>
      <w:r w:rsidRPr="000A7F63">
        <w:rPr>
          <w:rFonts w:eastAsia="宋体"/>
          <w:lang w:eastAsia="en-CA"/>
        </w:rPr>
        <w:t xml:space="preserve">as detailed in the following tables. The MU budget for the CATR and </w:t>
      </w:r>
      <w:ins w:id="4" w:author="任宇鑫" w:date="2019-08-16T13:21:00Z">
        <w:r w:rsidR="009C00E7">
          <w:rPr>
            <w:rFonts w:eastAsia="宋体"/>
            <w:lang w:eastAsia="en-CA"/>
          </w:rPr>
          <w:t>2D compact range</w:t>
        </w:r>
      </w:ins>
      <w:ins w:id="5" w:author=" " w:date="2019-04-10T17:52:00Z">
        <w:r w:rsidR="005E28BD" w:rsidRPr="000A7F63">
          <w:rPr>
            <w:rFonts w:eastAsia="宋体"/>
            <w:lang w:eastAsia="en-CA"/>
          </w:rPr>
          <w:t xml:space="preserve"> are </w:t>
        </w:r>
      </w:ins>
      <w:r w:rsidRPr="000A7F63">
        <w:rPr>
          <w:rFonts w:eastAsia="宋体"/>
          <w:lang w:eastAsia="en-CA"/>
        </w:rPr>
        <w:t>shown as it is this MU that determines the agreed MU and TT.</w:t>
      </w:r>
    </w:p>
    <w:p w14:paraId="30E70440" w14:textId="58159DC9" w:rsidR="00A90AB6" w:rsidRPr="000A7F63" w:rsidRDefault="00A90AB6" w:rsidP="000A7F63">
      <w:pPr>
        <w:pStyle w:val="TH"/>
        <w:rPr>
          <w:ins w:id="6" w:author=" " w:date="2019-08-11T13:01:00Z"/>
          <w:rFonts w:ascii="Times New Roman" w:eastAsia="宋体" w:hAnsi="Times New Roman"/>
          <w:lang w:eastAsia="en-CA"/>
        </w:rPr>
      </w:pPr>
      <w:ins w:id="7" w:author=" " w:date="2019-08-11T13:01:00Z">
        <w:r w:rsidRPr="000A7F63">
          <w:rPr>
            <w:rFonts w:ascii="Times New Roman" w:eastAsia="宋体" w:hAnsi="Times New Roman"/>
            <w:lang w:eastAsia="en-CA"/>
          </w:rPr>
          <w:t xml:space="preserve">Table 10.2.2-1: Test system specific measurement uncertainty values for the EIRP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A90AB6" w:rsidRPr="000A7F63" w14:paraId="001A32A1" w14:textId="77777777" w:rsidTr="004A563D">
        <w:trPr>
          <w:jc w:val="center"/>
          <w:ins w:id="8" w:author=" " w:date="2019-08-11T13:01:00Z"/>
        </w:trPr>
        <w:tc>
          <w:tcPr>
            <w:tcW w:w="4271" w:type="dxa"/>
            <w:noWrap/>
            <w:hideMark/>
          </w:tcPr>
          <w:p w14:paraId="299AD37C" w14:textId="77777777" w:rsidR="00A90AB6" w:rsidRPr="000A7F63" w:rsidRDefault="00A90AB6" w:rsidP="000A7F63">
            <w:pPr>
              <w:keepNext/>
              <w:keepLines/>
              <w:spacing w:after="0"/>
              <w:rPr>
                <w:ins w:id="9" w:author=" " w:date="2019-08-11T13:01:00Z"/>
                <w:rFonts w:eastAsia="宋体"/>
                <w:lang w:eastAsia="en-CA"/>
              </w:rPr>
            </w:pPr>
          </w:p>
        </w:tc>
        <w:tc>
          <w:tcPr>
            <w:tcW w:w="4985" w:type="dxa"/>
            <w:gridSpan w:val="2"/>
            <w:hideMark/>
          </w:tcPr>
          <w:p w14:paraId="33AFF36C" w14:textId="77777777" w:rsidR="00A90AB6" w:rsidRPr="000A7F63" w:rsidRDefault="00A90AB6" w:rsidP="000A7F63">
            <w:pPr>
              <w:keepNext/>
              <w:keepLines/>
              <w:spacing w:after="0"/>
              <w:jc w:val="center"/>
              <w:rPr>
                <w:ins w:id="10" w:author=" " w:date="2019-08-11T13:01:00Z"/>
                <w:rFonts w:eastAsia="宋体"/>
                <w:lang w:eastAsia="en-CA"/>
              </w:rPr>
            </w:pPr>
            <w:ins w:id="11" w:author=" " w:date="2019-08-11T13:01:00Z">
              <w:r w:rsidRPr="000A7F63">
                <w:rPr>
                  <w:rFonts w:eastAsia="宋体"/>
                  <w:lang w:eastAsia="en-CA"/>
                </w:rPr>
                <w:t xml:space="preserve">Expanded uncertainty </w:t>
              </w:r>
              <w:proofErr w:type="spellStart"/>
              <w:r w:rsidRPr="000A7F63">
                <w:rPr>
                  <w:rFonts w:eastAsia="宋体"/>
                  <w:lang w:eastAsia="en-CA"/>
                </w:rPr>
                <w:t>ue</w:t>
              </w:r>
              <w:proofErr w:type="spellEnd"/>
              <w:r w:rsidRPr="000A7F63">
                <w:rPr>
                  <w:rFonts w:eastAsia="宋体"/>
                  <w:lang w:eastAsia="en-CA"/>
                </w:rPr>
                <w:t xml:space="preserve"> [dB]</w:t>
              </w:r>
            </w:ins>
          </w:p>
        </w:tc>
      </w:tr>
      <w:tr w:rsidR="00A90AB6" w:rsidRPr="00785E71" w14:paraId="75243E63" w14:textId="77777777" w:rsidTr="004A563D">
        <w:trPr>
          <w:jc w:val="center"/>
          <w:ins w:id="12" w:author=" " w:date="2019-08-11T13:01:00Z"/>
        </w:trPr>
        <w:tc>
          <w:tcPr>
            <w:tcW w:w="4271" w:type="dxa"/>
            <w:noWrap/>
            <w:hideMark/>
          </w:tcPr>
          <w:p w14:paraId="08150D67" w14:textId="77777777" w:rsidR="00A90AB6" w:rsidRPr="00785E71" w:rsidRDefault="00A90AB6" w:rsidP="000A7F63">
            <w:pPr>
              <w:keepNext/>
              <w:keepLines/>
              <w:spacing w:after="0"/>
              <w:rPr>
                <w:ins w:id="13" w:author=" " w:date="2019-08-11T13:01:00Z"/>
                <w:rFonts w:ascii="Arial" w:hAnsi="Arial" w:cs="Arial"/>
                <w:sz w:val="16"/>
                <w:szCs w:val="16"/>
              </w:rPr>
            </w:pPr>
          </w:p>
        </w:tc>
        <w:tc>
          <w:tcPr>
            <w:tcW w:w="1739" w:type="dxa"/>
            <w:hideMark/>
          </w:tcPr>
          <w:p w14:paraId="2AAFE3C4" w14:textId="77777777" w:rsidR="00A90AB6" w:rsidRPr="00785E71" w:rsidRDefault="00A90AB6" w:rsidP="000A7F63">
            <w:pPr>
              <w:keepNext/>
              <w:keepLines/>
              <w:spacing w:after="0"/>
              <w:jc w:val="center"/>
              <w:rPr>
                <w:ins w:id="14" w:author=" " w:date="2019-08-11T13:01:00Z"/>
                <w:rFonts w:ascii="Arial" w:hAnsi="Arial" w:cs="Arial"/>
                <w:b/>
                <w:bCs/>
                <w:sz w:val="16"/>
                <w:szCs w:val="16"/>
              </w:rPr>
            </w:pPr>
            <w:ins w:id="15" w:author=" " w:date="2019-08-11T13:01:00Z">
              <w:r w:rsidRPr="00785E71">
                <w:rPr>
                  <w:rFonts w:ascii="Arial" w:hAnsi="Arial" w:cs="Arial"/>
                  <w:b/>
                  <w:bCs/>
                  <w:sz w:val="16"/>
                  <w:szCs w:val="16"/>
                </w:rPr>
                <w:t xml:space="preserve">f </w:t>
              </w:r>
              <w:r w:rsidRPr="00785E71">
                <w:rPr>
                  <w:rFonts w:ascii="Cambria Math" w:hAnsi="Cambria Math" w:cs="Cambria Math"/>
                  <w:b/>
                  <w:bCs/>
                  <w:sz w:val="16"/>
                  <w:szCs w:val="16"/>
                </w:rPr>
                <w:t>≦</w:t>
              </w:r>
              <w:r w:rsidRPr="00785E71">
                <w:rPr>
                  <w:rFonts w:ascii="Arial" w:hAnsi="Arial" w:cs="Arial"/>
                  <w:b/>
                  <w:bCs/>
                  <w:sz w:val="16"/>
                  <w:szCs w:val="16"/>
                </w:rPr>
                <w:t xml:space="preserve"> 3GHz</w:t>
              </w:r>
            </w:ins>
          </w:p>
        </w:tc>
        <w:tc>
          <w:tcPr>
            <w:tcW w:w="3246" w:type="dxa"/>
            <w:hideMark/>
          </w:tcPr>
          <w:p w14:paraId="38C192A9" w14:textId="0774850E" w:rsidR="00A90AB6" w:rsidRPr="00785E71" w:rsidRDefault="00A90AB6" w:rsidP="000A7F63">
            <w:pPr>
              <w:keepNext/>
              <w:keepLines/>
              <w:spacing w:after="0"/>
              <w:jc w:val="center"/>
              <w:rPr>
                <w:ins w:id="16" w:author=" " w:date="2019-08-11T13:01:00Z"/>
                <w:rFonts w:ascii="Arial" w:hAnsi="Arial" w:cs="Arial"/>
                <w:b/>
                <w:bCs/>
                <w:sz w:val="16"/>
                <w:szCs w:val="16"/>
              </w:rPr>
            </w:pPr>
            <w:ins w:id="17" w:author=" " w:date="2019-08-11T13:01:00Z">
              <w:r w:rsidRPr="00785E71">
                <w:rPr>
                  <w:rFonts w:ascii="Arial" w:hAnsi="Arial" w:cs="Arial" w:hint="eastAsia"/>
                  <w:b/>
                  <w:bCs/>
                  <w:sz w:val="16"/>
                  <w:szCs w:val="16"/>
                </w:rPr>
                <w:t xml:space="preserve">3GHz &lt; </w:t>
              </w:r>
              <w:proofErr w:type="gramStart"/>
              <w:r w:rsidRPr="00785E71">
                <w:rPr>
                  <w:rFonts w:ascii="Arial" w:hAnsi="Arial" w:cs="Arial" w:hint="eastAsia"/>
                  <w:b/>
                  <w:bCs/>
                  <w:sz w:val="16"/>
                  <w:szCs w:val="16"/>
                </w:rPr>
                <w:t xml:space="preserve">f  </w:t>
              </w:r>
              <w:r w:rsidRPr="00785E71">
                <w:rPr>
                  <w:rFonts w:ascii="Cambria Math" w:hAnsi="Cambria Math" w:cs="Cambria Math"/>
                  <w:b/>
                  <w:bCs/>
                  <w:sz w:val="16"/>
                  <w:szCs w:val="16"/>
                </w:rPr>
                <w:t>≦</w:t>
              </w:r>
              <w:proofErr w:type="gramEnd"/>
              <w:r w:rsidRPr="00785E71">
                <w:rPr>
                  <w:rFonts w:ascii="Arial" w:hAnsi="Arial" w:cs="Arial" w:hint="eastAsia"/>
                  <w:b/>
                  <w:bCs/>
                  <w:sz w:val="16"/>
                  <w:szCs w:val="16"/>
                </w:rPr>
                <w:t xml:space="preserve"> </w:t>
              </w:r>
            </w:ins>
            <w:ins w:id="18" w:author=" " w:date="2019-08-13T16:16:00Z">
              <w:r w:rsidR="00E27945">
                <w:rPr>
                  <w:rFonts w:ascii="Arial" w:hAnsi="Arial" w:cs="Arial"/>
                  <w:b/>
                  <w:bCs/>
                  <w:sz w:val="16"/>
                  <w:szCs w:val="16"/>
                </w:rPr>
                <w:t>6</w:t>
              </w:r>
            </w:ins>
            <w:ins w:id="19" w:author=" " w:date="2019-08-11T13:01:00Z">
              <w:r w:rsidRPr="00785E71">
                <w:rPr>
                  <w:rFonts w:ascii="Arial" w:hAnsi="Arial" w:cs="Arial" w:hint="eastAsia"/>
                  <w:b/>
                  <w:bCs/>
                  <w:sz w:val="16"/>
                  <w:szCs w:val="16"/>
                </w:rPr>
                <w:t xml:space="preserve"> GHz</w:t>
              </w:r>
            </w:ins>
          </w:p>
        </w:tc>
      </w:tr>
      <w:tr w:rsidR="00A90AB6" w:rsidRPr="00785E71" w14:paraId="1FC40185" w14:textId="77777777" w:rsidTr="004A563D">
        <w:trPr>
          <w:jc w:val="center"/>
          <w:ins w:id="20" w:author=" " w:date="2019-08-11T13:01:00Z"/>
        </w:trPr>
        <w:tc>
          <w:tcPr>
            <w:tcW w:w="4271" w:type="dxa"/>
            <w:noWrap/>
            <w:hideMark/>
          </w:tcPr>
          <w:p w14:paraId="34B188E1" w14:textId="77777777" w:rsidR="00A90AB6" w:rsidRPr="00785E71" w:rsidRDefault="00A90AB6" w:rsidP="000A7F63">
            <w:pPr>
              <w:keepNext/>
              <w:keepLines/>
              <w:spacing w:after="0"/>
              <w:rPr>
                <w:ins w:id="21" w:author=" " w:date="2019-08-11T13:01:00Z"/>
                <w:rFonts w:ascii="Arial" w:hAnsi="Arial" w:cs="Arial"/>
                <w:sz w:val="16"/>
                <w:szCs w:val="16"/>
              </w:rPr>
            </w:pPr>
            <w:ins w:id="22" w:author=" " w:date="2019-08-11T13:01:00Z">
              <w:r w:rsidRPr="00785E71">
                <w:rPr>
                  <w:rFonts w:ascii="Arial" w:hAnsi="Arial" w:cs="Arial"/>
                  <w:sz w:val="16"/>
                  <w:szCs w:val="16"/>
                </w:rPr>
                <w:t>Compact Antenna Test Range</w:t>
              </w:r>
            </w:ins>
          </w:p>
        </w:tc>
        <w:tc>
          <w:tcPr>
            <w:tcW w:w="1739" w:type="dxa"/>
            <w:noWrap/>
            <w:vAlign w:val="bottom"/>
          </w:tcPr>
          <w:p w14:paraId="19DCDD2F" w14:textId="77777777" w:rsidR="00A90AB6" w:rsidRPr="00785E71" w:rsidRDefault="00A90AB6" w:rsidP="000A7F63">
            <w:pPr>
              <w:keepNext/>
              <w:keepLines/>
              <w:spacing w:after="0"/>
              <w:jc w:val="center"/>
              <w:rPr>
                <w:ins w:id="23" w:author=" " w:date="2019-08-11T13:01:00Z"/>
                <w:rFonts w:ascii="Arial" w:hAnsi="Arial" w:cs="Arial"/>
                <w:sz w:val="16"/>
                <w:szCs w:val="16"/>
              </w:rPr>
            </w:pPr>
            <w:ins w:id="24" w:author=" " w:date="2019-08-11T13:01:00Z">
              <w:r w:rsidRPr="00785E71">
                <w:rPr>
                  <w:rFonts w:ascii="Arial" w:hAnsi="Arial" w:cs="Arial"/>
                  <w:sz w:val="16"/>
                  <w:szCs w:val="16"/>
                </w:rPr>
                <w:t>1.33</w:t>
              </w:r>
            </w:ins>
          </w:p>
        </w:tc>
        <w:tc>
          <w:tcPr>
            <w:tcW w:w="3246" w:type="dxa"/>
            <w:noWrap/>
            <w:vAlign w:val="bottom"/>
          </w:tcPr>
          <w:p w14:paraId="491E0574" w14:textId="77777777" w:rsidR="00A90AB6" w:rsidRPr="00785E71" w:rsidRDefault="00A90AB6" w:rsidP="000A7F63">
            <w:pPr>
              <w:keepNext/>
              <w:keepLines/>
              <w:spacing w:after="0"/>
              <w:jc w:val="center"/>
              <w:rPr>
                <w:ins w:id="25" w:author=" " w:date="2019-08-11T13:01:00Z"/>
                <w:rFonts w:ascii="Arial" w:hAnsi="Arial" w:cs="Arial"/>
                <w:sz w:val="16"/>
                <w:szCs w:val="16"/>
              </w:rPr>
            </w:pPr>
            <w:ins w:id="26" w:author=" " w:date="2019-08-11T13:01:00Z">
              <w:r w:rsidRPr="00785E71">
                <w:rPr>
                  <w:rFonts w:ascii="Arial" w:hAnsi="Arial" w:cs="Arial"/>
                  <w:sz w:val="16"/>
                  <w:szCs w:val="16"/>
                </w:rPr>
                <w:t>1.40</w:t>
              </w:r>
            </w:ins>
          </w:p>
        </w:tc>
      </w:tr>
      <w:tr w:rsidR="00E27945" w:rsidRPr="00785E71" w14:paraId="675FA2A8" w14:textId="77777777" w:rsidTr="00977A08">
        <w:trPr>
          <w:jc w:val="center"/>
          <w:ins w:id="27" w:author=" " w:date="2019-08-11T13:02:00Z"/>
        </w:trPr>
        <w:tc>
          <w:tcPr>
            <w:tcW w:w="4271" w:type="dxa"/>
            <w:shd w:val="clear" w:color="auto" w:fill="FFFFFF" w:themeFill="background1"/>
            <w:noWrap/>
          </w:tcPr>
          <w:p w14:paraId="65857800" w14:textId="61A8ADB7" w:rsidR="00E27945" w:rsidRPr="00785E71" w:rsidRDefault="009C00E7" w:rsidP="00E27945">
            <w:pPr>
              <w:keepNext/>
              <w:keepLines/>
              <w:spacing w:after="0"/>
              <w:rPr>
                <w:ins w:id="28" w:author=" " w:date="2019-08-11T13:02:00Z"/>
                <w:rFonts w:ascii="Arial" w:hAnsi="Arial" w:cs="Arial"/>
                <w:sz w:val="16"/>
                <w:szCs w:val="16"/>
              </w:rPr>
            </w:pPr>
            <w:ins w:id="29" w:author="任宇鑫" w:date="2019-08-16T13:22:00Z">
              <w:r>
                <w:rPr>
                  <w:rFonts w:ascii="Arial" w:hAnsi="Arial" w:cs="Arial"/>
                  <w:sz w:val="16"/>
                  <w:szCs w:val="16"/>
                </w:rPr>
                <w:t xml:space="preserve">2D </w:t>
              </w:r>
              <w:proofErr w:type="spellStart"/>
              <w:r>
                <w:rPr>
                  <w:rFonts w:ascii="Arial" w:hAnsi="Arial" w:cs="Arial"/>
                  <w:sz w:val="16"/>
                  <w:szCs w:val="16"/>
                </w:rPr>
                <w:t>campact</w:t>
              </w:r>
              <w:proofErr w:type="spellEnd"/>
              <w:r>
                <w:rPr>
                  <w:rFonts w:ascii="Arial" w:hAnsi="Arial" w:cs="Arial"/>
                  <w:sz w:val="16"/>
                  <w:szCs w:val="16"/>
                </w:rPr>
                <w:t xml:space="preserve"> range</w:t>
              </w:r>
            </w:ins>
          </w:p>
        </w:tc>
        <w:tc>
          <w:tcPr>
            <w:tcW w:w="1739" w:type="dxa"/>
            <w:shd w:val="clear" w:color="auto" w:fill="FFFFFF" w:themeFill="background1"/>
            <w:noWrap/>
            <w:vAlign w:val="bottom"/>
          </w:tcPr>
          <w:p w14:paraId="4C597EE0" w14:textId="56E3B9B4" w:rsidR="00E27945" w:rsidRPr="00785E71" w:rsidRDefault="00E27945" w:rsidP="00E27945">
            <w:pPr>
              <w:keepNext/>
              <w:keepLines/>
              <w:spacing w:after="0"/>
              <w:jc w:val="center"/>
              <w:rPr>
                <w:ins w:id="30" w:author=" " w:date="2019-08-11T13:02:00Z"/>
                <w:rFonts w:ascii="Arial" w:hAnsi="Arial" w:cs="Arial"/>
                <w:sz w:val="16"/>
                <w:szCs w:val="16"/>
                <w:lang w:eastAsia="zh-CN"/>
              </w:rPr>
            </w:pPr>
            <w:ins w:id="31" w:author=" " w:date="2019-08-13T16:16:00Z">
              <w:r>
                <w:rPr>
                  <w:rFonts w:ascii="Arial" w:hAnsi="Arial" w:cs="Arial"/>
                  <w:sz w:val="16"/>
                  <w:szCs w:val="16"/>
                  <w:lang w:eastAsia="zh-CN"/>
                </w:rPr>
                <w:t>1.23</w:t>
              </w:r>
            </w:ins>
          </w:p>
        </w:tc>
        <w:tc>
          <w:tcPr>
            <w:tcW w:w="3246" w:type="dxa"/>
            <w:shd w:val="clear" w:color="auto" w:fill="FFFFFF" w:themeFill="background1"/>
            <w:noWrap/>
            <w:vAlign w:val="bottom"/>
          </w:tcPr>
          <w:p w14:paraId="20654047" w14:textId="795801EF" w:rsidR="00E27945" w:rsidRPr="00785E71" w:rsidRDefault="00E27945" w:rsidP="00E27945">
            <w:pPr>
              <w:keepNext/>
              <w:keepLines/>
              <w:spacing w:after="0"/>
              <w:jc w:val="center"/>
              <w:rPr>
                <w:ins w:id="32" w:author=" " w:date="2019-08-11T13:02:00Z"/>
                <w:rFonts w:ascii="Arial" w:hAnsi="Arial" w:cs="Arial"/>
                <w:sz w:val="16"/>
                <w:szCs w:val="16"/>
                <w:lang w:eastAsia="zh-CN"/>
              </w:rPr>
            </w:pPr>
            <w:ins w:id="33" w:author=" " w:date="2019-08-13T16:16:00Z">
              <w:r>
                <w:rPr>
                  <w:rFonts w:ascii="Arial" w:hAnsi="Arial" w:cs="Arial"/>
                  <w:sz w:val="16"/>
                  <w:szCs w:val="16"/>
                  <w:lang w:eastAsia="zh-CN"/>
                </w:rPr>
                <w:t>1.36</w:t>
              </w:r>
            </w:ins>
          </w:p>
        </w:tc>
      </w:tr>
      <w:tr w:rsidR="00A90AB6" w:rsidRPr="00785E71" w14:paraId="24A8E50F" w14:textId="77777777" w:rsidTr="004A563D">
        <w:trPr>
          <w:jc w:val="center"/>
          <w:ins w:id="34" w:author=" " w:date="2019-08-11T13:01:00Z"/>
        </w:trPr>
        <w:tc>
          <w:tcPr>
            <w:tcW w:w="4271" w:type="dxa"/>
            <w:noWrap/>
            <w:hideMark/>
          </w:tcPr>
          <w:p w14:paraId="58397E7F" w14:textId="77777777" w:rsidR="00A90AB6" w:rsidRPr="00785E71" w:rsidRDefault="00A90AB6" w:rsidP="000A7F63">
            <w:pPr>
              <w:spacing w:after="0"/>
              <w:rPr>
                <w:ins w:id="35" w:author=" " w:date="2019-08-11T13:01:00Z"/>
                <w:rFonts w:ascii="Arial" w:hAnsi="Arial" w:cs="Arial"/>
                <w:b/>
                <w:sz w:val="16"/>
                <w:szCs w:val="16"/>
              </w:rPr>
            </w:pPr>
            <w:ins w:id="36" w:author=" " w:date="2019-08-11T13:01:00Z">
              <w:r w:rsidRPr="00785E71">
                <w:rPr>
                  <w:rFonts w:ascii="Arial" w:hAnsi="Arial" w:cs="Arial"/>
                  <w:b/>
                  <w:sz w:val="16"/>
                  <w:szCs w:val="16"/>
                </w:rPr>
                <w:t>Common maximum accepted test system uncertainty</w:t>
              </w:r>
            </w:ins>
          </w:p>
        </w:tc>
        <w:tc>
          <w:tcPr>
            <w:tcW w:w="1739" w:type="dxa"/>
            <w:noWrap/>
            <w:vAlign w:val="bottom"/>
          </w:tcPr>
          <w:p w14:paraId="30B6ACD9" w14:textId="77777777" w:rsidR="00A90AB6" w:rsidRPr="00785E71" w:rsidRDefault="00A90AB6" w:rsidP="000A7F63">
            <w:pPr>
              <w:spacing w:after="0"/>
              <w:jc w:val="center"/>
              <w:rPr>
                <w:ins w:id="37" w:author=" " w:date="2019-08-11T13:01:00Z"/>
                <w:rFonts w:ascii="Arial" w:hAnsi="Arial" w:cs="Arial"/>
                <w:b/>
                <w:bCs/>
                <w:sz w:val="16"/>
                <w:szCs w:val="16"/>
              </w:rPr>
            </w:pPr>
            <w:ins w:id="38" w:author=" " w:date="2019-08-11T13:01:00Z">
              <w:r w:rsidRPr="00785E71">
                <w:rPr>
                  <w:rFonts w:ascii="Arial" w:hAnsi="Arial" w:cs="Arial"/>
                  <w:b/>
                  <w:bCs/>
                  <w:sz w:val="16"/>
                  <w:szCs w:val="16"/>
                </w:rPr>
                <w:t>1.3</w:t>
              </w:r>
            </w:ins>
          </w:p>
        </w:tc>
        <w:tc>
          <w:tcPr>
            <w:tcW w:w="3246" w:type="dxa"/>
            <w:noWrap/>
            <w:vAlign w:val="bottom"/>
          </w:tcPr>
          <w:p w14:paraId="6B11CB15" w14:textId="77777777" w:rsidR="00A90AB6" w:rsidRPr="00785E71" w:rsidRDefault="00A90AB6" w:rsidP="000A7F63">
            <w:pPr>
              <w:spacing w:after="0"/>
              <w:jc w:val="center"/>
              <w:rPr>
                <w:ins w:id="39" w:author=" " w:date="2019-08-11T13:01:00Z"/>
                <w:rFonts w:ascii="Arial" w:hAnsi="Arial" w:cs="Arial"/>
                <w:b/>
                <w:bCs/>
                <w:sz w:val="16"/>
                <w:szCs w:val="16"/>
              </w:rPr>
            </w:pPr>
            <w:ins w:id="40" w:author=" " w:date="2019-08-11T13:01:00Z">
              <w:r w:rsidRPr="00785E71">
                <w:rPr>
                  <w:rFonts w:ascii="Arial" w:hAnsi="Arial" w:cs="Arial"/>
                  <w:b/>
                  <w:bCs/>
                  <w:sz w:val="16"/>
                  <w:szCs w:val="16"/>
                </w:rPr>
                <w:t>1.4</w:t>
              </w:r>
            </w:ins>
          </w:p>
        </w:tc>
      </w:tr>
    </w:tbl>
    <w:p w14:paraId="32780338" w14:textId="33F827CC" w:rsidR="00294F3F" w:rsidRPr="0070046C" w:rsidRDefault="00294F3F" w:rsidP="000A7F63">
      <w:pPr>
        <w:pStyle w:val="4"/>
        <w:ind w:left="0" w:firstLine="0"/>
        <w:rPr>
          <w:lang w:val="en-US"/>
        </w:rPr>
      </w:pPr>
      <w:ins w:id="41" w:author=" " w:date="2019-04-10T10:54:00Z">
        <w:r w:rsidRPr="0070046C">
          <w:rPr>
            <w:lang w:val="en-US"/>
          </w:rPr>
          <w:lastRenderedPageBreak/>
          <w:t>10.2.2.</w:t>
        </w:r>
        <w:r>
          <w:rPr>
            <w:lang w:val="en-US"/>
          </w:rPr>
          <w:t>3</w:t>
        </w:r>
        <w:r w:rsidRPr="0070046C">
          <w:rPr>
            <w:lang w:val="en-US"/>
          </w:rPr>
          <w:tab/>
        </w:r>
      </w:ins>
      <w:ins w:id="42" w:author="任宇鑫" w:date="2019-08-16T13:21:00Z">
        <w:r w:rsidR="009C00E7">
          <w:rPr>
            <w:lang w:val="en-US"/>
          </w:rPr>
          <w:t xml:space="preserve">2D </w:t>
        </w:r>
      </w:ins>
      <w:ins w:id="43" w:author=" " w:date="2019-08-16T14:40:00Z">
        <w:r w:rsidR="00977A08">
          <w:rPr>
            <w:lang w:val="en-US"/>
          </w:rPr>
          <w:t>C</w:t>
        </w:r>
      </w:ins>
      <w:ins w:id="44" w:author="任宇鑫" w:date="2019-08-16T13:21:00Z">
        <w:r w:rsidR="009C00E7">
          <w:rPr>
            <w:lang w:val="en-US"/>
          </w:rPr>
          <w:t xml:space="preserve">ompact </w:t>
        </w:r>
      </w:ins>
      <w:ins w:id="45" w:author=" " w:date="2019-08-16T14:40:00Z">
        <w:r w:rsidR="00977A08">
          <w:rPr>
            <w:lang w:val="en-US"/>
          </w:rPr>
          <w:t>R</w:t>
        </w:r>
      </w:ins>
      <w:ins w:id="46" w:author="任宇鑫" w:date="2019-08-16T13:21:00Z">
        <w:r w:rsidR="009C00E7">
          <w:rPr>
            <w:lang w:val="en-US"/>
          </w:rPr>
          <w:t>ange</w:t>
        </w:r>
      </w:ins>
    </w:p>
    <w:p w14:paraId="0CBE206C" w14:textId="77777777" w:rsidR="00526A96" w:rsidRPr="0070046C" w:rsidRDefault="00526A96" w:rsidP="00526A96">
      <w:pPr>
        <w:pStyle w:val="5"/>
        <w:rPr>
          <w:ins w:id="47" w:author=" " w:date="2019-08-11T12:50:00Z"/>
          <w:lang w:val="en-US"/>
        </w:rPr>
      </w:pPr>
      <w:ins w:id="48" w:author=" " w:date="2019-08-11T12:50:00Z">
        <w:r w:rsidRPr="0070046C">
          <w:rPr>
            <w:lang w:val="en-US"/>
          </w:rPr>
          <w:t>10.2.2.</w:t>
        </w:r>
        <w:r>
          <w:rPr>
            <w:lang w:val="en-US"/>
          </w:rPr>
          <w:t>3</w:t>
        </w:r>
        <w:r w:rsidRPr="0070046C">
          <w:rPr>
            <w:lang w:val="en-US"/>
          </w:rPr>
          <w:t>.1</w:t>
        </w:r>
        <w:r w:rsidRPr="0070046C">
          <w:rPr>
            <w:lang w:val="en-US"/>
          </w:rPr>
          <w:tab/>
          <w:t>MU assessment</w:t>
        </w:r>
      </w:ins>
    </w:p>
    <w:p w14:paraId="74EE9271" w14:textId="02CFB8A1" w:rsidR="00526A96" w:rsidRDefault="00526A96" w:rsidP="00526A96">
      <w:pPr>
        <w:pStyle w:val="6"/>
      </w:pPr>
      <w:ins w:id="49" w:author=" " w:date="2019-08-11T12:50:00Z">
        <w:r w:rsidRPr="0070046C">
          <w:t>10.2.2.</w:t>
        </w:r>
        <w:r>
          <w:t>3</w:t>
        </w:r>
        <w:r w:rsidRPr="0070046C">
          <w:t>.1.1</w:t>
        </w:r>
        <w:r w:rsidRPr="0070046C">
          <w:tab/>
          <w:t>MU budget</w:t>
        </w:r>
      </w:ins>
    </w:p>
    <w:p w14:paraId="571EF94E" w14:textId="0483DC18" w:rsidR="009B4DB5" w:rsidRPr="00D330FB" w:rsidRDefault="009B4DB5" w:rsidP="009B4DB5">
      <w:pPr>
        <w:pStyle w:val="TH"/>
        <w:rPr>
          <w:ins w:id="50" w:author=" " w:date="2019-08-13T14:39:00Z"/>
        </w:rPr>
      </w:pPr>
      <w:ins w:id="51" w:author=" " w:date="2019-08-13T14:39:00Z">
        <w:r w:rsidRPr="00785E71">
          <w:rPr>
            <w:lang w:eastAsia="sv-SE"/>
          </w:rPr>
          <w:t>Table 10.2.2.3.1.1-1:</w:t>
        </w:r>
      </w:ins>
      <w:ins w:id="52" w:author="任宇鑫" w:date="2019-08-16T13:22:00Z">
        <w:r w:rsidR="009C00E7">
          <w:rPr>
            <w:lang w:eastAsia="sv-SE"/>
          </w:rPr>
          <w:t xml:space="preserve">2D </w:t>
        </w:r>
      </w:ins>
      <w:ins w:id="53" w:author=" " w:date="2019-08-16T14:41:00Z">
        <w:r w:rsidR="00977A08">
          <w:rPr>
            <w:lang w:eastAsia="sv-SE"/>
          </w:rPr>
          <w:t>C</w:t>
        </w:r>
      </w:ins>
      <w:ins w:id="54" w:author="任宇鑫" w:date="2019-08-16T13:22:00Z">
        <w:r w:rsidR="009C00E7">
          <w:rPr>
            <w:lang w:eastAsia="sv-SE"/>
          </w:rPr>
          <w:t xml:space="preserve">ompact </w:t>
        </w:r>
      </w:ins>
      <w:ins w:id="55" w:author=" " w:date="2019-08-16T14:41:00Z">
        <w:r w:rsidR="00977A08">
          <w:rPr>
            <w:lang w:eastAsia="sv-SE"/>
          </w:rPr>
          <w:t>R</w:t>
        </w:r>
      </w:ins>
      <w:ins w:id="56" w:author="任宇鑫" w:date="2019-08-16T13:22:00Z">
        <w:r w:rsidR="009C00E7">
          <w:rPr>
            <w:lang w:eastAsia="sv-SE"/>
          </w:rPr>
          <w:t>ange</w:t>
        </w:r>
      </w:ins>
      <w:ins w:id="57" w:author=" " w:date="2019-08-13T14:39:00Z">
        <w:r w:rsidRPr="00785E71">
          <w:rPr>
            <w:lang w:eastAsia="sv-SE"/>
          </w:rPr>
          <w:t xml:space="preserve"> uncertainty budget format for EIRP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843"/>
        <w:gridCol w:w="7173"/>
        <w:gridCol w:w="1215"/>
      </w:tblGrid>
      <w:tr w:rsidR="009B4DB5" w:rsidRPr="00B06B63" w14:paraId="791C5AA6" w14:textId="77777777" w:rsidTr="00E27945">
        <w:trPr>
          <w:cantSplit/>
          <w:trHeight w:val="400"/>
          <w:jc w:val="center"/>
          <w:ins w:id="58" w:author=" " w:date="2019-08-13T14:39:00Z"/>
        </w:trPr>
        <w:tc>
          <w:tcPr>
            <w:tcW w:w="843" w:type="dxa"/>
            <w:tcBorders>
              <w:top w:val="single" w:sz="6" w:space="0" w:color="auto"/>
              <w:left w:val="single" w:sz="6" w:space="0" w:color="auto"/>
              <w:bottom w:val="single" w:sz="6" w:space="0" w:color="auto"/>
              <w:right w:val="single" w:sz="6" w:space="0" w:color="auto"/>
            </w:tcBorders>
          </w:tcPr>
          <w:p w14:paraId="5A4F0937" w14:textId="77777777" w:rsidR="009B4DB5" w:rsidRPr="00B06B63" w:rsidRDefault="009B4DB5" w:rsidP="00E27945">
            <w:pPr>
              <w:keepNext/>
              <w:keepLines/>
              <w:overflowPunct w:val="0"/>
              <w:autoSpaceDE w:val="0"/>
              <w:autoSpaceDN w:val="0"/>
              <w:adjustRightInd w:val="0"/>
              <w:jc w:val="center"/>
              <w:textAlignment w:val="baseline"/>
              <w:rPr>
                <w:ins w:id="59" w:author=" " w:date="2019-08-13T14:39:00Z"/>
                <w:rFonts w:ascii="Arial" w:eastAsia="Times New Roman" w:hAnsi="Arial" w:cs="Arial"/>
                <w:b/>
                <w:sz w:val="18"/>
                <w:szCs w:val="18"/>
                <w:lang w:val="x-none"/>
              </w:rPr>
            </w:pPr>
            <w:bookmarkStart w:id="60" w:name="_Hlk16462898"/>
            <w:ins w:id="61" w:author=" " w:date="2019-08-13T14:39:00Z">
              <w:r w:rsidRPr="00B06B63">
                <w:rPr>
                  <w:rFonts w:ascii="Arial" w:eastAsia="Times New Roman" w:hAnsi="Arial" w:cs="Arial"/>
                  <w:b/>
                  <w:sz w:val="18"/>
                  <w:szCs w:val="18"/>
                  <w:lang w:val="x-none"/>
                </w:rPr>
                <w:t>UID</w:t>
              </w:r>
            </w:ins>
          </w:p>
        </w:tc>
        <w:tc>
          <w:tcPr>
            <w:tcW w:w="7173" w:type="dxa"/>
            <w:tcBorders>
              <w:top w:val="single" w:sz="6" w:space="0" w:color="auto"/>
              <w:left w:val="single" w:sz="6" w:space="0" w:color="auto"/>
              <w:bottom w:val="single" w:sz="6" w:space="0" w:color="auto"/>
              <w:right w:val="single" w:sz="6" w:space="0" w:color="auto"/>
            </w:tcBorders>
            <w:hideMark/>
          </w:tcPr>
          <w:p w14:paraId="252161B1" w14:textId="77777777" w:rsidR="009B4DB5" w:rsidRPr="00B06B63" w:rsidRDefault="009B4DB5" w:rsidP="00E27945">
            <w:pPr>
              <w:keepNext/>
              <w:keepLines/>
              <w:overflowPunct w:val="0"/>
              <w:autoSpaceDE w:val="0"/>
              <w:autoSpaceDN w:val="0"/>
              <w:adjustRightInd w:val="0"/>
              <w:jc w:val="center"/>
              <w:textAlignment w:val="baseline"/>
              <w:rPr>
                <w:ins w:id="62" w:author=" " w:date="2019-08-13T14:39:00Z"/>
                <w:rFonts w:ascii="Arial" w:eastAsia="Times New Roman" w:hAnsi="Arial" w:cs="Arial"/>
                <w:b/>
                <w:sz w:val="18"/>
                <w:szCs w:val="18"/>
                <w:lang w:val="x-none"/>
              </w:rPr>
            </w:pPr>
            <w:ins w:id="63" w:author=" " w:date="2019-08-13T14:39:00Z">
              <w:r w:rsidRPr="00B06B63">
                <w:rPr>
                  <w:rFonts w:ascii="Arial" w:eastAsia="Times New Roman" w:hAnsi="Arial" w:cs="Arial"/>
                  <w:b/>
                  <w:sz w:val="18"/>
                  <w:szCs w:val="18"/>
                  <w:lang w:val="x-none"/>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0CAD8D8F" w14:textId="77777777" w:rsidR="009B4DB5" w:rsidRPr="00B06B63" w:rsidRDefault="009B4DB5" w:rsidP="00E27945">
            <w:pPr>
              <w:keepNext/>
              <w:keepLines/>
              <w:overflowPunct w:val="0"/>
              <w:autoSpaceDE w:val="0"/>
              <w:autoSpaceDN w:val="0"/>
              <w:adjustRightInd w:val="0"/>
              <w:jc w:val="center"/>
              <w:textAlignment w:val="baseline"/>
              <w:rPr>
                <w:ins w:id="64" w:author=" " w:date="2019-08-13T14:39:00Z"/>
                <w:rFonts w:ascii="Arial" w:eastAsia="Times New Roman" w:hAnsi="Arial" w:cs="Arial"/>
                <w:b/>
                <w:sz w:val="18"/>
                <w:szCs w:val="18"/>
                <w:lang w:val="x-none"/>
              </w:rPr>
            </w:pPr>
            <w:ins w:id="65" w:author=" " w:date="2019-08-13T14:39:00Z">
              <w:r w:rsidRPr="00B06B63">
                <w:rPr>
                  <w:rFonts w:ascii="Arial" w:eastAsia="Times New Roman" w:hAnsi="Arial" w:cs="Arial"/>
                  <w:b/>
                  <w:sz w:val="18"/>
                  <w:szCs w:val="18"/>
                  <w:lang w:val="x-none"/>
                </w:rPr>
                <w:t>Details in annex</w:t>
              </w:r>
            </w:ins>
          </w:p>
        </w:tc>
      </w:tr>
      <w:tr w:rsidR="009B4DB5" w:rsidRPr="00B06B63" w14:paraId="3F004334" w14:textId="77777777" w:rsidTr="00E27945">
        <w:trPr>
          <w:cantSplit/>
          <w:jc w:val="center"/>
          <w:ins w:id="66" w:author=" " w:date="2019-08-13T14:39:00Z"/>
        </w:trPr>
        <w:tc>
          <w:tcPr>
            <w:tcW w:w="9231" w:type="dxa"/>
            <w:gridSpan w:val="3"/>
            <w:tcBorders>
              <w:top w:val="single" w:sz="6" w:space="0" w:color="auto"/>
              <w:left w:val="single" w:sz="6" w:space="0" w:color="auto"/>
              <w:bottom w:val="single" w:sz="6" w:space="0" w:color="auto"/>
              <w:right w:val="single" w:sz="6" w:space="0" w:color="auto"/>
            </w:tcBorders>
          </w:tcPr>
          <w:p w14:paraId="4FCE78E2" w14:textId="77777777" w:rsidR="009B4DB5" w:rsidRPr="00B06B63" w:rsidRDefault="009B4DB5" w:rsidP="00E27945">
            <w:pPr>
              <w:keepNext/>
              <w:keepLines/>
              <w:overflowPunct w:val="0"/>
              <w:autoSpaceDE w:val="0"/>
              <w:autoSpaceDN w:val="0"/>
              <w:adjustRightInd w:val="0"/>
              <w:textAlignment w:val="baseline"/>
              <w:rPr>
                <w:ins w:id="67" w:author=" " w:date="2019-08-13T14:39:00Z"/>
                <w:rFonts w:ascii="Arial" w:eastAsia="Times New Roman" w:hAnsi="Arial"/>
                <w:b/>
                <w:sz w:val="18"/>
                <w:lang w:val="x-none"/>
              </w:rPr>
            </w:pPr>
            <w:ins w:id="68" w:author=" " w:date="2019-08-13T14:39:00Z">
              <w:r w:rsidRPr="00B06B63">
                <w:rPr>
                  <w:rFonts w:ascii="Arial" w:eastAsia="Times New Roman" w:hAnsi="Arial"/>
                  <w:b/>
                  <w:sz w:val="18"/>
                  <w:lang w:val="x-none"/>
                </w:rPr>
                <w:t>Stage 2: DUT measurement</w:t>
              </w:r>
            </w:ins>
          </w:p>
        </w:tc>
      </w:tr>
      <w:tr w:rsidR="009B4DB5" w:rsidRPr="00B06B63" w14:paraId="579084B9" w14:textId="77777777" w:rsidTr="00E27945">
        <w:trPr>
          <w:cantSplit/>
          <w:trHeight w:val="224"/>
          <w:jc w:val="center"/>
          <w:ins w:id="69"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081EF836" w14:textId="77777777" w:rsidR="009B4DB5" w:rsidRPr="00B06B63" w:rsidRDefault="009B4DB5" w:rsidP="00E27945">
            <w:pPr>
              <w:keepNext/>
              <w:keepLines/>
              <w:overflowPunct w:val="0"/>
              <w:autoSpaceDE w:val="0"/>
              <w:autoSpaceDN w:val="0"/>
              <w:adjustRightInd w:val="0"/>
              <w:jc w:val="center"/>
              <w:textAlignment w:val="baseline"/>
              <w:rPr>
                <w:ins w:id="70" w:author=" " w:date="2019-08-13T14:39:00Z"/>
                <w:rFonts w:ascii="Arial" w:eastAsia="Times New Roman" w:hAnsi="Arial"/>
                <w:sz w:val="18"/>
                <w:lang w:val="x-none"/>
              </w:rPr>
            </w:pPr>
            <w:ins w:id="71" w:author=" " w:date="2019-08-13T14:39:00Z">
              <w:r w:rsidRPr="00B06B63">
                <w:rPr>
                  <w:rFonts w:ascii="Arial" w:eastAsia="Times New Roman" w:hAnsi="Arial"/>
                  <w:sz w:val="18"/>
                  <w:lang w:val="x-none"/>
                </w:rPr>
                <w:t>1</w:t>
              </w:r>
            </w:ins>
          </w:p>
        </w:tc>
        <w:tc>
          <w:tcPr>
            <w:tcW w:w="7173" w:type="dxa"/>
            <w:tcBorders>
              <w:top w:val="single" w:sz="6" w:space="0" w:color="auto"/>
              <w:left w:val="single" w:sz="6" w:space="0" w:color="auto"/>
              <w:bottom w:val="single" w:sz="6" w:space="0" w:color="auto"/>
              <w:right w:val="single" w:sz="6" w:space="0" w:color="auto"/>
            </w:tcBorders>
            <w:vAlign w:val="center"/>
          </w:tcPr>
          <w:p w14:paraId="2724ECB0" w14:textId="77777777" w:rsidR="009B4DB5" w:rsidRPr="00B06B63" w:rsidRDefault="009B4DB5" w:rsidP="00E27945">
            <w:pPr>
              <w:keepNext/>
              <w:keepLines/>
              <w:overflowPunct w:val="0"/>
              <w:autoSpaceDE w:val="0"/>
              <w:autoSpaceDN w:val="0"/>
              <w:adjustRightInd w:val="0"/>
              <w:textAlignment w:val="baseline"/>
              <w:rPr>
                <w:ins w:id="72" w:author=" " w:date="2019-08-13T14:39:00Z"/>
                <w:rFonts w:ascii="Arial" w:eastAsia="Times New Roman" w:hAnsi="Arial"/>
                <w:sz w:val="18"/>
                <w:lang w:val="x-none"/>
              </w:rPr>
            </w:pPr>
            <w:ins w:id="73" w:author=" " w:date="2019-08-13T14:39:00Z">
              <w:r w:rsidRPr="00B06B63">
                <w:rPr>
                  <w:rFonts w:ascii="Arial" w:eastAsia="Times New Roman" w:hAnsi="Arial"/>
                  <w:sz w:val="18"/>
                  <w:lang w:val="x-none"/>
                </w:rP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4E98D0D6" w14:textId="77777777" w:rsidR="009B4DB5" w:rsidRPr="00C05460" w:rsidRDefault="009B4DB5" w:rsidP="00E27945">
            <w:pPr>
              <w:keepNext/>
              <w:keepLines/>
              <w:overflowPunct w:val="0"/>
              <w:autoSpaceDE w:val="0"/>
              <w:autoSpaceDN w:val="0"/>
              <w:adjustRightInd w:val="0"/>
              <w:jc w:val="center"/>
              <w:textAlignment w:val="baseline"/>
              <w:rPr>
                <w:ins w:id="74" w:author=" " w:date="2019-08-13T14:39:00Z"/>
                <w:rFonts w:ascii="Arial" w:hAnsi="Arial"/>
                <w:sz w:val="18"/>
                <w:lang w:val="x-none" w:eastAsia="zh-CN"/>
              </w:rPr>
            </w:pPr>
            <w:ins w:id="75" w:author=" " w:date="2019-08-13T14:39:00Z">
              <w:r>
                <w:rPr>
                  <w:rFonts w:ascii="Arial" w:hAnsi="Arial" w:hint="eastAsia"/>
                  <w:sz w:val="18"/>
                  <w:lang w:val="x-none" w:eastAsia="zh-CN"/>
                </w:rPr>
                <w:t>E</w:t>
              </w:r>
              <w:r>
                <w:rPr>
                  <w:rFonts w:ascii="Arial" w:hAnsi="Arial"/>
                  <w:sz w:val="18"/>
                  <w:lang w:val="x-none" w:eastAsia="zh-CN"/>
                </w:rPr>
                <w:t>2-1</w:t>
              </w:r>
            </w:ins>
          </w:p>
        </w:tc>
      </w:tr>
      <w:tr w:rsidR="009B4DB5" w:rsidRPr="00B06B63" w14:paraId="1CC8C983" w14:textId="77777777" w:rsidTr="00E27945">
        <w:trPr>
          <w:cantSplit/>
          <w:jc w:val="center"/>
          <w:ins w:id="76"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5E408505" w14:textId="77777777" w:rsidR="009B4DB5" w:rsidRPr="00C05460" w:rsidRDefault="009B4DB5" w:rsidP="00E27945">
            <w:pPr>
              <w:keepNext/>
              <w:keepLines/>
              <w:overflowPunct w:val="0"/>
              <w:autoSpaceDE w:val="0"/>
              <w:autoSpaceDN w:val="0"/>
              <w:adjustRightInd w:val="0"/>
              <w:jc w:val="center"/>
              <w:textAlignment w:val="baseline"/>
              <w:rPr>
                <w:ins w:id="77" w:author=" " w:date="2019-08-13T14:39:00Z"/>
                <w:rFonts w:ascii="Arial" w:hAnsi="Arial"/>
                <w:sz w:val="18"/>
                <w:lang w:val="x-none" w:eastAsia="zh-CN"/>
              </w:rPr>
            </w:pPr>
            <w:ins w:id="78" w:author=" " w:date="2019-08-13T14:39:00Z">
              <w:r>
                <w:rPr>
                  <w:rFonts w:ascii="Arial" w:hAnsi="Arial" w:hint="eastAsia"/>
                  <w:sz w:val="18"/>
                  <w:lang w:val="x-none" w:eastAsia="zh-CN"/>
                </w:rPr>
                <w:t>2</w:t>
              </w:r>
            </w:ins>
          </w:p>
        </w:tc>
        <w:tc>
          <w:tcPr>
            <w:tcW w:w="7173" w:type="dxa"/>
            <w:tcBorders>
              <w:top w:val="single" w:sz="6" w:space="0" w:color="auto"/>
              <w:left w:val="single" w:sz="6" w:space="0" w:color="auto"/>
              <w:bottom w:val="single" w:sz="6" w:space="0" w:color="auto"/>
              <w:right w:val="single" w:sz="6" w:space="0" w:color="auto"/>
            </w:tcBorders>
            <w:vAlign w:val="center"/>
          </w:tcPr>
          <w:p w14:paraId="6C3C0C85" w14:textId="77777777" w:rsidR="009B4DB5" w:rsidRPr="00B06B63" w:rsidRDefault="009B4DB5" w:rsidP="00E27945">
            <w:pPr>
              <w:keepNext/>
              <w:keepLines/>
              <w:overflowPunct w:val="0"/>
              <w:autoSpaceDE w:val="0"/>
              <w:autoSpaceDN w:val="0"/>
              <w:adjustRightInd w:val="0"/>
              <w:textAlignment w:val="baseline"/>
              <w:rPr>
                <w:ins w:id="79" w:author=" " w:date="2019-08-13T14:39:00Z"/>
                <w:rFonts w:ascii="Arial" w:eastAsia="Times New Roman" w:hAnsi="Arial"/>
                <w:sz w:val="18"/>
                <w:lang w:val="x-none"/>
              </w:rPr>
            </w:pPr>
            <w:ins w:id="80" w:author=" " w:date="2019-08-13T14:39:00Z">
              <w:r w:rsidRPr="00B06B63">
                <w:rPr>
                  <w:rFonts w:ascii="Arial" w:eastAsia="Times New Roman" w:hAnsi="Arial"/>
                  <w:sz w:val="18"/>
                  <w:lang w:val="x-none"/>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56B9463F" w14:textId="77777777" w:rsidR="009B4DB5" w:rsidRPr="00C05460" w:rsidRDefault="009B4DB5" w:rsidP="00E27945">
            <w:pPr>
              <w:keepNext/>
              <w:keepLines/>
              <w:overflowPunct w:val="0"/>
              <w:autoSpaceDE w:val="0"/>
              <w:autoSpaceDN w:val="0"/>
              <w:adjustRightInd w:val="0"/>
              <w:jc w:val="center"/>
              <w:textAlignment w:val="baseline"/>
              <w:rPr>
                <w:ins w:id="81" w:author=" " w:date="2019-08-13T14:39:00Z"/>
                <w:rFonts w:ascii="Arial" w:hAnsi="Arial"/>
                <w:sz w:val="18"/>
                <w:lang w:val="de-DE" w:eastAsia="zh-CN"/>
              </w:rPr>
            </w:pPr>
            <w:ins w:id="82" w:author=" " w:date="2019-08-13T14:39:00Z">
              <w:r>
                <w:rPr>
                  <w:rFonts w:ascii="Arial" w:hAnsi="Arial" w:hint="eastAsia"/>
                  <w:sz w:val="18"/>
                  <w:lang w:val="de-DE" w:eastAsia="zh-CN"/>
                </w:rPr>
                <w:t>F</w:t>
              </w:r>
              <w:r>
                <w:rPr>
                  <w:rFonts w:ascii="Arial" w:hAnsi="Arial"/>
                  <w:sz w:val="18"/>
                  <w:lang w:val="de-DE" w:eastAsia="zh-CN"/>
                </w:rPr>
                <w:t>1</w:t>
              </w:r>
            </w:ins>
          </w:p>
        </w:tc>
      </w:tr>
      <w:tr w:rsidR="009B4DB5" w:rsidRPr="00B06B63" w14:paraId="13826735" w14:textId="77777777" w:rsidTr="00E27945">
        <w:trPr>
          <w:cantSplit/>
          <w:jc w:val="center"/>
          <w:ins w:id="83"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5DE76C46" w14:textId="77777777" w:rsidR="009B4DB5" w:rsidRPr="00B06B63" w:rsidRDefault="009B4DB5" w:rsidP="00E27945">
            <w:pPr>
              <w:keepNext/>
              <w:keepLines/>
              <w:overflowPunct w:val="0"/>
              <w:autoSpaceDE w:val="0"/>
              <w:autoSpaceDN w:val="0"/>
              <w:adjustRightInd w:val="0"/>
              <w:jc w:val="center"/>
              <w:textAlignment w:val="baseline"/>
              <w:rPr>
                <w:ins w:id="84" w:author=" " w:date="2019-08-13T14:39:00Z"/>
                <w:rFonts w:ascii="Arial" w:eastAsia="Times New Roman" w:hAnsi="Arial"/>
                <w:sz w:val="18"/>
                <w:lang w:val="x-none"/>
              </w:rPr>
            </w:pPr>
            <w:ins w:id="85" w:author=" " w:date="2019-08-13T14:39:00Z">
              <w:r>
                <w:rPr>
                  <w:rFonts w:ascii="Arial" w:eastAsia="Times New Roman" w:hAnsi="Arial"/>
                  <w:sz w:val="18"/>
                  <w:lang w:val="x-none"/>
                </w:rPr>
                <w:t>3</w:t>
              </w:r>
            </w:ins>
          </w:p>
        </w:tc>
        <w:tc>
          <w:tcPr>
            <w:tcW w:w="7173" w:type="dxa"/>
            <w:tcBorders>
              <w:top w:val="single" w:sz="6" w:space="0" w:color="auto"/>
              <w:left w:val="single" w:sz="6" w:space="0" w:color="auto"/>
              <w:bottom w:val="single" w:sz="6" w:space="0" w:color="auto"/>
              <w:right w:val="single" w:sz="6" w:space="0" w:color="auto"/>
            </w:tcBorders>
            <w:vAlign w:val="center"/>
          </w:tcPr>
          <w:p w14:paraId="1231906D" w14:textId="77777777" w:rsidR="009B4DB5" w:rsidRPr="00B06B63" w:rsidRDefault="009B4DB5" w:rsidP="00E27945">
            <w:pPr>
              <w:keepNext/>
              <w:keepLines/>
              <w:overflowPunct w:val="0"/>
              <w:autoSpaceDE w:val="0"/>
              <w:autoSpaceDN w:val="0"/>
              <w:adjustRightInd w:val="0"/>
              <w:textAlignment w:val="baseline"/>
              <w:rPr>
                <w:ins w:id="86" w:author=" " w:date="2019-08-13T14:39:00Z"/>
                <w:rFonts w:ascii="Arial" w:eastAsia="Times New Roman" w:hAnsi="Arial"/>
                <w:sz w:val="18"/>
                <w:lang w:val="x-none"/>
              </w:rPr>
            </w:pPr>
            <w:ins w:id="87" w:author=" " w:date="2019-08-13T14:39:00Z">
              <w:r w:rsidRPr="00B06B63">
                <w:rPr>
                  <w:rFonts w:ascii="Arial" w:eastAsia="Times New Roman" w:hAnsi="Arial"/>
                  <w:sz w:val="18"/>
                  <w:lang w:val="x-none"/>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127E54A8" w14:textId="77777777" w:rsidR="009B4DB5" w:rsidRPr="00C05460" w:rsidRDefault="009B4DB5" w:rsidP="00E27945">
            <w:pPr>
              <w:keepNext/>
              <w:keepLines/>
              <w:overflowPunct w:val="0"/>
              <w:autoSpaceDE w:val="0"/>
              <w:autoSpaceDN w:val="0"/>
              <w:adjustRightInd w:val="0"/>
              <w:jc w:val="center"/>
              <w:textAlignment w:val="baseline"/>
              <w:rPr>
                <w:ins w:id="88" w:author=" " w:date="2019-08-13T14:39:00Z"/>
                <w:rFonts w:ascii="Arial" w:hAnsi="Arial"/>
                <w:sz w:val="18"/>
                <w:lang w:val="x-none" w:eastAsia="zh-CN"/>
              </w:rPr>
            </w:pPr>
            <w:ins w:id="89" w:author=" " w:date="2019-08-13T14:39:00Z">
              <w:r>
                <w:rPr>
                  <w:rFonts w:ascii="Arial" w:hAnsi="Arial" w:hint="eastAsia"/>
                  <w:sz w:val="18"/>
                  <w:lang w:val="x-none" w:eastAsia="zh-CN"/>
                </w:rPr>
                <w:t>E</w:t>
              </w:r>
              <w:r>
                <w:rPr>
                  <w:rFonts w:ascii="Arial" w:hAnsi="Arial"/>
                  <w:sz w:val="18"/>
                  <w:lang w:val="x-none" w:eastAsia="zh-CN"/>
                </w:rPr>
                <w:t>2-3</w:t>
              </w:r>
            </w:ins>
          </w:p>
        </w:tc>
      </w:tr>
      <w:tr w:rsidR="009B4DB5" w:rsidRPr="00B06B63" w14:paraId="7416F41D" w14:textId="77777777" w:rsidTr="00E27945">
        <w:trPr>
          <w:cantSplit/>
          <w:jc w:val="center"/>
          <w:ins w:id="90"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0CBE1C3F" w14:textId="77777777" w:rsidR="009B4DB5" w:rsidRPr="00B06B63" w:rsidRDefault="009B4DB5" w:rsidP="00E27945">
            <w:pPr>
              <w:keepNext/>
              <w:keepLines/>
              <w:overflowPunct w:val="0"/>
              <w:autoSpaceDE w:val="0"/>
              <w:autoSpaceDN w:val="0"/>
              <w:adjustRightInd w:val="0"/>
              <w:jc w:val="center"/>
              <w:textAlignment w:val="baseline"/>
              <w:rPr>
                <w:ins w:id="91" w:author=" " w:date="2019-08-13T14:39:00Z"/>
                <w:rFonts w:ascii="Arial" w:eastAsia="Times New Roman" w:hAnsi="Arial"/>
                <w:sz w:val="18"/>
                <w:lang w:val="x-none"/>
              </w:rPr>
            </w:pPr>
            <w:ins w:id="92" w:author=" " w:date="2019-08-13T14:39:00Z">
              <w:r>
                <w:rPr>
                  <w:rFonts w:ascii="Arial" w:eastAsia="Times New Roman" w:hAnsi="Arial"/>
                  <w:sz w:val="18"/>
                  <w:lang w:val="x-none"/>
                </w:rPr>
                <w:t>4</w:t>
              </w:r>
            </w:ins>
          </w:p>
        </w:tc>
        <w:tc>
          <w:tcPr>
            <w:tcW w:w="7173" w:type="dxa"/>
            <w:tcBorders>
              <w:top w:val="single" w:sz="6" w:space="0" w:color="auto"/>
              <w:left w:val="single" w:sz="6" w:space="0" w:color="auto"/>
              <w:bottom w:val="single" w:sz="6" w:space="0" w:color="auto"/>
              <w:right w:val="single" w:sz="6" w:space="0" w:color="auto"/>
            </w:tcBorders>
            <w:vAlign w:val="center"/>
            <w:hideMark/>
          </w:tcPr>
          <w:p w14:paraId="744E5501" w14:textId="77777777" w:rsidR="009B4DB5" w:rsidRPr="00B06B63" w:rsidRDefault="009B4DB5" w:rsidP="00E27945">
            <w:pPr>
              <w:keepNext/>
              <w:keepLines/>
              <w:overflowPunct w:val="0"/>
              <w:autoSpaceDE w:val="0"/>
              <w:autoSpaceDN w:val="0"/>
              <w:adjustRightInd w:val="0"/>
              <w:textAlignment w:val="baseline"/>
              <w:rPr>
                <w:ins w:id="93" w:author=" " w:date="2019-08-13T14:39:00Z"/>
                <w:rFonts w:ascii="Arial" w:eastAsia="Times New Roman" w:hAnsi="Arial"/>
                <w:sz w:val="18"/>
                <w:lang w:val="x-none"/>
              </w:rPr>
            </w:pPr>
            <w:ins w:id="94" w:author=" " w:date="2019-08-13T14:39:00Z">
              <w:r w:rsidRPr="00B06B63">
                <w:rPr>
                  <w:rFonts w:ascii="Arial" w:eastAsia="Times New Roman" w:hAnsi="Arial"/>
                  <w:sz w:val="18"/>
                  <w:lang w:val="x-none"/>
                </w:rPr>
                <w:t>RF leakage (DUT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14:paraId="7C20096F" w14:textId="77777777" w:rsidR="009B4DB5" w:rsidRPr="00CD717A" w:rsidRDefault="009B4DB5" w:rsidP="00E27945">
            <w:pPr>
              <w:keepNext/>
              <w:keepLines/>
              <w:overflowPunct w:val="0"/>
              <w:autoSpaceDE w:val="0"/>
              <w:autoSpaceDN w:val="0"/>
              <w:adjustRightInd w:val="0"/>
              <w:jc w:val="center"/>
              <w:textAlignment w:val="baseline"/>
              <w:rPr>
                <w:ins w:id="95" w:author=" " w:date="2019-08-13T14:39:00Z"/>
                <w:rFonts w:ascii="Arial" w:hAnsi="Arial"/>
                <w:sz w:val="18"/>
                <w:lang w:val="de-DE" w:eastAsia="zh-CN"/>
              </w:rPr>
            </w:pPr>
            <w:ins w:id="96" w:author=" " w:date="2019-08-13T14:39:00Z">
              <w:r>
                <w:rPr>
                  <w:rFonts w:ascii="Arial" w:hAnsi="Arial" w:hint="eastAsia"/>
                  <w:sz w:val="18"/>
                  <w:lang w:val="de-DE" w:eastAsia="zh-CN"/>
                </w:rPr>
                <w:t>E</w:t>
              </w:r>
              <w:r>
                <w:rPr>
                  <w:rFonts w:ascii="Arial" w:hAnsi="Arial"/>
                  <w:sz w:val="18"/>
                  <w:lang w:val="de-DE" w:eastAsia="zh-CN"/>
                </w:rPr>
                <w:t>2-4</w:t>
              </w:r>
            </w:ins>
          </w:p>
        </w:tc>
      </w:tr>
      <w:tr w:rsidR="009B4DB5" w:rsidRPr="009B4DB5" w14:paraId="45AEB4FF" w14:textId="77777777" w:rsidTr="00E27945">
        <w:trPr>
          <w:cantSplit/>
          <w:jc w:val="center"/>
          <w:ins w:id="97" w:author=" " w:date="2019-08-13T14:39:00Z"/>
        </w:trPr>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2F9FE210" w14:textId="77777777" w:rsidR="009B4DB5" w:rsidRPr="009B4DB5" w:rsidRDefault="009B4DB5" w:rsidP="00E27945">
            <w:pPr>
              <w:keepNext/>
              <w:keepLines/>
              <w:overflowPunct w:val="0"/>
              <w:autoSpaceDE w:val="0"/>
              <w:autoSpaceDN w:val="0"/>
              <w:adjustRightInd w:val="0"/>
              <w:jc w:val="center"/>
              <w:textAlignment w:val="baseline"/>
              <w:rPr>
                <w:ins w:id="98" w:author=" " w:date="2019-08-13T14:39:00Z"/>
                <w:rFonts w:ascii="Arial" w:eastAsia="Times New Roman" w:hAnsi="Arial"/>
                <w:sz w:val="18"/>
                <w:lang w:val="x-none"/>
              </w:rPr>
            </w:pPr>
            <w:ins w:id="99" w:author=" " w:date="2019-08-13T14:39:00Z">
              <w:r w:rsidRPr="009B4DB5">
                <w:rPr>
                  <w:rFonts w:ascii="Arial" w:eastAsia="Times New Roman" w:hAnsi="Arial"/>
                  <w:sz w:val="18"/>
                  <w:lang w:val="x-none"/>
                </w:rPr>
                <w:t>5</w:t>
              </w:r>
            </w:ins>
          </w:p>
        </w:tc>
        <w:tc>
          <w:tcPr>
            <w:tcW w:w="7173" w:type="dxa"/>
            <w:tcBorders>
              <w:top w:val="single" w:sz="6" w:space="0" w:color="auto"/>
              <w:left w:val="single" w:sz="6" w:space="0" w:color="auto"/>
              <w:bottom w:val="single" w:sz="6" w:space="0" w:color="auto"/>
              <w:right w:val="single" w:sz="6" w:space="0" w:color="auto"/>
            </w:tcBorders>
            <w:shd w:val="clear" w:color="auto" w:fill="auto"/>
            <w:vAlign w:val="center"/>
          </w:tcPr>
          <w:p w14:paraId="23B05E73" w14:textId="77777777" w:rsidR="009B4DB5" w:rsidRPr="009B4DB5" w:rsidRDefault="009B4DB5" w:rsidP="00E27945">
            <w:pPr>
              <w:keepNext/>
              <w:keepLines/>
              <w:overflowPunct w:val="0"/>
              <w:autoSpaceDE w:val="0"/>
              <w:autoSpaceDN w:val="0"/>
              <w:adjustRightInd w:val="0"/>
              <w:textAlignment w:val="baseline"/>
              <w:rPr>
                <w:ins w:id="100" w:author=" " w:date="2019-08-13T14:39:00Z"/>
                <w:rFonts w:ascii="Arial" w:eastAsia="Times New Roman" w:hAnsi="Arial"/>
                <w:sz w:val="18"/>
                <w:lang w:val="x-none"/>
              </w:rPr>
            </w:pPr>
            <w:ins w:id="101" w:author=" " w:date="2019-08-13T14:39:00Z">
              <w:r w:rsidRPr="009B4DB5">
                <w:rPr>
                  <w:rFonts w:ascii="Arial" w:eastAsia="Times New Roman" w:hAnsi="Arial"/>
                  <w:sz w:val="18"/>
                  <w:lang w:val="x-none"/>
                </w:rPr>
                <w:t>Quiet zone ripple DUT</w:t>
              </w:r>
            </w:ins>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tcPr>
          <w:p w14:paraId="40242510" w14:textId="77777777" w:rsidR="009B4DB5" w:rsidRPr="009B4DB5" w:rsidRDefault="009B4DB5" w:rsidP="00E27945">
            <w:pPr>
              <w:keepNext/>
              <w:keepLines/>
              <w:overflowPunct w:val="0"/>
              <w:autoSpaceDE w:val="0"/>
              <w:autoSpaceDN w:val="0"/>
              <w:adjustRightInd w:val="0"/>
              <w:jc w:val="center"/>
              <w:textAlignment w:val="baseline"/>
              <w:rPr>
                <w:ins w:id="102" w:author=" " w:date="2019-08-13T14:39:00Z"/>
                <w:rFonts w:ascii="Arial" w:hAnsi="Arial"/>
                <w:sz w:val="18"/>
                <w:lang w:val="x-none" w:eastAsia="zh-CN"/>
              </w:rPr>
            </w:pPr>
            <w:ins w:id="103" w:author=" " w:date="2019-08-13T14:39:00Z">
              <w:r w:rsidRPr="009B4DB5">
                <w:rPr>
                  <w:rFonts w:ascii="Arial" w:hAnsi="Arial" w:hint="eastAsia"/>
                  <w:sz w:val="18"/>
                  <w:lang w:val="x-none" w:eastAsia="zh-CN"/>
                </w:rPr>
                <w:t>E</w:t>
              </w:r>
              <w:r w:rsidRPr="009B4DB5">
                <w:rPr>
                  <w:rFonts w:ascii="Arial" w:hAnsi="Arial"/>
                  <w:sz w:val="18"/>
                  <w:lang w:val="x-none" w:eastAsia="zh-CN"/>
                </w:rPr>
                <w:t>2-5</w:t>
              </w:r>
            </w:ins>
          </w:p>
        </w:tc>
      </w:tr>
      <w:tr w:rsidR="009B4DB5" w:rsidRPr="009B4DB5" w14:paraId="5DD68370" w14:textId="77777777" w:rsidTr="00E27945">
        <w:trPr>
          <w:cantSplit/>
          <w:jc w:val="center"/>
          <w:ins w:id="104" w:author=" " w:date="2019-08-13T14:39:00Z"/>
        </w:trPr>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5A6280D6" w14:textId="77777777" w:rsidR="009B4DB5" w:rsidRPr="009B4DB5" w:rsidRDefault="009B4DB5" w:rsidP="00E27945">
            <w:pPr>
              <w:keepNext/>
              <w:keepLines/>
              <w:overflowPunct w:val="0"/>
              <w:autoSpaceDE w:val="0"/>
              <w:autoSpaceDN w:val="0"/>
              <w:adjustRightInd w:val="0"/>
              <w:jc w:val="center"/>
              <w:textAlignment w:val="baseline"/>
              <w:rPr>
                <w:ins w:id="105" w:author=" " w:date="2019-08-13T14:39:00Z"/>
                <w:rFonts w:ascii="Arial" w:hAnsi="Arial"/>
                <w:sz w:val="18"/>
                <w:lang w:val="x-none"/>
              </w:rPr>
            </w:pPr>
            <w:ins w:id="106" w:author=" " w:date="2019-08-13T14:39:00Z">
              <w:r w:rsidRPr="009B4DB5">
                <w:rPr>
                  <w:rFonts w:ascii="Arial" w:hAnsi="Arial"/>
                  <w:sz w:val="18"/>
                  <w:lang w:val="x-none"/>
                </w:rPr>
                <w:t>6</w:t>
              </w:r>
            </w:ins>
          </w:p>
        </w:tc>
        <w:tc>
          <w:tcPr>
            <w:tcW w:w="7173" w:type="dxa"/>
            <w:tcBorders>
              <w:top w:val="single" w:sz="6" w:space="0" w:color="auto"/>
              <w:left w:val="single" w:sz="6" w:space="0" w:color="auto"/>
              <w:bottom w:val="single" w:sz="6" w:space="0" w:color="auto"/>
              <w:right w:val="single" w:sz="6" w:space="0" w:color="auto"/>
            </w:tcBorders>
            <w:shd w:val="clear" w:color="auto" w:fill="auto"/>
            <w:vAlign w:val="center"/>
          </w:tcPr>
          <w:p w14:paraId="0FF588A8" w14:textId="77777777" w:rsidR="009B4DB5" w:rsidRPr="009B4DB5" w:rsidRDefault="009B4DB5" w:rsidP="00E27945">
            <w:pPr>
              <w:keepNext/>
              <w:keepLines/>
              <w:overflowPunct w:val="0"/>
              <w:autoSpaceDE w:val="0"/>
              <w:autoSpaceDN w:val="0"/>
              <w:adjustRightInd w:val="0"/>
              <w:textAlignment w:val="baseline"/>
              <w:rPr>
                <w:ins w:id="107" w:author=" " w:date="2019-08-13T14:39:00Z"/>
                <w:rFonts w:ascii="Arial" w:hAnsi="Arial"/>
                <w:sz w:val="18"/>
                <w:lang w:val="x-none"/>
              </w:rPr>
            </w:pPr>
            <w:ins w:id="108" w:author=" " w:date="2019-08-13T14:39:00Z">
              <w:r w:rsidRPr="009B4DB5">
                <w:rPr>
                  <w:rFonts w:ascii="Arial" w:eastAsia="Times New Roman" w:hAnsi="Arial"/>
                  <w:sz w:val="18"/>
                  <w:lang w:val="x-none"/>
                </w:rPr>
                <w:t>Frequency flatness</w:t>
              </w:r>
            </w:ins>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tcPr>
          <w:p w14:paraId="5988529F" w14:textId="77777777" w:rsidR="009B4DB5" w:rsidRPr="009B4DB5" w:rsidRDefault="009B4DB5" w:rsidP="00E27945">
            <w:pPr>
              <w:keepNext/>
              <w:keepLines/>
              <w:overflowPunct w:val="0"/>
              <w:autoSpaceDE w:val="0"/>
              <w:autoSpaceDN w:val="0"/>
              <w:adjustRightInd w:val="0"/>
              <w:jc w:val="center"/>
              <w:textAlignment w:val="baseline"/>
              <w:rPr>
                <w:ins w:id="109" w:author=" " w:date="2019-08-13T14:39:00Z"/>
                <w:rFonts w:ascii="Arial" w:hAnsi="Arial"/>
                <w:sz w:val="18"/>
                <w:lang w:val="x-none" w:eastAsia="zh-CN"/>
              </w:rPr>
            </w:pPr>
            <w:ins w:id="110" w:author=" " w:date="2019-08-13T14:39:00Z">
              <w:r w:rsidRPr="009B4DB5">
                <w:rPr>
                  <w:rFonts w:ascii="Arial" w:hAnsi="Arial" w:hint="eastAsia"/>
                  <w:sz w:val="18"/>
                  <w:lang w:val="x-none" w:eastAsia="zh-CN"/>
                </w:rPr>
                <w:t>E</w:t>
              </w:r>
              <w:r w:rsidRPr="009B4DB5">
                <w:rPr>
                  <w:rFonts w:ascii="Arial" w:hAnsi="Arial"/>
                  <w:sz w:val="18"/>
                  <w:lang w:val="x-none" w:eastAsia="zh-CN"/>
                </w:rPr>
                <w:t>2-16</w:t>
              </w:r>
            </w:ins>
          </w:p>
        </w:tc>
      </w:tr>
      <w:tr w:rsidR="009B4DB5" w:rsidRPr="009B4DB5" w14:paraId="4E0FD5BA" w14:textId="77777777" w:rsidTr="00E27945">
        <w:trPr>
          <w:cantSplit/>
          <w:jc w:val="center"/>
          <w:ins w:id="111" w:author=" " w:date="2019-08-13T14:39:00Z"/>
        </w:trPr>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097D4C30" w14:textId="77777777" w:rsidR="009B4DB5" w:rsidRPr="009B4DB5" w:rsidRDefault="009B4DB5" w:rsidP="00E27945">
            <w:pPr>
              <w:keepNext/>
              <w:keepLines/>
              <w:overflowPunct w:val="0"/>
              <w:autoSpaceDE w:val="0"/>
              <w:autoSpaceDN w:val="0"/>
              <w:adjustRightInd w:val="0"/>
              <w:jc w:val="center"/>
              <w:textAlignment w:val="baseline"/>
              <w:rPr>
                <w:ins w:id="112" w:author=" " w:date="2019-08-13T14:39:00Z"/>
                <w:rFonts w:ascii="Arial" w:hAnsi="Arial"/>
                <w:sz w:val="18"/>
                <w:lang w:val="x-none"/>
              </w:rPr>
            </w:pPr>
            <w:ins w:id="113" w:author=" " w:date="2019-08-13T14:39:00Z">
              <w:r w:rsidRPr="009B4DB5">
                <w:rPr>
                  <w:rFonts w:ascii="Arial" w:hAnsi="Arial"/>
                  <w:sz w:val="18"/>
                  <w:lang w:val="x-none"/>
                </w:rPr>
                <w:t>7</w:t>
              </w:r>
            </w:ins>
          </w:p>
        </w:tc>
        <w:tc>
          <w:tcPr>
            <w:tcW w:w="7173" w:type="dxa"/>
            <w:tcBorders>
              <w:top w:val="single" w:sz="6" w:space="0" w:color="auto"/>
              <w:left w:val="single" w:sz="6" w:space="0" w:color="auto"/>
              <w:bottom w:val="single" w:sz="6" w:space="0" w:color="auto"/>
              <w:right w:val="single" w:sz="6" w:space="0" w:color="auto"/>
            </w:tcBorders>
            <w:shd w:val="clear" w:color="auto" w:fill="auto"/>
            <w:vAlign w:val="center"/>
          </w:tcPr>
          <w:p w14:paraId="26E08184" w14:textId="2E283574" w:rsidR="009B4DB5" w:rsidRPr="009B4DB5" w:rsidRDefault="009B4DB5" w:rsidP="00E27945">
            <w:pPr>
              <w:keepNext/>
              <w:keepLines/>
              <w:overflowPunct w:val="0"/>
              <w:autoSpaceDE w:val="0"/>
              <w:autoSpaceDN w:val="0"/>
              <w:adjustRightInd w:val="0"/>
              <w:textAlignment w:val="baseline"/>
              <w:rPr>
                <w:ins w:id="114" w:author=" " w:date="2019-08-13T14:39:00Z"/>
                <w:rFonts w:ascii="Arial" w:eastAsia="Times New Roman" w:hAnsi="Arial"/>
                <w:sz w:val="18"/>
                <w:lang w:val="x-none"/>
              </w:rPr>
            </w:pPr>
            <w:ins w:id="115" w:author=" " w:date="2019-08-13T14:39:00Z">
              <w:r w:rsidRPr="009B4DB5">
                <w:rPr>
                  <w:rFonts w:ascii="Arial" w:eastAsia="Times New Roman" w:hAnsi="Arial"/>
                  <w:sz w:val="18"/>
                  <w:lang w:val="x-none"/>
                </w:rPr>
                <w:t>Time nonlinearity</w:t>
              </w:r>
            </w:ins>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tcPr>
          <w:p w14:paraId="0DD561A6" w14:textId="77777777" w:rsidR="009B4DB5" w:rsidRPr="009B4DB5" w:rsidRDefault="009B4DB5" w:rsidP="00E27945">
            <w:pPr>
              <w:keepNext/>
              <w:keepLines/>
              <w:overflowPunct w:val="0"/>
              <w:autoSpaceDE w:val="0"/>
              <w:autoSpaceDN w:val="0"/>
              <w:adjustRightInd w:val="0"/>
              <w:jc w:val="center"/>
              <w:textAlignment w:val="baseline"/>
              <w:rPr>
                <w:ins w:id="116" w:author=" " w:date="2019-08-13T14:39:00Z"/>
                <w:rFonts w:ascii="Arial" w:eastAsia="Times New Roman" w:hAnsi="Arial"/>
                <w:sz w:val="18"/>
                <w:lang w:val="x-none"/>
              </w:rPr>
            </w:pPr>
            <w:ins w:id="117" w:author=" " w:date="2019-08-13T14:39:00Z">
              <w:r w:rsidRPr="009B4DB5">
                <w:rPr>
                  <w:rFonts w:ascii="Arial" w:hAnsi="Arial" w:hint="eastAsia"/>
                  <w:sz w:val="18"/>
                  <w:lang w:val="x-none" w:eastAsia="zh-CN"/>
                </w:rPr>
                <w:t>E</w:t>
              </w:r>
              <w:r w:rsidRPr="009B4DB5">
                <w:rPr>
                  <w:rFonts w:ascii="Arial" w:hAnsi="Arial"/>
                  <w:sz w:val="18"/>
                  <w:lang w:val="x-none" w:eastAsia="zh-CN"/>
                </w:rPr>
                <w:t>6</w:t>
              </w:r>
              <w:r w:rsidRPr="009B4DB5">
                <w:rPr>
                  <w:rFonts w:ascii="Arial" w:hAnsi="Arial" w:hint="eastAsia"/>
                  <w:sz w:val="18"/>
                  <w:lang w:val="x-none" w:eastAsia="zh-CN"/>
                </w:rPr>
                <w:t>-</w:t>
              </w:r>
              <w:r w:rsidRPr="009B4DB5">
                <w:rPr>
                  <w:rFonts w:ascii="Arial" w:hAnsi="Arial"/>
                  <w:sz w:val="18"/>
                  <w:lang w:val="x-none" w:eastAsia="zh-CN"/>
                </w:rPr>
                <w:t>1</w:t>
              </w:r>
            </w:ins>
          </w:p>
        </w:tc>
      </w:tr>
      <w:tr w:rsidR="009B4DB5" w:rsidRPr="009B4DB5" w14:paraId="2AB5C056" w14:textId="77777777" w:rsidTr="00E27945">
        <w:trPr>
          <w:cantSplit/>
          <w:jc w:val="center"/>
          <w:ins w:id="118" w:author=" " w:date="2019-08-13T14:39:00Z"/>
        </w:trPr>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508711CB" w14:textId="77777777" w:rsidR="009B4DB5" w:rsidRPr="009B4DB5" w:rsidRDefault="009B4DB5" w:rsidP="00E27945">
            <w:pPr>
              <w:keepNext/>
              <w:keepLines/>
              <w:overflowPunct w:val="0"/>
              <w:autoSpaceDE w:val="0"/>
              <w:autoSpaceDN w:val="0"/>
              <w:adjustRightInd w:val="0"/>
              <w:jc w:val="center"/>
              <w:textAlignment w:val="baseline"/>
              <w:rPr>
                <w:ins w:id="119" w:author=" " w:date="2019-08-13T14:39:00Z"/>
                <w:rFonts w:ascii="Arial" w:hAnsi="Arial"/>
                <w:sz w:val="18"/>
                <w:lang w:val="x-none"/>
              </w:rPr>
            </w:pPr>
            <w:ins w:id="120" w:author=" " w:date="2019-08-13T14:39:00Z">
              <w:r w:rsidRPr="009B4DB5">
                <w:rPr>
                  <w:rFonts w:ascii="Arial" w:hAnsi="Arial"/>
                  <w:sz w:val="18"/>
                  <w:lang w:val="x-none"/>
                </w:rPr>
                <w:t>8</w:t>
              </w:r>
            </w:ins>
          </w:p>
        </w:tc>
        <w:tc>
          <w:tcPr>
            <w:tcW w:w="7173" w:type="dxa"/>
            <w:tcBorders>
              <w:top w:val="single" w:sz="6" w:space="0" w:color="auto"/>
              <w:left w:val="single" w:sz="6" w:space="0" w:color="auto"/>
              <w:bottom w:val="single" w:sz="6" w:space="0" w:color="auto"/>
              <w:right w:val="single" w:sz="6" w:space="0" w:color="auto"/>
            </w:tcBorders>
            <w:shd w:val="clear" w:color="auto" w:fill="auto"/>
            <w:vAlign w:val="center"/>
          </w:tcPr>
          <w:p w14:paraId="68C26EB0" w14:textId="663629AD" w:rsidR="009B4DB5" w:rsidRPr="009B4DB5" w:rsidRDefault="009B4DB5" w:rsidP="00E27945">
            <w:pPr>
              <w:keepNext/>
              <w:keepLines/>
              <w:overflowPunct w:val="0"/>
              <w:autoSpaceDE w:val="0"/>
              <w:autoSpaceDN w:val="0"/>
              <w:adjustRightInd w:val="0"/>
              <w:textAlignment w:val="baseline"/>
              <w:rPr>
                <w:ins w:id="121" w:author=" " w:date="2019-08-13T14:39:00Z"/>
                <w:rFonts w:ascii="Arial" w:hAnsi="Arial"/>
                <w:sz w:val="18"/>
                <w:lang w:val="x-none"/>
              </w:rPr>
            </w:pPr>
            <w:ins w:id="122" w:author=" " w:date="2019-08-13T14:39:00Z">
              <w:r w:rsidRPr="009B4DB5">
                <w:rPr>
                  <w:rFonts w:ascii="Arial" w:eastAsia="Times New Roman" w:hAnsi="Arial"/>
                  <w:sz w:val="18"/>
                  <w:lang w:val="x-none"/>
                </w:rPr>
                <w:t>Power nonlinearity</w:t>
              </w:r>
            </w:ins>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tcPr>
          <w:p w14:paraId="061D3CE5" w14:textId="77777777" w:rsidR="009B4DB5" w:rsidRPr="009B4DB5" w:rsidRDefault="009B4DB5" w:rsidP="00E27945">
            <w:pPr>
              <w:keepNext/>
              <w:keepLines/>
              <w:overflowPunct w:val="0"/>
              <w:autoSpaceDE w:val="0"/>
              <w:autoSpaceDN w:val="0"/>
              <w:adjustRightInd w:val="0"/>
              <w:jc w:val="center"/>
              <w:textAlignment w:val="baseline"/>
              <w:rPr>
                <w:ins w:id="123" w:author=" " w:date="2019-08-13T14:39:00Z"/>
                <w:rFonts w:ascii="Arial" w:eastAsia="Times New Roman" w:hAnsi="Arial"/>
                <w:sz w:val="18"/>
                <w:lang w:val="x-none"/>
              </w:rPr>
            </w:pPr>
            <w:ins w:id="124" w:author=" " w:date="2019-08-13T14:39:00Z">
              <w:r w:rsidRPr="009B4DB5">
                <w:rPr>
                  <w:rFonts w:ascii="Arial" w:hAnsi="Arial" w:hint="eastAsia"/>
                  <w:sz w:val="18"/>
                  <w:lang w:val="x-none" w:eastAsia="zh-CN"/>
                </w:rPr>
                <w:t>E</w:t>
              </w:r>
              <w:r w:rsidRPr="009B4DB5">
                <w:rPr>
                  <w:rFonts w:ascii="Arial" w:hAnsi="Arial"/>
                  <w:sz w:val="18"/>
                  <w:lang w:val="x-none" w:eastAsia="zh-CN"/>
                </w:rPr>
                <w:t>6</w:t>
              </w:r>
              <w:r w:rsidRPr="009B4DB5">
                <w:rPr>
                  <w:rFonts w:ascii="Arial" w:hAnsi="Arial" w:hint="eastAsia"/>
                  <w:sz w:val="18"/>
                  <w:lang w:val="x-none" w:eastAsia="zh-CN"/>
                </w:rPr>
                <w:t>-</w:t>
              </w:r>
              <w:r w:rsidRPr="009B4DB5">
                <w:rPr>
                  <w:rFonts w:ascii="Arial" w:hAnsi="Arial"/>
                  <w:sz w:val="18"/>
                  <w:lang w:val="x-none" w:eastAsia="zh-CN"/>
                </w:rPr>
                <w:t>2</w:t>
              </w:r>
            </w:ins>
          </w:p>
        </w:tc>
      </w:tr>
      <w:tr w:rsidR="009B4DB5" w:rsidRPr="00B06B63" w14:paraId="73A110DC" w14:textId="77777777" w:rsidTr="00E27945">
        <w:trPr>
          <w:cantSplit/>
          <w:jc w:val="center"/>
          <w:ins w:id="125" w:author=" " w:date="2019-08-13T14:39:00Z"/>
        </w:trPr>
        <w:tc>
          <w:tcPr>
            <w:tcW w:w="843" w:type="dxa"/>
            <w:tcBorders>
              <w:top w:val="single" w:sz="6" w:space="0" w:color="auto"/>
              <w:left w:val="single" w:sz="6" w:space="0" w:color="auto"/>
              <w:bottom w:val="single" w:sz="6" w:space="0" w:color="auto"/>
              <w:right w:val="single" w:sz="6" w:space="0" w:color="auto"/>
            </w:tcBorders>
            <w:shd w:val="clear" w:color="auto" w:fill="auto"/>
            <w:vAlign w:val="center"/>
          </w:tcPr>
          <w:p w14:paraId="19A05DFD" w14:textId="77777777" w:rsidR="009B4DB5" w:rsidRPr="009B4DB5" w:rsidRDefault="009B4DB5" w:rsidP="00E27945">
            <w:pPr>
              <w:keepNext/>
              <w:keepLines/>
              <w:overflowPunct w:val="0"/>
              <w:autoSpaceDE w:val="0"/>
              <w:autoSpaceDN w:val="0"/>
              <w:adjustRightInd w:val="0"/>
              <w:jc w:val="center"/>
              <w:textAlignment w:val="baseline"/>
              <w:rPr>
                <w:ins w:id="126" w:author=" " w:date="2019-08-13T14:39:00Z"/>
                <w:rFonts w:ascii="Arial" w:hAnsi="Arial"/>
                <w:sz w:val="18"/>
                <w:lang w:val="x-none" w:eastAsia="zh-CN"/>
              </w:rPr>
            </w:pPr>
            <w:ins w:id="127" w:author=" " w:date="2019-08-13T14:39:00Z">
              <w:r w:rsidRPr="009B4DB5">
                <w:rPr>
                  <w:rFonts w:ascii="Arial" w:hAnsi="Arial"/>
                  <w:sz w:val="18"/>
                  <w:lang w:val="x-none" w:eastAsia="zh-CN"/>
                </w:rPr>
                <w:t>9</w:t>
              </w:r>
            </w:ins>
          </w:p>
        </w:tc>
        <w:tc>
          <w:tcPr>
            <w:tcW w:w="7173" w:type="dxa"/>
            <w:tcBorders>
              <w:top w:val="single" w:sz="6" w:space="0" w:color="auto"/>
              <w:left w:val="single" w:sz="6" w:space="0" w:color="auto"/>
              <w:bottom w:val="single" w:sz="6" w:space="0" w:color="auto"/>
              <w:right w:val="single" w:sz="6" w:space="0" w:color="auto"/>
            </w:tcBorders>
            <w:shd w:val="clear" w:color="auto" w:fill="auto"/>
            <w:vAlign w:val="center"/>
          </w:tcPr>
          <w:p w14:paraId="384275F9" w14:textId="77777777" w:rsidR="009B4DB5" w:rsidRPr="009B4DB5" w:rsidRDefault="009B4DB5" w:rsidP="00E27945">
            <w:pPr>
              <w:keepNext/>
              <w:keepLines/>
              <w:overflowPunct w:val="0"/>
              <w:autoSpaceDE w:val="0"/>
              <w:autoSpaceDN w:val="0"/>
              <w:adjustRightInd w:val="0"/>
              <w:textAlignment w:val="baseline"/>
              <w:rPr>
                <w:ins w:id="128" w:author=" " w:date="2019-08-13T14:39:00Z"/>
                <w:rFonts w:ascii="Arial" w:eastAsia="Times New Roman" w:hAnsi="Arial"/>
                <w:sz w:val="18"/>
                <w:lang w:val="x-none"/>
              </w:rPr>
            </w:pPr>
            <w:ins w:id="129" w:author=" " w:date="2019-08-13T14:39:00Z">
              <w:r w:rsidRPr="009B4DB5">
                <w:rPr>
                  <w:rFonts w:ascii="Arial" w:eastAsia="Times New Roman" w:hAnsi="Arial"/>
                  <w:sz w:val="18"/>
                  <w:lang w:val="x-none"/>
                </w:rPr>
                <w:t>Miscellaneous uncertainty</w:t>
              </w:r>
            </w:ins>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tcPr>
          <w:p w14:paraId="68B49ABC" w14:textId="77777777" w:rsidR="009B4DB5" w:rsidRPr="009B4DB5" w:rsidRDefault="009B4DB5" w:rsidP="00E27945">
            <w:pPr>
              <w:keepNext/>
              <w:keepLines/>
              <w:overflowPunct w:val="0"/>
              <w:autoSpaceDE w:val="0"/>
              <w:autoSpaceDN w:val="0"/>
              <w:adjustRightInd w:val="0"/>
              <w:jc w:val="center"/>
              <w:textAlignment w:val="baseline"/>
              <w:rPr>
                <w:ins w:id="130" w:author=" " w:date="2019-08-13T14:39:00Z"/>
                <w:rFonts w:ascii="Arial" w:hAnsi="Arial"/>
                <w:sz w:val="18"/>
                <w:lang w:val="x-none" w:eastAsia="zh-CN"/>
              </w:rPr>
            </w:pPr>
            <w:ins w:id="131" w:author=" " w:date="2019-08-13T14:39:00Z">
              <w:r w:rsidRPr="009B4DB5">
                <w:rPr>
                  <w:rFonts w:ascii="Arial" w:hAnsi="Arial"/>
                  <w:sz w:val="18"/>
                  <w:lang w:val="x-none" w:eastAsia="zh-CN"/>
                </w:rPr>
                <w:t>E2-14</w:t>
              </w:r>
            </w:ins>
          </w:p>
        </w:tc>
      </w:tr>
      <w:tr w:rsidR="009B4DB5" w:rsidRPr="00B06B63" w14:paraId="6E4AB745" w14:textId="77777777" w:rsidTr="00E27945">
        <w:trPr>
          <w:cantSplit/>
          <w:jc w:val="center"/>
          <w:ins w:id="132" w:author=" " w:date="2019-08-13T14:39:00Z"/>
        </w:trPr>
        <w:tc>
          <w:tcPr>
            <w:tcW w:w="9231" w:type="dxa"/>
            <w:gridSpan w:val="3"/>
            <w:tcBorders>
              <w:top w:val="single" w:sz="6" w:space="0" w:color="auto"/>
              <w:left w:val="single" w:sz="6" w:space="0" w:color="auto"/>
              <w:bottom w:val="single" w:sz="6" w:space="0" w:color="auto"/>
              <w:right w:val="single" w:sz="6" w:space="0" w:color="auto"/>
            </w:tcBorders>
            <w:vAlign w:val="center"/>
          </w:tcPr>
          <w:p w14:paraId="0510BDB7" w14:textId="77777777" w:rsidR="009B4DB5" w:rsidRPr="00B06B63" w:rsidRDefault="009B4DB5" w:rsidP="00E27945">
            <w:pPr>
              <w:keepNext/>
              <w:keepLines/>
              <w:overflowPunct w:val="0"/>
              <w:autoSpaceDE w:val="0"/>
              <w:autoSpaceDN w:val="0"/>
              <w:adjustRightInd w:val="0"/>
              <w:textAlignment w:val="baseline"/>
              <w:rPr>
                <w:ins w:id="133" w:author=" " w:date="2019-08-13T14:39:00Z"/>
                <w:rFonts w:ascii="Arial" w:eastAsia="Times New Roman" w:hAnsi="Arial"/>
                <w:b/>
                <w:sz w:val="18"/>
                <w:lang w:val="x-none"/>
              </w:rPr>
            </w:pPr>
            <w:ins w:id="134" w:author=" " w:date="2019-08-13T14:39:00Z">
              <w:r w:rsidRPr="00DD01E3">
                <w:rPr>
                  <w:b/>
                </w:rPr>
                <w:t xml:space="preserve">Stage </w:t>
              </w:r>
              <w:r>
                <w:rPr>
                  <w:b/>
                  <w:lang w:val="de-DE"/>
                </w:rPr>
                <w:t>1</w:t>
              </w:r>
              <w:r w:rsidRPr="00DD01E3">
                <w:rPr>
                  <w:b/>
                </w:rPr>
                <w:t>: Calibration measurement</w:t>
              </w:r>
            </w:ins>
          </w:p>
        </w:tc>
      </w:tr>
      <w:tr w:rsidR="009B4DB5" w:rsidRPr="00B06B63" w14:paraId="13A33A6B" w14:textId="77777777" w:rsidTr="00E27945">
        <w:trPr>
          <w:cantSplit/>
          <w:jc w:val="center"/>
          <w:ins w:id="135"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4365CF32" w14:textId="77777777" w:rsidR="009B4DB5" w:rsidRPr="00C05460" w:rsidRDefault="009B4DB5" w:rsidP="00E27945">
            <w:pPr>
              <w:keepNext/>
              <w:keepLines/>
              <w:overflowPunct w:val="0"/>
              <w:autoSpaceDE w:val="0"/>
              <w:autoSpaceDN w:val="0"/>
              <w:adjustRightInd w:val="0"/>
              <w:jc w:val="center"/>
              <w:textAlignment w:val="baseline"/>
              <w:rPr>
                <w:ins w:id="136" w:author=" " w:date="2019-08-13T14:39:00Z"/>
                <w:rFonts w:ascii="Arial" w:hAnsi="Arial"/>
                <w:sz w:val="18"/>
                <w:lang w:val="x-none" w:eastAsia="zh-CN"/>
              </w:rPr>
            </w:pPr>
            <w:ins w:id="137" w:author=" " w:date="2019-08-13T14:39:00Z">
              <w:r>
                <w:rPr>
                  <w:rFonts w:ascii="Arial" w:hAnsi="Arial" w:hint="eastAsia"/>
                  <w:sz w:val="18"/>
                  <w:lang w:val="x-none" w:eastAsia="zh-CN"/>
                </w:rPr>
                <w:t>1</w:t>
              </w:r>
              <w:r>
                <w:rPr>
                  <w:rFonts w:ascii="Arial" w:hAnsi="Arial"/>
                  <w:sz w:val="18"/>
                  <w:lang w:val="x-none" w:eastAsia="zh-CN"/>
                </w:rPr>
                <w:t>0</w:t>
              </w:r>
            </w:ins>
          </w:p>
        </w:tc>
        <w:tc>
          <w:tcPr>
            <w:tcW w:w="7173" w:type="dxa"/>
            <w:tcBorders>
              <w:top w:val="single" w:sz="6" w:space="0" w:color="auto"/>
              <w:left w:val="single" w:sz="6" w:space="0" w:color="auto"/>
              <w:bottom w:val="single" w:sz="6" w:space="0" w:color="auto"/>
              <w:right w:val="single" w:sz="6" w:space="0" w:color="auto"/>
            </w:tcBorders>
            <w:vAlign w:val="center"/>
          </w:tcPr>
          <w:p w14:paraId="33CA9831" w14:textId="77777777" w:rsidR="009B4DB5" w:rsidRPr="00B06B63" w:rsidRDefault="009B4DB5" w:rsidP="00E27945">
            <w:pPr>
              <w:keepNext/>
              <w:keepLines/>
              <w:overflowPunct w:val="0"/>
              <w:autoSpaceDE w:val="0"/>
              <w:autoSpaceDN w:val="0"/>
              <w:adjustRightInd w:val="0"/>
              <w:textAlignment w:val="baseline"/>
              <w:rPr>
                <w:ins w:id="138" w:author=" " w:date="2019-08-13T14:39:00Z"/>
                <w:rFonts w:ascii="Arial" w:eastAsia="Times New Roman" w:hAnsi="Arial"/>
                <w:sz w:val="18"/>
                <w:lang w:val="x-none"/>
              </w:rPr>
            </w:pPr>
            <w:ins w:id="139" w:author=" " w:date="2019-08-13T14:39:00Z">
              <w:r>
                <w:rPr>
                  <w:rFonts w:ascii="Arial" w:eastAsia="Times New Roman" w:hAnsi="Arial"/>
                  <w:sz w:val="18"/>
                  <w:lang w:val="x-none"/>
                </w:rPr>
                <w:t>Calibration</w:t>
              </w:r>
              <w:r w:rsidRPr="00B06B63">
                <w:rPr>
                  <w:rFonts w:ascii="Arial" w:eastAsia="Times New Roman" w:hAnsi="Arial"/>
                  <w:sz w:val="18"/>
                  <w:lang w:val="x-none"/>
                </w:rPr>
                <w:t xml:space="preserve">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7E3D6045" w14:textId="77777777" w:rsidR="009B4DB5" w:rsidRPr="00C05460" w:rsidRDefault="009B4DB5" w:rsidP="00E27945">
            <w:pPr>
              <w:keepNext/>
              <w:keepLines/>
              <w:overflowPunct w:val="0"/>
              <w:autoSpaceDE w:val="0"/>
              <w:autoSpaceDN w:val="0"/>
              <w:adjustRightInd w:val="0"/>
              <w:jc w:val="center"/>
              <w:textAlignment w:val="baseline"/>
              <w:rPr>
                <w:ins w:id="140" w:author=" " w:date="2019-08-13T14:39:00Z"/>
                <w:rFonts w:ascii="Arial" w:hAnsi="Arial"/>
                <w:sz w:val="18"/>
                <w:lang w:val="de-DE" w:eastAsia="zh-CN"/>
              </w:rPr>
            </w:pPr>
            <w:ins w:id="141" w:author=" " w:date="2019-08-13T14:39:00Z">
              <w:r>
                <w:rPr>
                  <w:rFonts w:ascii="Arial" w:hAnsi="Arial" w:hint="eastAsia"/>
                  <w:sz w:val="18"/>
                  <w:lang w:val="de-DE" w:eastAsia="zh-CN"/>
                </w:rPr>
                <w:t>F</w:t>
              </w:r>
              <w:r>
                <w:rPr>
                  <w:rFonts w:ascii="Arial" w:hAnsi="Arial"/>
                  <w:sz w:val="18"/>
                  <w:lang w:val="de-DE" w:eastAsia="zh-CN"/>
                </w:rPr>
                <w:t>1</w:t>
              </w:r>
            </w:ins>
          </w:p>
        </w:tc>
      </w:tr>
      <w:tr w:rsidR="009B4DB5" w:rsidRPr="00B06B63" w14:paraId="70A0D6CD" w14:textId="77777777" w:rsidTr="00E27945">
        <w:trPr>
          <w:cantSplit/>
          <w:jc w:val="center"/>
          <w:ins w:id="142"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7804DE61" w14:textId="77777777" w:rsidR="009B4DB5" w:rsidRPr="00C05460" w:rsidRDefault="009B4DB5" w:rsidP="00E27945">
            <w:pPr>
              <w:keepNext/>
              <w:keepLines/>
              <w:overflowPunct w:val="0"/>
              <w:autoSpaceDE w:val="0"/>
              <w:autoSpaceDN w:val="0"/>
              <w:adjustRightInd w:val="0"/>
              <w:jc w:val="center"/>
              <w:textAlignment w:val="baseline"/>
              <w:rPr>
                <w:ins w:id="143" w:author=" " w:date="2019-08-13T14:39:00Z"/>
                <w:rFonts w:ascii="Arial" w:hAnsi="Arial"/>
                <w:sz w:val="18"/>
                <w:lang w:val="x-none" w:eastAsia="zh-CN"/>
              </w:rPr>
            </w:pPr>
            <w:ins w:id="144" w:author=" " w:date="2019-08-13T14:39:00Z">
              <w:r>
                <w:rPr>
                  <w:rFonts w:ascii="Arial" w:hAnsi="Arial" w:hint="eastAsia"/>
                  <w:sz w:val="18"/>
                  <w:lang w:val="x-none" w:eastAsia="zh-CN"/>
                </w:rPr>
                <w:t>1</w:t>
              </w:r>
              <w:r>
                <w:rPr>
                  <w:rFonts w:ascii="Arial" w:hAnsi="Arial"/>
                  <w:sz w:val="18"/>
                  <w:lang w:val="x-none" w:eastAsia="zh-CN"/>
                </w:rPr>
                <w:t>1</w:t>
              </w:r>
            </w:ins>
          </w:p>
        </w:tc>
        <w:tc>
          <w:tcPr>
            <w:tcW w:w="7173" w:type="dxa"/>
            <w:tcBorders>
              <w:top w:val="single" w:sz="6" w:space="0" w:color="auto"/>
              <w:left w:val="single" w:sz="6" w:space="0" w:color="auto"/>
              <w:bottom w:val="single" w:sz="6" w:space="0" w:color="auto"/>
              <w:right w:val="single" w:sz="6" w:space="0" w:color="auto"/>
            </w:tcBorders>
            <w:vAlign w:val="center"/>
          </w:tcPr>
          <w:p w14:paraId="6DD42253" w14:textId="77777777" w:rsidR="009B4DB5" w:rsidRPr="00B06B63" w:rsidRDefault="009B4DB5" w:rsidP="00E27945">
            <w:pPr>
              <w:keepNext/>
              <w:keepLines/>
              <w:overflowPunct w:val="0"/>
              <w:autoSpaceDE w:val="0"/>
              <w:autoSpaceDN w:val="0"/>
              <w:adjustRightInd w:val="0"/>
              <w:textAlignment w:val="baseline"/>
              <w:rPr>
                <w:ins w:id="145" w:author=" " w:date="2019-08-13T14:39:00Z"/>
                <w:rFonts w:ascii="Arial" w:eastAsia="Times New Roman" w:hAnsi="Arial"/>
                <w:sz w:val="18"/>
                <w:lang w:val="x-none"/>
              </w:rPr>
            </w:pPr>
            <w:ins w:id="146" w:author=" " w:date="2019-08-13T14:39:00Z">
              <w:r w:rsidRPr="00B06B63">
                <w:rPr>
                  <w:rFonts w:ascii="Arial" w:eastAsia="Times New Roman" w:hAnsi="Arial"/>
                  <w:sz w:val="18"/>
                  <w:lang w:val="x-none"/>
                </w:rPr>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7E35CA5A" w14:textId="77777777" w:rsidR="009B4DB5" w:rsidRPr="00C05460" w:rsidRDefault="009B4DB5" w:rsidP="00E27945">
            <w:pPr>
              <w:keepNext/>
              <w:keepLines/>
              <w:overflowPunct w:val="0"/>
              <w:autoSpaceDE w:val="0"/>
              <w:autoSpaceDN w:val="0"/>
              <w:adjustRightInd w:val="0"/>
              <w:jc w:val="center"/>
              <w:textAlignment w:val="baseline"/>
              <w:rPr>
                <w:ins w:id="147" w:author=" " w:date="2019-08-13T14:39:00Z"/>
                <w:rFonts w:ascii="Arial" w:hAnsi="Arial"/>
                <w:sz w:val="18"/>
                <w:lang w:val="x-none" w:eastAsia="zh-CN"/>
              </w:rPr>
            </w:pPr>
            <w:ins w:id="148" w:author=" " w:date="2019-08-13T14:39:00Z">
              <w:r>
                <w:rPr>
                  <w:rFonts w:ascii="Arial" w:hAnsi="Arial" w:hint="eastAsia"/>
                  <w:sz w:val="18"/>
                  <w:lang w:val="x-none" w:eastAsia="zh-CN"/>
                </w:rPr>
                <w:t>E</w:t>
              </w:r>
              <w:r>
                <w:rPr>
                  <w:rFonts w:ascii="Arial" w:hAnsi="Arial"/>
                  <w:sz w:val="18"/>
                  <w:lang w:val="x-none" w:eastAsia="zh-CN"/>
                </w:rPr>
                <w:t>2-7</w:t>
              </w:r>
            </w:ins>
          </w:p>
        </w:tc>
      </w:tr>
      <w:tr w:rsidR="009B4DB5" w:rsidRPr="00B06B63" w14:paraId="52D0B0B6" w14:textId="77777777" w:rsidTr="00E27945">
        <w:trPr>
          <w:cantSplit/>
          <w:jc w:val="center"/>
          <w:ins w:id="149"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655D7D44" w14:textId="77777777" w:rsidR="009B4DB5" w:rsidRPr="00C05460" w:rsidRDefault="009B4DB5" w:rsidP="00E27945">
            <w:pPr>
              <w:keepNext/>
              <w:keepLines/>
              <w:overflowPunct w:val="0"/>
              <w:autoSpaceDE w:val="0"/>
              <w:autoSpaceDN w:val="0"/>
              <w:adjustRightInd w:val="0"/>
              <w:jc w:val="center"/>
              <w:textAlignment w:val="baseline"/>
              <w:rPr>
                <w:ins w:id="150" w:author=" " w:date="2019-08-13T14:39:00Z"/>
                <w:rFonts w:ascii="Arial" w:hAnsi="Arial"/>
                <w:sz w:val="18"/>
                <w:lang w:val="x-none" w:eastAsia="zh-CN"/>
              </w:rPr>
            </w:pPr>
            <w:ins w:id="151" w:author=" " w:date="2019-08-13T14:39:00Z">
              <w:r>
                <w:rPr>
                  <w:rFonts w:ascii="Arial" w:hAnsi="Arial" w:hint="eastAsia"/>
                  <w:sz w:val="18"/>
                  <w:lang w:val="x-none" w:eastAsia="zh-CN"/>
                </w:rPr>
                <w:t>1</w:t>
              </w:r>
              <w:r>
                <w:rPr>
                  <w:rFonts w:ascii="Arial" w:hAnsi="Arial"/>
                  <w:sz w:val="18"/>
                  <w:lang w:val="x-none" w:eastAsia="zh-CN"/>
                </w:rPr>
                <w:t>2</w:t>
              </w:r>
            </w:ins>
          </w:p>
        </w:tc>
        <w:tc>
          <w:tcPr>
            <w:tcW w:w="7173" w:type="dxa"/>
            <w:tcBorders>
              <w:top w:val="single" w:sz="6" w:space="0" w:color="auto"/>
              <w:left w:val="single" w:sz="6" w:space="0" w:color="auto"/>
              <w:bottom w:val="single" w:sz="6" w:space="0" w:color="auto"/>
              <w:right w:val="single" w:sz="6" w:space="0" w:color="auto"/>
            </w:tcBorders>
            <w:vAlign w:val="center"/>
          </w:tcPr>
          <w:p w14:paraId="4E9B9137" w14:textId="77777777" w:rsidR="009B4DB5" w:rsidRPr="00B06B63" w:rsidRDefault="009B4DB5" w:rsidP="00E27945">
            <w:pPr>
              <w:keepNext/>
              <w:keepLines/>
              <w:overflowPunct w:val="0"/>
              <w:autoSpaceDE w:val="0"/>
              <w:autoSpaceDN w:val="0"/>
              <w:adjustRightInd w:val="0"/>
              <w:textAlignment w:val="baseline"/>
              <w:rPr>
                <w:ins w:id="152" w:author=" " w:date="2019-08-13T14:39:00Z"/>
                <w:rFonts w:ascii="Arial" w:eastAsia="Times New Roman" w:hAnsi="Arial"/>
                <w:sz w:val="18"/>
                <w:lang w:val="x-none"/>
              </w:rPr>
            </w:pPr>
            <w:ins w:id="153" w:author=" " w:date="2019-08-13T14:39:00Z">
              <w:r w:rsidRPr="00B06B63">
                <w:rPr>
                  <w:rFonts w:ascii="Arial" w:eastAsia="Times New Roman" w:hAnsi="Arial"/>
                  <w:sz w:val="18"/>
                  <w:lang w:val="x-none"/>
                </w:rPr>
                <w:t>Insertion loss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411EB9F5" w14:textId="77777777" w:rsidR="009B4DB5" w:rsidRPr="00C05460" w:rsidRDefault="009B4DB5" w:rsidP="00E27945">
            <w:pPr>
              <w:keepNext/>
              <w:keepLines/>
              <w:overflowPunct w:val="0"/>
              <w:autoSpaceDE w:val="0"/>
              <w:autoSpaceDN w:val="0"/>
              <w:adjustRightInd w:val="0"/>
              <w:jc w:val="center"/>
              <w:textAlignment w:val="baseline"/>
              <w:rPr>
                <w:ins w:id="154" w:author=" " w:date="2019-08-13T14:39:00Z"/>
                <w:rFonts w:ascii="Arial" w:hAnsi="Arial"/>
                <w:sz w:val="18"/>
                <w:lang w:val="de-DE" w:eastAsia="zh-CN"/>
              </w:rPr>
            </w:pPr>
            <w:ins w:id="155" w:author=" " w:date="2019-08-13T14:39:00Z">
              <w:r>
                <w:rPr>
                  <w:rFonts w:ascii="Arial" w:hAnsi="Arial" w:hint="eastAsia"/>
                  <w:sz w:val="18"/>
                  <w:lang w:val="de-DE" w:eastAsia="zh-CN"/>
                </w:rPr>
                <w:t>E</w:t>
              </w:r>
              <w:r>
                <w:rPr>
                  <w:rFonts w:ascii="Arial" w:hAnsi="Arial"/>
                  <w:sz w:val="18"/>
                  <w:lang w:val="de-DE" w:eastAsia="zh-CN"/>
                </w:rPr>
                <w:t>2-8</w:t>
              </w:r>
            </w:ins>
          </w:p>
        </w:tc>
      </w:tr>
      <w:tr w:rsidR="009B4DB5" w:rsidRPr="00B06B63" w14:paraId="56327DFC" w14:textId="77777777" w:rsidTr="00E27945">
        <w:trPr>
          <w:cantSplit/>
          <w:jc w:val="center"/>
          <w:ins w:id="156"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2B18259D" w14:textId="77777777" w:rsidR="009B4DB5" w:rsidRPr="00C05460" w:rsidRDefault="009B4DB5" w:rsidP="00E27945">
            <w:pPr>
              <w:keepNext/>
              <w:keepLines/>
              <w:overflowPunct w:val="0"/>
              <w:autoSpaceDE w:val="0"/>
              <w:autoSpaceDN w:val="0"/>
              <w:adjustRightInd w:val="0"/>
              <w:jc w:val="center"/>
              <w:textAlignment w:val="baseline"/>
              <w:rPr>
                <w:ins w:id="157" w:author=" " w:date="2019-08-13T14:39:00Z"/>
                <w:rFonts w:ascii="Arial" w:hAnsi="Arial"/>
                <w:sz w:val="18"/>
                <w:lang w:val="x-none" w:eastAsia="zh-CN"/>
              </w:rPr>
            </w:pPr>
            <w:ins w:id="158" w:author=" " w:date="2019-08-13T14:39:00Z">
              <w:r>
                <w:rPr>
                  <w:rFonts w:ascii="Arial" w:hAnsi="Arial" w:hint="eastAsia"/>
                  <w:sz w:val="18"/>
                  <w:lang w:val="x-none" w:eastAsia="zh-CN"/>
                </w:rPr>
                <w:t>1</w:t>
              </w:r>
              <w:r>
                <w:rPr>
                  <w:rFonts w:ascii="Arial" w:hAnsi="Arial"/>
                  <w:sz w:val="18"/>
                  <w:lang w:val="x-none" w:eastAsia="zh-CN"/>
                </w:rPr>
                <w:t>3</w:t>
              </w:r>
            </w:ins>
          </w:p>
        </w:tc>
        <w:tc>
          <w:tcPr>
            <w:tcW w:w="7173" w:type="dxa"/>
            <w:tcBorders>
              <w:top w:val="single" w:sz="6" w:space="0" w:color="auto"/>
              <w:left w:val="single" w:sz="6" w:space="0" w:color="auto"/>
              <w:bottom w:val="single" w:sz="6" w:space="0" w:color="auto"/>
              <w:right w:val="single" w:sz="6" w:space="0" w:color="auto"/>
            </w:tcBorders>
            <w:vAlign w:val="center"/>
          </w:tcPr>
          <w:p w14:paraId="5867B64D" w14:textId="77777777" w:rsidR="009B4DB5" w:rsidRPr="00B06B63" w:rsidRDefault="009B4DB5" w:rsidP="00E27945">
            <w:pPr>
              <w:keepNext/>
              <w:keepLines/>
              <w:overflowPunct w:val="0"/>
              <w:autoSpaceDE w:val="0"/>
              <w:autoSpaceDN w:val="0"/>
              <w:adjustRightInd w:val="0"/>
              <w:textAlignment w:val="baseline"/>
              <w:rPr>
                <w:ins w:id="159" w:author=" " w:date="2019-08-13T14:39:00Z"/>
                <w:rFonts w:ascii="Arial" w:eastAsia="Times New Roman" w:hAnsi="Arial"/>
                <w:sz w:val="18"/>
                <w:lang w:val="x-none"/>
              </w:rPr>
            </w:pPr>
            <w:ins w:id="160" w:author=" " w:date="2019-08-13T14:39:00Z">
              <w:r w:rsidRPr="00B06B63">
                <w:rPr>
                  <w:rFonts w:ascii="Arial" w:eastAsia="Times New Roman" w:hAnsi="Arial"/>
                  <w:sz w:val="18"/>
                  <w:lang w:val="x-none"/>
                </w:rPr>
                <w:t>RF leakage (SGH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14:paraId="1DC97FA4" w14:textId="77777777" w:rsidR="009B4DB5" w:rsidRPr="00C05460" w:rsidRDefault="009B4DB5" w:rsidP="00E27945">
            <w:pPr>
              <w:keepNext/>
              <w:keepLines/>
              <w:overflowPunct w:val="0"/>
              <w:autoSpaceDE w:val="0"/>
              <w:autoSpaceDN w:val="0"/>
              <w:adjustRightInd w:val="0"/>
              <w:jc w:val="center"/>
              <w:textAlignment w:val="baseline"/>
              <w:rPr>
                <w:ins w:id="161" w:author=" " w:date="2019-08-13T14:39:00Z"/>
                <w:rFonts w:ascii="Arial" w:hAnsi="Arial"/>
                <w:sz w:val="18"/>
                <w:lang w:val="de-DE" w:eastAsia="zh-CN"/>
              </w:rPr>
            </w:pPr>
            <w:ins w:id="162" w:author=" " w:date="2019-08-13T14:39:00Z">
              <w:r>
                <w:rPr>
                  <w:rFonts w:ascii="Arial" w:hAnsi="Arial"/>
                  <w:sz w:val="18"/>
                  <w:lang w:val="de-DE" w:eastAsia="zh-CN"/>
                </w:rPr>
                <w:t>E2-4</w:t>
              </w:r>
            </w:ins>
          </w:p>
        </w:tc>
      </w:tr>
      <w:tr w:rsidR="009B4DB5" w:rsidRPr="00B06B63" w14:paraId="44084E48" w14:textId="77777777" w:rsidTr="00E27945">
        <w:trPr>
          <w:cantSplit/>
          <w:jc w:val="center"/>
          <w:ins w:id="163"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6A180A5B" w14:textId="77777777" w:rsidR="009B4DB5" w:rsidRPr="00C05460" w:rsidRDefault="009B4DB5" w:rsidP="00E27945">
            <w:pPr>
              <w:keepNext/>
              <w:keepLines/>
              <w:overflowPunct w:val="0"/>
              <w:autoSpaceDE w:val="0"/>
              <w:autoSpaceDN w:val="0"/>
              <w:adjustRightInd w:val="0"/>
              <w:jc w:val="center"/>
              <w:textAlignment w:val="baseline"/>
              <w:rPr>
                <w:ins w:id="164" w:author=" " w:date="2019-08-13T14:39:00Z"/>
                <w:rFonts w:ascii="Arial" w:hAnsi="Arial"/>
                <w:sz w:val="18"/>
                <w:lang w:val="x-none" w:eastAsia="zh-CN"/>
              </w:rPr>
            </w:pPr>
            <w:ins w:id="165" w:author=" " w:date="2019-08-13T14:39:00Z">
              <w:r>
                <w:rPr>
                  <w:rFonts w:ascii="Arial" w:hAnsi="Arial" w:hint="eastAsia"/>
                  <w:sz w:val="18"/>
                  <w:lang w:val="x-none" w:eastAsia="zh-CN"/>
                </w:rPr>
                <w:t>1</w:t>
              </w:r>
              <w:r>
                <w:rPr>
                  <w:rFonts w:ascii="Arial" w:hAnsi="Arial"/>
                  <w:sz w:val="18"/>
                  <w:lang w:val="x-none" w:eastAsia="zh-CN"/>
                </w:rPr>
                <w:t>4</w:t>
              </w:r>
            </w:ins>
          </w:p>
        </w:tc>
        <w:tc>
          <w:tcPr>
            <w:tcW w:w="7173" w:type="dxa"/>
            <w:tcBorders>
              <w:top w:val="single" w:sz="6" w:space="0" w:color="auto"/>
              <w:left w:val="single" w:sz="6" w:space="0" w:color="auto"/>
              <w:bottom w:val="single" w:sz="6" w:space="0" w:color="auto"/>
              <w:right w:val="single" w:sz="6" w:space="0" w:color="auto"/>
            </w:tcBorders>
            <w:vAlign w:val="center"/>
          </w:tcPr>
          <w:p w14:paraId="37522EC9" w14:textId="77777777" w:rsidR="009B4DB5" w:rsidRPr="00B06B63" w:rsidRDefault="009B4DB5" w:rsidP="00E27945">
            <w:pPr>
              <w:keepNext/>
              <w:keepLines/>
              <w:overflowPunct w:val="0"/>
              <w:autoSpaceDE w:val="0"/>
              <w:autoSpaceDN w:val="0"/>
              <w:adjustRightInd w:val="0"/>
              <w:textAlignment w:val="baseline"/>
              <w:rPr>
                <w:ins w:id="166" w:author=" " w:date="2019-08-13T14:39:00Z"/>
                <w:rFonts w:ascii="Arial" w:eastAsia="Times New Roman" w:hAnsi="Arial"/>
                <w:sz w:val="18"/>
                <w:lang w:val="x-none"/>
              </w:rPr>
            </w:pPr>
            <w:ins w:id="167" w:author=" " w:date="2019-08-13T14:39:00Z">
              <w:r w:rsidRPr="00B06B63">
                <w:rPr>
                  <w:rFonts w:ascii="Arial" w:eastAsia="Times New Roman" w:hAnsi="Arial"/>
                  <w:sz w:val="18"/>
                  <w:lang w:val="x-none"/>
                </w:rP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tcPr>
          <w:p w14:paraId="66D993CF" w14:textId="77777777" w:rsidR="009B4DB5" w:rsidRPr="00C05460" w:rsidRDefault="009B4DB5" w:rsidP="00E27945">
            <w:pPr>
              <w:keepNext/>
              <w:keepLines/>
              <w:overflowPunct w:val="0"/>
              <w:autoSpaceDE w:val="0"/>
              <w:autoSpaceDN w:val="0"/>
              <w:adjustRightInd w:val="0"/>
              <w:jc w:val="center"/>
              <w:textAlignment w:val="baseline"/>
              <w:rPr>
                <w:ins w:id="168" w:author=" " w:date="2019-08-13T14:39:00Z"/>
                <w:rFonts w:ascii="Arial" w:hAnsi="Arial"/>
                <w:sz w:val="18"/>
                <w:lang w:val="x-none" w:eastAsia="zh-CN"/>
              </w:rPr>
            </w:pPr>
            <w:ins w:id="169" w:author=" " w:date="2019-08-13T14:39:00Z">
              <w:r>
                <w:rPr>
                  <w:rFonts w:ascii="Arial" w:hAnsi="Arial" w:hint="eastAsia"/>
                  <w:sz w:val="18"/>
                  <w:lang w:val="x-none" w:eastAsia="zh-CN"/>
                </w:rPr>
                <w:t>E</w:t>
              </w:r>
              <w:r>
                <w:rPr>
                  <w:rFonts w:ascii="Arial" w:hAnsi="Arial"/>
                  <w:sz w:val="18"/>
                  <w:lang w:val="x-none" w:eastAsia="zh-CN"/>
                </w:rPr>
                <w:t>2-9</w:t>
              </w:r>
            </w:ins>
          </w:p>
        </w:tc>
      </w:tr>
      <w:tr w:rsidR="009B4DB5" w:rsidRPr="00B06B63" w14:paraId="0EA00D74" w14:textId="77777777" w:rsidTr="00E27945">
        <w:trPr>
          <w:cantSplit/>
          <w:jc w:val="center"/>
          <w:ins w:id="170"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0DAFF115" w14:textId="77777777" w:rsidR="009B4DB5" w:rsidRPr="00C05460" w:rsidRDefault="009B4DB5" w:rsidP="00E27945">
            <w:pPr>
              <w:keepNext/>
              <w:keepLines/>
              <w:overflowPunct w:val="0"/>
              <w:autoSpaceDE w:val="0"/>
              <w:autoSpaceDN w:val="0"/>
              <w:adjustRightInd w:val="0"/>
              <w:jc w:val="center"/>
              <w:textAlignment w:val="baseline"/>
              <w:rPr>
                <w:ins w:id="171" w:author=" " w:date="2019-08-13T14:39:00Z"/>
                <w:rFonts w:ascii="Arial" w:hAnsi="Arial"/>
                <w:sz w:val="18"/>
                <w:lang w:val="x-none" w:eastAsia="zh-CN"/>
              </w:rPr>
            </w:pPr>
            <w:ins w:id="172" w:author=" " w:date="2019-08-13T14:39:00Z">
              <w:r>
                <w:rPr>
                  <w:rFonts w:ascii="Arial" w:hAnsi="Arial" w:hint="eastAsia"/>
                  <w:sz w:val="18"/>
                  <w:lang w:val="x-none" w:eastAsia="zh-CN"/>
                </w:rPr>
                <w:t>1</w:t>
              </w:r>
              <w:r>
                <w:rPr>
                  <w:rFonts w:ascii="Arial" w:hAnsi="Arial"/>
                  <w:sz w:val="18"/>
                  <w:lang w:val="x-none" w:eastAsia="zh-CN"/>
                </w:rPr>
                <w:t>5</w:t>
              </w:r>
            </w:ins>
          </w:p>
        </w:tc>
        <w:tc>
          <w:tcPr>
            <w:tcW w:w="7173" w:type="dxa"/>
            <w:tcBorders>
              <w:top w:val="single" w:sz="6" w:space="0" w:color="auto"/>
              <w:left w:val="single" w:sz="6" w:space="0" w:color="auto"/>
              <w:bottom w:val="single" w:sz="6" w:space="0" w:color="auto"/>
              <w:right w:val="single" w:sz="6" w:space="0" w:color="auto"/>
            </w:tcBorders>
            <w:vAlign w:val="center"/>
          </w:tcPr>
          <w:p w14:paraId="31C06CB3" w14:textId="77777777" w:rsidR="009B4DB5" w:rsidRPr="00B06B63" w:rsidRDefault="009B4DB5" w:rsidP="00E27945">
            <w:pPr>
              <w:keepNext/>
              <w:keepLines/>
              <w:overflowPunct w:val="0"/>
              <w:autoSpaceDE w:val="0"/>
              <w:autoSpaceDN w:val="0"/>
              <w:adjustRightInd w:val="0"/>
              <w:textAlignment w:val="baseline"/>
              <w:rPr>
                <w:ins w:id="173" w:author=" " w:date="2019-08-13T14:39:00Z"/>
                <w:rFonts w:ascii="Arial" w:eastAsia="Times New Roman" w:hAnsi="Arial"/>
                <w:sz w:val="18"/>
                <w:lang w:val="x-none"/>
              </w:rPr>
            </w:pPr>
            <w:ins w:id="174" w:author=" " w:date="2019-08-13T14:39:00Z">
              <w:r w:rsidRPr="00B06B63">
                <w:rPr>
                  <w:rFonts w:ascii="Arial" w:eastAsia="Times New Roman" w:hAnsi="Arial"/>
                  <w:sz w:val="18"/>
                  <w:lang w:val="x-none"/>
                </w:rPr>
                <w:t>Uncertainty of absolute gain of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3E16E01A" w14:textId="77777777" w:rsidR="009B4DB5" w:rsidRPr="00C05460" w:rsidRDefault="009B4DB5" w:rsidP="00E27945">
            <w:pPr>
              <w:keepNext/>
              <w:keepLines/>
              <w:overflowPunct w:val="0"/>
              <w:autoSpaceDE w:val="0"/>
              <w:autoSpaceDN w:val="0"/>
              <w:adjustRightInd w:val="0"/>
              <w:jc w:val="center"/>
              <w:textAlignment w:val="baseline"/>
              <w:rPr>
                <w:ins w:id="175" w:author=" " w:date="2019-08-13T14:39:00Z"/>
                <w:rFonts w:ascii="Arial" w:hAnsi="Arial"/>
                <w:sz w:val="18"/>
                <w:lang w:val="de-DE" w:eastAsia="zh-CN"/>
              </w:rPr>
            </w:pPr>
            <w:ins w:id="176" w:author=" " w:date="2019-08-13T14:39:00Z">
              <w:r>
                <w:rPr>
                  <w:rFonts w:ascii="Arial" w:hAnsi="Arial" w:hint="eastAsia"/>
                  <w:sz w:val="18"/>
                  <w:lang w:val="de-DE" w:eastAsia="zh-CN"/>
                </w:rPr>
                <w:t>F</w:t>
              </w:r>
              <w:r>
                <w:rPr>
                  <w:rFonts w:ascii="Arial" w:hAnsi="Arial"/>
                  <w:sz w:val="18"/>
                  <w:lang w:val="de-DE" w:eastAsia="zh-CN"/>
                </w:rPr>
                <w:t>1</w:t>
              </w:r>
            </w:ins>
          </w:p>
        </w:tc>
      </w:tr>
      <w:tr w:rsidR="009B4DB5" w:rsidRPr="00B06B63" w14:paraId="39BBFE7A" w14:textId="77777777" w:rsidTr="00E27945">
        <w:trPr>
          <w:cantSplit/>
          <w:jc w:val="center"/>
          <w:ins w:id="177"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2D30E3F9" w14:textId="77777777" w:rsidR="009B4DB5" w:rsidRPr="00C05460" w:rsidRDefault="009B4DB5" w:rsidP="00E27945">
            <w:pPr>
              <w:keepNext/>
              <w:keepLines/>
              <w:overflowPunct w:val="0"/>
              <w:autoSpaceDE w:val="0"/>
              <w:autoSpaceDN w:val="0"/>
              <w:adjustRightInd w:val="0"/>
              <w:jc w:val="center"/>
              <w:textAlignment w:val="baseline"/>
              <w:rPr>
                <w:ins w:id="178" w:author=" " w:date="2019-08-13T14:39:00Z"/>
                <w:rFonts w:ascii="Arial" w:hAnsi="Arial"/>
                <w:sz w:val="18"/>
                <w:lang w:val="x-none" w:eastAsia="zh-CN"/>
              </w:rPr>
            </w:pPr>
            <w:ins w:id="179" w:author=" " w:date="2019-08-13T14:39:00Z">
              <w:r>
                <w:rPr>
                  <w:rFonts w:ascii="Arial" w:hAnsi="Arial" w:hint="eastAsia"/>
                  <w:sz w:val="18"/>
                  <w:lang w:val="x-none" w:eastAsia="zh-CN"/>
                </w:rPr>
                <w:t>1</w:t>
              </w:r>
              <w:r>
                <w:rPr>
                  <w:rFonts w:ascii="Arial" w:hAnsi="Arial"/>
                  <w:sz w:val="18"/>
                  <w:lang w:val="x-none" w:eastAsia="zh-CN"/>
                </w:rPr>
                <w:t>6</w:t>
              </w:r>
            </w:ins>
          </w:p>
        </w:tc>
        <w:tc>
          <w:tcPr>
            <w:tcW w:w="7173" w:type="dxa"/>
            <w:tcBorders>
              <w:top w:val="single" w:sz="6" w:space="0" w:color="auto"/>
              <w:left w:val="single" w:sz="6" w:space="0" w:color="auto"/>
              <w:bottom w:val="single" w:sz="6" w:space="0" w:color="auto"/>
              <w:right w:val="single" w:sz="6" w:space="0" w:color="auto"/>
            </w:tcBorders>
            <w:vAlign w:val="center"/>
          </w:tcPr>
          <w:p w14:paraId="47A69036" w14:textId="77777777" w:rsidR="009B4DB5" w:rsidRPr="00B06B63" w:rsidDel="007B0789" w:rsidRDefault="009B4DB5" w:rsidP="00E27945">
            <w:pPr>
              <w:keepNext/>
              <w:keepLines/>
              <w:overflowPunct w:val="0"/>
              <w:autoSpaceDE w:val="0"/>
              <w:autoSpaceDN w:val="0"/>
              <w:adjustRightInd w:val="0"/>
              <w:textAlignment w:val="baseline"/>
              <w:rPr>
                <w:ins w:id="180" w:author=" " w:date="2019-08-13T14:39:00Z"/>
                <w:rFonts w:ascii="Arial" w:eastAsia="Times New Roman" w:hAnsi="Arial"/>
                <w:sz w:val="18"/>
                <w:lang w:val="x-none"/>
              </w:rPr>
            </w:pPr>
            <w:ins w:id="181" w:author=" " w:date="2019-08-13T14:39:00Z">
              <w:r w:rsidRPr="00B06B63">
                <w:rPr>
                  <w:rFonts w:ascii="Arial" w:eastAsia="Times New Roman" w:hAnsi="Arial"/>
                  <w:sz w:val="18"/>
                  <w:lang w:val="x-none"/>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tcPr>
          <w:p w14:paraId="5BF74FC4" w14:textId="77777777" w:rsidR="009B4DB5" w:rsidRPr="00C05460" w:rsidDel="007B0789" w:rsidRDefault="009B4DB5" w:rsidP="00E27945">
            <w:pPr>
              <w:keepNext/>
              <w:keepLines/>
              <w:overflowPunct w:val="0"/>
              <w:autoSpaceDE w:val="0"/>
              <w:autoSpaceDN w:val="0"/>
              <w:adjustRightInd w:val="0"/>
              <w:jc w:val="center"/>
              <w:textAlignment w:val="baseline"/>
              <w:rPr>
                <w:ins w:id="182" w:author=" " w:date="2019-08-13T14:39:00Z"/>
                <w:rFonts w:ascii="Arial" w:hAnsi="Arial"/>
                <w:sz w:val="18"/>
                <w:lang w:val="x-none" w:eastAsia="zh-CN"/>
              </w:rPr>
            </w:pPr>
            <w:ins w:id="183" w:author=" " w:date="2019-08-13T14:39:00Z">
              <w:r>
                <w:rPr>
                  <w:rFonts w:ascii="Arial" w:hAnsi="Arial" w:hint="eastAsia"/>
                  <w:sz w:val="18"/>
                  <w:lang w:val="x-none" w:eastAsia="zh-CN"/>
                </w:rPr>
                <w:t>E</w:t>
              </w:r>
              <w:r>
                <w:rPr>
                  <w:rFonts w:ascii="Arial" w:hAnsi="Arial"/>
                  <w:sz w:val="18"/>
                  <w:lang w:val="x-none" w:eastAsia="zh-CN"/>
                </w:rPr>
                <w:t>2-11</w:t>
              </w:r>
            </w:ins>
          </w:p>
        </w:tc>
      </w:tr>
      <w:tr w:rsidR="009B4DB5" w:rsidRPr="00B06B63" w14:paraId="4C2A4552" w14:textId="77777777" w:rsidTr="00E27945">
        <w:trPr>
          <w:cantSplit/>
          <w:jc w:val="center"/>
          <w:ins w:id="184"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7C1E53DA" w14:textId="77777777" w:rsidR="009B4DB5" w:rsidRPr="00C05460" w:rsidRDefault="009B4DB5" w:rsidP="00E27945">
            <w:pPr>
              <w:keepNext/>
              <w:keepLines/>
              <w:overflowPunct w:val="0"/>
              <w:autoSpaceDE w:val="0"/>
              <w:autoSpaceDN w:val="0"/>
              <w:adjustRightInd w:val="0"/>
              <w:jc w:val="center"/>
              <w:textAlignment w:val="baseline"/>
              <w:rPr>
                <w:ins w:id="185" w:author=" " w:date="2019-08-13T14:39:00Z"/>
                <w:rFonts w:ascii="Arial" w:hAnsi="Arial"/>
                <w:sz w:val="18"/>
                <w:lang w:val="x-none" w:eastAsia="zh-CN"/>
              </w:rPr>
            </w:pPr>
            <w:ins w:id="186" w:author=" " w:date="2019-08-13T14:39:00Z">
              <w:r>
                <w:rPr>
                  <w:rFonts w:ascii="Arial" w:hAnsi="Arial" w:hint="eastAsia"/>
                  <w:sz w:val="18"/>
                  <w:lang w:val="x-none" w:eastAsia="zh-CN"/>
                </w:rPr>
                <w:t>1</w:t>
              </w:r>
              <w:r>
                <w:rPr>
                  <w:rFonts w:ascii="Arial" w:hAnsi="Arial"/>
                  <w:sz w:val="18"/>
                  <w:lang w:val="x-none" w:eastAsia="zh-CN"/>
                </w:rPr>
                <w:t>7</w:t>
              </w:r>
            </w:ins>
          </w:p>
        </w:tc>
        <w:tc>
          <w:tcPr>
            <w:tcW w:w="7173" w:type="dxa"/>
            <w:tcBorders>
              <w:top w:val="single" w:sz="6" w:space="0" w:color="auto"/>
              <w:left w:val="single" w:sz="6" w:space="0" w:color="auto"/>
              <w:bottom w:val="single" w:sz="6" w:space="0" w:color="auto"/>
              <w:right w:val="single" w:sz="6" w:space="0" w:color="auto"/>
            </w:tcBorders>
            <w:vAlign w:val="center"/>
          </w:tcPr>
          <w:p w14:paraId="3283C19D" w14:textId="77777777" w:rsidR="009B4DB5" w:rsidRPr="00B06B63" w:rsidRDefault="009B4DB5" w:rsidP="00E27945">
            <w:pPr>
              <w:keepNext/>
              <w:keepLines/>
              <w:overflowPunct w:val="0"/>
              <w:autoSpaceDE w:val="0"/>
              <w:autoSpaceDN w:val="0"/>
              <w:adjustRightInd w:val="0"/>
              <w:textAlignment w:val="baseline"/>
              <w:rPr>
                <w:ins w:id="187" w:author=" " w:date="2019-08-13T14:39:00Z"/>
                <w:rFonts w:ascii="Arial" w:eastAsia="Times New Roman" w:hAnsi="Arial"/>
                <w:sz w:val="18"/>
                <w:lang w:val="x-none"/>
              </w:rPr>
            </w:pPr>
            <w:ins w:id="188" w:author=" " w:date="2019-08-13T14:39:00Z">
              <w:r w:rsidRPr="00C05460">
                <w:rPr>
                  <w:rFonts w:ascii="Arial" w:eastAsia="Times New Roman" w:hAnsi="Arial"/>
                  <w:sz w:val="18"/>
                  <w:lang w:val="x-none"/>
                </w:rPr>
                <w:t>Misalignment of calibration antenna &amp;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03A781C6" w14:textId="77777777" w:rsidR="009B4DB5" w:rsidRPr="00C05460" w:rsidDel="007B0789" w:rsidRDefault="009B4DB5" w:rsidP="00E27945">
            <w:pPr>
              <w:keepNext/>
              <w:keepLines/>
              <w:overflowPunct w:val="0"/>
              <w:autoSpaceDE w:val="0"/>
              <w:autoSpaceDN w:val="0"/>
              <w:adjustRightInd w:val="0"/>
              <w:jc w:val="center"/>
              <w:textAlignment w:val="baseline"/>
              <w:rPr>
                <w:ins w:id="189" w:author=" " w:date="2019-08-13T14:39:00Z"/>
                <w:rFonts w:ascii="Arial" w:hAnsi="Arial"/>
                <w:sz w:val="18"/>
                <w:lang w:val="x-none" w:eastAsia="zh-CN"/>
              </w:rPr>
            </w:pPr>
            <w:ins w:id="190" w:author=" " w:date="2019-08-13T14:39:00Z">
              <w:r>
                <w:rPr>
                  <w:rFonts w:ascii="Arial" w:hAnsi="Arial" w:hint="eastAsia"/>
                  <w:sz w:val="18"/>
                  <w:lang w:val="x-none" w:eastAsia="zh-CN"/>
                </w:rPr>
                <w:t>E</w:t>
              </w:r>
              <w:r>
                <w:rPr>
                  <w:rFonts w:ascii="Arial" w:hAnsi="Arial"/>
                  <w:sz w:val="18"/>
                  <w:lang w:val="x-none" w:eastAsia="zh-CN"/>
                </w:rPr>
                <w:t>2-1</w:t>
              </w:r>
            </w:ins>
          </w:p>
        </w:tc>
      </w:tr>
      <w:tr w:rsidR="009B4DB5" w:rsidRPr="00B06B63" w14:paraId="62E19483" w14:textId="77777777" w:rsidTr="00E27945">
        <w:trPr>
          <w:cantSplit/>
          <w:jc w:val="center"/>
          <w:ins w:id="191"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0CB24411" w14:textId="77777777" w:rsidR="009B4DB5" w:rsidRPr="00C05460" w:rsidRDefault="009B4DB5" w:rsidP="00E27945">
            <w:pPr>
              <w:keepNext/>
              <w:keepLines/>
              <w:overflowPunct w:val="0"/>
              <w:autoSpaceDE w:val="0"/>
              <w:autoSpaceDN w:val="0"/>
              <w:adjustRightInd w:val="0"/>
              <w:jc w:val="center"/>
              <w:textAlignment w:val="baseline"/>
              <w:rPr>
                <w:ins w:id="192" w:author=" " w:date="2019-08-13T14:39:00Z"/>
                <w:rFonts w:ascii="Arial" w:hAnsi="Arial"/>
                <w:sz w:val="18"/>
                <w:lang w:val="x-none" w:eastAsia="zh-CN"/>
              </w:rPr>
            </w:pPr>
            <w:ins w:id="193" w:author=" " w:date="2019-08-13T14:39:00Z">
              <w:r>
                <w:rPr>
                  <w:rFonts w:ascii="Arial" w:hAnsi="Arial" w:hint="eastAsia"/>
                  <w:sz w:val="18"/>
                  <w:lang w:val="x-none" w:eastAsia="zh-CN"/>
                </w:rPr>
                <w:t>1</w:t>
              </w:r>
              <w:r>
                <w:rPr>
                  <w:rFonts w:ascii="Arial" w:hAnsi="Arial"/>
                  <w:sz w:val="18"/>
                  <w:lang w:val="x-none" w:eastAsia="zh-CN"/>
                </w:rPr>
                <w:t>8</w:t>
              </w:r>
            </w:ins>
          </w:p>
        </w:tc>
        <w:tc>
          <w:tcPr>
            <w:tcW w:w="7173" w:type="dxa"/>
            <w:tcBorders>
              <w:top w:val="single" w:sz="6" w:space="0" w:color="auto"/>
              <w:left w:val="single" w:sz="6" w:space="0" w:color="auto"/>
              <w:bottom w:val="single" w:sz="6" w:space="0" w:color="auto"/>
              <w:right w:val="single" w:sz="6" w:space="0" w:color="auto"/>
            </w:tcBorders>
            <w:vAlign w:val="center"/>
          </w:tcPr>
          <w:p w14:paraId="2DE9FB85" w14:textId="77777777" w:rsidR="009B4DB5" w:rsidRPr="00C05460" w:rsidRDefault="009B4DB5" w:rsidP="00E27945">
            <w:pPr>
              <w:keepNext/>
              <w:keepLines/>
              <w:overflowPunct w:val="0"/>
              <w:autoSpaceDE w:val="0"/>
              <w:autoSpaceDN w:val="0"/>
              <w:adjustRightInd w:val="0"/>
              <w:textAlignment w:val="baseline"/>
              <w:rPr>
                <w:ins w:id="194" w:author=" " w:date="2019-08-13T14:39:00Z"/>
                <w:rFonts w:ascii="Arial" w:eastAsia="Times New Roman" w:hAnsi="Arial"/>
                <w:sz w:val="18"/>
                <w:lang w:val="x-none"/>
              </w:rPr>
            </w:pPr>
            <w:ins w:id="195" w:author=" " w:date="2019-08-13T14:39:00Z">
              <w:r w:rsidRPr="00C05460">
                <w:rPr>
                  <w:rFonts w:ascii="Arial" w:eastAsia="Times New Roman" w:hAnsi="Arial"/>
                  <w:sz w:val="18"/>
                  <w:lang w:val="x-none"/>
                </w:rPr>
                <w:t>Rotary joints</w:t>
              </w:r>
            </w:ins>
          </w:p>
        </w:tc>
        <w:tc>
          <w:tcPr>
            <w:tcW w:w="1215" w:type="dxa"/>
            <w:tcBorders>
              <w:top w:val="single" w:sz="6" w:space="0" w:color="auto"/>
              <w:left w:val="single" w:sz="6" w:space="0" w:color="auto"/>
              <w:bottom w:val="single" w:sz="6" w:space="0" w:color="auto"/>
              <w:right w:val="single" w:sz="6" w:space="0" w:color="auto"/>
            </w:tcBorders>
            <w:vAlign w:val="center"/>
          </w:tcPr>
          <w:p w14:paraId="0462F1C4" w14:textId="77777777" w:rsidR="009B4DB5" w:rsidRPr="00C05460" w:rsidDel="007B0789" w:rsidRDefault="009B4DB5" w:rsidP="00E27945">
            <w:pPr>
              <w:keepNext/>
              <w:keepLines/>
              <w:overflowPunct w:val="0"/>
              <w:autoSpaceDE w:val="0"/>
              <w:autoSpaceDN w:val="0"/>
              <w:adjustRightInd w:val="0"/>
              <w:jc w:val="center"/>
              <w:textAlignment w:val="baseline"/>
              <w:rPr>
                <w:ins w:id="196" w:author=" " w:date="2019-08-13T14:39:00Z"/>
                <w:rFonts w:ascii="Arial" w:hAnsi="Arial"/>
                <w:sz w:val="18"/>
                <w:lang w:val="x-none" w:eastAsia="zh-CN"/>
              </w:rPr>
            </w:pPr>
            <w:ins w:id="197" w:author=" " w:date="2019-08-13T14:39:00Z">
              <w:r>
                <w:rPr>
                  <w:rFonts w:ascii="Arial" w:hAnsi="Arial" w:hint="eastAsia"/>
                  <w:sz w:val="18"/>
                  <w:lang w:val="x-none" w:eastAsia="zh-CN"/>
                </w:rPr>
                <w:t>E</w:t>
              </w:r>
              <w:r>
                <w:rPr>
                  <w:rFonts w:ascii="Arial" w:hAnsi="Arial"/>
                  <w:sz w:val="18"/>
                  <w:lang w:val="x-none" w:eastAsia="zh-CN"/>
                </w:rPr>
                <w:t>2-12</w:t>
              </w:r>
            </w:ins>
          </w:p>
        </w:tc>
      </w:tr>
      <w:tr w:rsidR="009B4DB5" w:rsidRPr="00B06B63" w14:paraId="62E96AC6" w14:textId="77777777" w:rsidTr="00E27945">
        <w:trPr>
          <w:cantSplit/>
          <w:jc w:val="center"/>
          <w:ins w:id="198"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030B5B28" w14:textId="77777777" w:rsidR="009B4DB5" w:rsidRPr="00C05460" w:rsidRDefault="009B4DB5" w:rsidP="00E27945">
            <w:pPr>
              <w:keepNext/>
              <w:keepLines/>
              <w:overflowPunct w:val="0"/>
              <w:autoSpaceDE w:val="0"/>
              <w:autoSpaceDN w:val="0"/>
              <w:adjustRightInd w:val="0"/>
              <w:jc w:val="center"/>
              <w:textAlignment w:val="baseline"/>
              <w:rPr>
                <w:ins w:id="199" w:author=" " w:date="2019-08-13T14:39:00Z"/>
                <w:rFonts w:ascii="Arial" w:hAnsi="Arial"/>
                <w:sz w:val="18"/>
                <w:lang w:val="x-none" w:eastAsia="zh-CN"/>
              </w:rPr>
            </w:pPr>
            <w:ins w:id="200" w:author=" " w:date="2019-08-13T14:39:00Z">
              <w:r>
                <w:rPr>
                  <w:rFonts w:ascii="Arial" w:hAnsi="Arial" w:hint="eastAsia"/>
                  <w:sz w:val="18"/>
                  <w:lang w:val="x-none" w:eastAsia="zh-CN"/>
                </w:rPr>
                <w:t>1</w:t>
              </w:r>
              <w:r>
                <w:rPr>
                  <w:rFonts w:ascii="Arial" w:hAnsi="Arial"/>
                  <w:sz w:val="18"/>
                  <w:lang w:val="x-none" w:eastAsia="zh-CN"/>
                </w:rPr>
                <w:t>9</w:t>
              </w:r>
            </w:ins>
          </w:p>
        </w:tc>
        <w:tc>
          <w:tcPr>
            <w:tcW w:w="7173" w:type="dxa"/>
            <w:tcBorders>
              <w:top w:val="single" w:sz="6" w:space="0" w:color="auto"/>
              <w:left w:val="single" w:sz="6" w:space="0" w:color="auto"/>
              <w:bottom w:val="single" w:sz="6" w:space="0" w:color="auto"/>
              <w:right w:val="single" w:sz="6" w:space="0" w:color="auto"/>
            </w:tcBorders>
            <w:vAlign w:val="center"/>
            <w:hideMark/>
          </w:tcPr>
          <w:p w14:paraId="65B4C0C8" w14:textId="77777777" w:rsidR="009B4DB5" w:rsidRPr="00B06B63" w:rsidRDefault="009B4DB5" w:rsidP="00E27945">
            <w:pPr>
              <w:keepNext/>
              <w:keepLines/>
              <w:overflowPunct w:val="0"/>
              <w:autoSpaceDE w:val="0"/>
              <w:autoSpaceDN w:val="0"/>
              <w:adjustRightInd w:val="0"/>
              <w:textAlignment w:val="baseline"/>
              <w:rPr>
                <w:ins w:id="201" w:author=" " w:date="2019-08-13T14:39:00Z"/>
                <w:rFonts w:ascii="Arial" w:eastAsia="Times New Roman" w:hAnsi="Arial"/>
                <w:sz w:val="18"/>
                <w:lang w:val="x-none"/>
              </w:rPr>
            </w:pPr>
            <w:ins w:id="202" w:author=" " w:date="2019-08-13T14:39:00Z">
              <w:r w:rsidRPr="00B06B63">
                <w:rPr>
                  <w:rFonts w:ascii="Arial" w:eastAsia="Times New Roman" w:hAnsi="Arial"/>
                  <w:sz w:val="18"/>
                  <w:lang w:val="x-none"/>
                </w:rPr>
                <w:t>Standing wave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62549BC9" w14:textId="77777777" w:rsidR="009B4DB5" w:rsidRPr="00C05460" w:rsidRDefault="009B4DB5" w:rsidP="00E27945">
            <w:pPr>
              <w:keepNext/>
              <w:keepLines/>
              <w:overflowPunct w:val="0"/>
              <w:autoSpaceDE w:val="0"/>
              <w:autoSpaceDN w:val="0"/>
              <w:adjustRightInd w:val="0"/>
              <w:jc w:val="center"/>
              <w:textAlignment w:val="baseline"/>
              <w:rPr>
                <w:ins w:id="203" w:author=" " w:date="2019-08-13T14:39:00Z"/>
                <w:rFonts w:ascii="Arial" w:hAnsi="Arial"/>
                <w:sz w:val="18"/>
                <w:lang w:val="x-none" w:eastAsia="zh-CN"/>
              </w:rPr>
            </w:pPr>
            <w:ins w:id="204" w:author=" " w:date="2019-08-13T14:39:00Z">
              <w:r>
                <w:rPr>
                  <w:rFonts w:ascii="Arial" w:hAnsi="Arial" w:hint="eastAsia"/>
                  <w:sz w:val="18"/>
                  <w:lang w:val="x-none" w:eastAsia="zh-CN"/>
                </w:rPr>
                <w:t>E</w:t>
              </w:r>
              <w:r>
                <w:rPr>
                  <w:rFonts w:ascii="Arial" w:hAnsi="Arial"/>
                  <w:sz w:val="18"/>
                  <w:lang w:val="x-none" w:eastAsia="zh-CN"/>
                </w:rPr>
                <w:t>2-3</w:t>
              </w:r>
            </w:ins>
          </w:p>
        </w:tc>
      </w:tr>
      <w:tr w:rsidR="009B4DB5" w:rsidRPr="00B06B63" w14:paraId="56F98742" w14:textId="77777777" w:rsidTr="00E27945">
        <w:trPr>
          <w:cantSplit/>
          <w:jc w:val="center"/>
          <w:ins w:id="205"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2FB21854" w14:textId="77777777" w:rsidR="009B4DB5" w:rsidRPr="00C05460" w:rsidRDefault="009B4DB5" w:rsidP="00E27945">
            <w:pPr>
              <w:keepNext/>
              <w:keepLines/>
              <w:overflowPunct w:val="0"/>
              <w:autoSpaceDE w:val="0"/>
              <w:autoSpaceDN w:val="0"/>
              <w:adjustRightInd w:val="0"/>
              <w:jc w:val="center"/>
              <w:textAlignment w:val="baseline"/>
              <w:rPr>
                <w:ins w:id="206" w:author=" " w:date="2019-08-13T14:39:00Z"/>
                <w:rFonts w:ascii="Arial" w:hAnsi="Arial"/>
                <w:sz w:val="18"/>
                <w:lang w:val="x-none" w:eastAsia="zh-CN"/>
              </w:rPr>
            </w:pPr>
            <w:ins w:id="207" w:author=" " w:date="2019-08-13T14:39:00Z">
              <w:r>
                <w:rPr>
                  <w:rFonts w:ascii="Arial" w:hAnsi="Arial" w:hint="eastAsia"/>
                  <w:sz w:val="18"/>
                  <w:lang w:val="x-none" w:eastAsia="zh-CN"/>
                </w:rPr>
                <w:t>2</w:t>
              </w:r>
              <w:r>
                <w:rPr>
                  <w:rFonts w:ascii="Arial" w:hAnsi="Arial"/>
                  <w:sz w:val="18"/>
                  <w:lang w:val="x-none" w:eastAsia="zh-CN"/>
                </w:rPr>
                <w:t>0</w:t>
              </w:r>
            </w:ins>
          </w:p>
        </w:tc>
        <w:tc>
          <w:tcPr>
            <w:tcW w:w="7173" w:type="dxa"/>
            <w:tcBorders>
              <w:top w:val="single" w:sz="6" w:space="0" w:color="auto"/>
              <w:left w:val="single" w:sz="6" w:space="0" w:color="auto"/>
              <w:bottom w:val="single" w:sz="6" w:space="0" w:color="auto"/>
              <w:right w:val="single" w:sz="6" w:space="0" w:color="auto"/>
            </w:tcBorders>
            <w:vAlign w:val="center"/>
          </w:tcPr>
          <w:p w14:paraId="5E5C25A8" w14:textId="77777777" w:rsidR="009B4DB5" w:rsidRPr="00B06B63" w:rsidRDefault="009B4DB5" w:rsidP="00E27945">
            <w:pPr>
              <w:keepNext/>
              <w:keepLines/>
              <w:overflowPunct w:val="0"/>
              <w:autoSpaceDE w:val="0"/>
              <w:autoSpaceDN w:val="0"/>
              <w:adjustRightInd w:val="0"/>
              <w:textAlignment w:val="baseline"/>
              <w:rPr>
                <w:ins w:id="208" w:author=" " w:date="2019-08-13T14:39:00Z"/>
                <w:rFonts w:ascii="Arial" w:eastAsia="Times New Roman" w:hAnsi="Arial"/>
                <w:sz w:val="18"/>
                <w:lang w:val="x-none"/>
              </w:rPr>
            </w:pPr>
            <w:ins w:id="209" w:author=" " w:date="2019-08-13T14:39:00Z">
              <w:r w:rsidRPr="00B06B63">
                <w:rPr>
                  <w:rFonts w:ascii="Arial" w:eastAsia="Times New Roman" w:hAnsi="Arial"/>
                  <w:sz w:val="18"/>
                  <w:lang w:val="x-none"/>
                </w:rPr>
                <w:t>Quiet zone ripple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101D8164" w14:textId="77777777" w:rsidR="009B4DB5" w:rsidRPr="00C05460" w:rsidRDefault="009B4DB5" w:rsidP="00E27945">
            <w:pPr>
              <w:keepNext/>
              <w:keepLines/>
              <w:overflowPunct w:val="0"/>
              <w:autoSpaceDE w:val="0"/>
              <w:autoSpaceDN w:val="0"/>
              <w:adjustRightInd w:val="0"/>
              <w:jc w:val="center"/>
              <w:textAlignment w:val="baseline"/>
              <w:rPr>
                <w:ins w:id="210" w:author=" " w:date="2019-08-13T14:39:00Z"/>
                <w:rFonts w:ascii="Arial" w:hAnsi="Arial"/>
                <w:sz w:val="18"/>
                <w:lang w:val="de-DE" w:eastAsia="zh-CN"/>
              </w:rPr>
            </w:pPr>
            <w:ins w:id="211" w:author=" " w:date="2019-08-13T14:39:00Z">
              <w:r>
                <w:rPr>
                  <w:rFonts w:ascii="Arial" w:hAnsi="Arial" w:hint="eastAsia"/>
                  <w:sz w:val="18"/>
                  <w:lang w:val="de-DE" w:eastAsia="zh-CN"/>
                </w:rPr>
                <w:t>E</w:t>
              </w:r>
              <w:r>
                <w:rPr>
                  <w:rFonts w:ascii="Arial" w:hAnsi="Arial"/>
                  <w:sz w:val="18"/>
                  <w:lang w:val="de-DE" w:eastAsia="zh-CN"/>
                </w:rPr>
                <w:t>2-5</w:t>
              </w:r>
            </w:ins>
          </w:p>
        </w:tc>
      </w:tr>
      <w:tr w:rsidR="009B4DB5" w:rsidRPr="00B06B63" w14:paraId="6FF8E392" w14:textId="77777777" w:rsidTr="00E27945">
        <w:trPr>
          <w:cantSplit/>
          <w:jc w:val="center"/>
          <w:ins w:id="212"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3DC6D614" w14:textId="77777777" w:rsidR="009B4DB5" w:rsidRPr="00C05460" w:rsidRDefault="009B4DB5" w:rsidP="00E27945">
            <w:pPr>
              <w:keepNext/>
              <w:keepLines/>
              <w:overflowPunct w:val="0"/>
              <w:autoSpaceDE w:val="0"/>
              <w:autoSpaceDN w:val="0"/>
              <w:adjustRightInd w:val="0"/>
              <w:jc w:val="center"/>
              <w:textAlignment w:val="baseline"/>
              <w:rPr>
                <w:ins w:id="213" w:author=" " w:date="2019-08-13T14:39:00Z"/>
                <w:rFonts w:ascii="Arial" w:hAnsi="Arial"/>
                <w:sz w:val="18"/>
                <w:lang w:val="x-none" w:eastAsia="zh-CN"/>
              </w:rPr>
            </w:pPr>
            <w:ins w:id="214" w:author=" " w:date="2019-08-13T14:39:00Z">
              <w:r>
                <w:rPr>
                  <w:rFonts w:ascii="Arial" w:hAnsi="Arial" w:hint="eastAsia"/>
                  <w:sz w:val="18"/>
                  <w:lang w:val="x-none" w:eastAsia="zh-CN"/>
                </w:rPr>
                <w:t>2</w:t>
              </w:r>
              <w:r>
                <w:rPr>
                  <w:rFonts w:ascii="Arial" w:hAnsi="Arial"/>
                  <w:sz w:val="18"/>
                  <w:lang w:val="x-none" w:eastAsia="zh-CN"/>
                </w:rPr>
                <w:t>1</w:t>
              </w:r>
            </w:ins>
          </w:p>
        </w:tc>
        <w:tc>
          <w:tcPr>
            <w:tcW w:w="7173" w:type="dxa"/>
            <w:tcBorders>
              <w:top w:val="single" w:sz="6" w:space="0" w:color="auto"/>
              <w:left w:val="single" w:sz="6" w:space="0" w:color="auto"/>
              <w:bottom w:val="single" w:sz="6" w:space="0" w:color="auto"/>
              <w:right w:val="single" w:sz="6" w:space="0" w:color="auto"/>
            </w:tcBorders>
            <w:vAlign w:val="center"/>
          </w:tcPr>
          <w:p w14:paraId="100F94B6" w14:textId="77777777" w:rsidR="009B4DB5" w:rsidRPr="00C05460" w:rsidRDefault="009B4DB5" w:rsidP="00E27945">
            <w:pPr>
              <w:keepNext/>
              <w:keepLines/>
              <w:overflowPunct w:val="0"/>
              <w:autoSpaceDE w:val="0"/>
              <w:autoSpaceDN w:val="0"/>
              <w:adjustRightInd w:val="0"/>
              <w:textAlignment w:val="baseline"/>
              <w:rPr>
                <w:ins w:id="215" w:author=" " w:date="2019-08-13T14:39:00Z"/>
                <w:rFonts w:ascii="Arial" w:hAnsi="Arial"/>
                <w:sz w:val="18"/>
                <w:lang w:val="x-none" w:eastAsia="zh-CN"/>
              </w:rPr>
            </w:pPr>
            <w:ins w:id="216" w:author=" " w:date="2019-08-13T14:39:00Z">
              <w:r>
                <w:rPr>
                  <w:rFonts w:ascii="Arial" w:hAnsi="Arial" w:hint="eastAsia"/>
                  <w:sz w:val="18"/>
                  <w:lang w:val="x-none" w:eastAsia="zh-CN"/>
                </w:rPr>
                <w:t>S</w:t>
              </w:r>
              <w:r>
                <w:rPr>
                  <w:rFonts w:ascii="Arial" w:hAnsi="Arial"/>
                  <w:sz w:val="18"/>
                  <w:lang w:val="x-none" w:eastAsia="zh-CN"/>
                </w:rPr>
                <w:t>witching uncertainty</w:t>
              </w:r>
            </w:ins>
          </w:p>
        </w:tc>
        <w:tc>
          <w:tcPr>
            <w:tcW w:w="1215" w:type="dxa"/>
            <w:tcBorders>
              <w:top w:val="single" w:sz="6" w:space="0" w:color="auto"/>
              <w:left w:val="single" w:sz="6" w:space="0" w:color="auto"/>
              <w:bottom w:val="single" w:sz="6" w:space="0" w:color="auto"/>
              <w:right w:val="single" w:sz="6" w:space="0" w:color="auto"/>
            </w:tcBorders>
            <w:vAlign w:val="center"/>
          </w:tcPr>
          <w:p w14:paraId="40C8BC9E" w14:textId="77777777" w:rsidR="009B4DB5" w:rsidRDefault="009B4DB5" w:rsidP="00E27945">
            <w:pPr>
              <w:keepNext/>
              <w:keepLines/>
              <w:overflowPunct w:val="0"/>
              <w:autoSpaceDE w:val="0"/>
              <w:autoSpaceDN w:val="0"/>
              <w:adjustRightInd w:val="0"/>
              <w:jc w:val="center"/>
              <w:textAlignment w:val="baseline"/>
              <w:rPr>
                <w:ins w:id="217" w:author=" " w:date="2019-08-13T14:39:00Z"/>
                <w:rFonts w:ascii="Arial" w:hAnsi="Arial"/>
                <w:sz w:val="18"/>
                <w:lang w:val="de-DE" w:eastAsia="zh-CN"/>
              </w:rPr>
            </w:pPr>
            <w:ins w:id="218" w:author=" " w:date="2019-08-13T14:39:00Z">
              <w:r>
                <w:rPr>
                  <w:rFonts w:ascii="Arial" w:hAnsi="Arial" w:hint="eastAsia"/>
                  <w:sz w:val="18"/>
                  <w:lang w:val="de-DE" w:eastAsia="zh-CN"/>
                </w:rPr>
                <w:t>E</w:t>
              </w:r>
              <w:r>
                <w:rPr>
                  <w:rFonts w:ascii="Arial" w:hAnsi="Arial"/>
                  <w:sz w:val="18"/>
                  <w:lang w:val="de-DE" w:eastAsia="zh-CN"/>
                </w:rPr>
                <w:t>2-15</w:t>
              </w:r>
            </w:ins>
          </w:p>
        </w:tc>
      </w:tr>
      <w:tr w:rsidR="009B4DB5" w:rsidRPr="00B06B63" w14:paraId="0A8DB4F1" w14:textId="77777777" w:rsidTr="00E27945">
        <w:trPr>
          <w:cantSplit/>
          <w:jc w:val="center"/>
          <w:ins w:id="219" w:author=" " w:date="2019-08-13T14:39:00Z"/>
        </w:trPr>
        <w:tc>
          <w:tcPr>
            <w:tcW w:w="843" w:type="dxa"/>
            <w:tcBorders>
              <w:top w:val="single" w:sz="6" w:space="0" w:color="auto"/>
              <w:left w:val="single" w:sz="6" w:space="0" w:color="auto"/>
              <w:bottom w:val="single" w:sz="6" w:space="0" w:color="auto"/>
              <w:right w:val="single" w:sz="6" w:space="0" w:color="auto"/>
            </w:tcBorders>
            <w:vAlign w:val="center"/>
          </w:tcPr>
          <w:p w14:paraId="3A3F40A4" w14:textId="77777777" w:rsidR="009B4DB5" w:rsidRPr="00C05460" w:rsidRDefault="009B4DB5" w:rsidP="00E27945">
            <w:pPr>
              <w:keepNext/>
              <w:keepLines/>
              <w:overflowPunct w:val="0"/>
              <w:autoSpaceDE w:val="0"/>
              <w:autoSpaceDN w:val="0"/>
              <w:adjustRightInd w:val="0"/>
              <w:jc w:val="center"/>
              <w:textAlignment w:val="baseline"/>
              <w:rPr>
                <w:ins w:id="220" w:author=" " w:date="2019-08-13T14:39:00Z"/>
                <w:rFonts w:ascii="Arial" w:hAnsi="Arial"/>
                <w:sz w:val="18"/>
                <w:lang w:val="x-none" w:eastAsia="zh-CN"/>
              </w:rPr>
            </w:pPr>
            <w:ins w:id="221" w:author=" " w:date="2019-08-13T14:39:00Z">
              <w:r>
                <w:rPr>
                  <w:rFonts w:ascii="Arial" w:hAnsi="Arial" w:hint="eastAsia"/>
                  <w:sz w:val="18"/>
                  <w:lang w:val="x-none" w:eastAsia="zh-CN"/>
                </w:rPr>
                <w:t>2</w:t>
              </w:r>
              <w:r>
                <w:rPr>
                  <w:rFonts w:ascii="Arial" w:hAnsi="Arial"/>
                  <w:sz w:val="18"/>
                  <w:lang w:val="x-none" w:eastAsia="zh-CN"/>
                </w:rPr>
                <w:t>2</w:t>
              </w:r>
            </w:ins>
          </w:p>
        </w:tc>
        <w:tc>
          <w:tcPr>
            <w:tcW w:w="7173" w:type="dxa"/>
            <w:tcBorders>
              <w:top w:val="single" w:sz="6" w:space="0" w:color="auto"/>
              <w:left w:val="single" w:sz="6" w:space="0" w:color="auto"/>
              <w:bottom w:val="single" w:sz="6" w:space="0" w:color="auto"/>
              <w:right w:val="single" w:sz="6" w:space="0" w:color="auto"/>
            </w:tcBorders>
            <w:vAlign w:val="center"/>
          </w:tcPr>
          <w:p w14:paraId="279F9CEF" w14:textId="77777777" w:rsidR="009B4DB5" w:rsidRDefault="009B4DB5" w:rsidP="00E27945">
            <w:pPr>
              <w:keepNext/>
              <w:keepLines/>
              <w:overflowPunct w:val="0"/>
              <w:autoSpaceDE w:val="0"/>
              <w:autoSpaceDN w:val="0"/>
              <w:adjustRightInd w:val="0"/>
              <w:textAlignment w:val="baseline"/>
              <w:rPr>
                <w:ins w:id="222" w:author=" " w:date="2019-08-13T14:39:00Z"/>
                <w:rFonts w:ascii="Arial" w:hAnsi="Arial"/>
                <w:sz w:val="18"/>
                <w:lang w:val="x-none" w:eastAsia="zh-CN"/>
              </w:rPr>
            </w:pPr>
            <w:ins w:id="223" w:author=" " w:date="2019-08-13T14:39:00Z">
              <w:r>
                <w:rPr>
                  <w:rFonts w:ascii="Arial" w:hAnsi="Arial" w:hint="eastAsia"/>
                  <w:sz w:val="18"/>
                  <w:lang w:val="x-none" w:eastAsia="zh-CN"/>
                </w:rPr>
                <w:t>F</w:t>
              </w:r>
              <w:r>
                <w:rPr>
                  <w:rFonts w:ascii="Arial" w:hAnsi="Arial"/>
                  <w:sz w:val="18"/>
                  <w:lang w:val="x-none" w:eastAsia="zh-CN"/>
                </w:rPr>
                <w:t>requency flatness</w:t>
              </w:r>
            </w:ins>
          </w:p>
        </w:tc>
        <w:tc>
          <w:tcPr>
            <w:tcW w:w="1215" w:type="dxa"/>
            <w:tcBorders>
              <w:top w:val="single" w:sz="6" w:space="0" w:color="auto"/>
              <w:left w:val="single" w:sz="6" w:space="0" w:color="auto"/>
              <w:bottom w:val="single" w:sz="6" w:space="0" w:color="auto"/>
              <w:right w:val="single" w:sz="6" w:space="0" w:color="auto"/>
            </w:tcBorders>
            <w:vAlign w:val="center"/>
          </w:tcPr>
          <w:p w14:paraId="31544FFF" w14:textId="77777777" w:rsidR="009B4DB5" w:rsidRDefault="009B4DB5" w:rsidP="00E27945">
            <w:pPr>
              <w:keepNext/>
              <w:keepLines/>
              <w:overflowPunct w:val="0"/>
              <w:autoSpaceDE w:val="0"/>
              <w:autoSpaceDN w:val="0"/>
              <w:adjustRightInd w:val="0"/>
              <w:jc w:val="center"/>
              <w:textAlignment w:val="baseline"/>
              <w:rPr>
                <w:ins w:id="224" w:author=" " w:date="2019-08-13T14:39:00Z"/>
                <w:rFonts w:ascii="Arial" w:hAnsi="Arial"/>
                <w:sz w:val="18"/>
                <w:lang w:val="de-DE" w:eastAsia="zh-CN"/>
              </w:rPr>
            </w:pPr>
            <w:ins w:id="225" w:author=" " w:date="2019-08-13T14:39:00Z">
              <w:r>
                <w:rPr>
                  <w:rFonts w:ascii="Arial" w:hAnsi="Arial" w:hint="eastAsia"/>
                  <w:sz w:val="18"/>
                  <w:lang w:val="de-DE" w:eastAsia="zh-CN"/>
                </w:rPr>
                <w:t>E</w:t>
              </w:r>
              <w:r>
                <w:rPr>
                  <w:rFonts w:ascii="Arial" w:hAnsi="Arial"/>
                  <w:sz w:val="18"/>
                  <w:lang w:val="de-DE" w:eastAsia="zh-CN"/>
                </w:rPr>
                <w:t>2-16</w:t>
              </w:r>
            </w:ins>
          </w:p>
        </w:tc>
      </w:tr>
    </w:tbl>
    <w:bookmarkEnd w:id="60"/>
    <w:p w14:paraId="79634A14" w14:textId="77777777" w:rsidR="009B4DB5" w:rsidRDefault="009B4DB5" w:rsidP="009B4DB5">
      <w:pPr>
        <w:pStyle w:val="6"/>
        <w:rPr>
          <w:ins w:id="226" w:author=" " w:date="2019-08-13T14:39:00Z"/>
        </w:rPr>
      </w:pPr>
      <w:ins w:id="227" w:author=" " w:date="2019-08-13T14:39:00Z">
        <w:r w:rsidRPr="0070046C">
          <w:t>10.2.2.</w:t>
        </w:r>
        <w:r>
          <w:t>3.1.2</w:t>
        </w:r>
        <w:r w:rsidRPr="0070046C">
          <w:tab/>
          <w:t>MU value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2766"/>
        <w:gridCol w:w="729"/>
        <w:gridCol w:w="1023"/>
        <w:gridCol w:w="1313"/>
        <w:gridCol w:w="876"/>
        <w:gridCol w:w="438"/>
        <w:gridCol w:w="730"/>
        <w:gridCol w:w="1172"/>
      </w:tblGrid>
      <w:tr w:rsidR="009B4DB5" w:rsidRPr="00785E71" w14:paraId="216295B9" w14:textId="77777777" w:rsidTr="00E27945">
        <w:trPr>
          <w:ins w:id="228" w:author=" " w:date="2019-08-13T14:39:00Z"/>
        </w:trPr>
        <w:tc>
          <w:tcPr>
            <w:tcW w:w="9634" w:type="dxa"/>
            <w:gridSpan w:val="9"/>
            <w:shd w:val="clear" w:color="auto" w:fill="auto"/>
            <w:hideMark/>
          </w:tcPr>
          <w:p w14:paraId="711DDADF" w14:textId="77777777" w:rsidR="009B4DB5" w:rsidRPr="00785E71" w:rsidRDefault="009B4DB5" w:rsidP="00E27945">
            <w:pPr>
              <w:rPr>
                <w:ins w:id="229" w:author=" " w:date="2019-08-13T14:39:00Z"/>
                <w:rFonts w:ascii="Arial" w:hAnsi="Arial" w:cs="Arial"/>
                <w:b/>
                <w:bCs/>
                <w:sz w:val="18"/>
                <w:szCs w:val="18"/>
                <w:lang w:val="sv-SE"/>
              </w:rPr>
            </w:pPr>
            <w:ins w:id="230" w:author=" " w:date="2019-08-13T14:39:00Z">
              <w:r w:rsidRPr="00785E71">
                <w:rPr>
                  <w:rFonts w:ascii="Arial" w:hAnsi="Arial" w:cs="Arial"/>
                  <w:b/>
                  <w:bCs/>
                  <w:sz w:val="18"/>
                  <w:szCs w:val="18"/>
                </w:rPr>
                <w:t>EIRP uncertainty budget</w:t>
              </w:r>
            </w:ins>
          </w:p>
        </w:tc>
      </w:tr>
      <w:tr w:rsidR="009B4DB5" w:rsidRPr="008446EC" w14:paraId="08BBC6CB" w14:textId="77777777" w:rsidTr="00E27945">
        <w:tblPrEx>
          <w:jc w:val="center"/>
        </w:tblPrEx>
        <w:trPr>
          <w:trHeight w:val="207"/>
          <w:jc w:val="center"/>
          <w:ins w:id="231" w:author=" " w:date="2019-08-13T14:39:00Z"/>
        </w:trPr>
        <w:tc>
          <w:tcPr>
            <w:tcW w:w="587" w:type="dxa"/>
            <w:vMerge w:val="restart"/>
            <w:shd w:val="clear" w:color="auto" w:fill="auto"/>
            <w:vAlign w:val="center"/>
            <w:hideMark/>
          </w:tcPr>
          <w:p w14:paraId="5E16A5A9" w14:textId="77777777" w:rsidR="009B4DB5" w:rsidRPr="008446EC" w:rsidRDefault="009B4DB5" w:rsidP="00E27945">
            <w:pPr>
              <w:spacing w:after="0"/>
              <w:rPr>
                <w:ins w:id="232" w:author=" " w:date="2019-08-13T14:39:00Z"/>
                <w:rFonts w:eastAsia="Times New Roman"/>
                <w:b/>
                <w:bCs/>
                <w:color w:val="000000"/>
                <w:sz w:val="18"/>
                <w:szCs w:val="18"/>
              </w:rPr>
            </w:pPr>
            <w:ins w:id="233" w:author=" " w:date="2019-08-13T14:39:00Z">
              <w:r w:rsidRPr="008446EC">
                <w:rPr>
                  <w:rFonts w:eastAsia="Times New Roman"/>
                  <w:b/>
                  <w:bCs/>
                  <w:color w:val="000000"/>
                  <w:sz w:val="18"/>
                  <w:szCs w:val="18"/>
                </w:rPr>
                <w:t>UID</w:t>
              </w:r>
            </w:ins>
          </w:p>
        </w:tc>
        <w:tc>
          <w:tcPr>
            <w:tcW w:w="2766" w:type="dxa"/>
            <w:vMerge w:val="restart"/>
            <w:shd w:val="clear" w:color="auto" w:fill="auto"/>
            <w:vAlign w:val="center"/>
            <w:hideMark/>
          </w:tcPr>
          <w:p w14:paraId="25DE1ADD" w14:textId="77777777" w:rsidR="009B4DB5" w:rsidRPr="008446EC" w:rsidRDefault="009B4DB5" w:rsidP="00E27945">
            <w:pPr>
              <w:spacing w:after="0"/>
              <w:rPr>
                <w:ins w:id="234" w:author=" " w:date="2019-08-13T14:39:00Z"/>
                <w:rFonts w:eastAsia="Times New Roman"/>
                <w:b/>
                <w:bCs/>
                <w:color w:val="000000"/>
                <w:sz w:val="18"/>
                <w:szCs w:val="18"/>
              </w:rPr>
            </w:pPr>
            <w:ins w:id="235" w:author=" " w:date="2019-08-13T14:39:00Z">
              <w:r w:rsidRPr="008446EC">
                <w:rPr>
                  <w:rFonts w:eastAsia="Times New Roman"/>
                  <w:b/>
                  <w:bCs/>
                  <w:color w:val="000000"/>
                  <w:sz w:val="18"/>
                  <w:szCs w:val="18"/>
                </w:rPr>
                <w:t>Uncertainty Source</w:t>
              </w:r>
            </w:ins>
          </w:p>
        </w:tc>
        <w:tc>
          <w:tcPr>
            <w:tcW w:w="1752" w:type="dxa"/>
            <w:gridSpan w:val="2"/>
            <w:vAlign w:val="center"/>
          </w:tcPr>
          <w:p w14:paraId="54B95B4A" w14:textId="77777777" w:rsidR="009B4DB5" w:rsidRPr="008446EC" w:rsidRDefault="009B4DB5" w:rsidP="00E27945">
            <w:pPr>
              <w:spacing w:after="0"/>
              <w:rPr>
                <w:ins w:id="236" w:author=" " w:date="2019-08-13T14:39:00Z"/>
                <w:rFonts w:eastAsia="Times New Roman"/>
                <w:b/>
                <w:bCs/>
                <w:color w:val="000000"/>
                <w:sz w:val="18"/>
                <w:szCs w:val="18"/>
              </w:rPr>
            </w:pPr>
            <w:ins w:id="237" w:author=" " w:date="2019-08-13T14:39:00Z">
              <w:r w:rsidRPr="008446EC">
                <w:rPr>
                  <w:rFonts w:eastAsia="Times New Roman"/>
                  <w:b/>
                  <w:bCs/>
                  <w:color w:val="000000"/>
                  <w:sz w:val="18"/>
                  <w:szCs w:val="18"/>
                </w:rPr>
                <w:t>Uncertainty Value</w:t>
              </w:r>
            </w:ins>
          </w:p>
        </w:tc>
        <w:tc>
          <w:tcPr>
            <w:tcW w:w="1313" w:type="dxa"/>
            <w:vMerge w:val="restart"/>
            <w:vAlign w:val="center"/>
          </w:tcPr>
          <w:p w14:paraId="65EFF8E7" w14:textId="77777777" w:rsidR="009B4DB5" w:rsidRPr="008446EC" w:rsidRDefault="009B4DB5" w:rsidP="00E27945">
            <w:pPr>
              <w:spacing w:after="0"/>
              <w:rPr>
                <w:ins w:id="238" w:author=" " w:date="2019-08-13T14:39:00Z"/>
                <w:rFonts w:eastAsia="Times New Roman"/>
                <w:b/>
                <w:bCs/>
                <w:color w:val="000000"/>
                <w:sz w:val="18"/>
                <w:szCs w:val="18"/>
              </w:rPr>
            </w:pPr>
            <w:ins w:id="239" w:author=" " w:date="2019-08-13T14:39:00Z">
              <w:r w:rsidRPr="008446EC">
                <w:rPr>
                  <w:rFonts w:eastAsia="Times New Roman"/>
                  <w:b/>
                  <w:bCs/>
                  <w:color w:val="000000"/>
                  <w:sz w:val="18"/>
                  <w:szCs w:val="18"/>
                </w:rPr>
                <w:t>Distribution</w:t>
              </w:r>
            </w:ins>
          </w:p>
        </w:tc>
        <w:tc>
          <w:tcPr>
            <w:tcW w:w="876" w:type="dxa"/>
            <w:vMerge w:val="restart"/>
            <w:vAlign w:val="center"/>
          </w:tcPr>
          <w:p w14:paraId="422C99A6" w14:textId="77777777" w:rsidR="009B4DB5" w:rsidRPr="008446EC" w:rsidRDefault="009B4DB5" w:rsidP="00E27945">
            <w:pPr>
              <w:spacing w:after="0"/>
              <w:rPr>
                <w:ins w:id="240" w:author=" " w:date="2019-08-13T14:39:00Z"/>
                <w:rFonts w:eastAsia="Times New Roman"/>
                <w:b/>
                <w:bCs/>
                <w:color w:val="000000"/>
                <w:sz w:val="18"/>
                <w:szCs w:val="18"/>
              </w:rPr>
            </w:pPr>
            <w:ins w:id="241" w:author=" " w:date="2019-08-13T14:39:00Z">
              <w:r w:rsidRPr="008446EC">
                <w:rPr>
                  <w:rFonts w:eastAsia="Times New Roman"/>
                  <w:b/>
                  <w:bCs/>
                  <w:color w:val="000000"/>
                  <w:sz w:val="18"/>
                  <w:szCs w:val="18"/>
                </w:rPr>
                <w:t>Divisor</w:t>
              </w:r>
            </w:ins>
          </w:p>
        </w:tc>
        <w:tc>
          <w:tcPr>
            <w:tcW w:w="438" w:type="dxa"/>
            <w:vMerge w:val="restart"/>
            <w:vAlign w:val="center"/>
          </w:tcPr>
          <w:p w14:paraId="440F4614" w14:textId="77777777" w:rsidR="009B4DB5" w:rsidRPr="008446EC" w:rsidRDefault="009B4DB5" w:rsidP="00E27945">
            <w:pPr>
              <w:spacing w:after="0"/>
              <w:rPr>
                <w:ins w:id="242" w:author=" " w:date="2019-08-13T14:39:00Z"/>
                <w:rFonts w:eastAsia="Times New Roman"/>
                <w:b/>
                <w:bCs/>
                <w:color w:val="000000"/>
                <w:sz w:val="18"/>
                <w:szCs w:val="18"/>
              </w:rPr>
            </w:pPr>
            <w:ins w:id="243" w:author=" " w:date="2019-08-13T14:39:00Z">
              <w:r w:rsidRPr="008446EC">
                <w:rPr>
                  <w:rFonts w:eastAsia="Times New Roman"/>
                  <w:b/>
                  <w:bCs/>
                  <w:color w:val="000000"/>
                  <w:sz w:val="18"/>
                  <w:szCs w:val="18"/>
                </w:rPr>
                <w:t>c</w:t>
              </w:r>
              <w:r w:rsidRPr="008446EC">
                <w:rPr>
                  <w:rFonts w:eastAsia="Times New Roman"/>
                  <w:b/>
                  <w:bCs/>
                  <w:color w:val="000000"/>
                  <w:sz w:val="18"/>
                  <w:szCs w:val="18"/>
                  <w:vertAlign w:val="subscript"/>
                </w:rPr>
                <w:t>i</w:t>
              </w:r>
            </w:ins>
          </w:p>
        </w:tc>
        <w:tc>
          <w:tcPr>
            <w:tcW w:w="1902" w:type="dxa"/>
            <w:gridSpan w:val="2"/>
            <w:vAlign w:val="center"/>
          </w:tcPr>
          <w:p w14:paraId="19003FC4" w14:textId="77777777" w:rsidR="009B4DB5" w:rsidRPr="008446EC" w:rsidRDefault="009B4DB5" w:rsidP="00E27945">
            <w:pPr>
              <w:spacing w:after="0"/>
              <w:rPr>
                <w:ins w:id="244" w:author=" " w:date="2019-08-13T14:39:00Z"/>
                <w:rFonts w:eastAsia="Times New Roman"/>
                <w:b/>
                <w:bCs/>
                <w:color w:val="000000"/>
                <w:sz w:val="18"/>
                <w:szCs w:val="18"/>
              </w:rPr>
            </w:pPr>
            <w:ins w:id="245" w:author=" " w:date="2019-08-13T14:39:00Z">
              <w:r w:rsidRPr="008446EC">
                <w:rPr>
                  <w:rFonts w:eastAsia="Times New Roman"/>
                  <w:b/>
                  <w:bCs/>
                  <w:color w:val="000000"/>
                  <w:sz w:val="18"/>
                  <w:szCs w:val="18"/>
                </w:rPr>
                <w:t xml:space="preserve">Std. uncertainty </w:t>
              </w:r>
            </w:ins>
          </w:p>
          <w:p w14:paraId="399AF528" w14:textId="77777777" w:rsidR="009B4DB5" w:rsidRPr="008446EC" w:rsidRDefault="009B4DB5" w:rsidP="00E27945">
            <w:pPr>
              <w:spacing w:after="0"/>
              <w:rPr>
                <w:ins w:id="246" w:author=" " w:date="2019-08-13T14:39:00Z"/>
                <w:rFonts w:eastAsia="Times New Roman"/>
                <w:b/>
                <w:bCs/>
                <w:color w:val="000000"/>
                <w:sz w:val="18"/>
                <w:szCs w:val="18"/>
              </w:rPr>
            </w:pPr>
            <w:proofErr w:type="spellStart"/>
            <w:ins w:id="247" w:author=" " w:date="2019-08-13T14:39:00Z">
              <w:r w:rsidRPr="008446EC">
                <w:rPr>
                  <w:rFonts w:eastAsia="Times New Roman"/>
                  <w:b/>
                  <w:bCs/>
                  <w:color w:val="000000"/>
                  <w:sz w:val="18"/>
                  <w:szCs w:val="18"/>
                </w:rPr>
                <w:t>u</w:t>
              </w:r>
              <w:r w:rsidRPr="008446EC">
                <w:rPr>
                  <w:rFonts w:eastAsia="Times New Roman"/>
                  <w:b/>
                  <w:bCs/>
                  <w:color w:val="000000"/>
                  <w:sz w:val="18"/>
                  <w:szCs w:val="18"/>
                  <w:vertAlign w:val="subscript"/>
                </w:rPr>
                <w:t>i</w:t>
              </w:r>
              <w:proofErr w:type="spellEnd"/>
              <w:r w:rsidRPr="008446EC">
                <w:rPr>
                  <w:rFonts w:eastAsia="Times New Roman"/>
                  <w:b/>
                  <w:bCs/>
                  <w:color w:val="000000"/>
                  <w:sz w:val="18"/>
                  <w:szCs w:val="18"/>
                </w:rPr>
                <w:t xml:space="preserve"> [dB]</w:t>
              </w:r>
            </w:ins>
          </w:p>
        </w:tc>
      </w:tr>
      <w:tr w:rsidR="009B4DB5" w:rsidRPr="008446EC" w14:paraId="40AE6647" w14:textId="77777777" w:rsidTr="00E27945">
        <w:tblPrEx>
          <w:jc w:val="center"/>
        </w:tblPrEx>
        <w:trPr>
          <w:trHeight w:val="253"/>
          <w:jc w:val="center"/>
          <w:ins w:id="248" w:author=" " w:date="2019-08-13T14:39:00Z"/>
        </w:trPr>
        <w:tc>
          <w:tcPr>
            <w:tcW w:w="587" w:type="dxa"/>
            <w:vMerge/>
            <w:vAlign w:val="center"/>
            <w:hideMark/>
          </w:tcPr>
          <w:p w14:paraId="26C60342" w14:textId="77777777" w:rsidR="009B4DB5" w:rsidRPr="008446EC" w:rsidRDefault="009B4DB5" w:rsidP="00E27945">
            <w:pPr>
              <w:spacing w:after="0"/>
              <w:rPr>
                <w:ins w:id="249" w:author=" " w:date="2019-08-13T14:39:00Z"/>
                <w:rFonts w:eastAsia="Times New Roman"/>
                <w:b/>
                <w:bCs/>
                <w:color w:val="000000"/>
                <w:sz w:val="18"/>
                <w:szCs w:val="18"/>
              </w:rPr>
            </w:pPr>
          </w:p>
        </w:tc>
        <w:tc>
          <w:tcPr>
            <w:tcW w:w="2766" w:type="dxa"/>
            <w:vMerge/>
            <w:vAlign w:val="center"/>
            <w:hideMark/>
          </w:tcPr>
          <w:p w14:paraId="1577C695" w14:textId="77777777" w:rsidR="009B4DB5" w:rsidRPr="008446EC" w:rsidRDefault="009B4DB5" w:rsidP="00E27945">
            <w:pPr>
              <w:spacing w:after="0"/>
              <w:rPr>
                <w:ins w:id="250" w:author=" " w:date="2019-08-13T14:39:00Z"/>
                <w:rFonts w:eastAsia="Times New Roman"/>
                <w:b/>
                <w:bCs/>
                <w:color w:val="000000"/>
                <w:sz w:val="18"/>
                <w:szCs w:val="18"/>
              </w:rPr>
            </w:pPr>
          </w:p>
        </w:tc>
        <w:tc>
          <w:tcPr>
            <w:tcW w:w="729" w:type="dxa"/>
            <w:vAlign w:val="center"/>
          </w:tcPr>
          <w:p w14:paraId="2F0A002C" w14:textId="77777777" w:rsidR="009B4DB5" w:rsidRPr="008446EC" w:rsidRDefault="009B4DB5" w:rsidP="00E27945">
            <w:pPr>
              <w:spacing w:after="0"/>
              <w:rPr>
                <w:ins w:id="251" w:author=" " w:date="2019-08-13T14:39:00Z"/>
                <w:rFonts w:eastAsia="Times New Roman"/>
                <w:b/>
                <w:bCs/>
                <w:color w:val="000000"/>
                <w:sz w:val="18"/>
                <w:szCs w:val="18"/>
              </w:rPr>
            </w:pPr>
            <w:ins w:id="252" w:author=" " w:date="2019-08-13T14:39:00Z">
              <w:r w:rsidRPr="008446EC">
                <w:rPr>
                  <w:rFonts w:eastAsia="Times New Roman" w:hint="eastAsia"/>
                  <w:b/>
                  <w:bCs/>
                  <w:color w:val="000000"/>
                  <w:sz w:val="18"/>
                  <w:szCs w:val="18"/>
                </w:rPr>
                <w:t xml:space="preserve">f </w:t>
              </w:r>
              <w:r w:rsidRPr="008446EC">
                <w:rPr>
                  <w:rFonts w:ascii="Cambria Math" w:eastAsia="Times New Roman" w:hAnsi="Cambria Math" w:cs="Cambria Math"/>
                  <w:b/>
                  <w:bCs/>
                  <w:color w:val="000000"/>
                  <w:sz w:val="18"/>
                  <w:szCs w:val="18"/>
                </w:rPr>
                <w:t>≦</w:t>
              </w:r>
              <w:r w:rsidRPr="008446EC">
                <w:rPr>
                  <w:rFonts w:eastAsia="Times New Roman" w:hint="eastAsia"/>
                  <w:b/>
                  <w:bCs/>
                  <w:color w:val="000000"/>
                  <w:sz w:val="18"/>
                  <w:szCs w:val="18"/>
                </w:rPr>
                <w:t xml:space="preserve"> 3GHz</w:t>
              </w:r>
            </w:ins>
          </w:p>
        </w:tc>
        <w:tc>
          <w:tcPr>
            <w:tcW w:w="1023" w:type="dxa"/>
            <w:vAlign w:val="center"/>
          </w:tcPr>
          <w:p w14:paraId="2DB55ABF" w14:textId="467628AB" w:rsidR="009B4DB5" w:rsidRPr="008446EC" w:rsidRDefault="009B4DB5" w:rsidP="00E27945">
            <w:pPr>
              <w:spacing w:after="0"/>
              <w:rPr>
                <w:ins w:id="253" w:author=" " w:date="2019-08-13T14:39:00Z"/>
                <w:rFonts w:eastAsia="Times New Roman"/>
                <w:b/>
                <w:bCs/>
                <w:color w:val="000000"/>
                <w:sz w:val="18"/>
                <w:szCs w:val="18"/>
              </w:rPr>
            </w:pPr>
            <w:ins w:id="254" w:author=" " w:date="2019-08-13T14:39:00Z">
              <w:r w:rsidRPr="008446EC">
                <w:rPr>
                  <w:rFonts w:eastAsia="Times New Roman" w:hint="eastAsia"/>
                  <w:b/>
                  <w:bCs/>
                  <w:color w:val="000000"/>
                  <w:sz w:val="18"/>
                  <w:szCs w:val="18"/>
                </w:rPr>
                <w:t xml:space="preserve">3GHz </w:t>
              </w:r>
              <w:r w:rsidRPr="008446EC">
                <w:rPr>
                  <w:rFonts w:ascii="Cambria Math" w:eastAsia="Times New Roman" w:hAnsi="Cambria Math" w:cs="Cambria Math"/>
                  <w:b/>
                  <w:bCs/>
                  <w:color w:val="000000"/>
                  <w:sz w:val="18"/>
                  <w:szCs w:val="18"/>
                </w:rPr>
                <w:t>≦</w:t>
              </w:r>
              <w:r w:rsidRPr="008446EC">
                <w:rPr>
                  <w:rFonts w:eastAsia="Times New Roman" w:hint="eastAsia"/>
                  <w:b/>
                  <w:bCs/>
                  <w:color w:val="000000"/>
                  <w:sz w:val="18"/>
                  <w:szCs w:val="18"/>
                </w:rPr>
                <w:t xml:space="preserve"> f &lt; </w:t>
              </w:r>
            </w:ins>
            <w:ins w:id="255" w:author=" " w:date="2019-08-16T14:41:00Z">
              <w:r w:rsidR="00977A08">
                <w:rPr>
                  <w:rFonts w:eastAsia="Times New Roman"/>
                  <w:b/>
                  <w:bCs/>
                  <w:color w:val="000000"/>
                  <w:sz w:val="18"/>
                  <w:szCs w:val="18"/>
                </w:rPr>
                <w:t>6</w:t>
              </w:r>
            </w:ins>
            <w:ins w:id="256" w:author=" " w:date="2019-08-13T14:39:00Z">
              <w:r w:rsidRPr="008446EC">
                <w:rPr>
                  <w:rFonts w:eastAsia="Times New Roman" w:hint="eastAsia"/>
                  <w:b/>
                  <w:bCs/>
                  <w:color w:val="000000"/>
                  <w:sz w:val="18"/>
                  <w:szCs w:val="18"/>
                </w:rPr>
                <w:t>GHz</w:t>
              </w:r>
            </w:ins>
          </w:p>
        </w:tc>
        <w:tc>
          <w:tcPr>
            <w:tcW w:w="1313" w:type="dxa"/>
            <w:vMerge/>
          </w:tcPr>
          <w:p w14:paraId="21672529" w14:textId="77777777" w:rsidR="009B4DB5" w:rsidRPr="008446EC" w:rsidRDefault="009B4DB5" w:rsidP="00E27945">
            <w:pPr>
              <w:spacing w:after="0"/>
              <w:rPr>
                <w:ins w:id="257" w:author=" " w:date="2019-08-13T14:39:00Z"/>
                <w:rFonts w:eastAsia="Times New Roman"/>
                <w:b/>
                <w:bCs/>
                <w:color w:val="000000"/>
                <w:sz w:val="18"/>
                <w:szCs w:val="18"/>
              </w:rPr>
            </w:pPr>
          </w:p>
        </w:tc>
        <w:tc>
          <w:tcPr>
            <w:tcW w:w="876" w:type="dxa"/>
            <w:vMerge/>
          </w:tcPr>
          <w:p w14:paraId="0D094C39" w14:textId="77777777" w:rsidR="009B4DB5" w:rsidRPr="008446EC" w:rsidRDefault="009B4DB5" w:rsidP="00E27945">
            <w:pPr>
              <w:spacing w:after="0"/>
              <w:rPr>
                <w:ins w:id="258" w:author=" " w:date="2019-08-13T14:39:00Z"/>
                <w:rFonts w:eastAsia="Times New Roman"/>
                <w:b/>
                <w:bCs/>
                <w:color w:val="000000"/>
                <w:sz w:val="18"/>
                <w:szCs w:val="18"/>
              </w:rPr>
            </w:pPr>
          </w:p>
        </w:tc>
        <w:tc>
          <w:tcPr>
            <w:tcW w:w="438" w:type="dxa"/>
            <w:vMerge/>
          </w:tcPr>
          <w:p w14:paraId="38BDCE45" w14:textId="77777777" w:rsidR="009B4DB5" w:rsidRPr="008446EC" w:rsidRDefault="009B4DB5" w:rsidP="00E27945">
            <w:pPr>
              <w:spacing w:after="0"/>
              <w:rPr>
                <w:ins w:id="259" w:author=" " w:date="2019-08-13T14:39:00Z"/>
                <w:rFonts w:eastAsia="Times New Roman"/>
                <w:b/>
                <w:bCs/>
                <w:color w:val="000000"/>
                <w:sz w:val="18"/>
                <w:szCs w:val="18"/>
              </w:rPr>
            </w:pPr>
          </w:p>
        </w:tc>
        <w:tc>
          <w:tcPr>
            <w:tcW w:w="730" w:type="dxa"/>
            <w:vAlign w:val="center"/>
          </w:tcPr>
          <w:p w14:paraId="649F034F" w14:textId="77777777" w:rsidR="009B4DB5" w:rsidRPr="008446EC" w:rsidRDefault="009B4DB5" w:rsidP="00E27945">
            <w:pPr>
              <w:spacing w:after="0"/>
              <w:rPr>
                <w:ins w:id="260" w:author=" " w:date="2019-08-13T14:39:00Z"/>
                <w:rFonts w:eastAsia="Times New Roman"/>
                <w:b/>
                <w:bCs/>
                <w:color w:val="000000"/>
                <w:sz w:val="18"/>
                <w:szCs w:val="18"/>
              </w:rPr>
            </w:pPr>
            <w:ins w:id="261" w:author=" " w:date="2019-08-13T14:39:00Z">
              <w:r w:rsidRPr="008446EC">
                <w:rPr>
                  <w:rFonts w:eastAsia="Times New Roman" w:hint="eastAsia"/>
                  <w:b/>
                  <w:bCs/>
                  <w:color w:val="000000"/>
                  <w:sz w:val="18"/>
                  <w:szCs w:val="18"/>
                </w:rPr>
                <w:t xml:space="preserve">f </w:t>
              </w:r>
              <w:r w:rsidRPr="008446EC">
                <w:rPr>
                  <w:rFonts w:ascii="Cambria Math" w:eastAsia="Times New Roman" w:hAnsi="Cambria Math" w:cs="Cambria Math"/>
                  <w:b/>
                  <w:bCs/>
                  <w:color w:val="000000"/>
                  <w:sz w:val="18"/>
                  <w:szCs w:val="18"/>
                </w:rPr>
                <w:t>≦</w:t>
              </w:r>
              <w:r w:rsidRPr="008446EC">
                <w:rPr>
                  <w:rFonts w:eastAsia="Times New Roman" w:hint="eastAsia"/>
                  <w:b/>
                  <w:bCs/>
                  <w:color w:val="000000"/>
                  <w:sz w:val="18"/>
                  <w:szCs w:val="18"/>
                </w:rPr>
                <w:t xml:space="preserve"> 3GHz</w:t>
              </w:r>
            </w:ins>
          </w:p>
        </w:tc>
        <w:tc>
          <w:tcPr>
            <w:tcW w:w="1172" w:type="dxa"/>
            <w:vAlign w:val="center"/>
          </w:tcPr>
          <w:p w14:paraId="434ECA29" w14:textId="7A3D73D1" w:rsidR="009B4DB5" w:rsidRPr="008446EC" w:rsidRDefault="009B4DB5" w:rsidP="00E27945">
            <w:pPr>
              <w:spacing w:after="0"/>
              <w:rPr>
                <w:ins w:id="262" w:author=" " w:date="2019-08-13T14:39:00Z"/>
                <w:rFonts w:eastAsia="Times New Roman"/>
                <w:b/>
                <w:bCs/>
                <w:color w:val="000000"/>
                <w:sz w:val="18"/>
                <w:szCs w:val="18"/>
              </w:rPr>
            </w:pPr>
            <w:ins w:id="263" w:author=" " w:date="2019-08-13T14:39:00Z">
              <w:r w:rsidRPr="008446EC">
                <w:rPr>
                  <w:rFonts w:eastAsia="Times New Roman" w:hint="eastAsia"/>
                  <w:b/>
                  <w:bCs/>
                  <w:color w:val="000000"/>
                  <w:sz w:val="18"/>
                  <w:szCs w:val="18"/>
                </w:rPr>
                <w:t xml:space="preserve">3GHz </w:t>
              </w:r>
              <w:r w:rsidRPr="008446EC">
                <w:rPr>
                  <w:rFonts w:ascii="Cambria Math" w:eastAsia="Times New Roman" w:hAnsi="Cambria Math" w:cs="Cambria Math"/>
                  <w:b/>
                  <w:bCs/>
                  <w:color w:val="000000"/>
                  <w:sz w:val="18"/>
                  <w:szCs w:val="18"/>
                </w:rPr>
                <w:t>≦</w:t>
              </w:r>
              <w:r w:rsidRPr="008446EC">
                <w:rPr>
                  <w:rFonts w:eastAsia="Times New Roman" w:hint="eastAsia"/>
                  <w:b/>
                  <w:bCs/>
                  <w:color w:val="000000"/>
                  <w:sz w:val="18"/>
                  <w:szCs w:val="18"/>
                </w:rPr>
                <w:t xml:space="preserve"> f &lt; </w:t>
              </w:r>
            </w:ins>
            <w:ins w:id="264" w:author=" " w:date="2019-08-16T14:41:00Z">
              <w:r w:rsidR="00977A08">
                <w:rPr>
                  <w:rFonts w:eastAsia="Times New Roman"/>
                  <w:b/>
                  <w:bCs/>
                  <w:color w:val="000000"/>
                  <w:sz w:val="18"/>
                  <w:szCs w:val="18"/>
                </w:rPr>
                <w:t>6</w:t>
              </w:r>
            </w:ins>
            <w:ins w:id="265" w:author=" " w:date="2019-08-13T14:39:00Z">
              <w:r w:rsidRPr="008446EC">
                <w:rPr>
                  <w:rFonts w:eastAsia="Times New Roman" w:hint="eastAsia"/>
                  <w:b/>
                  <w:bCs/>
                  <w:color w:val="000000"/>
                  <w:sz w:val="18"/>
                  <w:szCs w:val="18"/>
                </w:rPr>
                <w:t>GHz</w:t>
              </w:r>
            </w:ins>
          </w:p>
        </w:tc>
      </w:tr>
      <w:tr w:rsidR="009B4DB5" w:rsidRPr="008446EC" w14:paraId="14C7E865" w14:textId="77777777" w:rsidTr="00E27945">
        <w:tblPrEx>
          <w:jc w:val="center"/>
        </w:tblPrEx>
        <w:trPr>
          <w:trHeight w:val="20"/>
          <w:jc w:val="center"/>
          <w:ins w:id="266" w:author=" " w:date="2019-08-13T14:39:00Z"/>
        </w:trPr>
        <w:tc>
          <w:tcPr>
            <w:tcW w:w="9634" w:type="dxa"/>
            <w:gridSpan w:val="9"/>
            <w:shd w:val="clear" w:color="auto" w:fill="auto"/>
            <w:vAlign w:val="center"/>
          </w:tcPr>
          <w:p w14:paraId="7D969465" w14:textId="77777777" w:rsidR="009B4DB5" w:rsidRPr="008446EC" w:rsidRDefault="009B4DB5" w:rsidP="00E27945">
            <w:pPr>
              <w:spacing w:after="0"/>
              <w:rPr>
                <w:ins w:id="267" w:author=" " w:date="2019-08-13T14:39:00Z"/>
                <w:rFonts w:eastAsia="Times New Roman"/>
                <w:sz w:val="18"/>
                <w:szCs w:val="18"/>
              </w:rPr>
            </w:pPr>
            <w:ins w:id="268" w:author=" " w:date="2019-08-13T14:39:00Z">
              <w:r w:rsidRPr="00F22369">
                <w:rPr>
                  <w:rFonts w:eastAsia="Times New Roman"/>
                  <w:b/>
                  <w:bCs/>
                  <w:color w:val="000000"/>
                  <w:sz w:val="18"/>
                  <w:szCs w:val="18"/>
                </w:rPr>
                <w:t xml:space="preserve">Stage </w:t>
              </w:r>
              <w:r>
                <w:rPr>
                  <w:rFonts w:eastAsia="Times New Roman"/>
                  <w:b/>
                  <w:bCs/>
                  <w:color w:val="000000"/>
                  <w:sz w:val="18"/>
                  <w:szCs w:val="18"/>
                </w:rPr>
                <w:t>2</w:t>
              </w:r>
              <w:r w:rsidRPr="00F22369">
                <w:rPr>
                  <w:rFonts w:eastAsia="Times New Roman"/>
                  <w:b/>
                  <w:bCs/>
                  <w:color w:val="000000"/>
                  <w:sz w:val="18"/>
                  <w:szCs w:val="18"/>
                </w:rPr>
                <w:t xml:space="preserve">: </w:t>
              </w:r>
              <w:r>
                <w:rPr>
                  <w:rFonts w:eastAsia="Times New Roman"/>
                  <w:b/>
                  <w:bCs/>
                  <w:color w:val="000000"/>
                  <w:sz w:val="18"/>
                  <w:szCs w:val="18"/>
                </w:rPr>
                <w:t>DUT</w:t>
              </w:r>
              <w:r w:rsidRPr="00F22369">
                <w:rPr>
                  <w:rFonts w:eastAsia="Times New Roman"/>
                  <w:b/>
                  <w:bCs/>
                  <w:color w:val="000000"/>
                  <w:sz w:val="18"/>
                  <w:szCs w:val="18"/>
                </w:rPr>
                <w:t xml:space="preserve"> measurement</w:t>
              </w:r>
            </w:ins>
          </w:p>
        </w:tc>
      </w:tr>
      <w:tr w:rsidR="009B4DB5" w:rsidRPr="008446EC" w14:paraId="0FE98841" w14:textId="77777777" w:rsidTr="00E27945">
        <w:tblPrEx>
          <w:jc w:val="center"/>
        </w:tblPrEx>
        <w:trPr>
          <w:trHeight w:val="20"/>
          <w:jc w:val="center"/>
          <w:ins w:id="269" w:author=" " w:date="2019-08-13T14:39:00Z"/>
        </w:trPr>
        <w:tc>
          <w:tcPr>
            <w:tcW w:w="587" w:type="dxa"/>
            <w:shd w:val="clear" w:color="auto" w:fill="auto"/>
            <w:vAlign w:val="center"/>
            <w:hideMark/>
          </w:tcPr>
          <w:p w14:paraId="542B2E5A" w14:textId="77777777" w:rsidR="009B4DB5" w:rsidRPr="00C05460" w:rsidRDefault="009B4DB5" w:rsidP="00E27945">
            <w:pPr>
              <w:spacing w:after="0"/>
              <w:jc w:val="center"/>
              <w:rPr>
                <w:ins w:id="270" w:author=" " w:date="2019-08-13T14:39:00Z"/>
                <w:rFonts w:ascii="Arial" w:eastAsia="Times New Roman" w:hAnsi="Arial"/>
                <w:sz w:val="18"/>
                <w:lang w:val="x-none"/>
              </w:rPr>
            </w:pPr>
            <w:ins w:id="271" w:author=" " w:date="2019-08-13T14:39:00Z">
              <w:r w:rsidRPr="00C05460">
                <w:rPr>
                  <w:rFonts w:ascii="Arial" w:eastAsia="Times New Roman" w:hAnsi="Arial"/>
                  <w:sz w:val="18"/>
                  <w:lang w:val="x-none"/>
                </w:rPr>
                <w:t>1</w:t>
              </w:r>
            </w:ins>
          </w:p>
        </w:tc>
        <w:tc>
          <w:tcPr>
            <w:tcW w:w="2766" w:type="dxa"/>
            <w:shd w:val="clear" w:color="auto" w:fill="auto"/>
            <w:vAlign w:val="center"/>
            <w:hideMark/>
          </w:tcPr>
          <w:p w14:paraId="179E0D5D" w14:textId="77777777" w:rsidR="009B4DB5" w:rsidRPr="00C05460" w:rsidRDefault="009B4DB5" w:rsidP="00E27945">
            <w:pPr>
              <w:spacing w:after="0"/>
              <w:rPr>
                <w:ins w:id="272" w:author=" " w:date="2019-08-13T14:39:00Z"/>
                <w:rFonts w:ascii="Arial" w:eastAsia="Times New Roman" w:hAnsi="Arial"/>
                <w:sz w:val="18"/>
                <w:lang w:val="x-none"/>
              </w:rPr>
            </w:pPr>
            <w:ins w:id="273" w:author=" " w:date="2019-08-13T14:39:00Z">
              <w:r w:rsidRPr="00C05460">
                <w:rPr>
                  <w:rFonts w:ascii="Arial" w:eastAsia="Times New Roman" w:hAnsi="Arial"/>
                  <w:sz w:val="18"/>
                  <w:lang w:val="x-none"/>
                </w:rPr>
                <w:t>Misalignment DUT &amp; pointing error</w:t>
              </w:r>
            </w:ins>
          </w:p>
        </w:tc>
        <w:tc>
          <w:tcPr>
            <w:tcW w:w="729" w:type="dxa"/>
            <w:vAlign w:val="center"/>
          </w:tcPr>
          <w:p w14:paraId="25735405" w14:textId="77777777" w:rsidR="009B4DB5" w:rsidRPr="00C05460" w:rsidRDefault="009B4DB5" w:rsidP="00E27945">
            <w:pPr>
              <w:spacing w:after="0"/>
              <w:jc w:val="center"/>
              <w:rPr>
                <w:ins w:id="274" w:author=" " w:date="2019-08-13T14:39:00Z"/>
                <w:rFonts w:ascii="Arial" w:eastAsia="Times New Roman" w:hAnsi="Arial"/>
                <w:sz w:val="18"/>
                <w:lang w:val="x-none"/>
              </w:rPr>
            </w:pPr>
            <w:ins w:id="275" w:author=" " w:date="2019-08-13T14:39:00Z">
              <w:r w:rsidRPr="00C05460">
                <w:rPr>
                  <w:rFonts w:ascii="Arial" w:eastAsia="Times New Roman" w:hAnsi="Arial"/>
                  <w:sz w:val="18"/>
                  <w:lang w:val="x-none"/>
                </w:rPr>
                <w:t>0.10</w:t>
              </w:r>
            </w:ins>
          </w:p>
        </w:tc>
        <w:tc>
          <w:tcPr>
            <w:tcW w:w="1023" w:type="dxa"/>
            <w:vAlign w:val="center"/>
          </w:tcPr>
          <w:p w14:paraId="546B163D" w14:textId="77777777" w:rsidR="009B4DB5" w:rsidRPr="00C05460" w:rsidRDefault="009B4DB5" w:rsidP="00E27945">
            <w:pPr>
              <w:spacing w:after="0"/>
              <w:jc w:val="center"/>
              <w:rPr>
                <w:ins w:id="276" w:author=" " w:date="2019-08-13T14:39:00Z"/>
                <w:rFonts w:ascii="Arial" w:eastAsia="Times New Roman" w:hAnsi="Arial"/>
                <w:sz w:val="18"/>
                <w:lang w:val="x-none"/>
              </w:rPr>
            </w:pPr>
            <w:ins w:id="277" w:author=" " w:date="2019-08-13T14:39:00Z">
              <w:r w:rsidRPr="00C05460">
                <w:rPr>
                  <w:rFonts w:ascii="Arial" w:eastAsia="Times New Roman" w:hAnsi="Arial"/>
                  <w:sz w:val="18"/>
                  <w:lang w:val="x-none"/>
                </w:rPr>
                <w:t>0.10</w:t>
              </w:r>
            </w:ins>
          </w:p>
        </w:tc>
        <w:tc>
          <w:tcPr>
            <w:tcW w:w="1313" w:type="dxa"/>
            <w:vAlign w:val="center"/>
          </w:tcPr>
          <w:p w14:paraId="2B40F482" w14:textId="77777777" w:rsidR="009B4DB5" w:rsidRPr="00C05460" w:rsidRDefault="009B4DB5" w:rsidP="00E27945">
            <w:pPr>
              <w:spacing w:after="0"/>
              <w:jc w:val="center"/>
              <w:rPr>
                <w:ins w:id="278" w:author=" " w:date="2019-08-13T14:39:00Z"/>
                <w:rFonts w:ascii="Arial" w:eastAsia="Times New Roman" w:hAnsi="Arial"/>
                <w:sz w:val="18"/>
                <w:lang w:val="x-none"/>
              </w:rPr>
            </w:pPr>
            <w:ins w:id="279" w:author=" " w:date="2019-08-13T14:39:00Z">
              <w:r w:rsidRPr="00C05460">
                <w:rPr>
                  <w:rFonts w:ascii="Arial" w:eastAsia="Times New Roman" w:hAnsi="Arial"/>
                  <w:sz w:val="18"/>
                  <w:lang w:val="x-none"/>
                </w:rPr>
                <w:t>Rectangular</w:t>
              </w:r>
            </w:ins>
          </w:p>
        </w:tc>
        <w:tc>
          <w:tcPr>
            <w:tcW w:w="876" w:type="dxa"/>
            <w:vAlign w:val="center"/>
          </w:tcPr>
          <w:p w14:paraId="75F0EA9A" w14:textId="77777777" w:rsidR="009B4DB5" w:rsidRPr="00C05460" w:rsidRDefault="009B4DB5" w:rsidP="00E27945">
            <w:pPr>
              <w:spacing w:after="0"/>
              <w:jc w:val="center"/>
              <w:rPr>
                <w:ins w:id="280" w:author=" " w:date="2019-08-13T14:39:00Z"/>
                <w:rFonts w:ascii="Arial" w:eastAsia="Times New Roman" w:hAnsi="Arial"/>
                <w:sz w:val="18"/>
                <w:lang w:val="x-none"/>
              </w:rPr>
            </w:pPr>
            <w:ins w:id="281" w:author=" " w:date="2019-08-13T14:39:00Z">
              <w:r w:rsidRPr="00C05460">
                <w:rPr>
                  <w:rFonts w:ascii="Arial" w:eastAsia="Times New Roman" w:hAnsi="Arial"/>
                  <w:sz w:val="18"/>
                  <w:lang w:val="x-none"/>
                </w:rPr>
                <w:t>√3</w:t>
              </w:r>
            </w:ins>
          </w:p>
        </w:tc>
        <w:tc>
          <w:tcPr>
            <w:tcW w:w="438" w:type="dxa"/>
            <w:vAlign w:val="center"/>
          </w:tcPr>
          <w:p w14:paraId="36650BCF" w14:textId="77777777" w:rsidR="009B4DB5" w:rsidRPr="00C05460" w:rsidRDefault="009B4DB5" w:rsidP="00E27945">
            <w:pPr>
              <w:spacing w:after="0"/>
              <w:jc w:val="center"/>
              <w:rPr>
                <w:ins w:id="282" w:author=" " w:date="2019-08-13T14:39:00Z"/>
                <w:rFonts w:ascii="Arial" w:eastAsia="Times New Roman" w:hAnsi="Arial"/>
                <w:sz w:val="18"/>
                <w:lang w:val="x-none"/>
              </w:rPr>
            </w:pPr>
            <w:ins w:id="283" w:author=" " w:date="2019-08-13T14:39:00Z">
              <w:r w:rsidRPr="00C05460">
                <w:rPr>
                  <w:rFonts w:ascii="Arial" w:eastAsia="Times New Roman" w:hAnsi="Arial"/>
                  <w:sz w:val="18"/>
                  <w:lang w:val="x-none"/>
                </w:rPr>
                <w:t>1</w:t>
              </w:r>
            </w:ins>
          </w:p>
        </w:tc>
        <w:tc>
          <w:tcPr>
            <w:tcW w:w="730" w:type="dxa"/>
            <w:vAlign w:val="center"/>
          </w:tcPr>
          <w:p w14:paraId="5D82D366" w14:textId="77777777" w:rsidR="009B4DB5" w:rsidRPr="00C05460" w:rsidRDefault="009B4DB5" w:rsidP="00E27945">
            <w:pPr>
              <w:spacing w:after="0"/>
              <w:jc w:val="center"/>
              <w:rPr>
                <w:ins w:id="284" w:author=" " w:date="2019-08-13T14:39:00Z"/>
                <w:rFonts w:ascii="Arial" w:eastAsia="Times New Roman" w:hAnsi="Arial"/>
                <w:sz w:val="18"/>
                <w:lang w:val="x-none"/>
              </w:rPr>
            </w:pPr>
            <w:ins w:id="285" w:author=" " w:date="2019-08-13T14:39:00Z">
              <w:r w:rsidRPr="00C05460">
                <w:rPr>
                  <w:rFonts w:ascii="Arial" w:eastAsia="Times New Roman" w:hAnsi="Arial"/>
                  <w:sz w:val="18"/>
                  <w:lang w:val="x-none"/>
                </w:rPr>
                <w:t>0.06</w:t>
              </w:r>
            </w:ins>
          </w:p>
        </w:tc>
        <w:tc>
          <w:tcPr>
            <w:tcW w:w="1172" w:type="dxa"/>
            <w:vAlign w:val="center"/>
          </w:tcPr>
          <w:p w14:paraId="7EF4C9AA" w14:textId="77777777" w:rsidR="009B4DB5" w:rsidRPr="00C05460" w:rsidRDefault="009B4DB5" w:rsidP="00E27945">
            <w:pPr>
              <w:spacing w:after="0"/>
              <w:jc w:val="center"/>
              <w:rPr>
                <w:ins w:id="286" w:author=" " w:date="2019-08-13T14:39:00Z"/>
                <w:rFonts w:ascii="Arial" w:eastAsia="Times New Roman" w:hAnsi="Arial"/>
                <w:sz w:val="18"/>
                <w:lang w:val="x-none"/>
              </w:rPr>
            </w:pPr>
            <w:ins w:id="287" w:author=" " w:date="2019-08-13T14:39:00Z">
              <w:r w:rsidRPr="00C05460">
                <w:rPr>
                  <w:rFonts w:ascii="Arial" w:eastAsia="Times New Roman" w:hAnsi="Arial"/>
                  <w:sz w:val="18"/>
                  <w:lang w:val="x-none"/>
                </w:rPr>
                <w:t>0.06</w:t>
              </w:r>
            </w:ins>
          </w:p>
        </w:tc>
      </w:tr>
      <w:tr w:rsidR="009B4DB5" w:rsidRPr="008446EC" w14:paraId="6A552931" w14:textId="77777777" w:rsidTr="00E27945">
        <w:tblPrEx>
          <w:jc w:val="center"/>
        </w:tblPrEx>
        <w:trPr>
          <w:trHeight w:val="20"/>
          <w:jc w:val="center"/>
          <w:ins w:id="288" w:author=" " w:date="2019-08-13T14:39:00Z"/>
        </w:trPr>
        <w:tc>
          <w:tcPr>
            <w:tcW w:w="587" w:type="dxa"/>
            <w:shd w:val="clear" w:color="auto" w:fill="auto"/>
            <w:vAlign w:val="center"/>
            <w:hideMark/>
          </w:tcPr>
          <w:p w14:paraId="0D1CE515" w14:textId="77777777" w:rsidR="009B4DB5" w:rsidRPr="00C05460" w:rsidRDefault="009B4DB5" w:rsidP="00E27945">
            <w:pPr>
              <w:spacing w:after="0"/>
              <w:jc w:val="center"/>
              <w:rPr>
                <w:ins w:id="289" w:author=" " w:date="2019-08-13T14:39:00Z"/>
                <w:rFonts w:ascii="Arial" w:eastAsia="Times New Roman" w:hAnsi="Arial"/>
                <w:sz w:val="18"/>
                <w:lang w:val="x-none"/>
              </w:rPr>
            </w:pPr>
            <w:ins w:id="290" w:author=" " w:date="2019-08-13T14:39:00Z">
              <w:r w:rsidRPr="00C05460">
                <w:rPr>
                  <w:rFonts w:ascii="Arial" w:eastAsia="Times New Roman" w:hAnsi="Arial"/>
                  <w:sz w:val="18"/>
                  <w:lang w:val="x-none"/>
                </w:rPr>
                <w:t>2</w:t>
              </w:r>
            </w:ins>
          </w:p>
        </w:tc>
        <w:tc>
          <w:tcPr>
            <w:tcW w:w="2766" w:type="dxa"/>
            <w:shd w:val="clear" w:color="auto" w:fill="auto"/>
            <w:vAlign w:val="center"/>
            <w:hideMark/>
          </w:tcPr>
          <w:p w14:paraId="288D0456" w14:textId="77777777" w:rsidR="009B4DB5" w:rsidRPr="00C05460" w:rsidRDefault="009B4DB5" w:rsidP="00E27945">
            <w:pPr>
              <w:spacing w:after="0"/>
              <w:rPr>
                <w:ins w:id="291" w:author=" " w:date="2019-08-13T14:39:00Z"/>
                <w:rFonts w:ascii="Arial" w:eastAsia="Times New Roman" w:hAnsi="Arial"/>
                <w:sz w:val="18"/>
                <w:lang w:val="x-none"/>
              </w:rPr>
            </w:pPr>
            <w:ins w:id="292" w:author=" " w:date="2019-08-13T14:39:00Z">
              <w:r w:rsidRPr="00C05460">
                <w:rPr>
                  <w:rFonts w:ascii="Arial" w:eastAsia="Times New Roman" w:hAnsi="Arial"/>
                  <w:sz w:val="18"/>
                  <w:lang w:val="x-none"/>
                </w:rPr>
                <w:t>Measurement equipment</w:t>
              </w:r>
            </w:ins>
          </w:p>
        </w:tc>
        <w:tc>
          <w:tcPr>
            <w:tcW w:w="729" w:type="dxa"/>
            <w:vAlign w:val="center"/>
          </w:tcPr>
          <w:p w14:paraId="44EC2970" w14:textId="77777777" w:rsidR="009B4DB5" w:rsidRPr="00C05460" w:rsidRDefault="009B4DB5" w:rsidP="00E27945">
            <w:pPr>
              <w:spacing w:after="0"/>
              <w:jc w:val="center"/>
              <w:rPr>
                <w:ins w:id="293" w:author=" " w:date="2019-08-13T14:39:00Z"/>
                <w:rFonts w:ascii="Arial" w:eastAsia="Times New Roman" w:hAnsi="Arial"/>
                <w:sz w:val="18"/>
                <w:lang w:val="x-none"/>
              </w:rPr>
            </w:pPr>
            <w:ins w:id="294" w:author=" " w:date="2019-08-13T14:39:00Z">
              <w:r w:rsidRPr="00C05460">
                <w:rPr>
                  <w:rFonts w:ascii="Arial" w:eastAsia="Times New Roman" w:hAnsi="Arial"/>
                  <w:sz w:val="18"/>
                  <w:lang w:val="x-none"/>
                </w:rPr>
                <w:t>0.00</w:t>
              </w:r>
            </w:ins>
          </w:p>
        </w:tc>
        <w:tc>
          <w:tcPr>
            <w:tcW w:w="1023" w:type="dxa"/>
            <w:vAlign w:val="center"/>
          </w:tcPr>
          <w:p w14:paraId="32FE917E" w14:textId="77777777" w:rsidR="009B4DB5" w:rsidRPr="00C05460" w:rsidRDefault="009B4DB5" w:rsidP="00E27945">
            <w:pPr>
              <w:spacing w:after="0"/>
              <w:jc w:val="center"/>
              <w:rPr>
                <w:ins w:id="295" w:author=" " w:date="2019-08-13T14:39:00Z"/>
                <w:rFonts w:ascii="Arial" w:eastAsia="Times New Roman" w:hAnsi="Arial"/>
                <w:sz w:val="18"/>
                <w:lang w:val="x-none"/>
              </w:rPr>
            </w:pPr>
            <w:ins w:id="296" w:author=" " w:date="2019-08-13T14:39:00Z">
              <w:r w:rsidRPr="00C05460">
                <w:rPr>
                  <w:rFonts w:ascii="Arial" w:eastAsia="Times New Roman" w:hAnsi="Arial"/>
                  <w:sz w:val="18"/>
                  <w:lang w:val="x-none"/>
                </w:rPr>
                <w:t>0.00</w:t>
              </w:r>
            </w:ins>
          </w:p>
        </w:tc>
        <w:tc>
          <w:tcPr>
            <w:tcW w:w="1313" w:type="dxa"/>
            <w:vAlign w:val="center"/>
          </w:tcPr>
          <w:p w14:paraId="6B206683" w14:textId="77777777" w:rsidR="009B4DB5" w:rsidRPr="00C05460" w:rsidRDefault="009B4DB5" w:rsidP="00E27945">
            <w:pPr>
              <w:spacing w:after="0"/>
              <w:jc w:val="center"/>
              <w:rPr>
                <w:ins w:id="297" w:author=" " w:date="2019-08-13T14:39:00Z"/>
                <w:rFonts w:ascii="Arial" w:eastAsia="Times New Roman" w:hAnsi="Arial"/>
                <w:sz w:val="18"/>
                <w:lang w:val="x-none"/>
              </w:rPr>
            </w:pPr>
            <w:ins w:id="298" w:author=" " w:date="2019-08-13T14:39:00Z">
              <w:r w:rsidRPr="00C05460">
                <w:rPr>
                  <w:rFonts w:ascii="Arial" w:eastAsia="Times New Roman" w:hAnsi="Arial"/>
                  <w:sz w:val="18"/>
                  <w:lang w:val="x-none"/>
                </w:rPr>
                <w:t>Gaussian</w:t>
              </w:r>
            </w:ins>
          </w:p>
        </w:tc>
        <w:tc>
          <w:tcPr>
            <w:tcW w:w="876" w:type="dxa"/>
            <w:vAlign w:val="center"/>
          </w:tcPr>
          <w:p w14:paraId="5509A454" w14:textId="77777777" w:rsidR="009B4DB5" w:rsidRPr="00C05460" w:rsidRDefault="009B4DB5" w:rsidP="00E27945">
            <w:pPr>
              <w:spacing w:after="0"/>
              <w:jc w:val="center"/>
              <w:rPr>
                <w:ins w:id="299" w:author=" " w:date="2019-08-13T14:39:00Z"/>
                <w:rFonts w:ascii="Arial" w:eastAsia="Times New Roman" w:hAnsi="Arial"/>
                <w:sz w:val="18"/>
                <w:lang w:val="x-none"/>
              </w:rPr>
            </w:pPr>
            <w:ins w:id="300" w:author=" " w:date="2019-08-13T14:39:00Z">
              <w:r w:rsidRPr="00C05460">
                <w:rPr>
                  <w:rFonts w:ascii="Arial" w:eastAsia="Times New Roman" w:hAnsi="Arial"/>
                  <w:sz w:val="18"/>
                  <w:lang w:val="x-none"/>
                </w:rPr>
                <w:t>1</w:t>
              </w:r>
            </w:ins>
          </w:p>
        </w:tc>
        <w:tc>
          <w:tcPr>
            <w:tcW w:w="438" w:type="dxa"/>
            <w:vAlign w:val="center"/>
          </w:tcPr>
          <w:p w14:paraId="6DF2045A" w14:textId="77777777" w:rsidR="009B4DB5" w:rsidRPr="00C05460" w:rsidRDefault="009B4DB5" w:rsidP="00E27945">
            <w:pPr>
              <w:spacing w:after="0"/>
              <w:jc w:val="center"/>
              <w:rPr>
                <w:ins w:id="301" w:author=" " w:date="2019-08-13T14:39:00Z"/>
                <w:rFonts w:ascii="Arial" w:eastAsia="Times New Roman" w:hAnsi="Arial"/>
                <w:sz w:val="18"/>
                <w:lang w:val="x-none"/>
              </w:rPr>
            </w:pPr>
            <w:ins w:id="302" w:author=" " w:date="2019-08-13T14:39:00Z">
              <w:r w:rsidRPr="00C05460">
                <w:rPr>
                  <w:rFonts w:ascii="Arial" w:eastAsia="Times New Roman" w:hAnsi="Arial"/>
                  <w:sz w:val="18"/>
                  <w:lang w:val="x-none"/>
                </w:rPr>
                <w:t> 1</w:t>
              </w:r>
            </w:ins>
          </w:p>
        </w:tc>
        <w:tc>
          <w:tcPr>
            <w:tcW w:w="730" w:type="dxa"/>
            <w:vAlign w:val="center"/>
          </w:tcPr>
          <w:p w14:paraId="789DE8BA" w14:textId="77777777" w:rsidR="009B4DB5" w:rsidRPr="00C05460" w:rsidRDefault="009B4DB5" w:rsidP="00E27945">
            <w:pPr>
              <w:spacing w:after="0"/>
              <w:jc w:val="center"/>
              <w:rPr>
                <w:ins w:id="303" w:author=" " w:date="2019-08-13T14:39:00Z"/>
                <w:rFonts w:ascii="Arial" w:eastAsia="Times New Roman" w:hAnsi="Arial"/>
                <w:sz w:val="18"/>
                <w:lang w:val="x-none"/>
              </w:rPr>
            </w:pPr>
            <w:ins w:id="304" w:author=" " w:date="2019-08-13T14:39:00Z">
              <w:r w:rsidRPr="00C05460">
                <w:rPr>
                  <w:rFonts w:ascii="Arial" w:eastAsia="Times New Roman" w:hAnsi="Arial"/>
                  <w:sz w:val="18"/>
                  <w:lang w:val="x-none"/>
                </w:rPr>
                <w:t>0.00</w:t>
              </w:r>
            </w:ins>
          </w:p>
        </w:tc>
        <w:tc>
          <w:tcPr>
            <w:tcW w:w="1172" w:type="dxa"/>
            <w:vAlign w:val="center"/>
          </w:tcPr>
          <w:p w14:paraId="5CF62779" w14:textId="77777777" w:rsidR="009B4DB5" w:rsidRPr="00C05460" w:rsidRDefault="009B4DB5" w:rsidP="00E27945">
            <w:pPr>
              <w:spacing w:after="0"/>
              <w:jc w:val="center"/>
              <w:rPr>
                <w:ins w:id="305" w:author=" " w:date="2019-08-13T14:39:00Z"/>
                <w:rFonts w:ascii="Arial" w:eastAsia="Times New Roman" w:hAnsi="Arial"/>
                <w:sz w:val="18"/>
                <w:lang w:val="x-none"/>
              </w:rPr>
            </w:pPr>
            <w:ins w:id="306" w:author=" " w:date="2019-08-13T14:39:00Z">
              <w:r w:rsidRPr="00C05460">
                <w:rPr>
                  <w:rFonts w:ascii="Arial" w:eastAsia="Times New Roman" w:hAnsi="Arial"/>
                  <w:sz w:val="18"/>
                  <w:lang w:val="x-none"/>
                </w:rPr>
                <w:t>0.00</w:t>
              </w:r>
            </w:ins>
          </w:p>
        </w:tc>
      </w:tr>
      <w:tr w:rsidR="009B4DB5" w:rsidRPr="008446EC" w14:paraId="10EEF8B5" w14:textId="77777777" w:rsidTr="00E27945">
        <w:tblPrEx>
          <w:jc w:val="center"/>
        </w:tblPrEx>
        <w:trPr>
          <w:trHeight w:val="20"/>
          <w:jc w:val="center"/>
          <w:ins w:id="307" w:author=" " w:date="2019-08-13T14:39:00Z"/>
        </w:trPr>
        <w:tc>
          <w:tcPr>
            <w:tcW w:w="587" w:type="dxa"/>
            <w:shd w:val="clear" w:color="auto" w:fill="auto"/>
            <w:vAlign w:val="center"/>
            <w:hideMark/>
          </w:tcPr>
          <w:p w14:paraId="601A2DA4" w14:textId="77777777" w:rsidR="009B4DB5" w:rsidRPr="00C05460" w:rsidRDefault="009B4DB5" w:rsidP="00E27945">
            <w:pPr>
              <w:spacing w:after="0"/>
              <w:jc w:val="center"/>
              <w:rPr>
                <w:ins w:id="308" w:author=" " w:date="2019-08-13T14:39:00Z"/>
                <w:rFonts w:ascii="Arial" w:eastAsia="Times New Roman" w:hAnsi="Arial"/>
                <w:sz w:val="18"/>
                <w:lang w:val="x-none"/>
              </w:rPr>
            </w:pPr>
            <w:ins w:id="309" w:author=" " w:date="2019-08-13T14:39:00Z">
              <w:r w:rsidRPr="00C05460">
                <w:rPr>
                  <w:rFonts w:ascii="Arial" w:eastAsia="Times New Roman" w:hAnsi="Arial"/>
                  <w:sz w:val="18"/>
                  <w:lang w:val="x-none"/>
                </w:rPr>
                <w:t>3</w:t>
              </w:r>
            </w:ins>
          </w:p>
        </w:tc>
        <w:tc>
          <w:tcPr>
            <w:tcW w:w="2766" w:type="dxa"/>
            <w:shd w:val="clear" w:color="auto" w:fill="auto"/>
            <w:vAlign w:val="center"/>
            <w:hideMark/>
          </w:tcPr>
          <w:p w14:paraId="6755DB8B" w14:textId="77777777" w:rsidR="009B4DB5" w:rsidRPr="00C05460" w:rsidRDefault="009B4DB5" w:rsidP="00E27945">
            <w:pPr>
              <w:spacing w:after="0"/>
              <w:rPr>
                <w:ins w:id="310" w:author=" " w:date="2019-08-13T14:39:00Z"/>
                <w:rFonts w:ascii="Arial" w:eastAsia="Times New Roman" w:hAnsi="Arial"/>
                <w:sz w:val="18"/>
                <w:lang w:val="x-none"/>
              </w:rPr>
            </w:pPr>
            <w:ins w:id="311" w:author=" " w:date="2019-08-13T14:39:00Z">
              <w:r w:rsidRPr="00B06B63">
                <w:rPr>
                  <w:rFonts w:ascii="Arial" w:eastAsia="Times New Roman" w:hAnsi="Arial"/>
                  <w:sz w:val="18"/>
                  <w:lang w:val="x-none"/>
                </w:rPr>
                <w:t>Standing wave between DUT and test range antenna</w:t>
              </w:r>
            </w:ins>
          </w:p>
        </w:tc>
        <w:tc>
          <w:tcPr>
            <w:tcW w:w="729" w:type="dxa"/>
            <w:vAlign w:val="center"/>
          </w:tcPr>
          <w:p w14:paraId="63D46412" w14:textId="77777777" w:rsidR="009B4DB5" w:rsidRPr="00C05460" w:rsidRDefault="009B4DB5" w:rsidP="00E27945">
            <w:pPr>
              <w:spacing w:after="0"/>
              <w:jc w:val="center"/>
              <w:rPr>
                <w:ins w:id="312" w:author=" " w:date="2019-08-13T14:39:00Z"/>
                <w:rFonts w:ascii="Arial" w:eastAsia="Times New Roman" w:hAnsi="Arial"/>
                <w:sz w:val="18"/>
                <w:lang w:val="x-none"/>
              </w:rPr>
            </w:pPr>
            <w:ins w:id="313" w:author=" " w:date="2019-08-13T14:39:00Z">
              <w:r w:rsidRPr="00C05460">
                <w:rPr>
                  <w:rFonts w:ascii="Arial" w:eastAsia="Times New Roman" w:hAnsi="Arial"/>
                  <w:sz w:val="18"/>
                  <w:lang w:val="x-none"/>
                </w:rPr>
                <w:t>0.05</w:t>
              </w:r>
            </w:ins>
          </w:p>
        </w:tc>
        <w:tc>
          <w:tcPr>
            <w:tcW w:w="1023" w:type="dxa"/>
            <w:vAlign w:val="center"/>
          </w:tcPr>
          <w:p w14:paraId="660FFB0D" w14:textId="77777777" w:rsidR="009B4DB5" w:rsidRPr="00C05460" w:rsidRDefault="009B4DB5" w:rsidP="00E27945">
            <w:pPr>
              <w:spacing w:after="0"/>
              <w:jc w:val="center"/>
              <w:rPr>
                <w:ins w:id="314" w:author=" " w:date="2019-08-13T14:39:00Z"/>
                <w:rFonts w:ascii="Arial" w:eastAsia="Times New Roman" w:hAnsi="Arial"/>
                <w:sz w:val="18"/>
                <w:lang w:val="x-none"/>
              </w:rPr>
            </w:pPr>
            <w:ins w:id="315" w:author=" " w:date="2019-08-13T14:39:00Z">
              <w:r w:rsidRPr="00C05460">
                <w:rPr>
                  <w:rFonts w:ascii="Arial" w:eastAsia="Times New Roman" w:hAnsi="Arial"/>
                  <w:sz w:val="18"/>
                  <w:lang w:val="x-none"/>
                </w:rPr>
                <w:t>0.14</w:t>
              </w:r>
            </w:ins>
          </w:p>
        </w:tc>
        <w:tc>
          <w:tcPr>
            <w:tcW w:w="1313" w:type="dxa"/>
            <w:vAlign w:val="center"/>
          </w:tcPr>
          <w:p w14:paraId="0E1F0CE0" w14:textId="77777777" w:rsidR="009B4DB5" w:rsidRPr="00C05460" w:rsidRDefault="009B4DB5" w:rsidP="00E27945">
            <w:pPr>
              <w:spacing w:after="0"/>
              <w:jc w:val="center"/>
              <w:rPr>
                <w:ins w:id="316" w:author=" " w:date="2019-08-13T14:39:00Z"/>
                <w:rFonts w:ascii="Arial" w:eastAsia="Times New Roman" w:hAnsi="Arial"/>
                <w:sz w:val="18"/>
                <w:lang w:val="x-none"/>
              </w:rPr>
            </w:pPr>
            <w:ins w:id="317" w:author=" " w:date="2019-08-13T14:39:00Z">
              <w:r w:rsidRPr="00C05460">
                <w:rPr>
                  <w:rFonts w:ascii="Arial" w:eastAsia="Times New Roman" w:hAnsi="Arial"/>
                  <w:sz w:val="18"/>
                  <w:lang w:val="x-none"/>
                </w:rPr>
                <w:t>Rectangular</w:t>
              </w:r>
            </w:ins>
          </w:p>
        </w:tc>
        <w:tc>
          <w:tcPr>
            <w:tcW w:w="876" w:type="dxa"/>
            <w:vAlign w:val="center"/>
          </w:tcPr>
          <w:p w14:paraId="583D971C" w14:textId="77777777" w:rsidR="009B4DB5" w:rsidRPr="00C05460" w:rsidRDefault="009B4DB5" w:rsidP="00E27945">
            <w:pPr>
              <w:spacing w:after="0"/>
              <w:jc w:val="center"/>
              <w:rPr>
                <w:ins w:id="318" w:author=" " w:date="2019-08-13T14:39:00Z"/>
                <w:rFonts w:ascii="Arial" w:eastAsia="Times New Roman" w:hAnsi="Arial"/>
                <w:sz w:val="18"/>
                <w:lang w:val="x-none"/>
              </w:rPr>
            </w:pPr>
            <w:ins w:id="319" w:author=" " w:date="2019-08-13T14:39:00Z">
              <w:r w:rsidRPr="00C05460">
                <w:rPr>
                  <w:rFonts w:ascii="Arial" w:eastAsia="Times New Roman" w:hAnsi="Arial"/>
                  <w:sz w:val="18"/>
                  <w:lang w:val="x-none"/>
                </w:rPr>
                <w:t>√3</w:t>
              </w:r>
            </w:ins>
          </w:p>
        </w:tc>
        <w:tc>
          <w:tcPr>
            <w:tcW w:w="438" w:type="dxa"/>
            <w:vAlign w:val="center"/>
          </w:tcPr>
          <w:p w14:paraId="4DDAEDAE" w14:textId="77777777" w:rsidR="009B4DB5" w:rsidRPr="00C05460" w:rsidRDefault="009B4DB5" w:rsidP="00E27945">
            <w:pPr>
              <w:spacing w:after="0"/>
              <w:jc w:val="center"/>
              <w:rPr>
                <w:ins w:id="320" w:author=" " w:date="2019-08-13T14:39:00Z"/>
                <w:rFonts w:ascii="Arial" w:eastAsia="Times New Roman" w:hAnsi="Arial"/>
                <w:sz w:val="18"/>
                <w:lang w:val="x-none"/>
              </w:rPr>
            </w:pPr>
            <w:ins w:id="321" w:author=" " w:date="2019-08-13T14:39:00Z">
              <w:r w:rsidRPr="00C05460">
                <w:rPr>
                  <w:rFonts w:ascii="Arial" w:eastAsia="Times New Roman" w:hAnsi="Arial"/>
                  <w:sz w:val="18"/>
                  <w:lang w:val="x-none"/>
                </w:rPr>
                <w:t>1</w:t>
              </w:r>
            </w:ins>
          </w:p>
        </w:tc>
        <w:tc>
          <w:tcPr>
            <w:tcW w:w="730" w:type="dxa"/>
            <w:vAlign w:val="center"/>
          </w:tcPr>
          <w:p w14:paraId="62DD0440" w14:textId="77777777" w:rsidR="009B4DB5" w:rsidRPr="00C05460" w:rsidRDefault="009B4DB5" w:rsidP="00E27945">
            <w:pPr>
              <w:spacing w:after="0"/>
              <w:jc w:val="center"/>
              <w:rPr>
                <w:ins w:id="322" w:author=" " w:date="2019-08-13T14:39:00Z"/>
                <w:rFonts w:ascii="Arial" w:eastAsia="Times New Roman" w:hAnsi="Arial"/>
                <w:sz w:val="18"/>
                <w:lang w:val="x-none"/>
              </w:rPr>
            </w:pPr>
            <w:ins w:id="323" w:author=" " w:date="2019-08-13T14:39:00Z">
              <w:r w:rsidRPr="00C05460">
                <w:rPr>
                  <w:rFonts w:ascii="Arial" w:eastAsia="Times New Roman" w:hAnsi="Arial"/>
                  <w:sz w:val="18"/>
                  <w:lang w:val="x-none"/>
                </w:rPr>
                <w:t>0.03</w:t>
              </w:r>
            </w:ins>
          </w:p>
        </w:tc>
        <w:tc>
          <w:tcPr>
            <w:tcW w:w="1172" w:type="dxa"/>
            <w:vAlign w:val="center"/>
          </w:tcPr>
          <w:p w14:paraId="53F8F57F" w14:textId="77777777" w:rsidR="009B4DB5" w:rsidRPr="00C05460" w:rsidRDefault="009B4DB5" w:rsidP="00E27945">
            <w:pPr>
              <w:spacing w:after="0"/>
              <w:jc w:val="center"/>
              <w:rPr>
                <w:ins w:id="324" w:author=" " w:date="2019-08-13T14:39:00Z"/>
                <w:rFonts w:ascii="Arial" w:eastAsia="Times New Roman" w:hAnsi="Arial"/>
                <w:sz w:val="18"/>
                <w:lang w:val="x-none"/>
              </w:rPr>
            </w:pPr>
            <w:ins w:id="325" w:author=" " w:date="2019-08-13T14:39:00Z">
              <w:r w:rsidRPr="00C05460">
                <w:rPr>
                  <w:rFonts w:ascii="Arial" w:eastAsia="Times New Roman" w:hAnsi="Arial"/>
                  <w:sz w:val="18"/>
                  <w:lang w:val="x-none"/>
                </w:rPr>
                <w:t>0.08</w:t>
              </w:r>
            </w:ins>
          </w:p>
        </w:tc>
      </w:tr>
      <w:tr w:rsidR="009B4DB5" w:rsidRPr="008446EC" w14:paraId="4F395916" w14:textId="77777777" w:rsidTr="00E27945">
        <w:tblPrEx>
          <w:jc w:val="center"/>
        </w:tblPrEx>
        <w:trPr>
          <w:trHeight w:val="20"/>
          <w:jc w:val="center"/>
          <w:ins w:id="326" w:author=" " w:date="2019-08-13T14:39:00Z"/>
        </w:trPr>
        <w:tc>
          <w:tcPr>
            <w:tcW w:w="587" w:type="dxa"/>
            <w:shd w:val="clear" w:color="auto" w:fill="auto"/>
            <w:vAlign w:val="center"/>
            <w:hideMark/>
          </w:tcPr>
          <w:p w14:paraId="3AC7FCFD" w14:textId="77777777" w:rsidR="009B4DB5" w:rsidRPr="00C05460" w:rsidRDefault="009B4DB5" w:rsidP="00E27945">
            <w:pPr>
              <w:spacing w:after="0"/>
              <w:jc w:val="center"/>
              <w:rPr>
                <w:ins w:id="327" w:author=" " w:date="2019-08-13T14:39:00Z"/>
                <w:rFonts w:ascii="Arial" w:eastAsia="Times New Roman" w:hAnsi="Arial"/>
                <w:sz w:val="18"/>
                <w:lang w:val="x-none"/>
              </w:rPr>
            </w:pPr>
            <w:ins w:id="328" w:author=" " w:date="2019-08-13T14:39:00Z">
              <w:r w:rsidRPr="00C05460">
                <w:rPr>
                  <w:rFonts w:ascii="Arial" w:eastAsia="Times New Roman" w:hAnsi="Arial"/>
                  <w:sz w:val="18"/>
                  <w:lang w:val="x-none"/>
                </w:rPr>
                <w:t>4</w:t>
              </w:r>
            </w:ins>
          </w:p>
        </w:tc>
        <w:tc>
          <w:tcPr>
            <w:tcW w:w="2766" w:type="dxa"/>
            <w:shd w:val="clear" w:color="auto" w:fill="auto"/>
            <w:vAlign w:val="center"/>
            <w:hideMark/>
          </w:tcPr>
          <w:p w14:paraId="25414975" w14:textId="77777777" w:rsidR="009B4DB5" w:rsidRPr="00C05460" w:rsidRDefault="009B4DB5" w:rsidP="00E27945">
            <w:pPr>
              <w:spacing w:after="0"/>
              <w:rPr>
                <w:ins w:id="329" w:author=" " w:date="2019-08-13T14:39:00Z"/>
                <w:rFonts w:ascii="Arial" w:eastAsia="Times New Roman" w:hAnsi="Arial"/>
                <w:sz w:val="18"/>
                <w:lang w:val="x-none"/>
              </w:rPr>
            </w:pPr>
            <w:ins w:id="330" w:author=" " w:date="2019-08-13T14:39:00Z">
              <w:r w:rsidRPr="00C05460">
                <w:rPr>
                  <w:rFonts w:ascii="Arial" w:eastAsia="Times New Roman" w:hAnsi="Arial"/>
                  <w:sz w:val="18"/>
                  <w:lang w:val="x-none"/>
                </w:rPr>
                <w:t>RF leakage (calibration antenna connector terminated)</w:t>
              </w:r>
            </w:ins>
          </w:p>
        </w:tc>
        <w:tc>
          <w:tcPr>
            <w:tcW w:w="729" w:type="dxa"/>
            <w:vAlign w:val="center"/>
          </w:tcPr>
          <w:p w14:paraId="54ABD549" w14:textId="77777777" w:rsidR="009B4DB5" w:rsidRPr="00C05460" w:rsidRDefault="009B4DB5" w:rsidP="00E27945">
            <w:pPr>
              <w:spacing w:after="0"/>
              <w:jc w:val="center"/>
              <w:rPr>
                <w:ins w:id="331" w:author=" " w:date="2019-08-13T14:39:00Z"/>
                <w:rFonts w:ascii="Arial" w:eastAsia="Times New Roman" w:hAnsi="Arial"/>
                <w:sz w:val="18"/>
                <w:lang w:val="x-none"/>
              </w:rPr>
            </w:pPr>
            <w:ins w:id="332" w:author=" " w:date="2019-08-13T14:39:00Z">
              <w:r w:rsidRPr="00C05460">
                <w:rPr>
                  <w:rFonts w:ascii="Arial" w:eastAsia="Times New Roman" w:hAnsi="Arial"/>
                  <w:sz w:val="18"/>
                  <w:lang w:val="x-none"/>
                </w:rPr>
                <w:t>0.086</w:t>
              </w:r>
            </w:ins>
          </w:p>
        </w:tc>
        <w:tc>
          <w:tcPr>
            <w:tcW w:w="1023" w:type="dxa"/>
            <w:vAlign w:val="center"/>
          </w:tcPr>
          <w:p w14:paraId="5F222BCE" w14:textId="77777777" w:rsidR="009B4DB5" w:rsidRPr="00C05460" w:rsidRDefault="009B4DB5" w:rsidP="00E27945">
            <w:pPr>
              <w:spacing w:after="0"/>
              <w:jc w:val="center"/>
              <w:rPr>
                <w:ins w:id="333" w:author=" " w:date="2019-08-13T14:39:00Z"/>
                <w:rFonts w:ascii="Arial" w:eastAsia="Times New Roman" w:hAnsi="Arial"/>
                <w:sz w:val="18"/>
                <w:lang w:val="x-none"/>
              </w:rPr>
            </w:pPr>
            <w:ins w:id="334" w:author=" " w:date="2019-08-13T14:39:00Z">
              <w:r w:rsidRPr="00C05460">
                <w:rPr>
                  <w:rFonts w:ascii="Arial" w:eastAsia="Times New Roman" w:hAnsi="Arial"/>
                  <w:sz w:val="18"/>
                  <w:lang w:val="x-none"/>
                </w:rPr>
                <w:t>0.086</w:t>
              </w:r>
            </w:ins>
          </w:p>
        </w:tc>
        <w:tc>
          <w:tcPr>
            <w:tcW w:w="1313" w:type="dxa"/>
            <w:vAlign w:val="center"/>
          </w:tcPr>
          <w:p w14:paraId="3CF77951" w14:textId="77777777" w:rsidR="009B4DB5" w:rsidRPr="00C05460" w:rsidRDefault="009B4DB5" w:rsidP="00E27945">
            <w:pPr>
              <w:spacing w:after="0"/>
              <w:jc w:val="center"/>
              <w:rPr>
                <w:ins w:id="335" w:author=" " w:date="2019-08-13T14:39:00Z"/>
                <w:rFonts w:ascii="Arial" w:eastAsia="Times New Roman" w:hAnsi="Arial"/>
                <w:sz w:val="18"/>
                <w:lang w:val="x-none"/>
              </w:rPr>
            </w:pPr>
            <w:ins w:id="336" w:author=" " w:date="2019-08-13T14:39:00Z">
              <w:r w:rsidRPr="00C05460">
                <w:rPr>
                  <w:rFonts w:ascii="Arial" w:eastAsia="Times New Roman" w:hAnsi="Arial"/>
                  <w:sz w:val="18"/>
                  <w:lang w:val="x-none"/>
                </w:rPr>
                <w:t>Normal</w:t>
              </w:r>
            </w:ins>
          </w:p>
        </w:tc>
        <w:tc>
          <w:tcPr>
            <w:tcW w:w="876" w:type="dxa"/>
            <w:vAlign w:val="center"/>
          </w:tcPr>
          <w:p w14:paraId="7CF5FF73" w14:textId="77777777" w:rsidR="009B4DB5" w:rsidRPr="00C05460" w:rsidRDefault="009B4DB5" w:rsidP="00E27945">
            <w:pPr>
              <w:spacing w:after="0"/>
              <w:jc w:val="center"/>
              <w:rPr>
                <w:ins w:id="337" w:author=" " w:date="2019-08-13T14:39:00Z"/>
                <w:rFonts w:ascii="Arial" w:eastAsia="Times New Roman" w:hAnsi="Arial"/>
                <w:sz w:val="18"/>
                <w:lang w:val="x-none"/>
              </w:rPr>
            </w:pPr>
            <w:ins w:id="338" w:author=" " w:date="2019-08-13T14:39:00Z">
              <w:r w:rsidRPr="00C05460">
                <w:rPr>
                  <w:rFonts w:ascii="Arial" w:eastAsia="Times New Roman" w:hAnsi="Arial"/>
                  <w:sz w:val="18"/>
                  <w:lang w:val="x-none"/>
                </w:rPr>
                <w:t>1</w:t>
              </w:r>
            </w:ins>
          </w:p>
        </w:tc>
        <w:tc>
          <w:tcPr>
            <w:tcW w:w="438" w:type="dxa"/>
            <w:vAlign w:val="center"/>
          </w:tcPr>
          <w:p w14:paraId="0455D59E" w14:textId="77777777" w:rsidR="009B4DB5" w:rsidRPr="00C05460" w:rsidRDefault="009B4DB5" w:rsidP="00E27945">
            <w:pPr>
              <w:spacing w:after="0"/>
              <w:jc w:val="center"/>
              <w:rPr>
                <w:ins w:id="339" w:author=" " w:date="2019-08-13T14:39:00Z"/>
                <w:rFonts w:ascii="Arial" w:eastAsia="Times New Roman" w:hAnsi="Arial"/>
                <w:sz w:val="18"/>
                <w:lang w:val="x-none"/>
              </w:rPr>
            </w:pPr>
            <w:ins w:id="340" w:author=" " w:date="2019-08-13T14:39:00Z">
              <w:r w:rsidRPr="00C05460">
                <w:rPr>
                  <w:rFonts w:ascii="Arial" w:eastAsia="Times New Roman" w:hAnsi="Arial"/>
                  <w:sz w:val="18"/>
                  <w:lang w:val="x-none"/>
                </w:rPr>
                <w:t>1</w:t>
              </w:r>
            </w:ins>
          </w:p>
        </w:tc>
        <w:tc>
          <w:tcPr>
            <w:tcW w:w="730" w:type="dxa"/>
            <w:vAlign w:val="center"/>
          </w:tcPr>
          <w:p w14:paraId="6BF0C52B" w14:textId="77777777" w:rsidR="009B4DB5" w:rsidRPr="00C05460" w:rsidRDefault="009B4DB5" w:rsidP="00E27945">
            <w:pPr>
              <w:spacing w:after="0"/>
              <w:jc w:val="center"/>
              <w:rPr>
                <w:ins w:id="341" w:author=" " w:date="2019-08-13T14:39:00Z"/>
                <w:rFonts w:ascii="Arial" w:eastAsia="Times New Roman" w:hAnsi="Arial"/>
                <w:sz w:val="18"/>
                <w:lang w:val="x-none"/>
              </w:rPr>
            </w:pPr>
            <w:ins w:id="342" w:author=" " w:date="2019-08-13T14:39:00Z">
              <w:r w:rsidRPr="00C05460">
                <w:rPr>
                  <w:rFonts w:ascii="Arial" w:eastAsia="Times New Roman" w:hAnsi="Arial"/>
                  <w:sz w:val="18"/>
                  <w:lang w:val="x-none"/>
                </w:rPr>
                <w:t>0.09</w:t>
              </w:r>
            </w:ins>
          </w:p>
        </w:tc>
        <w:tc>
          <w:tcPr>
            <w:tcW w:w="1172" w:type="dxa"/>
            <w:vAlign w:val="center"/>
          </w:tcPr>
          <w:p w14:paraId="0EC8FA5C" w14:textId="77777777" w:rsidR="009B4DB5" w:rsidRPr="00C05460" w:rsidRDefault="009B4DB5" w:rsidP="00E27945">
            <w:pPr>
              <w:spacing w:after="0"/>
              <w:jc w:val="center"/>
              <w:rPr>
                <w:ins w:id="343" w:author=" " w:date="2019-08-13T14:39:00Z"/>
                <w:rFonts w:ascii="Arial" w:eastAsia="Times New Roman" w:hAnsi="Arial"/>
                <w:sz w:val="18"/>
                <w:lang w:val="x-none"/>
              </w:rPr>
            </w:pPr>
            <w:ins w:id="344" w:author=" " w:date="2019-08-13T14:39:00Z">
              <w:r w:rsidRPr="00C05460">
                <w:rPr>
                  <w:rFonts w:ascii="Arial" w:eastAsia="Times New Roman" w:hAnsi="Arial"/>
                  <w:sz w:val="18"/>
                  <w:lang w:val="x-none"/>
                </w:rPr>
                <w:t>0.09</w:t>
              </w:r>
            </w:ins>
          </w:p>
        </w:tc>
      </w:tr>
      <w:tr w:rsidR="009B4DB5" w:rsidRPr="00C05460" w14:paraId="56E04202" w14:textId="77777777" w:rsidTr="00E27945">
        <w:tblPrEx>
          <w:jc w:val="center"/>
        </w:tblPrEx>
        <w:trPr>
          <w:trHeight w:val="20"/>
          <w:jc w:val="center"/>
          <w:ins w:id="345" w:author=" " w:date="2019-08-13T14:39:00Z"/>
        </w:trPr>
        <w:tc>
          <w:tcPr>
            <w:tcW w:w="587" w:type="dxa"/>
            <w:shd w:val="clear" w:color="auto" w:fill="auto"/>
            <w:vAlign w:val="center"/>
            <w:hideMark/>
          </w:tcPr>
          <w:p w14:paraId="661B8DA3" w14:textId="77777777" w:rsidR="009B4DB5" w:rsidRPr="00C05460" w:rsidRDefault="009B4DB5" w:rsidP="00E27945">
            <w:pPr>
              <w:spacing w:after="0"/>
              <w:jc w:val="center"/>
              <w:rPr>
                <w:ins w:id="346" w:author=" " w:date="2019-08-13T14:39:00Z"/>
                <w:rFonts w:ascii="Arial" w:eastAsia="Times New Roman" w:hAnsi="Arial"/>
                <w:sz w:val="18"/>
                <w:lang w:val="x-none"/>
              </w:rPr>
            </w:pPr>
            <w:ins w:id="347" w:author=" " w:date="2019-08-13T14:39:00Z">
              <w:r w:rsidRPr="00C05460">
                <w:rPr>
                  <w:rFonts w:ascii="Arial" w:eastAsia="Times New Roman" w:hAnsi="Arial"/>
                  <w:sz w:val="18"/>
                  <w:lang w:val="x-none"/>
                </w:rPr>
                <w:t>5</w:t>
              </w:r>
            </w:ins>
          </w:p>
        </w:tc>
        <w:tc>
          <w:tcPr>
            <w:tcW w:w="2766" w:type="dxa"/>
            <w:shd w:val="clear" w:color="auto" w:fill="auto"/>
            <w:vAlign w:val="center"/>
            <w:hideMark/>
          </w:tcPr>
          <w:p w14:paraId="4A158E97" w14:textId="77777777" w:rsidR="009B4DB5" w:rsidRPr="00C05460" w:rsidRDefault="009B4DB5" w:rsidP="00E27945">
            <w:pPr>
              <w:spacing w:after="0"/>
              <w:rPr>
                <w:ins w:id="348" w:author=" " w:date="2019-08-13T14:39:00Z"/>
                <w:rFonts w:ascii="Arial" w:eastAsia="Times New Roman" w:hAnsi="Arial"/>
                <w:sz w:val="18"/>
                <w:lang w:val="x-none"/>
              </w:rPr>
            </w:pPr>
            <w:ins w:id="349" w:author=" " w:date="2019-08-13T14:39:00Z">
              <w:r w:rsidRPr="004A563D">
                <w:rPr>
                  <w:rFonts w:ascii="Arial" w:eastAsia="Times New Roman" w:hAnsi="Arial"/>
                  <w:sz w:val="18"/>
                  <w:lang w:val="x-none"/>
                </w:rPr>
                <w:t>Quiet zone ripple DUT</w:t>
              </w:r>
            </w:ins>
          </w:p>
        </w:tc>
        <w:tc>
          <w:tcPr>
            <w:tcW w:w="729" w:type="dxa"/>
            <w:shd w:val="clear" w:color="auto" w:fill="auto"/>
            <w:vAlign w:val="center"/>
          </w:tcPr>
          <w:p w14:paraId="380C11AB" w14:textId="77777777" w:rsidR="009B4DB5" w:rsidRPr="00C05460" w:rsidRDefault="009B4DB5" w:rsidP="00E27945">
            <w:pPr>
              <w:spacing w:after="0"/>
              <w:jc w:val="center"/>
              <w:rPr>
                <w:ins w:id="350" w:author=" " w:date="2019-08-13T14:39:00Z"/>
                <w:rFonts w:ascii="Arial" w:eastAsia="Times New Roman" w:hAnsi="Arial"/>
                <w:sz w:val="18"/>
                <w:lang w:val="x-none"/>
              </w:rPr>
            </w:pPr>
            <w:ins w:id="351" w:author=" " w:date="2019-08-13T14:39:00Z">
              <w:r w:rsidRPr="00C05460">
                <w:rPr>
                  <w:rFonts w:ascii="Arial" w:eastAsia="Times New Roman" w:hAnsi="Arial"/>
                  <w:sz w:val="18"/>
                  <w:lang w:val="x-none"/>
                </w:rPr>
                <w:t>0.35</w:t>
              </w:r>
            </w:ins>
          </w:p>
        </w:tc>
        <w:tc>
          <w:tcPr>
            <w:tcW w:w="1023" w:type="dxa"/>
            <w:shd w:val="clear" w:color="auto" w:fill="auto"/>
            <w:vAlign w:val="center"/>
          </w:tcPr>
          <w:p w14:paraId="420EACA8" w14:textId="77777777" w:rsidR="009B4DB5" w:rsidRPr="00C05460" w:rsidRDefault="009B4DB5" w:rsidP="00E27945">
            <w:pPr>
              <w:spacing w:after="0"/>
              <w:jc w:val="center"/>
              <w:rPr>
                <w:ins w:id="352" w:author=" " w:date="2019-08-13T14:39:00Z"/>
                <w:rFonts w:ascii="Arial" w:eastAsia="Times New Roman" w:hAnsi="Arial"/>
                <w:sz w:val="18"/>
                <w:lang w:val="x-none"/>
              </w:rPr>
            </w:pPr>
            <w:ins w:id="353" w:author=" " w:date="2019-08-13T14:39:00Z">
              <w:r w:rsidRPr="00C05460">
                <w:rPr>
                  <w:rFonts w:ascii="Arial" w:eastAsia="Times New Roman" w:hAnsi="Arial"/>
                  <w:sz w:val="18"/>
                  <w:lang w:val="x-none"/>
                </w:rPr>
                <w:t>0.41</w:t>
              </w:r>
            </w:ins>
          </w:p>
        </w:tc>
        <w:tc>
          <w:tcPr>
            <w:tcW w:w="1313" w:type="dxa"/>
            <w:shd w:val="clear" w:color="auto" w:fill="auto"/>
            <w:vAlign w:val="center"/>
          </w:tcPr>
          <w:p w14:paraId="48027336" w14:textId="77777777" w:rsidR="009B4DB5" w:rsidRPr="00C05460" w:rsidRDefault="009B4DB5" w:rsidP="00E27945">
            <w:pPr>
              <w:spacing w:after="0"/>
              <w:jc w:val="center"/>
              <w:rPr>
                <w:ins w:id="354" w:author=" " w:date="2019-08-13T14:39:00Z"/>
                <w:rFonts w:ascii="Arial" w:eastAsia="Times New Roman" w:hAnsi="Arial"/>
                <w:sz w:val="18"/>
                <w:lang w:val="x-none"/>
              </w:rPr>
            </w:pPr>
            <w:ins w:id="355" w:author=" " w:date="2019-08-13T14:39:00Z">
              <w:r w:rsidRPr="00C05460">
                <w:rPr>
                  <w:rFonts w:ascii="Arial" w:eastAsia="Times New Roman" w:hAnsi="Arial"/>
                  <w:sz w:val="18"/>
                  <w:lang w:val="x-none"/>
                </w:rPr>
                <w:t>Rectangular</w:t>
              </w:r>
            </w:ins>
          </w:p>
        </w:tc>
        <w:tc>
          <w:tcPr>
            <w:tcW w:w="876" w:type="dxa"/>
            <w:shd w:val="clear" w:color="auto" w:fill="auto"/>
            <w:vAlign w:val="center"/>
          </w:tcPr>
          <w:p w14:paraId="210AB1B7" w14:textId="77777777" w:rsidR="009B4DB5" w:rsidRPr="00C05460" w:rsidRDefault="009B4DB5" w:rsidP="00E27945">
            <w:pPr>
              <w:spacing w:after="0"/>
              <w:jc w:val="center"/>
              <w:rPr>
                <w:ins w:id="356" w:author=" " w:date="2019-08-13T14:39:00Z"/>
                <w:rFonts w:ascii="Arial" w:eastAsia="Times New Roman" w:hAnsi="Arial"/>
                <w:sz w:val="18"/>
                <w:lang w:val="x-none"/>
              </w:rPr>
            </w:pPr>
            <w:ins w:id="357" w:author=" " w:date="2019-08-13T14:39:00Z">
              <w:r w:rsidRPr="00C05460">
                <w:rPr>
                  <w:rFonts w:ascii="Arial" w:eastAsia="Times New Roman" w:hAnsi="Arial" w:hint="eastAsia"/>
                  <w:sz w:val="18"/>
                  <w:lang w:val="x-none"/>
                </w:rPr>
                <w:t>√</w:t>
              </w:r>
              <w:r w:rsidRPr="00C05460">
                <w:rPr>
                  <w:rFonts w:ascii="Arial" w:eastAsia="Times New Roman" w:hAnsi="Arial"/>
                  <w:sz w:val="18"/>
                  <w:lang w:val="x-none"/>
                </w:rPr>
                <w:t>3</w:t>
              </w:r>
            </w:ins>
          </w:p>
        </w:tc>
        <w:tc>
          <w:tcPr>
            <w:tcW w:w="438" w:type="dxa"/>
            <w:shd w:val="clear" w:color="auto" w:fill="auto"/>
            <w:vAlign w:val="center"/>
          </w:tcPr>
          <w:p w14:paraId="32507DD1" w14:textId="77777777" w:rsidR="009B4DB5" w:rsidRPr="00C05460" w:rsidRDefault="009B4DB5" w:rsidP="00E27945">
            <w:pPr>
              <w:spacing w:after="0"/>
              <w:jc w:val="center"/>
              <w:rPr>
                <w:ins w:id="358" w:author=" " w:date="2019-08-13T14:39:00Z"/>
                <w:rFonts w:ascii="Arial" w:eastAsia="Times New Roman" w:hAnsi="Arial"/>
                <w:sz w:val="18"/>
                <w:lang w:val="x-none"/>
              </w:rPr>
            </w:pPr>
            <w:ins w:id="359" w:author=" " w:date="2019-08-13T14:39:00Z">
              <w:r w:rsidRPr="00C05460">
                <w:rPr>
                  <w:rFonts w:ascii="Arial" w:eastAsia="Times New Roman" w:hAnsi="Arial"/>
                  <w:sz w:val="18"/>
                  <w:lang w:val="x-none"/>
                </w:rPr>
                <w:t>1</w:t>
              </w:r>
            </w:ins>
          </w:p>
        </w:tc>
        <w:tc>
          <w:tcPr>
            <w:tcW w:w="730" w:type="dxa"/>
            <w:shd w:val="clear" w:color="auto" w:fill="auto"/>
            <w:vAlign w:val="center"/>
          </w:tcPr>
          <w:p w14:paraId="54F78794" w14:textId="77777777" w:rsidR="009B4DB5" w:rsidRPr="00C05460" w:rsidRDefault="009B4DB5" w:rsidP="00E27945">
            <w:pPr>
              <w:spacing w:after="0"/>
              <w:jc w:val="center"/>
              <w:rPr>
                <w:ins w:id="360" w:author=" " w:date="2019-08-13T14:39:00Z"/>
                <w:rFonts w:ascii="Arial" w:eastAsia="Times New Roman" w:hAnsi="Arial"/>
                <w:sz w:val="18"/>
                <w:lang w:val="x-none"/>
              </w:rPr>
            </w:pPr>
            <w:ins w:id="361" w:author=" " w:date="2019-08-13T14:39:00Z">
              <w:r w:rsidRPr="00C05460">
                <w:rPr>
                  <w:rFonts w:ascii="Arial" w:eastAsia="Times New Roman" w:hAnsi="Arial"/>
                  <w:sz w:val="18"/>
                  <w:lang w:val="x-none"/>
                </w:rPr>
                <w:t>0.20</w:t>
              </w:r>
            </w:ins>
          </w:p>
        </w:tc>
        <w:tc>
          <w:tcPr>
            <w:tcW w:w="1172" w:type="dxa"/>
            <w:shd w:val="clear" w:color="auto" w:fill="auto"/>
            <w:vAlign w:val="center"/>
          </w:tcPr>
          <w:p w14:paraId="37190BA3" w14:textId="77777777" w:rsidR="009B4DB5" w:rsidRPr="00C05460" w:rsidRDefault="009B4DB5" w:rsidP="00E27945">
            <w:pPr>
              <w:spacing w:after="0"/>
              <w:jc w:val="center"/>
              <w:rPr>
                <w:ins w:id="362" w:author=" " w:date="2019-08-13T14:39:00Z"/>
                <w:rFonts w:ascii="Arial" w:eastAsia="Times New Roman" w:hAnsi="Arial"/>
                <w:sz w:val="18"/>
                <w:lang w:val="x-none"/>
              </w:rPr>
            </w:pPr>
            <w:ins w:id="363" w:author=" " w:date="2019-08-13T14:39:00Z">
              <w:r w:rsidRPr="00C05460">
                <w:rPr>
                  <w:rFonts w:ascii="Arial" w:eastAsia="Times New Roman" w:hAnsi="Arial"/>
                  <w:sz w:val="18"/>
                  <w:lang w:val="x-none"/>
                </w:rPr>
                <w:t>0.24</w:t>
              </w:r>
            </w:ins>
          </w:p>
        </w:tc>
      </w:tr>
      <w:tr w:rsidR="009B4DB5" w:rsidRPr="00C05460" w14:paraId="75A47F35" w14:textId="77777777" w:rsidTr="00E27945">
        <w:tblPrEx>
          <w:jc w:val="center"/>
        </w:tblPrEx>
        <w:trPr>
          <w:trHeight w:val="20"/>
          <w:jc w:val="center"/>
          <w:ins w:id="364" w:author=" " w:date="2019-08-13T14:39:00Z"/>
        </w:trPr>
        <w:tc>
          <w:tcPr>
            <w:tcW w:w="587" w:type="dxa"/>
            <w:shd w:val="clear" w:color="auto" w:fill="auto"/>
            <w:vAlign w:val="center"/>
            <w:hideMark/>
          </w:tcPr>
          <w:p w14:paraId="74511FBD" w14:textId="77777777" w:rsidR="009B4DB5" w:rsidRPr="00C05460" w:rsidRDefault="009B4DB5" w:rsidP="00E27945">
            <w:pPr>
              <w:spacing w:after="0"/>
              <w:jc w:val="center"/>
              <w:rPr>
                <w:ins w:id="365" w:author=" " w:date="2019-08-13T14:39:00Z"/>
                <w:rFonts w:ascii="Arial" w:eastAsia="Times New Roman" w:hAnsi="Arial"/>
                <w:sz w:val="18"/>
                <w:lang w:val="x-none"/>
              </w:rPr>
            </w:pPr>
            <w:ins w:id="366" w:author=" " w:date="2019-08-13T14:39:00Z">
              <w:r w:rsidRPr="00C05460">
                <w:rPr>
                  <w:rFonts w:ascii="Arial" w:eastAsia="Times New Roman" w:hAnsi="Arial"/>
                  <w:sz w:val="18"/>
                  <w:lang w:val="x-none"/>
                </w:rPr>
                <w:t>6</w:t>
              </w:r>
            </w:ins>
          </w:p>
        </w:tc>
        <w:tc>
          <w:tcPr>
            <w:tcW w:w="2766" w:type="dxa"/>
            <w:shd w:val="clear" w:color="auto" w:fill="auto"/>
            <w:vAlign w:val="center"/>
            <w:hideMark/>
          </w:tcPr>
          <w:p w14:paraId="673B8DC5" w14:textId="77777777" w:rsidR="009B4DB5" w:rsidRPr="00C05460" w:rsidRDefault="009B4DB5" w:rsidP="00E27945">
            <w:pPr>
              <w:spacing w:after="0"/>
              <w:rPr>
                <w:ins w:id="367" w:author=" " w:date="2019-08-13T14:39:00Z"/>
                <w:rFonts w:ascii="Arial" w:eastAsia="Times New Roman" w:hAnsi="Arial"/>
                <w:sz w:val="18"/>
                <w:lang w:val="x-none"/>
              </w:rPr>
            </w:pPr>
            <w:ins w:id="368" w:author=" " w:date="2019-08-13T14:39:00Z">
              <w:r w:rsidRPr="00C05460">
                <w:rPr>
                  <w:rFonts w:ascii="Arial" w:eastAsia="Times New Roman" w:hAnsi="Arial"/>
                  <w:sz w:val="18"/>
                  <w:lang w:val="x-none"/>
                </w:rPr>
                <w:t>Frequency flatness</w:t>
              </w:r>
            </w:ins>
          </w:p>
        </w:tc>
        <w:tc>
          <w:tcPr>
            <w:tcW w:w="729" w:type="dxa"/>
            <w:shd w:val="clear" w:color="auto" w:fill="auto"/>
            <w:vAlign w:val="center"/>
          </w:tcPr>
          <w:p w14:paraId="72BA9EFF" w14:textId="77777777" w:rsidR="009B4DB5" w:rsidRPr="00C05460" w:rsidRDefault="009B4DB5" w:rsidP="00E27945">
            <w:pPr>
              <w:spacing w:after="0"/>
              <w:jc w:val="center"/>
              <w:rPr>
                <w:ins w:id="369" w:author=" " w:date="2019-08-13T14:39:00Z"/>
                <w:rFonts w:ascii="Arial" w:eastAsia="Times New Roman" w:hAnsi="Arial"/>
                <w:sz w:val="18"/>
                <w:lang w:val="x-none"/>
              </w:rPr>
            </w:pPr>
            <w:ins w:id="370" w:author=" " w:date="2019-08-13T14:39:00Z">
              <w:r w:rsidRPr="00C05460">
                <w:rPr>
                  <w:rFonts w:ascii="Arial" w:eastAsia="Times New Roman" w:hAnsi="Arial"/>
                  <w:sz w:val="18"/>
                  <w:lang w:val="x-none"/>
                </w:rPr>
                <w:t>0.13</w:t>
              </w:r>
            </w:ins>
          </w:p>
        </w:tc>
        <w:tc>
          <w:tcPr>
            <w:tcW w:w="1023" w:type="dxa"/>
            <w:shd w:val="clear" w:color="auto" w:fill="auto"/>
            <w:vAlign w:val="center"/>
          </w:tcPr>
          <w:p w14:paraId="7C729412" w14:textId="77777777" w:rsidR="009B4DB5" w:rsidRPr="00C05460" w:rsidRDefault="009B4DB5" w:rsidP="00E27945">
            <w:pPr>
              <w:spacing w:after="0"/>
              <w:jc w:val="center"/>
              <w:rPr>
                <w:ins w:id="371" w:author=" " w:date="2019-08-13T14:39:00Z"/>
                <w:rFonts w:ascii="Arial" w:eastAsia="Times New Roman" w:hAnsi="Arial"/>
                <w:sz w:val="18"/>
                <w:lang w:val="x-none"/>
              </w:rPr>
            </w:pPr>
            <w:ins w:id="372" w:author=" " w:date="2019-08-13T14:39:00Z">
              <w:r w:rsidRPr="00C05460">
                <w:rPr>
                  <w:rFonts w:ascii="Arial" w:eastAsia="Times New Roman" w:hAnsi="Arial"/>
                  <w:sz w:val="18"/>
                  <w:lang w:val="x-none"/>
                </w:rPr>
                <w:t>0.13</w:t>
              </w:r>
            </w:ins>
          </w:p>
        </w:tc>
        <w:tc>
          <w:tcPr>
            <w:tcW w:w="1313" w:type="dxa"/>
            <w:shd w:val="clear" w:color="auto" w:fill="auto"/>
            <w:vAlign w:val="center"/>
          </w:tcPr>
          <w:p w14:paraId="52A7650F" w14:textId="77777777" w:rsidR="009B4DB5" w:rsidRPr="00C05460" w:rsidRDefault="009B4DB5" w:rsidP="00E27945">
            <w:pPr>
              <w:spacing w:after="0"/>
              <w:jc w:val="center"/>
              <w:rPr>
                <w:ins w:id="373" w:author=" " w:date="2019-08-13T14:39:00Z"/>
                <w:rFonts w:ascii="Arial" w:eastAsia="Times New Roman" w:hAnsi="Arial"/>
                <w:sz w:val="18"/>
                <w:lang w:val="x-none"/>
              </w:rPr>
            </w:pPr>
            <w:ins w:id="374" w:author=" " w:date="2019-08-13T14:39:00Z">
              <w:r w:rsidRPr="00C05460">
                <w:rPr>
                  <w:rFonts w:ascii="Arial" w:eastAsia="Times New Roman" w:hAnsi="Arial"/>
                  <w:sz w:val="18"/>
                  <w:lang w:val="x-none"/>
                </w:rPr>
                <w:t>Rectangular</w:t>
              </w:r>
            </w:ins>
          </w:p>
        </w:tc>
        <w:tc>
          <w:tcPr>
            <w:tcW w:w="876" w:type="dxa"/>
            <w:shd w:val="clear" w:color="auto" w:fill="auto"/>
            <w:vAlign w:val="center"/>
          </w:tcPr>
          <w:p w14:paraId="7ADCC74A" w14:textId="77777777" w:rsidR="009B4DB5" w:rsidRPr="00C05460" w:rsidRDefault="009B4DB5" w:rsidP="00E27945">
            <w:pPr>
              <w:spacing w:after="0"/>
              <w:jc w:val="center"/>
              <w:rPr>
                <w:ins w:id="375" w:author=" " w:date="2019-08-13T14:39:00Z"/>
                <w:rFonts w:ascii="Arial" w:eastAsia="Times New Roman" w:hAnsi="Arial"/>
                <w:sz w:val="18"/>
                <w:lang w:val="x-none"/>
              </w:rPr>
            </w:pPr>
            <w:ins w:id="376" w:author=" " w:date="2019-08-13T14:39:00Z">
              <w:r w:rsidRPr="00C05460">
                <w:rPr>
                  <w:rFonts w:ascii="Arial" w:eastAsia="Times New Roman" w:hAnsi="Arial" w:hint="eastAsia"/>
                  <w:sz w:val="18"/>
                  <w:lang w:val="x-none"/>
                </w:rPr>
                <w:t>√3</w:t>
              </w:r>
            </w:ins>
          </w:p>
        </w:tc>
        <w:tc>
          <w:tcPr>
            <w:tcW w:w="438" w:type="dxa"/>
            <w:shd w:val="clear" w:color="auto" w:fill="auto"/>
            <w:vAlign w:val="center"/>
          </w:tcPr>
          <w:p w14:paraId="02D64FBB" w14:textId="77777777" w:rsidR="009B4DB5" w:rsidRPr="00C05460" w:rsidRDefault="009B4DB5" w:rsidP="00E27945">
            <w:pPr>
              <w:spacing w:after="0"/>
              <w:jc w:val="center"/>
              <w:rPr>
                <w:ins w:id="377" w:author=" " w:date="2019-08-13T14:39:00Z"/>
                <w:rFonts w:ascii="Arial" w:eastAsia="Times New Roman" w:hAnsi="Arial"/>
                <w:sz w:val="18"/>
                <w:lang w:val="x-none"/>
              </w:rPr>
            </w:pPr>
            <w:ins w:id="378" w:author=" " w:date="2019-08-13T14:39:00Z">
              <w:r w:rsidRPr="00C05460">
                <w:rPr>
                  <w:rFonts w:ascii="Arial" w:eastAsia="Times New Roman" w:hAnsi="Arial"/>
                  <w:sz w:val="18"/>
                  <w:lang w:val="x-none"/>
                </w:rPr>
                <w:t>1</w:t>
              </w:r>
            </w:ins>
          </w:p>
        </w:tc>
        <w:tc>
          <w:tcPr>
            <w:tcW w:w="730" w:type="dxa"/>
            <w:shd w:val="clear" w:color="auto" w:fill="auto"/>
            <w:vAlign w:val="center"/>
          </w:tcPr>
          <w:p w14:paraId="72BD777F" w14:textId="77777777" w:rsidR="009B4DB5" w:rsidRPr="00C05460" w:rsidRDefault="009B4DB5" w:rsidP="00E27945">
            <w:pPr>
              <w:spacing w:after="0"/>
              <w:jc w:val="center"/>
              <w:rPr>
                <w:ins w:id="379" w:author=" " w:date="2019-08-13T14:39:00Z"/>
                <w:rFonts w:ascii="Arial" w:eastAsia="Times New Roman" w:hAnsi="Arial"/>
                <w:sz w:val="18"/>
                <w:lang w:val="x-none"/>
              </w:rPr>
            </w:pPr>
            <w:ins w:id="380" w:author=" " w:date="2019-08-13T14:39:00Z">
              <w:r w:rsidRPr="00C05460">
                <w:rPr>
                  <w:rFonts w:ascii="Arial" w:eastAsia="Times New Roman" w:hAnsi="Arial"/>
                  <w:sz w:val="18"/>
                  <w:lang w:val="x-none"/>
                </w:rPr>
                <w:t>0.08</w:t>
              </w:r>
            </w:ins>
          </w:p>
        </w:tc>
        <w:tc>
          <w:tcPr>
            <w:tcW w:w="1172" w:type="dxa"/>
            <w:shd w:val="clear" w:color="auto" w:fill="auto"/>
            <w:vAlign w:val="center"/>
          </w:tcPr>
          <w:p w14:paraId="699E36AD" w14:textId="77777777" w:rsidR="009B4DB5" w:rsidRPr="00C05460" w:rsidRDefault="009B4DB5" w:rsidP="00E27945">
            <w:pPr>
              <w:spacing w:after="0"/>
              <w:jc w:val="center"/>
              <w:rPr>
                <w:ins w:id="381" w:author=" " w:date="2019-08-13T14:39:00Z"/>
                <w:rFonts w:ascii="Arial" w:eastAsia="Times New Roman" w:hAnsi="Arial"/>
                <w:sz w:val="18"/>
                <w:lang w:val="x-none"/>
              </w:rPr>
            </w:pPr>
            <w:ins w:id="382" w:author=" " w:date="2019-08-13T14:39:00Z">
              <w:r w:rsidRPr="00C05460">
                <w:rPr>
                  <w:rFonts w:ascii="Arial" w:eastAsia="Times New Roman" w:hAnsi="Arial"/>
                  <w:sz w:val="18"/>
                  <w:lang w:val="x-none"/>
                </w:rPr>
                <w:t>0.08</w:t>
              </w:r>
            </w:ins>
          </w:p>
        </w:tc>
      </w:tr>
      <w:tr w:rsidR="009B4DB5" w:rsidRPr="00C05460" w14:paraId="52B18EFB" w14:textId="77777777" w:rsidTr="00E27945">
        <w:tblPrEx>
          <w:jc w:val="center"/>
        </w:tblPrEx>
        <w:trPr>
          <w:trHeight w:val="20"/>
          <w:jc w:val="center"/>
          <w:ins w:id="383" w:author=" " w:date="2019-08-13T14:39:00Z"/>
        </w:trPr>
        <w:tc>
          <w:tcPr>
            <w:tcW w:w="587" w:type="dxa"/>
            <w:shd w:val="clear" w:color="auto" w:fill="auto"/>
            <w:vAlign w:val="center"/>
            <w:hideMark/>
          </w:tcPr>
          <w:p w14:paraId="42B117D4" w14:textId="77777777" w:rsidR="009B4DB5" w:rsidRPr="00C05460" w:rsidRDefault="009B4DB5" w:rsidP="00E27945">
            <w:pPr>
              <w:spacing w:after="0"/>
              <w:jc w:val="center"/>
              <w:rPr>
                <w:ins w:id="384" w:author=" " w:date="2019-08-13T14:39:00Z"/>
                <w:rFonts w:ascii="Arial" w:eastAsia="Times New Roman" w:hAnsi="Arial"/>
                <w:sz w:val="18"/>
                <w:lang w:val="x-none"/>
              </w:rPr>
            </w:pPr>
            <w:ins w:id="385" w:author=" " w:date="2019-08-13T14:39:00Z">
              <w:r w:rsidRPr="00C05460">
                <w:rPr>
                  <w:rFonts w:ascii="Arial" w:eastAsia="Times New Roman" w:hAnsi="Arial"/>
                  <w:sz w:val="18"/>
                  <w:lang w:val="x-none"/>
                </w:rPr>
                <w:t>7</w:t>
              </w:r>
            </w:ins>
          </w:p>
        </w:tc>
        <w:tc>
          <w:tcPr>
            <w:tcW w:w="2766" w:type="dxa"/>
            <w:shd w:val="clear" w:color="auto" w:fill="auto"/>
            <w:vAlign w:val="center"/>
            <w:hideMark/>
          </w:tcPr>
          <w:p w14:paraId="1EEBF85C" w14:textId="0EB8EB91" w:rsidR="009B4DB5" w:rsidRPr="00C05460" w:rsidRDefault="009B4DB5" w:rsidP="00E27945">
            <w:pPr>
              <w:spacing w:after="0"/>
              <w:rPr>
                <w:ins w:id="386" w:author=" " w:date="2019-08-13T14:39:00Z"/>
                <w:rFonts w:ascii="Arial" w:eastAsia="Times New Roman" w:hAnsi="Arial"/>
                <w:sz w:val="18"/>
                <w:lang w:val="x-none"/>
              </w:rPr>
            </w:pPr>
            <w:ins w:id="387" w:author=" " w:date="2019-08-13T14:39:00Z">
              <w:r w:rsidRPr="00C05460">
                <w:rPr>
                  <w:rFonts w:ascii="Arial" w:eastAsia="Times New Roman" w:hAnsi="Arial"/>
                  <w:sz w:val="18"/>
                  <w:lang w:val="x-none"/>
                </w:rPr>
                <w:t>Time nonlinearity</w:t>
              </w:r>
            </w:ins>
          </w:p>
        </w:tc>
        <w:tc>
          <w:tcPr>
            <w:tcW w:w="729" w:type="dxa"/>
            <w:shd w:val="clear" w:color="auto" w:fill="auto"/>
            <w:vAlign w:val="center"/>
          </w:tcPr>
          <w:p w14:paraId="5DA39AD1" w14:textId="77777777" w:rsidR="009B4DB5" w:rsidRPr="00C05460" w:rsidRDefault="009B4DB5" w:rsidP="00E27945">
            <w:pPr>
              <w:spacing w:after="0"/>
              <w:jc w:val="center"/>
              <w:rPr>
                <w:ins w:id="388" w:author=" " w:date="2019-08-13T14:39:00Z"/>
                <w:rFonts w:ascii="Arial" w:eastAsia="Times New Roman" w:hAnsi="Arial"/>
                <w:sz w:val="18"/>
                <w:lang w:val="x-none"/>
              </w:rPr>
            </w:pPr>
            <w:ins w:id="389" w:author=" " w:date="2019-08-13T14:39:00Z">
              <w:r w:rsidRPr="00C05460">
                <w:rPr>
                  <w:rFonts w:ascii="Arial" w:eastAsia="Times New Roman" w:hAnsi="Arial" w:hint="eastAsia"/>
                  <w:sz w:val="18"/>
                  <w:lang w:val="x-none"/>
                </w:rPr>
                <w:t>0.017</w:t>
              </w:r>
            </w:ins>
          </w:p>
        </w:tc>
        <w:tc>
          <w:tcPr>
            <w:tcW w:w="1023" w:type="dxa"/>
            <w:shd w:val="clear" w:color="auto" w:fill="auto"/>
            <w:vAlign w:val="center"/>
          </w:tcPr>
          <w:p w14:paraId="68772302" w14:textId="77777777" w:rsidR="009B4DB5" w:rsidRPr="00C05460" w:rsidRDefault="009B4DB5" w:rsidP="00E27945">
            <w:pPr>
              <w:spacing w:after="0"/>
              <w:jc w:val="center"/>
              <w:rPr>
                <w:ins w:id="390" w:author=" " w:date="2019-08-13T14:39:00Z"/>
                <w:rFonts w:ascii="Arial" w:eastAsia="Times New Roman" w:hAnsi="Arial"/>
                <w:sz w:val="18"/>
                <w:lang w:val="x-none"/>
              </w:rPr>
            </w:pPr>
            <w:ins w:id="391" w:author=" " w:date="2019-08-13T14:39:00Z">
              <w:r w:rsidRPr="00C05460">
                <w:rPr>
                  <w:rFonts w:ascii="Arial" w:eastAsia="Times New Roman" w:hAnsi="Arial" w:hint="eastAsia"/>
                  <w:sz w:val="18"/>
                  <w:lang w:val="x-none"/>
                </w:rPr>
                <w:t>0.017</w:t>
              </w:r>
            </w:ins>
          </w:p>
        </w:tc>
        <w:tc>
          <w:tcPr>
            <w:tcW w:w="1313" w:type="dxa"/>
            <w:shd w:val="clear" w:color="auto" w:fill="auto"/>
            <w:vAlign w:val="center"/>
          </w:tcPr>
          <w:p w14:paraId="3D86F0D3" w14:textId="77777777" w:rsidR="009B4DB5" w:rsidRPr="00C05460" w:rsidRDefault="009B4DB5" w:rsidP="00E27945">
            <w:pPr>
              <w:spacing w:after="0"/>
              <w:jc w:val="center"/>
              <w:rPr>
                <w:ins w:id="392" w:author=" " w:date="2019-08-13T14:39:00Z"/>
                <w:rFonts w:ascii="Arial" w:eastAsia="Times New Roman" w:hAnsi="Arial"/>
                <w:sz w:val="18"/>
                <w:lang w:val="x-none"/>
              </w:rPr>
            </w:pPr>
            <w:ins w:id="393" w:author=" " w:date="2019-08-13T14:39:00Z">
              <w:r w:rsidRPr="00C05460">
                <w:rPr>
                  <w:rFonts w:ascii="Arial" w:eastAsia="Times New Roman" w:hAnsi="Arial"/>
                  <w:sz w:val="18"/>
                  <w:lang w:val="x-none"/>
                </w:rPr>
                <w:t>Rectangular</w:t>
              </w:r>
            </w:ins>
          </w:p>
        </w:tc>
        <w:tc>
          <w:tcPr>
            <w:tcW w:w="876" w:type="dxa"/>
            <w:shd w:val="clear" w:color="auto" w:fill="auto"/>
            <w:vAlign w:val="center"/>
          </w:tcPr>
          <w:p w14:paraId="7CD1941C" w14:textId="77777777" w:rsidR="009B4DB5" w:rsidRPr="00C05460" w:rsidRDefault="009B4DB5" w:rsidP="00E27945">
            <w:pPr>
              <w:spacing w:after="0"/>
              <w:jc w:val="center"/>
              <w:rPr>
                <w:ins w:id="394" w:author=" " w:date="2019-08-13T14:39:00Z"/>
                <w:rFonts w:ascii="Arial" w:eastAsia="Times New Roman" w:hAnsi="Arial"/>
                <w:sz w:val="18"/>
                <w:lang w:val="x-none"/>
              </w:rPr>
            </w:pPr>
            <w:ins w:id="395" w:author=" " w:date="2019-08-13T14:39:00Z">
              <w:r w:rsidRPr="00C05460">
                <w:rPr>
                  <w:rFonts w:ascii="Arial" w:eastAsia="Times New Roman" w:hAnsi="Arial"/>
                  <w:sz w:val="18"/>
                  <w:lang w:val="x-none"/>
                </w:rPr>
                <w:t>√3</w:t>
              </w:r>
            </w:ins>
          </w:p>
        </w:tc>
        <w:tc>
          <w:tcPr>
            <w:tcW w:w="438" w:type="dxa"/>
            <w:shd w:val="clear" w:color="auto" w:fill="auto"/>
            <w:vAlign w:val="center"/>
          </w:tcPr>
          <w:p w14:paraId="0F2BDEA0" w14:textId="77777777" w:rsidR="009B4DB5" w:rsidRPr="00C05460" w:rsidRDefault="009B4DB5" w:rsidP="00E27945">
            <w:pPr>
              <w:spacing w:after="0"/>
              <w:jc w:val="center"/>
              <w:rPr>
                <w:ins w:id="396" w:author=" " w:date="2019-08-13T14:39:00Z"/>
                <w:rFonts w:ascii="Arial" w:eastAsia="Times New Roman" w:hAnsi="Arial"/>
                <w:sz w:val="18"/>
                <w:lang w:val="x-none"/>
              </w:rPr>
            </w:pPr>
            <w:ins w:id="397" w:author=" " w:date="2019-08-13T14:39:00Z">
              <w:r w:rsidRPr="00C05460">
                <w:rPr>
                  <w:rFonts w:ascii="Arial" w:eastAsia="Times New Roman" w:hAnsi="Arial"/>
                  <w:sz w:val="18"/>
                  <w:lang w:val="x-none"/>
                </w:rPr>
                <w:t>1</w:t>
              </w:r>
            </w:ins>
          </w:p>
        </w:tc>
        <w:tc>
          <w:tcPr>
            <w:tcW w:w="730" w:type="dxa"/>
            <w:shd w:val="clear" w:color="auto" w:fill="auto"/>
            <w:vAlign w:val="center"/>
          </w:tcPr>
          <w:p w14:paraId="21085BB2" w14:textId="77777777" w:rsidR="009B4DB5" w:rsidRPr="00C05460" w:rsidRDefault="009B4DB5" w:rsidP="00E27945">
            <w:pPr>
              <w:spacing w:after="0"/>
              <w:jc w:val="center"/>
              <w:rPr>
                <w:ins w:id="398" w:author=" " w:date="2019-08-13T14:39:00Z"/>
                <w:rFonts w:ascii="Arial" w:eastAsia="Times New Roman" w:hAnsi="Arial"/>
                <w:sz w:val="18"/>
                <w:lang w:val="x-none"/>
              </w:rPr>
            </w:pPr>
            <w:ins w:id="399" w:author=" " w:date="2019-08-13T14:39:00Z">
              <w:r w:rsidRPr="00C05460">
                <w:rPr>
                  <w:rFonts w:ascii="Arial" w:eastAsia="Times New Roman" w:hAnsi="Arial" w:hint="eastAsia"/>
                  <w:sz w:val="18"/>
                  <w:lang w:val="x-none"/>
                </w:rPr>
                <w:t>0.0098</w:t>
              </w:r>
            </w:ins>
          </w:p>
        </w:tc>
        <w:tc>
          <w:tcPr>
            <w:tcW w:w="1172" w:type="dxa"/>
            <w:shd w:val="clear" w:color="auto" w:fill="auto"/>
            <w:vAlign w:val="center"/>
          </w:tcPr>
          <w:p w14:paraId="58B27EA6" w14:textId="77777777" w:rsidR="009B4DB5" w:rsidRPr="00C05460" w:rsidRDefault="009B4DB5" w:rsidP="00E27945">
            <w:pPr>
              <w:spacing w:after="0"/>
              <w:jc w:val="center"/>
              <w:rPr>
                <w:ins w:id="400" w:author=" " w:date="2019-08-13T14:39:00Z"/>
                <w:rFonts w:ascii="Arial" w:eastAsia="Times New Roman" w:hAnsi="Arial"/>
                <w:sz w:val="18"/>
                <w:lang w:val="x-none"/>
              </w:rPr>
            </w:pPr>
            <w:ins w:id="401" w:author=" " w:date="2019-08-13T14:39:00Z">
              <w:r w:rsidRPr="00C05460">
                <w:rPr>
                  <w:rFonts w:ascii="Arial" w:eastAsia="Times New Roman" w:hAnsi="Arial" w:hint="eastAsia"/>
                  <w:sz w:val="18"/>
                  <w:lang w:val="x-none"/>
                </w:rPr>
                <w:t>0.0098</w:t>
              </w:r>
            </w:ins>
          </w:p>
        </w:tc>
      </w:tr>
      <w:tr w:rsidR="009B4DB5" w:rsidRPr="00C05460" w14:paraId="294147E3" w14:textId="77777777" w:rsidTr="00E27945">
        <w:tblPrEx>
          <w:jc w:val="center"/>
        </w:tblPrEx>
        <w:trPr>
          <w:trHeight w:val="20"/>
          <w:jc w:val="center"/>
          <w:ins w:id="402" w:author=" " w:date="2019-08-13T14:39:00Z"/>
        </w:trPr>
        <w:tc>
          <w:tcPr>
            <w:tcW w:w="587" w:type="dxa"/>
            <w:shd w:val="clear" w:color="auto" w:fill="auto"/>
            <w:vAlign w:val="center"/>
          </w:tcPr>
          <w:p w14:paraId="00C70383" w14:textId="77777777" w:rsidR="009B4DB5" w:rsidRPr="00C05460" w:rsidRDefault="009B4DB5" w:rsidP="00E27945">
            <w:pPr>
              <w:spacing w:after="0"/>
              <w:jc w:val="center"/>
              <w:rPr>
                <w:ins w:id="403" w:author=" " w:date="2019-08-13T14:39:00Z"/>
                <w:rFonts w:ascii="Arial" w:eastAsia="Times New Roman" w:hAnsi="Arial"/>
                <w:sz w:val="18"/>
                <w:lang w:val="x-none"/>
              </w:rPr>
            </w:pPr>
            <w:ins w:id="404" w:author=" " w:date="2019-08-13T14:39:00Z">
              <w:r w:rsidRPr="00C05460">
                <w:rPr>
                  <w:rFonts w:ascii="Arial" w:eastAsia="Times New Roman" w:hAnsi="Arial" w:hint="eastAsia"/>
                  <w:sz w:val="18"/>
                  <w:lang w:val="x-none"/>
                </w:rPr>
                <w:t>8</w:t>
              </w:r>
            </w:ins>
          </w:p>
        </w:tc>
        <w:tc>
          <w:tcPr>
            <w:tcW w:w="2766" w:type="dxa"/>
            <w:shd w:val="clear" w:color="auto" w:fill="auto"/>
            <w:vAlign w:val="center"/>
          </w:tcPr>
          <w:p w14:paraId="6DDE6146" w14:textId="3C95B17F" w:rsidR="009B4DB5" w:rsidRPr="00C05460" w:rsidRDefault="009B4DB5" w:rsidP="00E27945">
            <w:pPr>
              <w:spacing w:after="0"/>
              <w:rPr>
                <w:ins w:id="405" w:author=" " w:date="2019-08-13T14:39:00Z"/>
                <w:rFonts w:ascii="Arial" w:eastAsia="Times New Roman" w:hAnsi="Arial"/>
                <w:sz w:val="18"/>
                <w:lang w:val="x-none"/>
              </w:rPr>
            </w:pPr>
            <w:ins w:id="406" w:author=" " w:date="2019-08-13T14:39:00Z">
              <w:r w:rsidRPr="00C05460">
                <w:rPr>
                  <w:rFonts w:ascii="Arial" w:eastAsia="Times New Roman" w:hAnsi="Arial"/>
                  <w:sz w:val="18"/>
                  <w:lang w:val="x-none"/>
                </w:rPr>
                <w:t>Power nonlinearity</w:t>
              </w:r>
            </w:ins>
          </w:p>
        </w:tc>
        <w:tc>
          <w:tcPr>
            <w:tcW w:w="729" w:type="dxa"/>
            <w:shd w:val="clear" w:color="auto" w:fill="auto"/>
            <w:vAlign w:val="center"/>
          </w:tcPr>
          <w:p w14:paraId="0746AC7A" w14:textId="77777777" w:rsidR="009B4DB5" w:rsidRPr="00C05460" w:rsidRDefault="009B4DB5" w:rsidP="00E27945">
            <w:pPr>
              <w:spacing w:after="0"/>
              <w:jc w:val="center"/>
              <w:rPr>
                <w:ins w:id="407" w:author=" " w:date="2019-08-13T14:39:00Z"/>
                <w:rFonts w:ascii="Arial" w:eastAsia="Times New Roman" w:hAnsi="Arial"/>
                <w:sz w:val="18"/>
                <w:lang w:val="x-none"/>
              </w:rPr>
            </w:pPr>
            <w:ins w:id="408" w:author=" " w:date="2019-08-13T14:39:00Z">
              <w:r w:rsidRPr="00C05460">
                <w:rPr>
                  <w:rFonts w:ascii="Arial" w:eastAsia="Times New Roman" w:hAnsi="Arial" w:hint="eastAsia"/>
                  <w:sz w:val="18"/>
                  <w:lang w:val="x-none"/>
                </w:rPr>
                <w:t>0</w:t>
              </w:r>
              <w:r w:rsidRPr="00C05460">
                <w:rPr>
                  <w:rFonts w:ascii="Arial" w:eastAsia="Times New Roman" w:hAnsi="Arial"/>
                  <w:sz w:val="18"/>
                  <w:lang w:val="x-none"/>
                </w:rPr>
                <w:t>.06</w:t>
              </w:r>
            </w:ins>
          </w:p>
        </w:tc>
        <w:tc>
          <w:tcPr>
            <w:tcW w:w="1023" w:type="dxa"/>
            <w:shd w:val="clear" w:color="auto" w:fill="auto"/>
            <w:vAlign w:val="center"/>
          </w:tcPr>
          <w:p w14:paraId="3D536E81" w14:textId="77777777" w:rsidR="009B4DB5" w:rsidRPr="00C05460" w:rsidRDefault="009B4DB5" w:rsidP="00E27945">
            <w:pPr>
              <w:spacing w:after="0"/>
              <w:jc w:val="center"/>
              <w:rPr>
                <w:ins w:id="409" w:author=" " w:date="2019-08-13T14:39:00Z"/>
                <w:rFonts w:ascii="Arial" w:eastAsia="Times New Roman" w:hAnsi="Arial"/>
                <w:sz w:val="18"/>
                <w:lang w:val="x-none"/>
              </w:rPr>
            </w:pPr>
            <w:ins w:id="410" w:author=" " w:date="2019-08-13T14:39:00Z">
              <w:r w:rsidRPr="00C05460">
                <w:rPr>
                  <w:rFonts w:ascii="Arial" w:eastAsia="Times New Roman" w:hAnsi="Arial" w:hint="eastAsia"/>
                  <w:sz w:val="18"/>
                  <w:lang w:val="x-none"/>
                </w:rPr>
                <w:t>0.06</w:t>
              </w:r>
            </w:ins>
          </w:p>
        </w:tc>
        <w:tc>
          <w:tcPr>
            <w:tcW w:w="1313" w:type="dxa"/>
            <w:shd w:val="clear" w:color="auto" w:fill="auto"/>
            <w:vAlign w:val="center"/>
          </w:tcPr>
          <w:p w14:paraId="44C32ED1" w14:textId="77777777" w:rsidR="009B4DB5" w:rsidRPr="00C05460" w:rsidRDefault="009B4DB5" w:rsidP="00E27945">
            <w:pPr>
              <w:spacing w:after="0"/>
              <w:jc w:val="center"/>
              <w:rPr>
                <w:ins w:id="411" w:author=" " w:date="2019-08-13T14:39:00Z"/>
                <w:rFonts w:ascii="Arial" w:eastAsia="Times New Roman" w:hAnsi="Arial"/>
                <w:sz w:val="18"/>
                <w:lang w:val="x-none"/>
              </w:rPr>
            </w:pPr>
            <w:ins w:id="412" w:author=" " w:date="2019-08-13T14:39:00Z">
              <w:r w:rsidRPr="00C05460">
                <w:rPr>
                  <w:rFonts w:ascii="Arial" w:eastAsia="Times New Roman" w:hAnsi="Arial"/>
                  <w:sz w:val="18"/>
                  <w:lang w:val="x-none"/>
                </w:rPr>
                <w:t>Rectangular</w:t>
              </w:r>
            </w:ins>
          </w:p>
        </w:tc>
        <w:tc>
          <w:tcPr>
            <w:tcW w:w="876" w:type="dxa"/>
            <w:shd w:val="clear" w:color="auto" w:fill="auto"/>
            <w:vAlign w:val="center"/>
          </w:tcPr>
          <w:p w14:paraId="0EE7ED9B" w14:textId="77777777" w:rsidR="009B4DB5" w:rsidRPr="00C05460" w:rsidRDefault="009B4DB5" w:rsidP="00E27945">
            <w:pPr>
              <w:spacing w:after="0"/>
              <w:jc w:val="center"/>
              <w:rPr>
                <w:ins w:id="413" w:author=" " w:date="2019-08-13T14:39:00Z"/>
                <w:rFonts w:ascii="Arial" w:eastAsia="Times New Roman" w:hAnsi="Arial"/>
                <w:sz w:val="18"/>
                <w:lang w:val="x-none"/>
              </w:rPr>
            </w:pPr>
            <w:ins w:id="414" w:author=" " w:date="2019-08-13T14:39:00Z">
              <w:r w:rsidRPr="00C05460">
                <w:rPr>
                  <w:rFonts w:ascii="Arial" w:eastAsia="Times New Roman" w:hAnsi="Arial"/>
                  <w:sz w:val="18"/>
                  <w:lang w:val="x-none"/>
                </w:rPr>
                <w:t>√3</w:t>
              </w:r>
            </w:ins>
          </w:p>
        </w:tc>
        <w:tc>
          <w:tcPr>
            <w:tcW w:w="438" w:type="dxa"/>
            <w:shd w:val="clear" w:color="auto" w:fill="auto"/>
            <w:vAlign w:val="center"/>
          </w:tcPr>
          <w:p w14:paraId="72931970" w14:textId="77777777" w:rsidR="009B4DB5" w:rsidRPr="00C05460" w:rsidRDefault="009B4DB5" w:rsidP="00E27945">
            <w:pPr>
              <w:spacing w:after="0"/>
              <w:jc w:val="center"/>
              <w:rPr>
                <w:ins w:id="415" w:author=" " w:date="2019-08-13T14:39:00Z"/>
                <w:rFonts w:ascii="Arial" w:eastAsia="Times New Roman" w:hAnsi="Arial"/>
                <w:sz w:val="18"/>
                <w:lang w:val="x-none"/>
              </w:rPr>
            </w:pPr>
            <w:ins w:id="416" w:author=" " w:date="2019-08-13T14:39:00Z">
              <w:r w:rsidRPr="00C05460">
                <w:rPr>
                  <w:rFonts w:ascii="Arial" w:eastAsia="Times New Roman" w:hAnsi="Arial"/>
                  <w:sz w:val="18"/>
                  <w:lang w:val="x-none"/>
                </w:rPr>
                <w:t>1</w:t>
              </w:r>
            </w:ins>
          </w:p>
        </w:tc>
        <w:tc>
          <w:tcPr>
            <w:tcW w:w="730" w:type="dxa"/>
            <w:shd w:val="clear" w:color="auto" w:fill="auto"/>
            <w:vAlign w:val="center"/>
          </w:tcPr>
          <w:p w14:paraId="1043DE7E" w14:textId="77777777" w:rsidR="009B4DB5" w:rsidRPr="00C05460" w:rsidRDefault="009B4DB5" w:rsidP="00E27945">
            <w:pPr>
              <w:spacing w:after="0"/>
              <w:jc w:val="center"/>
              <w:rPr>
                <w:ins w:id="417" w:author=" " w:date="2019-08-13T14:39:00Z"/>
                <w:rFonts w:ascii="Arial" w:eastAsia="Times New Roman" w:hAnsi="Arial"/>
                <w:sz w:val="18"/>
                <w:lang w:val="x-none"/>
              </w:rPr>
            </w:pPr>
            <w:ins w:id="418" w:author=" " w:date="2019-08-13T14:39:00Z">
              <w:r w:rsidRPr="00C05460">
                <w:rPr>
                  <w:rFonts w:ascii="Arial" w:eastAsia="Times New Roman" w:hAnsi="Arial" w:hint="eastAsia"/>
                  <w:sz w:val="18"/>
                  <w:lang w:val="x-none"/>
                </w:rPr>
                <w:t>0.035</w:t>
              </w:r>
            </w:ins>
          </w:p>
        </w:tc>
        <w:tc>
          <w:tcPr>
            <w:tcW w:w="1172" w:type="dxa"/>
            <w:shd w:val="clear" w:color="auto" w:fill="auto"/>
            <w:vAlign w:val="center"/>
          </w:tcPr>
          <w:p w14:paraId="16BB448B" w14:textId="77777777" w:rsidR="009B4DB5" w:rsidRPr="00C05460" w:rsidRDefault="009B4DB5" w:rsidP="00E27945">
            <w:pPr>
              <w:spacing w:after="0"/>
              <w:jc w:val="center"/>
              <w:rPr>
                <w:ins w:id="419" w:author=" " w:date="2019-08-13T14:39:00Z"/>
                <w:rFonts w:ascii="Arial" w:eastAsia="Times New Roman" w:hAnsi="Arial"/>
                <w:sz w:val="18"/>
                <w:lang w:val="x-none"/>
              </w:rPr>
            </w:pPr>
            <w:ins w:id="420" w:author=" " w:date="2019-08-13T14:39:00Z">
              <w:r w:rsidRPr="00C05460">
                <w:rPr>
                  <w:rFonts w:ascii="Arial" w:eastAsia="Times New Roman" w:hAnsi="Arial" w:hint="eastAsia"/>
                  <w:sz w:val="18"/>
                  <w:lang w:val="x-none"/>
                </w:rPr>
                <w:t>0.035</w:t>
              </w:r>
            </w:ins>
          </w:p>
        </w:tc>
      </w:tr>
      <w:tr w:rsidR="009B4DB5" w:rsidRPr="008446EC" w14:paraId="3064F5D6" w14:textId="77777777" w:rsidTr="00E27945">
        <w:tblPrEx>
          <w:jc w:val="center"/>
        </w:tblPrEx>
        <w:trPr>
          <w:trHeight w:val="20"/>
          <w:jc w:val="center"/>
          <w:ins w:id="421" w:author=" " w:date="2019-08-13T14:39:00Z"/>
        </w:trPr>
        <w:tc>
          <w:tcPr>
            <w:tcW w:w="587" w:type="dxa"/>
            <w:shd w:val="clear" w:color="auto" w:fill="auto"/>
            <w:vAlign w:val="center"/>
            <w:hideMark/>
          </w:tcPr>
          <w:p w14:paraId="486F9C91" w14:textId="77777777" w:rsidR="009B4DB5" w:rsidRPr="00C05460" w:rsidRDefault="009B4DB5" w:rsidP="00E27945">
            <w:pPr>
              <w:spacing w:after="0"/>
              <w:jc w:val="center"/>
              <w:rPr>
                <w:ins w:id="422" w:author=" " w:date="2019-08-13T14:39:00Z"/>
                <w:rFonts w:ascii="Arial" w:eastAsia="Times New Roman" w:hAnsi="Arial"/>
                <w:sz w:val="18"/>
                <w:lang w:val="x-none"/>
              </w:rPr>
            </w:pPr>
            <w:ins w:id="423" w:author=" " w:date="2019-08-13T14:39:00Z">
              <w:r w:rsidRPr="00C05460">
                <w:rPr>
                  <w:rFonts w:ascii="Arial" w:eastAsia="Times New Roman" w:hAnsi="Arial"/>
                  <w:sz w:val="18"/>
                  <w:lang w:val="x-none"/>
                </w:rPr>
                <w:t>9</w:t>
              </w:r>
            </w:ins>
          </w:p>
        </w:tc>
        <w:tc>
          <w:tcPr>
            <w:tcW w:w="2766" w:type="dxa"/>
            <w:shd w:val="clear" w:color="auto" w:fill="auto"/>
            <w:vAlign w:val="center"/>
            <w:hideMark/>
          </w:tcPr>
          <w:p w14:paraId="7CD63CFD" w14:textId="77777777" w:rsidR="009B4DB5" w:rsidRPr="00C05460" w:rsidRDefault="009B4DB5" w:rsidP="00E27945">
            <w:pPr>
              <w:spacing w:after="0"/>
              <w:rPr>
                <w:ins w:id="424" w:author=" " w:date="2019-08-13T14:39:00Z"/>
                <w:rFonts w:ascii="Arial" w:eastAsia="Times New Roman" w:hAnsi="Arial"/>
                <w:sz w:val="18"/>
                <w:lang w:val="x-none"/>
              </w:rPr>
            </w:pPr>
            <w:ins w:id="425" w:author=" " w:date="2019-08-13T14:39:00Z">
              <w:r w:rsidRPr="00C05460">
                <w:rPr>
                  <w:rFonts w:ascii="Arial" w:eastAsia="Times New Roman" w:hAnsi="Arial"/>
                  <w:sz w:val="18"/>
                  <w:lang w:val="x-none"/>
                </w:rPr>
                <w:t>Miscellaneous Uncertainty</w:t>
              </w:r>
            </w:ins>
          </w:p>
        </w:tc>
        <w:tc>
          <w:tcPr>
            <w:tcW w:w="729" w:type="dxa"/>
            <w:vAlign w:val="center"/>
          </w:tcPr>
          <w:p w14:paraId="41EEBFB4" w14:textId="77777777" w:rsidR="009B4DB5" w:rsidRPr="00C05460" w:rsidRDefault="009B4DB5" w:rsidP="00E27945">
            <w:pPr>
              <w:spacing w:after="0"/>
              <w:jc w:val="center"/>
              <w:rPr>
                <w:ins w:id="426" w:author=" " w:date="2019-08-13T14:39:00Z"/>
                <w:rFonts w:ascii="Arial" w:eastAsia="Times New Roman" w:hAnsi="Arial"/>
                <w:sz w:val="18"/>
                <w:lang w:val="x-none"/>
              </w:rPr>
            </w:pPr>
            <w:ins w:id="427" w:author=" " w:date="2019-08-13T14:39:00Z">
              <w:r w:rsidRPr="00C05460">
                <w:rPr>
                  <w:rFonts w:ascii="Arial" w:eastAsia="Times New Roman" w:hAnsi="Arial"/>
                  <w:sz w:val="18"/>
                  <w:lang w:val="x-none"/>
                </w:rPr>
                <w:t>0.20</w:t>
              </w:r>
            </w:ins>
          </w:p>
        </w:tc>
        <w:tc>
          <w:tcPr>
            <w:tcW w:w="1023" w:type="dxa"/>
            <w:vAlign w:val="center"/>
          </w:tcPr>
          <w:p w14:paraId="7F3D37BA" w14:textId="77777777" w:rsidR="009B4DB5" w:rsidRPr="00C05460" w:rsidRDefault="009B4DB5" w:rsidP="00E27945">
            <w:pPr>
              <w:spacing w:after="0"/>
              <w:jc w:val="center"/>
              <w:rPr>
                <w:ins w:id="428" w:author=" " w:date="2019-08-13T14:39:00Z"/>
                <w:rFonts w:ascii="Arial" w:eastAsia="Times New Roman" w:hAnsi="Arial"/>
                <w:sz w:val="18"/>
                <w:lang w:val="x-none"/>
              </w:rPr>
            </w:pPr>
            <w:ins w:id="429" w:author=" " w:date="2019-08-13T14:39:00Z">
              <w:r w:rsidRPr="00C05460">
                <w:rPr>
                  <w:rFonts w:ascii="Arial" w:eastAsia="Times New Roman" w:hAnsi="Arial"/>
                  <w:sz w:val="18"/>
                  <w:lang w:val="x-none"/>
                </w:rPr>
                <w:t>0.20</w:t>
              </w:r>
            </w:ins>
          </w:p>
        </w:tc>
        <w:tc>
          <w:tcPr>
            <w:tcW w:w="1313" w:type="dxa"/>
            <w:vAlign w:val="center"/>
          </w:tcPr>
          <w:p w14:paraId="6A8FC484" w14:textId="77777777" w:rsidR="009B4DB5" w:rsidRPr="00C05460" w:rsidRDefault="009B4DB5" w:rsidP="00E27945">
            <w:pPr>
              <w:spacing w:after="0"/>
              <w:jc w:val="center"/>
              <w:rPr>
                <w:ins w:id="430" w:author=" " w:date="2019-08-13T14:39:00Z"/>
                <w:rFonts w:ascii="Arial" w:eastAsia="Times New Roman" w:hAnsi="Arial"/>
                <w:sz w:val="18"/>
                <w:lang w:val="x-none"/>
              </w:rPr>
            </w:pPr>
            <w:ins w:id="431" w:author=" " w:date="2019-08-13T14:39:00Z">
              <w:r w:rsidRPr="00C05460">
                <w:rPr>
                  <w:rFonts w:ascii="Arial" w:eastAsia="Times New Roman" w:hAnsi="Arial"/>
                  <w:sz w:val="18"/>
                  <w:lang w:val="x-none"/>
                </w:rPr>
                <w:t>Normal</w:t>
              </w:r>
            </w:ins>
          </w:p>
        </w:tc>
        <w:tc>
          <w:tcPr>
            <w:tcW w:w="876" w:type="dxa"/>
            <w:vAlign w:val="center"/>
          </w:tcPr>
          <w:p w14:paraId="2872F62A" w14:textId="77777777" w:rsidR="009B4DB5" w:rsidRPr="00C05460" w:rsidRDefault="009B4DB5" w:rsidP="00E27945">
            <w:pPr>
              <w:spacing w:after="0"/>
              <w:jc w:val="center"/>
              <w:rPr>
                <w:ins w:id="432" w:author=" " w:date="2019-08-13T14:39:00Z"/>
                <w:rFonts w:ascii="Arial" w:eastAsia="Times New Roman" w:hAnsi="Arial"/>
                <w:sz w:val="18"/>
                <w:lang w:val="x-none"/>
              </w:rPr>
            </w:pPr>
            <w:ins w:id="433" w:author=" " w:date="2019-08-13T14:39:00Z">
              <w:r w:rsidRPr="00C05460">
                <w:rPr>
                  <w:rFonts w:ascii="Arial" w:eastAsia="Times New Roman" w:hAnsi="Arial"/>
                  <w:sz w:val="18"/>
                  <w:lang w:val="x-none"/>
                </w:rPr>
                <w:t>1</w:t>
              </w:r>
            </w:ins>
          </w:p>
        </w:tc>
        <w:tc>
          <w:tcPr>
            <w:tcW w:w="438" w:type="dxa"/>
            <w:vAlign w:val="center"/>
          </w:tcPr>
          <w:p w14:paraId="5D5A668C" w14:textId="77777777" w:rsidR="009B4DB5" w:rsidRPr="00C05460" w:rsidRDefault="009B4DB5" w:rsidP="00E27945">
            <w:pPr>
              <w:spacing w:after="0"/>
              <w:jc w:val="center"/>
              <w:rPr>
                <w:ins w:id="434" w:author=" " w:date="2019-08-13T14:39:00Z"/>
                <w:rFonts w:ascii="Arial" w:eastAsia="Times New Roman" w:hAnsi="Arial"/>
                <w:sz w:val="18"/>
                <w:lang w:val="x-none"/>
              </w:rPr>
            </w:pPr>
            <w:ins w:id="435" w:author=" " w:date="2019-08-13T14:39:00Z">
              <w:r w:rsidRPr="00C05460">
                <w:rPr>
                  <w:rFonts w:ascii="Arial" w:eastAsia="Times New Roman" w:hAnsi="Arial"/>
                  <w:sz w:val="18"/>
                  <w:lang w:val="x-none"/>
                </w:rPr>
                <w:t>1</w:t>
              </w:r>
            </w:ins>
          </w:p>
        </w:tc>
        <w:tc>
          <w:tcPr>
            <w:tcW w:w="730" w:type="dxa"/>
            <w:vAlign w:val="center"/>
          </w:tcPr>
          <w:p w14:paraId="701CF906" w14:textId="77777777" w:rsidR="009B4DB5" w:rsidRPr="00C05460" w:rsidRDefault="009B4DB5" w:rsidP="00E27945">
            <w:pPr>
              <w:spacing w:after="0"/>
              <w:jc w:val="center"/>
              <w:rPr>
                <w:ins w:id="436" w:author=" " w:date="2019-08-13T14:39:00Z"/>
                <w:rFonts w:ascii="Arial" w:eastAsia="Times New Roman" w:hAnsi="Arial"/>
                <w:sz w:val="18"/>
                <w:lang w:val="x-none"/>
              </w:rPr>
            </w:pPr>
            <w:ins w:id="437" w:author=" " w:date="2019-08-13T14:39:00Z">
              <w:r w:rsidRPr="00C05460">
                <w:rPr>
                  <w:rFonts w:ascii="Arial" w:eastAsia="Times New Roman" w:hAnsi="Arial"/>
                  <w:sz w:val="18"/>
                  <w:lang w:val="x-none"/>
                </w:rPr>
                <w:t>0.20</w:t>
              </w:r>
            </w:ins>
          </w:p>
        </w:tc>
        <w:tc>
          <w:tcPr>
            <w:tcW w:w="1172" w:type="dxa"/>
            <w:vAlign w:val="center"/>
          </w:tcPr>
          <w:p w14:paraId="228A582A" w14:textId="77777777" w:rsidR="009B4DB5" w:rsidRPr="00C05460" w:rsidRDefault="009B4DB5" w:rsidP="00E27945">
            <w:pPr>
              <w:spacing w:after="0"/>
              <w:jc w:val="center"/>
              <w:rPr>
                <w:ins w:id="438" w:author=" " w:date="2019-08-13T14:39:00Z"/>
                <w:rFonts w:ascii="Arial" w:eastAsia="Times New Roman" w:hAnsi="Arial"/>
                <w:sz w:val="18"/>
                <w:lang w:val="x-none"/>
              </w:rPr>
            </w:pPr>
            <w:ins w:id="439" w:author=" " w:date="2019-08-13T14:39:00Z">
              <w:r w:rsidRPr="00C05460">
                <w:rPr>
                  <w:rFonts w:ascii="Arial" w:eastAsia="Times New Roman" w:hAnsi="Arial"/>
                  <w:sz w:val="18"/>
                  <w:lang w:val="x-none"/>
                </w:rPr>
                <w:t>0.20</w:t>
              </w:r>
            </w:ins>
          </w:p>
        </w:tc>
      </w:tr>
      <w:tr w:rsidR="009B4DB5" w:rsidRPr="008446EC" w14:paraId="763A1BCB" w14:textId="77777777" w:rsidTr="00E27945">
        <w:tblPrEx>
          <w:jc w:val="center"/>
        </w:tblPrEx>
        <w:trPr>
          <w:trHeight w:val="20"/>
          <w:jc w:val="center"/>
          <w:ins w:id="440" w:author=" " w:date="2019-08-13T14:39:00Z"/>
        </w:trPr>
        <w:tc>
          <w:tcPr>
            <w:tcW w:w="9634" w:type="dxa"/>
            <w:gridSpan w:val="9"/>
            <w:shd w:val="clear" w:color="auto" w:fill="auto"/>
            <w:vAlign w:val="center"/>
          </w:tcPr>
          <w:p w14:paraId="2C37DD86" w14:textId="77777777" w:rsidR="009B4DB5" w:rsidRPr="00C05460" w:rsidRDefault="009B4DB5" w:rsidP="00E27945">
            <w:pPr>
              <w:spacing w:after="0"/>
              <w:rPr>
                <w:ins w:id="441" w:author=" " w:date="2019-08-13T14:39:00Z"/>
                <w:rFonts w:ascii="Arial" w:eastAsia="Times New Roman" w:hAnsi="Arial"/>
                <w:sz w:val="18"/>
                <w:lang w:val="x-none"/>
              </w:rPr>
            </w:pPr>
            <w:ins w:id="442" w:author=" " w:date="2019-08-13T14:39:00Z">
              <w:r w:rsidRPr="00C05460">
                <w:rPr>
                  <w:rFonts w:ascii="Arial" w:eastAsia="Times New Roman" w:hAnsi="Arial"/>
                  <w:sz w:val="18"/>
                  <w:lang w:val="x-none"/>
                </w:rPr>
                <w:t>Stage 1: Calibration measurement</w:t>
              </w:r>
            </w:ins>
          </w:p>
        </w:tc>
      </w:tr>
      <w:tr w:rsidR="009B4DB5" w:rsidRPr="008446EC" w14:paraId="708B6535" w14:textId="77777777" w:rsidTr="00E27945">
        <w:tblPrEx>
          <w:jc w:val="center"/>
        </w:tblPrEx>
        <w:trPr>
          <w:trHeight w:val="20"/>
          <w:jc w:val="center"/>
          <w:ins w:id="443" w:author=" " w:date="2019-08-13T14:39:00Z"/>
        </w:trPr>
        <w:tc>
          <w:tcPr>
            <w:tcW w:w="587" w:type="dxa"/>
            <w:shd w:val="clear" w:color="auto" w:fill="auto"/>
            <w:vAlign w:val="center"/>
            <w:hideMark/>
          </w:tcPr>
          <w:p w14:paraId="2E492AD7" w14:textId="77777777" w:rsidR="009B4DB5" w:rsidRPr="00C05460" w:rsidRDefault="009B4DB5" w:rsidP="00E27945">
            <w:pPr>
              <w:spacing w:after="0"/>
              <w:jc w:val="center"/>
              <w:rPr>
                <w:ins w:id="444" w:author=" " w:date="2019-08-13T14:39:00Z"/>
                <w:rFonts w:ascii="Arial" w:eastAsia="Times New Roman" w:hAnsi="Arial"/>
                <w:sz w:val="18"/>
                <w:lang w:val="x-none"/>
              </w:rPr>
            </w:pPr>
            <w:ins w:id="445" w:author=" " w:date="2019-08-13T14:39:00Z">
              <w:r w:rsidRPr="00C05460">
                <w:rPr>
                  <w:rFonts w:ascii="Arial" w:eastAsia="Times New Roman" w:hAnsi="Arial"/>
                  <w:sz w:val="18"/>
                  <w:lang w:val="x-none"/>
                </w:rPr>
                <w:t>10</w:t>
              </w:r>
            </w:ins>
          </w:p>
        </w:tc>
        <w:tc>
          <w:tcPr>
            <w:tcW w:w="2766" w:type="dxa"/>
            <w:shd w:val="clear" w:color="auto" w:fill="auto"/>
            <w:vAlign w:val="center"/>
            <w:hideMark/>
          </w:tcPr>
          <w:p w14:paraId="47FD49C1" w14:textId="77777777" w:rsidR="009B4DB5" w:rsidRPr="00C05460" w:rsidRDefault="009B4DB5" w:rsidP="00E27945">
            <w:pPr>
              <w:spacing w:after="0"/>
              <w:rPr>
                <w:ins w:id="446" w:author=" " w:date="2019-08-13T14:39:00Z"/>
                <w:rFonts w:ascii="Arial" w:eastAsia="Times New Roman" w:hAnsi="Arial"/>
                <w:sz w:val="18"/>
                <w:lang w:val="x-none"/>
              </w:rPr>
            </w:pPr>
            <w:ins w:id="447" w:author=" " w:date="2019-08-13T14:39:00Z">
              <w:r w:rsidRPr="00C05460">
                <w:rPr>
                  <w:rFonts w:ascii="Arial" w:eastAsia="Times New Roman" w:hAnsi="Arial"/>
                  <w:sz w:val="18"/>
                  <w:lang w:val="x-none"/>
                </w:rPr>
                <w:t>Calibration equipment (i.e. reference receiver, measurement receiver and generator)</w:t>
              </w:r>
            </w:ins>
          </w:p>
        </w:tc>
        <w:tc>
          <w:tcPr>
            <w:tcW w:w="729" w:type="dxa"/>
            <w:vAlign w:val="center"/>
          </w:tcPr>
          <w:p w14:paraId="5B034E2C" w14:textId="77777777" w:rsidR="009B4DB5" w:rsidRPr="00C05460" w:rsidRDefault="009B4DB5" w:rsidP="00E27945">
            <w:pPr>
              <w:spacing w:after="0"/>
              <w:jc w:val="center"/>
              <w:rPr>
                <w:ins w:id="448" w:author=" " w:date="2019-08-13T14:39:00Z"/>
                <w:rFonts w:ascii="Arial" w:eastAsia="Times New Roman" w:hAnsi="Arial"/>
                <w:sz w:val="18"/>
                <w:lang w:val="x-none"/>
              </w:rPr>
            </w:pPr>
            <w:ins w:id="449" w:author=" " w:date="2019-08-13T14:39:00Z">
              <w:r w:rsidRPr="00C05460">
                <w:rPr>
                  <w:rFonts w:ascii="Arial" w:eastAsia="Times New Roman" w:hAnsi="Arial"/>
                  <w:sz w:val="18"/>
                  <w:lang w:val="x-none"/>
                </w:rPr>
                <w:t>0.059</w:t>
              </w:r>
            </w:ins>
          </w:p>
        </w:tc>
        <w:tc>
          <w:tcPr>
            <w:tcW w:w="1023" w:type="dxa"/>
            <w:vAlign w:val="center"/>
          </w:tcPr>
          <w:p w14:paraId="28DADEC1" w14:textId="77777777" w:rsidR="009B4DB5" w:rsidRPr="00C05460" w:rsidRDefault="009B4DB5" w:rsidP="00E27945">
            <w:pPr>
              <w:spacing w:after="0"/>
              <w:jc w:val="center"/>
              <w:rPr>
                <w:ins w:id="450" w:author=" " w:date="2019-08-13T14:39:00Z"/>
                <w:rFonts w:ascii="Arial" w:eastAsia="Times New Roman" w:hAnsi="Arial"/>
                <w:sz w:val="18"/>
                <w:lang w:val="x-none"/>
              </w:rPr>
            </w:pPr>
            <w:ins w:id="451" w:author=" " w:date="2019-08-13T14:39:00Z">
              <w:r w:rsidRPr="00C05460">
                <w:rPr>
                  <w:rFonts w:ascii="Arial" w:eastAsia="Times New Roman" w:hAnsi="Arial"/>
                  <w:sz w:val="18"/>
                  <w:lang w:val="x-none"/>
                </w:rPr>
                <w:t>0.059</w:t>
              </w:r>
            </w:ins>
          </w:p>
        </w:tc>
        <w:tc>
          <w:tcPr>
            <w:tcW w:w="1313" w:type="dxa"/>
            <w:vAlign w:val="center"/>
          </w:tcPr>
          <w:p w14:paraId="6FA053BF" w14:textId="77777777" w:rsidR="009B4DB5" w:rsidRPr="00C05460" w:rsidRDefault="009B4DB5" w:rsidP="00E27945">
            <w:pPr>
              <w:spacing w:after="0"/>
              <w:jc w:val="center"/>
              <w:rPr>
                <w:ins w:id="452" w:author=" " w:date="2019-08-13T14:39:00Z"/>
                <w:rFonts w:ascii="Arial" w:eastAsia="Times New Roman" w:hAnsi="Arial"/>
                <w:sz w:val="18"/>
                <w:lang w:val="x-none"/>
              </w:rPr>
            </w:pPr>
            <w:ins w:id="453" w:author=" " w:date="2019-08-13T14:39:00Z">
              <w:r w:rsidRPr="00C05460">
                <w:rPr>
                  <w:rFonts w:ascii="Arial" w:eastAsia="Times New Roman" w:hAnsi="Arial"/>
                  <w:sz w:val="18"/>
                  <w:lang w:val="x-none"/>
                </w:rPr>
                <w:t>Normal</w:t>
              </w:r>
            </w:ins>
          </w:p>
        </w:tc>
        <w:tc>
          <w:tcPr>
            <w:tcW w:w="876" w:type="dxa"/>
            <w:vAlign w:val="center"/>
          </w:tcPr>
          <w:p w14:paraId="74B9CB15" w14:textId="77777777" w:rsidR="009B4DB5" w:rsidRPr="00C05460" w:rsidRDefault="009B4DB5" w:rsidP="00E27945">
            <w:pPr>
              <w:spacing w:after="0"/>
              <w:jc w:val="center"/>
              <w:rPr>
                <w:ins w:id="454" w:author=" " w:date="2019-08-13T14:39:00Z"/>
                <w:rFonts w:ascii="Arial" w:eastAsia="Times New Roman" w:hAnsi="Arial"/>
                <w:sz w:val="18"/>
                <w:lang w:val="x-none"/>
              </w:rPr>
            </w:pPr>
            <w:ins w:id="455" w:author=" " w:date="2019-08-13T14:39:00Z">
              <w:r w:rsidRPr="00C05460">
                <w:rPr>
                  <w:rFonts w:ascii="Arial" w:eastAsia="Times New Roman" w:hAnsi="Arial"/>
                  <w:sz w:val="18"/>
                  <w:lang w:val="x-none"/>
                </w:rPr>
                <w:t>1</w:t>
              </w:r>
            </w:ins>
          </w:p>
        </w:tc>
        <w:tc>
          <w:tcPr>
            <w:tcW w:w="438" w:type="dxa"/>
            <w:vAlign w:val="center"/>
          </w:tcPr>
          <w:p w14:paraId="16B0D8D8" w14:textId="77777777" w:rsidR="009B4DB5" w:rsidRPr="00C05460" w:rsidRDefault="009B4DB5" w:rsidP="00E27945">
            <w:pPr>
              <w:spacing w:after="0"/>
              <w:jc w:val="center"/>
              <w:rPr>
                <w:ins w:id="456" w:author=" " w:date="2019-08-13T14:39:00Z"/>
                <w:rFonts w:ascii="Arial" w:eastAsia="Times New Roman" w:hAnsi="Arial"/>
                <w:sz w:val="18"/>
                <w:lang w:val="x-none"/>
              </w:rPr>
            </w:pPr>
            <w:ins w:id="457" w:author=" " w:date="2019-08-13T14:39:00Z">
              <w:r w:rsidRPr="00C05460">
                <w:rPr>
                  <w:rFonts w:ascii="Arial" w:eastAsia="Times New Roman" w:hAnsi="Arial"/>
                  <w:sz w:val="18"/>
                  <w:lang w:val="x-none"/>
                </w:rPr>
                <w:t>1</w:t>
              </w:r>
            </w:ins>
          </w:p>
        </w:tc>
        <w:tc>
          <w:tcPr>
            <w:tcW w:w="730" w:type="dxa"/>
            <w:vAlign w:val="center"/>
          </w:tcPr>
          <w:p w14:paraId="197BA5D2" w14:textId="77777777" w:rsidR="009B4DB5" w:rsidRPr="00C05460" w:rsidRDefault="009B4DB5" w:rsidP="00E27945">
            <w:pPr>
              <w:spacing w:after="0"/>
              <w:jc w:val="center"/>
              <w:rPr>
                <w:ins w:id="458" w:author=" " w:date="2019-08-13T14:39:00Z"/>
                <w:rFonts w:ascii="Arial" w:eastAsia="Times New Roman" w:hAnsi="Arial"/>
                <w:sz w:val="18"/>
                <w:lang w:val="x-none"/>
              </w:rPr>
            </w:pPr>
            <w:ins w:id="459" w:author=" " w:date="2019-08-13T14:39:00Z">
              <w:r w:rsidRPr="00C05460">
                <w:rPr>
                  <w:rFonts w:ascii="Arial" w:eastAsia="Times New Roman" w:hAnsi="Arial"/>
                  <w:sz w:val="18"/>
                  <w:lang w:val="x-none"/>
                </w:rPr>
                <w:t>0.06</w:t>
              </w:r>
            </w:ins>
          </w:p>
        </w:tc>
        <w:tc>
          <w:tcPr>
            <w:tcW w:w="1172" w:type="dxa"/>
            <w:vAlign w:val="center"/>
          </w:tcPr>
          <w:p w14:paraId="37952A7A" w14:textId="77777777" w:rsidR="009B4DB5" w:rsidRPr="00C05460" w:rsidRDefault="009B4DB5" w:rsidP="00E27945">
            <w:pPr>
              <w:spacing w:after="0"/>
              <w:jc w:val="center"/>
              <w:rPr>
                <w:ins w:id="460" w:author=" " w:date="2019-08-13T14:39:00Z"/>
                <w:rFonts w:ascii="Arial" w:eastAsia="Times New Roman" w:hAnsi="Arial"/>
                <w:sz w:val="18"/>
                <w:lang w:val="x-none"/>
              </w:rPr>
            </w:pPr>
            <w:ins w:id="461" w:author=" " w:date="2019-08-13T14:39:00Z">
              <w:r w:rsidRPr="00C05460">
                <w:rPr>
                  <w:rFonts w:ascii="Arial" w:eastAsia="Times New Roman" w:hAnsi="Arial"/>
                  <w:sz w:val="18"/>
                  <w:lang w:val="x-none"/>
                </w:rPr>
                <w:t>0.06</w:t>
              </w:r>
            </w:ins>
          </w:p>
        </w:tc>
      </w:tr>
      <w:tr w:rsidR="009B4DB5" w:rsidRPr="008446EC" w14:paraId="420928BD" w14:textId="77777777" w:rsidTr="00E27945">
        <w:tblPrEx>
          <w:jc w:val="center"/>
        </w:tblPrEx>
        <w:trPr>
          <w:trHeight w:val="20"/>
          <w:jc w:val="center"/>
          <w:ins w:id="462" w:author=" " w:date="2019-08-13T14:39:00Z"/>
        </w:trPr>
        <w:tc>
          <w:tcPr>
            <w:tcW w:w="587" w:type="dxa"/>
            <w:shd w:val="clear" w:color="auto" w:fill="auto"/>
            <w:vAlign w:val="center"/>
            <w:hideMark/>
          </w:tcPr>
          <w:p w14:paraId="2EB688C2" w14:textId="77777777" w:rsidR="009B4DB5" w:rsidRPr="00C05460" w:rsidRDefault="009B4DB5" w:rsidP="00E27945">
            <w:pPr>
              <w:spacing w:after="0"/>
              <w:jc w:val="center"/>
              <w:rPr>
                <w:ins w:id="463" w:author=" " w:date="2019-08-13T14:39:00Z"/>
                <w:rFonts w:ascii="Arial" w:eastAsia="Times New Roman" w:hAnsi="Arial"/>
                <w:sz w:val="18"/>
                <w:lang w:val="x-none"/>
              </w:rPr>
            </w:pPr>
            <w:ins w:id="464" w:author=" " w:date="2019-08-13T14:39:00Z">
              <w:r w:rsidRPr="00C05460">
                <w:rPr>
                  <w:rFonts w:ascii="Arial" w:eastAsia="Times New Roman" w:hAnsi="Arial"/>
                  <w:sz w:val="18"/>
                  <w:lang w:val="x-none"/>
                </w:rPr>
                <w:t>11</w:t>
              </w:r>
            </w:ins>
          </w:p>
        </w:tc>
        <w:tc>
          <w:tcPr>
            <w:tcW w:w="2766" w:type="dxa"/>
            <w:shd w:val="clear" w:color="auto" w:fill="auto"/>
            <w:vAlign w:val="center"/>
            <w:hideMark/>
          </w:tcPr>
          <w:p w14:paraId="2BA94089" w14:textId="77777777" w:rsidR="009B4DB5" w:rsidRPr="00C05460" w:rsidRDefault="009B4DB5" w:rsidP="00E27945">
            <w:pPr>
              <w:spacing w:after="0"/>
              <w:rPr>
                <w:ins w:id="465" w:author=" " w:date="2019-08-13T14:39:00Z"/>
                <w:rFonts w:ascii="Arial" w:eastAsia="Times New Roman" w:hAnsi="Arial"/>
                <w:sz w:val="18"/>
                <w:lang w:val="x-none"/>
              </w:rPr>
            </w:pPr>
            <w:ins w:id="466" w:author=" " w:date="2019-08-13T14:39:00Z">
              <w:r w:rsidRPr="00C05460">
                <w:rPr>
                  <w:rFonts w:ascii="Arial" w:eastAsia="Times New Roman" w:hAnsi="Arial"/>
                  <w:sz w:val="18"/>
                  <w:lang w:val="x-none"/>
                </w:rPr>
                <w:t>Mismatch (i.e. reference receiver, reference antenna, generator and reference cable)</w:t>
              </w:r>
            </w:ins>
          </w:p>
        </w:tc>
        <w:tc>
          <w:tcPr>
            <w:tcW w:w="729" w:type="dxa"/>
            <w:vAlign w:val="center"/>
          </w:tcPr>
          <w:p w14:paraId="171D9B3E" w14:textId="77777777" w:rsidR="009B4DB5" w:rsidRPr="00C05460" w:rsidRDefault="009B4DB5" w:rsidP="00E27945">
            <w:pPr>
              <w:spacing w:after="0"/>
              <w:jc w:val="center"/>
              <w:rPr>
                <w:ins w:id="467" w:author=" " w:date="2019-08-13T14:39:00Z"/>
                <w:rFonts w:ascii="Arial" w:eastAsia="Times New Roman" w:hAnsi="Arial"/>
                <w:sz w:val="18"/>
                <w:lang w:val="x-none"/>
              </w:rPr>
            </w:pPr>
            <w:ins w:id="468" w:author=" " w:date="2019-08-13T14:39:00Z">
              <w:r w:rsidRPr="00C05460">
                <w:rPr>
                  <w:rFonts w:ascii="Arial" w:eastAsia="Times New Roman" w:hAnsi="Arial"/>
                  <w:sz w:val="18"/>
                  <w:lang w:val="x-none"/>
                </w:rPr>
                <w:t>0.06</w:t>
              </w:r>
            </w:ins>
          </w:p>
        </w:tc>
        <w:tc>
          <w:tcPr>
            <w:tcW w:w="1023" w:type="dxa"/>
            <w:vAlign w:val="center"/>
          </w:tcPr>
          <w:p w14:paraId="65D95A56" w14:textId="77777777" w:rsidR="009B4DB5" w:rsidRPr="00C05460" w:rsidRDefault="009B4DB5" w:rsidP="00E27945">
            <w:pPr>
              <w:spacing w:after="0"/>
              <w:jc w:val="center"/>
              <w:rPr>
                <w:ins w:id="469" w:author=" " w:date="2019-08-13T14:39:00Z"/>
                <w:rFonts w:ascii="Arial" w:eastAsia="Times New Roman" w:hAnsi="Arial"/>
                <w:sz w:val="18"/>
                <w:lang w:val="x-none"/>
              </w:rPr>
            </w:pPr>
            <w:ins w:id="470" w:author=" " w:date="2019-08-13T14:39:00Z">
              <w:r w:rsidRPr="00C05460">
                <w:rPr>
                  <w:rFonts w:ascii="Arial" w:eastAsia="Times New Roman" w:hAnsi="Arial"/>
                  <w:sz w:val="18"/>
                  <w:lang w:val="x-none"/>
                </w:rPr>
                <w:t>0.05</w:t>
              </w:r>
            </w:ins>
          </w:p>
        </w:tc>
        <w:tc>
          <w:tcPr>
            <w:tcW w:w="1313" w:type="dxa"/>
            <w:vAlign w:val="center"/>
          </w:tcPr>
          <w:p w14:paraId="5E6B73A6" w14:textId="77777777" w:rsidR="009B4DB5" w:rsidRPr="00C05460" w:rsidRDefault="009B4DB5" w:rsidP="00E27945">
            <w:pPr>
              <w:spacing w:after="0"/>
              <w:jc w:val="center"/>
              <w:rPr>
                <w:ins w:id="471" w:author=" " w:date="2019-08-13T14:39:00Z"/>
                <w:rFonts w:ascii="Arial" w:eastAsia="Times New Roman" w:hAnsi="Arial"/>
                <w:sz w:val="18"/>
                <w:lang w:val="x-none"/>
              </w:rPr>
            </w:pPr>
            <w:ins w:id="472" w:author=" " w:date="2019-08-13T14:39:00Z">
              <w:r w:rsidRPr="00C05460">
                <w:rPr>
                  <w:rFonts w:ascii="Arial" w:eastAsia="Times New Roman" w:hAnsi="Arial"/>
                  <w:sz w:val="18"/>
                  <w:lang w:val="x-none"/>
                </w:rPr>
                <w:t>U-shaped</w:t>
              </w:r>
            </w:ins>
          </w:p>
        </w:tc>
        <w:tc>
          <w:tcPr>
            <w:tcW w:w="876" w:type="dxa"/>
            <w:vAlign w:val="center"/>
          </w:tcPr>
          <w:p w14:paraId="5B40A269" w14:textId="77777777" w:rsidR="009B4DB5" w:rsidRPr="00C05460" w:rsidRDefault="009B4DB5" w:rsidP="00E27945">
            <w:pPr>
              <w:spacing w:after="0"/>
              <w:jc w:val="center"/>
              <w:rPr>
                <w:ins w:id="473" w:author=" " w:date="2019-08-13T14:39:00Z"/>
                <w:rFonts w:ascii="Arial" w:eastAsia="Times New Roman" w:hAnsi="Arial"/>
                <w:sz w:val="18"/>
                <w:lang w:val="x-none"/>
              </w:rPr>
            </w:pPr>
            <w:ins w:id="474" w:author=" " w:date="2019-08-13T14:39:00Z">
              <w:r w:rsidRPr="00C05460">
                <w:rPr>
                  <w:rFonts w:ascii="Arial" w:eastAsia="Times New Roman" w:hAnsi="Arial"/>
                  <w:sz w:val="18"/>
                  <w:lang w:val="x-none"/>
                </w:rPr>
                <w:t>√2</w:t>
              </w:r>
            </w:ins>
          </w:p>
        </w:tc>
        <w:tc>
          <w:tcPr>
            <w:tcW w:w="438" w:type="dxa"/>
            <w:vAlign w:val="center"/>
          </w:tcPr>
          <w:p w14:paraId="59A380B1" w14:textId="77777777" w:rsidR="009B4DB5" w:rsidRPr="00C05460" w:rsidRDefault="009B4DB5" w:rsidP="00E27945">
            <w:pPr>
              <w:spacing w:after="0"/>
              <w:jc w:val="center"/>
              <w:rPr>
                <w:ins w:id="475" w:author=" " w:date="2019-08-13T14:39:00Z"/>
                <w:rFonts w:ascii="Arial" w:eastAsia="Times New Roman" w:hAnsi="Arial"/>
                <w:sz w:val="18"/>
                <w:lang w:val="x-none"/>
              </w:rPr>
            </w:pPr>
            <w:ins w:id="476" w:author=" " w:date="2019-08-13T14:39:00Z">
              <w:r w:rsidRPr="00C05460">
                <w:rPr>
                  <w:rFonts w:ascii="Arial" w:eastAsia="Times New Roman" w:hAnsi="Arial"/>
                  <w:sz w:val="18"/>
                  <w:lang w:val="x-none"/>
                </w:rPr>
                <w:t>1</w:t>
              </w:r>
            </w:ins>
          </w:p>
        </w:tc>
        <w:tc>
          <w:tcPr>
            <w:tcW w:w="730" w:type="dxa"/>
            <w:vAlign w:val="center"/>
          </w:tcPr>
          <w:p w14:paraId="708CEB60" w14:textId="77777777" w:rsidR="009B4DB5" w:rsidRPr="00C05460" w:rsidRDefault="009B4DB5" w:rsidP="00E27945">
            <w:pPr>
              <w:spacing w:after="0"/>
              <w:jc w:val="center"/>
              <w:rPr>
                <w:ins w:id="477" w:author=" " w:date="2019-08-13T14:39:00Z"/>
                <w:rFonts w:ascii="Arial" w:eastAsia="Times New Roman" w:hAnsi="Arial"/>
                <w:sz w:val="18"/>
                <w:lang w:val="x-none"/>
              </w:rPr>
            </w:pPr>
            <w:ins w:id="478" w:author=" " w:date="2019-08-13T14:39:00Z">
              <w:r w:rsidRPr="00C05460">
                <w:rPr>
                  <w:rFonts w:ascii="Arial" w:eastAsia="Times New Roman" w:hAnsi="Arial"/>
                  <w:sz w:val="18"/>
                  <w:lang w:val="x-none"/>
                </w:rPr>
                <w:t>0.04</w:t>
              </w:r>
            </w:ins>
          </w:p>
        </w:tc>
        <w:tc>
          <w:tcPr>
            <w:tcW w:w="1172" w:type="dxa"/>
            <w:vAlign w:val="center"/>
          </w:tcPr>
          <w:p w14:paraId="692EC359" w14:textId="77777777" w:rsidR="009B4DB5" w:rsidRPr="00C05460" w:rsidRDefault="009B4DB5" w:rsidP="00E27945">
            <w:pPr>
              <w:spacing w:after="0"/>
              <w:jc w:val="center"/>
              <w:rPr>
                <w:ins w:id="479" w:author=" " w:date="2019-08-13T14:39:00Z"/>
                <w:rFonts w:ascii="Arial" w:eastAsia="Times New Roman" w:hAnsi="Arial"/>
                <w:sz w:val="18"/>
                <w:lang w:val="x-none"/>
              </w:rPr>
            </w:pPr>
            <w:ins w:id="480" w:author=" " w:date="2019-08-13T14:39:00Z">
              <w:r w:rsidRPr="00C05460">
                <w:rPr>
                  <w:rFonts w:ascii="Arial" w:eastAsia="Times New Roman" w:hAnsi="Arial"/>
                  <w:sz w:val="18"/>
                  <w:lang w:val="x-none"/>
                </w:rPr>
                <w:t>0.03</w:t>
              </w:r>
            </w:ins>
          </w:p>
        </w:tc>
      </w:tr>
      <w:tr w:rsidR="009B4DB5" w:rsidRPr="008446EC" w14:paraId="1F316F8F" w14:textId="77777777" w:rsidTr="00E27945">
        <w:tblPrEx>
          <w:jc w:val="center"/>
        </w:tblPrEx>
        <w:trPr>
          <w:trHeight w:val="20"/>
          <w:jc w:val="center"/>
          <w:ins w:id="481" w:author=" " w:date="2019-08-13T14:39:00Z"/>
        </w:trPr>
        <w:tc>
          <w:tcPr>
            <w:tcW w:w="587" w:type="dxa"/>
            <w:shd w:val="clear" w:color="auto" w:fill="auto"/>
            <w:vAlign w:val="center"/>
            <w:hideMark/>
          </w:tcPr>
          <w:p w14:paraId="746CBAB7" w14:textId="77777777" w:rsidR="009B4DB5" w:rsidRPr="00C05460" w:rsidRDefault="009B4DB5" w:rsidP="00E27945">
            <w:pPr>
              <w:spacing w:after="0"/>
              <w:jc w:val="center"/>
              <w:rPr>
                <w:ins w:id="482" w:author=" " w:date="2019-08-13T14:39:00Z"/>
                <w:rFonts w:ascii="Arial" w:eastAsia="Times New Roman" w:hAnsi="Arial"/>
                <w:sz w:val="18"/>
                <w:lang w:val="x-none"/>
              </w:rPr>
            </w:pPr>
            <w:ins w:id="483" w:author=" " w:date="2019-08-13T14:39:00Z">
              <w:r w:rsidRPr="00C05460">
                <w:rPr>
                  <w:rFonts w:ascii="Arial" w:eastAsia="Times New Roman" w:hAnsi="Arial"/>
                  <w:sz w:val="18"/>
                  <w:lang w:val="x-none"/>
                </w:rPr>
                <w:t>12</w:t>
              </w:r>
            </w:ins>
          </w:p>
        </w:tc>
        <w:tc>
          <w:tcPr>
            <w:tcW w:w="2766" w:type="dxa"/>
            <w:shd w:val="clear" w:color="auto" w:fill="auto"/>
            <w:vAlign w:val="center"/>
            <w:hideMark/>
          </w:tcPr>
          <w:p w14:paraId="0A43F971" w14:textId="77777777" w:rsidR="009B4DB5" w:rsidRPr="00C05460" w:rsidRDefault="009B4DB5" w:rsidP="00E27945">
            <w:pPr>
              <w:spacing w:after="0"/>
              <w:rPr>
                <w:ins w:id="484" w:author=" " w:date="2019-08-13T14:39:00Z"/>
                <w:rFonts w:ascii="Arial" w:eastAsia="Times New Roman" w:hAnsi="Arial"/>
                <w:sz w:val="18"/>
                <w:lang w:val="x-none"/>
              </w:rPr>
            </w:pPr>
            <w:ins w:id="485" w:author=" " w:date="2019-08-13T14:39:00Z">
              <w:r w:rsidRPr="00C05460">
                <w:rPr>
                  <w:rFonts w:ascii="Arial" w:eastAsia="Times New Roman" w:hAnsi="Arial"/>
                  <w:sz w:val="18"/>
                  <w:lang w:val="x-none"/>
                </w:rPr>
                <w:t>Insertion loss variation in receiver chain</w:t>
              </w:r>
            </w:ins>
          </w:p>
        </w:tc>
        <w:tc>
          <w:tcPr>
            <w:tcW w:w="729" w:type="dxa"/>
            <w:vAlign w:val="center"/>
          </w:tcPr>
          <w:p w14:paraId="6CC51A5F" w14:textId="77777777" w:rsidR="009B4DB5" w:rsidRPr="00C05460" w:rsidRDefault="009B4DB5" w:rsidP="00E27945">
            <w:pPr>
              <w:spacing w:after="0"/>
              <w:jc w:val="center"/>
              <w:rPr>
                <w:ins w:id="486" w:author=" " w:date="2019-08-13T14:39:00Z"/>
                <w:rFonts w:ascii="Arial" w:eastAsia="Times New Roman" w:hAnsi="Arial"/>
                <w:sz w:val="18"/>
                <w:lang w:val="x-none"/>
              </w:rPr>
            </w:pPr>
            <w:ins w:id="487" w:author=" " w:date="2019-08-13T14:39:00Z">
              <w:r w:rsidRPr="00C05460">
                <w:rPr>
                  <w:rFonts w:ascii="Arial" w:eastAsia="Times New Roman" w:hAnsi="Arial"/>
                  <w:sz w:val="18"/>
                  <w:lang w:val="x-none"/>
                </w:rPr>
                <w:t>0.00</w:t>
              </w:r>
            </w:ins>
          </w:p>
        </w:tc>
        <w:tc>
          <w:tcPr>
            <w:tcW w:w="1023" w:type="dxa"/>
            <w:vAlign w:val="center"/>
          </w:tcPr>
          <w:p w14:paraId="6091A2CC" w14:textId="77777777" w:rsidR="009B4DB5" w:rsidRPr="00C05460" w:rsidRDefault="009B4DB5" w:rsidP="00E27945">
            <w:pPr>
              <w:spacing w:after="0"/>
              <w:jc w:val="center"/>
              <w:rPr>
                <w:ins w:id="488" w:author=" " w:date="2019-08-13T14:39:00Z"/>
                <w:rFonts w:ascii="Arial" w:eastAsia="Times New Roman" w:hAnsi="Arial"/>
                <w:sz w:val="18"/>
                <w:lang w:val="x-none"/>
              </w:rPr>
            </w:pPr>
            <w:ins w:id="489" w:author=" " w:date="2019-08-13T14:39:00Z">
              <w:r w:rsidRPr="00C05460">
                <w:rPr>
                  <w:rFonts w:ascii="Arial" w:eastAsia="Times New Roman" w:hAnsi="Arial"/>
                  <w:sz w:val="18"/>
                  <w:lang w:val="x-none"/>
                </w:rPr>
                <w:t>0.00</w:t>
              </w:r>
            </w:ins>
          </w:p>
        </w:tc>
        <w:tc>
          <w:tcPr>
            <w:tcW w:w="1313" w:type="dxa"/>
            <w:vAlign w:val="center"/>
          </w:tcPr>
          <w:p w14:paraId="4E1F68B7" w14:textId="77777777" w:rsidR="009B4DB5" w:rsidRPr="00C05460" w:rsidRDefault="009B4DB5" w:rsidP="00E27945">
            <w:pPr>
              <w:spacing w:after="0"/>
              <w:jc w:val="center"/>
              <w:rPr>
                <w:ins w:id="490" w:author=" " w:date="2019-08-13T14:39:00Z"/>
                <w:rFonts w:ascii="Arial" w:eastAsia="Times New Roman" w:hAnsi="Arial"/>
                <w:sz w:val="18"/>
                <w:lang w:val="x-none"/>
              </w:rPr>
            </w:pPr>
            <w:ins w:id="491" w:author=" " w:date="2019-08-13T14:39:00Z">
              <w:r w:rsidRPr="00C05460">
                <w:rPr>
                  <w:rFonts w:ascii="Arial" w:eastAsia="Times New Roman" w:hAnsi="Arial"/>
                  <w:sz w:val="18"/>
                  <w:lang w:val="x-none"/>
                </w:rPr>
                <w:t>Rectangular</w:t>
              </w:r>
            </w:ins>
          </w:p>
        </w:tc>
        <w:tc>
          <w:tcPr>
            <w:tcW w:w="876" w:type="dxa"/>
            <w:vAlign w:val="center"/>
          </w:tcPr>
          <w:p w14:paraId="260110F2" w14:textId="77777777" w:rsidR="009B4DB5" w:rsidRPr="00C05460" w:rsidRDefault="009B4DB5" w:rsidP="00E27945">
            <w:pPr>
              <w:spacing w:after="0"/>
              <w:jc w:val="center"/>
              <w:rPr>
                <w:ins w:id="492" w:author=" " w:date="2019-08-13T14:39:00Z"/>
                <w:rFonts w:ascii="Arial" w:eastAsia="Times New Roman" w:hAnsi="Arial"/>
                <w:sz w:val="18"/>
                <w:lang w:val="x-none"/>
              </w:rPr>
            </w:pPr>
            <w:ins w:id="493" w:author=" " w:date="2019-08-13T14:39:00Z">
              <w:r w:rsidRPr="00C05460">
                <w:rPr>
                  <w:rFonts w:ascii="Arial" w:eastAsia="Times New Roman" w:hAnsi="Arial"/>
                  <w:sz w:val="18"/>
                  <w:lang w:val="x-none"/>
                </w:rPr>
                <w:t>√3</w:t>
              </w:r>
            </w:ins>
          </w:p>
        </w:tc>
        <w:tc>
          <w:tcPr>
            <w:tcW w:w="438" w:type="dxa"/>
            <w:vAlign w:val="center"/>
          </w:tcPr>
          <w:p w14:paraId="11F3CCF0" w14:textId="77777777" w:rsidR="009B4DB5" w:rsidRPr="00C05460" w:rsidRDefault="009B4DB5" w:rsidP="00E27945">
            <w:pPr>
              <w:spacing w:after="0"/>
              <w:jc w:val="center"/>
              <w:rPr>
                <w:ins w:id="494" w:author=" " w:date="2019-08-13T14:39:00Z"/>
                <w:rFonts w:ascii="Arial" w:eastAsia="Times New Roman" w:hAnsi="Arial"/>
                <w:sz w:val="18"/>
                <w:lang w:val="x-none"/>
              </w:rPr>
            </w:pPr>
            <w:ins w:id="495" w:author=" " w:date="2019-08-13T14:39:00Z">
              <w:r w:rsidRPr="00C05460">
                <w:rPr>
                  <w:rFonts w:ascii="Arial" w:eastAsia="Times New Roman" w:hAnsi="Arial"/>
                  <w:sz w:val="18"/>
                  <w:lang w:val="x-none"/>
                </w:rPr>
                <w:t>1</w:t>
              </w:r>
            </w:ins>
          </w:p>
        </w:tc>
        <w:tc>
          <w:tcPr>
            <w:tcW w:w="730" w:type="dxa"/>
            <w:vAlign w:val="center"/>
          </w:tcPr>
          <w:p w14:paraId="5109CF6E" w14:textId="77777777" w:rsidR="009B4DB5" w:rsidRPr="00C05460" w:rsidRDefault="009B4DB5" w:rsidP="00E27945">
            <w:pPr>
              <w:spacing w:after="0"/>
              <w:jc w:val="center"/>
              <w:rPr>
                <w:ins w:id="496" w:author=" " w:date="2019-08-13T14:39:00Z"/>
                <w:rFonts w:ascii="Arial" w:eastAsia="Times New Roman" w:hAnsi="Arial"/>
                <w:sz w:val="18"/>
                <w:lang w:val="x-none"/>
              </w:rPr>
            </w:pPr>
            <w:ins w:id="497" w:author=" " w:date="2019-08-13T14:39:00Z">
              <w:r w:rsidRPr="00C05460">
                <w:rPr>
                  <w:rFonts w:ascii="Arial" w:eastAsia="Times New Roman" w:hAnsi="Arial"/>
                  <w:sz w:val="18"/>
                  <w:lang w:val="x-none"/>
                </w:rPr>
                <w:t>0.00</w:t>
              </w:r>
            </w:ins>
          </w:p>
        </w:tc>
        <w:tc>
          <w:tcPr>
            <w:tcW w:w="1172" w:type="dxa"/>
            <w:vAlign w:val="center"/>
          </w:tcPr>
          <w:p w14:paraId="00678A4D" w14:textId="77777777" w:rsidR="009B4DB5" w:rsidRPr="00C05460" w:rsidRDefault="009B4DB5" w:rsidP="00E27945">
            <w:pPr>
              <w:spacing w:after="0"/>
              <w:jc w:val="center"/>
              <w:rPr>
                <w:ins w:id="498" w:author=" " w:date="2019-08-13T14:39:00Z"/>
                <w:rFonts w:ascii="Arial" w:eastAsia="Times New Roman" w:hAnsi="Arial"/>
                <w:sz w:val="18"/>
                <w:lang w:val="x-none"/>
              </w:rPr>
            </w:pPr>
            <w:ins w:id="499" w:author=" " w:date="2019-08-13T14:39:00Z">
              <w:r w:rsidRPr="00C05460">
                <w:rPr>
                  <w:rFonts w:ascii="Arial" w:eastAsia="Times New Roman" w:hAnsi="Arial"/>
                  <w:sz w:val="18"/>
                  <w:lang w:val="x-none"/>
                </w:rPr>
                <w:t>0.00</w:t>
              </w:r>
            </w:ins>
          </w:p>
        </w:tc>
      </w:tr>
      <w:tr w:rsidR="009B4DB5" w:rsidRPr="008446EC" w14:paraId="1891B383" w14:textId="77777777" w:rsidTr="00E27945">
        <w:tblPrEx>
          <w:jc w:val="center"/>
        </w:tblPrEx>
        <w:trPr>
          <w:trHeight w:val="20"/>
          <w:jc w:val="center"/>
          <w:ins w:id="500" w:author=" " w:date="2019-08-13T14:39:00Z"/>
        </w:trPr>
        <w:tc>
          <w:tcPr>
            <w:tcW w:w="587" w:type="dxa"/>
            <w:shd w:val="clear" w:color="auto" w:fill="auto"/>
            <w:vAlign w:val="center"/>
            <w:hideMark/>
          </w:tcPr>
          <w:p w14:paraId="469194A5" w14:textId="77777777" w:rsidR="009B4DB5" w:rsidRPr="00C05460" w:rsidRDefault="009B4DB5" w:rsidP="00E27945">
            <w:pPr>
              <w:spacing w:after="0"/>
              <w:jc w:val="center"/>
              <w:rPr>
                <w:ins w:id="501" w:author=" " w:date="2019-08-13T14:39:00Z"/>
                <w:rFonts w:ascii="Arial" w:eastAsia="Times New Roman" w:hAnsi="Arial"/>
                <w:sz w:val="18"/>
                <w:lang w:val="x-none"/>
              </w:rPr>
            </w:pPr>
            <w:ins w:id="502" w:author=" " w:date="2019-08-13T14:39:00Z">
              <w:r w:rsidRPr="00C05460">
                <w:rPr>
                  <w:rFonts w:ascii="Arial" w:eastAsia="Times New Roman" w:hAnsi="Arial"/>
                  <w:sz w:val="18"/>
                  <w:lang w:val="x-none"/>
                </w:rPr>
                <w:t>13</w:t>
              </w:r>
            </w:ins>
          </w:p>
        </w:tc>
        <w:tc>
          <w:tcPr>
            <w:tcW w:w="2766" w:type="dxa"/>
            <w:shd w:val="clear" w:color="auto" w:fill="auto"/>
            <w:vAlign w:val="center"/>
            <w:hideMark/>
          </w:tcPr>
          <w:p w14:paraId="5A00620B" w14:textId="77777777" w:rsidR="009B4DB5" w:rsidRPr="00C05460" w:rsidRDefault="009B4DB5" w:rsidP="00E27945">
            <w:pPr>
              <w:spacing w:after="0"/>
              <w:rPr>
                <w:ins w:id="503" w:author=" " w:date="2019-08-13T14:39:00Z"/>
                <w:rFonts w:ascii="Arial" w:eastAsia="Times New Roman" w:hAnsi="Arial"/>
                <w:sz w:val="18"/>
                <w:lang w:val="x-none"/>
              </w:rPr>
            </w:pPr>
            <w:ins w:id="504" w:author=" " w:date="2019-08-13T14:39:00Z">
              <w:r w:rsidRPr="00C05460">
                <w:rPr>
                  <w:rFonts w:ascii="Arial" w:eastAsia="Times New Roman" w:hAnsi="Arial"/>
                  <w:sz w:val="18"/>
                  <w:lang w:val="x-none"/>
                </w:rPr>
                <w:t>RF leakage (calibration antenna connector terminated)</w:t>
              </w:r>
            </w:ins>
          </w:p>
        </w:tc>
        <w:tc>
          <w:tcPr>
            <w:tcW w:w="729" w:type="dxa"/>
            <w:vAlign w:val="center"/>
          </w:tcPr>
          <w:p w14:paraId="5BBE339C" w14:textId="77777777" w:rsidR="009B4DB5" w:rsidRPr="00C05460" w:rsidRDefault="009B4DB5" w:rsidP="00E27945">
            <w:pPr>
              <w:spacing w:after="0"/>
              <w:jc w:val="center"/>
              <w:rPr>
                <w:ins w:id="505" w:author=" " w:date="2019-08-13T14:39:00Z"/>
                <w:rFonts w:ascii="Arial" w:eastAsia="Times New Roman" w:hAnsi="Arial"/>
                <w:sz w:val="18"/>
                <w:lang w:val="x-none"/>
              </w:rPr>
            </w:pPr>
            <w:ins w:id="506" w:author=" " w:date="2019-08-13T14:39:00Z">
              <w:r w:rsidRPr="00C05460">
                <w:rPr>
                  <w:rFonts w:ascii="Arial" w:eastAsia="Times New Roman" w:hAnsi="Arial"/>
                  <w:sz w:val="18"/>
                  <w:lang w:val="x-none"/>
                </w:rPr>
                <w:t>0.086</w:t>
              </w:r>
            </w:ins>
          </w:p>
        </w:tc>
        <w:tc>
          <w:tcPr>
            <w:tcW w:w="1023" w:type="dxa"/>
            <w:vAlign w:val="center"/>
          </w:tcPr>
          <w:p w14:paraId="2ACECBED" w14:textId="77777777" w:rsidR="009B4DB5" w:rsidRPr="00C05460" w:rsidRDefault="009B4DB5" w:rsidP="00E27945">
            <w:pPr>
              <w:spacing w:after="0"/>
              <w:jc w:val="center"/>
              <w:rPr>
                <w:ins w:id="507" w:author=" " w:date="2019-08-13T14:39:00Z"/>
                <w:rFonts w:ascii="Arial" w:eastAsia="Times New Roman" w:hAnsi="Arial"/>
                <w:sz w:val="18"/>
                <w:lang w:val="x-none"/>
              </w:rPr>
            </w:pPr>
            <w:ins w:id="508" w:author=" " w:date="2019-08-13T14:39:00Z">
              <w:r w:rsidRPr="00C05460">
                <w:rPr>
                  <w:rFonts w:ascii="Arial" w:eastAsia="Times New Roman" w:hAnsi="Arial"/>
                  <w:sz w:val="18"/>
                  <w:lang w:val="x-none"/>
                </w:rPr>
                <w:t>0.086</w:t>
              </w:r>
            </w:ins>
          </w:p>
        </w:tc>
        <w:tc>
          <w:tcPr>
            <w:tcW w:w="1313" w:type="dxa"/>
            <w:vAlign w:val="center"/>
          </w:tcPr>
          <w:p w14:paraId="5A721E49" w14:textId="77777777" w:rsidR="009B4DB5" w:rsidRPr="00C05460" w:rsidRDefault="009B4DB5" w:rsidP="00E27945">
            <w:pPr>
              <w:spacing w:after="0"/>
              <w:jc w:val="center"/>
              <w:rPr>
                <w:ins w:id="509" w:author=" " w:date="2019-08-13T14:39:00Z"/>
                <w:rFonts w:ascii="Arial" w:eastAsia="Times New Roman" w:hAnsi="Arial"/>
                <w:sz w:val="18"/>
                <w:lang w:val="x-none"/>
              </w:rPr>
            </w:pPr>
            <w:ins w:id="510" w:author=" " w:date="2019-08-13T14:39:00Z">
              <w:r w:rsidRPr="00C05460">
                <w:rPr>
                  <w:rFonts w:ascii="Arial" w:eastAsia="Times New Roman" w:hAnsi="Arial"/>
                  <w:sz w:val="18"/>
                  <w:lang w:val="x-none"/>
                </w:rPr>
                <w:t>Normal</w:t>
              </w:r>
            </w:ins>
          </w:p>
        </w:tc>
        <w:tc>
          <w:tcPr>
            <w:tcW w:w="876" w:type="dxa"/>
            <w:vAlign w:val="center"/>
          </w:tcPr>
          <w:p w14:paraId="6700B288" w14:textId="77777777" w:rsidR="009B4DB5" w:rsidRPr="00C05460" w:rsidRDefault="009B4DB5" w:rsidP="00E27945">
            <w:pPr>
              <w:spacing w:after="0"/>
              <w:jc w:val="center"/>
              <w:rPr>
                <w:ins w:id="511" w:author=" " w:date="2019-08-13T14:39:00Z"/>
                <w:rFonts w:ascii="Arial" w:eastAsia="Times New Roman" w:hAnsi="Arial"/>
                <w:sz w:val="18"/>
                <w:lang w:val="x-none"/>
              </w:rPr>
            </w:pPr>
            <w:ins w:id="512" w:author=" " w:date="2019-08-13T14:39:00Z">
              <w:r w:rsidRPr="00C05460">
                <w:rPr>
                  <w:rFonts w:ascii="Arial" w:eastAsia="Times New Roman" w:hAnsi="Arial"/>
                  <w:sz w:val="18"/>
                  <w:lang w:val="x-none"/>
                </w:rPr>
                <w:t>1</w:t>
              </w:r>
            </w:ins>
          </w:p>
        </w:tc>
        <w:tc>
          <w:tcPr>
            <w:tcW w:w="438" w:type="dxa"/>
            <w:vAlign w:val="center"/>
          </w:tcPr>
          <w:p w14:paraId="20CDE758" w14:textId="77777777" w:rsidR="009B4DB5" w:rsidRPr="00C05460" w:rsidRDefault="009B4DB5" w:rsidP="00E27945">
            <w:pPr>
              <w:spacing w:after="0"/>
              <w:jc w:val="center"/>
              <w:rPr>
                <w:ins w:id="513" w:author=" " w:date="2019-08-13T14:39:00Z"/>
                <w:rFonts w:ascii="Arial" w:eastAsia="Times New Roman" w:hAnsi="Arial"/>
                <w:sz w:val="18"/>
                <w:lang w:val="x-none"/>
              </w:rPr>
            </w:pPr>
            <w:ins w:id="514" w:author=" " w:date="2019-08-13T14:39:00Z">
              <w:r w:rsidRPr="00C05460">
                <w:rPr>
                  <w:rFonts w:ascii="Arial" w:eastAsia="Times New Roman" w:hAnsi="Arial"/>
                  <w:sz w:val="18"/>
                  <w:lang w:val="x-none"/>
                </w:rPr>
                <w:t>1</w:t>
              </w:r>
            </w:ins>
          </w:p>
        </w:tc>
        <w:tc>
          <w:tcPr>
            <w:tcW w:w="730" w:type="dxa"/>
            <w:vAlign w:val="center"/>
          </w:tcPr>
          <w:p w14:paraId="1630EFF1" w14:textId="77777777" w:rsidR="009B4DB5" w:rsidRPr="00C05460" w:rsidRDefault="009B4DB5" w:rsidP="00E27945">
            <w:pPr>
              <w:spacing w:after="0"/>
              <w:jc w:val="center"/>
              <w:rPr>
                <w:ins w:id="515" w:author=" " w:date="2019-08-13T14:39:00Z"/>
                <w:rFonts w:ascii="Arial" w:eastAsia="Times New Roman" w:hAnsi="Arial"/>
                <w:sz w:val="18"/>
                <w:lang w:val="x-none"/>
              </w:rPr>
            </w:pPr>
            <w:ins w:id="516" w:author=" " w:date="2019-08-13T14:39:00Z">
              <w:r w:rsidRPr="00C05460">
                <w:rPr>
                  <w:rFonts w:ascii="Arial" w:eastAsia="Times New Roman" w:hAnsi="Arial"/>
                  <w:sz w:val="18"/>
                  <w:lang w:val="x-none"/>
                </w:rPr>
                <w:t>0.09</w:t>
              </w:r>
            </w:ins>
          </w:p>
        </w:tc>
        <w:tc>
          <w:tcPr>
            <w:tcW w:w="1172" w:type="dxa"/>
            <w:vAlign w:val="center"/>
          </w:tcPr>
          <w:p w14:paraId="6E71A346" w14:textId="77777777" w:rsidR="009B4DB5" w:rsidRPr="00C05460" w:rsidRDefault="009B4DB5" w:rsidP="00E27945">
            <w:pPr>
              <w:spacing w:after="0"/>
              <w:jc w:val="center"/>
              <w:rPr>
                <w:ins w:id="517" w:author=" " w:date="2019-08-13T14:39:00Z"/>
                <w:rFonts w:ascii="Arial" w:eastAsia="Times New Roman" w:hAnsi="Arial"/>
                <w:sz w:val="18"/>
                <w:lang w:val="x-none"/>
              </w:rPr>
            </w:pPr>
            <w:ins w:id="518" w:author=" " w:date="2019-08-13T14:39:00Z">
              <w:r w:rsidRPr="00C05460">
                <w:rPr>
                  <w:rFonts w:ascii="Arial" w:eastAsia="Times New Roman" w:hAnsi="Arial"/>
                  <w:sz w:val="18"/>
                  <w:lang w:val="x-none"/>
                </w:rPr>
                <w:t>0.09</w:t>
              </w:r>
            </w:ins>
          </w:p>
        </w:tc>
      </w:tr>
      <w:tr w:rsidR="009B4DB5" w:rsidRPr="008446EC" w14:paraId="79A5DF36" w14:textId="77777777" w:rsidTr="00E27945">
        <w:tblPrEx>
          <w:jc w:val="center"/>
        </w:tblPrEx>
        <w:trPr>
          <w:trHeight w:val="20"/>
          <w:jc w:val="center"/>
          <w:ins w:id="519" w:author=" " w:date="2019-08-13T14:39:00Z"/>
        </w:trPr>
        <w:tc>
          <w:tcPr>
            <w:tcW w:w="587" w:type="dxa"/>
            <w:shd w:val="clear" w:color="auto" w:fill="auto"/>
            <w:vAlign w:val="center"/>
            <w:hideMark/>
          </w:tcPr>
          <w:p w14:paraId="28A05E77" w14:textId="77777777" w:rsidR="009B4DB5" w:rsidRPr="00C05460" w:rsidRDefault="009B4DB5" w:rsidP="00E27945">
            <w:pPr>
              <w:spacing w:after="0"/>
              <w:jc w:val="center"/>
              <w:rPr>
                <w:ins w:id="520" w:author=" " w:date="2019-08-13T14:39:00Z"/>
                <w:rFonts w:ascii="Arial" w:eastAsia="Times New Roman" w:hAnsi="Arial"/>
                <w:sz w:val="18"/>
                <w:lang w:val="x-none"/>
              </w:rPr>
            </w:pPr>
            <w:ins w:id="521" w:author=" " w:date="2019-08-13T14:39:00Z">
              <w:r w:rsidRPr="00C05460">
                <w:rPr>
                  <w:rFonts w:ascii="Arial" w:eastAsia="Times New Roman" w:hAnsi="Arial"/>
                  <w:sz w:val="18"/>
                  <w:lang w:val="x-none"/>
                </w:rPr>
                <w:t>14</w:t>
              </w:r>
            </w:ins>
          </w:p>
        </w:tc>
        <w:tc>
          <w:tcPr>
            <w:tcW w:w="2766" w:type="dxa"/>
            <w:shd w:val="clear" w:color="auto" w:fill="auto"/>
            <w:vAlign w:val="center"/>
            <w:hideMark/>
          </w:tcPr>
          <w:p w14:paraId="2B54C5B6" w14:textId="77777777" w:rsidR="009B4DB5" w:rsidRPr="00C05460" w:rsidRDefault="009B4DB5" w:rsidP="00E27945">
            <w:pPr>
              <w:spacing w:after="0"/>
              <w:rPr>
                <w:ins w:id="522" w:author=" " w:date="2019-08-13T14:39:00Z"/>
                <w:rFonts w:ascii="Arial" w:eastAsia="Times New Roman" w:hAnsi="Arial"/>
                <w:sz w:val="18"/>
                <w:lang w:val="x-none"/>
              </w:rPr>
            </w:pPr>
            <w:ins w:id="523" w:author=" " w:date="2019-08-13T14:39:00Z">
              <w:r w:rsidRPr="00C05460">
                <w:rPr>
                  <w:rFonts w:ascii="Arial" w:eastAsia="Times New Roman" w:hAnsi="Arial"/>
                  <w:sz w:val="18"/>
                  <w:lang w:val="x-none"/>
                </w:rPr>
                <w:t>Influence of the calibration antenna feed cable</w:t>
              </w:r>
            </w:ins>
          </w:p>
        </w:tc>
        <w:tc>
          <w:tcPr>
            <w:tcW w:w="729" w:type="dxa"/>
            <w:vAlign w:val="center"/>
          </w:tcPr>
          <w:p w14:paraId="6E319FB8" w14:textId="77777777" w:rsidR="009B4DB5" w:rsidRPr="00C05460" w:rsidRDefault="009B4DB5" w:rsidP="00E27945">
            <w:pPr>
              <w:spacing w:after="0"/>
              <w:jc w:val="center"/>
              <w:rPr>
                <w:ins w:id="524" w:author=" " w:date="2019-08-13T14:39:00Z"/>
                <w:rFonts w:ascii="Arial" w:eastAsia="Times New Roman" w:hAnsi="Arial"/>
                <w:sz w:val="18"/>
                <w:lang w:val="x-none"/>
              </w:rPr>
            </w:pPr>
            <w:ins w:id="525" w:author=" " w:date="2019-08-13T14:39:00Z">
              <w:r w:rsidRPr="00C05460">
                <w:rPr>
                  <w:rFonts w:ascii="Arial" w:eastAsia="Times New Roman" w:hAnsi="Arial"/>
                  <w:sz w:val="18"/>
                  <w:lang w:val="x-none"/>
                </w:rPr>
                <w:t>0.103</w:t>
              </w:r>
            </w:ins>
          </w:p>
        </w:tc>
        <w:tc>
          <w:tcPr>
            <w:tcW w:w="1023" w:type="dxa"/>
            <w:vAlign w:val="center"/>
          </w:tcPr>
          <w:p w14:paraId="00C9566D" w14:textId="77777777" w:rsidR="009B4DB5" w:rsidRPr="00C05460" w:rsidRDefault="009B4DB5" w:rsidP="00E27945">
            <w:pPr>
              <w:spacing w:after="0"/>
              <w:jc w:val="center"/>
              <w:rPr>
                <w:ins w:id="526" w:author=" " w:date="2019-08-13T14:39:00Z"/>
                <w:rFonts w:ascii="Arial" w:eastAsia="Times New Roman" w:hAnsi="Arial"/>
                <w:sz w:val="18"/>
                <w:lang w:val="x-none"/>
              </w:rPr>
            </w:pPr>
            <w:ins w:id="527" w:author=" " w:date="2019-08-13T14:39:00Z">
              <w:r w:rsidRPr="00C05460">
                <w:rPr>
                  <w:rFonts w:ascii="Arial" w:eastAsia="Times New Roman" w:hAnsi="Arial"/>
                  <w:sz w:val="18"/>
                  <w:lang w:val="x-none"/>
                </w:rPr>
                <w:t>0.104</w:t>
              </w:r>
            </w:ins>
          </w:p>
        </w:tc>
        <w:tc>
          <w:tcPr>
            <w:tcW w:w="1313" w:type="dxa"/>
            <w:vAlign w:val="center"/>
          </w:tcPr>
          <w:p w14:paraId="47053B62" w14:textId="77777777" w:rsidR="009B4DB5" w:rsidRPr="00C05460" w:rsidRDefault="009B4DB5" w:rsidP="00E27945">
            <w:pPr>
              <w:spacing w:after="0"/>
              <w:jc w:val="center"/>
              <w:rPr>
                <w:ins w:id="528" w:author=" " w:date="2019-08-13T14:39:00Z"/>
                <w:rFonts w:ascii="Arial" w:eastAsia="Times New Roman" w:hAnsi="Arial"/>
                <w:sz w:val="18"/>
                <w:lang w:val="x-none"/>
              </w:rPr>
            </w:pPr>
            <w:ins w:id="529" w:author=" " w:date="2019-08-13T14:39:00Z">
              <w:r w:rsidRPr="00C05460">
                <w:rPr>
                  <w:rFonts w:ascii="Arial" w:eastAsia="Times New Roman" w:hAnsi="Arial"/>
                  <w:sz w:val="18"/>
                  <w:lang w:val="x-none"/>
                </w:rPr>
                <w:t>Exp. normal </w:t>
              </w:r>
            </w:ins>
          </w:p>
        </w:tc>
        <w:tc>
          <w:tcPr>
            <w:tcW w:w="876" w:type="dxa"/>
            <w:vAlign w:val="center"/>
          </w:tcPr>
          <w:p w14:paraId="2EC409C0" w14:textId="77777777" w:rsidR="009B4DB5" w:rsidRPr="00C05460" w:rsidRDefault="009B4DB5" w:rsidP="00E27945">
            <w:pPr>
              <w:spacing w:after="0"/>
              <w:jc w:val="center"/>
              <w:rPr>
                <w:ins w:id="530" w:author=" " w:date="2019-08-13T14:39:00Z"/>
                <w:rFonts w:ascii="Arial" w:eastAsia="Times New Roman" w:hAnsi="Arial"/>
                <w:sz w:val="18"/>
                <w:lang w:val="x-none"/>
              </w:rPr>
            </w:pPr>
            <w:ins w:id="531" w:author=" " w:date="2019-08-13T14:39:00Z">
              <w:r w:rsidRPr="00C05460">
                <w:rPr>
                  <w:rFonts w:ascii="Arial" w:eastAsia="Times New Roman" w:hAnsi="Arial"/>
                  <w:sz w:val="18"/>
                  <w:lang w:val="x-none"/>
                </w:rPr>
                <w:t>2</w:t>
              </w:r>
            </w:ins>
          </w:p>
        </w:tc>
        <w:tc>
          <w:tcPr>
            <w:tcW w:w="438" w:type="dxa"/>
            <w:vAlign w:val="center"/>
          </w:tcPr>
          <w:p w14:paraId="31B6E650" w14:textId="77777777" w:rsidR="009B4DB5" w:rsidRPr="00C05460" w:rsidRDefault="009B4DB5" w:rsidP="00E27945">
            <w:pPr>
              <w:spacing w:after="0"/>
              <w:jc w:val="center"/>
              <w:rPr>
                <w:ins w:id="532" w:author=" " w:date="2019-08-13T14:39:00Z"/>
                <w:rFonts w:ascii="Arial" w:eastAsia="Times New Roman" w:hAnsi="Arial"/>
                <w:sz w:val="18"/>
                <w:lang w:val="x-none"/>
              </w:rPr>
            </w:pPr>
            <w:ins w:id="533" w:author=" " w:date="2019-08-13T14:39:00Z">
              <w:r w:rsidRPr="00C05460">
                <w:rPr>
                  <w:rFonts w:ascii="Arial" w:eastAsia="Times New Roman" w:hAnsi="Arial"/>
                  <w:sz w:val="18"/>
                  <w:lang w:val="x-none"/>
                </w:rPr>
                <w:t>1</w:t>
              </w:r>
            </w:ins>
          </w:p>
        </w:tc>
        <w:tc>
          <w:tcPr>
            <w:tcW w:w="730" w:type="dxa"/>
            <w:vAlign w:val="center"/>
          </w:tcPr>
          <w:p w14:paraId="50AE638D" w14:textId="77777777" w:rsidR="009B4DB5" w:rsidRPr="00C05460" w:rsidRDefault="009B4DB5" w:rsidP="00E27945">
            <w:pPr>
              <w:spacing w:after="0"/>
              <w:jc w:val="center"/>
              <w:rPr>
                <w:ins w:id="534" w:author=" " w:date="2019-08-13T14:39:00Z"/>
                <w:rFonts w:ascii="Arial" w:eastAsia="Times New Roman" w:hAnsi="Arial"/>
                <w:sz w:val="18"/>
                <w:lang w:val="x-none"/>
              </w:rPr>
            </w:pPr>
            <w:ins w:id="535" w:author=" " w:date="2019-08-13T14:39:00Z">
              <w:r w:rsidRPr="00C05460">
                <w:rPr>
                  <w:rFonts w:ascii="Arial" w:eastAsia="Times New Roman" w:hAnsi="Arial"/>
                  <w:sz w:val="18"/>
                  <w:lang w:val="x-none"/>
                </w:rPr>
                <w:t>0.06</w:t>
              </w:r>
            </w:ins>
          </w:p>
        </w:tc>
        <w:tc>
          <w:tcPr>
            <w:tcW w:w="1172" w:type="dxa"/>
            <w:vAlign w:val="center"/>
          </w:tcPr>
          <w:p w14:paraId="4D2E05EB" w14:textId="77777777" w:rsidR="009B4DB5" w:rsidRPr="00C05460" w:rsidRDefault="009B4DB5" w:rsidP="00E27945">
            <w:pPr>
              <w:spacing w:after="0"/>
              <w:jc w:val="center"/>
              <w:rPr>
                <w:ins w:id="536" w:author=" " w:date="2019-08-13T14:39:00Z"/>
                <w:rFonts w:ascii="Arial" w:eastAsia="Times New Roman" w:hAnsi="Arial"/>
                <w:sz w:val="18"/>
                <w:lang w:val="x-none"/>
              </w:rPr>
            </w:pPr>
            <w:ins w:id="537" w:author=" " w:date="2019-08-13T14:39:00Z">
              <w:r w:rsidRPr="00C05460">
                <w:rPr>
                  <w:rFonts w:ascii="Arial" w:eastAsia="Times New Roman" w:hAnsi="Arial"/>
                  <w:sz w:val="18"/>
                  <w:lang w:val="x-none"/>
                </w:rPr>
                <w:t>0.06</w:t>
              </w:r>
            </w:ins>
          </w:p>
        </w:tc>
      </w:tr>
      <w:tr w:rsidR="009B4DB5" w:rsidRPr="008446EC" w14:paraId="03DABCC8" w14:textId="77777777" w:rsidTr="00E27945">
        <w:tblPrEx>
          <w:jc w:val="center"/>
        </w:tblPrEx>
        <w:trPr>
          <w:trHeight w:val="20"/>
          <w:jc w:val="center"/>
          <w:ins w:id="538" w:author=" " w:date="2019-08-13T14:39:00Z"/>
        </w:trPr>
        <w:tc>
          <w:tcPr>
            <w:tcW w:w="587" w:type="dxa"/>
            <w:shd w:val="clear" w:color="auto" w:fill="auto"/>
            <w:vAlign w:val="center"/>
            <w:hideMark/>
          </w:tcPr>
          <w:p w14:paraId="6B710876" w14:textId="77777777" w:rsidR="009B4DB5" w:rsidRPr="00C05460" w:rsidRDefault="009B4DB5" w:rsidP="00E27945">
            <w:pPr>
              <w:spacing w:after="0"/>
              <w:jc w:val="center"/>
              <w:rPr>
                <w:ins w:id="539" w:author=" " w:date="2019-08-13T14:39:00Z"/>
                <w:rFonts w:ascii="Arial" w:eastAsia="Times New Roman" w:hAnsi="Arial"/>
                <w:sz w:val="18"/>
                <w:lang w:val="x-none"/>
              </w:rPr>
            </w:pPr>
            <w:ins w:id="540" w:author=" " w:date="2019-08-13T14:39:00Z">
              <w:r w:rsidRPr="00C05460">
                <w:rPr>
                  <w:rFonts w:ascii="Arial" w:eastAsia="Times New Roman" w:hAnsi="Arial"/>
                  <w:sz w:val="18"/>
                  <w:lang w:val="x-none"/>
                </w:rPr>
                <w:t>15</w:t>
              </w:r>
            </w:ins>
          </w:p>
        </w:tc>
        <w:tc>
          <w:tcPr>
            <w:tcW w:w="2766" w:type="dxa"/>
            <w:shd w:val="clear" w:color="auto" w:fill="auto"/>
            <w:vAlign w:val="center"/>
            <w:hideMark/>
          </w:tcPr>
          <w:p w14:paraId="6A5E7BCB" w14:textId="77777777" w:rsidR="009B4DB5" w:rsidRPr="00C05460" w:rsidRDefault="009B4DB5" w:rsidP="00E27945">
            <w:pPr>
              <w:spacing w:after="0"/>
              <w:rPr>
                <w:ins w:id="541" w:author=" " w:date="2019-08-13T14:39:00Z"/>
                <w:rFonts w:ascii="Arial" w:eastAsia="Times New Roman" w:hAnsi="Arial"/>
                <w:sz w:val="18"/>
                <w:lang w:val="x-none"/>
              </w:rPr>
            </w:pPr>
            <w:ins w:id="542" w:author=" " w:date="2019-08-13T14:39:00Z">
              <w:r w:rsidRPr="00C05460">
                <w:rPr>
                  <w:rFonts w:ascii="Arial" w:eastAsia="Times New Roman" w:hAnsi="Arial"/>
                  <w:sz w:val="18"/>
                  <w:lang w:val="x-none"/>
                </w:rPr>
                <w:t>Uncertainty of the absolute gain of the calibration antenna</w:t>
              </w:r>
            </w:ins>
          </w:p>
        </w:tc>
        <w:tc>
          <w:tcPr>
            <w:tcW w:w="729" w:type="dxa"/>
            <w:vAlign w:val="center"/>
          </w:tcPr>
          <w:p w14:paraId="45C00E5C" w14:textId="77777777" w:rsidR="009B4DB5" w:rsidRPr="00C05460" w:rsidRDefault="009B4DB5" w:rsidP="00E27945">
            <w:pPr>
              <w:spacing w:after="0"/>
              <w:jc w:val="center"/>
              <w:rPr>
                <w:ins w:id="543" w:author=" " w:date="2019-08-13T14:39:00Z"/>
                <w:rFonts w:ascii="Arial" w:eastAsia="Times New Roman" w:hAnsi="Arial"/>
                <w:sz w:val="18"/>
                <w:lang w:val="x-none"/>
              </w:rPr>
            </w:pPr>
            <w:ins w:id="544" w:author=" " w:date="2019-08-13T14:39:00Z">
              <w:r w:rsidRPr="00C05460">
                <w:rPr>
                  <w:rFonts w:ascii="Arial" w:eastAsia="Times New Roman" w:hAnsi="Arial"/>
                  <w:sz w:val="18"/>
                  <w:lang w:val="x-none"/>
                </w:rPr>
                <w:t>0.29</w:t>
              </w:r>
            </w:ins>
          </w:p>
        </w:tc>
        <w:tc>
          <w:tcPr>
            <w:tcW w:w="1023" w:type="dxa"/>
            <w:vAlign w:val="center"/>
          </w:tcPr>
          <w:p w14:paraId="73F3C3AC" w14:textId="77777777" w:rsidR="009B4DB5" w:rsidRPr="00C05460" w:rsidRDefault="009B4DB5" w:rsidP="00E27945">
            <w:pPr>
              <w:spacing w:after="0"/>
              <w:jc w:val="center"/>
              <w:rPr>
                <w:ins w:id="545" w:author=" " w:date="2019-08-13T14:39:00Z"/>
                <w:rFonts w:ascii="Arial" w:eastAsia="Times New Roman" w:hAnsi="Arial"/>
                <w:sz w:val="18"/>
                <w:lang w:val="x-none"/>
              </w:rPr>
            </w:pPr>
            <w:ins w:id="546" w:author=" " w:date="2019-08-13T14:39:00Z">
              <w:r w:rsidRPr="00C05460">
                <w:rPr>
                  <w:rFonts w:ascii="Arial" w:eastAsia="Times New Roman" w:hAnsi="Arial"/>
                  <w:sz w:val="18"/>
                  <w:lang w:val="x-none"/>
                </w:rPr>
                <w:t>0.25</w:t>
              </w:r>
            </w:ins>
          </w:p>
        </w:tc>
        <w:tc>
          <w:tcPr>
            <w:tcW w:w="1313" w:type="dxa"/>
            <w:vAlign w:val="center"/>
          </w:tcPr>
          <w:p w14:paraId="69A69F08" w14:textId="77777777" w:rsidR="009B4DB5" w:rsidRPr="00C05460" w:rsidRDefault="009B4DB5" w:rsidP="00E27945">
            <w:pPr>
              <w:spacing w:after="0"/>
              <w:jc w:val="center"/>
              <w:rPr>
                <w:ins w:id="547" w:author=" " w:date="2019-08-13T14:39:00Z"/>
                <w:rFonts w:ascii="Arial" w:eastAsia="Times New Roman" w:hAnsi="Arial"/>
                <w:sz w:val="18"/>
                <w:lang w:val="x-none"/>
              </w:rPr>
            </w:pPr>
            <w:ins w:id="548" w:author=" " w:date="2019-08-13T14:39:00Z">
              <w:r w:rsidRPr="00C05460">
                <w:rPr>
                  <w:rFonts w:ascii="Arial" w:eastAsia="Times New Roman" w:hAnsi="Arial"/>
                  <w:sz w:val="18"/>
                  <w:lang w:val="x-none"/>
                </w:rPr>
                <w:t>Exp. normal </w:t>
              </w:r>
            </w:ins>
          </w:p>
        </w:tc>
        <w:tc>
          <w:tcPr>
            <w:tcW w:w="876" w:type="dxa"/>
            <w:vAlign w:val="center"/>
          </w:tcPr>
          <w:p w14:paraId="382FF85B" w14:textId="77777777" w:rsidR="009B4DB5" w:rsidRPr="00C05460" w:rsidRDefault="009B4DB5" w:rsidP="00E27945">
            <w:pPr>
              <w:spacing w:after="0"/>
              <w:jc w:val="center"/>
              <w:rPr>
                <w:ins w:id="549" w:author=" " w:date="2019-08-13T14:39:00Z"/>
                <w:rFonts w:ascii="Arial" w:eastAsia="Times New Roman" w:hAnsi="Arial"/>
                <w:sz w:val="18"/>
                <w:lang w:val="x-none"/>
              </w:rPr>
            </w:pPr>
            <w:ins w:id="550" w:author=" " w:date="2019-08-13T14:39:00Z">
              <w:r w:rsidRPr="00C05460">
                <w:rPr>
                  <w:rFonts w:ascii="Arial" w:eastAsia="Times New Roman" w:hAnsi="Arial"/>
                  <w:sz w:val="18"/>
                  <w:lang w:val="x-none"/>
                </w:rPr>
                <w:t>2</w:t>
              </w:r>
            </w:ins>
          </w:p>
        </w:tc>
        <w:tc>
          <w:tcPr>
            <w:tcW w:w="438" w:type="dxa"/>
            <w:vAlign w:val="center"/>
          </w:tcPr>
          <w:p w14:paraId="23579DF7" w14:textId="77777777" w:rsidR="009B4DB5" w:rsidRPr="00C05460" w:rsidRDefault="009B4DB5" w:rsidP="00E27945">
            <w:pPr>
              <w:spacing w:after="0"/>
              <w:jc w:val="center"/>
              <w:rPr>
                <w:ins w:id="551" w:author=" " w:date="2019-08-13T14:39:00Z"/>
                <w:rFonts w:ascii="Arial" w:eastAsia="Times New Roman" w:hAnsi="Arial"/>
                <w:sz w:val="18"/>
                <w:lang w:val="x-none"/>
              </w:rPr>
            </w:pPr>
            <w:ins w:id="552" w:author=" " w:date="2019-08-13T14:39:00Z">
              <w:r w:rsidRPr="00C05460">
                <w:rPr>
                  <w:rFonts w:ascii="Arial" w:eastAsia="Times New Roman" w:hAnsi="Arial"/>
                  <w:sz w:val="18"/>
                  <w:lang w:val="x-none"/>
                </w:rPr>
                <w:t>1</w:t>
              </w:r>
            </w:ins>
          </w:p>
        </w:tc>
        <w:tc>
          <w:tcPr>
            <w:tcW w:w="730" w:type="dxa"/>
            <w:vAlign w:val="center"/>
          </w:tcPr>
          <w:p w14:paraId="7353DD93" w14:textId="77777777" w:rsidR="009B4DB5" w:rsidRPr="00C05460" w:rsidRDefault="009B4DB5" w:rsidP="00E27945">
            <w:pPr>
              <w:spacing w:after="0"/>
              <w:jc w:val="center"/>
              <w:rPr>
                <w:ins w:id="553" w:author=" " w:date="2019-08-13T14:39:00Z"/>
                <w:rFonts w:ascii="Arial" w:eastAsia="Times New Roman" w:hAnsi="Arial"/>
                <w:sz w:val="18"/>
                <w:lang w:val="x-none"/>
              </w:rPr>
            </w:pPr>
            <w:ins w:id="554" w:author=" " w:date="2019-08-13T14:39:00Z">
              <w:r w:rsidRPr="00C05460">
                <w:rPr>
                  <w:rFonts w:ascii="Arial" w:eastAsia="Times New Roman" w:hAnsi="Arial"/>
                  <w:sz w:val="18"/>
                  <w:lang w:val="x-none"/>
                </w:rPr>
                <w:t>0.15</w:t>
              </w:r>
            </w:ins>
          </w:p>
        </w:tc>
        <w:tc>
          <w:tcPr>
            <w:tcW w:w="1172" w:type="dxa"/>
            <w:vAlign w:val="center"/>
          </w:tcPr>
          <w:p w14:paraId="7368503A" w14:textId="77777777" w:rsidR="009B4DB5" w:rsidRPr="00C05460" w:rsidRDefault="009B4DB5" w:rsidP="00E27945">
            <w:pPr>
              <w:spacing w:after="0"/>
              <w:jc w:val="center"/>
              <w:rPr>
                <w:ins w:id="555" w:author=" " w:date="2019-08-13T14:39:00Z"/>
                <w:rFonts w:ascii="Arial" w:eastAsia="Times New Roman" w:hAnsi="Arial"/>
                <w:sz w:val="18"/>
                <w:lang w:val="x-none"/>
              </w:rPr>
            </w:pPr>
            <w:ins w:id="556" w:author=" " w:date="2019-08-13T14:39:00Z">
              <w:r w:rsidRPr="00C05460">
                <w:rPr>
                  <w:rFonts w:ascii="Arial" w:eastAsia="Times New Roman" w:hAnsi="Arial"/>
                  <w:sz w:val="18"/>
                  <w:lang w:val="x-none"/>
                </w:rPr>
                <w:t>0.13</w:t>
              </w:r>
            </w:ins>
          </w:p>
        </w:tc>
      </w:tr>
      <w:tr w:rsidR="009B4DB5" w:rsidRPr="008446EC" w14:paraId="5A9D9643" w14:textId="77777777" w:rsidTr="00E27945">
        <w:tblPrEx>
          <w:jc w:val="center"/>
        </w:tblPrEx>
        <w:trPr>
          <w:trHeight w:val="20"/>
          <w:jc w:val="center"/>
          <w:ins w:id="557" w:author=" " w:date="2019-08-13T14:39:00Z"/>
        </w:trPr>
        <w:tc>
          <w:tcPr>
            <w:tcW w:w="587" w:type="dxa"/>
            <w:shd w:val="clear" w:color="auto" w:fill="auto"/>
            <w:vAlign w:val="center"/>
            <w:hideMark/>
          </w:tcPr>
          <w:p w14:paraId="7988F3EF" w14:textId="77777777" w:rsidR="009B4DB5" w:rsidRPr="00C05460" w:rsidRDefault="009B4DB5" w:rsidP="00E27945">
            <w:pPr>
              <w:spacing w:after="0"/>
              <w:jc w:val="center"/>
              <w:rPr>
                <w:ins w:id="558" w:author=" " w:date="2019-08-13T14:39:00Z"/>
                <w:rFonts w:ascii="Arial" w:eastAsia="Times New Roman" w:hAnsi="Arial"/>
                <w:sz w:val="18"/>
                <w:lang w:val="x-none"/>
              </w:rPr>
            </w:pPr>
            <w:ins w:id="559" w:author=" " w:date="2019-08-13T14:39:00Z">
              <w:r w:rsidRPr="00C05460">
                <w:rPr>
                  <w:rFonts w:ascii="Arial" w:eastAsia="Times New Roman" w:hAnsi="Arial"/>
                  <w:sz w:val="18"/>
                  <w:lang w:val="x-none"/>
                </w:rPr>
                <w:t>16</w:t>
              </w:r>
            </w:ins>
          </w:p>
        </w:tc>
        <w:tc>
          <w:tcPr>
            <w:tcW w:w="2766" w:type="dxa"/>
            <w:shd w:val="clear" w:color="auto" w:fill="auto"/>
            <w:vAlign w:val="center"/>
            <w:hideMark/>
          </w:tcPr>
          <w:p w14:paraId="16030945" w14:textId="77777777" w:rsidR="009B4DB5" w:rsidRPr="00C05460" w:rsidRDefault="009B4DB5" w:rsidP="00E27945">
            <w:pPr>
              <w:spacing w:after="0"/>
              <w:rPr>
                <w:ins w:id="560" w:author=" " w:date="2019-08-13T14:39:00Z"/>
                <w:rFonts w:ascii="Arial" w:eastAsia="Times New Roman" w:hAnsi="Arial"/>
                <w:sz w:val="18"/>
                <w:lang w:val="x-none"/>
              </w:rPr>
            </w:pPr>
            <w:ins w:id="561" w:author=" " w:date="2019-08-13T14:39:00Z">
              <w:r w:rsidRPr="00C05460">
                <w:rPr>
                  <w:rFonts w:ascii="Arial" w:eastAsia="Times New Roman" w:hAnsi="Arial"/>
                  <w:sz w:val="18"/>
                  <w:lang w:val="x-none"/>
                </w:rPr>
                <w:t>Misalignment of positioning system</w:t>
              </w:r>
            </w:ins>
          </w:p>
        </w:tc>
        <w:tc>
          <w:tcPr>
            <w:tcW w:w="729" w:type="dxa"/>
            <w:vAlign w:val="center"/>
          </w:tcPr>
          <w:p w14:paraId="0D874FD8" w14:textId="77777777" w:rsidR="009B4DB5" w:rsidRPr="00C05460" w:rsidRDefault="009B4DB5" w:rsidP="00E27945">
            <w:pPr>
              <w:spacing w:after="0"/>
              <w:jc w:val="center"/>
              <w:rPr>
                <w:ins w:id="562" w:author=" " w:date="2019-08-13T14:39:00Z"/>
                <w:rFonts w:ascii="Arial" w:eastAsia="Times New Roman" w:hAnsi="Arial"/>
                <w:sz w:val="18"/>
                <w:lang w:val="x-none"/>
              </w:rPr>
            </w:pPr>
            <w:ins w:id="563" w:author=" " w:date="2019-08-13T14:39:00Z">
              <w:r w:rsidRPr="00C05460">
                <w:rPr>
                  <w:rFonts w:ascii="Arial" w:eastAsia="Times New Roman" w:hAnsi="Arial"/>
                  <w:sz w:val="18"/>
                  <w:lang w:val="x-none"/>
                </w:rPr>
                <w:t>0.00</w:t>
              </w:r>
            </w:ins>
          </w:p>
        </w:tc>
        <w:tc>
          <w:tcPr>
            <w:tcW w:w="1023" w:type="dxa"/>
            <w:vAlign w:val="center"/>
          </w:tcPr>
          <w:p w14:paraId="1B0ED8A7" w14:textId="77777777" w:rsidR="009B4DB5" w:rsidRPr="00C05460" w:rsidRDefault="009B4DB5" w:rsidP="00E27945">
            <w:pPr>
              <w:spacing w:after="0"/>
              <w:jc w:val="center"/>
              <w:rPr>
                <w:ins w:id="564" w:author=" " w:date="2019-08-13T14:39:00Z"/>
                <w:rFonts w:ascii="Arial" w:eastAsia="Times New Roman" w:hAnsi="Arial"/>
                <w:sz w:val="18"/>
                <w:lang w:val="x-none"/>
              </w:rPr>
            </w:pPr>
            <w:ins w:id="565" w:author=" " w:date="2019-08-13T14:39:00Z">
              <w:r w:rsidRPr="00C05460">
                <w:rPr>
                  <w:rFonts w:ascii="Arial" w:eastAsia="Times New Roman" w:hAnsi="Arial"/>
                  <w:sz w:val="18"/>
                  <w:lang w:val="x-none"/>
                </w:rPr>
                <w:t>0.00</w:t>
              </w:r>
            </w:ins>
          </w:p>
        </w:tc>
        <w:tc>
          <w:tcPr>
            <w:tcW w:w="1313" w:type="dxa"/>
            <w:vAlign w:val="center"/>
          </w:tcPr>
          <w:p w14:paraId="239A4793" w14:textId="77777777" w:rsidR="009B4DB5" w:rsidRPr="00C05460" w:rsidRDefault="009B4DB5" w:rsidP="00E27945">
            <w:pPr>
              <w:spacing w:after="0"/>
              <w:jc w:val="center"/>
              <w:rPr>
                <w:ins w:id="566" w:author=" " w:date="2019-08-13T14:39:00Z"/>
                <w:rFonts w:ascii="Arial" w:eastAsia="Times New Roman" w:hAnsi="Arial"/>
                <w:sz w:val="18"/>
                <w:lang w:val="x-none"/>
              </w:rPr>
            </w:pPr>
            <w:ins w:id="567" w:author=" " w:date="2019-08-13T14:39:00Z">
              <w:r w:rsidRPr="00C05460">
                <w:rPr>
                  <w:rFonts w:ascii="Arial" w:eastAsia="Times New Roman" w:hAnsi="Arial"/>
                  <w:sz w:val="18"/>
                  <w:lang w:val="x-none"/>
                </w:rPr>
                <w:t>Exp. normal </w:t>
              </w:r>
            </w:ins>
          </w:p>
        </w:tc>
        <w:tc>
          <w:tcPr>
            <w:tcW w:w="876" w:type="dxa"/>
            <w:vAlign w:val="center"/>
          </w:tcPr>
          <w:p w14:paraId="70B8A220" w14:textId="77777777" w:rsidR="009B4DB5" w:rsidRPr="00C05460" w:rsidRDefault="009B4DB5" w:rsidP="00E27945">
            <w:pPr>
              <w:spacing w:after="0"/>
              <w:jc w:val="center"/>
              <w:rPr>
                <w:ins w:id="568" w:author=" " w:date="2019-08-13T14:39:00Z"/>
                <w:rFonts w:ascii="Arial" w:eastAsia="Times New Roman" w:hAnsi="Arial"/>
                <w:sz w:val="18"/>
                <w:lang w:val="x-none"/>
              </w:rPr>
            </w:pPr>
            <w:ins w:id="569" w:author=" " w:date="2019-08-13T14:39:00Z">
              <w:r w:rsidRPr="00C05460">
                <w:rPr>
                  <w:rFonts w:ascii="Arial" w:eastAsia="Times New Roman" w:hAnsi="Arial"/>
                  <w:sz w:val="18"/>
                  <w:lang w:val="x-none"/>
                </w:rPr>
                <w:t>2</w:t>
              </w:r>
            </w:ins>
          </w:p>
        </w:tc>
        <w:tc>
          <w:tcPr>
            <w:tcW w:w="438" w:type="dxa"/>
            <w:vAlign w:val="center"/>
          </w:tcPr>
          <w:p w14:paraId="763089A7" w14:textId="77777777" w:rsidR="009B4DB5" w:rsidRPr="00C05460" w:rsidRDefault="009B4DB5" w:rsidP="00E27945">
            <w:pPr>
              <w:spacing w:after="0"/>
              <w:jc w:val="center"/>
              <w:rPr>
                <w:ins w:id="570" w:author=" " w:date="2019-08-13T14:39:00Z"/>
                <w:rFonts w:ascii="Arial" w:eastAsia="Times New Roman" w:hAnsi="Arial"/>
                <w:sz w:val="18"/>
                <w:lang w:val="x-none"/>
              </w:rPr>
            </w:pPr>
            <w:ins w:id="571" w:author=" " w:date="2019-08-13T14:39:00Z">
              <w:r w:rsidRPr="00C05460">
                <w:rPr>
                  <w:rFonts w:ascii="Arial" w:eastAsia="Times New Roman" w:hAnsi="Arial"/>
                  <w:sz w:val="18"/>
                  <w:lang w:val="x-none"/>
                </w:rPr>
                <w:t>1</w:t>
              </w:r>
            </w:ins>
          </w:p>
        </w:tc>
        <w:tc>
          <w:tcPr>
            <w:tcW w:w="730" w:type="dxa"/>
            <w:vAlign w:val="center"/>
          </w:tcPr>
          <w:p w14:paraId="3F1DB864" w14:textId="77777777" w:rsidR="009B4DB5" w:rsidRPr="00C05460" w:rsidRDefault="009B4DB5" w:rsidP="00E27945">
            <w:pPr>
              <w:spacing w:after="0"/>
              <w:jc w:val="center"/>
              <w:rPr>
                <w:ins w:id="572" w:author=" " w:date="2019-08-13T14:39:00Z"/>
                <w:rFonts w:ascii="Arial" w:eastAsia="Times New Roman" w:hAnsi="Arial"/>
                <w:sz w:val="18"/>
                <w:lang w:val="x-none"/>
              </w:rPr>
            </w:pPr>
            <w:ins w:id="573" w:author=" " w:date="2019-08-13T14:39:00Z">
              <w:r w:rsidRPr="00C05460">
                <w:rPr>
                  <w:rFonts w:ascii="Arial" w:eastAsia="Times New Roman" w:hAnsi="Arial"/>
                  <w:sz w:val="18"/>
                  <w:lang w:val="x-none"/>
                </w:rPr>
                <w:t>0.00</w:t>
              </w:r>
            </w:ins>
          </w:p>
        </w:tc>
        <w:tc>
          <w:tcPr>
            <w:tcW w:w="1172" w:type="dxa"/>
            <w:vAlign w:val="center"/>
          </w:tcPr>
          <w:p w14:paraId="72379D61" w14:textId="77777777" w:rsidR="009B4DB5" w:rsidRPr="00C05460" w:rsidRDefault="009B4DB5" w:rsidP="00E27945">
            <w:pPr>
              <w:spacing w:after="0"/>
              <w:jc w:val="center"/>
              <w:rPr>
                <w:ins w:id="574" w:author=" " w:date="2019-08-13T14:39:00Z"/>
                <w:rFonts w:ascii="Arial" w:eastAsia="Times New Roman" w:hAnsi="Arial"/>
                <w:sz w:val="18"/>
                <w:lang w:val="x-none"/>
              </w:rPr>
            </w:pPr>
            <w:ins w:id="575" w:author=" " w:date="2019-08-13T14:39:00Z">
              <w:r w:rsidRPr="00C05460">
                <w:rPr>
                  <w:rFonts w:ascii="Arial" w:eastAsia="Times New Roman" w:hAnsi="Arial"/>
                  <w:sz w:val="18"/>
                  <w:lang w:val="x-none"/>
                </w:rPr>
                <w:t>0.00</w:t>
              </w:r>
            </w:ins>
          </w:p>
        </w:tc>
      </w:tr>
      <w:tr w:rsidR="00E27945" w:rsidRPr="008446EC" w14:paraId="70F0C9D1" w14:textId="77777777" w:rsidTr="00E27945">
        <w:tblPrEx>
          <w:jc w:val="center"/>
        </w:tblPrEx>
        <w:trPr>
          <w:trHeight w:val="20"/>
          <w:jc w:val="center"/>
          <w:ins w:id="576" w:author=" " w:date="2019-08-13T14:39:00Z"/>
        </w:trPr>
        <w:tc>
          <w:tcPr>
            <w:tcW w:w="587" w:type="dxa"/>
            <w:shd w:val="clear" w:color="auto" w:fill="auto"/>
            <w:vAlign w:val="center"/>
            <w:hideMark/>
          </w:tcPr>
          <w:p w14:paraId="6A9A6446" w14:textId="77777777" w:rsidR="00E27945" w:rsidRPr="00C05460" w:rsidRDefault="00E27945" w:rsidP="00E27945">
            <w:pPr>
              <w:spacing w:after="0"/>
              <w:jc w:val="center"/>
              <w:rPr>
                <w:ins w:id="577" w:author=" " w:date="2019-08-13T14:39:00Z"/>
                <w:rFonts w:ascii="Arial" w:eastAsia="Times New Roman" w:hAnsi="Arial"/>
                <w:sz w:val="18"/>
                <w:lang w:val="x-none"/>
              </w:rPr>
            </w:pPr>
            <w:ins w:id="578" w:author=" " w:date="2019-08-13T14:39:00Z">
              <w:r w:rsidRPr="00C05460">
                <w:rPr>
                  <w:rFonts w:ascii="Arial" w:eastAsia="Times New Roman" w:hAnsi="Arial"/>
                  <w:sz w:val="18"/>
                  <w:lang w:val="x-none"/>
                </w:rPr>
                <w:t>17</w:t>
              </w:r>
            </w:ins>
          </w:p>
        </w:tc>
        <w:tc>
          <w:tcPr>
            <w:tcW w:w="2766" w:type="dxa"/>
            <w:shd w:val="clear" w:color="auto" w:fill="auto"/>
            <w:vAlign w:val="center"/>
            <w:hideMark/>
          </w:tcPr>
          <w:p w14:paraId="4005CCC3" w14:textId="77777777" w:rsidR="00E27945" w:rsidRPr="00C05460" w:rsidRDefault="00E27945" w:rsidP="00E27945">
            <w:pPr>
              <w:spacing w:after="0"/>
              <w:rPr>
                <w:ins w:id="579" w:author=" " w:date="2019-08-13T14:39:00Z"/>
                <w:rFonts w:ascii="Arial" w:eastAsia="Times New Roman" w:hAnsi="Arial"/>
                <w:sz w:val="18"/>
                <w:lang w:val="x-none"/>
              </w:rPr>
            </w:pPr>
            <w:ins w:id="580" w:author=" " w:date="2019-08-13T14:39:00Z">
              <w:r w:rsidRPr="00C05460">
                <w:rPr>
                  <w:rFonts w:ascii="Arial" w:eastAsia="Times New Roman" w:hAnsi="Arial"/>
                  <w:sz w:val="18"/>
                  <w:lang w:val="x-none"/>
                </w:rPr>
                <w:t>Misalignment of calibration antenna &amp; pointing error</w:t>
              </w:r>
            </w:ins>
          </w:p>
        </w:tc>
        <w:tc>
          <w:tcPr>
            <w:tcW w:w="729" w:type="dxa"/>
            <w:vAlign w:val="center"/>
          </w:tcPr>
          <w:p w14:paraId="398D2DEE" w14:textId="36A58227" w:rsidR="00E27945" w:rsidRPr="00C05460" w:rsidRDefault="00E27945" w:rsidP="00E27945">
            <w:pPr>
              <w:spacing w:after="0"/>
              <w:jc w:val="center"/>
              <w:rPr>
                <w:ins w:id="581" w:author=" " w:date="2019-08-13T14:39:00Z"/>
                <w:rFonts w:ascii="Arial" w:eastAsia="Times New Roman" w:hAnsi="Arial"/>
                <w:sz w:val="18"/>
                <w:lang w:val="x-none"/>
              </w:rPr>
            </w:pPr>
            <w:ins w:id="582" w:author=" " w:date="2019-08-13T16:24:00Z">
              <w:r>
                <w:rPr>
                  <w:rFonts w:ascii="Arial" w:eastAsia="Times New Roman" w:hAnsi="Arial"/>
                  <w:sz w:val="18"/>
                  <w:lang w:val="x-none"/>
                </w:rPr>
                <w:t>0.5</w:t>
              </w:r>
            </w:ins>
          </w:p>
        </w:tc>
        <w:tc>
          <w:tcPr>
            <w:tcW w:w="1023" w:type="dxa"/>
            <w:vAlign w:val="center"/>
          </w:tcPr>
          <w:p w14:paraId="7827DC2C" w14:textId="4AB2E29E" w:rsidR="00E27945" w:rsidRPr="00C05460" w:rsidRDefault="00E27945" w:rsidP="00E27945">
            <w:pPr>
              <w:spacing w:after="0"/>
              <w:jc w:val="center"/>
              <w:rPr>
                <w:ins w:id="583" w:author=" " w:date="2019-08-13T14:39:00Z"/>
                <w:rFonts w:ascii="Arial" w:eastAsia="Times New Roman" w:hAnsi="Arial"/>
                <w:sz w:val="18"/>
                <w:lang w:val="x-none"/>
              </w:rPr>
            </w:pPr>
            <w:ins w:id="584" w:author=" " w:date="2019-08-13T16:24:00Z">
              <w:r>
                <w:rPr>
                  <w:rFonts w:ascii="Arial" w:eastAsia="Times New Roman" w:hAnsi="Arial"/>
                  <w:sz w:val="18"/>
                  <w:lang w:val="x-none"/>
                </w:rPr>
                <w:t>0.5</w:t>
              </w:r>
            </w:ins>
          </w:p>
        </w:tc>
        <w:tc>
          <w:tcPr>
            <w:tcW w:w="1313" w:type="dxa"/>
            <w:vAlign w:val="center"/>
          </w:tcPr>
          <w:p w14:paraId="2C368696" w14:textId="3AF9F894" w:rsidR="00E27945" w:rsidRPr="00C05460" w:rsidRDefault="00E27945" w:rsidP="00E27945">
            <w:pPr>
              <w:spacing w:after="0"/>
              <w:jc w:val="center"/>
              <w:rPr>
                <w:ins w:id="585" w:author=" " w:date="2019-08-13T14:39:00Z"/>
                <w:rFonts w:ascii="Arial" w:eastAsia="Times New Roman" w:hAnsi="Arial"/>
                <w:sz w:val="18"/>
                <w:lang w:val="x-none"/>
              </w:rPr>
            </w:pPr>
            <w:ins w:id="586" w:author=" " w:date="2019-08-13T16:24:00Z">
              <w:r w:rsidRPr="00C05460">
                <w:rPr>
                  <w:rFonts w:ascii="Arial" w:eastAsia="Times New Roman" w:hAnsi="Arial"/>
                  <w:sz w:val="18"/>
                  <w:lang w:val="x-none"/>
                </w:rPr>
                <w:t>Rectangular</w:t>
              </w:r>
            </w:ins>
          </w:p>
        </w:tc>
        <w:tc>
          <w:tcPr>
            <w:tcW w:w="876" w:type="dxa"/>
            <w:vAlign w:val="center"/>
          </w:tcPr>
          <w:p w14:paraId="42D5F30C" w14:textId="0D4EA2F5" w:rsidR="00E27945" w:rsidRPr="00C05460" w:rsidRDefault="00E27945" w:rsidP="00E27945">
            <w:pPr>
              <w:spacing w:after="0"/>
              <w:jc w:val="center"/>
              <w:rPr>
                <w:ins w:id="587" w:author=" " w:date="2019-08-13T14:39:00Z"/>
                <w:rFonts w:ascii="Arial" w:eastAsia="Times New Roman" w:hAnsi="Arial"/>
                <w:sz w:val="18"/>
                <w:lang w:val="x-none"/>
              </w:rPr>
            </w:pPr>
            <w:ins w:id="588" w:author=" " w:date="2019-08-13T16:24:00Z">
              <w:r w:rsidRPr="00C05460">
                <w:rPr>
                  <w:rFonts w:ascii="Arial" w:eastAsia="Times New Roman" w:hAnsi="Arial"/>
                  <w:sz w:val="18"/>
                  <w:lang w:val="x-none"/>
                </w:rPr>
                <w:t>√3</w:t>
              </w:r>
            </w:ins>
          </w:p>
        </w:tc>
        <w:tc>
          <w:tcPr>
            <w:tcW w:w="438" w:type="dxa"/>
            <w:vAlign w:val="center"/>
          </w:tcPr>
          <w:p w14:paraId="24D9E2EF" w14:textId="3023147C" w:rsidR="00E27945" w:rsidRPr="00C05460" w:rsidRDefault="00E27945" w:rsidP="00E27945">
            <w:pPr>
              <w:spacing w:after="0"/>
              <w:jc w:val="center"/>
              <w:rPr>
                <w:ins w:id="589" w:author=" " w:date="2019-08-13T14:39:00Z"/>
                <w:rFonts w:ascii="Arial" w:eastAsia="Times New Roman" w:hAnsi="Arial"/>
                <w:sz w:val="18"/>
                <w:lang w:val="x-none"/>
              </w:rPr>
            </w:pPr>
            <w:ins w:id="590" w:author=" " w:date="2019-08-13T16:24:00Z">
              <w:r w:rsidRPr="00C05460">
                <w:rPr>
                  <w:rFonts w:ascii="Arial" w:eastAsia="Times New Roman" w:hAnsi="Arial"/>
                  <w:sz w:val="18"/>
                  <w:lang w:val="x-none"/>
                </w:rPr>
                <w:t>1</w:t>
              </w:r>
            </w:ins>
          </w:p>
        </w:tc>
        <w:tc>
          <w:tcPr>
            <w:tcW w:w="730" w:type="dxa"/>
            <w:vAlign w:val="center"/>
          </w:tcPr>
          <w:p w14:paraId="55E3C0EA" w14:textId="3DC959CD" w:rsidR="00E27945" w:rsidRPr="00C05460" w:rsidRDefault="00E27945" w:rsidP="00E27945">
            <w:pPr>
              <w:spacing w:after="0"/>
              <w:jc w:val="center"/>
              <w:rPr>
                <w:ins w:id="591" w:author=" " w:date="2019-08-13T14:39:00Z"/>
                <w:rFonts w:ascii="Arial" w:eastAsia="Times New Roman" w:hAnsi="Arial"/>
                <w:sz w:val="18"/>
                <w:lang w:val="x-none"/>
              </w:rPr>
            </w:pPr>
            <w:ins w:id="592" w:author=" " w:date="2019-08-13T16:24:00Z">
              <w:r w:rsidRPr="00C05460">
                <w:rPr>
                  <w:rFonts w:ascii="Arial" w:eastAsia="Times New Roman" w:hAnsi="Arial"/>
                  <w:sz w:val="18"/>
                  <w:lang w:val="x-none"/>
                </w:rPr>
                <w:t>0.</w:t>
              </w:r>
              <w:r>
                <w:rPr>
                  <w:rFonts w:ascii="Arial" w:eastAsia="Times New Roman" w:hAnsi="Arial"/>
                  <w:sz w:val="18"/>
                  <w:lang w:val="x-none"/>
                </w:rPr>
                <w:t>29</w:t>
              </w:r>
            </w:ins>
          </w:p>
        </w:tc>
        <w:tc>
          <w:tcPr>
            <w:tcW w:w="1172" w:type="dxa"/>
            <w:vAlign w:val="center"/>
          </w:tcPr>
          <w:p w14:paraId="1D6CC5E6" w14:textId="00CF6BF9" w:rsidR="00E27945" w:rsidRPr="00C05460" w:rsidRDefault="00E27945" w:rsidP="00E27945">
            <w:pPr>
              <w:spacing w:after="0"/>
              <w:jc w:val="center"/>
              <w:rPr>
                <w:ins w:id="593" w:author=" " w:date="2019-08-13T14:39:00Z"/>
                <w:rFonts w:ascii="Arial" w:eastAsia="Times New Roman" w:hAnsi="Arial"/>
                <w:sz w:val="18"/>
                <w:lang w:val="x-none"/>
              </w:rPr>
            </w:pPr>
            <w:ins w:id="594" w:author=" " w:date="2019-08-13T16:24:00Z">
              <w:r w:rsidRPr="00C05460">
                <w:rPr>
                  <w:rFonts w:ascii="Arial" w:eastAsia="Times New Roman" w:hAnsi="Arial"/>
                  <w:sz w:val="18"/>
                  <w:lang w:val="x-none"/>
                </w:rPr>
                <w:t>0.</w:t>
              </w:r>
              <w:r>
                <w:rPr>
                  <w:rFonts w:ascii="Arial" w:eastAsia="Times New Roman" w:hAnsi="Arial"/>
                  <w:sz w:val="18"/>
                  <w:lang w:val="x-none"/>
                </w:rPr>
                <w:t>29</w:t>
              </w:r>
            </w:ins>
          </w:p>
        </w:tc>
      </w:tr>
      <w:tr w:rsidR="009B4DB5" w:rsidRPr="008446EC" w14:paraId="6267474D" w14:textId="77777777" w:rsidTr="00E27945">
        <w:tblPrEx>
          <w:jc w:val="center"/>
        </w:tblPrEx>
        <w:trPr>
          <w:trHeight w:val="20"/>
          <w:jc w:val="center"/>
          <w:ins w:id="595" w:author=" " w:date="2019-08-13T14:39:00Z"/>
        </w:trPr>
        <w:tc>
          <w:tcPr>
            <w:tcW w:w="587" w:type="dxa"/>
            <w:shd w:val="clear" w:color="auto" w:fill="auto"/>
            <w:vAlign w:val="center"/>
            <w:hideMark/>
          </w:tcPr>
          <w:p w14:paraId="607B38C8" w14:textId="77777777" w:rsidR="009B4DB5" w:rsidRPr="00C05460" w:rsidRDefault="009B4DB5" w:rsidP="00E27945">
            <w:pPr>
              <w:spacing w:after="0"/>
              <w:jc w:val="center"/>
              <w:rPr>
                <w:ins w:id="596" w:author=" " w:date="2019-08-13T14:39:00Z"/>
                <w:rFonts w:ascii="Arial" w:eastAsia="Times New Roman" w:hAnsi="Arial"/>
                <w:sz w:val="18"/>
                <w:lang w:val="x-none"/>
              </w:rPr>
            </w:pPr>
            <w:ins w:id="597" w:author=" " w:date="2019-08-13T14:39:00Z">
              <w:r w:rsidRPr="00C05460">
                <w:rPr>
                  <w:rFonts w:ascii="Arial" w:eastAsia="Times New Roman" w:hAnsi="Arial"/>
                  <w:sz w:val="18"/>
                  <w:lang w:val="x-none"/>
                </w:rPr>
                <w:t>18</w:t>
              </w:r>
            </w:ins>
          </w:p>
        </w:tc>
        <w:tc>
          <w:tcPr>
            <w:tcW w:w="2766" w:type="dxa"/>
            <w:shd w:val="clear" w:color="auto" w:fill="auto"/>
            <w:vAlign w:val="center"/>
            <w:hideMark/>
          </w:tcPr>
          <w:p w14:paraId="723E332F" w14:textId="77777777" w:rsidR="009B4DB5" w:rsidRPr="00C05460" w:rsidRDefault="009B4DB5" w:rsidP="00E27945">
            <w:pPr>
              <w:spacing w:after="0"/>
              <w:rPr>
                <w:ins w:id="598" w:author=" " w:date="2019-08-13T14:39:00Z"/>
                <w:rFonts w:ascii="Arial" w:eastAsia="Times New Roman" w:hAnsi="Arial"/>
                <w:sz w:val="18"/>
                <w:lang w:val="x-none"/>
              </w:rPr>
            </w:pPr>
            <w:ins w:id="599" w:author=" " w:date="2019-08-13T14:39:00Z">
              <w:r w:rsidRPr="00C05460">
                <w:rPr>
                  <w:rFonts w:ascii="Arial" w:eastAsia="Times New Roman" w:hAnsi="Arial"/>
                  <w:sz w:val="18"/>
                  <w:lang w:val="x-none"/>
                </w:rPr>
                <w:t>Rotary joints</w:t>
              </w:r>
            </w:ins>
          </w:p>
        </w:tc>
        <w:tc>
          <w:tcPr>
            <w:tcW w:w="729" w:type="dxa"/>
            <w:vAlign w:val="center"/>
          </w:tcPr>
          <w:p w14:paraId="573E8CCE" w14:textId="77777777" w:rsidR="009B4DB5" w:rsidRPr="00C05460" w:rsidRDefault="009B4DB5" w:rsidP="00E27945">
            <w:pPr>
              <w:spacing w:after="0"/>
              <w:jc w:val="center"/>
              <w:rPr>
                <w:ins w:id="600" w:author=" " w:date="2019-08-13T14:39:00Z"/>
                <w:rFonts w:ascii="Arial" w:eastAsia="Times New Roman" w:hAnsi="Arial"/>
                <w:sz w:val="18"/>
                <w:lang w:val="x-none"/>
              </w:rPr>
            </w:pPr>
            <w:ins w:id="601" w:author=" " w:date="2019-08-13T14:39:00Z">
              <w:r w:rsidRPr="00C05460">
                <w:rPr>
                  <w:rFonts w:ascii="Arial" w:eastAsia="Times New Roman" w:hAnsi="Arial"/>
                  <w:sz w:val="18"/>
                  <w:lang w:val="x-none"/>
                </w:rPr>
                <w:t>0.00</w:t>
              </w:r>
            </w:ins>
          </w:p>
        </w:tc>
        <w:tc>
          <w:tcPr>
            <w:tcW w:w="1023" w:type="dxa"/>
            <w:vAlign w:val="center"/>
          </w:tcPr>
          <w:p w14:paraId="15ACA90F" w14:textId="77777777" w:rsidR="009B4DB5" w:rsidRPr="00C05460" w:rsidRDefault="009B4DB5" w:rsidP="00E27945">
            <w:pPr>
              <w:spacing w:after="0"/>
              <w:jc w:val="center"/>
              <w:rPr>
                <w:ins w:id="602" w:author=" " w:date="2019-08-13T14:39:00Z"/>
                <w:rFonts w:ascii="Arial" w:eastAsia="Times New Roman" w:hAnsi="Arial"/>
                <w:sz w:val="18"/>
                <w:lang w:val="x-none"/>
              </w:rPr>
            </w:pPr>
            <w:ins w:id="603" w:author=" " w:date="2019-08-13T14:39:00Z">
              <w:r w:rsidRPr="00C05460">
                <w:rPr>
                  <w:rFonts w:ascii="Arial" w:eastAsia="Times New Roman" w:hAnsi="Arial"/>
                  <w:sz w:val="18"/>
                  <w:lang w:val="x-none"/>
                </w:rPr>
                <w:t>0.00</w:t>
              </w:r>
            </w:ins>
          </w:p>
        </w:tc>
        <w:tc>
          <w:tcPr>
            <w:tcW w:w="1313" w:type="dxa"/>
            <w:vAlign w:val="center"/>
          </w:tcPr>
          <w:p w14:paraId="1BDE5F58" w14:textId="77777777" w:rsidR="009B4DB5" w:rsidRPr="00C05460" w:rsidRDefault="009B4DB5" w:rsidP="00E27945">
            <w:pPr>
              <w:spacing w:after="0"/>
              <w:jc w:val="center"/>
              <w:rPr>
                <w:ins w:id="604" w:author=" " w:date="2019-08-13T14:39:00Z"/>
                <w:rFonts w:ascii="Arial" w:eastAsia="Times New Roman" w:hAnsi="Arial"/>
                <w:sz w:val="18"/>
                <w:lang w:val="x-none"/>
              </w:rPr>
            </w:pPr>
            <w:ins w:id="605" w:author=" " w:date="2019-08-13T14:39:00Z">
              <w:r w:rsidRPr="00C05460">
                <w:rPr>
                  <w:rFonts w:ascii="Arial" w:eastAsia="Times New Roman" w:hAnsi="Arial"/>
                  <w:sz w:val="18"/>
                  <w:lang w:val="x-none"/>
                </w:rPr>
                <w:t>U-shaped</w:t>
              </w:r>
            </w:ins>
          </w:p>
        </w:tc>
        <w:tc>
          <w:tcPr>
            <w:tcW w:w="876" w:type="dxa"/>
            <w:vAlign w:val="center"/>
          </w:tcPr>
          <w:p w14:paraId="3CFC83F7" w14:textId="77777777" w:rsidR="009B4DB5" w:rsidRPr="00C05460" w:rsidRDefault="009B4DB5" w:rsidP="00E27945">
            <w:pPr>
              <w:spacing w:after="0"/>
              <w:jc w:val="center"/>
              <w:rPr>
                <w:ins w:id="606" w:author=" " w:date="2019-08-13T14:39:00Z"/>
                <w:rFonts w:ascii="Arial" w:eastAsia="Times New Roman" w:hAnsi="Arial"/>
                <w:sz w:val="18"/>
                <w:lang w:val="x-none"/>
              </w:rPr>
            </w:pPr>
            <w:ins w:id="607" w:author=" " w:date="2019-08-13T14:39:00Z">
              <w:r w:rsidRPr="00C05460">
                <w:rPr>
                  <w:rFonts w:ascii="Arial" w:eastAsia="Times New Roman" w:hAnsi="Arial"/>
                  <w:sz w:val="18"/>
                  <w:lang w:val="x-none"/>
                </w:rPr>
                <w:t>√2</w:t>
              </w:r>
            </w:ins>
          </w:p>
        </w:tc>
        <w:tc>
          <w:tcPr>
            <w:tcW w:w="438" w:type="dxa"/>
            <w:vAlign w:val="center"/>
          </w:tcPr>
          <w:p w14:paraId="3E5F8222" w14:textId="77777777" w:rsidR="009B4DB5" w:rsidRPr="00C05460" w:rsidRDefault="009B4DB5" w:rsidP="00E27945">
            <w:pPr>
              <w:spacing w:after="0"/>
              <w:jc w:val="center"/>
              <w:rPr>
                <w:ins w:id="608" w:author=" " w:date="2019-08-13T14:39:00Z"/>
                <w:rFonts w:ascii="Arial" w:eastAsia="Times New Roman" w:hAnsi="Arial"/>
                <w:sz w:val="18"/>
                <w:lang w:val="x-none"/>
              </w:rPr>
            </w:pPr>
            <w:ins w:id="609" w:author=" " w:date="2019-08-13T14:39:00Z">
              <w:r w:rsidRPr="00C05460">
                <w:rPr>
                  <w:rFonts w:ascii="Arial" w:eastAsia="Times New Roman" w:hAnsi="Arial"/>
                  <w:sz w:val="18"/>
                  <w:lang w:val="x-none"/>
                </w:rPr>
                <w:t>1</w:t>
              </w:r>
            </w:ins>
          </w:p>
        </w:tc>
        <w:tc>
          <w:tcPr>
            <w:tcW w:w="730" w:type="dxa"/>
            <w:vAlign w:val="center"/>
          </w:tcPr>
          <w:p w14:paraId="71101F4D" w14:textId="77777777" w:rsidR="009B4DB5" w:rsidRPr="00C05460" w:rsidRDefault="009B4DB5" w:rsidP="00E27945">
            <w:pPr>
              <w:spacing w:after="0"/>
              <w:jc w:val="center"/>
              <w:rPr>
                <w:ins w:id="610" w:author=" " w:date="2019-08-13T14:39:00Z"/>
                <w:rFonts w:ascii="Arial" w:eastAsia="Times New Roman" w:hAnsi="Arial"/>
                <w:sz w:val="18"/>
                <w:lang w:val="x-none"/>
              </w:rPr>
            </w:pPr>
            <w:ins w:id="611" w:author=" " w:date="2019-08-13T14:39:00Z">
              <w:r w:rsidRPr="00C05460">
                <w:rPr>
                  <w:rFonts w:ascii="Arial" w:eastAsia="Times New Roman" w:hAnsi="Arial"/>
                  <w:sz w:val="18"/>
                  <w:lang w:val="x-none"/>
                </w:rPr>
                <w:t>0.00</w:t>
              </w:r>
            </w:ins>
          </w:p>
        </w:tc>
        <w:tc>
          <w:tcPr>
            <w:tcW w:w="1172" w:type="dxa"/>
            <w:vAlign w:val="center"/>
          </w:tcPr>
          <w:p w14:paraId="128DBBB8" w14:textId="77777777" w:rsidR="009B4DB5" w:rsidRPr="00C05460" w:rsidRDefault="009B4DB5" w:rsidP="00E27945">
            <w:pPr>
              <w:spacing w:after="0"/>
              <w:jc w:val="center"/>
              <w:rPr>
                <w:ins w:id="612" w:author=" " w:date="2019-08-13T14:39:00Z"/>
                <w:rFonts w:ascii="Arial" w:eastAsia="Times New Roman" w:hAnsi="Arial"/>
                <w:sz w:val="18"/>
                <w:lang w:val="x-none"/>
              </w:rPr>
            </w:pPr>
            <w:ins w:id="613" w:author=" " w:date="2019-08-13T14:39:00Z">
              <w:r w:rsidRPr="00C05460">
                <w:rPr>
                  <w:rFonts w:ascii="Arial" w:eastAsia="Times New Roman" w:hAnsi="Arial"/>
                  <w:sz w:val="18"/>
                  <w:lang w:val="x-none"/>
                </w:rPr>
                <w:t>0.00</w:t>
              </w:r>
            </w:ins>
          </w:p>
        </w:tc>
      </w:tr>
      <w:tr w:rsidR="009B4DB5" w:rsidRPr="008446EC" w14:paraId="376B50D1" w14:textId="77777777" w:rsidTr="00E27945">
        <w:tblPrEx>
          <w:jc w:val="center"/>
        </w:tblPrEx>
        <w:trPr>
          <w:trHeight w:val="20"/>
          <w:jc w:val="center"/>
          <w:ins w:id="614" w:author=" " w:date="2019-08-13T14:39:00Z"/>
        </w:trPr>
        <w:tc>
          <w:tcPr>
            <w:tcW w:w="587" w:type="dxa"/>
            <w:shd w:val="clear" w:color="auto" w:fill="auto"/>
            <w:vAlign w:val="center"/>
            <w:hideMark/>
          </w:tcPr>
          <w:p w14:paraId="2F273D6D" w14:textId="77777777" w:rsidR="009B4DB5" w:rsidRPr="00C05460" w:rsidRDefault="009B4DB5" w:rsidP="00E27945">
            <w:pPr>
              <w:spacing w:after="0"/>
              <w:jc w:val="center"/>
              <w:rPr>
                <w:ins w:id="615" w:author=" " w:date="2019-08-13T14:39:00Z"/>
                <w:rFonts w:ascii="Arial" w:eastAsia="Times New Roman" w:hAnsi="Arial"/>
                <w:sz w:val="18"/>
                <w:lang w:val="x-none"/>
              </w:rPr>
            </w:pPr>
            <w:ins w:id="616" w:author=" " w:date="2019-08-13T14:39:00Z">
              <w:r w:rsidRPr="00C05460">
                <w:rPr>
                  <w:rFonts w:ascii="Arial" w:eastAsia="Times New Roman" w:hAnsi="Arial"/>
                  <w:sz w:val="18"/>
                  <w:lang w:val="x-none"/>
                </w:rPr>
                <w:t>19</w:t>
              </w:r>
            </w:ins>
          </w:p>
        </w:tc>
        <w:tc>
          <w:tcPr>
            <w:tcW w:w="2766" w:type="dxa"/>
            <w:shd w:val="clear" w:color="auto" w:fill="auto"/>
            <w:vAlign w:val="center"/>
            <w:hideMark/>
          </w:tcPr>
          <w:p w14:paraId="0F6C3A05" w14:textId="77777777" w:rsidR="009B4DB5" w:rsidRPr="00C05460" w:rsidRDefault="009B4DB5" w:rsidP="00E27945">
            <w:pPr>
              <w:spacing w:after="0"/>
              <w:rPr>
                <w:ins w:id="617" w:author=" " w:date="2019-08-13T14:39:00Z"/>
                <w:rFonts w:ascii="Arial" w:eastAsia="Times New Roman" w:hAnsi="Arial"/>
                <w:sz w:val="18"/>
                <w:lang w:val="x-none"/>
              </w:rPr>
            </w:pPr>
            <w:ins w:id="618" w:author=" " w:date="2019-08-13T14:39:00Z">
              <w:r w:rsidRPr="00C05460">
                <w:rPr>
                  <w:rFonts w:ascii="Arial" w:eastAsia="Times New Roman" w:hAnsi="Arial"/>
                  <w:sz w:val="18"/>
                  <w:lang w:val="x-none"/>
                </w:rPr>
                <w:t>Standing wave between reference antenna and test range antenna</w:t>
              </w:r>
            </w:ins>
          </w:p>
        </w:tc>
        <w:tc>
          <w:tcPr>
            <w:tcW w:w="729" w:type="dxa"/>
            <w:vAlign w:val="center"/>
          </w:tcPr>
          <w:p w14:paraId="45FA86DE" w14:textId="77777777" w:rsidR="009B4DB5" w:rsidRPr="00C05460" w:rsidRDefault="009B4DB5" w:rsidP="00E27945">
            <w:pPr>
              <w:spacing w:after="0"/>
              <w:jc w:val="center"/>
              <w:rPr>
                <w:ins w:id="619" w:author=" " w:date="2019-08-13T14:39:00Z"/>
                <w:rFonts w:ascii="Arial" w:eastAsia="Times New Roman" w:hAnsi="Arial"/>
                <w:sz w:val="18"/>
                <w:lang w:val="x-none"/>
              </w:rPr>
            </w:pPr>
            <w:ins w:id="620" w:author=" " w:date="2019-08-13T14:39:00Z">
              <w:r w:rsidRPr="00C05460">
                <w:rPr>
                  <w:rFonts w:ascii="Arial" w:eastAsia="Times New Roman" w:hAnsi="Arial"/>
                  <w:sz w:val="18"/>
                  <w:lang w:val="x-none"/>
                </w:rPr>
                <w:t>0.12</w:t>
              </w:r>
            </w:ins>
          </w:p>
        </w:tc>
        <w:tc>
          <w:tcPr>
            <w:tcW w:w="1023" w:type="dxa"/>
            <w:vAlign w:val="center"/>
          </w:tcPr>
          <w:p w14:paraId="3714BD34" w14:textId="77777777" w:rsidR="009B4DB5" w:rsidRPr="00C05460" w:rsidRDefault="009B4DB5" w:rsidP="00E27945">
            <w:pPr>
              <w:spacing w:after="0"/>
              <w:jc w:val="center"/>
              <w:rPr>
                <w:ins w:id="621" w:author=" " w:date="2019-08-13T14:39:00Z"/>
                <w:rFonts w:ascii="Arial" w:eastAsia="Times New Roman" w:hAnsi="Arial"/>
                <w:sz w:val="18"/>
                <w:lang w:val="x-none"/>
              </w:rPr>
            </w:pPr>
            <w:ins w:id="622" w:author=" " w:date="2019-08-13T14:39:00Z">
              <w:r w:rsidRPr="00C05460">
                <w:rPr>
                  <w:rFonts w:ascii="Arial" w:eastAsia="Times New Roman" w:hAnsi="Arial"/>
                  <w:sz w:val="18"/>
                  <w:lang w:val="x-none"/>
                </w:rPr>
                <w:t>0.12</w:t>
              </w:r>
            </w:ins>
          </w:p>
        </w:tc>
        <w:tc>
          <w:tcPr>
            <w:tcW w:w="1313" w:type="dxa"/>
            <w:vAlign w:val="center"/>
          </w:tcPr>
          <w:p w14:paraId="31AB4377" w14:textId="77777777" w:rsidR="009B4DB5" w:rsidRPr="00C05460" w:rsidRDefault="009B4DB5" w:rsidP="00E27945">
            <w:pPr>
              <w:spacing w:after="0"/>
              <w:jc w:val="center"/>
              <w:rPr>
                <w:ins w:id="623" w:author=" " w:date="2019-08-13T14:39:00Z"/>
                <w:rFonts w:ascii="Arial" w:eastAsia="Times New Roman" w:hAnsi="Arial"/>
                <w:sz w:val="18"/>
                <w:lang w:val="x-none"/>
              </w:rPr>
            </w:pPr>
            <w:ins w:id="624" w:author=" " w:date="2019-08-13T14:39:00Z">
              <w:r w:rsidRPr="00C05460">
                <w:rPr>
                  <w:rFonts w:ascii="Arial" w:eastAsia="Times New Roman" w:hAnsi="Arial"/>
                  <w:sz w:val="18"/>
                  <w:lang w:val="x-none"/>
                </w:rPr>
                <w:t>Rectangular</w:t>
              </w:r>
            </w:ins>
          </w:p>
        </w:tc>
        <w:tc>
          <w:tcPr>
            <w:tcW w:w="876" w:type="dxa"/>
            <w:vAlign w:val="center"/>
          </w:tcPr>
          <w:p w14:paraId="12480254" w14:textId="77777777" w:rsidR="009B4DB5" w:rsidRPr="00C05460" w:rsidRDefault="009B4DB5" w:rsidP="00E27945">
            <w:pPr>
              <w:spacing w:after="0"/>
              <w:jc w:val="center"/>
              <w:rPr>
                <w:ins w:id="625" w:author=" " w:date="2019-08-13T14:39:00Z"/>
                <w:rFonts w:ascii="Arial" w:eastAsia="Times New Roman" w:hAnsi="Arial"/>
                <w:sz w:val="18"/>
                <w:lang w:val="x-none"/>
              </w:rPr>
            </w:pPr>
            <w:ins w:id="626" w:author=" " w:date="2019-08-13T14:39:00Z">
              <w:r w:rsidRPr="00C05460">
                <w:rPr>
                  <w:rFonts w:ascii="Arial" w:eastAsia="Times New Roman" w:hAnsi="Arial"/>
                  <w:sz w:val="18"/>
                  <w:lang w:val="x-none"/>
                </w:rPr>
                <w:t>√3</w:t>
              </w:r>
            </w:ins>
          </w:p>
        </w:tc>
        <w:tc>
          <w:tcPr>
            <w:tcW w:w="438" w:type="dxa"/>
            <w:vAlign w:val="center"/>
          </w:tcPr>
          <w:p w14:paraId="6F8DF8AD" w14:textId="77777777" w:rsidR="009B4DB5" w:rsidRPr="00C05460" w:rsidRDefault="009B4DB5" w:rsidP="00E27945">
            <w:pPr>
              <w:spacing w:after="0"/>
              <w:jc w:val="center"/>
              <w:rPr>
                <w:ins w:id="627" w:author=" " w:date="2019-08-13T14:39:00Z"/>
                <w:rFonts w:ascii="Arial" w:eastAsia="Times New Roman" w:hAnsi="Arial"/>
                <w:sz w:val="18"/>
                <w:lang w:val="x-none"/>
              </w:rPr>
            </w:pPr>
            <w:ins w:id="628" w:author=" " w:date="2019-08-13T14:39:00Z">
              <w:r w:rsidRPr="00C05460">
                <w:rPr>
                  <w:rFonts w:ascii="Arial" w:eastAsia="Times New Roman" w:hAnsi="Arial"/>
                  <w:sz w:val="18"/>
                  <w:lang w:val="x-none"/>
                </w:rPr>
                <w:t>1</w:t>
              </w:r>
            </w:ins>
          </w:p>
        </w:tc>
        <w:tc>
          <w:tcPr>
            <w:tcW w:w="730" w:type="dxa"/>
            <w:vAlign w:val="center"/>
          </w:tcPr>
          <w:p w14:paraId="3489EC79" w14:textId="77777777" w:rsidR="009B4DB5" w:rsidRPr="00C05460" w:rsidRDefault="009B4DB5" w:rsidP="00E27945">
            <w:pPr>
              <w:spacing w:after="0"/>
              <w:jc w:val="center"/>
              <w:rPr>
                <w:ins w:id="629" w:author=" " w:date="2019-08-13T14:39:00Z"/>
                <w:rFonts w:ascii="Arial" w:eastAsia="Times New Roman" w:hAnsi="Arial"/>
                <w:sz w:val="18"/>
                <w:lang w:val="x-none"/>
              </w:rPr>
            </w:pPr>
            <w:ins w:id="630" w:author=" " w:date="2019-08-13T14:39:00Z">
              <w:r w:rsidRPr="00C05460">
                <w:rPr>
                  <w:rFonts w:ascii="Arial" w:eastAsia="Times New Roman" w:hAnsi="Arial"/>
                  <w:sz w:val="18"/>
                  <w:lang w:val="x-none"/>
                </w:rPr>
                <w:t>0.07</w:t>
              </w:r>
            </w:ins>
          </w:p>
        </w:tc>
        <w:tc>
          <w:tcPr>
            <w:tcW w:w="1172" w:type="dxa"/>
            <w:vAlign w:val="center"/>
          </w:tcPr>
          <w:p w14:paraId="2A41BFE4" w14:textId="77777777" w:rsidR="009B4DB5" w:rsidRPr="00C05460" w:rsidRDefault="009B4DB5" w:rsidP="00E27945">
            <w:pPr>
              <w:spacing w:after="0"/>
              <w:jc w:val="center"/>
              <w:rPr>
                <w:ins w:id="631" w:author=" " w:date="2019-08-13T14:39:00Z"/>
                <w:rFonts w:ascii="Arial" w:eastAsia="Times New Roman" w:hAnsi="Arial"/>
                <w:sz w:val="18"/>
                <w:lang w:val="x-none"/>
              </w:rPr>
            </w:pPr>
            <w:ins w:id="632" w:author=" " w:date="2019-08-13T14:39:00Z">
              <w:r w:rsidRPr="00C05460">
                <w:rPr>
                  <w:rFonts w:ascii="Arial" w:eastAsia="Times New Roman" w:hAnsi="Arial"/>
                  <w:sz w:val="18"/>
                  <w:lang w:val="x-none"/>
                </w:rPr>
                <w:t>0.07</w:t>
              </w:r>
            </w:ins>
          </w:p>
        </w:tc>
      </w:tr>
      <w:tr w:rsidR="009B4DB5" w:rsidRPr="008446EC" w14:paraId="110C0482" w14:textId="77777777" w:rsidTr="00E27945">
        <w:tblPrEx>
          <w:jc w:val="center"/>
        </w:tblPrEx>
        <w:trPr>
          <w:trHeight w:val="20"/>
          <w:jc w:val="center"/>
          <w:ins w:id="633" w:author=" " w:date="2019-08-13T14:39:00Z"/>
        </w:trPr>
        <w:tc>
          <w:tcPr>
            <w:tcW w:w="587" w:type="dxa"/>
            <w:shd w:val="clear" w:color="auto" w:fill="auto"/>
            <w:vAlign w:val="center"/>
            <w:hideMark/>
          </w:tcPr>
          <w:p w14:paraId="2B08243D" w14:textId="77777777" w:rsidR="009B4DB5" w:rsidRPr="00C05460" w:rsidRDefault="009B4DB5" w:rsidP="00E27945">
            <w:pPr>
              <w:spacing w:after="0"/>
              <w:jc w:val="center"/>
              <w:rPr>
                <w:ins w:id="634" w:author=" " w:date="2019-08-13T14:39:00Z"/>
                <w:rFonts w:ascii="Arial" w:eastAsia="Times New Roman" w:hAnsi="Arial"/>
                <w:sz w:val="18"/>
                <w:lang w:val="x-none"/>
              </w:rPr>
            </w:pPr>
            <w:ins w:id="635" w:author=" " w:date="2019-08-13T14:39:00Z">
              <w:r w:rsidRPr="00C05460">
                <w:rPr>
                  <w:rFonts w:ascii="Arial" w:eastAsia="Times New Roman" w:hAnsi="Arial"/>
                  <w:sz w:val="18"/>
                  <w:lang w:val="x-none"/>
                </w:rPr>
                <w:t>20</w:t>
              </w:r>
            </w:ins>
          </w:p>
        </w:tc>
        <w:tc>
          <w:tcPr>
            <w:tcW w:w="2766" w:type="dxa"/>
            <w:shd w:val="clear" w:color="auto" w:fill="auto"/>
            <w:vAlign w:val="center"/>
            <w:hideMark/>
          </w:tcPr>
          <w:p w14:paraId="7263087B" w14:textId="77777777" w:rsidR="009B4DB5" w:rsidRPr="00C05460" w:rsidRDefault="009B4DB5" w:rsidP="00E27945">
            <w:pPr>
              <w:spacing w:after="0"/>
              <w:rPr>
                <w:ins w:id="636" w:author=" " w:date="2019-08-13T14:39:00Z"/>
                <w:rFonts w:ascii="Arial" w:eastAsia="Times New Roman" w:hAnsi="Arial"/>
                <w:sz w:val="18"/>
                <w:lang w:val="x-none"/>
              </w:rPr>
            </w:pPr>
            <w:ins w:id="637" w:author=" " w:date="2019-08-13T14:39:00Z">
              <w:r w:rsidRPr="00C05460">
                <w:rPr>
                  <w:rFonts w:ascii="Arial" w:eastAsia="Times New Roman" w:hAnsi="Arial"/>
                  <w:sz w:val="18"/>
                  <w:lang w:val="x-none"/>
                </w:rPr>
                <w:t>Quiet zone ripple reference antenna</w:t>
              </w:r>
            </w:ins>
          </w:p>
        </w:tc>
        <w:tc>
          <w:tcPr>
            <w:tcW w:w="729" w:type="dxa"/>
            <w:vAlign w:val="center"/>
          </w:tcPr>
          <w:p w14:paraId="5C494C18" w14:textId="77777777" w:rsidR="009B4DB5" w:rsidRPr="00C05460" w:rsidRDefault="009B4DB5" w:rsidP="00E27945">
            <w:pPr>
              <w:spacing w:after="0"/>
              <w:jc w:val="center"/>
              <w:rPr>
                <w:ins w:id="638" w:author=" " w:date="2019-08-13T14:39:00Z"/>
                <w:rFonts w:ascii="Arial" w:eastAsia="Times New Roman" w:hAnsi="Arial"/>
                <w:sz w:val="18"/>
                <w:lang w:val="x-none"/>
              </w:rPr>
            </w:pPr>
            <w:ins w:id="639" w:author=" " w:date="2019-08-13T14:39:00Z">
              <w:r w:rsidRPr="00C05460">
                <w:rPr>
                  <w:rFonts w:ascii="Arial" w:eastAsia="Times New Roman" w:hAnsi="Arial"/>
                  <w:sz w:val="18"/>
                  <w:lang w:val="x-none"/>
                </w:rPr>
                <w:t>0.10</w:t>
              </w:r>
            </w:ins>
          </w:p>
        </w:tc>
        <w:tc>
          <w:tcPr>
            <w:tcW w:w="1023" w:type="dxa"/>
            <w:vAlign w:val="center"/>
          </w:tcPr>
          <w:p w14:paraId="02F926D7" w14:textId="77777777" w:rsidR="009B4DB5" w:rsidRPr="00C05460" w:rsidRDefault="009B4DB5" w:rsidP="00E27945">
            <w:pPr>
              <w:spacing w:after="0"/>
              <w:jc w:val="center"/>
              <w:rPr>
                <w:ins w:id="640" w:author=" " w:date="2019-08-13T14:39:00Z"/>
                <w:rFonts w:ascii="Arial" w:eastAsia="Times New Roman" w:hAnsi="Arial"/>
                <w:sz w:val="18"/>
                <w:lang w:val="x-none"/>
              </w:rPr>
            </w:pPr>
            <w:ins w:id="641" w:author=" " w:date="2019-08-13T14:39:00Z">
              <w:r w:rsidRPr="00C05460">
                <w:rPr>
                  <w:rFonts w:ascii="Arial" w:eastAsia="Times New Roman" w:hAnsi="Arial"/>
                  <w:sz w:val="18"/>
                  <w:lang w:val="x-none"/>
                </w:rPr>
                <w:t>0.12</w:t>
              </w:r>
            </w:ins>
          </w:p>
        </w:tc>
        <w:tc>
          <w:tcPr>
            <w:tcW w:w="1313" w:type="dxa"/>
            <w:vAlign w:val="center"/>
          </w:tcPr>
          <w:p w14:paraId="2B53ABB9" w14:textId="77777777" w:rsidR="009B4DB5" w:rsidRPr="00C05460" w:rsidRDefault="009B4DB5" w:rsidP="00E27945">
            <w:pPr>
              <w:spacing w:after="0"/>
              <w:jc w:val="center"/>
              <w:rPr>
                <w:ins w:id="642" w:author=" " w:date="2019-08-13T14:39:00Z"/>
                <w:rFonts w:ascii="Arial" w:eastAsia="Times New Roman" w:hAnsi="Arial"/>
                <w:sz w:val="18"/>
                <w:lang w:val="x-none"/>
              </w:rPr>
            </w:pPr>
            <w:ins w:id="643" w:author=" " w:date="2019-08-13T14:39:00Z">
              <w:r w:rsidRPr="00C05460">
                <w:rPr>
                  <w:rFonts w:ascii="Arial" w:eastAsia="Times New Roman" w:hAnsi="Arial"/>
                  <w:sz w:val="18"/>
                  <w:lang w:val="x-none"/>
                </w:rPr>
                <w:t>Rectangular</w:t>
              </w:r>
            </w:ins>
          </w:p>
        </w:tc>
        <w:tc>
          <w:tcPr>
            <w:tcW w:w="876" w:type="dxa"/>
            <w:vAlign w:val="center"/>
          </w:tcPr>
          <w:p w14:paraId="43EF92BA" w14:textId="77777777" w:rsidR="009B4DB5" w:rsidRPr="00C05460" w:rsidRDefault="009B4DB5" w:rsidP="00E27945">
            <w:pPr>
              <w:spacing w:after="0"/>
              <w:jc w:val="center"/>
              <w:rPr>
                <w:ins w:id="644" w:author=" " w:date="2019-08-13T14:39:00Z"/>
                <w:rFonts w:ascii="Arial" w:eastAsia="Times New Roman" w:hAnsi="Arial"/>
                <w:sz w:val="18"/>
                <w:lang w:val="x-none"/>
              </w:rPr>
            </w:pPr>
            <w:ins w:id="645" w:author=" " w:date="2019-08-13T14:39:00Z">
              <w:r w:rsidRPr="00C05460">
                <w:rPr>
                  <w:rFonts w:ascii="Arial" w:eastAsia="Times New Roman" w:hAnsi="Arial"/>
                  <w:sz w:val="18"/>
                  <w:lang w:val="x-none"/>
                </w:rPr>
                <w:t>√3</w:t>
              </w:r>
            </w:ins>
          </w:p>
        </w:tc>
        <w:tc>
          <w:tcPr>
            <w:tcW w:w="438" w:type="dxa"/>
            <w:vAlign w:val="center"/>
          </w:tcPr>
          <w:p w14:paraId="58DCD517" w14:textId="77777777" w:rsidR="009B4DB5" w:rsidRPr="00C05460" w:rsidRDefault="009B4DB5" w:rsidP="00E27945">
            <w:pPr>
              <w:spacing w:after="0"/>
              <w:jc w:val="center"/>
              <w:rPr>
                <w:ins w:id="646" w:author=" " w:date="2019-08-13T14:39:00Z"/>
                <w:rFonts w:ascii="Arial" w:eastAsia="Times New Roman" w:hAnsi="Arial"/>
                <w:sz w:val="18"/>
                <w:lang w:val="x-none"/>
              </w:rPr>
            </w:pPr>
            <w:ins w:id="647" w:author=" " w:date="2019-08-13T14:39:00Z">
              <w:r w:rsidRPr="00C05460">
                <w:rPr>
                  <w:rFonts w:ascii="Arial" w:eastAsia="Times New Roman" w:hAnsi="Arial"/>
                  <w:sz w:val="18"/>
                  <w:lang w:val="x-none"/>
                </w:rPr>
                <w:t>1</w:t>
              </w:r>
            </w:ins>
          </w:p>
        </w:tc>
        <w:tc>
          <w:tcPr>
            <w:tcW w:w="730" w:type="dxa"/>
            <w:vAlign w:val="center"/>
          </w:tcPr>
          <w:p w14:paraId="2AE7C64C" w14:textId="77777777" w:rsidR="009B4DB5" w:rsidRPr="00C05460" w:rsidRDefault="009B4DB5" w:rsidP="00E27945">
            <w:pPr>
              <w:spacing w:after="0"/>
              <w:jc w:val="center"/>
              <w:rPr>
                <w:ins w:id="648" w:author=" " w:date="2019-08-13T14:39:00Z"/>
                <w:rFonts w:ascii="Arial" w:eastAsia="Times New Roman" w:hAnsi="Arial"/>
                <w:sz w:val="18"/>
                <w:lang w:val="x-none"/>
              </w:rPr>
            </w:pPr>
            <w:ins w:id="649" w:author=" " w:date="2019-08-13T14:39:00Z">
              <w:r w:rsidRPr="00C05460">
                <w:rPr>
                  <w:rFonts w:ascii="Arial" w:eastAsia="Times New Roman" w:hAnsi="Arial"/>
                  <w:sz w:val="18"/>
                  <w:lang w:val="x-none"/>
                </w:rPr>
                <w:t>0.06</w:t>
              </w:r>
            </w:ins>
          </w:p>
        </w:tc>
        <w:tc>
          <w:tcPr>
            <w:tcW w:w="1172" w:type="dxa"/>
            <w:vAlign w:val="center"/>
          </w:tcPr>
          <w:p w14:paraId="18AF1D84" w14:textId="77777777" w:rsidR="009B4DB5" w:rsidRPr="00C05460" w:rsidRDefault="009B4DB5" w:rsidP="00E27945">
            <w:pPr>
              <w:spacing w:after="0"/>
              <w:jc w:val="center"/>
              <w:rPr>
                <w:ins w:id="650" w:author=" " w:date="2019-08-13T14:39:00Z"/>
                <w:rFonts w:ascii="Arial" w:eastAsia="Times New Roman" w:hAnsi="Arial"/>
                <w:sz w:val="18"/>
                <w:lang w:val="x-none"/>
              </w:rPr>
            </w:pPr>
            <w:ins w:id="651" w:author=" " w:date="2019-08-13T14:39:00Z">
              <w:r w:rsidRPr="00C05460">
                <w:rPr>
                  <w:rFonts w:ascii="Arial" w:eastAsia="Times New Roman" w:hAnsi="Arial"/>
                  <w:sz w:val="18"/>
                  <w:lang w:val="x-none"/>
                </w:rPr>
                <w:t>0.07</w:t>
              </w:r>
            </w:ins>
          </w:p>
        </w:tc>
      </w:tr>
      <w:tr w:rsidR="009B4DB5" w:rsidRPr="008446EC" w14:paraId="04EA72E6" w14:textId="77777777" w:rsidTr="00E27945">
        <w:tblPrEx>
          <w:jc w:val="center"/>
        </w:tblPrEx>
        <w:trPr>
          <w:trHeight w:val="20"/>
          <w:jc w:val="center"/>
          <w:ins w:id="652" w:author=" " w:date="2019-08-13T14:39:00Z"/>
        </w:trPr>
        <w:tc>
          <w:tcPr>
            <w:tcW w:w="587" w:type="dxa"/>
            <w:shd w:val="clear" w:color="auto" w:fill="auto"/>
            <w:vAlign w:val="center"/>
            <w:hideMark/>
          </w:tcPr>
          <w:p w14:paraId="1515A182" w14:textId="77777777" w:rsidR="009B4DB5" w:rsidRPr="00C05460" w:rsidRDefault="009B4DB5" w:rsidP="00E27945">
            <w:pPr>
              <w:spacing w:after="0"/>
              <w:jc w:val="center"/>
              <w:rPr>
                <w:ins w:id="653" w:author=" " w:date="2019-08-13T14:39:00Z"/>
                <w:rFonts w:ascii="Arial" w:eastAsia="Times New Roman" w:hAnsi="Arial"/>
                <w:sz w:val="18"/>
                <w:lang w:val="x-none"/>
              </w:rPr>
            </w:pPr>
            <w:ins w:id="654" w:author=" " w:date="2019-08-13T14:39:00Z">
              <w:r w:rsidRPr="00C05460">
                <w:rPr>
                  <w:rFonts w:ascii="Arial" w:eastAsia="Times New Roman" w:hAnsi="Arial"/>
                  <w:sz w:val="18"/>
                  <w:lang w:val="x-none"/>
                </w:rPr>
                <w:t>21</w:t>
              </w:r>
            </w:ins>
          </w:p>
        </w:tc>
        <w:tc>
          <w:tcPr>
            <w:tcW w:w="2766" w:type="dxa"/>
            <w:shd w:val="clear" w:color="auto" w:fill="auto"/>
            <w:vAlign w:val="center"/>
            <w:hideMark/>
          </w:tcPr>
          <w:p w14:paraId="79E1A721" w14:textId="77777777" w:rsidR="009B4DB5" w:rsidRPr="00C05460" w:rsidRDefault="009B4DB5" w:rsidP="00E27945">
            <w:pPr>
              <w:spacing w:after="0"/>
              <w:rPr>
                <w:ins w:id="655" w:author=" " w:date="2019-08-13T14:39:00Z"/>
                <w:rFonts w:ascii="Arial" w:eastAsia="Times New Roman" w:hAnsi="Arial"/>
                <w:sz w:val="18"/>
                <w:lang w:val="x-none"/>
              </w:rPr>
            </w:pPr>
            <w:ins w:id="656" w:author=" " w:date="2019-08-13T14:39:00Z">
              <w:r w:rsidRPr="00C05460">
                <w:rPr>
                  <w:rFonts w:ascii="Arial" w:eastAsia="Times New Roman" w:hAnsi="Arial"/>
                  <w:sz w:val="18"/>
                  <w:lang w:val="x-none"/>
                </w:rPr>
                <w:t>Switching uncertainty</w:t>
              </w:r>
            </w:ins>
          </w:p>
        </w:tc>
        <w:tc>
          <w:tcPr>
            <w:tcW w:w="729" w:type="dxa"/>
            <w:vAlign w:val="center"/>
          </w:tcPr>
          <w:p w14:paraId="60D591F3" w14:textId="77777777" w:rsidR="009B4DB5" w:rsidRPr="00C05460" w:rsidRDefault="009B4DB5" w:rsidP="00E27945">
            <w:pPr>
              <w:spacing w:after="0"/>
              <w:jc w:val="center"/>
              <w:rPr>
                <w:ins w:id="657" w:author=" " w:date="2019-08-13T14:39:00Z"/>
                <w:rFonts w:ascii="Arial" w:eastAsia="Times New Roman" w:hAnsi="Arial"/>
                <w:sz w:val="18"/>
                <w:lang w:val="x-none"/>
              </w:rPr>
            </w:pPr>
            <w:ins w:id="658" w:author=" " w:date="2019-08-13T14:39:00Z">
              <w:r w:rsidRPr="00C05460">
                <w:rPr>
                  <w:rFonts w:ascii="Arial" w:eastAsia="Times New Roman" w:hAnsi="Arial"/>
                  <w:sz w:val="18"/>
                  <w:lang w:val="x-none"/>
                </w:rPr>
                <w:t>0.02</w:t>
              </w:r>
            </w:ins>
          </w:p>
        </w:tc>
        <w:tc>
          <w:tcPr>
            <w:tcW w:w="1023" w:type="dxa"/>
            <w:vAlign w:val="center"/>
          </w:tcPr>
          <w:p w14:paraId="7C4D05F1" w14:textId="77777777" w:rsidR="009B4DB5" w:rsidRPr="00C05460" w:rsidRDefault="009B4DB5" w:rsidP="00E27945">
            <w:pPr>
              <w:spacing w:after="0"/>
              <w:jc w:val="center"/>
              <w:rPr>
                <w:ins w:id="659" w:author=" " w:date="2019-08-13T14:39:00Z"/>
                <w:rFonts w:ascii="Arial" w:eastAsia="Times New Roman" w:hAnsi="Arial"/>
                <w:sz w:val="18"/>
                <w:lang w:val="x-none"/>
              </w:rPr>
            </w:pPr>
            <w:ins w:id="660" w:author=" " w:date="2019-08-13T14:39:00Z">
              <w:r w:rsidRPr="00C05460">
                <w:rPr>
                  <w:rFonts w:ascii="Arial" w:eastAsia="Times New Roman" w:hAnsi="Arial"/>
                  <w:sz w:val="18"/>
                  <w:lang w:val="x-none"/>
                </w:rPr>
                <w:t>0.02</w:t>
              </w:r>
            </w:ins>
          </w:p>
        </w:tc>
        <w:tc>
          <w:tcPr>
            <w:tcW w:w="1313" w:type="dxa"/>
            <w:vAlign w:val="center"/>
          </w:tcPr>
          <w:p w14:paraId="31E9F99E" w14:textId="77777777" w:rsidR="009B4DB5" w:rsidRPr="00C05460" w:rsidRDefault="009B4DB5" w:rsidP="00E27945">
            <w:pPr>
              <w:spacing w:after="0"/>
              <w:jc w:val="center"/>
              <w:rPr>
                <w:ins w:id="661" w:author=" " w:date="2019-08-13T14:39:00Z"/>
                <w:rFonts w:ascii="Arial" w:eastAsia="Times New Roman" w:hAnsi="Arial"/>
                <w:sz w:val="18"/>
                <w:lang w:val="x-none"/>
              </w:rPr>
            </w:pPr>
            <w:ins w:id="662" w:author=" " w:date="2019-08-13T14:39:00Z">
              <w:r w:rsidRPr="00C05460">
                <w:rPr>
                  <w:rFonts w:ascii="Arial" w:eastAsia="Times New Roman" w:hAnsi="Arial"/>
                  <w:sz w:val="18"/>
                  <w:lang w:val="x-none"/>
                </w:rPr>
                <w:t>Rectangular</w:t>
              </w:r>
            </w:ins>
          </w:p>
        </w:tc>
        <w:tc>
          <w:tcPr>
            <w:tcW w:w="876" w:type="dxa"/>
            <w:vAlign w:val="center"/>
          </w:tcPr>
          <w:p w14:paraId="781A0108" w14:textId="77777777" w:rsidR="009B4DB5" w:rsidRPr="00C05460" w:rsidRDefault="009B4DB5" w:rsidP="00E27945">
            <w:pPr>
              <w:spacing w:after="0"/>
              <w:jc w:val="center"/>
              <w:rPr>
                <w:ins w:id="663" w:author=" " w:date="2019-08-13T14:39:00Z"/>
                <w:rFonts w:ascii="Arial" w:eastAsia="Times New Roman" w:hAnsi="Arial"/>
                <w:sz w:val="18"/>
                <w:lang w:val="x-none"/>
              </w:rPr>
            </w:pPr>
            <w:ins w:id="664" w:author=" " w:date="2019-08-13T14:39:00Z">
              <w:r w:rsidRPr="00C05460">
                <w:rPr>
                  <w:rFonts w:ascii="Arial" w:eastAsia="Times New Roman" w:hAnsi="Arial"/>
                  <w:sz w:val="18"/>
                  <w:lang w:val="x-none"/>
                </w:rPr>
                <w:t>√3</w:t>
              </w:r>
            </w:ins>
          </w:p>
        </w:tc>
        <w:tc>
          <w:tcPr>
            <w:tcW w:w="438" w:type="dxa"/>
            <w:vAlign w:val="center"/>
          </w:tcPr>
          <w:p w14:paraId="18A6798F" w14:textId="77777777" w:rsidR="009B4DB5" w:rsidRPr="00C05460" w:rsidRDefault="009B4DB5" w:rsidP="00E27945">
            <w:pPr>
              <w:spacing w:after="0"/>
              <w:jc w:val="center"/>
              <w:rPr>
                <w:ins w:id="665" w:author=" " w:date="2019-08-13T14:39:00Z"/>
                <w:rFonts w:ascii="Arial" w:eastAsia="Times New Roman" w:hAnsi="Arial"/>
                <w:sz w:val="18"/>
                <w:lang w:val="x-none"/>
              </w:rPr>
            </w:pPr>
            <w:ins w:id="666" w:author=" " w:date="2019-08-13T14:39:00Z">
              <w:r w:rsidRPr="00C05460">
                <w:rPr>
                  <w:rFonts w:ascii="Arial" w:eastAsia="Times New Roman" w:hAnsi="Arial"/>
                  <w:sz w:val="18"/>
                  <w:lang w:val="x-none"/>
                </w:rPr>
                <w:t>1</w:t>
              </w:r>
            </w:ins>
          </w:p>
        </w:tc>
        <w:tc>
          <w:tcPr>
            <w:tcW w:w="730" w:type="dxa"/>
            <w:vAlign w:val="center"/>
          </w:tcPr>
          <w:p w14:paraId="45921AEC" w14:textId="77777777" w:rsidR="009B4DB5" w:rsidRPr="00C05460" w:rsidRDefault="009B4DB5" w:rsidP="00E27945">
            <w:pPr>
              <w:spacing w:after="0"/>
              <w:jc w:val="center"/>
              <w:rPr>
                <w:ins w:id="667" w:author=" " w:date="2019-08-13T14:39:00Z"/>
                <w:rFonts w:ascii="Arial" w:eastAsia="Times New Roman" w:hAnsi="Arial"/>
                <w:sz w:val="18"/>
                <w:lang w:val="x-none"/>
              </w:rPr>
            </w:pPr>
            <w:ins w:id="668" w:author=" " w:date="2019-08-13T14:39:00Z">
              <w:r w:rsidRPr="00C05460">
                <w:rPr>
                  <w:rFonts w:ascii="Arial" w:eastAsia="Times New Roman" w:hAnsi="Arial"/>
                  <w:sz w:val="18"/>
                  <w:lang w:val="x-none"/>
                </w:rPr>
                <w:t>0.01</w:t>
              </w:r>
            </w:ins>
          </w:p>
        </w:tc>
        <w:tc>
          <w:tcPr>
            <w:tcW w:w="1172" w:type="dxa"/>
            <w:vAlign w:val="center"/>
          </w:tcPr>
          <w:p w14:paraId="111F9D83" w14:textId="77777777" w:rsidR="009B4DB5" w:rsidRPr="00C05460" w:rsidRDefault="009B4DB5" w:rsidP="00E27945">
            <w:pPr>
              <w:spacing w:after="0"/>
              <w:jc w:val="center"/>
              <w:rPr>
                <w:ins w:id="669" w:author=" " w:date="2019-08-13T14:39:00Z"/>
                <w:rFonts w:ascii="Arial" w:eastAsia="Times New Roman" w:hAnsi="Arial"/>
                <w:sz w:val="18"/>
                <w:lang w:val="x-none"/>
              </w:rPr>
            </w:pPr>
            <w:ins w:id="670" w:author=" " w:date="2019-08-13T14:39:00Z">
              <w:r w:rsidRPr="00C05460">
                <w:rPr>
                  <w:rFonts w:ascii="Arial" w:eastAsia="Times New Roman" w:hAnsi="Arial"/>
                  <w:sz w:val="18"/>
                  <w:lang w:val="x-none"/>
                </w:rPr>
                <w:t>0.01</w:t>
              </w:r>
            </w:ins>
          </w:p>
        </w:tc>
      </w:tr>
      <w:tr w:rsidR="009B4DB5" w:rsidRPr="008446EC" w14:paraId="2CEAE608" w14:textId="77777777" w:rsidTr="00E27945">
        <w:tblPrEx>
          <w:jc w:val="center"/>
        </w:tblPrEx>
        <w:trPr>
          <w:trHeight w:val="20"/>
          <w:jc w:val="center"/>
          <w:ins w:id="671" w:author=" " w:date="2019-08-13T14:39:00Z"/>
        </w:trPr>
        <w:tc>
          <w:tcPr>
            <w:tcW w:w="587" w:type="dxa"/>
            <w:shd w:val="clear" w:color="auto" w:fill="FFFFFF" w:themeFill="background1"/>
            <w:vAlign w:val="center"/>
            <w:hideMark/>
          </w:tcPr>
          <w:p w14:paraId="31469FE5" w14:textId="77777777" w:rsidR="009B4DB5" w:rsidRPr="00C05460" w:rsidRDefault="009B4DB5" w:rsidP="00E27945">
            <w:pPr>
              <w:spacing w:after="0"/>
              <w:jc w:val="center"/>
              <w:rPr>
                <w:ins w:id="672" w:author=" " w:date="2019-08-13T14:39:00Z"/>
                <w:rFonts w:ascii="Arial" w:eastAsia="Times New Roman" w:hAnsi="Arial"/>
                <w:sz w:val="18"/>
                <w:lang w:val="x-none"/>
              </w:rPr>
            </w:pPr>
            <w:ins w:id="673" w:author=" " w:date="2019-08-13T14:39:00Z">
              <w:r w:rsidRPr="00C05460">
                <w:rPr>
                  <w:rFonts w:ascii="Arial" w:eastAsia="Times New Roman" w:hAnsi="Arial"/>
                  <w:sz w:val="18"/>
                  <w:lang w:val="x-none"/>
                </w:rPr>
                <w:t>22</w:t>
              </w:r>
            </w:ins>
          </w:p>
        </w:tc>
        <w:tc>
          <w:tcPr>
            <w:tcW w:w="2766" w:type="dxa"/>
            <w:shd w:val="clear" w:color="auto" w:fill="FFFFFF" w:themeFill="background1"/>
            <w:vAlign w:val="center"/>
            <w:hideMark/>
          </w:tcPr>
          <w:p w14:paraId="7D70F2D3" w14:textId="77777777" w:rsidR="009B4DB5" w:rsidRPr="00C05460" w:rsidRDefault="009B4DB5" w:rsidP="00E27945">
            <w:pPr>
              <w:spacing w:after="0"/>
              <w:rPr>
                <w:ins w:id="674" w:author=" " w:date="2019-08-13T14:39:00Z"/>
                <w:rFonts w:ascii="Arial" w:eastAsia="Times New Roman" w:hAnsi="Arial"/>
                <w:sz w:val="18"/>
                <w:lang w:val="x-none"/>
              </w:rPr>
            </w:pPr>
            <w:ins w:id="675" w:author=" " w:date="2019-08-13T14:39:00Z">
              <w:r w:rsidRPr="00C05460">
                <w:rPr>
                  <w:rFonts w:ascii="Arial" w:eastAsia="Times New Roman" w:hAnsi="Arial"/>
                  <w:sz w:val="18"/>
                  <w:lang w:val="x-none"/>
                </w:rPr>
                <w:t>Field calibration repeatability</w:t>
              </w:r>
            </w:ins>
          </w:p>
        </w:tc>
        <w:tc>
          <w:tcPr>
            <w:tcW w:w="729" w:type="dxa"/>
            <w:shd w:val="clear" w:color="auto" w:fill="FFFFFF" w:themeFill="background1"/>
            <w:vAlign w:val="center"/>
          </w:tcPr>
          <w:p w14:paraId="7120724C" w14:textId="77777777" w:rsidR="009B4DB5" w:rsidRPr="00C05460" w:rsidRDefault="009B4DB5" w:rsidP="00E27945">
            <w:pPr>
              <w:spacing w:after="0"/>
              <w:jc w:val="center"/>
              <w:rPr>
                <w:ins w:id="676" w:author=" " w:date="2019-08-13T14:39:00Z"/>
                <w:rFonts w:ascii="Arial" w:eastAsia="Times New Roman" w:hAnsi="Arial"/>
                <w:sz w:val="18"/>
                <w:lang w:val="x-none"/>
              </w:rPr>
            </w:pPr>
            <w:ins w:id="677" w:author=" " w:date="2019-08-13T14:39:00Z">
              <w:r w:rsidRPr="00C05460">
                <w:rPr>
                  <w:rFonts w:ascii="Arial" w:eastAsia="Times New Roman" w:hAnsi="Arial"/>
                  <w:sz w:val="18"/>
                  <w:lang w:val="x-none"/>
                </w:rPr>
                <w:t>0.13</w:t>
              </w:r>
            </w:ins>
          </w:p>
        </w:tc>
        <w:tc>
          <w:tcPr>
            <w:tcW w:w="1023" w:type="dxa"/>
            <w:shd w:val="clear" w:color="auto" w:fill="FFFFFF" w:themeFill="background1"/>
            <w:vAlign w:val="center"/>
          </w:tcPr>
          <w:p w14:paraId="04CDD250" w14:textId="77777777" w:rsidR="009B4DB5" w:rsidRPr="00C05460" w:rsidRDefault="009B4DB5" w:rsidP="00E27945">
            <w:pPr>
              <w:spacing w:after="0"/>
              <w:jc w:val="center"/>
              <w:rPr>
                <w:ins w:id="678" w:author=" " w:date="2019-08-13T14:39:00Z"/>
                <w:rFonts w:ascii="Arial" w:eastAsia="Times New Roman" w:hAnsi="Arial"/>
                <w:sz w:val="18"/>
                <w:lang w:val="x-none"/>
              </w:rPr>
            </w:pPr>
            <w:ins w:id="679" w:author=" " w:date="2019-08-13T14:39:00Z">
              <w:r w:rsidRPr="00C05460">
                <w:rPr>
                  <w:rFonts w:ascii="Arial" w:eastAsia="Times New Roman" w:hAnsi="Arial"/>
                  <w:sz w:val="18"/>
                  <w:lang w:val="x-none"/>
                </w:rPr>
                <w:t>0.31</w:t>
              </w:r>
            </w:ins>
          </w:p>
        </w:tc>
        <w:tc>
          <w:tcPr>
            <w:tcW w:w="1313" w:type="dxa"/>
            <w:shd w:val="clear" w:color="auto" w:fill="FFFFFF" w:themeFill="background1"/>
            <w:vAlign w:val="center"/>
          </w:tcPr>
          <w:p w14:paraId="6709EE8C" w14:textId="77777777" w:rsidR="009B4DB5" w:rsidRPr="00C05460" w:rsidRDefault="009B4DB5" w:rsidP="00E27945">
            <w:pPr>
              <w:spacing w:after="0"/>
              <w:jc w:val="center"/>
              <w:rPr>
                <w:ins w:id="680" w:author=" " w:date="2019-08-13T14:39:00Z"/>
                <w:rFonts w:ascii="Arial" w:eastAsia="Times New Roman" w:hAnsi="Arial"/>
                <w:sz w:val="18"/>
                <w:lang w:val="x-none"/>
              </w:rPr>
            </w:pPr>
            <w:ins w:id="681" w:author=" " w:date="2019-08-13T14:39:00Z">
              <w:r w:rsidRPr="00C05460">
                <w:rPr>
                  <w:rFonts w:ascii="Arial" w:eastAsia="Times New Roman" w:hAnsi="Arial"/>
                  <w:sz w:val="18"/>
                  <w:lang w:val="x-none"/>
                </w:rPr>
                <w:t>Rectangular</w:t>
              </w:r>
            </w:ins>
          </w:p>
        </w:tc>
        <w:tc>
          <w:tcPr>
            <w:tcW w:w="876" w:type="dxa"/>
            <w:shd w:val="clear" w:color="auto" w:fill="FFFFFF" w:themeFill="background1"/>
            <w:vAlign w:val="center"/>
          </w:tcPr>
          <w:p w14:paraId="03116680" w14:textId="77777777" w:rsidR="009B4DB5" w:rsidRPr="00C05460" w:rsidRDefault="009B4DB5" w:rsidP="00E27945">
            <w:pPr>
              <w:spacing w:after="0"/>
              <w:jc w:val="center"/>
              <w:rPr>
                <w:ins w:id="682" w:author=" " w:date="2019-08-13T14:39:00Z"/>
                <w:rFonts w:ascii="Arial" w:eastAsia="Times New Roman" w:hAnsi="Arial"/>
                <w:sz w:val="18"/>
                <w:lang w:val="x-none"/>
              </w:rPr>
            </w:pPr>
            <w:ins w:id="683" w:author=" " w:date="2019-08-13T14:39:00Z">
              <w:r w:rsidRPr="00C05460">
                <w:rPr>
                  <w:rFonts w:ascii="Arial" w:eastAsia="Times New Roman" w:hAnsi="Arial" w:hint="eastAsia"/>
                  <w:sz w:val="18"/>
                  <w:lang w:val="x-none"/>
                </w:rPr>
                <w:t>√3</w:t>
              </w:r>
            </w:ins>
          </w:p>
        </w:tc>
        <w:tc>
          <w:tcPr>
            <w:tcW w:w="438" w:type="dxa"/>
            <w:shd w:val="clear" w:color="auto" w:fill="FFFFFF" w:themeFill="background1"/>
            <w:vAlign w:val="center"/>
          </w:tcPr>
          <w:p w14:paraId="4D95F6B8" w14:textId="77777777" w:rsidR="009B4DB5" w:rsidRPr="00C05460" w:rsidRDefault="009B4DB5" w:rsidP="00E27945">
            <w:pPr>
              <w:spacing w:after="0"/>
              <w:jc w:val="center"/>
              <w:rPr>
                <w:ins w:id="684" w:author=" " w:date="2019-08-13T14:39:00Z"/>
                <w:rFonts w:ascii="Arial" w:eastAsia="Times New Roman" w:hAnsi="Arial"/>
                <w:sz w:val="18"/>
                <w:lang w:val="x-none"/>
              </w:rPr>
            </w:pPr>
            <w:ins w:id="685" w:author=" " w:date="2019-08-13T14:39:00Z">
              <w:r w:rsidRPr="00C05460">
                <w:rPr>
                  <w:rFonts w:ascii="Arial" w:eastAsia="Times New Roman" w:hAnsi="Arial"/>
                  <w:sz w:val="18"/>
                  <w:lang w:val="x-none"/>
                </w:rPr>
                <w:t>1</w:t>
              </w:r>
            </w:ins>
          </w:p>
        </w:tc>
        <w:tc>
          <w:tcPr>
            <w:tcW w:w="730" w:type="dxa"/>
            <w:shd w:val="clear" w:color="auto" w:fill="FFFFFF" w:themeFill="background1"/>
            <w:vAlign w:val="center"/>
          </w:tcPr>
          <w:p w14:paraId="0D26CFDC" w14:textId="77777777" w:rsidR="009B4DB5" w:rsidRPr="00C05460" w:rsidRDefault="009B4DB5" w:rsidP="00E27945">
            <w:pPr>
              <w:spacing w:after="0"/>
              <w:jc w:val="center"/>
              <w:rPr>
                <w:ins w:id="686" w:author=" " w:date="2019-08-13T14:39:00Z"/>
                <w:rFonts w:ascii="Arial" w:eastAsia="Times New Roman" w:hAnsi="Arial"/>
                <w:sz w:val="18"/>
                <w:lang w:val="x-none"/>
              </w:rPr>
            </w:pPr>
            <w:ins w:id="687" w:author=" " w:date="2019-08-13T14:39:00Z">
              <w:r w:rsidRPr="00C05460">
                <w:rPr>
                  <w:rFonts w:ascii="Arial" w:eastAsia="Times New Roman" w:hAnsi="Arial"/>
                  <w:sz w:val="18"/>
                  <w:lang w:val="x-none"/>
                </w:rPr>
                <w:t>0.08</w:t>
              </w:r>
            </w:ins>
          </w:p>
        </w:tc>
        <w:tc>
          <w:tcPr>
            <w:tcW w:w="1172" w:type="dxa"/>
            <w:shd w:val="clear" w:color="auto" w:fill="FFFFFF" w:themeFill="background1"/>
            <w:vAlign w:val="center"/>
          </w:tcPr>
          <w:p w14:paraId="2500DB54" w14:textId="77777777" w:rsidR="009B4DB5" w:rsidRPr="00C05460" w:rsidRDefault="009B4DB5" w:rsidP="00E27945">
            <w:pPr>
              <w:spacing w:after="0"/>
              <w:jc w:val="center"/>
              <w:rPr>
                <w:ins w:id="688" w:author=" " w:date="2019-08-13T14:39:00Z"/>
                <w:rFonts w:ascii="Arial" w:eastAsia="Times New Roman" w:hAnsi="Arial"/>
                <w:sz w:val="18"/>
                <w:lang w:val="x-none"/>
              </w:rPr>
            </w:pPr>
            <w:ins w:id="689" w:author=" " w:date="2019-08-13T14:39:00Z">
              <w:r w:rsidRPr="00C05460">
                <w:rPr>
                  <w:rFonts w:ascii="Arial" w:eastAsia="Times New Roman" w:hAnsi="Arial"/>
                  <w:sz w:val="18"/>
                  <w:lang w:val="x-none"/>
                </w:rPr>
                <w:t>0.18</w:t>
              </w:r>
            </w:ins>
          </w:p>
        </w:tc>
      </w:tr>
      <w:tr w:rsidR="00E27945" w:rsidRPr="008446EC" w14:paraId="39700A45" w14:textId="77777777" w:rsidTr="00E27945">
        <w:tblPrEx>
          <w:jc w:val="center"/>
        </w:tblPrEx>
        <w:trPr>
          <w:trHeight w:val="20"/>
          <w:jc w:val="center"/>
          <w:ins w:id="690" w:author=" " w:date="2019-08-13T14:39:00Z"/>
        </w:trPr>
        <w:tc>
          <w:tcPr>
            <w:tcW w:w="7732" w:type="dxa"/>
            <w:gridSpan w:val="7"/>
            <w:shd w:val="clear" w:color="auto" w:fill="auto"/>
            <w:vAlign w:val="center"/>
          </w:tcPr>
          <w:p w14:paraId="4A878371" w14:textId="77777777" w:rsidR="00E27945" w:rsidRPr="00C05460" w:rsidRDefault="00E27945" w:rsidP="00E27945">
            <w:pPr>
              <w:spacing w:before="60" w:after="60"/>
              <w:jc w:val="right"/>
              <w:rPr>
                <w:ins w:id="691" w:author=" " w:date="2019-08-13T14:39:00Z"/>
                <w:rFonts w:ascii="Arial" w:eastAsia="Times New Roman" w:hAnsi="Arial"/>
                <w:sz w:val="18"/>
                <w:lang w:val="x-none"/>
              </w:rPr>
            </w:pPr>
            <w:ins w:id="692" w:author=" " w:date="2019-08-13T14:39:00Z">
              <w:r w:rsidRPr="00C05460">
                <w:rPr>
                  <w:rFonts w:ascii="Arial" w:eastAsia="Times New Roman" w:hAnsi="Arial"/>
                  <w:sz w:val="18"/>
                  <w:lang w:val="x-none"/>
                </w:rPr>
                <w:t>Combined standard uncertainty (1σ) [dB]</w:t>
              </w:r>
            </w:ins>
          </w:p>
        </w:tc>
        <w:tc>
          <w:tcPr>
            <w:tcW w:w="730" w:type="dxa"/>
            <w:shd w:val="clear" w:color="auto" w:fill="auto"/>
            <w:vAlign w:val="center"/>
          </w:tcPr>
          <w:p w14:paraId="4BCA6B47" w14:textId="0B4AF03E" w:rsidR="00E27945" w:rsidRPr="00C05460" w:rsidRDefault="00E27945" w:rsidP="00E27945">
            <w:pPr>
              <w:spacing w:after="0"/>
              <w:jc w:val="center"/>
              <w:rPr>
                <w:ins w:id="693" w:author=" " w:date="2019-08-13T14:39:00Z"/>
                <w:rFonts w:ascii="Arial" w:eastAsia="Times New Roman" w:hAnsi="Arial"/>
                <w:sz w:val="18"/>
                <w:lang w:val="x-none"/>
              </w:rPr>
            </w:pPr>
            <w:ins w:id="694" w:author=" " w:date="2019-08-13T16:24:00Z">
              <w:r w:rsidRPr="00C05460">
                <w:rPr>
                  <w:rFonts w:ascii="Arial" w:eastAsia="Times New Roman" w:hAnsi="Arial" w:hint="eastAsia"/>
                  <w:sz w:val="18"/>
                  <w:lang w:val="x-none"/>
                </w:rPr>
                <w:t>0.</w:t>
              </w:r>
              <w:r>
                <w:rPr>
                  <w:rFonts w:ascii="Arial" w:eastAsia="Times New Roman" w:hAnsi="Arial"/>
                  <w:sz w:val="18"/>
                  <w:lang w:val="x-none"/>
                </w:rPr>
                <w:t>63</w:t>
              </w:r>
            </w:ins>
          </w:p>
        </w:tc>
        <w:tc>
          <w:tcPr>
            <w:tcW w:w="1172" w:type="dxa"/>
            <w:shd w:val="clear" w:color="auto" w:fill="auto"/>
            <w:vAlign w:val="center"/>
          </w:tcPr>
          <w:p w14:paraId="2F826BD8" w14:textId="7834771D" w:rsidR="00E27945" w:rsidRPr="00C05460" w:rsidRDefault="00E27945" w:rsidP="00E27945">
            <w:pPr>
              <w:spacing w:after="0"/>
              <w:jc w:val="center"/>
              <w:rPr>
                <w:ins w:id="695" w:author=" " w:date="2019-08-13T14:39:00Z"/>
                <w:rFonts w:ascii="Arial" w:eastAsia="Times New Roman" w:hAnsi="Arial"/>
                <w:sz w:val="18"/>
                <w:lang w:val="x-none"/>
              </w:rPr>
            </w:pPr>
            <w:ins w:id="696" w:author=" " w:date="2019-08-13T16:24:00Z">
              <w:r w:rsidRPr="00C05460">
                <w:rPr>
                  <w:rFonts w:ascii="Arial" w:eastAsia="Times New Roman" w:hAnsi="Arial" w:hint="eastAsia"/>
                  <w:sz w:val="18"/>
                  <w:lang w:val="x-none"/>
                </w:rPr>
                <w:t>0.</w:t>
              </w:r>
              <w:r>
                <w:rPr>
                  <w:rFonts w:ascii="Arial" w:eastAsia="Times New Roman" w:hAnsi="Arial"/>
                  <w:sz w:val="18"/>
                  <w:lang w:val="x-none"/>
                </w:rPr>
                <w:t xml:space="preserve"> 69</w:t>
              </w:r>
            </w:ins>
          </w:p>
        </w:tc>
      </w:tr>
      <w:tr w:rsidR="00E27945" w:rsidRPr="008446EC" w14:paraId="1645BCFE" w14:textId="77777777" w:rsidTr="00E27945">
        <w:tblPrEx>
          <w:jc w:val="center"/>
        </w:tblPrEx>
        <w:trPr>
          <w:trHeight w:val="20"/>
          <w:jc w:val="center"/>
          <w:ins w:id="697" w:author=" " w:date="2019-08-13T14:39:00Z"/>
        </w:trPr>
        <w:tc>
          <w:tcPr>
            <w:tcW w:w="7732" w:type="dxa"/>
            <w:gridSpan w:val="7"/>
            <w:shd w:val="clear" w:color="auto" w:fill="auto"/>
            <w:vAlign w:val="center"/>
          </w:tcPr>
          <w:p w14:paraId="1A46D9E0" w14:textId="77777777" w:rsidR="00E27945" w:rsidRPr="00C05460" w:rsidRDefault="00E27945" w:rsidP="00E27945">
            <w:pPr>
              <w:spacing w:before="60" w:after="60"/>
              <w:jc w:val="right"/>
              <w:rPr>
                <w:ins w:id="698" w:author=" " w:date="2019-08-13T14:39:00Z"/>
                <w:rFonts w:ascii="Arial" w:eastAsia="Times New Roman" w:hAnsi="Arial"/>
                <w:sz w:val="18"/>
                <w:lang w:val="x-none"/>
              </w:rPr>
            </w:pPr>
            <w:ins w:id="699" w:author=" " w:date="2019-08-13T14:39:00Z">
              <w:r w:rsidRPr="00C05460">
                <w:rPr>
                  <w:rFonts w:ascii="Arial" w:eastAsia="Times New Roman" w:hAnsi="Arial"/>
                  <w:sz w:val="18"/>
                  <w:lang w:val="x-none"/>
                </w:rPr>
                <w:t>Expanded uncertainty (1.96σ - confidence interval of 95 %) [dB]</w:t>
              </w:r>
            </w:ins>
          </w:p>
        </w:tc>
        <w:tc>
          <w:tcPr>
            <w:tcW w:w="730" w:type="dxa"/>
            <w:shd w:val="clear" w:color="auto" w:fill="auto"/>
            <w:vAlign w:val="center"/>
          </w:tcPr>
          <w:p w14:paraId="2B2133ED" w14:textId="6AF13BA0" w:rsidR="00E27945" w:rsidRPr="00C05460" w:rsidRDefault="00E27945" w:rsidP="00E27945">
            <w:pPr>
              <w:spacing w:after="0"/>
              <w:jc w:val="center"/>
              <w:rPr>
                <w:ins w:id="700" w:author=" " w:date="2019-08-13T14:39:00Z"/>
                <w:rFonts w:ascii="Arial" w:eastAsia="Times New Roman" w:hAnsi="Arial"/>
                <w:sz w:val="18"/>
                <w:lang w:val="x-none"/>
              </w:rPr>
            </w:pPr>
            <w:ins w:id="701" w:author=" " w:date="2019-08-13T16:24:00Z">
              <w:r>
                <w:rPr>
                  <w:rFonts w:ascii="Arial" w:eastAsia="Times New Roman" w:hAnsi="Arial"/>
                  <w:sz w:val="18"/>
                  <w:lang w:val="x-none"/>
                </w:rPr>
                <w:t>1.23</w:t>
              </w:r>
            </w:ins>
          </w:p>
        </w:tc>
        <w:tc>
          <w:tcPr>
            <w:tcW w:w="1172" w:type="dxa"/>
            <w:shd w:val="clear" w:color="auto" w:fill="auto"/>
            <w:vAlign w:val="center"/>
          </w:tcPr>
          <w:p w14:paraId="33D1E4DD" w14:textId="09F968EC" w:rsidR="00E27945" w:rsidRPr="00C05460" w:rsidRDefault="00E27945" w:rsidP="00E27945">
            <w:pPr>
              <w:spacing w:after="0"/>
              <w:jc w:val="center"/>
              <w:rPr>
                <w:ins w:id="702" w:author=" " w:date="2019-08-13T14:39:00Z"/>
                <w:rFonts w:ascii="Arial" w:eastAsia="Times New Roman" w:hAnsi="Arial"/>
                <w:sz w:val="18"/>
                <w:lang w:val="x-none"/>
              </w:rPr>
            </w:pPr>
            <w:ins w:id="703" w:author=" " w:date="2019-08-13T16:24:00Z">
              <w:r>
                <w:rPr>
                  <w:rFonts w:ascii="Arial" w:eastAsia="Times New Roman" w:hAnsi="Arial"/>
                  <w:sz w:val="18"/>
                  <w:lang w:val="x-none"/>
                </w:rPr>
                <w:t>1.36</w:t>
              </w:r>
            </w:ins>
          </w:p>
        </w:tc>
      </w:tr>
    </w:tbl>
    <w:p w14:paraId="75EA97CE" w14:textId="77777777" w:rsidR="009B4DB5" w:rsidRPr="009B4DB5" w:rsidRDefault="009B4DB5" w:rsidP="009B4DB5"/>
    <w:p w14:paraId="30B248D9" w14:textId="77777777" w:rsidR="000A7F63" w:rsidRPr="00785E71" w:rsidRDefault="000A7F63" w:rsidP="000A7F63">
      <w:pPr>
        <w:pStyle w:val="3"/>
        <w:rPr>
          <w:lang w:eastAsia="en-CA"/>
        </w:rPr>
      </w:pPr>
      <w:bookmarkStart w:id="704" w:name="_Toc13066292"/>
      <w:r w:rsidRPr="00785E71">
        <w:rPr>
          <w:lang w:eastAsia="en-CA"/>
        </w:rPr>
        <w:t>10.3.2</w:t>
      </w:r>
      <w:r w:rsidRPr="00785E71">
        <w:rPr>
          <w:lang w:eastAsia="en-CA"/>
        </w:rPr>
        <w:tab/>
        <w:t>OTA sensitivity</w:t>
      </w:r>
      <w:bookmarkEnd w:id="704"/>
    </w:p>
    <w:p w14:paraId="42A1737D" w14:textId="229113E3" w:rsidR="000A7F63" w:rsidRPr="00785E71" w:rsidRDefault="000A7F63" w:rsidP="000A7F63">
      <w:pPr>
        <w:rPr>
          <w:lang w:eastAsia="ja-JP"/>
        </w:rPr>
      </w:pPr>
      <w:r w:rsidRPr="00785E71">
        <w:rPr>
          <w:lang w:eastAsia="ja-JP"/>
        </w:rPr>
        <w:t>The OTA sensitivity MU was derived in TR 37.842 [4]</w:t>
      </w:r>
      <w:ins w:id="705" w:author=" " w:date="2019-08-12T00:27:00Z">
        <w:r w:rsidR="002962AA">
          <w:rPr>
            <w:lang w:eastAsia="ja-JP"/>
          </w:rPr>
          <w:t xml:space="preserve"> and </w:t>
        </w:r>
      </w:ins>
      <w:ins w:id="706" w:author="任宇鑫" w:date="2019-08-16T13:22:00Z">
        <w:r w:rsidR="009C00E7">
          <w:rPr>
            <w:lang w:eastAsia="ja-JP"/>
          </w:rPr>
          <w:t>2D compact range</w:t>
        </w:r>
      </w:ins>
      <w:ins w:id="707" w:author=" " w:date="2019-08-12T00:27:00Z">
        <w:r w:rsidR="002962AA">
          <w:rPr>
            <w:lang w:eastAsia="ja-JP"/>
          </w:rPr>
          <w:t xml:space="preserve"> </w:t>
        </w:r>
        <w:proofErr w:type="spellStart"/>
        <w:proofErr w:type="gramStart"/>
        <w:r w:rsidR="002962AA">
          <w:rPr>
            <w:lang w:eastAsia="ja-JP"/>
          </w:rPr>
          <w:t>methord</w:t>
        </w:r>
        <w:proofErr w:type="spellEnd"/>
        <w:r w:rsidR="002962AA">
          <w:rPr>
            <w:lang w:eastAsia="ja-JP"/>
          </w:rPr>
          <w:t xml:space="preserve"> </w:t>
        </w:r>
      </w:ins>
      <w:r w:rsidRPr="00785E71">
        <w:rPr>
          <w:lang w:eastAsia="ja-JP"/>
        </w:rPr>
        <w:t xml:space="preserve"> as</w:t>
      </w:r>
      <w:proofErr w:type="gramEnd"/>
      <w:r w:rsidRPr="00785E71">
        <w:rPr>
          <w:lang w:eastAsia="ja-JP"/>
        </w:rPr>
        <w:t xml:space="preserve"> follows:</w:t>
      </w:r>
    </w:p>
    <w:p w14:paraId="46D86743" w14:textId="77777777" w:rsidR="000A7F63" w:rsidRPr="00785E71" w:rsidRDefault="000A7F63" w:rsidP="000A7F63">
      <w:pPr>
        <w:pStyle w:val="TH"/>
        <w:rPr>
          <w:lang w:eastAsia="ko-KR"/>
        </w:rPr>
      </w:pPr>
      <w:r w:rsidRPr="00785E71">
        <w:rPr>
          <w:lang w:eastAsia="ko-KR"/>
        </w:rPr>
        <w:t xml:space="preserve">Table </w:t>
      </w:r>
      <w:r w:rsidRPr="00785E71">
        <w:rPr>
          <w:lang w:eastAsia="en-CA"/>
        </w:rPr>
        <w:t>10.3.2</w:t>
      </w:r>
      <w:r w:rsidRPr="00785E71">
        <w:rPr>
          <w:lang w:eastAsia="ko-KR"/>
        </w:rPr>
        <w:t xml:space="preserve">-1: 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0A7F63" w:rsidRPr="00785E71" w14:paraId="2E0B16A9" w14:textId="77777777" w:rsidTr="004A563D">
        <w:trPr>
          <w:jc w:val="center"/>
        </w:trPr>
        <w:tc>
          <w:tcPr>
            <w:tcW w:w="4271" w:type="dxa"/>
            <w:noWrap/>
            <w:hideMark/>
          </w:tcPr>
          <w:p w14:paraId="76FE61E8" w14:textId="77777777" w:rsidR="000A7F63" w:rsidRPr="00785E71" w:rsidRDefault="000A7F63" w:rsidP="004A563D">
            <w:pPr>
              <w:keepNext/>
              <w:keepLines/>
              <w:spacing w:after="0"/>
              <w:rPr>
                <w:rFonts w:ascii="Arial" w:hAnsi="Arial" w:cs="Arial"/>
                <w:sz w:val="16"/>
                <w:szCs w:val="16"/>
              </w:rPr>
            </w:pPr>
          </w:p>
        </w:tc>
        <w:tc>
          <w:tcPr>
            <w:tcW w:w="4985" w:type="dxa"/>
            <w:gridSpan w:val="2"/>
            <w:hideMark/>
          </w:tcPr>
          <w:p w14:paraId="17FF090E" w14:textId="77777777" w:rsidR="000A7F63" w:rsidRPr="00785E71" w:rsidRDefault="000A7F63" w:rsidP="004A563D">
            <w:pPr>
              <w:keepNext/>
              <w:keepLines/>
              <w:spacing w:after="0"/>
              <w:jc w:val="center"/>
              <w:rPr>
                <w:rFonts w:ascii="Arial" w:hAnsi="Arial" w:cs="Arial"/>
                <w:b/>
                <w:bCs/>
                <w:sz w:val="16"/>
                <w:szCs w:val="16"/>
              </w:rPr>
            </w:pPr>
            <w:r w:rsidRPr="00785E71">
              <w:rPr>
                <w:rFonts w:ascii="Arial" w:hAnsi="Arial" w:cs="Arial"/>
                <w:b/>
                <w:bCs/>
                <w:sz w:val="16"/>
                <w:szCs w:val="16"/>
              </w:rPr>
              <w:t xml:space="preserve">Expanded uncertainty </w:t>
            </w:r>
            <w:proofErr w:type="spellStart"/>
            <w:r w:rsidRPr="00785E71">
              <w:rPr>
                <w:rFonts w:ascii="Arial" w:hAnsi="Arial" w:cs="Arial"/>
                <w:b/>
                <w:i/>
                <w:sz w:val="16"/>
                <w:szCs w:val="16"/>
                <w:lang w:val="en-US"/>
              </w:rPr>
              <w:t>u</w:t>
            </w:r>
            <w:r w:rsidRPr="00785E71">
              <w:rPr>
                <w:rFonts w:ascii="Arial" w:hAnsi="Arial" w:cs="Arial"/>
                <w:b/>
                <w:i/>
                <w:sz w:val="16"/>
                <w:szCs w:val="16"/>
                <w:vertAlign w:val="subscript"/>
                <w:lang w:val="en-US"/>
              </w:rPr>
              <w:t>e</w:t>
            </w:r>
            <w:proofErr w:type="spellEnd"/>
            <w:r w:rsidRPr="00785E71">
              <w:rPr>
                <w:rFonts w:ascii="Arial" w:hAnsi="Arial" w:cs="Arial"/>
                <w:b/>
                <w:bCs/>
                <w:sz w:val="16"/>
                <w:szCs w:val="16"/>
              </w:rPr>
              <w:t xml:space="preserve"> [dB]</w:t>
            </w:r>
          </w:p>
        </w:tc>
      </w:tr>
      <w:tr w:rsidR="000A7F63" w:rsidRPr="00785E71" w14:paraId="682AAA38" w14:textId="77777777" w:rsidTr="004A563D">
        <w:trPr>
          <w:jc w:val="center"/>
        </w:trPr>
        <w:tc>
          <w:tcPr>
            <w:tcW w:w="4271" w:type="dxa"/>
            <w:noWrap/>
            <w:hideMark/>
          </w:tcPr>
          <w:p w14:paraId="7A710A30" w14:textId="77777777" w:rsidR="000A7F63" w:rsidRPr="00785E71" w:rsidRDefault="000A7F63" w:rsidP="004A563D">
            <w:pPr>
              <w:keepNext/>
              <w:keepLines/>
              <w:spacing w:after="0"/>
              <w:rPr>
                <w:rFonts w:ascii="Arial" w:hAnsi="Arial" w:cs="Arial"/>
                <w:sz w:val="16"/>
                <w:szCs w:val="16"/>
              </w:rPr>
            </w:pPr>
          </w:p>
        </w:tc>
        <w:tc>
          <w:tcPr>
            <w:tcW w:w="1739" w:type="dxa"/>
            <w:hideMark/>
          </w:tcPr>
          <w:p w14:paraId="5DA0C780" w14:textId="77777777" w:rsidR="000A7F63" w:rsidRPr="00785E71" w:rsidRDefault="000A7F63" w:rsidP="004A563D">
            <w:pPr>
              <w:keepNext/>
              <w:keepLines/>
              <w:spacing w:after="0"/>
              <w:jc w:val="center"/>
              <w:rPr>
                <w:rFonts w:ascii="Arial" w:hAnsi="Arial" w:cs="Arial"/>
                <w:b/>
                <w:bCs/>
                <w:sz w:val="16"/>
                <w:szCs w:val="16"/>
              </w:rPr>
            </w:pPr>
            <w:r w:rsidRPr="00785E71">
              <w:rPr>
                <w:rFonts w:ascii="Arial" w:hAnsi="Arial" w:cs="Arial"/>
                <w:b/>
                <w:bCs/>
                <w:sz w:val="16"/>
                <w:szCs w:val="16"/>
              </w:rPr>
              <w:t xml:space="preserve">f </w:t>
            </w:r>
            <w:r w:rsidRPr="00785E71">
              <w:rPr>
                <w:rFonts w:ascii="Cambria Math" w:hAnsi="Cambria Math" w:cs="Cambria Math"/>
                <w:b/>
                <w:bCs/>
                <w:sz w:val="16"/>
                <w:szCs w:val="16"/>
              </w:rPr>
              <w:t>≦</w:t>
            </w:r>
            <w:r w:rsidRPr="00785E71">
              <w:rPr>
                <w:rFonts w:ascii="Arial" w:hAnsi="Arial" w:cs="Arial"/>
                <w:b/>
                <w:bCs/>
                <w:sz w:val="16"/>
                <w:szCs w:val="16"/>
              </w:rPr>
              <w:t xml:space="preserve"> 3GHz</w:t>
            </w:r>
          </w:p>
        </w:tc>
        <w:tc>
          <w:tcPr>
            <w:tcW w:w="3246" w:type="dxa"/>
            <w:hideMark/>
          </w:tcPr>
          <w:p w14:paraId="7C126146" w14:textId="77777777" w:rsidR="000A7F63" w:rsidRPr="00785E71" w:rsidRDefault="000A7F63" w:rsidP="004A563D">
            <w:pPr>
              <w:keepNext/>
              <w:keepLines/>
              <w:spacing w:after="0"/>
              <w:jc w:val="center"/>
              <w:rPr>
                <w:rFonts w:ascii="Arial" w:hAnsi="Arial" w:cs="Arial"/>
                <w:b/>
                <w:bCs/>
                <w:sz w:val="16"/>
                <w:szCs w:val="16"/>
              </w:rPr>
            </w:pPr>
            <w:r w:rsidRPr="00785E71">
              <w:rPr>
                <w:rFonts w:ascii="Arial" w:hAnsi="Arial" w:cs="Arial" w:hint="eastAsia"/>
                <w:b/>
                <w:bCs/>
                <w:sz w:val="16"/>
                <w:szCs w:val="16"/>
              </w:rPr>
              <w:t xml:space="preserve">3GHz &lt; </w:t>
            </w:r>
            <w:proofErr w:type="gramStart"/>
            <w:r w:rsidRPr="00785E71">
              <w:rPr>
                <w:rFonts w:ascii="Arial" w:hAnsi="Arial" w:cs="Arial" w:hint="eastAsia"/>
                <w:b/>
                <w:bCs/>
                <w:sz w:val="16"/>
                <w:szCs w:val="16"/>
              </w:rPr>
              <w:t xml:space="preserve">f  </w:t>
            </w:r>
            <w:r w:rsidRPr="00785E71">
              <w:rPr>
                <w:rFonts w:ascii="Cambria Math" w:hAnsi="Cambria Math" w:cs="Cambria Math"/>
                <w:b/>
                <w:bCs/>
                <w:sz w:val="16"/>
                <w:szCs w:val="16"/>
              </w:rPr>
              <w:t>≦</w:t>
            </w:r>
            <w:proofErr w:type="gramEnd"/>
            <w:r w:rsidRPr="00785E71">
              <w:rPr>
                <w:rFonts w:ascii="Arial" w:hAnsi="Arial" w:cs="Arial" w:hint="eastAsia"/>
                <w:b/>
                <w:bCs/>
                <w:sz w:val="16"/>
                <w:szCs w:val="16"/>
              </w:rPr>
              <w:t xml:space="preserve"> 4.2 GHz</w:t>
            </w:r>
          </w:p>
        </w:tc>
      </w:tr>
      <w:tr w:rsidR="000A7F63" w:rsidRPr="00785E71" w14:paraId="05F59D26" w14:textId="77777777" w:rsidTr="004A563D">
        <w:trPr>
          <w:jc w:val="center"/>
        </w:trPr>
        <w:tc>
          <w:tcPr>
            <w:tcW w:w="4271" w:type="dxa"/>
            <w:noWrap/>
            <w:hideMark/>
          </w:tcPr>
          <w:p w14:paraId="47D126D8" w14:textId="77777777" w:rsidR="000A7F63" w:rsidRPr="00785E71" w:rsidRDefault="000A7F63" w:rsidP="004A563D">
            <w:pPr>
              <w:keepNext/>
              <w:keepLines/>
              <w:spacing w:after="0"/>
              <w:rPr>
                <w:rFonts w:ascii="Arial" w:hAnsi="Arial" w:cs="Arial"/>
                <w:sz w:val="16"/>
                <w:szCs w:val="16"/>
              </w:rPr>
            </w:pPr>
            <w:r w:rsidRPr="00785E71">
              <w:rPr>
                <w:rFonts w:ascii="Arial" w:hAnsi="Arial" w:cs="Arial"/>
                <w:sz w:val="16"/>
                <w:szCs w:val="16"/>
              </w:rPr>
              <w:t>Indoor Anechoic Chamber</w:t>
            </w:r>
          </w:p>
        </w:tc>
        <w:tc>
          <w:tcPr>
            <w:tcW w:w="1739" w:type="dxa"/>
            <w:noWrap/>
            <w:vAlign w:val="bottom"/>
          </w:tcPr>
          <w:p w14:paraId="3DCC1A04" w14:textId="77777777" w:rsidR="000A7F63" w:rsidRPr="00785E71" w:rsidRDefault="000A7F63" w:rsidP="004A563D">
            <w:pPr>
              <w:keepNext/>
              <w:keepLines/>
              <w:spacing w:after="0"/>
              <w:jc w:val="center"/>
              <w:rPr>
                <w:rFonts w:ascii="Arial" w:hAnsi="Arial" w:cs="Arial"/>
                <w:sz w:val="16"/>
                <w:szCs w:val="16"/>
              </w:rPr>
            </w:pPr>
            <w:r w:rsidRPr="00785E71">
              <w:rPr>
                <w:rFonts w:ascii="Arial" w:hAnsi="Arial" w:cs="Arial"/>
                <w:sz w:val="16"/>
                <w:szCs w:val="16"/>
              </w:rPr>
              <w:t>1.22</w:t>
            </w:r>
          </w:p>
        </w:tc>
        <w:tc>
          <w:tcPr>
            <w:tcW w:w="3246" w:type="dxa"/>
            <w:noWrap/>
            <w:vAlign w:val="bottom"/>
          </w:tcPr>
          <w:p w14:paraId="5A0ED45B" w14:textId="77777777" w:rsidR="000A7F63" w:rsidRPr="00785E71" w:rsidRDefault="000A7F63" w:rsidP="004A563D">
            <w:pPr>
              <w:keepNext/>
              <w:keepLines/>
              <w:spacing w:after="0"/>
              <w:jc w:val="center"/>
              <w:rPr>
                <w:rFonts w:ascii="Arial" w:hAnsi="Arial" w:cs="Arial"/>
                <w:sz w:val="16"/>
                <w:szCs w:val="16"/>
              </w:rPr>
            </w:pPr>
            <w:r w:rsidRPr="00785E71">
              <w:rPr>
                <w:rFonts w:ascii="Arial" w:hAnsi="Arial" w:cs="Arial"/>
                <w:sz w:val="16"/>
                <w:szCs w:val="16"/>
              </w:rPr>
              <w:t>1.25</w:t>
            </w:r>
          </w:p>
        </w:tc>
      </w:tr>
      <w:tr w:rsidR="000A7F63" w:rsidRPr="00785E71" w14:paraId="273C3E96" w14:textId="77777777" w:rsidTr="004A563D">
        <w:trPr>
          <w:jc w:val="center"/>
        </w:trPr>
        <w:tc>
          <w:tcPr>
            <w:tcW w:w="4271" w:type="dxa"/>
            <w:noWrap/>
            <w:hideMark/>
          </w:tcPr>
          <w:p w14:paraId="3A9A7879" w14:textId="77777777" w:rsidR="000A7F63" w:rsidRPr="00785E71" w:rsidRDefault="000A7F63" w:rsidP="004A563D">
            <w:pPr>
              <w:keepNext/>
              <w:keepLines/>
              <w:spacing w:after="0"/>
              <w:rPr>
                <w:rFonts w:ascii="Arial" w:hAnsi="Arial" w:cs="Arial"/>
                <w:sz w:val="16"/>
                <w:szCs w:val="16"/>
              </w:rPr>
            </w:pPr>
            <w:r w:rsidRPr="00785E71">
              <w:rPr>
                <w:rFonts w:ascii="Arial" w:hAnsi="Arial" w:cs="Arial"/>
                <w:sz w:val="16"/>
                <w:szCs w:val="16"/>
              </w:rPr>
              <w:t>Compact Antenna Test Range</w:t>
            </w:r>
          </w:p>
        </w:tc>
        <w:tc>
          <w:tcPr>
            <w:tcW w:w="1739" w:type="dxa"/>
            <w:noWrap/>
            <w:vAlign w:val="bottom"/>
          </w:tcPr>
          <w:p w14:paraId="530C803D" w14:textId="77777777" w:rsidR="000A7F63" w:rsidRPr="00785E71" w:rsidRDefault="000A7F63" w:rsidP="004A563D">
            <w:pPr>
              <w:keepNext/>
              <w:keepLines/>
              <w:spacing w:after="0"/>
              <w:jc w:val="center"/>
              <w:rPr>
                <w:rFonts w:ascii="Arial" w:hAnsi="Arial" w:cs="Arial"/>
                <w:sz w:val="16"/>
                <w:szCs w:val="16"/>
              </w:rPr>
            </w:pPr>
            <w:r w:rsidRPr="00785E71">
              <w:rPr>
                <w:rFonts w:ascii="Arial" w:hAnsi="Arial" w:cs="Arial"/>
                <w:sz w:val="16"/>
                <w:szCs w:val="16"/>
              </w:rPr>
              <w:t>1.33</w:t>
            </w:r>
          </w:p>
        </w:tc>
        <w:tc>
          <w:tcPr>
            <w:tcW w:w="3246" w:type="dxa"/>
            <w:noWrap/>
            <w:vAlign w:val="bottom"/>
          </w:tcPr>
          <w:p w14:paraId="21A08C8A" w14:textId="77777777" w:rsidR="000A7F63" w:rsidRPr="00785E71" w:rsidRDefault="000A7F63" w:rsidP="004A563D">
            <w:pPr>
              <w:keepNext/>
              <w:keepLines/>
              <w:spacing w:after="0"/>
              <w:jc w:val="center"/>
              <w:rPr>
                <w:rFonts w:ascii="Arial" w:hAnsi="Arial" w:cs="Arial"/>
                <w:sz w:val="16"/>
                <w:szCs w:val="16"/>
              </w:rPr>
            </w:pPr>
            <w:r w:rsidRPr="00785E71">
              <w:rPr>
                <w:rFonts w:ascii="Arial" w:hAnsi="Arial" w:cs="Arial"/>
                <w:sz w:val="16"/>
                <w:szCs w:val="16"/>
              </w:rPr>
              <w:t>1.40</w:t>
            </w:r>
          </w:p>
        </w:tc>
      </w:tr>
      <w:tr w:rsidR="000A7F63" w:rsidRPr="00785E71" w14:paraId="5CF74EDA" w14:textId="77777777" w:rsidTr="004A563D">
        <w:trPr>
          <w:jc w:val="center"/>
        </w:trPr>
        <w:tc>
          <w:tcPr>
            <w:tcW w:w="4271" w:type="dxa"/>
            <w:noWrap/>
            <w:hideMark/>
          </w:tcPr>
          <w:p w14:paraId="4D39B9A9" w14:textId="77777777" w:rsidR="000A7F63" w:rsidRPr="00785E71" w:rsidRDefault="000A7F63" w:rsidP="004A563D">
            <w:pPr>
              <w:spacing w:after="0"/>
              <w:rPr>
                <w:rFonts w:ascii="Arial" w:hAnsi="Arial" w:cs="Arial"/>
                <w:sz w:val="16"/>
                <w:szCs w:val="16"/>
              </w:rPr>
            </w:pPr>
            <w:r w:rsidRPr="00785E71">
              <w:rPr>
                <w:rFonts w:ascii="Arial" w:hAnsi="Arial" w:cs="Arial"/>
                <w:sz w:val="16"/>
                <w:szCs w:val="16"/>
              </w:rPr>
              <w:t>One Dimensional Compact Range Chamber</w:t>
            </w:r>
          </w:p>
        </w:tc>
        <w:tc>
          <w:tcPr>
            <w:tcW w:w="1739" w:type="dxa"/>
            <w:noWrap/>
            <w:vAlign w:val="bottom"/>
          </w:tcPr>
          <w:p w14:paraId="3A9478F0" w14:textId="77777777" w:rsidR="000A7F63" w:rsidRPr="00785E71" w:rsidRDefault="000A7F63" w:rsidP="004A563D">
            <w:pPr>
              <w:spacing w:after="0"/>
              <w:jc w:val="center"/>
              <w:rPr>
                <w:rFonts w:ascii="Arial" w:hAnsi="Arial" w:cs="Arial"/>
                <w:sz w:val="16"/>
                <w:szCs w:val="16"/>
              </w:rPr>
            </w:pPr>
            <w:r w:rsidRPr="00785E71">
              <w:rPr>
                <w:rFonts w:ascii="Arial" w:hAnsi="Arial" w:cs="Arial"/>
                <w:sz w:val="16"/>
                <w:szCs w:val="16"/>
              </w:rPr>
              <w:t>1.29</w:t>
            </w:r>
          </w:p>
        </w:tc>
        <w:tc>
          <w:tcPr>
            <w:tcW w:w="3246" w:type="dxa"/>
            <w:noWrap/>
            <w:vAlign w:val="bottom"/>
          </w:tcPr>
          <w:p w14:paraId="6CF06248" w14:textId="77777777" w:rsidR="000A7F63" w:rsidRPr="00785E71" w:rsidRDefault="000A7F63" w:rsidP="004A563D">
            <w:pPr>
              <w:spacing w:after="0"/>
              <w:jc w:val="center"/>
              <w:rPr>
                <w:rFonts w:ascii="Arial" w:hAnsi="Arial" w:cs="Arial"/>
                <w:sz w:val="16"/>
                <w:szCs w:val="16"/>
              </w:rPr>
            </w:pPr>
            <w:r w:rsidRPr="00785E71">
              <w:rPr>
                <w:rFonts w:ascii="Arial" w:hAnsi="Arial" w:cs="Arial"/>
                <w:sz w:val="16"/>
                <w:szCs w:val="16"/>
              </w:rPr>
              <w:t>1.43</w:t>
            </w:r>
          </w:p>
        </w:tc>
      </w:tr>
      <w:tr w:rsidR="000A7F63" w:rsidRPr="00785E71" w14:paraId="7ADCCEE7" w14:textId="77777777" w:rsidTr="004A563D">
        <w:trPr>
          <w:jc w:val="center"/>
        </w:trPr>
        <w:tc>
          <w:tcPr>
            <w:tcW w:w="4271" w:type="dxa"/>
            <w:noWrap/>
            <w:hideMark/>
          </w:tcPr>
          <w:p w14:paraId="1698F437" w14:textId="77777777" w:rsidR="000A7F63" w:rsidRPr="00785E71" w:rsidRDefault="000A7F63" w:rsidP="004A563D">
            <w:pPr>
              <w:spacing w:after="0"/>
              <w:rPr>
                <w:rFonts w:ascii="Arial" w:hAnsi="Arial" w:cs="Arial"/>
                <w:sz w:val="16"/>
                <w:szCs w:val="16"/>
              </w:rPr>
            </w:pPr>
            <w:r w:rsidRPr="00785E71">
              <w:rPr>
                <w:rFonts w:ascii="Arial" w:hAnsi="Arial" w:cs="Arial"/>
                <w:sz w:val="16"/>
                <w:szCs w:val="16"/>
              </w:rPr>
              <w:t>Near Field Test Range</w:t>
            </w:r>
          </w:p>
        </w:tc>
        <w:tc>
          <w:tcPr>
            <w:tcW w:w="1739" w:type="dxa"/>
            <w:noWrap/>
            <w:vAlign w:val="bottom"/>
          </w:tcPr>
          <w:p w14:paraId="04DD8E7E" w14:textId="77777777" w:rsidR="000A7F63" w:rsidRPr="00785E71" w:rsidRDefault="000A7F63" w:rsidP="004A563D">
            <w:pPr>
              <w:spacing w:after="0"/>
              <w:jc w:val="center"/>
              <w:rPr>
                <w:rFonts w:ascii="Arial" w:hAnsi="Arial" w:cs="Arial"/>
                <w:sz w:val="16"/>
                <w:szCs w:val="16"/>
              </w:rPr>
            </w:pPr>
            <w:r w:rsidRPr="00785E71">
              <w:rPr>
                <w:rFonts w:ascii="Arial" w:hAnsi="Arial" w:cs="Arial"/>
                <w:sz w:val="16"/>
                <w:szCs w:val="16"/>
              </w:rPr>
              <w:t>1.24</w:t>
            </w:r>
          </w:p>
        </w:tc>
        <w:tc>
          <w:tcPr>
            <w:tcW w:w="3246" w:type="dxa"/>
            <w:noWrap/>
            <w:vAlign w:val="bottom"/>
          </w:tcPr>
          <w:p w14:paraId="42B02734" w14:textId="77777777" w:rsidR="000A7F63" w:rsidRPr="00785E71" w:rsidRDefault="000A7F63" w:rsidP="004A563D">
            <w:pPr>
              <w:spacing w:after="0"/>
              <w:jc w:val="center"/>
              <w:rPr>
                <w:rFonts w:ascii="Arial" w:hAnsi="Arial" w:cs="Arial"/>
                <w:sz w:val="16"/>
                <w:szCs w:val="16"/>
              </w:rPr>
            </w:pPr>
            <w:r w:rsidRPr="00785E71">
              <w:rPr>
                <w:rFonts w:ascii="Arial" w:hAnsi="Arial" w:cs="Arial"/>
                <w:sz w:val="16"/>
                <w:szCs w:val="16"/>
              </w:rPr>
              <w:t>1.24</w:t>
            </w:r>
          </w:p>
        </w:tc>
      </w:tr>
      <w:tr w:rsidR="00E27945" w:rsidRPr="00785E71" w14:paraId="2B3D1916" w14:textId="77777777" w:rsidTr="009B4DB5">
        <w:trPr>
          <w:jc w:val="center"/>
          <w:ins w:id="708" w:author=" " w:date="2019-08-12T00:37:00Z"/>
        </w:trPr>
        <w:tc>
          <w:tcPr>
            <w:tcW w:w="4271" w:type="dxa"/>
            <w:shd w:val="clear" w:color="auto" w:fill="auto"/>
            <w:noWrap/>
          </w:tcPr>
          <w:p w14:paraId="6178654F" w14:textId="32B4A1CA" w:rsidR="00E27945" w:rsidRPr="00785E71" w:rsidRDefault="009C00E7" w:rsidP="00E27945">
            <w:pPr>
              <w:spacing w:after="0"/>
              <w:rPr>
                <w:ins w:id="709" w:author=" " w:date="2019-08-12T00:37:00Z"/>
                <w:rFonts w:ascii="Arial" w:hAnsi="Arial" w:cs="Arial"/>
                <w:sz w:val="16"/>
                <w:szCs w:val="16"/>
              </w:rPr>
            </w:pPr>
            <w:ins w:id="710" w:author="任宇鑫" w:date="2019-08-16T13:23:00Z">
              <w:r>
                <w:rPr>
                  <w:rFonts w:ascii="Arial" w:hAnsi="Arial" w:cs="Arial"/>
                  <w:sz w:val="16"/>
                  <w:szCs w:val="16"/>
                </w:rPr>
                <w:t>2D compact range</w:t>
              </w:r>
            </w:ins>
          </w:p>
        </w:tc>
        <w:tc>
          <w:tcPr>
            <w:tcW w:w="1739" w:type="dxa"/>
            <w:shd w:val="clear" w:color="auto" w:fill="auto"/>
            <w:noWrap/>
            <w:vAlign w:val="bottom"/>
          </w:tcPr>
          <w:p w14:paraId="62D37C5C" w14:textId="6F6B0A00" w:rsidR="00E27945" w:rsidRPr="00785E71" w:rsidRDefault="00E27945" w:rsidP="00E27945">
            <w:pPr>
              <w:spacing w:after="0"/>
              <w:jc w:val="center"/>
              <w:rPr>
                <w:ins w:id="711" w:author=" " w:date="2019-08-12T00:37:00Z"/>
                <w:rFonts w:ascii="Arial" w:hAnsi="Arial" w:cs="Arial"/>
                <w:sz w:val="16"/>
                <w:szCs w:val="16"/>
                <w:lang w:eastAsia="zh-CN"/>
              </w:rPr>
            </w:pPr>
            <w:ins w:id="712" w:author=" " w:date="2019-08-13T16:26:00Z">
              <w:r>
                <w:rPr>
                  <w:rFonts w:ascii="Arial" w:hAnsi="Arial" w:cs="Arial"/>
                  <w:sz w:val="16"/>
                  <w:szCs w:val="16"/>
                  <w:lang w:eastAsia="zh-CN"/>
                </w:rPr>
                <w:t>1.</w:t>
              </w:r>
            </w:ins>
            <w:ins w:id="713" w:author=" " w:date="2019-08-13T16:30:00Z">
              <w:r w:rsidR="00D925BD">
                <w:rPr>
                  <w:rFonts w:ascii="Arial" w:hAnsi="Arial" w:cs="Arial"/>
                  <w:sz w:val="16"/>
                  <w:szCs w:val="16"/>
                  <w:lang w:eastAsia="zh-CN"/>
                </w:rPr>
                <w:t>30</w:t>
              </w:r>
            </w:ins>
          </w:p>
        </w:tc>
        <w:tc>
          <w:tcPr>
            <w:tcW w:w="3246" w:type="dxa"/>
            <w:shd w:val="clear" w:color="auto" w:fill="auto"/>
            <w:noWrap/>
            <w:vAlign w:val="bottom"/>
          </w:tcPr>
          <w:p w14:paraId="6656CE81" w14:textId="523DAD9A" w:rsidR="00E27945" w:rsidRPr="00785E71" w:rsidRDefault="00E27945" w:rsidP="00E27945">
            <w:pPr>
              <w:spacing w:after="0"/>
              <w:jc w:val="center"/>
              <w:rPr>
                <w:ins w:id="714" w:author=" " w:date="2019-08-12T00:37:00Z"/>
                <w:rFonts w:ascii="Arial" w:hAnsi="Arial" w:cs="Arial"/>
                <w:sz w:val="16"/>
                <w:szCs w:val="16"/>
                <w:lang w:eastAsia="zh-CN"/>
              </w:rPr>
            </w:pPr>
            <w:ins w:id="715" w:author=" " w:date="2019-08-13T16:26:00Z">
              <w:r>
                <w:rPr>
                  <w:rFonts w:ascii="Arial" w:hAnsi="Arial" w:cs="Arial"/>
                  <w:sz w:val="16"/>
                  <w:szCs w:val="16"/>
                  <w:lang w:eastAsia="zh-CN"/>
                </w:rPr>
                <w:t>1.3</w:t>
              </w:r>
            </w:ins>
            <w:ins w:id="716" w:author=" " w:date="2019-08-13T16:30:00Z">
              <w:r w:rsidR="00D925BD">
                <w:rPr>
                  <w:rFonts w:ascii="Arial" w:hAnsi="Arial" w:cs="Arial"/>
                  <w:sz w:val="16"/>
                  <w:szCs w:val="16"/>
                  <w:lang w:eastAsia="zh-CN"/>
                </w:rPr>
                <w:t>3</w:t>
              </w:r>
            </w:ins>
          </w:p>
        </w:tc>
      </w:tr>
      <w:tr w:rsidR="000A7F63" w:rsidRPr="00785E71" w14:paraId="486B4C33" w14:textId="77777777" w:rsidTr="004A563D">
        <w:trPr>
          <w:jc w:val="center"/>
        </w:trPr>
        <w:tc>
          <w:tcPr>
            <w:tcW w:w="4271" w:type="dxa"/>
            <w:noWrap/>
            <w:hideMark/>
          </w:tcPr>
          <w:p w14:paraId="03FA6C08" w14:textId="77777777" w:rsidR="000A7F63" w:rsidRPr="00785E71" w:rsidRDefault="000A7F63" w:rsidP="004A563D">
            <w:pPr>
              <w:spacing w:after="0"/>
              <w:rPr>
                <w:rFonts w:ascii="Arial" w:hAnsi="Arial" w:cs="Arial"/>
                <w:b/>
                <w:sz w:val="16"/>
                <w:szCs w:val="16"/>
              </w:rPr>
            </w:pPr>
            <w:r w:rsidRPr="00785E71">
              <w:rPr>
                <w:rFonts w:ascii="Arial" w:hAnsi="Arial" w:cs="Arial"/>
                <w:b/>
                <w:sz w:val="16"/>
                <w:szCs w:val="16"/>
              </w:rPr>
              <w:t>Common maximum accepted test system uncertainty</w:t>
            </w:r>
          </w:p>
        </w:tc>
        <w:tc>
          <w:tcPr>
            <w:tcW w:w="1739" w:type="dxa"/>
            <w:noWrap/>
            <w:vAlign w:val="bottom"/>
          </w:tcPr>
          <w:p w14:paraId="390F28FA" w14:textId="77777777" w:rsidR="000A7F63" w:rsidRPr="00785E71" w:rsidRDefault="000A7F63" w:rsidP="004A563D">
            <w:pPr>
              <w:spacing w:after="0"/>
              <w:jc w:val="center"/>
              <w:rPr>
                <w:rFonts w:ascii="Arial" w:hAnsi="Arial" w:cs="Arial"/>
                <w:b/>
                <w:bCs/>
                <w:sz w:val="16"/>
                <w:szCs w:val="16"/>
              </w:rPr>
            </w:pPr>
            <w:r w:rsidRPr="00785E71">
              <w:rPr>
                <w:rFonts w:ascii="Arial" w:hAnsi="Arial" w:cs="Arial"/>
                <w:b/>
                <w:bCs/>
                <w:sz w:val="16"/>
                <w:szCs w:val="16"/>
              </w:rPr>
              <w:t>1.3</w:t>
            </w:r>
          </w:p>
        </w:tc>
        <w:tc>
          <w:tcPr>
            <w:tcW w:w="3246" w:type="dxa"/>
            <w:noWrap/>
            <w:vAlign w:val="bottom"/>
          </w:tcPr>
          <w:p w14:paraId="15A3CFE5" w14:textId="77777777" w:rsidR="000A7F63" w:rsidRPr="00785E71" w:rsidRDefault="000A7F63" w:rsidP="004A563D">
            <w:pPr>
              <w:spacing w:after="0"/>
              <w:jc w:val="center"/>
              <w:rPr>
                <w:rFonts w:ascii="Arial" w:hAnsi="Arial" w:cs="Arial"/>
                <w:b/>
                <w:bCs/>
                <w:sz w:val="16"/>
                <w:szCs w:val="16"/>
              </w:rPr>
            </w:pPr>
            <w:r w:rsidRPr="00785E71">
              <w:rPr>
                <w:rFonts w:ascii="Arial" w:hAnsi="Arial" w:cs="Arial"/>
                <w:b/>
                <w:bCs/>
                <w:sz w:val="16"/>
                <w:szCs w:val="16"/>
              </w:rPr>
              <w:t>1.4</w:t>
            </w:r>
          </w:p>
        </w:tc>
      </w:tr>
    </w:tbl>
    <w:p w14:paraId="0557700A" w14:textId="79C55CB3" w:rsidR="009B4DB5" w:rsidRDefault="00D82B4A">
      <w:pPr>
        <w:pStyle w:val="5"/>
        <w:rPr>
          <w:lang w:eastAsia="zh-CN"/>
        </w:rPr>
      </w:pPr>
      <w:ins w:id="717" w:author=" " w:date="2019-08-13T14:40:00Z">
        <w:r>
          <w:rPr>
            <w:rFonts w:hint="eastAsia"/>
            <w:lang w:eastAsia="zh-CN"/>
          </w:rPr>
          <w:lastRenderedPageBreak/>
          <w:t>1</w:t>
        </w:r>
        <w:r>
          <w:rPr>
            <w:lang w:eastAsia="zh-CN"/>
          </w:rPr>
          <w:t xml:space="preserve">0.3.2.1  </w:t>
        </w:r>
      </w:ins>
      <w:ins w:id="718" w:author=" " w:date="2019-04-10T10:54:00Z">
        <w:del w:id="719" w:author="任宇鑫" w:date="2019-08-16T13:23:00Z">
          <w:r w:rsidR="009B4DB5" w:rsidDel="009C00E7">
            <w:rPr>
              <w:lang w:val="en-US"/>
            </w:rPr>
            <w:delText>DBCR</w:delText>
          </w:r>
        </w:del>
      </w:ins>
      <w:ins w:id="720" w:author="任宇鑫" w:date="2019-08-16T13:23:00Z">
        <w:r w:rsidR="009C00E7">
          <w:rPr>
            <w:lang w:val="en-US"/>
          </w:rPr>
          <w:t>2D compact range</w:t>
        </w:r>
      </w:ins>
    </w:p>
    <w:p w14:paraId="582E66A4" w14:textId="43AAD3CE" w:rsidR="00951352" w:rsidRPr="0070046C" w:rsidRDefault="00951352">
      <w:pPr>
        <w:pStyle w:val="5"/>
        <w:rPr>
          <w:ins w:id="721" w:author=" " w:date="2019-04-10T11:07:00Z"/>
        </w:rPr>
      </w:pPr>
      <w:ins w:id="722" w:author=" " w:date="2019-04-10T11:07:00Z">
        <w:r w:rsidRPr="0070046C">
          <w:t>10.</w:t>
        </w:r>
      </w:ins>
      <w:ins w:id="723" w:author=" " w:date="2019-08-12T00:38:00Z">
        <w:r w:rsidR="00D16775">
          <w:t>3.2.1</w:t>
        </w:r>
      </w:ins>
      <w:ins w:id="724" w:author=" " w:date="2019-08-13T14:40:00Z">
        <w:r w:rsidR="00D82B4A">
          <w:t>.1</w:t>
        </w:r>
      </w:ins>
      <w:ins w:id="725" w:author=" " w:date="2019-04-10T11:07:00Z">
        <w:r w:rsidRPr="0070046C">
          <w:tab/>
          <w:t>MU assessment</w:t>
        </w:r>
      </w:ins>
    </w:p>
    <w:p w14:paraId="07248CE1" w14:textId="7F58893C" w:rsidR="00951352" w:rsidRPr="0070046C" w:rsidRDefault="00951352">
      <w:pPr>
        <w:pStyle w:val="6"/>
        <w:rPr>
          <w:ins w:id="726" w:author=" " w:date="2019-04-10T11:07:00Z"/>
        </w:rPr>
      </w:pPr>
      <w:ins w:id="727" w:author=" " w:date="2019-04-10T11:07:00Z">
        <w:r w:rsidRPr="0070046C">
          <w:t>10.</w:t>
        </w:r>
      </w:ins>
      <w:ins w:id="728" w:author=" " w:date="2019-08-12T00:38:00Z">
        <w:r w:rsidR="00D16775">
          <w:t>3.2.1.1</w:t>
        </w:r>
      </w:ins>
      <w:ins w:id="729" w:author=" " w:date="2019-08-13T14:40:00Z">
        <w:r w:rsidR="00D82B4A">
          <w:t>.1</w:t>
        </w:r>
      </w:ins>
      <w:ins w:id="730" w:author=" " w:date="2019-04-10T11:07:00Z">
        <w:r w:rsidRPr="0070046C">
          <w:tab/>
          <w:t>MU Budget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2"/>
        <w:gridCol w:w="6604"/>
        <w:gridCol w:w="1215"/>
      </w:tblGrid>
      <w:tr w:rsidR="00D16775" w:rsidRPr="00B06B63" w14:paraId="0C91D325" w14:textId="77777777" w:rsidTr="004A563D">
        <w:trPr>
          <w:cantSplit/>
          <w:jc w:val="center"/>
          <w:ins w:id="731" w:author=" " w:date="2019-08-12T00:41:00Z"/>
        </w:trPr>
        <w:tc>
          <w:tcPr>
            <w:tcW w:w="1412" w:type="dxa"/>
            <w:tcBorders>
              <w:top w:val="single" w:sz="6" w:space="0" w:color="auto"/>
              <w:left w:val="single" w:sz="6" w:space="0" w:color="auto"/>
              <w:bottom w:val="single" w:sz="6" w:space="0" w:color="auto"/>
              <w:right w:val="single" w:sz="6" w:space="0" w:color="auto"/>
            </w:tcBorders>
          </w:tcPr>
          <w:p w14:paraId="703C054F" w14:textId="77777777" w:rsidR="00D16775" w:rsidRPr="00B06B63" w:rsidRDefault="00D16775" w:rsidP="004A563D">
            <w:pPr>
              <w:keepNext/>
              <w:keepLines/>
              <w:overflowPunct w:val="0"/>
              <w:autoSpaceDE w:val="0"/>
              <w:autoSpaceDN w:val="0"/>
              <w:adjustRightInd w:val="0"/>
              <w:jc w:val="center"/>
              <w:textAlignment w:val="baseline"/>
              <w:rPr>
                <w:ins w:id="732" w:author=" " w:date="2019-08-12T00:41:00Z"/>
                <w:rFonts w:ascii="Arial" w:eastAsia="Times New Roman" w:hAnsi="Arial" w:cs="Arial"/>
                <w:b/>
                <w:sz w:val="18"/>
                <w:szCs w:val="18"/>
                <w:lang w:val="x-none"/>
              </w:rPr>
            </w:pPr>
            <w:ins w:id="733" w:author=" " w:date="2019-08-12T00:41:00Z">
              <w:r w:rsidRPr="00B06B63">
                <w:rPr>
                  <w:rFonts w:ascii="Arial" w:eastAsia="Times New Roman" w:hAnsi="Arial" w:cs="Arial"/>
                  <w:b/>
                  <w:sz w:val="18"/>
                  <w:szCs w:val="18"/>
                  <w:lang w:val="x-none"/>
                </w:rPr>
                <w:t>UID</w:t>
              </w:r>
            </w:ins>
          </w:p>
        </w:tc>
        <w:tc>
          <w:tcPr>
            <w:tcW w:w="6604" w:type="dxa"/>
            <w:tcBorders>
              <w:top w:val="single" w:sz="6" w:space="0" w:color="auto"/>
              <w:left w:val="single" w:sz="6" w:space="0" w:color="auto"/>
              <w:bottom w:val="single" w:sz="6" w:space="0" w:color="auto"/>
              <w:right w:val="single" w:sz="6" w:space="0" w:color="auto"/>
            </w:tcBorders>
            <w:hideMark/>
          </w:tcPr>
          <w:p w14:paraId="49A49ADD" w14:textId="77777777" w:rsidR="00D16775" w:rsidRPr="00B06B63" w:rsidRDefault="00D16775" w:rsidP="004A563D">
            <w:pPr>
              <w:keepNext/>
              <w:keepLines/>
              <w:overflowPunct w:val="0"/>
              <w:autoSpaceDE w:val="0"/>
              <w:autoSpaceDN w:val="0"/>
              <w:adjustRightInd w:val="0"/>
              <w:jc w:val="center"/>
              <w:textAlignment w:val="baseline"/>
              <w:rPr>
                <w:ins w:id="734" w:author=" " w:date="2019-08-12T00:41:00Z"/>
                <w:rFonts w:ascii="Arial" w:eastAsia="Times New Roman" w:hAnsi="Arial" w:cs="Arial"/>
                <w:b/>
                <w:sz w:val="18"/>
                <w:szCs w:val="18"/>
                <w:lang w:val="x-none"/>
              </w:rPr>
            </w:pPr>
            <w:ins w:id="735" w:author=" " w:date="2019-08-12T00:41:00Z">
              <w:r w:rsidRPr="00B06B63">
                <w:rPr>
                  <w:rFonts w:ascii="Arial" w:eastAsia="Times New Roman" w:hAnsi="Arial" w:cs="Arial"/>
                  <w:b/>
                  <w:sz w:val="18"/>
                  <w:szCs w:val="18"/>
                  <w:lang w:val="x-none"/>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4AD5F12B" w14:textId="77777777" w:rsidR="00D16775" w:rsidRPr="00B06B63" w:rsidRDefault="00D16775" w:rsidP="004A563D">
            <w:pPr>
              <w:keepNext/>
              <w:keepLines/>
              <w:overflowPunct w:val="0"/>
              <w:autoSpaceDE w:val="0"/>
              <w:autoSpaceDN w:val="0"/>
              <w:adjustRightInd w:val="0"/>
              <w:jc w:val="center"/>
              <w:textAlignment w:val="baseline"/>
              <w:rPr>
                <w:ins w:id="736" w:author=" " w:date="2019-08-12T00:41:00Z"/>
                <w:rFonts w:ascii="Arial" w:eastAsia="Times New Roman" w:hAnsi="Arial" w:cs="Arial"/>
                <w:b/>
                <w:sz w:val="18"/>
                <w:szCs w:val="18"/>
                <w:lang w:val="x-none"/>
              </w:rPr>
            </w:pPr>
            <w:ins w:id="737" w:author=" " w:date="2019-08-12T00:41:00Z">
              <w:r w:rsidRPr="00B06B63">
                <w:rPr>
                  <w:rFonts w:ascii="Arial" w:eastAsia="Times New Roman" w:hAnsi="Arial" w:cs="Arial"/>
                  <w:b/>
                  <w:sz w:val="18"/>
                  <w:szCs w:val="18"/>
                  <w:lang w:val="x-none"/>
                </w:rPr>
                <w:t>Details in annex</w:t>
              </w:r>
            </w:ins>
          </w:p>
        </w:tc>
      </w:tr>
      <w:tr w:rsidR="00D16775" w:rsidRPr="00B06B63" w14:paraId="19A9414A" w14:textId="77777777" w:rsidTr="004A563D">
        <w:trPr>
          <w:cantSplit/>
          <w:jc w:val="center"/>
          <w:ins w:id="738" w:author=" " w:date="2019-08-12T00:41:00Z"/>
        </w:trPr>
        <w:tc>
          <w:tcPr>
            <w:tcW w:w="9231" w:type="dxa"/>
            <w:gridSpan w:val="3"/>
            <w:tcBorders>
              <w:top w:val="single" w:sz="6" w:space="0" w:color="auto"/>
              <w:left w:val="single" w:sz="6" w:space="0" w:color="auto"/>
              <w:bottom w:val="single" w:sz="6" w:space="0" w:color="auto"/>
              <w:right w:val="single" w:sz="6" w:space="0" w:color="auto"/>
            </w:tcBorders>
          </w:tcPr>
          <w:p w14:paraId="515DE1B8" w14:textId="77777777" w:rsidR="00D16775" w:rsidRPr="00B06B63" w:rsidRDefault="00D16775" w:rsidP="004A563D">
            <w:pPr>
              <w:keepNext/>
              <w:keepLines/>
              <w:overflowPunct w:val="0"/>
              <w:autoSpaceDE w:val="0"/>
              <w:autoSpaceDN w:val="0"/>
              <w:adjustRightInd w:val="0"/>
              <w:textAlignment w:val="baseline"/>
              <w:rPr>
                <w:ins w:id="739" w:author=" " w:date="2019-08-12T00:41:00Z"/>
                <w:rFonts w:ascii="Arial" w:eastAsia="Times New Roman" w:hAnsi="Arial"/>
                <w:b/>
                <w:sz w:val="18"/>
                <w:lang w:val="x-none"/>
              </w:rPr>
            </w:pPr>
            <w:ins w:id="740" w:author=" " w:date="2019-08-12T00:41:00Z">
              <w:r w:rsidRPr="00B06B63">
                <w:rPr>
                  <w:rFonts w:ascii="Arial" w:eastAsia="Times New Roman" w:hAnsi="Arial"/>
                  <w:b/>
                  <w:sz w:val="18"/>
                  <w:lang w:val="x-none"/>
                </w:rPr>
                <w:t>Stage 2: DUT measurement</w:t>
              </w:r>
            </w:ins>
          </w:p>
        </w:tc>
      </w:tr>
      <w:tr w:rsidR="00D16775" w:rsidRPr="00B06B63" w14:paraId="407DC0CE" w14:textId="77777777" w:rsidTr="004A563D">
        <w:trPr>
          <w:cantSplit/>
          <w:jc w:val="center"/>
          <w:ins w:id="741"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0D3A6783" w14:textId="77777777" w:rsidR="00D16775" w:rsidRPr="00B06B63" w:rsidRDefault="00D16775" w:rsidP="004A563D">
            <w:pPr>
              <w:keepNext/>
              <w:keepLines/>
              <w:overflowPunct w:val="0"/>
              <w:autoSpaceDE w:val="0"/>
              <w:autoSpaceDN w:val="0"/>
              <w:adjustRightInd w:val="0"/>
              <w:jc w:val="center"/>
              <w:textAlignment w:val="baseline"/>
              <w:rPr>
                <w:ins w:id="742" w:author=" " w:date="2019-08-12T00:41:00Z"/>
                <w:rFonts w:ascii="Arial" w:eastAsia="Times New Roman" w:hAnsi="Arial"/>
                <w:sz w:val="18"/>
                <w:lang w:val="x-none"/>
              </w:rPr>
            </w:pPr>
            <w:ins w:id="743" w:author=" " w:date="2019-08-12T00:41:00Z">
              <w:r w:rsidRPr="00B06B63">
                <w:rPr>
                  <w:rFonts w:ascii="Arial" w:eastAsia="Times New Roman" w:hAnsi="Arial"/>
                  <w:sz w:val="18"/>
                  <w:lang w:val="x-none"/>
                </w:rPr>
                <w:t>1</w:t>
              </w:r>
            </w:ins>
          </w:p>
        </w:tc>
        <w:tc>
          <w:tcPr>
            <w:tcW w:w="6604" w:type="dxa"/>
            <w:tcBorders>
              <w:top w:val="single" w:sz="6" w:space="0" w:color="auto"/>
              <w:left w:val="single" w:sz="6" w:space="0" w:color="auto"/>
              <w:bottom w:val="single" w:sz="6" w:space="0" w:color="auto"/>
              <w:right w:val="single" w:sz="6" w:space="0" w:color="auto"/>
            </w:tcBorders>
            <w:vAlign w:val="center"/>
          </w:tcPr>
          <w:p w14:paraId="14A1C5D7" w14:textId="77777777" w:rsidR="00D16775" w:rsidRPr="00B06B63" w:rsidRDefault="00D16775" w:rsidP="004A563D">
            <w:pPr>
              <w:keepNext/>
              <w:keepLines/>
              <w:overflowPunct w:val="0"/>
              <w:autoSpaceDE w:val="0"/>
              <w:autoSpaceDN w:val="0"/>
              <w:adjustRightInd w:val="0"/>
              <w:textAlignment w:val="baseline"/>
              <w:rPr>
                <w:ins w:id="744" w:author=" " w:date="2019-08-12T00:41:00Z"/>
                <w:rFonts w:ascii="Arial" w:eastAsia="Times New Roman" w:hAnsi="Arial"/>
                <w:sz w:val="18"/>
                <w:lang w:val="x-none"/>
              </w:rPr>
            </w:pPr>
            <w:ins w:id="745" w:author=" " w:date="2019-08-12T00:41:00Z">
              <w:r w:rsidRPr="00B06B63">
                <w:rPr>
                  <w:rFonts w:ascii="Arial" w:eastAsia="Times New Roman" w:hAnsi="Arial"/>
                  <w:sz w:val="18"/>
                  <w:lang w:val="x-none"/>
                </w:rP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1D2F73E4" w14:textId="77777777" w:rsidR="00D16775" w:rsidRPr="00727CAA" w:rsidRDefault="00D16775" w:rsidP="004A563D">
            <w:pPr>
              <w:keepNext/>
              <w:keepLines/>
              <w:overflowPunct w:val="0"/>
              <w:autoSpaceDE w:val="0"/>
              <w:autoSpaceDN w:val="0"/>
              <w:adjustRightInd w:val="0"/>
              <w:jc w:val="center"/>
              <w:textAlignment w:val="baseline"/>
              <w:rPr>
                <w:ins w:id="746" w:author=" " w:date="2019-08-12T00:41:00Z"/>
                <w:rFonts w:ascii="Arial" w:hAnsi="Arial"/>
                <w:sz w:val="18"/>
                <w:lang w:val="x-none" w:eastAsia="zh-CN"/>
              </w:rPr>
            </w:pPr>
            <w:ins w:id="747" w:author=" " w:date="2019-08-12T00:41:00Z">
              <w:r>
                <w:rPr>
                  <w:rFonts w:ascii="Arial" w:hAnsi="Arial" w:hint="eastAsia"/>
                  <w:sz w:val="18"/>
                  <w:lang w:val="x-none" w:eastAsia="zh-CN"/>
                </w:rPr>
                <w:t>E</w:t>
              </w:r>
              <w:r>
                <w:rPr>
                  <w:rFonts w:ascii="Arial" w:hAnsi="Arial"/>
                  <w:sz w:val="18"/>
                  <w:lang w:val="x-none" w:eastAsia="zh-CN"/>
                </w:rPr>
                <w:t>2-1</w:t>
              </w:r>
            </w:ins>
          </w:p>
        </w:tc>
      </w:tr>
      <w:tr w:rsidR="00D16775" w:rsidRPr="00B06B63" w14:paraId="75BF65CC" w14:textId="77777777" w:rsidTr="004A563D">
        <w:trPr>
          <w:cantSplit/>
          <w:jc w:val="center"/>
          <w:ins w:id="748"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335A638C" w14:textId="77777777" w:rsidR="00D16775" w:rsidRPr="00727CAA" w:rsidRDefault="00D16775" w:rsidP="004A563D">
            <w:pPr>
              <w:keepNext/>
              <w:keepLines/>
              <w:overflowPunct w:val="0"/>
              <w:autoSpaceDE w:val="0"/>
              <w:autoSpaceDN w:val="0"/>
              <w:adjustRightInd w:val="0"/>
              <w:jc w:val="center"/>
              <w:textAlignment w:val="baseline"/>
              <w:rPr>
                <w:ins w:id="749" w:author=" " w:date="2019-08-12T00:41:00Z"/>
                <w:rFonts w:ascii="Arial" w:hAnsi="Arial"/>
                <w:sz w:val="18"/>
                <w:lang w:val="x-none" w:eastAsia="zh-CN"/>
              </w:rPr>
            </w:pPr>
            <w:ins w:id="750" w:author=" " w:date="2019-08-12T00:41:00Z">
              <w:r>
                <w:rPr>
                  <w:rFonts w:ascii="Arial" w:hAnsi="Arial" w:hint="eastAsia"/>
                  <w:sz w:val="18"/>
                  <w:lang w:val="x-none" w:eastAsia="zh-CN"/>
                </w:rPr>
                <w:t>2</w:t>
              </w:r>
            </w:ins>
          </w:p>
        </w:tc>
        <w:tc>
          <w:tcPr>
            <w:tcW w:w="6604" w:type="dxa"/>
            <w:tcBorders>
              <w:top w:val="single" w:sz="6" w:space="0" w:color="auto"/>
              <w:left w:val="single" w:sz="6" w:space="0" w:color="auto"/>
              <w:bottom w:val="single" w:sz="6" w:space="0" w:color="auto"/>
              <w:right w:val="single" w:sz="6" w:space="0" w:color="auto"/>
            </w:tcBorders>
            <w:vAlign w:val="center"/>
          </w:tcPr>
          <w:p w14:paraId="2DA9BAFE" w14:textId="2FDDD7CD" w:rsidR="00D16775" w:rsidRPr="00B06B63" w:rsidRDefault="00D16775" w:rsidP="004A563D">
            <w:pPr>
              <w:keepNext/>
              <w:keepLines/>
              <w:overflowPunct w:val="0"/>
              <w:autoSpaceDE w:val="0"/>
              <w:autoSpaceDN w:val="0"/>
              <w:adjustRightInd w:val="0"/>
              <w:textAlignment w:val="baseline"/>
              <w:rPr>
                <w:ins w:id="751" w:author=" " w:date="2019-08-12T00:41:00Z"/>
                <w:rFonts w:ascii="Arial" w:eastAsia="Times New Roman" w:hAnsi="Arial"/>
                <w:sz w:val="18"/>
                <w:lang w:val="x-none"/>
              </w:rPr>
            </w:pPr>
            <w:ins w:id="752" w:author=" " w:date="2019-08-12T00:41:00Z">
              <w:r w:rsidRPr="00B06B63">
                <w:rPr>
                  <w:rFonts w:ascii="Arial" w:eastAsia="Times New Roman" w:hAnsi="Arial"/>
                  <w:sz w:val="18"/>
                  <w:lang w:val="x-none"/>
                </w:rPr>
                <w:t>Measurement equipment</w:t>
              </w:r>
              <w:r w:rsidRPr="00C05460">
                <w:rPr>
                  <w:rFonts w:ascii="微软雅黑" w:eastAsia="微软雅黑" w:hAnsi="微软雅黑" w:cs="微软雅黑" w:hint="eastAsia"/>
                  <w:sz w:val="18"/>
                  <w:lang w:val="x-none"/>
                </w:rPr>
                <w:t>（</w:t>
              </w:r>
              <w:r w:rsidRPr="00C05460">
                <w:rPr>
                  <w:rFonts w:ascii="Arial" w:eastAsia="Times New Roman" w:hAnsi="Arial"/>
                  <w:sz w:val="18"/>
                  <w:lang w:val="x-none"/>
                </w:rPr>
                <w:t xml:space="preserve">signal </w:t>
              </w:r>
            </w:ins>
            <w:ins w:id="753" w:author=" " w:date="2019-08-12T00:42:00Z">
              <w:r w:rsidRPr="00C05460">
                <w:rPr>
                  <w:rFonts w:ascii="Arial" w:eastAsia="Times New Roman" w:hAnsi="Arial"/>
                  <w:sz w:val="18"/>
                  <w:lang w:val="x-none"/>
                </w:rPr>
                <w:t>generator</w:t>
              </w:r>
            </w:ins>
            <w:ins w:id="754" w:author=" " w:date="2019-08-12T00:41:00Z">
              <w:r w:rsidRPr="00C05460">
                <w:rPr>
                  <w:rFonts w:ascii="微软雅黑" w:eastAsia="微软雅黑" w:hAnsi="微软雅黑" w:cs="微软雅黑" w:hint="eastAsia"/>
                  <w:sz w:val="18"/>
                  <w:lang w:val="x-none"/>
                </w:rPr>
                <w:t>）</w:t>
              </w:r>
            </w:ins>
          </w:p>
        </w:tc>
        <w:tc>
          <w:tcPr>
            <w:tcW w:w="1215" w:type="dxa"/>
            <w:tcBorders>
              <w:top w:val="single" w:sz="6" w:space="0" w:color="auto"/>
              <w:left w:val="single" w:sz="6" w:space="0" w:color="auto"/>
              <w:bottom w:val="single" w:sz="6" w:space="0" w:color="auto"/>
              <w:right w:val="single" w:sz="6" w:space="0" w:color="auto"/>
            </w:tcBorders>
            <w:vAlign w:val="center"/>
          </w:tcPr>
          <w:p w14:paraId="63776089" w14:textId="77777777" w:rsidR="00D16775" w:rsidRPr="00727CAA" w:rsidRDefault="00D16775" w:rsidP="004A563D">
            <w:pPr>
              <w:keepNext/>
              <w:keepLines/>
              <w:overflowPunct w:val="0"/>
              <w:autoSpaceDE w:val="0"/>
              <w:autoSpaceDN w:val="0"/>
              <w:adjustRightInd w:val="0"/>
              <w:jc w:val="center"/>
              <w:textAlignment w:val="baseline"/>
              <w:rPr>
                <w:ins w:id="755" w:author=" " w:date="2019-08-12T00:41:00Z"/>
                <w:rFonts w:ascii="Arial" w:hAnsi="Arial"/>
                <w:sz w:val="18"/>
                <w:lang w:val="de-DE" w:eastAsia="zh-CN"/>
              </w:rPr>
            </w:pPr>
            <w:ins w:id="756" w:author=" " w:date="2019-08-12T00:41:00Z">
              <w:r>
                <w:rPr>
                  <w:rFonts w:ascii="Arial" w:hAnsi="Arial" w:hint="eastAsia"/>
                  <w:sz w:val="18"/>
                  <w:lang w:val="de-DE" w:eastAsia="zh-CN"/>
                </w:rPr>
                <w:t>F</w:t>
              </w:r>
              <w:r>
                <w:rPr>
                  <w:rFonts w:ascii="Arial" w:hAnsi="Arial"/>
                  <w:sz w:val="18"/>
                  <w:lang w:val="de-DE" w:eastAsia="zh-CN"/>
                </w:rPr>
                <w:t>1</w:t>
              </w:r>
            </w:ins>
          </w:p>
        </w:tc>
      </w:tr>
      <w:tr w:rsidR="00D16775" w:rsidRPr="00B06B63" w14:paraId="461B642C" w14:textId="77777777" w:rsidTr="004A563D">
        <w:trPr>
          <w:cantSplit/>
          <w:jc w:val="center"/>
          <w:ins w:id="757"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4AB130E1" w14:textId="77777777" w:rsidR="00D16775" w:rsidRPr="00B06B63" w:rsidRDefault="00D16775" w:rsidP="004A563D">
            <w:pPr>
              <w:keepNext/>
              <w:keepLines/>
              <w:overflowPunct w:val="0"/>
              <w:autoSpaceDE w:val="0"/>
              <w:autoSpaceDN w:val="0"/>
              <w:adjustRightInd w:val="0"/>
              <w:jc w:val="center"/>
              <w:textAlignment w:val="baseline"/>
              <w:rPr>
                <w:ins w:id="758" w:author=" " w:date="2019-08-12T00:41:00Z"/>
                <w:rFonts w:ascii="Arial" w:eastAsia="Times New Roman" w:hAnsi="Arial"/>
                <w:sz w:val="18"/>
                <w:lang w:val="x-none"/>
              </w:rPr>
            </w:pPr>
            <w:ins w:id="759" w:author=" " w:date="2019-08-12T00:41:00Z">
              <w:r>
                <w:rPr>
                  <w:rFonts w:ascii="Arial" w:eastAsia="Times New Roman" w:hAnsi="Arial"/>
                  <w:sz w:val="18"/>
                  <w:lang w:val="x-none"/>
                </w:rPr>
                <w:t>3</w:t>
              </w:r>
            </w:ins>
          </w:p>
        </w:tc>
        <w:tc>
          <w:tcPr>
            <w:tcW w:w="6604" w:type="dxa"/>
            <w:tcBorders>
              <w:top w:val="single" w:sz="6" w:space="0" w:color="auto"/>
              <w:left w:val="single" w:sz="6" w:space="0" w:color="auto"/>
              <w:bottom w:val="single" w:sz="6" w:space="0" w:color="auto"/>
              <w:right w:val="single" w:sz="6" w:space="0" w:color="auto"/>
            </w:tcBorders>
            <w:vAlign w:val="center"/>
          </w:tcPr>
          <w:p w14:paraId="0AAD05A1" w14:textId="77777777" w:rsidR="00D16775" w:rsidRPr="00B06B63" w:rsidRDefault="00D16775" w:rsidP="004A563D">
            <w:pPr>
              <w:keepNext/>
              <w:keepLines/>
              <w:overflowPunct w:val="0"/>
              <w:autoSpaceDE w:val="0"/>
              <w:autoSpaceDN w:val="0"/>
              <w:adjustRightInd w:val="0"/>
              <w:textAlignment w:val="baseline"/>
              <w:rPr>
                <w:ins w:id="760" w:author=" " w:date="2019-08-12T00:41:00Z"/>
                <w:rFonts w:ascii="Arial" w:eastAsia="Times New Roman" w:hAnsi="Arial"/>
                <w:sz w:val="18"/>
                <w:lang w:val="x-none"/>
              </w:rPr>
            </w:pPr>
            <w:ins w:id="761" w:author=" " w:date="2019-08-12T00:41:00Z">
              <w:r w:rsidRPr="00B06B63">
                <w:rPr>
                  <w:rFonts w:ascii="Arial" w:eastAsia="Times New Roman" w:hAnsi="Arial"/>
                  <w:sz w:val="18"/>
                  <w:lang w:val="x-none"/>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2ABD9575" w14:textId="77777777" w:rsidR="00D16775" w:rsidRPr="00727CAA" w:rsidRDefault="00D16775" w:rsidP="004A563D">
            <w:pPr>
              <w:keepNext/>
              <w:keepLines/>
              <w:overflowPunct w:val="0"/>
              <w:autoSpaceDE w:val="0"/>
              <w:autoSpaceDN w:val="0"/>
              <w:adjustRightInd w:val="0"/>
              <w:jc w:val="center"/>
              <w:textAlignment w:val="baseline"/>
              <w:rPr>
                <w:ins w:id="762" w:author=" " w:date="2019-08-12T00:41:00Z"/>
                <w:rFonts w:ascii="Arial" w:hAnsi="Arial"/>
                <w:sz w:val="18"/>
                <w:lang w:val="x-none" w:eastAsia="zh-CN"/>
              </w:rPr>
            </w:pPr>
            <w:ins w:id="763" w:author=" " w:date="2019-08-12T00:41:00Z">
              <w:r>
                <w:rPr>
                  <w:rFonts w:ascii="Arial" w:hAnsi="Arial" w:hint="eastAsia"/>
                  <w:sz w:val="18"/>
                  <w:lang w:val="x-none" w:eastAsia="zh-CN"/>
                </w:rPr>
                <w:t>E</w:t>
              </w:r>
              <w:r>
                <w:rPr>
                  <w:rFonts w:ascii="Arial" w:hAnsi="Arial"/>
                  <w:sz w:val="18"/>
                  <w:lang w:val="x-none" w:eastAsia="zh-CN"/>
                </w:rPr>
                <w:t>2-3</w:t>
              </w:r>
            </w:ins>
          </w:p>
        </w:tc>
      </w:tr>
      <w:tr w:rsidR="00D16775" w:rsidRPr="00B06B63" w14:paraId="0044F80B" w14:textId="77777777" w:rsidTr="004A563D">
        <w:trPr>
          <w:cantSplit/>
          <w:jc w:val="center"/>
          <w:ins w:id="764"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23DECE71" w14:textId="77777777" w:rsidR="00D16775" w:rsidRPr="00B06B63" w:rsidRDefault="00D16775" w:rsidP="004A563D">
            <w:pPr>
              <w:keepNext/>
              <w:keepLines/>
              <w:overflowPunct w:val="0"/>
              <w:autoSpaceDE w:val="0"/>
              <w:autoSpaceDN w:val="0"/>
              <w:adjustRightInd w:val="0"/>
              <w:jc w:val="center"/>
              <w:textAlignment w:val="baseline"/>
              <w:rPr>
                <w:ins w:id="765" w:author=" " w:date="2019-08-12T00:41:00Z"/>
                <w:rFonts w:ascii="Arial" w:eastAsia="Times New Roman" w:hAnsi="Arial"/>
                <w:sz w:val="18"/>
                <w:lang w:val="x-none"/>
              </w:rPr>
            </w:pPr>
            <w:ins w:id="766" w:author=" " w:date="2019-08-12T00:41:00Z">
              <w:r>
                <w:rPr>
                  <w:rFonts w:ascii="Arial" w:eastAsia="Times New Roman" w:hAnsi="Arial"/>
                  <w:sz w:val="18"/>
                  <w:lang w:val="x-none"/>
                </w:rPr>
                <w:t>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5A29274" w14:textId="77777777" w:rsidR="00D16775" w:rsidRPr="00B06B63" w:rsidRDefault="00D16775" w:rsidP="004A563D">
            <w:pPr>
              <w:keepNext/>
              <w:keepLines/>
              <w:overflowPunct w:val="0"/>
              <w:autoSpaceDE w:val="0"/>
              <w:autoSpaceDN w:val="0"/>
              <w:adjustRightInd w:val="0"/>
              <w:textAlignment w:val="baseline"/>
              <w:rPr>
                <w:ins w:id="767" w:author=" " w:date="2019-08-12T00:41:00Z"/>
                <w:rFonts w:ascii="Arial" w:eastAsia="Times New Roman" w:hAnsi="Arial"/>
                <w:sz w:val="18"/>
                <w:lang w:val="x-none"/>
              </w:rPr>
            </w:pPr>
            <w:ins w:id="768" w:author=" " w:date="2019-08-12T00:41:00Z">
              <w:r w:rsidRPr="00B06B63">
                <w:rPr>
                  <w:rFonts w:ascii="Arial" w:eastAsia="Times New Roman" w:hAnsi="Arial"/>
                  <w:sz w:val="18"/>
                  <w:lang w:val="x-none"/>
                </w:rPr>
                <w:t>RF leakage (DUT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14:paraId="38D937F8" w14:textId="77777777" w:rsidR="00D16775" w:rsidRPr="00CD717A" w:rsidRDefault="00D16775" w:rsidP="004A563D">
            <w:pPr>
              <w:keepNext/>
              <w:keepLines/>
              <w:overflowPunct w:val="0"/>
              <w:autoSpaceDE w:val="0"/>
              <w:autoSpaceDN w:val="0"/>
              <w:adjustRightInd w:val="0"/>
              <w:jc w:val="center"/>
              <w:textAlignment w:val="baseline"/>
              <w:rPr>
                <w:ins w:id="769" w:author=" " w:date="2019-08-12T00:41:00Z"/>
                <w:rFonts w:ascii="Arial" w:hAnsi="Arial"/>
                <w:sz w:val="18"/>
                <w:lang w:val="de-DE" w:eastAsia="zh-CN"/>
              </w:rPr>
            </w:pPr>
            <w:ins w:id="770" w:author=" " w:date="2019-08-12T00:41:00Z">
              <w:r>
                <w:rPr>
                  <w:rFonts w:ascii="Arial" w:hAnsi="Arial" w:hint="eastAsia"/>
                  <w:sz w:val="18"/>
                  <w:lang w:val="de-DE" w:eastAsia="zh-CN"/>
                </w:rPr>
                <w:t>E</w:t>
              </w:r>
              <w:r>
                <w:rPr>
                  <w:rFonts w:ascii="Arial" w:hAnsi="Arial"/>
                  <w:sz w:val="18"/>
                  <w:lang w:val="de-DE" w:eastAsia="zh-CN"/>
                </w:rPr>
                <w:t>2-4</w:t>
              </w:r>
            </w:ins>
          </w:p>
        </w:tc>
      </w:tr>
      <w:tr w:rsidR="00D16775" w:rsidRPr="00B06B63" w14:paraId="78F7F9E9" w14:textId="77777777" w:rsidTr="00031104">
        <w:trPr>
          <w:cantSplit/>
          <w:jc w:val="center"/>
          <w:ins w:id="771" w:author=" " w:date="2019-08-12T00:41:00Z"/>
        </w:trPr>
        <w:tc>
          <w:tcPr>
            <w:tcW w:w="14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0EC7464" w14:textId="77777777" w:rsidR="00D16775" w:rsidRPr="00B06B63" w:rsidRDefault="00D16775" w:rsidP="004A563D">
            <w:pPr>
              <w:keepNext/>
              <w:keepLines/>
              <w:overflowPunct w:val="0"/>
              <w:autoSpaceDE w:val="0"/>
              <w:autoSpaceDN w:val="0"/>
              <w:adjustRightInd w:val="0"/>
              <w:jc w:val="center"/>
              <w:textAlignment w:val="baseline"/>
              <w:rPr>
                <w:ins w:id="772" w:author=" " w:date="2019-08-12T00:41:00Z"/>
                <w:rFonts w:ascii="Arial" w:eastAsia="Times New Roman" w:hAnsi="Arial"/>
                <w:sz w:val="18"/>
                <w:lang w:val="x-none"/>
              </w:rPr>
            </w:pPr>
            <w:bookmarkStart w:id="773" w:name="_GoBack" w:colFirst="0" w:colLast="3"/>
            <w:ins w:id="774" w:author=" " w:date="2019-08-12T00:41:00Z">
              <w:r>
                <w:rPr>
                  <w:rFonts w:ascii="Arial" w:eastAsia="Times New Roman" w:hAnsi="Arial"/>
                  <w:sz w:val="18"/>
                  <w:lang w:val="x-none"/>
                </w:rPr>
                <w:t>5</w:t>
              </w:r>
            </w:ins>
          </w:p>
        </w:tc>
        <w:tc>
          <w:tcPr>
            <w:tcW w:w="66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A3A1B96" w14:textId="77777777" w:rsidR="00D16775" w:rsidRPr="00B06B63" w:rsidRDefault="00D16775" w:rsidP="004A563D">
            <w:pPr>
              <w:keepNext/>
              <w:keepLines/>
              <w:overflowPunct w:val="0"/>
              <w:autoSpaceDE w:val="0"/>
              <w:autoSpaceDN w:val="0"/>
              <w:adjustRightInd w:val="0"/>
              <w:textAlignment w:val="baseline"/>
              <w:rPr>
                <w:ins w:id="775" w:author=" " w:date="2019-08-12T00:41:00Z"/>
                <w:rFonts w:ascii="Arial" w:eastAsia="Times New Roman" w:hAnsi="Arial"/>
                <w:sz w:val="18"/>
                <w:lang w:val="x-none"/>
              </w:rPr>
            </w:pPr>
            <w:ins w:id="776" w:author=" " w:date="2019-08-12T00:41:00Z">
              <w:r w:rsidRPr="00B06B63">
                <w:rPr>
                  <w:rFonts w:ascii="Arial" w:eastAsia="Times New Roman" w:hAnsi="Arial"/>
                  <w:sz w:val="18"/>
                  <w:lang w:val="x-none"/>
                </w:rPr>
                <w:t>Quiet zone ripple DUT</w:t>
              </w:r>
            </w:ins>
          </w:p>
        </w:tc>
        <w:tc>
          <w:tcPr>
            <w:tcW w:w="12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412A13" w14:textId="77777777" w:rsidR="00D16775" w:rsidRPr="00727CAA" w:rsidRDefault="00D16775" w:rsidP="004A563D">
            <w:pPr>
              <w:keepNext/>
              <w:keepLines/>
              <w:overflowPunct w:val="0"/>
              <w:autoSpaceDE w:val="0"/>
              <w:autoSpaceDN w:val="0"/>
              <w:adjustRightInd w:val="0"/>
              <w:jc w:val="center"/>
              <w:textAlignment w:val="baseline"/>
              <w:rPr>
                <w:ins w:id="777" w:author=" " w:date="2019-08-12T00:41:00Z"/>
                <w:rFonts w:ascii="Arial" w:hAnsi="Arial"/>
                <w:sz w:val="18"/>
                <w:lang w:val="x-none" w:eastAsia="zh-CN"/>
              </w:rPr>
            </w:pPr>
            <w:ins w:id="778" w:author=" " w:date="2019-08-12T00:41:00Z">
              <w:r>
                <w:rPr>
                  <w:rFonts w:ascii="Arial" w:hAnsi="Arial" w:hint="eastAsia"/>
                  <w:sz w:val="18"/>
                  <w:lang w:val="x-none" w:eastAsia="zh-CN"/>
                </w:rPr>
                <w:t>E</w:t>
              </w:r>
              <w:r>
                <w:rPr>
                  <w:rFonts w:ascii="Arial" w:hAnsi="Arial"/>
                  <w:sz w:val="18"/>
                  <w:lang w:val="x-none" w:eastAsia="zh-CN"/>
                </w:rPr>
                <w:t>2-5</w:t>
              </w:r>
            </w:ins>
          </w:p>
        </w:tc>
      </w:tr>
      <w:tr w:rsidR="00D16775" w:rsidRPr="00B06B63" w14:paraId="249C062B" w14:textId="77777777" w:rsidTr="00031104">
        <w:trPr>
          <w:cantSplit/>
          <w:jc w:val="center"/>
          <w:ins w:id="779" w:author=" " w:date="2019-08-12T00:41:00Z"/>
        </w:trPr>
        <w:tc>
          <w:tcPr>
            <w:tcW w:w="14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C3B45C5" w14:textId="77777777" w:rsidR="00D16775" w:rsidRDefault="00D16775" w:rsidP="004A563D">
            <w:pPr>
              <w:keepNext/>
              <w:keepLines/>
              <w:overflowPunct w:val="0"/>
              <w:autoSpaceDE w:val="0"/>
              <w:autoSpaceDN w:val="0"/>
              <w:adjustRightInd w:val="0"/>
              <w:jc w:val="center"/>
              <w:textAlignment w:val="baseline"/>
              <w:rPr>
                <w:ins w:id="780" w:author=" " w:date="2019-08-12T00:41:00Z"/>
                <w:rFonts w:ascii="Arial" w:hAnsi="Arial"/>
                <w:sz w:val="18"/>
                <w:lang w:val="x-none"/>
              </w:rPr>
            </w:pPr>
            <w:ins w:id="781" w:author=" " w:date="2019-08-12T00:41:00Z">
              <w:r>
                <w:rPr>
                  <w:rFonts w:ascii="Arial" w:hAnsi="Arial"/>
                  <w:sz w:val="18"/>
                  <w:lang w:val="x-none"/>
                </w:rPr>
                <w:t>6</w:t>
              </w:r>
            </w:ins>
          </w:p>
        </w:tc>
        <w:tc>
          <w:tcPr>
            <w:tcW w:w="66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8F08695" w14:textId="77777777" w:rsidR="00D16775" w:rsidRDefault="00D16775" w:rsidP="004A563D">
            <w:pPr>
              <w:keepNext/>
              <w:keepLines/>
              <w:overflowPunct w:val="0"/>
              <w:autoSpaceDE w:val="0"/>
              <w:autoSpaceDN w:val="0"/>
              <w:adjustRightInd w:val="0"/>
              <w:textAlignment w:val="baseline"/>
              <w:rPr>
                <w:ins w:id="782" w:author=" " w:date="2019-08-12T00:41:00Z"/>
                <w:rFonts w:ascii="Arial" w:hAnsi="Arial"/>
                <w:sz w:val="18"/>
                <w:lang w:val="x-none"/>
              </w:rPr>
            </w:pPr>
            <w:ins w:id="783" w:author=" " w:date="2019-08-12T00:41:00Z">
              <w:r>
                <w:rPr>
                  <w:rFonts w:ascii="Arial" w:eastAsia="Times New Roman" w:hAnsi="Arial"/>
                  <w:sz w:val="18"/>
                  <w:lang w:val="x-none"/>
                </w:rPr>
                <w:t>Frequency</w:t>
              </w:r>
              <w:r w:rsidRPr="00C125A1">
                <w:rPr>
                  <w:rFonts w:ascii="Arial" w:eastAsia="Times New Roman" w:hAnsi="Arial"/>
                  <w:sz w:val="18"/>
                  <w:lang w:val="x-none"/>
                </w:rPr>
                <w:t xml:space="preserve"> </w:t>
              </w:r>
              <w:r>
                <w:rPr>
                  <w:rFonts w:ascii="Arial" w:eastAsia="Times New Roman" w:hAnsi="Arial"/>
                  <w:sz w:val="18"/>
                  <w:lang w:val="x-none"/>
                </w:rPr>
                <w:t>flatness</w:t>
              </w:r>
            </w:ins>
          </w:p>
        </w:tc>
        <w:tc>
          <w:tcPr>
            <w:tcW w:w="12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E67F12C" w14:textId="77777777" w:rsidR="00D16775" w:rsidRPr="009E0C0C" w:rsidRDefault="00D16775" w:rsidP="004A563D">
            <w:pPr>
              <w:keepNext/>
              <w:keepLines/>
              <w:overflowPunct w:val="0"/>
              <w:autoSpaceDE w:val="0"/>
              <w:autoSpaceDN w:val="0"/>
              <w:adjustRightInd w:val="0"/>
              <w:jc w:val="center"/>
              <w:textAlignment w:val="baseline"/>
              <w:rPr>
                <w:ins w:id="784" w:author=" " w:date="2019-08-12T00:41:00Z"/>
                <w:rFonts w:ascii="Arial" w:hAnsi="Arial"/>
                <w:sz w:val="18"/>
                <w:highlight w:val="yellow"/>
                <w:lang w:val="x-none" w:eastAsia="zh-CN"/>
              </w:rPr>
            </w:pPr>
            <w:ins w:id="785" w:author=" " w:date="2019-08-12T00:41:00Z">
              <w:r w:rsidRPr="009E0C0C">
                <w:rPr>
                  <w:rFonts w:ascii="Arial" w:hAnsi="Arial" w:hint="eastAsia"/>
                  <w:sz w:val="18"/>
                  <w:lang w:val="x-none" w:eastAsia="zh-CN"/>
                </w:rPr>
                <w:t>E</w:t>
              </w:r>
              <w:r w:rsidRPr="009E0C0C">
                <w:rPr>
                  <w:rFonts w:ascii="Arial" w:hAnsi="Arial"/>
                  <w:sz w:val="18"/>
                  <w:lang w:val="x-none" w:eastAsia="zh-CN"/>
                </w:rPr>
                <w:t>2-16</w:t>
              </w:r>
            </w:ins>
          </w:p>
        </w:tc>
      </w:tr>
      <w:tr w:rsidR="00D82B4A" w:rsidRPr="00B06B63" w14:paraId="5FF50052" w14:textId="77777777" w:rsidTr="00031104">
        <w:trPr>
          <w:cantSplit/>
          <w:jc w:val="center"/>
          <w:ins w:id="786" w:author=" " w:date="2019-08-12T00:41:00Z"/>
        </w:trPr>
        <w:tc>
          <w:tcPr>
            <w:tcW w:w="14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A569BA" w14:textId="77777777" w:rsidR="00D82B4A" w:rsidRPr="009B4DB5" w:rsidRDefault="00D82B4A" w:rsidP="00D82B4A">
            <w:pPr>
              <w:keepNext/>
              <w:keepLines/>
              <w:overflowPunct w:val="0"/>
              <w:autoSpaceDE w:val="0"/>
              <w:autoSpaceDN w:val="0"/>
              <w:adjustRightInd w:val="0"/>
              <w:jc w:val="center"/>
              <w:textAlignment w:val="baseline"/>
              <w:rPr>
                <w:ins w:id="787" w:author=" " w:date="2019-08-12T00:41:00Z"/>
                <w:rFonts w:ascii="Arial" w:hAnsi="Arial"/>
                <w:sz w:val="18"/>
                <w:lang w:val="x-none"/>
              </w:rPr>
            </w:pPr>
            <w:ins w:id="788" w:author=" " w:date="2019-08-12T00:41:00Z">
              <w:r w:rsidRPr="009B4DB5">
                <w:rPr>
                  <w:rFonts w:ascii="Arial" w:hAnsi="Arial"/>
                  <w:sz w:val="18"/>
                  <w:lang w:val="x-none"/>
                </w:rPr>
                <w:t>7</w:t>
              </w:r>
            </w:ins>
          </w:p>
        </w:tc>
        <w:tc>
          <w:tcPr>
            <w:tcW w:w="66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D5D0B3" w14:textId="39D78603" w:rsidR="00D82B4A" w:rsidRPr="009B4DB5" w:rsidRDefault="00D82B4A">
            <w:pPr>
              <w:keepNext/>
              <w:keepLines/>
              <w:overflowPunct w:val="0"/>
              <w:autoSpaceDE w:val="0"/>
              <w:autoSpaceDN w:val="0"/>
              <w:adjustRightInd w:val="0"/>
              <w:textAlignment w:val="baseline"/>
              <w:rPr>
                <w:ins w:id="789" w:author=" " w:date="2019-08-12T00:41:00Z"/>
                <w:rFonts w:ascii="Arial" w:eastAsia="Times New Roman" w:hAnsi="Arial"/>
                <w:sz w:val="18"/>
                <w:lang w:val="x-none"/>
              </w:rPr>
            </w:pPr>
            <w:ins w:id="790" w:author=" " w:date="2019-08-12T00:41:00Z">
              <w:r w:rsidRPr="009B4DB5">
                <w:rPr>
                  <w:rFonts w:ascii="Arial" w:eastAsia="Times New Roman" w:hAnsi="Arial"/>
                  <w:sz w:val="18"/>
                  <w:lang w:val="x-none"/>
                </w:rPr>
                <w:t xml:space="preserve">Time nonlinearity </w:t>
              </w:r>
            </w:ins>
          </w:p>
        </w:tc>
        <w:tc>
          <w:tcPr>
            <w:tcW w:w="12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9B42B7D" w14:textId="4023D384" w:rsidR="00D82B4A" w:rsidRPr="00DA3144" w:rsidRDefault="00D82B4A" w:rsidP="00D82B4A">
            <w:pPr>
              <w:keepNext/>
              <w:keepLines/>
              <w:overflowPunct w:val="0"/>
              <w:autoSpaceDE w:val="0"/>
              <w:autoSpaceDN w:val="0"/>
              <w:adjustRightInd w:val="0"/>
              <w:jc w:val="center"/>
              <w:textAlignment w:val="baseline"/>
              <w:rPr>
                <w:ins w:id="791" w:author=" " w:date="2019-08-12T00:41:00Z"/>
                <w:rFonts w:ascii="Arial" w:eastAsia="Times New Roman" w:hAnsi="Arial"/>
                <w:sz w:val="18"/>
                <w:highlight w:val="yellow"/>
                <w:lang w:val="x-none"/>
              </w:rPr>
            </w:pPr>
            <w:ins w:id="792" w:author=" " w:date="2019-08-13T14:41:00Z">
              <w:r w:rsidRPr="00C05460">
                <w:rPr>
                  <w:rFonts w:ascii="Arial" w:hAnsi="Arial" w:hint="eastAsia"/>
                  <w:sz w:val="18"/>
                  <w:lang w:val="x-none" w:eastAsia="zh-CN"/>
                </w:rPr>
                <w:t>E</w:t>
              </w:r>
              <w:r w:rsidRPr="00C05460">
                <w:rPr>
                  <w:rFonts w:ascii="Arial" w:hAnsi="Arial"/>
                  <w:sz w:val="18"/>
                  <w:lang w:val="x-none" w:eastAsia="zh-CN"/>
                </w:rPr>
                <w:t>6</w:t>
              </w:r>
              <w:r w:rsidRPr="00C05460">
                <w:rPr>
                  <w:rFonts w:ascii="Arial" w:hAnsi="Arial" w:hint="eastAsia"/>
                  <w:sz w:val="18"/>
                  <w:lang w:val="x-none" w:eastAsia="zh-CN"/>
                </w:rPr>
                <w:t>-</w:t>
              </w:r>
              <w:r w:rsidRPr="00C05460">
                <w:rPr>
                  <w:rFonts w:ascii="Arial" w:hAnsi="Arial"/>
                  <w:sz w:val="18"/>
                  <w:lang w:val="x-none" w:eastAsia="zh-CN"/>
                </w:rPr>
                <w:t>1</w:t>
              </w:r>
            </w:ins>
          </w:p>
        </w:tc>
      </w:tr>
      <w:tr w:rsidR="00D82B4A" w:rsidRPr="00B06B63" w14:paraId="5622B44F" w14:textId="77777777" w:rsidTr="00031104">
        <w:trPr>
          <w:cantSplit/>
          <w:jc w:val="center"/>
          <w:ins w:id="793" w:author=" " w:date="2019-08-12T00:41:00Z"/>
        </w:trPr>
        <w:tc>
          <w:tcPr>
            <w:tcW w:w="14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1A468B" w14:textId="77777777" w:rsidR="00D82B4A" w:rsidRPr="009B4DB5" w:rsidRDefault="00D82B4A" w:rsidP="00D82B4A">
            <w:pPr>
              <w:keepNext/>
              <w:keepLines/>
              <w:overflowPunct w:val="0"/>
              <w:autoSpaceDE w:val="0"/>
              <w:autoSpaceDN w:val="0"/>
              <w:adjustRightInd w:val="0"/>
              <w:jc w:val="center"/>
              <w:textAlignment w:val="baseline"/>
              <w:rPr>
                <w:ins w:id="794" w:author=" " w:date="2019-08-12T00:41:00Z"/>
                <w:rFonts w:ascii="Arial" w:hAnsi="Arial"/>
                <w:sz w:val="18"/>
                <w:lang w:val="x-none"/>
              </w:rPr>
            </w:pPr>
            <w:ins w:id="795" w:author=" " w:date="2019-08-12T00:41:00Z">
              <w:r w:rsidRPr="009B4DB5">
                <w:rPr>
                  <w:rFonts w:ascii="Arial" w:hAnsi="Arial"/>
                  <w:sz w:val="18"/>
                  <w:lang w:val="x-none"/>
                </w:rPr>
                <w:t>8</w:t>
              </w:r>
            </w:ins>
          </w:p>
        </w:tc>
        <w:tc>
          <w:tcPr>
            <w:tcW w:w="66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112CE4" w14:textId="6B48048F" w:rsidR="00D82B4A" w:rsidRPr="009B4DB5" w:rsidRDefault="00D82B4A">
            <w:pPr>
              <w:keepNext/>
              <w:keepLines/>
              <w:overflowPunct w:val="0"/>
              <w:autoSpaceDE w:val="0"/>
              <w:autoSpaceDN w:val="0"/>
              <w:adjustRightInd w:val="0"/>
              <w:textAlignment w:val="baseline"/>
              <w:rPr>
                <w:ins w:id="796" w:author=" " w:date="2019-08-12T00:41:00Z"/>
                <w:rFonts w:ascii="Arial" w:hAnsi="Arial"/>
                <w:sz w:val="18"/>
                <w:lang w:val="x-none"/>
              </w:rPr>
            </w:pPr>
            <w:ins w:id="797" w:author=" " w:date="2019-08-12T00:41:00Z">
              <w:r w:rsidRPr="009B4DB5">
                <w:rPr>
                  <w:rFonts w:ascii="Arial" w:eastAsia="Times New Roman" w:hAnsi="Arial"/>
                  <w:sz w:val="18"/>
                  <w:lang w:val="x-none"/>
                </w:rPr>
                <w:t xml:space="preserve">Power nonlinearity </w:t>
              </w:r>
            </w:ins>
          </w:p>
        </w:tc>
        <w:tc>
          <w:tcPr>
            <w:tcW w:w="12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9F42455" w14:textId="397637B6" w:rsidR="00D82B4A" w:rsidRPr="00DA3144" w:rsidRDefault="00D82B4A" w:rsidP="00D82B4A">
            <w:pPr>
              <w:keepNext/>
              <w:keepLines/>
              <w:overflowPunct w:val="0"/>
              <w:autoSpaceDE w:val="0"/>
              <w:autoSpaceDN w:val="0"/>
              <w:adjustRightInd w:val="0"/>
              <w:jc w:val="center"/>
              <w:textAlignment w:val="baseline"/>
              <w:rPr>
                <w:ins w:id="798" w:author=" " w:date="2019-08-12T00:41:00Z"/>
                <w:rFonts w:ascii="Arial" w:eastAsia="Times New Roman" w:hAnsi="Arial"/>
                <w:sz w:val="18"/>
                <w:highlight w:val="yellow"/>
                <w:lang w:val="x-none"/>
              </w:rPr>
            </w:pPr>
            <w:ins w:id="799" w:author=" " w:date="2019-08-13T14:41:00Z">
              <w:r w:rsidRPr="00C05460">
                <w:rPr>
                  <w:rFonts w:ascii="Arial" w:hAnsi="Arial" w:hint="eastAsia"/>
                  <w:sz w:val="18"/>
                  <w:lang w:val="x-none" w:eastAsia="zh-CN"/>
                </w:rPr>
                <w:t>E</w:t>
              </w:r>
              <w:r w:rsidRPr="00C05460">
                <w:rPr>
                  <w:rFonts w:ascii="Arial" w:hAnsi="Arial"/>
                  <w:sz w:val="18"/>
                  <w:lang w:val="x-none" w:eastAsia="zh-CN"/>
                </w:rPr>
                <w:t>6</w:t>
              </w:r>
              <w:r w:rsidRPr="00C05460">
                <w:rPr>
                  <w:rFonts w:ascii="Arial" w:hAnsi="Arial" w:hint="eastAsia"/>
                  <w:sz w:val="18"/>
                  <w:lang w:val="x-none" w:eastAsia="zh-CN"/>
                </w:rPr>
                <w:t>-</w:t>
              </w:r>
              <w:r w:rsidRPr="00C05460">
                <w:rPr>
                  <w:rFonts w:ascii="Arial" w:hAnsi="Arial"/>
                  <w:sz w:val="18"/>
                  <w:lang w:val="x-none" w:eastAsia="zh-CN"/>
                </w:rPr>
                <w:t>2</w:t>
              </w:r>
            </w:ins>
          </w:p>
        </w:tc>
      </w:tr>
      <w:tr w:rsidR="00D16775" w:rsidRPr="00B06B63" w14:paraId="28BD6626" w14:textId="77777777" w:rsidTr="00031104">
        <w:trPr>
          <w:cantSplit/>
          <w:jc w:val="center"/>
          <w:ins w:id="800" w:author=" " w:date="2019-08-12T00:41:00Z"/>
        </w:trPr>
        <w:tc>
          <w:tcPr>
            <w:tcW w:w="141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6C15F7" w14:textId="77777777" w:rsidR="00D16775" w:rsidRDefault="00D16775" w:rsidP="004A563D">
            <w:pPr>
              <w:keepNext/>
              <w:keepLines/>
              <w:overflowPunct w:val="0"/>
              <w:autoSpaceDE w:val="0"/>
              <w:autoSpaceDN w:val="0"/>
              <w:adjustRightInd w:val="0"/>
              <w:jc w:val="center"/>
              <w:textAlignment w:val="baseline"/>
              <w:rPr>
                <w:ins w:id="801" w:author=" " w:date="2019-08-12T00:41:00Z"/>
                <w:rFonts w:ascii="Arial" w:hAnsi="Arial"/>
                <w:sz w:val="18"/>
                <w:lang w:val="x-none" w:eastAsia="zh-CN"/>
              </w:rPr>
            </w:pPr>
            <w:ins w:id="802" w:author=" " w:date="2019-08-12T00:41:00Z">
              <w:r>
                <w:rPr>
                  <w:rFonts w:ascii="Arial" w:hAnsi="Arial"/>
                  <w:sz w:val="18"/>
                  <w:lang w:val="x-none" w:eastAsia="zh-CN"/>
                </w:rPr>
                <w:t>9</w:t>
              </w:r>
            </w:ins>
          </w:p>
        </w:tc>
        <w:tc>
          <w:tcPr>
            <w:tcW w:w="66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9936159" w14:textId="77777777" w:rsidR="00D16775" w:rsidRDefault="00D16775" w:rsidP="004A563D">
            <w:pPr>
              <w:keepNext/>
              <w:keepLines/>
              <w:overflowPunct w:val="0"/>
              <w:autoSpaceDE w:val="0"/>
              <w:autoSpaceDN w:val="0"/>
              <w:adjustRightInd w:val="0"/>
              <w:textAlignment w:val="baseline"/>
              <w:rPr>
                <w:ins w:id="803" w:author=" " w:date="2019-08-12T00:41:00Z"/>
                <w:rFonts w:ascii="Arial" w:eastAsia="Times New Roman" w:hAnsi="Arial"/>
                <w:sz w:val="18"/>
                <w:lang w:val="x-none"/>
              </w:rPr>
            </w:pPr>
            <w:ins w:id="804" w:author=" " w:date="2019-08-12T00:41:00Z">
              <w:r w:rsidRPr="00727CAA">
                <w:rPr>
                  <w:rFonts w:ascii="Arial" w:eastAsia="Times New Roman" w:hAnsi="Arial"/>
                  <w:sz w:val="18"/>
                  <w:lang w:val="x-none"/>
                </w:rPr>
                <w:t>Miscellaneous uncertainty</w:t>
              </w:r>
            </w:ins>
          </w:p>
        </w:tc>
        <w:tc>
          <w:tcPr>
            <w:tcW w:w="12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60A6B27" w14:textId="77777777" w:rsidR="00D16775" w:rsidRPr="00727CAA" w:rsidRDefault="00D16775" w:rsidP="004A563D">
            <w:pPr>
              <w:keepNext/>
              <w:keepLines/>
              <w:overflowPunct w:val="0"/>
              <w:autoSpaceDE w:val="0"/>
              <w:autoSpaceDN w:val="0"/>
              <w:adjustRightInd w:val="0"/>
              <w:jc w:val="center"/>
              <w:textAlignment w:val="baseline"/>
              <w:rPr>
                <w:ins w:id="805" w:author=" " w:date="2019-08-12T00:41:00Z"/>
                <w:rFonts w:ascii="Arial" w:hAnsi="Arial"/>
                <w:sz w:val="18"/>
                <w:highlight w:val="yellow"/>
                <w:lang w:val="x-none" w:eastAsia="zh-CN"/>
              </w:rPr>
            </w:pPr>
            <w:ins w:id="806" w:author=" " w:date="2019-08-12T00:41:00Z">
              <w:r w:rsidRPr="00727CAA">
                <w:rPr>
                  <w:rFonts w:ascii="Arial" w:hAnsi="Arial" w:hint="eastAsia"/>
                  <w:sz w:val="18"/>
                  <w:lang w:val="x-none" w:eastAsia="zh-CN"/>
                </w:rPr>
                <w:t>E</w:t>
              </w:r>
              <w:r w:rsidRPr="00727CAA">
                <w:rPr>
                  <w:rFonts w:ascii="Arial" w:hAnsi="Arial"/>
                  <w:sz w:val="18"/>
                  <w:lang w:val="x-none" w:eastAsia="zh-CN"/>
                </w:rPr>
                <w:t>2-14</w:t>
              </w:r>
            </w:ins>
          </w:p>
        </w:tc>
      </w:tr>
      <w:bookmarkEnd w:id="773"/>
      <w:tr w:rsidR="00D16775" w:rsidRPr="00B06B63" w14:paraId="1BE347FD" w14:textId="77777777" w:rsidTr="004A563D">
        <w:trPr>
          <w:cantSplit/>
          <w:jc w:val="center"/>
          <w:ins w:id="807" w:author=" " w:date="2019-08-12T00:41:00Z"/>
        </w:trPr>
        <w:tc>
          <w:tcPr>
            <w:tcW w:w="9231" w:type="dxa"/>
            <w:gridSpan w:val="3"/>
            <w:tcBorders>
              <w:top w:val="single" w:sz="6" w:space="0" w:color="auto"/>
              <w:left w:val="single" w:sz="6" w:space="0" w:color="auto"/>
              <w:bottom w:val="single" w:sz="6" w:space="0" w:color="auto"/>
              <w:right w:val="single" w:sz="6" w:space="0" w:color="auto"/>
            </w:tcBorders>
            <w:vAlign w:val="center"/>
          </w:tcPr>
          <w:p w14:paraId="05049560" w14:textId="77777777" w:rsidR="00D16775" w:rsidRPr="00B06B63" w:rsidRDefault="00D16775" w:rsidP="004A563D">
            <w:pPr>
              <w:keepNext/>
              <w:keepLines/>
              <w:overflowPunct w:val="0"/>
              <w:autoSpaceDE w:val="0"/>
              <w:autoSpaceDN w:val="0"/>
              <w:adjustRightInd w:val="0"/>
              <w:textAlignment w:val="baseline"/>
              <w:rPr>
                <w:ins w:id="808" w:author=" " w:date="2019-08-12T00:41:00Z"/>
                <w:rFonts w:ascii="Arial" w:eastAsia="Times New Roman" w:hAnsi="Arial"/>
                <w:b/>
                <w:sz w:val="18"/>
                <w:lang w:val="x-none"/>
              </w:rPr>
            </w:pPr>
            <w:ins w:id="809" w:author=" " w:date="2019-08-12T00:41:00Z">
              <w:r w:rsidRPr="00DD01E3">
                <w:rPr>
                  <w:b/>
                </w:rPr>
                <w:t xml:space="preserve">Stage </w:t>
              </w:r>
              <w:r>
                <w:rPr>
                  <w:b/>
                  <w:lang w:val="de-DE"/>
                </w:rPr>
                <w:t>1</w:t>
              </w:r>
              <w:r w:rsidRPr="00DD01E3">
                <w:rPr>
                  <w:b/>
                </w:rPr>
                <w:t>: Calibration measurement</w:t>
              </w:r>
            </w:ins>
          </w:p>
        </w:tc>
      </w:tr>
      <w:tr w:rsidR="00D16775" w:rsidRPr="00B06B63" w14:paraId="17D758F7" w14:textId="77777777" w:rsidTr="004A563D">
        <w:trPr>
          <w:cantSplit/>
          <w:jc w:val="center"/>
          <w:ins w:id="810"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794D6CA7" w14:textId="77777777" w:rsidR="00D16775" w:rsidRPr="00727CAA" w:rsidRDefault="00D16775" w:rsidP="004A563D">
            <w:pPr>
              <w:keepNext/>
              <w:keepLines/>
              <w:overflowPunct w:val="0"/>
              <w:autoSpaceDE w:val="0"/>
              <w:autoSpaceDN w:val="0"/>
              <w:adjustRightInd w:val="0"/>
              <w:jc w:val="center"/>
              <w:textAlignment w:val="baseline"/>
              <w:rPr>
                <w:ins w:id="811" w:author=" " w:date="2019-08-12T00:41:00Z"/>
                <w:rFonts w:ascii="Arial" w:hAnsi="Arial"/>
                <w:sz w:val="18"/>
                <w:lang w:val="x-none" w:eastAsia="zh-CN"/>
              </w:rPr>
            </w:pPr>
            <w:ins w:id="812" w:author=" " w:date="2019-08-12T00:41:00Z">
              <w:r>
                <w:rPr>
                  <w:rFonts w:ascii="Arial" w:hAnsi="Arial" w:hint="eastAsia"/>
                  <w:sz w:val="18"/>
                  <w:lang w:val="x-none" w:eastAsia="zh-CN"/>
                </w:rPr>
                <w:t>1</w:t>
              </w:r>
              <w:r>
                <w:rPr>
                  <w:rFonts w:ascii="Arial" w:hAnsi="Arial"/>
                  <w:sz w:val="18"/>
                  <w:lang w:val="x-none" w:eastAsia="zh-CN"/>
                </w:rPr>
                <w:t>0</w:t>
              </w:r>
            </w:ins>
          </w:p>
        </w:tc>
        <w:tc>
          <w:tcPr>
            <w:tcW w:w="6604" w:type="dxa"/>
            <w:tcBorders>
              <w:top w:val="single" w:sz="6" w:space="0" w:color="auto"/>
              <w:left w:val="single" w:sz="6" w:space="0" w:color="auto"/>
              <w:bottom w:val="single" w:sz="6" w:space="0" w:color="auto"/>
              <w:right w:val="single" w:sz="6" w:space="0" w:color="auto"/>
            </w:tcBorders>
            <w:vAlign w:val="center"/>
          </w:tcPr>
          <w:p w14:paraId="2A4E4844" w14:textId="77777777" w:rsidR="00D16775" w:rsidRPr="00B06B63" w:rsidRDefault="00D16775" w:rsidP="004A563D">
            <w:pPr>
              <w:keepNext/>
              <w:keepLines/>
              <w:overflowPunct w:val="0"/>
              <w:autoSpaceDE w:val="0"/>
              <w:autoSpaceDN w:val="0"/>
              <w:adjustRightInd w:val="0"/>
              <w:textAlignment w:val="baseline"/>
              <w:rPr>
                <w:ins w:id="813" w:author=" " w:date="2019-08-12T00:41:00Z"/>
                <w:rFonts w:ascii="Arial" w:eastAsia="Times New Roman" w:hAnsi="Arial"/>
                <w:sz w:val="18"/>
                <w:lang w:val="x-none"/>
              </w:rPr>
            </w:pPr>
            <w:ins w:id="814" w:author=" " w:date="2019-08-12T00:41:00Z">
              <w:r>
                <w:rPr>
                  <w:rFonts w:ascii="Arial" w:eastAsia="Times New Roman" w:hAnsi="Arial"/>
                  <w:sz w:val="18"/>
                  <w:lang w:val="x-none"/>
                </w:rPr>
                <w:t>Calibration</w:t>
              </w:r>
              <w:r w:rsidRPr="00B06B63">
                <w:rPr>
                  <w:rFonts w:ascii="Arial" w:eastAsia="Times New Roman" w:hAnsi="Arial"/>
                  <w:sz w:val="18"/>
                  <w:lang w:val="x-none"/>
                </w:rPr>
                <w:t xml:space="preserve">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18372D73" w14:textId="77777777" w:rsidR="00D16775" w:rsidRPr="00727CAA" w:rsidRDefault="00D16775" w:rsidP="004A563D">
            <w:pPr>
              <w:keepNext/>
              <w:keepLines/>
              <w:overflowPunct w:val="0"/>
              <w:autoSpaceDE w:val="0"/>
              <w:autoSpaceDN w:val="0"/>
              <w:adjustRightInd w:val="0"/>
              <w:jc w:val="center"/>
              <w:textAlignment w:val="baseline"/>
              <w:rPr>
                <w:ins w:id="815" w:author=" " w:date="2019-08-12T00:41:00Z"/>
                <w:rFonts w:ascii="Arial" w:hAnsi="Arial"/>
                <w:sz w:val="18"/>
                <w:lang w:val="de-DE" w:eastAsia="zh-CN"/>
              </w:rPr>
            </w:pPr>
            <w:ins w:id="816" w:author=" " w:date="2019-08-12T00:41:00Z">
              <w:r>
                <w:rPr>
                  <w:rFonts w:ascii="Arial" w:hAnsi="Arial" w:hint="eastAsia"/>
                  <w:sz w:val="18"/>
                  <w:lang w:val="de-DE" w:eastAsia="zh-CN"/>
                </w:rPr>
                <w:t>F</w:t>
              </w:r>
              <w:r>
                <w:rPr>
                  <w:rFonts w:ascii="Arial" w:hAnsi="Arial"/>
                  <w:sz w:val="18"/>
                  <w:lang w:val="de-DE" w:eastAsia="zh-CN"/>
                </w:rPr>
                <w:t>1</w:t>
              </w:r>
            </w:ins>
          </w:p>
        </w:tc>
      </w:tr>
      <w:tr w:rsidR="00D16775" w:rsidRPr="00B06B63" w14:paraId="3BE40E0D" w14:textId="77777777" w:rsidTr="004A563D">
        <w:trPr>
          <w:cantSplit/>
          <w:jc w:val="center"/>
          <w:ins w:id="817"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3B7CBA72" w14:textId="77777777" w:rsidR="00D16775" w:rsidRPr="00727CAA" w:rsidRDefault="00D16775" w:rsidP="004A563D">
            <w:pPr>
              <w:keepNext/>
              <w:keepLines/>
              <w:overflowPunct w:val="0"/>
              <w:autoSpaceDE w:val="0"/>
              <w:autoSpaceDN w:val="0"/>
              <w:adjustRightInd w:val="0"/>
              <w:jc w:val="center"/>
              <w:textAlignment w:val="baseline"/>
              <w:rPr>
                <w:ins w:id="818" w:author=" " w:date="2019-08-12T00:41:00Z"/>
                <w:rFonts w:ascii="Arial" w:hAnsi="Arial"/>
                <w:sz w:val="18"/>
                <w:lang w:val="x-none" w:eastAsia="zh-CN"/>
              </w:rPr>
            </w:pPr>
            <w:ins w:id="819" w:author=" " w:date="2019-08-12T00:41:00Z">
              <w:r>
                <w:rPr>
                  <w:rFonts w:ascii="Arial" w:hAnsi="Arial" w:hint="eastAsia"/>
                  <w:sz w:val="18"/>
                  <w:lang w:val="x-none" w:eastAsia="zh-CN"/>
                </w:rPr>
                <w:t>1</w:t>
              </w:r>
              <w:r>
                <w:rPr>
                  <w:rFonts w:ascii="Arial" w:hAnsi="Arial"/>
                  <w:sz w:val="18"/>
                  <w:lang w:val="x-none" w:eastAsia="zh-CN"/>
                </w:rPr>
                <w:t>1</w:t>
              </w:r>
            </w:ins>
          </w:p>
        </w:tc>
        <w:tc>
          <w:tcPr>
            <w:tcW w:w="6604" w:type="dxa"/>
            <w:tcBorders>
              <w:top w:val="single" w:sz="6" w:space="0" w:color="auto"/>
              <w:left w:val="single" w:sz="6" w:space="0" w:color="auto"/>
              <w:bottom w:val="single" w:sz="6" w:space="0" w:color="auto"/>
              <w:right w:val="single" w:sz="6" w:space="0" w:color="auto"/>
            </w:tcBorders>
            <w:vAlign w:val="center"/>
          </w:tcPr>
          <w:p w14:paraId="3B098287" w14:textId="77777777" w:rsidR="00D16775" w:rsidRPr="00B06B63" w:rsidRDefault="00D16775" w:rsidP="004A563D">
            <w:pPr>
              <w:keepNext/>
              <w:keepLines/>
              <w:overflowPunct w:val="0"/>
              <w:autoSpaceDE w:val="0"/>
              <w:autoSpaceDN w:val="0"/>
              <w:adjustRightInd w:val="0"/>
              <w:textAlignment w:val="baseline"/>
              <w:rPr>
                <w:ins w:id="820" w:author=" " w:date="2019-08-12T00:41:00Z"/>
                <w:rFonts w:ascii="Arial" w:eastAsia="Times New Roman" w:hAnsi="Arial"/>
                <w:sz w:val="18"/>
                <w:lang w:val="x-none"/>
              </w:rPr>
            </w:pPr>
            <w:ins w:id="821" w:author=" " w:date="2019-08-12T00:41:00Z">
              <w:r w:rsidRPr="00B06B63">
                <w:rPr>
                  <w:rFonts w:ascii="Arial" w:eastAsia="Times New Roman" w:hAnsi="Arial"/>
                  <w:sz w:val="18"/>
                  <w:lang w:val="x-none"/>
                </w:rPr>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76E14A15" w14:textId="77777777" w:rsidR="00D16775" w:rsidRPr="00727CAA" w:rsidRDefault="00D16775" w:rsidP="004A563D">
            <w:pPr>
              <w:keepNext/>
              <w:keepLines/>
              <w:overflowPunct w:val="0"/>
              <w:autoSpaceDE w:val="0"/>
              <w:autoSpaceDN w:val="0"/>
              <w:adjustRightInd w:val="0"/>
              <w:jc w:val="center"/>
              <w:textAlignment w:val="baseline"/>
              <w:rPr>
                <w:ins w:id="822" w:author=" " w:date="2019-08-12T00:41:00Z"/>
                <w:rFonts w:ascii="Arial" w:hAnsi="Arial"/>
                <w:sz w:val="18"/>
                <w:lang w:val="x-none" w:eastAsia="zh-CN"/>
              </w:rPr>
            </w:pPr>
            <w:ins w:id="823" w:author=" " w:date="2019-08-12T00:41:00Z">
              <w:r>
                <w:rPr>
                  <w:rFonts w:ascii="Arial" w:hAnsi="Arial" w:hint="eastAsia"/>
                  <w:sz w:val="18"/>
                  <w:lang w:val="x-none" w:eastAsia="zh-CN"/>
                </w:rPr>
                <w:t>E</w:t>
              </w:r>
              <w:r>
                <w:rPr>
                  <w:rFonts w:ascii="Arial" w:hAnsi="Arial"/>
                  <w:sz w:val="18"/>
                  <w:lang w:val="x-none" w:eastAsia="zh-CN"/>
                </w:rPr>
                <w:t>2-7</w:t>
              </w:r>
            </w:ins>
          </w:p>
        </w:tc>
      </w:tr>
      <w:tr w:rsidR="00D16775" w:rsidRPr="00B06B63" w14:paraId="4E83DAB3" w14:textId="77777777" w:rsidTr="004A563D">
        <w:trPr>
          <w:cantSplit/>
          <w:jc w:val="center"/>
          <w:ins w:id="824"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36FBDD78" w14:textId="77777777" w:rsidR="00D16775" w:rsidRPr="00727CAA" w:rsidRDefault="00D16775" w:rsidP="004A563D">
            <w:pPr>
              <w:keepNext/>
              <w:keepLines/>
              <w:overflowPunct w:val="0"/>
              <w:autoSpaceDE w:val="0"/>
              <w:autoSpaceDN w:val="0"/>
              <w:adjustRightInd w:val="0"/>
              <w:jc w:val="center"/>
              <w:textAlignment w:val="baseline"/>
              <w:rPr>
                <w:ins w:id="825" w:author=" " w:date="2019-08-12T00:41:00Z"/>
                <w:rFonts w:ascii="Arial" w:hAnsi="Arial"/>
                <w:sz w:val="18"/>
                <w:lang w:val="x-none" w:eastAsia="zh-CN"/>
              </w:rPr>
            </w:pPr>
            <w:ins w:id="826" w:author=" " w:date="2019-08-12T00:41:00Z">
              <w:r>
                <w:rPr>
                  <w:rFonts w:ascii="Arial" w:hAnsi="Arial" w:hint="eastAsia"/>
                  <w:sz w:val="18"/>
                  <w:lang w:val="x-none" w:eastAsia="zh-CN"/>
                </w:rPr>
                <w:t>1</w:t>
              </w:r>
              <w:r>
                <w:rPr>
                  <w:rFonts w:ascii="Arial" w:hAnsi="Arial"/>
                  <w:sz w:val="18"/>
                  <w:lang w:val="x-none" w:eastAsia="zh-CN"/>
                </w:rPr>
                <w:t>2</w:t>
              </w:r>
            </w:ins>
          </w:p>
        </w:tc>
        <w:tc>
          <w:tcPr>
            <w:tcW w:w="6604" w:type="dxa"/>
            <w:tcBorders>
              <w:top w:val="single" w:sz="6" w:space="0" w:color="auto"/>
              <w:left w:val="single" w:sz="6" w:space="0" w:color="auto"/>
              <w:bottom w:val="single" w:sz="6" w:space="0" w:color="auto"/>
              <w:right w:val="single" w:sz="6" w:space="0" w:color="auto"/>
            </w:tcBorders>
            <w:vAlign w:val="center"/>
          </w:tcPr>
          <w:p w14:paraId="776C08C7" w14:textId="77777777" w:rsidR="00D16775" w:rsidRPr="00B06B63" w:rsidRDefault="00D16775" w:rsidP="004A563D">
            <w:pPr>
              <w:keepNext/>
              <w:keepLines/>
              <w:overflowPunct w:val="0"/>
              <w:autoSpaceDE w:val="0"/>
              <w:autoSpaceDN w:val="0"/>
              <w:adjustRightInd w:val="0"/>
              <w:textAlignment w:val="baseline"/>
              <w:rPr>
                <w:ins w:id="827" w:author=" " w:date="2019-08-12T00:41:00Z"/>
                <w:rFonts w:ascii="Arial" w:eastAsia="Times New Roman" w:hAnsi="Arial"/>
                <w:sz w:val="18"/>
                <w:lang w:val="x-none"/>
              </w:rPr>
            </w:pPr>
            <w:ins w:id="828" w:author=" " w:date="2019-08-12T00:41:00Z">
              <w:r w:rsidRPr="00B06B63">
                <w:rPr>
                  <w:rFonts w:ascii="Arial" w:eastAsia="Times New Roman" w:hAnsi="Arial"/>
                  <w:sz w:val="18"/>
                  <w:lang w:val="x-none"/>
                </w:rPr>
                <w:t>Insertion loss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14:paraId="06999F60" w14:textId="77777777" w:rsidR="00D16775" w:rsidRPr="00727CAA" w:rsidRDefault="00D16775" w:rsidP="004A563D">
            <w:pPr>
              <w:keepNext/>
              <w:keepLines/>
              <w:overflowPunct w:val="0"/>
              <w:autoSpaceDE w:val="0"/>
              <w:autoSpaceDN w:val="0"/>
              <w:adjustRightInd w:val="0"/>
              <w:jc w:val="center"/>
              <w:textAlignment w:val="baseline"/>
              <w:rPr>
                <w:ins w:id="829" w:author=" " w:date="2019-08-12T00:41:00Z"/>
                <w:rFonts w:ascii="Arial" w:hAnsi="Arial"/>
                <w:sz w:val="18"/>
                <w:lang w:val="de-DE" w:eastAsia="zh-CN"/>
              </w:rPr>
            </w:pPr>
            <w:ins w:id="830" w:author=" " w:date="2019-08-12T00:41:00Z">
              <w:r>
                <w:rPr>
                  <w:rFonts w:ascii="Arial" w:hAnsi="Arial" w:hint="eastAsia"/>
                  <w:sz w:val="18"/>
                  <w:lang w:val="de-DE" w:eastAsia="zh-CN"/>
                </w:rPr>
                <w:t>E</w:t>
              </w:r>
              <w:r>
                <w:rPr>
                  <w:rFonts w:ascii="Arial" w:hAnsi="Arial"/>
                  <w:sz w:val="18"/>
                  <w:lang w:val="de-DE" w:eastAsia="zh-CN"/>
                </w:rPr>
                <w:t>2-8</w:t>
              </w:r>
            </w:ins>
          </w:p>
        </w:tc>
      </w:tr>
      <w:tr w:rsidR="00D16775" w:rsidRPr="00B06B63" w14:paraId="05FB1BF8" w14:textId="77777777" w:rsidTr="004A563D">
        <w:trPr>
          <w:cantSplit/>
          <w:jc w:val="center"/>
          <w:ins w:id="831"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3369E10A" w14:textId="77777777" w:rsidR="00D16775" w:rsidRPr="00727CAA" w:rsidRDefault="00D16775" w:rsidP="004A563D">
            <w:pPr>
              <w:keepNext/>
              <w:keepLines/>
              <w:overflowPunct w:val="0"/>
              <w:autoSpaceDE w:val="0"/>
              <w:autoSpaceDN w:val="0"/>
              <w:adjustRightInd w:val="0"/>
              <w:jc w:val="center"/>
              <w:textAlignment w:val="baseline"/>
              <w:rPr>
                <w:ins w:id="832" w:author=" " w:date="2019-08-12T00:41:00Z"/>
                <w:rFonts w:ascii="Arial" w:hAnsi="Arial"/>
                <w:sz w:val="18"/>
                <w:lang w:val="x-none" w:eastAsia="zh-CN"/>
              </w:rPr>
            </w:pPr>
            <w:ins w:id="833" w:author=" " w:date="2019-08-12T00:41:00Z">
              <w:r>
                <w:rPr>
                  <w:rFonts w:ascii="Arial" w:hAnsi="Arial" w:hint="eastAsia"/>
                  <w:sz w:val="18"/>
                  <w:lang w:val="x-none" w:eastAsia="zh-CN"/>
                </w:rPr>
                <w:t>1</w:t>
              </w:r>
              <w:r>
                <w:rPr>
                  <w:rFonts w:ascii="Arial" w:hAnsi="Arial"/>
                  <w:sz w:val="18"/>
                  <w:lang w:val="x-none" w:eastAsia="zh-CN"/>
                </w:rPr>
                <w:t>3</w:t>
              </w:r>
            </w:ins>
          </w:p>
        </w:tc>
        <w:tc>
          <w:tcPr>
            <w:tcW w:w="6604" w:type="dxa"/>
            <w:tcBorders>
              <w:top w:val="single" w:sz="6" w:space="0" w:color="auto"/>
              <w:left w:val="single" w:sz="6" w:space="0" w:color="auto"/>
              <w:bottom w:val="single" w:sz="6" w:space="0" w:color="auto"/>
              <w:right w:val="single" w:sz="6" w:space="0" w:color="auto"/>
            </w:tcBorders>
            <w:vAlign w:val="center"/>
          </w:tcPr>
          <w:p w14:paraId="7FEB1891" w14:textId="77777777" w:rsidR="00D16775" w:rsidRPr="00B06B63" w:rsidRDefault="00D16775" w:rsidP="004A563D">
            <w:pPr>
              <w:keepNext/>
              <w:keepLines/>
              <w:overflowPunct w:val="0"/>
              <w:autoSpaceDE w:val="0"/>
              <w:autoSpaceDN w:val="0"/>
              <w:adjustRightInd w:val="0"/>
              <w:textAlignment w:val="baseline"/>
              <w:rPr>
                <w:ins w:id="834" w:author=" " w:date="2019-08-12T00:41:00Z"/>
                <w:rFonts w:ascii="Arial" w:eastAsia="Times New Roman" w:hAnsi="Arial"/>
                <w:sz w:val="18"/>
                <w:lang w:val="x-none"/>
              </w:rPr>
            </w:pPr>
            <w:ins w:id="835" w:author=" " w:date="2019-08-12T00:41:00Z">
              <w:r w:rsidRPr="00B06B63">
                <w:rPr>
                  <w:rFonts w:ascii="Arial" w:eastAsia="Times New Roman" w:hAnsi="Arial"/>
                  <w:sz w:val="18"/>
                  <w:lang w:val="x-none"/>
                </w:rPr>
                <w:t>RF leakage (SGH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14:paraId="791A6E01" w14:textId="77777777" w:rsidR="00D16775" w:rsidRPr="00727CAA" w:rsidRDefault="00D16775" w:rsidP="004A563D">
            <w:pPr>
              <w:keepNext/>
              <w:keepLines/>
              <w:overflowPunct w:val="0"/>
              <w:autoSpaceDE w:val="0"/>
              <w:autoSpaceDN w:val="0"/>
              <w:adjustRightInd w:val="0"/>
              <w:jc w:val="center"/>
              <w:textAlignment w:val="baseline"/>
              <w:rPr>
                <w:ins w:id="836" w:author=" " w:date="2019-08-12T00:41:00Z"/>
                <w:rFonts w:ascii="Arial" w:hAnsi="Arial"/>
                <w:sz w:val="18"/>
                <w:lang w:val="de-DE" w:eastAsia="zh-CN"/>
              </w:rPr>
            </w:pPr>
            <w:ins w:id="837" w:author=" " w:date="2019-08-12T00:41:00Z">
              <w:r>
                <w:rPr>
                  <w:rFonts w:ascii="Arial" w:hAnsi="Arial"/>
                  <w:sz w:val="18"/>
                  <w:lang w:val="de-DE" w:eastAsia="zh-CN"/>
                </w:rPr>
                <w:t>E2-4</w:t>
              </w:r>
            </w:ins>
          </w:p>
        </w:tc>
      </w:tr>
      <w:tr w:rsidR="00D16775" w:rsidRPr="00B06B63" w14:paraId="4BBA8D54" w14:textId="77777777" w:rsidTr="004A563D">
        <w:trPr>
          <w:cantSplit/>
          <w:jc w:val="center"/>
          <w:ins w:id="838"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0D6CB976" w14:textId="77777777" w:rsidR="00D16775" w:rsidRPr="00727CAA" w:rsidRDefault="00D16775" w:rsidP="004A563D">
            <w:pPr>
              <w:keepNext/>
              <w:keepLines/>
              <w:overflowPunct w:val="0"/>
              <w:autoSpaceDE w:val="0"/>
              <w:autoSpaceDN w:val="0"/>
              <w:adjustRightInd w:val="0"/>
              <w:jc w:val="center"/>
              <w:textAlignment w:val="baseline"/>
              <w:rPr>
                <w:ins w:id="839" w:author=" " w:date="2019-08-12T00:41:00Z"/>
                <w:rFonts w:ascii="Arial" w:hAnsi="Arial"/>
                <w:sz w:val="18"/>
                <w:lang w:val="x-none" w:eastAsia="zh-CN"/>
              </w:rPr>
            </w:pPr>
            <w:ins w:id="840" w:author=" " w:date="2019-08-12T00:41:00Z">
              <w:r>
                <w:rPr>
                  <w:rFonts w:ascii="Arial" w:hAnsi="Arial" w:hint="eastAsia"/>
                  <w:sz w:val="18"/>
                  <w:lang w:val="x-none" w:eastAsia="zh-CN"/>
                </w:rPr>
                <w:t>1</w:t>
              </w:r>
              <w:r>
                <w:rPr>
                  <w:rFonts w:ascii="Arial" w:hAnsi="Arial"/>
                  <w:sz w:val="18"/>
                  <w:lang w:val="x-none" w:eastAsia="zh-CN"/>
                </w:rPr>
                <w:t>4</w:t>
              </w:r>
            </w:ins>
          </w:p>
        </w:tc>
        <w:tc>
          <w:tcPr>
            <w:tcW w:w="6604" w:type="dxa"/>
            <w:tcBorders>
              <w:top w:val="single" w:sz="6" w:space="0" w:color="auto"/>
              <w:left w:val="single" w:sz="6" w:space="0" w:color="auto"/>
              <w:bottom w:val="single" w:sz="6" w:space="0" w:color="auto"/>
              <w:right w:val="single" w:sz="6" w:space="0" w:color="auto"/>
            </w:tcBorders>
            <w:vAlign w:val="center"/>
          </w:tcPr>
          <w:p w14:paraId="1F139878" w14:textId="77777777" w:rsidR="00D16775" w:rsidRPr="00B06B63" w:rsidRDefault="00D16775" w:rsidP="004A563D">
            <w:pPr>
              <w:keepNext/>
              <w:keepLines/>
              <w:overflowPunct w:val="0"/>
              <w:autoSpaceDE w:val="0"/>
              <w:autoSpaceDN w:val="0"/>
              <w:adjustRightInd w:val="0"/>
              <w:textAlignment w:val="baseline"/>
              <w:rPr>
                <w:ins w:id="841" w:author=" " w:date="2019-08-12T00:41:00Z"/>
                <w:rFonts w:ascii="Arial" w:eastAsia="Times New Roman" w:hAnsi="Arial"/>
                <w:sz w:val="18"/>
                <w:lang w:val="x-none"/>
              </w:rPr>
            </w:pPr>
            <w:ins w:id="842" w:author=" " w:date="2019-08-12T00:41:00Z">
              <w:r w:rsidRPr="00B06B63">
                <w:rPr>
                  <w:rFonts w:ascii="Arial" w:eastAsia="Times New Roman" w:hAnsi="Arial"/>
                  <w:sz w:val="18"/>
                  <w:lang w:val="x-none"/>
                </w:rP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tcPr>
          <w:p w14:paraId="4DCCFAB3" w14:textId="77777777" w:rsidR="00D16775" w:rsidRPr="00727CAA" w:rsidRDefault="00D16775" w:rsidP="004A563D">
            <w:pPr>
              <w:keepNext/>
              <w:keepLines/>
              <w:overflowPunct w:val="0"/>
              <w:autoSpaceDE w:val="0"/>
              <w:autoSpaceDN w:val="0"/>
              <w:adjustRightInd w:val="0"/>
              <w:jc w:val="center"/>
              <w:textAlignment w:val="baseline"/>
              <w:rPr>
                <w:ins w:id="843" w:author=" " w:date="2019-08-12T00:41:00Z"/>
                <w:rFonts w:ascii="Arial" w:hAnsi="Arial"/>
                <w:sz w:val="18"/>
                <w:lang w:val="x-none" w:eastAsia="zh-CN"/>
              </w:rPr>
            </w:pPr>
            <w:ins w:id="844" w:author=" " w:date="2019-08-12T00:41:00Z">
              <w:r>
                <w:rPr>
                  <w:rFonts w:ascii="Arial" w:hAnsi="Arial" w:hint="eastAsia"/>
                  <w:sz w:val="18"/>
                  <w:lang w:val="x-none" w:eastAsia="zh-CN"/>
                </w:rPr>
                <w:t>E</w:t>
              </w:r>
              <w:r>
                <w:rPr>
                  <w:rFonts w:ascii="Arial" w:hAnsi="Arial"/>
                  <w:sz w:val="18"/>
                  <w:lang w:val="x-none" w:eastAsia="zh-CN"/>
                </w:rPr>
                <w:t>2-9</w:t>
              </w:r>
            </w:ins>
          </w:p>
        </w:tc>
      </w:tr>
      <w:tr w:rsidR="00D16775" w:rsidRPr="00B06B63" w14:paraId="16A39229" w14:textId="77777777" w:rsidTr="004A563D">
        <w:trPr>
          <w:cantSplit/>
          <w:jc w:val="center"/>
          <w:ins w:id="845"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4ECCA35C" w14:textId="77777777" w:rsidR="00D16775" w:rsidRPr="00727CAA" w:rsidRDefault="00D16775" w:rsidP="004A563D">
            <w:pPr>
              <w:keepNext/>
              <w:keepLines/>
              <w:overflowPunct w:val="0"/>
              <w:autoSpaceDE w:val="0"/>
              <w:autoSpaceDN w:val="0"/>
              <w:adjustRightInd w:val="0"/>
              <w:jc w:val="center"/>
              <w:textAlignment w:val="baseline"/>
              <w:rPr>
                <w:ins w:id="846" w:author=" " w:date="2019-08-12T00:41:00Z"/>
                <w:rFonts w:ascii="Arial" w:hAnsi="Arial"/>
                <w:sz w:val="18"/>
                <w:lang w:val="x-none" w:eastAsia="zh-CN"/>
              </w:rPr>
            </w:pPr>
            <w:ins w:id="847" w:author=" " w:date="2019-08-12T00:41:00Z">
              <w:r>
                <w:rPr>
                  <w:rFonts w:ascii="Arial" w:hAnsi="Arial" w:hint="eastAsia"/>
                  <w:sz w:val="18"/>
                  <w:lang w:val="x-none" w:eastAsia="zh-CN"/>
                </w:rPr>
                <w:t>1</w:t>
              </w:r>
              <w:r>
                <w:rPr>
                  <w:rFonts w:ascii="Arial" w:hAnsi="Arial"/>
                  <w:sz w:val="18"/>
                  <w:lang w:val="x-none" w:eastAsia="zh-CN"/>
                </w:rPr>
                <w:t>5</w:t>
              </w:r>
            </w:ins>
          </w:p>
        </w:tc>
        <w:tc>
          <w:tcPr>
            <w:tcW w:w="6604" w:type="dxa"/>
            <w:tcBorders>
              <w:top w:val="single" w:sz="6" w:space="0" w:color="auto"/>
              <w:left w:val="single" w:sz="6" w:space="0" w:color="auto"/>
              <w:bottom w:val="single" w:sz="6" w:space="0" w:color="auto"/>
              <w:right w:val="single" w:sz="6" w:space="0" w:color="auto"/>
            </w:tcBorders>
            <w:vAlign w:val="center"/>
          </w:tcPr>
          <w:p w14:paraId="1BA3E414" w14:textId="77777777" w:rsidR="00D16775" w:rsidRPr="00B06B63" w:rsidRDefault="00D16775" w:rsidP="004A563D">
            <w:pPr>
              <w:keepNext/>
              <w:keepLines/>
              <w:overflowPunct w:val="0"/>
              <w:autoSpaceDE w:val="0"/>
              <w:autoSpaceDN w:val="0"/>
              <w:adjustRightInd w:val="0"/>
              <w:textAlignment w:val="baseline"/>
              <w:rPr>
                <w:ins w:id="848" w:author=" " w:date="2019-08-12T00:41:00Z"/>
                <w:rFonts w:ascii="Arial" w:eastAsia="Times New Roman" w:hAnsi="Arial"/>
                <w:sz w:val="18"/>
                <w:lang w:val="x-none"/>
              </w:rPr>
            </w:pPr>
            <w:ins w:id="849" w:author=" " w:date="2019-08-12T00:41:00Z">
              <w:r w:rsidRPr="00B06B63">
                <w:rPr>
                  <w:rFonts w:ascii="Arial" w:eastAsia="Times New Roman" w:hAnsi="Arial"/>
                  <w:sz w:val="18"/>
                  <w:lang w:val="x-none"/>
                </w:rPr>
                <w:t>Uncertainty of absolute gain of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79719D11" w14:textId="77777777" w:rsidR="00D16775" w:rsidRPr="00727CAA" w:rsidRDefault="00D16775" w:rsidP="004A563D">
            <w:pPr>
              <w:keepNext/>
              <w:keepLines/>
              <w:overflowPunct w:val="0"/>
              <w:autoSpaceDE w:val="0"/>
              <w:autoSpaceDN w:val="0"/>
              <w:adjustRightInd w:val="0"/>
              <w:jc w:val="center"/>
              <w:textAlignment w:val="baseline"/>
              <w:rPr>
                <w:ins w:id="850" w:author=" " w:date="2019-08-12T00:41:00Z"/>
                <w:rFonts w:ascii="Arial" w:hAnsi="Arial"/>
                <w:sz w:val="18"/>
                <w:lang w:val="de-DE" w:eastAsia="zh-CN"/>
              </w:rPr>
            </w:pPr>
            <w:ins w:id="851" w:author=" " w:date="2019-08-12T00:41:00Z">
              <w:r>
                <w:rPr>
                  <w:rFonts w:ascii="Arial" w:hAnsi="Arial" w:hint="eastAsia"/>
                  <w:sz w:val="18"/>
                  <w:lang w:val="de-DE" w:eastAsia="zh-CN"/>
                </w:rPr>
                <w:t>F</w:t>
              </w:r>
              <w:r>
                <w:rPr>
                  <w:rFonts w:ascii="Arial" w:hAnsi="Arial"/>
                  <w:sz w:val="18"/>
                  <w:lang w:val="de-DE" w:eastAsia="zh-CN"/>
                </w:rPr>
                <w:t>1</w:t>
              </w:r>
            </w:ins>
          </w:p>
        </w:tc>
      </w:tr>
      <w:tr w:rsidR="00D16775" w:rsidRPr="00B06B63" w14:paraId="44971D06" w14:textId="77777777" w:rsidTr="004A563D">
        <w:trPr>
          <w:cantSplit/>
          <w:jc w:val="center"/>
          <w:ins w:id="852"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1C2AE179" w14:textId="77777777" w:rsidR="00D16775" w:rsidRPr="00727CAA" w:rsidRDefault="00D16775" w:rsidP="004A563D">
            <w:pPr>
              <w:keepNext/>
              <w:keepLines/>
              <w:overflowPunct w:val="0"/>
              <w:autoSpaceDE w:val="0"/>
              <w:autoSpaceDN w:val="0"/>
              <w:adjustRightInd w:val="0"/>
              <w:jc w:val="center"/>
              <w:textAlignment w:val="baseline"/>
              <w:rPr>
                <w:ins w:id="853" w:author=" " w:date="2019-08-12T00:41:00Z"/>
                <w:rFonts w:ascii="Arial" w:hAnsi="Arial"/>
                <w:sz w:val="18"/>
                <w:lang w:val="x-none" w:eastAsia="zh-CN"/>
              </w:rPr>
            </w:pPr>
            <w:ins w:id="854" w:author=" " w:date="2019-08-12T00:41:00Z">
              <w:r>
                <w:rPr>
                  <w:rFonts w:ascii="Arial" w:hAnsi="Arial" w:hint="eastAsia"/>
                  <w:sz w:val="18"/>
                  <w:lang w:val="x-none" w:eastAsia="zh-CN"/>
                </w:rPr>
                <w:t>1</w:t>
              </w:r>
              <w:r>
                <w:rPr>
                  <w:rFonts w:ascii="Arial" w:hAnsi="Arial"/>
                  <w:sz w:val="18"/>
                  <w:lang w:val="x-none" w:eastAsia="zh-CN"/>
                </w:rPr>
                <w:t>6</w:t>
              </w:r>
            </w:ins>
          </w:p>
        </w:tc>
        <w:tc>
          <w:tcPr>
            <w:tcW w:w="6604" w:type="dxa"/>
            <w:tcBorders>
              <w:top w:val="single" w:sz="6" w:space="0" w:color="auto"/>
              <w:left w:val="single" w:sz="6" w:space="0" w:color="auto"/>
              <w:bottom w:val="single" w:sz="6" w:space="0" w:color="auto"/>
              <w:right w:val="single" w:sz="6" w:space="0" w:color="auto"/>
            </w:tcBorders>
            <w:vAlign w:val="center"/>
          </w:tcPr>
          <w:p w14:paraId="3418A9BD" w14:textId="77777777" w:rsidR="00D16775" w:rsidRPr="00B06B63" w:rsidDel="007B0789" w:rsidRDefault="00D16775" w:rsidP="004A563D">
            <w:pPr>
              <w:keepNext/>
              <w:keepLines/>
              <w:overflowPunct w:val="0"/>
              <w:autoSpaceDE w:val="0"/>
              <w:autoSpaceDN w:val="0"/>
              <w:adjustRightInd w:val="0"/>
              <w:textAlignment w:val="baseline"/>
              <w:rPr>
                <w:ins w:id="855" w:author=" " w:date="2019-08-12T00:41:00Z"/>
                <w:rFonts w:ascii="Arial" w:eastAsia="Times New Roman" w:hAnsi="Arial"/>
                <w:sz w:val="18"/>
                <w:lang w:val="x-none"/>
              </w:rPr>
            </w:pPr>
            <w:ins w:id="856" w:author=" " w:date="2019-08-12T00:41:00Z">
              <w:r w:rsidRPr="00B06B63">
                <w:rPr>
                  <w:rFonts w:ascii="Arial" w:eastAsia="Times New Roman" w:hAnsi="Arial"/>
                  <w:sz w:val="18"/>
                  <w:lang w:val="x-none"/>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tcPr>
          <w:p w14:paraId="313475C7" w14:textId="77777777" w:rsidR="00D16775" w:rsidRPr="00727CAA" w:rsidDel="007B0789" w:rsidRDefault="00D16775" w:rsidP="004A563D">
            <w:pPr>
              <w:keepNext/>
              <w:keepLines/>
              <w:overflowPunct w:val="0"/>
              <w:autoSpaceDE w:val="0"/>
              <w:autoSpaceDN w:val="0"/>
              <w:adjustRightInd w:val="0"/>
              <w:jc w:val="center"/>
              <w:textAlignment w:val="baseline"/>
              <w:rPr>
                <w:ins w:id="857" w:author=" " w:date="2019-08-12T00:41:00Z"/>
                <w:rFonts w:ascii="Arial" w:hAnsi="Arial"/>
                <w:sz w:val="18"/>
                <w:lang w:val="x-none" w:eastAsia="zh-CN"/>
              </w:rPr>
            </w:pPr>
            <w:ins w:id="858" w:author=" " w:date="2019-08-12T00:41:00Z">
              <w:r>
                <w:rPr>
                  <w:rFonts w:ascii="Arial" w:hAnsi="Arial" w:hint="eastAsia"/>
                  <w:sz w:val="18"/>
                  <w:lang w:val="x-none" w:eastAsia="zh-CN"/>
                </w:rPr>
                <w:t>E</w:t>
              </w:r>
              <w:r>
                <w:rPr>
                  <w:rFonts w:ascii="Arial" w:hAnsi="Arial"/>
                  <w:sz w:val="18"/>
                  <w:lang w:val="x-none" w:eastAsia="zh-CN"/>
                </w:rPr>
                <w:t>2-11</w:t>
              </w:r>
            </w:ins>
          </w:p>
        </w:tc>
      </w:tr>
      <w:tr w:rsidR="00D16775" w:rsidRPr="00B06B63" w14:paraId="4719B4DD" w14:textId="77777777" w:rsidTr="004A563D">
        <w:trPr>
          <w:cantSplit/>
          <w:jc w:val="center"/>
          <w:ins w:id="859"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74413ED3" w14:textId="77777777" w:rsidR="00D16775" w:rsidRPr="00727CAA" w:rsidRDefault="00D16775" w:rsidP="004A563D">
            <w:pPr>
              <w:keepNext/>
              <w:keepLines/>
              <w:overflowPunct w:val="0"/>
              <w:autoSpaceDE w:val="0"/>
              <w:autoSpaceDN w:val="0"/>
              <w:adjustRightInd w:val="0"/>
              <w:jc w:val="center"/>
              <w:textAlignment w:val="baseline"/>
              <w:rPr>
                <w:ins w:id="860" w:author=" " w:date="2019-08-12T00:41:00Z"/>
                <w:rFonts w:ascii="Arial" w:hAnsi="Arial"/>
                <w:sz w:val="18"/>
                <w:lang w:val="x-none" w:eastAsia="zh-CN"/>
              </w:rPr>
            </w:pPr>
            <w:ins w:id="861" w:author=" " w:date="2019-08-12T00:41:00Z">
              <w:r>
                <w:rPr>
                  <w:rFonts w:ascii="Arial" w:hAnsi="Arial" w:hint="eastAsia"/>
                  <w:sz w:val="18"/>
                  <w:lang w:val="x-none" w:eastAsia="zh-CN"/>
                </w:rPr>
                <w:t>1</w:t>
              </w:r>
              <w:r>
                <w:rPr>
                  <w:rFonts w:ascii="Arial" w:hAnsi="Arial"/>
                  <w:sz w:val="18"/>
                  <w:lang w:val="x-none" w:eastAsia="zh-CN"/>
                </w:rPr>
                <w:t>7</w:t>
              </w:r>
            </w:ins>
          </w:p>
        </w:tc>
        <w:tc>
          <w:tcPr>
            <w:tcW w:w="6604" w:type="dxa"/>
            <w:tcBorders>
              <w:top w:val="single" w:sz="6" w:space="0" w:color="auto"/>
              <w:left w:val="single" w:sz="6" w:space="0" w:color="auto"/>
              <w:bottom w:val="single" w:sz="6" w:space="0" w:color="auto"/>
              <w:right w:val="single" w:sz="6" w:space="0" w:color="auto"/>
            </w:tcBorders>
            <w:vAlign w:val="center"/>
          </w:tcPr>
          <w:p w14:paraId="06142815" w14:textId="77777777" w:rsidR="00D16775" w:rsidRPr="00B06B63" w:rsidRDefault="00D16775" w:rsidP="004A563D">
            <w:pPr>
              <w:keepNext/>
              <w:keepLines/>
              <w:overflowPunct w:val="0"/>
              <w:autoSpaceDE w:val="0"/>
              <w:autoSpaceDN w:val="0"/>
              <w:adjustRightInd w:val="0"/>
              <w:textAlignment w:val="baseline"/>
              <w:rPr>
                <w:ins w:id="862" w:author=" " w:date="2019-08-12T00:41:00Z"/>
                <w:rFonts w:ascii="Arial" w:eastAsia="Times New Roman" w:hAnsi="Arial"/>
                <w:sz w:val="18"/>
                <w:lang w:val="x-none"/>
              </w:rPr>
            </w:pPr>
            <w:ins w:id="863" w:author=" " w:date="2019-08-12T00:41:00Z">
              <w:r w:rsidRPr="00727CAA">
                <w:rPr>
                  <w:rFonts w:ascii="Arial" w:eastAsia="Times New Roman" w:hAnsi="Arial"/>
                  <w:sz w:val="18"/>
                  <w:lang w:val="x-none"/>
                </w:rPr>
                <w:t>Misalignment of calibration antenna &amp;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4E5251D2" w14:textId="77777777" w:rsidR="00D16775" w:rsidRPr="00727CAA" w:rsidDel="007B0789" w:rsidRDefault="00D16775" w:rsidP="004A563D">
            <w:pPr>
              <w:keepNext/>
              <w:keepLines/>
              <w:overflowPunct w:val="0"/>
              <w:autoSpaceDE w:val="0"/>
              <w:autoSpaceDN w:val="0"/>
              <w:adjustRightInd w:val="0"/>
              <w:jc w:val="center"/>
              <w:textAlignment w:val="baseline"/>
              <w:rPr>
                <w:ins w:id="864" w:author=" " w:date="2019-08-12T00:41:00Z"/>
                <w:rFonts w:ascii="Arial" w:hAnsi="Arial"/>
                <w:sz w:val="18"/>
                <w:lang w:val="x-none" w:eastAsia="zh-CN"/>
              </w:rPr>
            </w:pPr>
            <w:ins w:id="865" w:author=" " w:date="2019-08-12T00:41:00Z">
              <w:r>
                <w:rPr>
                  <w:rFonts w:ascii="Arial" w:hAnsi="Arial" w:hint="eastAsia"/>
                  <w:sz w:val="18"/>
                  <w:lang w:val="x-none" w:eastAsia="zh-CN"/>
                </w:rPr>
                <w:t>E</w:t>
              </w:r>
              <w:r>
                <w:rPr>
                  <w:rFonts w:ascii="Arial" w:hAnsi="Arial"/>
                  <w:sz w:val="18"/>
                  <w:lang w:val="x-none" w:eastAsia="zh-CN"/>
                </w:rPr>
                <w:t>2-1</w:t>
              </w:r>
            </w:ins>
          </w:p>
        </w:tc>
      </w:tr>
      <w:tr w:rsidR="00D16775" w:rsidRPr="00B06B63" w14:paraId="08CC5E17" w14:textId="77777777" w:rsidTr="004A563D">
        <w:trPr>
          <w:cantSplit/>
          <w:jc w:val="center"/>
          <w:ins w:id="866"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403C5861" w14:textId="77777777" w:rsidR="00D16775" w:rsidRPr="00727CAA" w:rsidRDefault="00D16775" w:rsidP="004A563D">
            <w:pPr>
              <w:keepNext/>
              <w:keepLines/>
              <w:overflowPunct w:val="0"/>
              <w:autoSpaceDE w:val="0"/>
              <w:autoSpaceDN w:val="0"/>
              <w:adjustRightInd w:val="0"/>
              <w:jc w:val="center"/>
              <w:textAlignment w:val="baseline"/>
              <w:rPr>
                <w:ins w:id="867" w:author=" " w:date="2019-08-12T00:41:00Z"/>
                <w:rFonts w:ascii="Arial" w:hAnsi="Arial"/>
                <w:sz w:val="18"/>
                <w:lang w:val="x-none" w:eastAsia="zh-CN"/>
              </w:rPr>
            </w:pPr>
            <w:ins w:id="868" w:author=" " w:date="2019-08-12T00:41:00Z">
              <w:r>
                <w:rPr>
                  <w:rFonts w:ascii="Arial" w:hAnsi="Arial" w:hint="eastAsia"/>
                  <w:sz w:val="18"/>
                  <w:lang w:val="x-none" w:eastAsia="zh-CN"/>
                </w:rPr>
                <w:t>1</w:t>
              </w:r>
              <w:r>
                <w:rPr>
                  <w:rFonts w:ascii="Arial" w:hAnsi="Arial"/>
                  <w:sz w:val="18"/>
                  <w:lang w:val="x-none" w:eastAsia="zh-CN"/>
                </w:rPr>
                <w:t>8</w:t>
              </w:r>
            </w:ins>
          </w:p>
        </w:tc>
        <w:tc>
          <w:tcPr>
            <w:tcW w:w="6604" w:type="dxa"/>
            <w:tcBorders>
              <w:top w:val="single" w:sz="6" w:space="0" w:color="auto"/>
              <w:left w:val="single" w:sz="6" w:space="0" w:color="auto"/>
              <w:bottom w:val="single" w:sz="6" w:space="0" w:color="auto"/>
              <w:right w:val="single" w:sz="6" w:space="0" w:color="auto"/>
            </w:tcBorders>
            <w:vAlign w:val="center"/>
          </w:tcPr>
          <w:p w14:paraId="66174FC3" w14:textId="77777777" w:rsidR="00D16775" w:rsidRPr="00727CAA" w:rsidRDefault="00D16775" w:rsidP="004A563D">
            <w:pPr>
              <w:keepNext/>
              <w:keepLines/>
              <w:overflowPunct w:val="0"/>
              <w:autoSpaceDE w:val="0"/>
              <w:autoSpaceDN w:val="0"/>
              <w:adjustRightInd w:val="0"/>
              <w:textAlignment w:val="baseline"/>
              <w:rPr>
                <w:ins w:id="869" w:author=" " w:date="2019-08-12T00:41:00Z"/>
                <w:rFonts w:ascii="Arial" w:eastAsia="Times New Roman" w:hAnsi="Arial"/>
                <w:sz w:val="18"/>
                <w:lang w:val="x-none"/>
              </w:rPr>
            </w:pPr>
            <w:ins w:id="870" w:author=" " w:date="2019-08-12T00:41:00Z">
              <w:r w:rsidRPr="00727CAA">
                <w:rPr>
                  <w:rFonts w:ascii="Arial" w:eastAsia="Times New Roman" w:hAnsi="Arial"/>
                  <w:sz w:val="18"/>
                  <w:lang w:val="x-none"/>
                </w:rPr>
                <w:t>Rotary joints</w:t>
              </w:r>
            </w:ins>
          </w:p>
        </w:tc>
        <w:tc>
          <w:tcPr>
            <w:tcW w:w="1215" w:type="dxa"/>
            <w:tcBorders>
              <w:top w:val="single" w:sz="6" w:space="0" w:color="auto"/>
              <w:left w:val="single" w:sz="6" w:space="0" w:color="auto"/>
              <w:bottom w:val="single" w:sz="6" w:space="0" w:color="auto"/>
              <w:right w:val="single" w:sz="6" w:space="0" w:color="auto"/>
            </w:tcBorders>
            <w:vAlign w:val="center"/>
          </w:tcPr>
          <w:p w14:paraId="275BD378" w14:textId="77777777" w:rsidR="00D16775" w:rsidRPr="00727CAA" w:rsidDel="007B0789" w:rsidRDefault="00D16775" w:rsidP="004A563D">
            <w:pPr>
              <w:keepNext/>
              <w:keepLines/>
              <w:overflowPunct w:val="0"/>
              <w:autoSpaceDE w:val="0"/>
              <w:autoSpaceDN w:val="0"/>
              <w:adjustRightInd w:val="0"/>
              <w:jc w:val="center"/>
              <w:textAlignment w:val="baseline"/>
              <w:rPr>
                <w:ins w:id="871" w:author=" " w:date="2019-08-12T00:41:00Z"/>
                <w:rFonts w:ascii="Arial" w:hAnsi="Arial"/>
                <w:sz w:val="18"/>
                <w:lang w:val="x-none" w:eastAsia="zh-CN"/>
              </w:rPr>
            </w:pPr>
            <w:ins w:id="872" w:author=" " w:date="2019-08-12T00:41:00Z">
              <w:r>
                <w:rPr>
                  <w:rFonts w:ascii="Arial" w:hAnsi="Arial" w:hint="eastAsia"/>
                  <w:sz w:val="18"/>
                  <w:lang w:val="x-none" w:eastAsia="zh-CN"/>
                </w:rPr>
                <w:t>E</w:t>
              </w:r>
              <w:r>
                <w:rPr>
                  <w:rFonts w:ascii="Arial" w:hAnsi="Arial"/>
                  <w:sz w:val="18"/>
                  <w:lang w:val="x-none" w:eastAsia="zh-CN"/>
                </w:rPr>
                <w:t>2-12</w:t>
              </w:r>
            </w:ins>
          </w:p>
        </w:tc>
      </w:tr>
      <w:tr w:rsidR="00D16775" w:rsidRPr="00B06B63" w14:paraId="4641D5E0" w14:textId="77777777" w:rsidTr="004A563D">
        <w:trPr>
          <w:cantSplit/>
          <w:jc w:val="center"/>
          <w:ins w:id="873"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23425460" w14:textId="77777777" w:rsidR="00D16775" w:rsidRPr="00727CAA" w:rsidRDefault="00D16775" w:rsidP="004A563D">
            <w:pPr>
              <w:keepNext/>
              <w:keepLines/>
              <w:overflowPunct w:val="0"/>
              <w:autoSpaceDE w:val="0"/>
              <w:autoSpaceDN w:val="0"/>
              <w:adjustRightInd w:val="0"/>
              <w:jc w:val="center"/>
              <w:textAlignment w:val="baseline"/>
              <w:rPr>
                <w:ins w:id="874" w:author=" " w:date="2019-08-12T00:41:00Z"/>
                <w:rFonts w:ascii="Arial" w:hAnsi="Arial"/>
                <w:sz w:val="18"/>
                <w:lang w:val="x-none" w:eastAsia="zh-CN"/>
              </w:rPr>
            </w:pPr>
            <w:ins w:id="875" w:author=" " w:date="2019-08-12T00:41:00Z">
              <w:r>
                <w:rPr>
                  <w:rFonts w:ascii="Arial" w:hAnsi="Arial" w:hint="eastAsia"/>
                  <w:sz w:val="18"/>
                  <w:lang w:val="x-none" w:eastAsia="zh-CN"/>
                </w:rPr>
                <w:t>1</w:t>
              </w:r>
              <w:r>
                <w:rPr>
                  <w:rFonts w:ascii="Arial" w:hAnsi="Arial"/>
                  <w:sz w:val="18"/>
                  <w:lang w:val="x-none" w:eastAsia="zh-CN"/>
                </w:rPr>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2ABAD4F" w14:textId="77777777" w:rsidR="00D16775" w:rsidRPr="00B06B63" w:rsidRDefault="00D16775" w:rsidP="004A563D">
            <w:pPr>
              <w:keepNext/>
              <w:keepLines/>
              <w:overflowPunct w:val="0"/>
              <w:autoSpaceDE w:val="0"/>
              <w:autoSpaceDN w:val="0"/>
              <w:adjustRightInd w:val="0"/>
              <w:textAlignment w:val="baseline"/>
              <w:rPr>
                <w:ins w:id="876" w:author=" " w:date="2019-08-12T00:41:00Z"/>
                <w:rFonts w:ascii="Arial" w:eastAsia="Times New Roman" w:hAnsi="Arial"/>
                <w:sz w:val="18"/>
                <w:lang w:val="x-none"/>
              </w:rPr>
            </w:pPr>
            <w:ins w:id="877" w:author=" " w:date="2019-08-12T00:41:00Z">
              <w:r w:rsidRPr="00B06B63">
                <w:rPr>
                  <w:rFonts w:ascii="Arial" w:eastAsia="Times New Roman" w:hAnsi="Arial"/>
                  <w:sz w:val="18"/>
                  <w:lang w:val="x-none"/>
                </w:rPr>
                <w:t>Standing wave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4F247FA6" w14:textId="77777777" w:rsidR="00D16775" w:rsidRPr="00727CAA" w:rsidRDefault="00D16775" w:rsidP="004A563D">
            <w:pPr>
              <w:keepNext/>
              <w:keepLines/>
              <w:overflowPunct w:val="0"/>
              <w:autoSpaceDE w:val="0"/>
              <w:autoSpaceDN w:val="0"/>
              <w:adjustRightInd w:val="0"/>
              <w:jc w:val="center"/>
              <w:textAlignment w:val="baseline"/>
              <w:rPr>
                <w:ins w:id="878" w:author=" " w:date="2019-08-12T00:41:00Z"/>
                <w:rFonts w:ascii="Arial" w:hAnsi="Arial"/>
                <w:sz w:val="18"/>
                <w:lang w:val="x-none" w:eastAsia="zh-CN"/>
              </w:rPr>
            </w:pPr>
            <w:ins w:id="879" w:author=" " w:date="2019-08-12T00:41:00Z">
              <w:r>
                <w:rPr>
                  <w:rFonts w:ascii="Arial" w:hAnsi="Arial" w:hint="eastAsia"/>
                  <w:sz w:val="18"/>
                  <w:lang w:val="x-none" w:eastAsia="zh-CN"/>
                </w:rPr>
                <w:t>E</w:t>
              </w:r>
              <w:r>
                <w:rPr>
                  <w:rFonts w:ascii="Arial" w:hAnsi="Arial"/>
                  <w:sz w:val="18"/>
                  <w:lang w:val="x-none" w:eastAsia="zh-CN"/>
                </w:rPr>
                <w:t>2-3</w:t>
              </w:r>
            </w:ins>
          </w:p>
        </w:tc>
      </w:tr>
      <w:tr w:rsidR="00D16775" w:rsidRPr="00B06B63" w14:paraId="2842221D" w14:textId="77777777" w:rsidTr="004A563D">
        <w:trPr>
          <w:cantSplit/>
          <w:jc w:val="center"/>
          <w:ins w:id="880"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66B6D2A8" w14:textId="77777777" w:rsidR="00D16775" w:rsidRPr="00727CAA" w:rsidRDefault="00D16775" w:rsidP="004A563D">
            <w:pPr>
              <w:keepNext/>
              <w:keepLines/>
              <w:overflowPunct w:val="0"/>
              <w:autoSpaceDE w:val="0"/>
              <w:autoSpaceDN w:val="0"/>
              <w:adjustRightInd w:val="0"/>
              <w:jc w:val="center"/>
              <w:textAlignment w:val="baseline"/>
              <w:rPr>
                <w:ins w:id="881" w:author=" " w:date="2019-08-12T00:41:00Z"/>
                <w:rFonts w:ascii="Arial" w:hAnsi="Arial"/>
                <w:sz w:val="18"/>
                <w:lang w:val="x-none" w:eastAsia="zh-CN"/>
              </w:rPr>
            </w:pPr>
            <w:ins w:id="882" w:author=" " w:date="2019-08-12T00:41:00Z">
              <w:r>
                <w:rPr>
                  <w:rFonts w:ascii="Arial" w:hAnsi="Arial" w:hint="eastAsia"/>
                  <w:sz w:val="18"/>
                  <w:lang w:val="x-none" w:eastAsia="zh-CN"/>
                </w:rPr>
                <w:t>2</w:t>
              </w:r>
              <w:r>
                <w:rPr>
                  <w:rFonts w:ascii="Arial" w:hAnsi="Arial"/>
                  <w:sz w:val="18"/>
                  <w:lang w:val="x-none" w:eastAsia="zh-CN"/>
                </w:rPr>
                <w:t>0</w:t>
              </w:r>
            </w:ins>
          </w:p>
        </w:tc>
        <w:tc>
          <w:tcPr>
            <w:tcW w:w="6604" w:type="dxa"/>
            <w:tcBorders>
              <w:top w:val="single" w:sz="6" w:space="0" w:color="auto"/>
              <w:left w:val="single" w:sz="6" w:space="0" w:color="auto"/>
              <w:bottom w:val="single" w:sz="6" w:space="0" w:color="auto"/>
              <w:right w:val="single" w:sz="6" w:space="0" w:color="auto"/>
            </w:tcBorders>
            <w:vAlign w:val="center"/>
          </w:tcPr>
          <w:p w14:paraId="0EBC6089" w14:textId="77777777" w:rsidR="00D16775" w:rsidRPr="00B06B63" w:rsidRDefault="00D16775" w:rsidP="004A563D">
            <w:pPr>
              <w:keepNext/>
              <w:keepLines/>
              <w:overflowPunct w:val="0"/>
              <w:autoSpaceDE w:val="0"/>
              <w:autoSpaceDN w:val="0"/>
              <w:adjustRightInd w:val="0"/>
              <w:textAlignment w:val="baseline"/>
              <w:rPr>
                <w:ins w:id="883" w:author=" " w:date="2019-08-12T00:41:00Z"/>
                <w:rFonts w:ascii="Arial" w:eastAsia="Times New Roman" w:hAnsi="Arial"/>
                <w:sz w:val="18"/>
                <w:lang w:val="x-none"/>
              </w:rPr>
            </w:pPr>
            <w:ins w:id="884" w:author=" " w:date="2019-08-12T00:41:00Z">
              <w:r w:rsidRPr="00B06B63">
                <w:rPr>
                  <w:rFonts w:ascii="Arial" w:eastAsia="Times New Roman" w:hAnsi="Arial"/>
                  <w:sz w:val="18"/>
                  <w:lang w:val="x-none"/>
                </w:rPr>
                <w:t>Quiet zone ripple reference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6BD011A7" w14:textId="77777777" w:rsidR="00D16775" w:rsidRPr="00727CAA" w:rsidRDefault="00D16775" w:rsidP="004A563D">
            <w:pPr>
              <w:keepNext/>
              <w:keepLines/>
              <w:overflowPunct w:val="0"/>
              <w:autoSpaceDE w:val="0"/>
              <w:autoSpaceDN w:val="0"/>
              <w:adjustRightInd w:val="0"/>
              <w:jc w:val="center"/>
              <w:textAlignment w:val="baseline"/>
              <w:rPr>
                <w:ins w:id="885" w:author=" " w:date="2019-08-12T00:41:00Z"/>
                <w:rFonts w:ascii="Arial" w:hAnsi="Arial"/>
                <w:sz w:val="18"/>
                <w:lang w:val="de-DE" w:eastAsia="zh-CN"/>
              </w:rPr>
            </w:pPr>
            <w:ins w:id="886" w:author=" " w:date="2019-08-12T00:41:00Z">
              <w:r>
                <w:rPr>
                  <w:rFonts w:ascii="Arial" w:hAnsi="Arial" w:hint="eastAsia"/>
                  <w:sz w:val="18"/>
                  <w:lang w:val="de-DE" w:eastAsia="zh-CN"/>
                </w:rPr>
                <w:t>E</w:t>
              </w:r>
              <w:r>
                <w:rPr>
                  <w:rFonts w:ascii="Arial" w:hAnsi="Arial"/>
                  <w:sz w:val="18"/>
                  <w:lang w:val="de-DE" w:eastAsia="zh-CN"/>
                </w:rPr>
                <w:t>2-5</w:t>
              </w:r>
            </w:ins>
          </w:p>
        </w:tc>
      </w:tr>
      <w:tr w:rsidR="00D16775" w:rsidRPr="00B06B63" w14:paraId="58509EB5" w14:textId="77777777" w:rsidTr="004A563D">
        <w:trPr>
          <w:cantSplit/>
          <w:jc w:val="center"/>
          <w:ins w:id="887"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0C23827D" w14:textId="77777777" w:rsidR="00D16775" w:rsidRPr="00727CAA" w:rsidRDefault="00D16775" w:rsidP="004A563D">
            <w:pPr>
              <w:keepNext/>
              <w:keepLines/>
              <w:overflowPunct w:val="0"/>
              <w:autoSpaceDE w:val="0"/>
              <w:autoSpaceDN w:val="0"/>
              <w:adjustRightInd w:val="0"/>
              <w:jc w:val="center"/>
              <w:textAlignment w:val="baseline"/>
              <w:rPr>
                <w:ins w:id="888" w:author=" " w:date="2019-08-12T00:41:00Z"/>
                <w:rFonts w:ascii="Arial" w:hAnsi="Arial"/>
                <w:sz w:val="18"/>
                <w:lang w:val="x-none" w:eastAsia="zh-CN"/>
              </w:rPr>
            </w:pPr>
            <w:ins w:id="889" w:author=" " w:date="2019-08-12T00:41:00Z">
              <w:r>
                <w:rPr>
                  <w:rFonts w:ascii="Arial" w:hAnsi="Arial" w:hint="eastAsia"/>
                  <w:sz w:val="18"/>
                  <w:lang w:val="x-none" w:eastAsia="zh-CN"/>
                </w:rPr>
                <w:t>2</w:t>
              </w:r>
              <w:r>
                <w:rPr>
                  <w:rFonts w:ascii="Arial" w:hAnsi="Arial"/>
                  <w:sz w:val="18"/>
                  <w:lang w:val="x-none" w:eastAsia="zh-CN"/>
                </w:rPr>
                <w:t>1</w:t>
              </w:r>
            </w:ins>
          </w:p>
        </w:tc>
        <w:tc>
          <w:tcPr>
            <w:tcW w:w="6604" w:type="dxa"/>
            <w:tcBorders>
              <w:top w:val="single" w:sz="6" w:space="0" w:color="auto"/>
              <w:left w:val="single" w:sz="6" w:space="0" w:color="auto"/>
              <w:bottom w:val="single" w:sz="6" w:space="0" w:color="auto"/>
              <w:right w:val="single" w:sz="6" w:space="0" w:color="auto"/>
            </w:tcBorders>
            <w:vAlign w:val="center"/>
          </w:tcPr>
          <w:p w14:paraId="4951A19E" w14:textId="77777777" w:rsidR="00D16775" w:rsidRPr="00727CAA" w:rsidRDefault="00D16775" w:rsidP="004A563D">
            <w:pPr>
              <w:keepNext/>
              <w:keepLines/>
              <w:overflowPunct w:val="0"/>
              <w:autoSpaceDE w:val="0"/>
              <w:autoSpaceDN w:val="0"/>
              <w:adjustRightInd w:val="0"/>
              <w:textAlignment w:val="baseline"/>
              <w:rPr>
                <w:ins w:id="890" w:author=" " w:date="2019-08-12T00:41:00Z"/>
                <w:rFonts w:ascii="Arial" w:hAnsi="Arial"/>
                <w:sz w:val="18"/>
                <w:lang w:val="x-none" w:eastAsia="zh-CN"/>
              </w:rPr>
            </w:pPr>
            <w:ins w:id="891" w:author=" " w:date="2019-08-12T00:41:00Z">
              <w:r>
                <w:rPr>
                  <w:rFonts w:ascii="Arial" w:hAnsi="Arial" w:hint="eastAsia"/>
                  <w:sz w:val="18"/>
                  <w:lang w:val="x-none" w:eastAsia="zh-CN"/>
                </w:rPr>
                <w:t>S</w:t>
              </w:r>
              <w:r>
                <w:rPr>
                  <w:rFonts w:ascii="Arial" w:hAnsi="Arial"/>
                  <w:sz w:val="18"/>
                  <w:lang w:val="x-none" w:eastAsia="zh-CN"/>
                </w:rPr>
                <w:t>witching uncertainty</w:t>
              </w:r>
            </w:ins>
          </w:p>
        </w:tc>
        <w:tc>
          <w:tcPr>
            <w:tcW w:w="1215" w:type="dxa"/>
            <w:tcBorders>
              <w:top w:val="single" w:sz="6" w:space="0" w:color="auto"/>
              <w:left w:val="single" w:sz="6" w:space="0" w:color="auto"/>
              <w:bottom w:val="single" w:sz="6" w:space="0" w:color="auto"/>
              <w:right w:val="single" w:sz="6" w:space="0" w:color="auto"/>
            </w:tcBorders>
            <w:vAlign w:val="center"/>
          </w:tcPr>
          <w:p w14:paraId="5BB20AAE" w14:textId="77777777" w:rsidR="00D16775" w:rsidRDefault="00D16775" w:rsidP="004A563D">
            <w:pPr>
              <w:keepNext/>
              <w:keepLines/>
              <w:overflowPunct w:val="0"/>
              <w:autoSpaceDE w:val="0"/>
              <w:autoSpaceDN w:val="0"/>
              <w:adjustRightInd w:val="0"/>
              <w:jc w:val="center"/>
              <w:textAlignment w:val="baseline"/>
              <w:rPr>
                <w:ins w:id="892" w:author=" " w:date="2019-08-12T00:41:00Z"/>
                <w:rFonts w:ascii="Arial" w:hAnsi="Arial"/>
                <w:sz w:val="18"/>
                <w:lang w:val="de-DE" w:eastAsia="zh-CN"/>
              </w:rPr>
            </w:pPr>
            <w:ins w:id="893" w:author=" " w:date="2019-08-12T00:41:00Z">
              <w:r>
                <w:rPr>
                  <w:rFonts w:ascii="Arial" w:hAnsi="Arial" w:hint="eastAsia"/>
                  <w:sz w:val="18"/>
                  <w:lang w:val="de-DE" w:eastAsia="zh-CN"/>
                </w:rPr>
                <w:t>E</w:t>
              </w:r>
              <w:r>
                <w:rPr>
                  <w:rFonts w:ascii="Arial" w:hAnsi="Arial"/>
                  <w:sz w:val="18"/>
                  <w:lang w:val="de-DE" w:eastAsia="zh-CN"/>
                </w:rPr>
                <w:t>2-15</w:t>
              </w:r>
            </w:ins>
          </w:p>
        </w:tc>
      </w:tr>
      <w:tr w:rsidR="00D16775" w:rsidRPr="00B06B63" w14:paraId="2D17276F" w14:textId="77777777" w:rsidTr="004A563D">
        <w:trPr>
          <w:cantSplit/>
          <w:jc w:val="center"/>
          <w:ins w:id="894" w:author=" " w:date="2019-08-12T00:41:00Z"/>
        </w:trPr>
        <w:tc>
          <w:tcPr>
            <w:tcW w:w="1412" w:type="dxa"/>
            <w:tcBorders>
              <w:top w:val="single" w:sz="6" w:space="0" w:color="auto"/>
              <w:left w:val="single" w:sz="6" w:space="0" w:color="auto"/>
              <w:bottom w:val="single" w:sz="6" w:space="0" w:color="auto"/>
              <w:right w:val="single" w:sz="6" w:space="0" w:color="auto"/>
            </w:tcBorders>
            <w:vAlign w:val="center"/>
          </w:tcPr>
          <w:p w14:paraId="27E57C5E" w14:textId="77777777" w:rsidR="00D16775" w:rsidRPr="00727CAA" w:rsidRDefault="00D16775" w:rsidP="004A563D">
            <w:pPr>
              <w:keepNext/>
              <w:keepLines/>
              <w:overflowPunct w:val="0"/>
              <w:autoSpaceDE w:val="0"/>
              <w:autoSpaceDN w:val="0"/>
              <w:adjustRightInd w:val="0"/>
              <w:jc w:val="center"/>
              <w:textAlignment w:val="baseline"/>
              <w:rPr>
                <w:ins w:id="895" w:author=" " w:date="2019-08-12T00:41:00Z"/>
                <w:rFonts w:ascii="Arial" w:hAnsi="Arial"/>
                <w:sz w:val="18"/>
                <w:lang w:val="x-none" w:eastAsia="zh-CN"/>
              </w:rPr>
            </w:pPr>
            <w:ins w:id="896" w:author=" " w:date="2019-08-12T00:41:00Z">
              <w:r>
                <w:rPr>
                  <w:rFonts w:ascii="Arial" w:hAnsi="Arial" w:hint="eastAsia"/>
                  <w:sz w:val="18"/>
                  <w:lang w:val="x-none" w:eastAsia="zh-CN"/>
                </w:rPr>
                <w:t>2</w:t>
              </w:r>
              <w:r>
                <w:rPr>
                  <w:rFonts w:ascii="Arial" w:hAnsi="Arial"/>
                  <w:sz w:val="18"/>
                  <w:lang w:val="x-none" w:eastAsia="zh-CN"/>
                </w:rPr>
                <w:t>2</w:t>
              </w:r>
            </w:ins>
          </w:p>
        </w:tc>
        <w:tc>
          <w:tcPr>
            <w:tcW w:w="6604" w:type="dxa"/>
            <w:tcBorders>
              <w:top w:val="single" w:sz="6" w:space="0" w:color="auto"/>
              <w:left w:val="single" w:sz="6" w:space="0" w:color="auto"/>
              <w:bottom w:val="single" w:sz="6" w:space="0" w:color="auto"/>
              <w:right w:val="single" w:sz="6" w:space="0" w:color="auto"/>
            </w:tcBorders>
            <w:vAlign w:val="center"/>
          </w:tcPr>
          <w:p w14:paraId="29E0EA3B" w14:textId="77777777" w:rsidR="00D16775" w:rsidRDefault="00D16775" w:rsidP="004A563D">
            <w:pPr>
              <w:keepNext/>
              <w:keepLines/>
              <w:overflowPunct w:val="0"/>
              <w:autoSpaceDE w:val="0"/>
              <w:autoSpaceDN w:val="0"/>
              <w:adjustRightInd w:val="0"/>
              <w:textAlignment w:val="baseline"/>
              <w:rPr>
                <w:ins w:id="897" w:author=" " w:date="2019-08-12T00:41:00Z"/>
                <w:rFonts w:ascii="Arial" w:hAnsi="Arial"/>
                <w:sz w:val="18"/>
                <w:lang w:val="x-none" w:eastAsia="zh-CN"/>
              </w:rPr>
            </w:pPr>
            <w:ins w:id="898" w:author=" " w:date="2019-08-12T00:41:00Z">
              <w:r>
                <w:rPr>
                  <w:rFonts w:ascii="Arial" w:hAnsi="Arial" w:hint="eastAsia"/>
                  <w:sz w:val="18"/>
                  <w:lang w:val="x-none" w:eastAsia="zh-CN"/>
                </w:rPr>
                <w:t>F</w:t>
              </w:r>
              <w:r>
                <w:rPr>
                  <w:rFonts w:ascii="Arial" w:hAnsi="Arial"/>
                  <w:sz w:val="18"/>
                  <w:lang w:val="x-none" w:eastAsia="zh-CN"/>
                </w:rPr>
                <w:t>requency flatness</w:t>
              </w:r>
            </w:ins>
          </w:p>
        </w:tc>
        <w:tc>
          <w:tcPr>
            <w:tcW w:w="1215" w:type="dxa"/>
            <w:tcBorders>
              <w:top w:val="single" w:sz="6" w:space="0" w:color="auto"/>
              <w:left w:val="single" w:sz="6" w:space="0" w:color="auto"/>
              <w:bottom w:val="single" w:sz="6" w:space="0" w:color="auto"/>
              <w:right w:val="single" w:sz="6" w:space="0" w:color="auto"/>
            </w:tcBorders>
            <w:vAlign w:val="center"/>
          </w:tcPr>
          <w:p w14:paraId="3486A93C" w14:textId="77777777" w:rsidR="00D16775" w:rsidRDefault="00D16775" w:rsidP="004A563D">
            <w:pPr>
              <w:keepNext/>
              <w:keepLines/>
              <w:overflowPunct w:val="0"/>
              <w:autoSpaceDE w:val="0"/>
              <w:autoSpaceDN w:val="0"/>
              <w:adjustRightInd w:val="0"/>
              <w:jc w:val="center"/>
              <w:textAlignment w:val="baseline"/>
              <w:rPr>
                <w:ins w:id="899" w:author=" " w:date="2019-08-12T00:41:00Z"/>
                <w:rFonts w:ascii="Arial" w:hAnsi="Arial"/>
                <w:sz w:val="18"/>
                <w:lang w:val="de-DE" w:eastAsia="zh-CN"/>
              </w:rPr>
            </w:pPr>
            <w:ins w:id="900" w:author=" " w:date="2019-08-12T00:41:00Z">
              <w:r>
                <w:rPr>
                  <w:rFonts w:ascii="Arial" w:hAnsi="Arial" w:hint="eastAsia"/>
                  <w:sz w:val="18"/>
                  <w:lang w:val="de-DE" w:eastAsia="zh-CN"/>
                </w:rPr>
                <w:t>E</w:t>
              </w:r>
              <w:r>
                <w:rPr>
                  <w:rFonts w:ascii="Arial" w:hAnsi="Arial"/>
                  <w:sz w:val="18"/>
                  <w:lang w:val="de-DE" w:eastAsia="zh-CN"/>
                </w:rPr>
                <w:t>2-16</w:t>
              </w:r>
            </w:ins>
          </w:p>
        </w:tc>
      </w:tr>
    </w:tbl>
    <w:p w14:paraId="5097F5EB" w14:textId="77777777" w:rsidR="00951352" w:rsidRPr="0070046C" w:rsidRDefault="00951352">
      <w:pPr>
        <w:keepNext/>
        <w:keepLines/>
        <w:rPr>
          <w:ins w:id="901" w:author=" " w:date="2019-04-10T11:07:00Z"/>
        </w:rPr>
      </w:pPr>
    </w:p>
    <w:p w14:paraId="70C20CAA" w14:textId="69CAD935" w:rsidR="00951352" w:rsidRDefault="00951352">
      <w:pPr>
        <w:pStyle w:val="6"/>
        <w:rPr>
          <w:ins w:id="902" w:author=" " w:date="2019-08-12T00:43:00Z"/>
        </w:rPr>
      </w:pPr>
      <w:ins w:id="903" w:author=" " w:date="2019-04-10T11:07:00Z">
        <w:r w:rsidRPr="0070046C">
          <w:t>10.</w:t>
        </w:r>
      </w:ins>
      <w:ins w:id="904" w:author=" " w:date="2019-08-12T00:38:00Z">
        <w:r w:rsidR="00D16775" w:rsidRPr="00D16775">
          <w:t xml:space="preserve"> </w:t>
        </w:r>
        <w:r w:rsidR="00D16775" w:rsidRPr="0070046C">
          <w:t>10.</w:t>
        </w:r>
        <w:r w:rsidR="00D16775">
          <w:t>3.2.1.1</w:t>
        </w:r>
      </w:ins>
      <w:ins w:id="905" w:author=" " w:date="2019-08-13T14:41:00Z">
        <w:r w:rsidR="00D82B4A">
          <w:t>.2</w:t>
        </w:r>
      </w:ins>
      <w:ins w:id="906" w:author=" " w:date="2019-04-10T11:07:00Z">
        <w:r w:rsidRPr="0070046C">
          <w:rPr>
            <w:rFonts w:hint="eastAsia"/>
            <w:lang w:eastAsia="ja-JP"/>
          </w:rPr>
          <w:tab/>
        </w:r>
        <w:r w:rsidRPr="0070046C">
          <w:t>MU Value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2766"/>
        <w:gridCol w:w="729"/>
        <w:gridCol w:w="1023"/>
        <w:gridCol w:w="1313"/>
        <w:gridCol w:w="876"/>
        <w:gridCol w:w="438"/>
        <w:gridCol w:w="730"/>
        <w:gridCol w:w="1167"/>
      </w:tblGrid>
      <w:tr w:rsidR="00D16775" w:rsidRPr="008446EC" w14:paraId="0A1766A5" w14:textId="77777777" w:rsidTr="004A563D">
        <w:trPr>
          <w:trHeight w:val="207"/>
          <w:jc w:val="center"/>
          <w:ins w:id="907" w:author=" " w:date="2019-08-12T00:45:00Z"/>
        </w:trPr>
        <w:tc>
          <w:tcPr>
            <w:tcW w:w="587" w:type="dxa"/>
            <w:vMerge w:val="restart"/>
            <w:shd w:val="clear" w:color="auto" w:fill="auto"/>
            <w:vAlign w:val="center"/>
            <w:hideMark/>
          </w:tcPr>
          <w:p w14:paraId="114CFF39" w14:textId="77777777" w:rsidR="00D16775" w:rsidRPr="008446EC" w:rsidRDefault="00D16775" w:rsidP="004A563D">
            <w:pPr>
              <w:spacing w:after="0"/>
              <w:rPr>
                <w:ins w:id="908" w:author=" " w:date="2019-08-12T00:45:00Z"/>
                <w:rFonts w:eastAsia="Times New Roman"/>
                <w:b/>
                <w:bCs/>
                <w:color w:val="000000"/>
                <w:sz w:val="18"/>
                <w:szCs w:val="18"/>
              </w:rPr>
            </w:pPr>
            <w:ins w:id="909" w:author=" " w:date="2019-08-12T00:45:00Z">
              <w:r w:rsidRPr="008446EC">
                <w:rPr>
                  <w:rFonts w:eastAsia="Times New Roman"/>
                  <w:b/>
                  <w:bCs/>
                  <w:color w:val="000000"/>
                  <w:sz w:val="18"/>
                  <w:szCs w:val="18"/>
                </w:rPr>
                <w:t>UID</w:t>
              </w:r>
            </w:ins>
          </w:p>
        </w:tc>
        <w:tc>
          <w:tcPr>
            <w:tcW w:w="2766" w:type="dxa"/>
            <w:vMerge w:val="restart"/>
            <w:shd w:val="clear" w:color="auto" w:fill="auto"/>
            <w:vAlign w:val="center"/>
            <w:hideMark/>
          </w:tcPr>
          <w:p w14:paraId="51E7D51E" w14:textId="77777777" w:rsidR="00D16775" w:rsidRPr="008446EC" w:rsidRDefault="00D16775" w:rsidP="004A563D">
            <w:pPr>
              <w:spacing w:after="0"/>
              <w:rPr>
                <w:ins w:id="910" w:author=" " w:date="2019-08-12T00:45:00Z"/>
                <w:rFonts w:eastAsia="Times New Roman"/>
                <w:b/>
                <w:bCs/>
                <w:color w:val="000000"/>
                <w:sz w:val="18"/>
                <w:szCs w:val="18"/>
              </w:rPr>
            </w:pPr>
            <w:ins w:id="911" w:author=" " w:date="2019-08-12T00:45:00Z">
              <w:r w:rsidRPr="008446EC">
                <w:rPr>
                  <w:rFonts w:eastAsia="Times New Roman"/>
                  <w:b/>
                  <w:bCs/>
                  <w:color w:val="000000"/>
                  <w:sz w:val="18"/>
                  <w:szCs w:val="18"/>
                </w:rPr>
                <w:t>Uncertainty Source</w:t>
              </w:r>
            </w:ins>
          </w:p>
        </w:tc>
        <w:tc>
          <w:tcPr>
            <w:tcW w:w="1752" w:type="dxa"/>
            <w:gridSpan w:val="2"/>
            <w:vAlign w:val="center"/>
          </w:tcPr>
          <w:p w14:paraId="45E7CE91" w14:textId="77777777" w:rsidR="00D16775" w:rsidRPr="008446EC" w:rsidRDefault="00D16775" w:rsidP="004A563D">
            <w:pPr>
              <w:spacing w:after="0"/>
              <w:rPr>
                <w:ins w:id="912" w:author=" " w:date="2019-08-12T00:45:00Z"/>
                <w:rFonts w:eastAsia="Times New Roman"/>
                <w:b/>
                <w:bCs/>
                <w:color w:val="000000"/>
                <w:sz w:val="18"/>
                <w:szCs w:val="18"/>
              </w:rPr>
            </w:pPr>
            <w:ins w:id="913" w:author=" " w:date="2019-08-12T00:45:00Z">
              <w:r w:rsidRPr="008446EC">
                <w:rPr>
                  <w:rFonts w:eastAsia="Times New Roman"/>
                  <w:b/>
                  <w:bCs/>
                  <w:color w:val="000000"/>
                  <w:sz w:val="18"/>
                  <w:szCs w:val="18"/>
                </w:rPr>
                <w:t>Uncertainty Value</w:t>
              </w:r>
            </w:ins>
          </w:p>
        </w:tc>
        <w:tc>
          <w:tcPr>
            <w:tcW w:w="1313" w:type="dxa"/>
            <w:vMerge w:val="restart"/>
            <w:vAlign w:val="center"/>
          </w:tcPr>
          <w:p w14:paraId="68EC7561" w14:textId="77777777" w:rsidR="00D16775" w:rsidRPr="008446EC" w:rsidRDefault="00D16775" w:rsidP="004A563D">
            <w:pPr>
              <w:spacing w:after="0"/>
              <w:rPr>
                <w:ins w:id="914" w:author=" " w:date="2019-08-12T00:45:00Z"/>
                <w:rFonts w:eastAsia="Times New Roman"/>
                <w:b/>
                <w:bCs/>
                <w:color w:val="000000"/>
                <w:sz w:val="18"/>
                <w:szCs w:val="18"/>
              </w:rPr>
            </w:pPr>
            <w:ins w:id="915" w:author=" " w:date="2019-08-12T00:45:00Z">
              <w:r w:rsidRPr="008446EC">
                <w:rPr>
                  <w:rFonts w:eastAsia="Times New Roman"/>
                  <w:b/>
                  <w:bCs/>
                  <w:color w:val="000000"/>
                  <w:sz w:val="18"/>
                  <w:szCs w:val="18"/>
                </w:rPr>
                <w:t>Distribution</w:t>
              </w:r>
            </w:ins>
          </w:p>
        </w:tc>
        <w:tc>
          <w:tcPr>
            <w:tcW w:w="876" w:type="dxa"/>
            <w:vMerge w:val="restart"/>
            <w:vAlign w:val="center"/>
          </w:tcPr>
          <w:p w14:paraId="525FE8DF" w14:textId="77777777" w:rsidR="00D16775" w:rsidRPr="008446EC" w:rsidRDefault="00D16775" w:rsidP="004A563D">
            <w:pPr>
              <w:spacing w:after="0"/>
              <w:rPr>
                <w:ins w:id="916" w:author=" " w:date="2019-08-12T00:45:00Z"/>
                <w:rFonts w:eastAsia="Times New Roman"/>
                <w:b/>
                <w:bCs/>
                <w:color w:val="000000"/>
                <w:sz w:val="18"/>
                <w:szCs w:val="18"/>
              </w:rPr>
            </w:pPr>
            <w:ins w:id="917" w:author=" " w:date="2019-08-12T00:45:00Z">
              <w:r w:rsidRPr="008446EC">
                <w:rPr>
                  <w:rFonts w:eastAsia="Times New Roman"/>
                  <w:b/>
                  <w:bCs/>
                  <w:color w:val="000000"/>
                  <w:sz w:val="18"/>
                  <w:szCs w:val="18"/>
                </w:rPr>
                <w:t>Divisor</w:t>
              </w:r>
            </w:ins>
          </w:p>
        </w:tc>
        <w:tc>
          <w:tcPr>
            <w:tcW w:w="438" w:type="dxa"/>
            <w:vMerge w:val="restart"/>
            <w:vAlign w:val="center"/>
          </w:tcPr>
          <w:p w14:paraId="44759CA9" w14:textId="77777777" w:rsidR="00D16775" w:rsidRPr="008446EC" w:rsidRDefault="00D16775" w:rsidP="004A563D">
            <w:pPr>
              <w:spacing w:after="0"/>
              <w:rPr>
                <w:ins w:id="918" w:author=" " w:date="2019-08-12T00:45:00Z"/>
                <w:rFonts w:eastAsia="Times New Roman"/>
                <w:b/>
                <w:bCs/>
                <w:color w:val="000000"/>
                <w:sz w:val="18"/>
                <w:szCs w:val="18"/>
              </w:rPr>
            </w:pPr>
            <w:ins w:id="919" w:author=" " w:date="2019-08-12T00:45:00Z">
              <w:r w:rsidRPr="008446EC">
                <w:rPr>
                  <w:rFonts w:eastAsia="Times New Roman"/>
                  <w:b/>
                  <w:bCs/>
                  <w:color w:val="000000"/>
                  <w:sz w:val="18"/>
                  <w:szCs w:val="18"/>
                </w:rPr>
                <w:t>c</w:t>
              </w:r>
              <w:r w:rsidRPr="008446EC">
                <w:rPr>
                  <w:rFonts w:eastAsia="Times New Roman"/>
                  <w:b/>
                  <w:bCs/>
                  <w:color w:val="000000"/>
                  <w:sz w:val="18"/>
                  <w:szCs w:val="18"/>
                  <w:vertAlign w:val="subscript"/>
                </w:rPr>
                <w:t>i</w:t>
              </w:r>
            </w:ins>
          </w:p>
        </w:tc>
        <w:tc>
          <w:tcPr>
            <w:tcW w:w="1897" w:type="dxa"/>
            <w:gridSpan w:val="2"/>
            <w:vAlign w:val="center"/>
          </w:tcPr>
          <w:p w14:paraId="6F07DD94" w14:textId="77777777" w:rsidR="00D16775" w:rsidRPr="008446EC" w:rsidRDefault="00D16775" w:rsidP="004A563D">
            <w:pPr>
              <w:spacing w:after="0"/>
              <w:rPr>
                <w:ins w:id="920" w:author=" " w:date="2019-08-12T00:45:00Z"/>
                <w:rFonts w:eastAsia="Times New Roman"/>
                <w:b/>
                <w:bCs/>
                <w:color w:val="000000"/>
                <w:sz w:val="18"/>
                <w:szCs w:val="18"/>
              </w:rPr>
            </w:pPr>
            <w:ins w:id="921" w:author=" " w:date="2019-08-12T00:45:00Z">
              <w:r w:rsidRPr="008446EC">
                <w:rPr>
                  <w:rFonts w:eastAsia="Times New Roman"/>
                  <w:b/>
                  <w:bCs/>
                  <w:color w:val="000000"/>
                  <w:sz w:val="18"/>
                  <w:szCs w:val="18"/>
                </w:rPr>
                <w:t xml:space="preserve">Std. uncertainty </w:t>
              </w:r>
            </w:ins>
          </w:p>
          <w:p w14:paraId="1BCC5CF8" w14:textId="77777777" w:rsidR="00D16775" w:rsidRPr="008446EC" w:rsidRDefault="00D16775" w:rsidP="004A563D">
            <w:pPr>
              <w:spacing w:after="0"/>
              <w:rPr>
                <w:ins w:id="922" w:author=" " w:date="2019-08-12T00:45:00Z"/>
                <w:rFonts w:eastAsia="Times New Roman"/>
                <w:b/>
                <w:bCs/>
                <w:color w:val="000000"/>
                <w:sz w:val="18"/>
                <w:szCs w:val="18"/>
              </w:rPr>
            </w:pPr>
            <w:proofErr w:type="spellStart"/>
            <w:ins w:id="923" w:author=" " w:date="2019-08-12T00:45:00Z">
              <w:r w:rsidRPr="008446EC">
                <w:rPr>
                  <w:rFonts w:eastAsia="Times New Roman"/>
                  <w:b/>
                  <w:bCs/>
                  <w:color w:val="000000"/>
                  <w:sz w:val="18"/>
                  <w:szCs w:val="18"/>
                </w:rPr>
                <w:t>u</w:t>
              </w:r>
              <w:r w:rsidRPr="008446EC">
                <w:rPr>
                  <w:rFonts w:eastAsia="Times New Roman"/>
                  <w:b/>
                  <w:bCs/>
                  <w:color w:val="000000"/>
                  <w:sz w:val="18"/>
                  <w:szCs w:val="18"/>
                  <w:vertAlign w:val="subscript"/>
                </w:rPr>
                <w:t>i</w:t>
              </w:r>
              <w:proofErr w:type="spellEnd"/>
              <w:r w:rsidRPr="008446EC">
                <w:rPr>
                  <w:rFonts w:eastAsia="Times New Roman"/>
                  <w:b/>
                  <w:bCs/>
                  <w:color w:val="000000"/>
                  <w:sz w:val="18"/>
                  <w:szCs w:val="18"/>
                </w:rPr>
                <w:t xml:space="preserve"> [dB]</w:t>
              </w:r>
            </w:ins>
          </w:p>
        </w:tc>
      </w:tr>
      <w:tr w:rsidR="00D16775" w:rsidRPr="008446EC" w14:paraId="1ECAA2D8" w14:textId="77777777" w:rsidTr="004A563D">
        <w:trPr>
          <w:trHeight w:val="253"/>
          <w:jc w:val="center"/>
          <w:ins w:id="924" w:author=" " w:date="2019-08-12T00:45:00Z"/>
        </w:trPr>
        <w:tc>
          <w:tcPr>
            <w:tcW w:w="587" w:type="dxa"/>
            <w:vMerge/>
            <w:vAlign w:val="center"/>
            <w:hideMark/>
          </w:tcPr>
          <w:p w14:paraId="3EC98588" w14:textId="77777777" w:rsidR="00D16775" w:rsidRPr="008446EC" w:rsidRDefault="00D16775" w:rsidP="004A563D">
            <w:pPr>
              <w:spacing w:after="0"/>
              <w:rPr>
                <w:ins w:id="925" w:author=" " w:date="2019-08-12T00:45:00Z"/>
                <w:rFonts w:eastAsia="Times New Roman"/>
                <w:b/>
                <w:bCs/>
                <w:color w:val="000000"/>
                <w:sz w:val="18"/>
                <w:szCs w:val="18"/>
              </w:rPr>
            </w:pPr>
          </w:p>
        </w:tc>
        <w:tc>
          <w:tcPr>
            <w:tcW w:w="2766" w:type="dxa"/>
            <w:vMerge/>
            <w:vAlign w:val="center"/>
            <w:hideMark/>
          </w:tcPr>
          <w:p w14:paraId="54149815" w14:textId="77777777" w:rsidR="00D16775" w:rsidRPr="008446EC" w:rsidRDefault="00D16775" w:rsidP="004A563D">
            <w:pPr>
              <w:spacing w:after="0"/>
              <w:rPr>
                <w:ins w:id="926" w:author=" " w:date="2019-08-12T00:45:00Z"/>
                <w:rFonts w:eastAsia="Times New Roman"/>
                <w:b/>
                <w:bCs/>
                <w:color w:val="000000"/>
                <w:sz w:val="18"/>
                <w:szCs w:val="18"/>
              </w:rPr>
            </w:pPr>
          </w:p>
        </w:tc>
        <w:tc>
          <w:tcPr>
            <w:tcW w:w="729" w:type="dxa"/>
            <w:vAlign w:val="center"/>
          </w:tcPr>
          <w:p w14:paraId="351B4A20" w14:textId="77777777" w:rsidR="00D16775" w:rsidRPr="008446EC" w:rsidRDefault="00D16775" w:rsidP="004A563D">
            <w:pPr>
              <w:spacing w:after="0"/>
              <w:rPr>
                <w:ins w:id="927" w:author=" " w:date="2019-08-12T00:45:00Z"/>
                <w:rFonts w:eastAsia="Times New Roman"/>
                <w:b/>
                <w:bCs/>
                <w:color w:val="000000"/>
                <w:sz w:val="18"/>
                <w:szCs w:val="18"/>
              </w:rPr>
            </w:pPr>
            <w:ins w:id="928" w:author=" " w:date="2019-08-12T00:45:00Z">
              <w:r w:rsidRPr="008446EC">
                <w:rPr>
                  <w:rFonts w:eastAsia="Times New Roman" w:hint="eastAsia"/>
                  <w:b/>
                  <w:bCs/>
                  <w:color w:val="000000"/>
                  <w:sz w:val="18"/>
                  <w:szCs w:val="18"/>
                </w:rPr>
                <w:t xml:space="preserve">f </w:t>
              </w:r>
              <w:r w:rsidRPr="008446EC">
                <w:rPr>
                  <w:rFonts w:ascii="Cambria Math" w:eastAsia="Times New Roman" w:hAnsi="Cambria Math" w:cs="Cambria Math"/>
                  <w:b/>
                  <w:bCs/>
                  <w:color w:val="000000"/>
                  <w:sz w:val="18"/>
                  <w:szCs w:val="18"/>
                </w:rPr>
                <w:t>≦</w:t>
              </w:r>
              <w:r w:rsidRPr="008446EC">
                <w:rPr>
                  <w:rFonts w:eastAsia="Times New Roman" w:hint="eastAsia"/>
                  <w:b/>
                  <w:bCs/>
                  <w:color w:val="000000"/>
                  <w:sz w:val="18"/>
                  <w:szCs w:val="18"/>
                </w:rPr>
                <w:t xml:space="preserve"> 3GHz</w:t>
              </w:r>
            </w:ins>
          </w:p>
        </w:tc>
        <w:tc>
          <w:tcPr>
            <w:tcW w:w="1023" w:type="dxa"/>
            <w:vAlign w:val="center"/>
          </w:tcPr>
          <w:p w14:paraId="72F78810" w14:textId="77777777" w:rsidR="00D16775" w:rsidRPr="008446EC" w:rsidRDefault="00D16775" w:rsidP="004A563D">
            <w:pPr>
              <w:spacing w:after="0"/>
              <w:rPr>
                <w:ins w:id="929" w:author=" " w:date="2019-08-12T00:45:00Z"/>
                <w:rFonts w:eastAsia="Times New Roman"/>
                <w:b/>
                <w:bCs/>
                <w:color w:val="000000"/>
                <w:sz w:val="18"/>
                <w:szCs w:val="18"/>
              </w:rPr>
            </w:pPr>
            <w:ins w:id="930" w:author=" " w:date="2019-08-12T00:45:00Z">
              <w:r w:rsidRPr="008446EC">
                <w:rPr>
                  <w:rFonts w:eastAsia="Times New Roman" w:hint="eastAsia"/>
                  <w:b/>
                  <w:bCs/>
                  <w:color w:val="000000"/>
                  <w:sz w:val="18"/>
                  <w:szCs w:val="18"/>
                </w:rPr>
                <w:t xml:space="preserve">3GHz </w:t>
              </w:r>
              <w:r w:rsidRPr="008446EC">
                <w:rPr>
                  <w:rFonts w:ascii="Cambria Math" w:eastAsia="Times New Roman" w:hAnsi="Cambria Math" w:cs="Cambria Math"/>
                  <w:b/>
                  <w:bCs/>
                  <w:color w:val="000000"/>
                  <w:sz w:val="18"/>
                  <w:szCs w:val="18"/>
                </w:rPr>
                <w:t>≦</w:t>
              </w:r>
              <w:r w:rsidRPr="008446EC">
                <w:rPr>
                  <w:rFonts w:eastAsia="Times New Roman" w:hint="eastAsia"/>
                  <w:b/>
                  <w:bCs/>
                  <w:color w:val="000000"/>
                  <w:sz w:val="18"/>
                  <w:szCs w:val="18"/>
                </w:rPr>
                <w:t xml:space="preserve"> f &lt; 4.2GHz</w:t>
              </w:r>
            </w:ins>
          </w:p>
        </w:tc>
        <w:tc>
          <w:tcPr>
            <w:tcW w:w="1313" w:type="dxa"/>
            <w:vMerge/>
          </w:tcPr>
          <w:p w14:paraId="1D2BB0DF" w14:textId="77777777" w:rsidR="00D16775" w:rsidRPr="008446EC" w:rsidRDefault="00D16775" w:rsidP="004A563D">
            <w:pPr>
              <w:spacing w:after="0"/>
              <w:rPr>
                <w:ins w:id="931" w:author=" " w:date="2019-08-12T00:45:00Z"/>
                <w:rFonts w:eastAsia="Times New Roman"/>
                <w:b/>
                <w:bCs/>
                <w:color w:val="000000"/>
                <w:sz w:val="18"/>
                <w:szCs w:val="18"/>
              </w:rPr>
            </w:pPr>
          </w:p>
        </w:tc>
        <w:tc>
          <w:tcPr>
            <w:tcW w:w="876" w:type="dxa"/>
            <w:vMerge/>
          </w:tcPr>
          <w:p w14:paraId="302D1395" w14:textId="77777777" w:rsidR="00D16775" w:rsidRPr="008446EC" w:rsidRDefault="00D16775" w:rsidP="004A563D">
            <w:pPr>
              <w:spacing w:after="0"/>
              <w:rPr>
                <w:ins w:id="932" w:author=" " w:date="2019-08-12T00:45:00Z"/>
                <w:rFonts w:eastAsia="Times New Roman"/>
                <w:b/>
                <w:bCs/>
                <w:color w:val="000000"/>
                <w:sz w:val="18"/>
                <w:szCs w:val="18"/>
              </w:rPr>
            </w:pPr>
          </w:p>
        </w:tc>
        <w:tc>
          <w:tcPr>
            <w:tcW w:w="438" w:type="dxa"/>
            <w:vMerge/>
          </w:tcPr>
          <w:p w14:paraId="4C551A4A" w14:textId="77777777" w:rsidR="00D16775" w:rsidRPr="008446EC" w:rsidRDefault="00D16775" w:rsidP="004A563D">
            <w:pPr>
              <w:spacing w:after="0"/>
              <w:rPr>
                <w:ins w:id="933" w:author=" " w:date="2019-08-12T00:45:00Z"/>
                <w:rFonts w:eastAsia="Times New Roman"/>
                <w:b/>
                <w:bCs/>
                <w:color w:val="000000"/>
                <w:sz w:val="18"/>
                <w:szCs w:val="18"/>
              </w:rPr>
            </w:pPr>
          </w:p>
        </w:tc>
        <w:tc>
          <w:tcPr>
            <w:tcW w:w="730" w:type="dxa"/>
            <w:vAlign w:val="center"/>
          </w:tcPr>
          <w:p w14:paraId="77DE5695" w14:textId="77777777" w:rsidR="00D16775" w:rsidRPr="008446EC" w:rsidRDefault="00D16775" w:rsidP="004A563D">
            <w:pPr>
              <w:spacing w:after="0"/>
              <w:rPr>
                <w:ins w:id="934" w:author=" " w:date="2019-08-12T00:45:00Z"/>
                <w:rFonts w:eastAsia="Times New Roman"/>
                <w:b/>
                <w:bCs/>
                <w:color w:val="000000"/>
                <w:sz w:val="18"/>
                <w:szCs w:val="18"/>
              </w:rPr>
            </w:pPr>
            <w:ins w:id="935" w:author=" " w:date="2019-08-12T00:45:00Z">
              <w:r w:rsidRPr="008446EC">
                <w:rPr>
                  <w:rFonts w:eastAsia="Times New Roman" w:hint="eastAsia"/>
                  <w:b/>
                  <w:bCs/>
                  <w:color w:val="000000"/>
                  <w:sz w:val="18"/>
                  <w:szCs w:val="18"/>
                </w:rPr>
                <w:t xml:space="preserve">f </w:t>
              </w:r>
              <w:r w:rsidRPr="008446EC">
                <w:rPr>
                  <w:rFonts w:ascii="Cambria Math" w:eastAsia="Times New Roman" w:hAnsi="Cambria Math" w:cs="Cambria Math"/>
                  <w:b/>
                  <w:bCs/>
                  <w:color w:val="000000"/>
                  <w:sz w:val="18"/>
                  <w:szCs w:val="18"/>
                </w:rPr>
                <w:t>≦</w:t>
              </w:r>
              <w:r w:rsidRPr="008446EC">
                <w:rPr>
                  <w:rFonts w:eastAsia="Times New Roman" w:hint="eastAsia"/>
                  <w:b/>
                  <w:bCs/>
                  <w:color w:val="000000"/>
                  <w:sz w:val="18"/>
                  <w:szCs w:val="18"/>
                </w:rPr>
                <w:t xml:space="preserve"> 3GHz</w:t>
              </w:r>
            </w:ins>
          </w:p>
        </w:tc>
        <w:tc>
          <w:tcPr>
            <w:tcW w:w="1167" w:type="dxa"/>
            <w:vAlign w:val="center"/>
          </w:tcPr>
          <w:p w14:paraId="27AC79D5" w14:textId="77777777" w:rsidR="00D16775" w:rsidRPr="008446EC" w:rsidRDefault="00D16775" w:rsidP="004A563D">
            <w:pPr>
              <w:spacing w:after="0"/>
              <w:rPr>
                <w:ins w:id="936" w:author=" " w:date="2019-08-12T00:45:00Z"/>
                <w:rFonts w:eastAsia="Times New Roman"/>
                <w:b/>
                <w:bCs/>
                <w:color w:val="000000"/>
                <w:sz w:val="18"/>
                <w:szCs w:val="18"/>
              </w:rPr>
            </w:pPr>
            <w:ins w:id="937" w:author=" " w:date="2019-08-12T00:45:00Z">
              <w:r w:rsidRPr="008446EC">
                <w:rPr>
                  <w:rFonts w:eastAsia="Times New Roman" w:hint="eastAsia"/>
                  <w:b/>
                  <w:bCs/>
                  <w:color w:val="000000"/>
                  <w:sz w:val="18"/>
                  <w:szCs w:val="18"/>
                </w:rPr>
                <w:t xml:space="preserve">3GHz </w:t>
              </w:r>
              <w:r w:rsidRPr="008446EC">
                <w:rPr>
                  <w:rFonts w:ascii="Cambria Math" w:eastAsia="Times New Roman" w:hAnsi="Cambria Math" w:cs="Cambria Math"/>
                  <w:b/>
                  <w:bCs/>
                  <w:color w:val="000000"/>
                  <w:sz w:val="18"/>
                  <w:szCs w:val="18"/>
                </w:rPr>
                <w:t>≦</w:t>
              </w:r>
              <w:r w:rsidRPr="008446EC">
                <w:rPr>
                  <w:rFonts w:eastAsia="Times New Roman" w:hint="eastAsia"/>
                  <w:b/>
                  <w:bCs/>
                  <w:color w:val="000000"/>
                  <w:sz w:val="18"/>
                  <w:szCs w:val="18"/>
                </w:rPr>
                <w:t xml:space="preserve"> f &lt; 4.2GHz</w:t>
              </w:r>
            </w:ins>
          </w:p>
        </w:tc>
      </w:tr>
      <w:tr w:rsidR="00D16775" w:rsidRPr="008446EC" w14:paraId="50730CF4" w14:textId="77777777" w:rsidTr="004A563D">
        <w:trPr>
          <w:trHeight w:val="20"/>
          <w:jc w:val="center"/>
          <w:ins w:id="938" w:author=" " w:date="2019-08-12T00:45:00Z"/>
        </w:trPr>
        <w:tc>
          <w:tcPr>
            <w:tcW w:w="9629" w:type="dxa"/>
            <w:gridSpan w:val="9"/>
            <w:shd w:val="clear" w:color="auto" w:fill="auto"/>
            <w:vAlign w:val="center"/>
          </w:tcPr>
          <w:p w14:paraId="5ED5F05D" w14:textId="77777777" w:rsidR="00D16775" w:rsidRPr="008446EC" w:rsidRDefault="00D16775" w:rsidP="004A563D">
            <w:pPr>
              <w:spacing w:after="0"/>
              <w:rPr>
                <w:ins w:id="939" w:author=" " w:date="2019-08-12T00:45:00Z"/>
                <w:rFonts w:eastAsia="Times New Roman"/>
                <w:sz w:val="18"/>
                <w:szCs w:val="18"/>
              </w:rPr>
            </w:pPr>
            <w:ins w:id="940" w:author=" " w:date="2019-08-12T00:45:00Z">
              <w:r w:rsidRPr="00F22369">
                <w:rPr>
                  <w:rFonts w:eastAsia="Times New Roman"/>
                  <w:b/>
                  <w:bCs/>
                  <w:color w:val="000000"/>
                  <w:sz w:val="18"/>
                  <w:szCs w:val="18"/>
                </w:rPr>
                <w:t xml:space="preserve">Stage </w:t>
              </w:r>
              <w:r>
                <w:rPr>
                  <w:rFonts w:eastAsia="Times New Roman"/>
                  <w:b/>
                  <w:bCs/>
                  <w:color w:val="000000"/>
                  <w:sz w:val="18"/>
                  <w:szCs w:val="18"/>
                </w:rPr>
                <w:t>2</w:t>
              </w:r>
              <w:r w:rsidRPr="00F22369">
                <w:rPr>
                  <w:rFonts w:eastAsia="Times New Roman"/>
                  <w:b/>
                  <w:bCs/>
                  <w:color w:val="000000"/>
                  <w:sz w:val="18"/>
                  <w:szCs w:val="18"/>
                </w:rPr>
                <w:t xml:space="preserve">: </w:t>
              </w:r>
              <w:r>
                <w:rPr>
                  <w:rFonts w:eastAsia="Times New Roman"/>
                  <w:b/>
                  <w:bCs/>
                  <w:color w:val="000000"/>
                  <w:sz w:val="18"/>
                  <w:szCs w:val="18"/>
                </w:rPr>
                <w:t>DUT</w:t>
              </w:r>
              <w:r w:rsidRPr="00F22369">
                <w:rPr>
                  <w:rFonts w:eastAsia="Times New Roman"/>
                  <w:b/>
                  <w:bCs/>
                  <w:color w:val="000000"/>
                  <w:sz w:val="18"/>
                  <w:szCs w:val="18"/>
                </w:rPr>
                <w:t xml:space="preserve"> measurement</w:t>
              </w:r>
            </w:ins>
          </w:p>
        </w:tc>
      </w:tr>
      <w:tr w:rsidR="00D16775" w:rsidRPr="008446EC" w14:paraId="177E410D" w14:textId="77777777" w:rsidTr="004A563D">
        <w:trPr>
          <w:trHeight w:val="20"/>
          <w:jc w:val="center"/>
          <w:ins w:id="941" w:author=" " w:date="2019-08-12T00:45:00Z"/>
        </w:trPr>
        <w:tc>
          <w:tcPr>
            <w:tcW w:w="587" w:type="dxa"/>
            <w:shd w:val="clear" w:color="auto" w:fill="auto"/>
            <w:vAlign w:val="center"/>
            <w:hideMark/>
          </w:tcPr>
          <w:p w14:paraId="68C4DF6E" w14:textId="77777777" w:rsidR="00D16775" w:rsidRPr="009B4DB5" w:rsidRDefault="00D16775" w:rsidP="004A563D">
            <w:pPr>
              <w:spacing w:after="0"/>
              <w:jc w:val="center"/>
              <w:rPr>
                <w:ins w:id="942" w:author=" " w:date="2019-08-12T00:45:00Z"/>
                <w:rFonts w:ascii="Arial" w:eastAsia="Times New Roman" w:hAnsi="Arial"/>
                <w:sz w:val="18"/>
                <w:lang w:val="x-none"/>
              </w:rPr>
            </w:pPr>
            <w:ins w:id="943" w:author=" " w:date="2019-08-12T00:45:00Z">
              <w:r w:rsidRPr="009B4DB5">
                <w:rPr>
                  <w:rFonts w:ascii="Arial" w:eastAsia="Times New Roman" w:hAnsi="Arial"/>
                  <w:sz w:val="18"/>
                  <w:lang w:val="x-none"/>
                </w:rPr>
                <w:lastRenderedPageBreak/>
                <w:t>1</w:t>
              </w:r>
            </w:ins>
          </w:p>
        </w:tc>
        <w:tc>
          <w:tcPr>
            <w:tcW w:w="2766" w:type="dxa"/>
            <w:shd w:val="clear" w:color="auto" w:fill="auto"/>
            <w:vAlign w:val="center"/>
            <w:hideMark/>
          </w:tcPr>
          <w:p w14:paraId="63BC634A" w14:textId="77777777" w:rsidR="00D16775" w:rsidRPr="009B4DB5" w:rsidRDefault="00D16775" w:rsidP="004A563D">
            <w:pPr>
              <w:spacing w:after="0"/>
              <w:rPr>
                <w:ins w:id="944" w:author=" " w:date="2019-08-12T00:45:00Z"/>
                <w:rFonts w:ascii="Arial" w:eastAsia="Times New Roman" w:hAnsi="Arial"/>
                <w:sz w:val="18"/>
                <w:lang w:val="x-none"/>
              </w:rPr>
            </w:pPr>
            <w:ins w:id="945" w:author=" " w:date="2019-08-12T00:45:00Z">
              <w:r w:rsidRPr="009B4DB5">
                <w:rPr>
                  <w:rFonts w:ascii="Arial" w:eastAsia="Times New Roman" w:hAnsi="Arial"/>
                  <w:sz w:val="18"/>
                  <w:lang w:val="x-none"/>
                </w:rPr>
                <w:t>Misalignment DUT &amp; pointing error</w:t>
              </w:r>
            </w:ins>
          </w:p>
        </w:tc>
        <w:tc>
          <w:tcPr>
            <w:tcW w:w="729" w:type="dxa"/>
            <w:vAlign w:val="center"/>
          </w:tcPr>
          <w:p w14:paraId="4D39F00A" w14:textId="77777777" w:rsidR="00D16775" w:rsidRPr="009B4DB5" w:rsidRDefault="00D16775" w:rsidP="004A563D">
            <w:pPr>
              <w:spacing w:after="0"/>
              <w:jc w:val="center"/>
              <w:rPr>
                <w:ins w:id="946" w:author=" " w:date="2019-08-12T00:45:00Z"/>
                <w:rFonts w:ascii="Arial" w:eastAsia="Times New Roman" w:hAnsi="Arial"/>
                <w:sz w:val="18"/>
                <w:lang w:val="x-none"/>
              </w:rPr>
            </w:pPr>
            <w:ins w:id="947" w:author=" " w:date="2019-08-12T00:45:00Z">
              <w:r w:rsidRPr="009B4DB5">
                <w:rPr>
                  <w:rFonts w:ascii="Arial" w:eastAsia="Times New Roman" w:hAnsi="Arial"/>
                  <w:sz w:val="18"/>
                  <w:lang w:val="x-none"/>
                </w:rPr>
                <w:t>0.10</w:t>
              </w:r>
            </w:ins>
          </w:p>
        </w:tc>
        <w:tc>
          <w:tcPr>
            <w:tcW w:w="1023" w:type="dxa"/>
            <w:vAlign w:val="center"/>
          </w:tcPr>
          <w:p w14:paraId="42BA8786" w14:textId="77777777" w:rsidR="00D16775" w:rsidRPr="009B4DB5" w:rsidRDefault="00D16775" w:rsidP="004A563D">
            <w:pPr>
              <w:spacing w:after="0"/>
              <w:jc w:val="center"/>
              <w:rPr>
                <w:ins w:id="948" w:author=" " w:date="2019-08-12T00:45:00Z"/>
                <w:rFonts w:ascii="Arial" w:eastAsia="Times New Roman" w:hAnsi="Arial"/>
                <w:sz w:val="18"/>
                <w:lang w:val="x-none"/>
              </w:rPr>
            </w:pPr>
            <w:ins w:id="949" w:author=" " w:date="2019-08-12T00:45:00Z">
              <w:r w:rsidRPr="009B4DB5">
                <w:rPr>
                  <w:rFonts w:ascii="Arial" w:eastAsia="Times New Roman" w:hAnsi="Arial"/>
                  <w:sz w:val="18"/>
                  <w:lang w:val="x-none"/>
                </w:rPr>
                <w:t>0.10</w:t>
              </w:r>
            </w:ins>
          </w:p>
        </w:tc>
        <w:tc>
          <w:tcPr>
            <w:tcW w:w="1313" w:type="dxa"/>
            <w:vAlign w:val="center"/>
          </w:tcPr>
          <w:p w14:paraId="08EDFBFF" w14:textId="77777777" w:rsidR="00D16775" w:rsidRPr="009B4DB5" w:rsidRDefault="00D16775" w:rsidP="004A563D">
            <w:pPr>
              <w:spacing w:after="0"/>
              <w:jc w:val="center"/>
              <w:rPr>
                <w:ins w:id="950" w:author=" " w:date="2019-08-12T00:45:00Z"/>
                <w:rFonts w:ascii="Arial" w:eastAsia="Times New Roman" w:hAnsi="Arial"/>
                <w:sz w:val="18"/>
                <w:lang w:val="x-none"/>
              </w:rPr>
            </w:pPr>
            <w:ins w:id="951" w:author=" " w:date="2019-08-12T00:45:00Z">
              <w:r w:rsidRPr="009B4DB5">
                <w:rPr>
                  <w:rFonts w:ascii="Arial" w:eastAsia="Times New Roman" w:hAnsi="Arial"/>
                  <w:sz w:val="18"/>
                  <w:lang w:val="x-none"/>
                </w:rPr>
                <w:t>Rectangular</w:t>
              </w:r>
            </w:ins>
          </w:p>
        </w:tc>
        <w:tc>
          <w:tcPr>
            <w:tcW w:w="876" w:type="dxa"/>
            <w:vAlign w:val="center"/>
          </w:tcPr>
          <w:p w14:paraId="2CE910B9" w14:textId="77777777" w:rsidR="00D16775" w:rsidRPr="009B4DB5" w:rsidRDefault="00D16775" w:rsidP="004A563D">
            <w:pPr>
              <w:spacing w:after="0"/>
              <w:jc w:val="center"/>
              <w:rPr>
                <w:ins w:id="952" w:author=" " w:date="2019-08-12T00:45:00Z"/>
                <w:rFonts w:ascii="Arial" w:eastAsia="Times New Roman" w:hAnsi="Arial"/>
                <w:sz w:val="18"/>
                <w:lang w:val="x-none"/>
              </w:rPr>
            </w:pPr>
            <w:ins w:id="953" w:author=" " w:date="2019-08-12T00:45:00Z">
              <w:r w:rsidRPr="009B4DB5">
                <w:rPr>
                  <w:rFonts w:ascii="Arial" w:eastAsia="Times New Roman" w:hAnsi="Arial"/>
                  <w:sz w:val="18"/>
                  <w:lang w:val="x-none"/>
                </w:rPr>
                <w:t>√3</w:t>
              </w:r>
            </w:ins>
          </w:p>
        </w:tc>
        <w:tc>
          <w:tcPr>
            <w:tcW w:w="438" w:type="dxa"/>
            <w:vAlign w:val="center"/>
          </w:tcPr>
          <w:p w14:paraId="04334DB2" w14:textId="77777777" w:rsidR="00D16775" w:rsidRPr="009B4DB5" w:rsidRDefault="00D16775" w:rsidP="004A563D">
            <w:pPr>
              <w:spacing w:after="0"/>
              <w:jc w:val="center"/>
              <w:rPr>
                <w:ins w:id="954" w:author=" " w:date="2019-08-12T00:45:00Z"/>
                <w:rFonts w:ascii="Arial" w:eastAsia="Times New Roman" w:hAnsi="Arial"/>
                <w:sz w:val="18"/>
                <w:lang w:val="x-none"/>
              </w:rPr>
            </w:pPr>
            <w:ins w:id="955" w:author=" " w:date="2019-08-12T00:45:00Z">
              <w:r w:rsidRPr="009B4DB5">
                <w:rPr>
                  <w:rFonts w:ascii="Arial" w:eastAsia="Times New Roman" w:hAnsi="Arial"/>
                  <w:sz w:val="18"/>
                  <w:lang w:val="x-none"/>
                </w:rPr>
                <w:t>1</w:t>
              </w:r>
            </w:ins>
          </w:p>
        </w:tc>
        <w:tc>
          <w:tcPr>
            <w:tcW w:w="730" w:type="dxa"/>
            <w:vAlign w:val="center"/>
          </w:tcPr>
          <w:p w14:paraId="3F3859E4" w14:textId="77777777" w:rsidR="00D16775" w:rsidRPr="009B4DB5" w:rsidRDefault="00D16775" w:rsidP="004A563D">
            <w:pPr>
              <w:spacing w:after="0"/>
              <w:jc w:val="center"/>
              <w:rPr>
                <w:ins w:id="956" w:author=" " w:date="2019-08-12T00:45:00Z"/>
                <w:rFonts w:ascii="Arial" w:eastAsia="Times New Roman" w:hAnsi="Arial"/>
                <w:sz w:val="18"/>
                <w:lang w:val="x-none"/>
              </w:rPr>
            </w:pPr>
            <w:ins w:id="957" w:author=" " w:date="2019-08-12T00:45:00Z">
              <w:r w:rsidRPr="009B4DB5">
                <w:rPr>
                  <w:rFonts w:ascii="Arial" w:eastAsia="Times New Roman" w:hAnsi="Arial"/>
                  <w:sz w:val="18"/>
                  <w:lang w:val="x-none"/>
                </w:rPr>
                <w:t>0.06</w:t>
              </w:r>
            </w:ins>
          </w:p>
        </w:tc>
        <w:tc>
          <w:tcPr>
            <w:tcW w:w="1167" w:type="dxa"/>
            <w:vAlign w:val="center"/>
          </w:tcPr>
          <w:p w14:paraId="6FDD4A74" w14:textId="77777777" w:rsidR="00D16775" w:rsidRPr="009B4DB5" w:rsidRDefault="00D16775" w:rsidP="004A563D">
            <w:pPr>
              <w:spacing w:after="0"/>
              <w:jc w:val="center"/>
              <w:rPr>
                <w:ins w:id="958" w:author=" " w:date="2019-08-12T00:45:00Z"/>
                <w:rFonts w:ascii="Arial" w:eastAsia="Times New Roman" w:hAnsi="Arial"/>
                <w:sz w:val="18"/>
                <w:lang w:val="x-none"/>
              </w:rPr>
            </w:pPr>
            <w:ins w:id="959" w:author=" " w:date="2019-08-12T00:45:00Z">
              <w:r w:rsidRPr="009B4DB5">
                <w:rPr>
                  <w:rFonts w:ascii="Arial" w:eastAsia="Times New Roman" w:hAnsi="Arial"/>
                  <w:sz w:val="18"/>
                  <w:lang w:val="x-none"/>
                </w:rPr>
                <w:t>0.06</w:t>
              </w:r>
            </w:ins>
          </w:p>
        </w:tc>
      </w:tr>
      <w:tr w:rsidR="00D925BD" w:rsidRPr="008446EC" w14:paraId="44363281" w14:textId="77777777" w:rsidTr="004A563D">
        <w:trPr>
          <w:trHeight w:val="20"/>
          <w:jc w:val="center"/>
          <w:ins w:id="960" w:author=" " w:date="2019-08-12T00:45:00Z"/>
        </w:trPr>
        <w:tc>
          <w:tcPr>
            <w:tcW w:w="587" w:type="dxa"/>
            <w:shd w:val="clear" w:color="auto" w:fill="auto"/>
            <w:vAlign w:val="center"/>
            <w:hideMark/>
          </w:tcPr>
          <w:p w14:paraId="61923B67" w14:textId="77777777" w:rsidR="00D925BD" w:rsidRPr="009B4DB5" w:rsidRDefault="00D925BD" w:rsidP="00D925BD">
            <w:pPr>
              <w:spacing w:after="0"/>
              <w:jc w:val="center"/>
              <w:rPr>
                <w:ins w:id="961" w:author=" " w:date="2019-08-12T00:45:00Z"/>
                <w:rFonts w:ascii="Arial" w:eastAsia="Times New Roman" w:hAnsi="Arial"/>
                <w:sz w:val="18"/>
                <w:lang w:val="x-none"/>
              </w:rPr>
            </w:pPr>
            <w:ins w:id="962" w:author=" " w:date="2019-08-12T00:45:00Z">
              <w:r w:rsidRPr="009B4DB5">
                <w:rPr>
                  <w:rFonts w:ascii="Arial" w:eastAsia="Times New Roman" w:hAnsi="Arial"/>
                  <w:sz w:val="18"/>
                  <w:lang w:val="x-none"/>
                </w:rPr>
                <w:t>2</w:t>
              </w:r>
            </w:ins>
          </w:p>
        </w:tc>
        <w:tc>
          <w:tcPr>
            <w:tcW w:w="2766" w:type="dxa"/>
            <w:shd w:val="clear" w:color="auto" w:fill="auto"/>
            <w:vAlign w:val="center"/>
            <w:hideMark/>
          </w:tcPr>
          <w:p w14:paraId="41FDDAA6" w14:textId="27A2ABB0" w:rsidR="00D925BD" w:rsidRPr="009B4DB5" w:rsidRDefault="00D925BD" w:rsidP="00D925BD">
            <w:pPr>
              <w:spacing w:after="0"/>
              <w:rPr>
                <w:ins w:id="963" w:author=" " w:date="2019-08-12T00:45:00Z"/>
                <w:rFonts w:ascii="Arial" w:eastAsia="Times New Roman" w:hAnsi="Arial"/>
                <w:sz w:val="18"/>
                <w:lang w:val="x-none"/>
              </w:rPr>
            </w:pPr>
            <w:ins w:id="964" w:author=" " w:date="2019-08-12T00:45:00Z">
              <w:r w:rsidRPr="009B4DB5">
                <w:rPr>
                  <w:rFonts w:ascii="Arial" w:eastAsia="Times New Roman" w:hAnsi="Arial"/>
                  <w:sz w:val="18"/>
                  <w:lang w:val="x-none"/>
                </w:rPr>
                <w:t>Measurement equipment</w:t>
              </w:r>
            </w:ins>
            <w:r w:rsidRPr="009B4DB5">
              <w:rPr>
                <w:rFonts w:ascii="微软雅黑" w:eastAsia="微软雅黑" w:hAnsi="微软雅黑" w:cs="微软雅黑" w:hint="eastAsia"/>
                <w:sz w:val="18"/>
                <w:lang w:val="x-none"/>
              </w:rPr>
              <w:t>（</w:t>
            </w:r>
            <w:ins w:id="965" w:author=" " w:date="2019-08-12T00:46:00Z">
              <w:r w:rsidRPr="009B4DB5">
                <w:rPr>
                  <w:rFonts w:ascii="Arial" w:eastAsia="Times New Roman" w:hAnsi="Arial"/>
                  <w:sz w:val="18"/>
                  <w:lang w:val="x-none"/>
                </w:rPr>
                <w:t>signal generator</w:t>
              </w:r>
              <w:r w:rsidRPr="009B4DB5">
                <w:rPr>
                  <w:rFonts w:ascii="微软雅黑" w:eastAsia="微软雅黑" w:hAnsi="微软雅黑" w:cs="微软雅黑" w:hint="eastAsia"/>
                  <w:sz w:val="18"/>
                  <w:lang w:val="x-none"/>
                </w:rPr>
                <w:t>）</w:t>
              </w:r>
            </w:ins>
          </w:p>
        </w:tc>
        <w:tc>
          <w:tcPr>
            <w:tcW w:w="729" w:type="dxa"/>
            <w:vAlign w:val="center"/>
          </w:tcPr>
          <w:p w14:paraId="42B9F24A" w14:textId="5FB55A19" w:rsidR="00D925BD" w:rsidRPr="009B4DB5" w:rsidRDefault="00D925BD" w:rsidP="00D925BD">
            <w:pPr>
              <w:spacing w:after="0"/>
              <w:jc w:val="center"/>
              <w:rPr>
                <w:ins w:id="966" w:author=" " w:date="2019-08-12T00:45:00Z"/>
                <w:rFonts w:ascii="Arial" w:eastAsia="Times New Roman" w:hAnsi="Arial"/>
                <w:sz w:val="18"/>
                <w:lang w:val="x-none"/>
              </w:rPr>
            </w:pPr>
            <w:ins w:id="967" w:author=" " w:date="2019-08-13T16:29:00Z">
              <w:r>
                <w:rPr>
                  <w:rFonts w:ascii="Arial" w:eastAsia="Times New Roman" w:hAnsi="Arial"/>
                  <w:sz w:val="18"/>
                  <w:lang w:val="x-none"/>
                </w:rPr>
                <w:t>0.46</w:t>
              </w:r>
            </w:ins>
          </w:p>
        </w:tc>
        <w:tc>
          <w:tcPr>
            <w:tcW w:w="1023" w:type="dxa"/>
            <w:vAlign w:val="center"/>
          </w:tcPr>
          <w:p w14:paraId="7290CE81" w14:textId="19126994" w:rsidR="00D925BD" w:rsidRPr="009B4DB5" w:rsidRDefault="00D925BD" w:rsidP="00D925BD">
            <w:pPr>
              <w:spacing w:after="0"/>
              <w:jc w:val="center"/>
              <w:rPr>
                <w:ins w:id="968" w:author=" " w:date="2019-08-12T00:45:00Z"/>
                <w:rFonts w:ascii="Arial" w:eastAsia="Times New Roman" w:hAnsi="Arial"/>
                <w:sz w:val="18"/>
                <w:lang w:val="x-none"/>
              </w:rPr>
            </w:pPr>
            <w:ins w:id="969" w:author=" " w:date="2019-08-13T16:29:00Z">
              <w:r>
                <w:rPr>
                  <w:rFonts w:ascii="Arial" w:eastAsia="Times New Roman" w:hAnsi="Arial"/>
                  <w:sz w:val="18"/>
                  <w:lang w:val="x-none"/>
                </w:rPr>
                <w:t>0.46</w:t>
              </w:r>
            </w:ins>
          </w:p>
        </w:tc>
        <w:tc>
          <w:tcPr>
            <w:tcW w:w="1313" w:type="dxa"/>
            <w:vAlign w:val="center"/>
          </w:tcPr>
          <w:p w14:paraId="384F31F6" w14:textId="419190A9" w:rsidR="00D925BD" w:rsidRPr="009B4DB5" w:rsidRDefault="00D925BD" w:rsidP="00D925BD">
            <w:pPr>
              <w:spacing w:after="0"/>
              <w:jc w:val="center"/>
              <w:rPr>
                <w:ins w:id="970" w:author=" " w:date="2019-08-12T00:45:00Z"/>
                <w:rFonts w:ascii="Arial" w:eastAsia="Times New Roman" w:hAnsi="Arial"/>
                <w:sz w:val="18"/>
                <w:lang w:val="x-none"/>
              </w:rPr>
            </w:pPr>
            <w:ins w:id="971" w:author=" " w:date="2019-08-13T16:29:00Z">
              <w:r w:rsidRPr="009B4DB5">
                <w:rPr>
                  <w:rFonts w:ascii="Arial" w:eastAsia="Times New Roman" w:hAnsi="Arial"/>
                  <w:sz w:val="18"/>
                  <w:lang w:val="x-none"/>
                </w:rPr>
                <w:t>Gaussian</w:t>
              </w:r>
            </w:ins>
          </w:p>
        </w:tc>
        <w:tc>
          <w:tcPr>
            <w:tcW w:w="876" w:type="dxa"/>
            <w:vAlign w:val="center"/>
          </w:tcPr>
          <w:p w14:paraId="513C7106" w14:textId="074D20AD" w:rsidR="00D925BD" w:rsidRPr="009B4DB5" w:rsidRDefault="00D925BD" w:rsidP="00D925BD">
            <w:pPr>
              <w:spacing w:after="0"/>
              <w:jc w:val="center"/>
              <w:rPr>
                <w:ins w:id="972" w:author=" " w:date="2019-08-12T00:45:00Z"/>
                <w:rFonts w:ascii="Arial" w:eastAsia="Times New Roman" w:hAnsi="Arial"/>
                <w:sz w:val="18"/>
                <w:lang w:val="x-none"/>
              </w:rPr>
            </w:pPr>
            <w:ins w:id="973" w:author=" " w:date="2019-08-13T16:29:00Z">
              <w:r w:rsidRPr="009B4DB5">
                <w:rPr>
                  <w:rFonts w:ascii="Arial" w:eastAsia="Times New Roman" w:hAnsi="Arial"/>
                  <w:sz w:val="18"/>
                  <w:lang w:val="x-none"/>
                </w:rPr>
                <w:t>1</w:t>
              </w:r>
            </w:ins>
          </w:p>
        </w:tc>
        <w:tc>
          <w:tcPr>
            <w:tcW w:w="438" w:type="dxa"/>
            <w:vAlign w:val="center"/>
          </w:tcPr>
          <w:p w14:paraId="16C8D809" w14:textId="41573315" w:rsidR="00D925BD" w:rsidRPr="009B4DB5" w:rsidRDefault="00D925BD" w:rsidP="00D925BD">
            <w:pPr>
              <w:spacing w:after="0"/>
              <w:jc w:val="center"/>
              <w:rPr>
                <w:ins w:id="974" w:author=" " w:date="2019-08-12T00:45:00Z"/>
                <w:rFonts w:ascii="Arial" w:eastAsia="Times New Roman" w:hAnsi="Arial"/>
                <w:sz w:val="18"/>
                <w:lang w:val="x-none"/>
              </w:rPr>
            </w:pPr>
            <w:ins w:id="975" w:author=" " w:date="2019-08-13T16:29:00Z">
              <w:r w:rsidRPr="009B4DB5">
                <w:rPr>
                  <w:rFonts w:ascii="Arial" w:eastAsia="Times New Roman" w:hAnsi="Arial"/>
                  <w:sz w:val="18"/>
                  <w:lang w:val="x-none"/>
                </w:rPr>
                <w:t> 1</w:t>
              </w:r>
            </w:ins>
          </w:p>
        </w:tc>
        <w:tc>
          <w:tcPr>
            <w:tcW w:w="730" w:type="dxa"/>
            <w:vAlign w:val="center"/>
          </w:tcPr>
          <w:p w14:paraId="3214977B" w14:textId="096B0C57" w:rsidR="00D925BD" w:rsidRPr="009B4DB5" w:rsidRDefault="00D925BD" w:rsidP="00D925BD">
            <w:pPr>
              <w:spacing w:after="0"/>
              <w:jc w:val="center"/>
              <w:rPr>
                <w:ins w:id="976" w:author=" " w:date="2019-08-12T00:45:00Z"/>
                <w:rFonts w:ascii="Arial" w:eastAsia="Times New Roman" w:hAnsi="Arial"/>
                <w:sz w:val="18"/>
                <w:lang w:val="x-none"/>
              </w:rPr>
            </w:pPr>
            <w:ins w:id="977" w:author=" " w:date="2019-08-13T16:29:00Z">
              <w:r>
                <w:rPr>
                  <w:rFonts w:ascii="Arial" w:eastAsia="Times New Roman" w:hAnsi="Arial"/>
                  <w:sz w:val="18"/>
                  <w:lang w:val="x-none"/>
                </w:rPr>
                <w:t>0.46</w:t>
              </w:r>
            </w:ins>
          </w:p>
        </w:tc>
        <w:tc>
          <w:tcPr>
            <w:tcW w:w="1167" w:type="dxa"/>
            <w:vAlign w:val="center"/>
          </w:tcPr>
          <w:p w14:paraId="5B0404BA" w14:textId="2757412E" w:rsidR="00D925BD" w:rsidRPr="009B4DB5" w:rsidRDefault="00D925BD" w:rsidP="00D925BD">
            <w:pPr>
              <w:spacing w:after="0"/>
              <w:jc w:val="center"/>
              <w:rPr>
                <w:ins w:id="978" w:author=" " w:date="2019-08-12T00:45:00Z"/>
                <w:rFonts w:ascii="Arial" w:eastAsia="Times New Roman" w:hAnsi="Arial"/>
                <w:sz w:val="18"/>
                <w:lang w:val="x-none"/>
              </w:rPr>
            </w:pPr>
            <w:ins w:id="979" w:author=" " w:date="2019-08-13T16:29:00Z">
              <w:r>
                <w:rPr>
                  <w:rFonts w:ascii="Arial" w:eastAsia="Times New Roman" w:hAnsi="Arial"/>
                  <w:sz w:val="18"/>
                  <w:lang w:val="x-none"/>
                </w:rPr>
                <w:t>0.46</w:t>
              </w:r>
            </w:ins>
          </w:p>
        </w:tc>
      </w:tr>
      <w:tr w:rsidR="00D16775" w:rsidRPr="008446EC" w14:paraId="049A87A7" w14:textId="77777777" w:rsidTr="004A563D">
        <w:trPr>
          <w:trHeight w:val="20"/>
          <w:jc w:val="center"/>
          <w:ins w:id="980" w:author=" " w:date="2019-08-12T00:45:00Z"/>
        </w:trPr>
        <w:tc>
          <w:tcPr>
            <w:tcW w:w="587" w:type="dxa"/>
            <w:shd w:val="clear" w:color="auto" w:fill="auto"/>
            <w:vAlign w:val="center"/>
            <w:hideMark/>
          </w:tcPr>
          <w:p w14:paraId="6E3C5E05" w14:textId="77777777" w:rsidR="00D16775" w:rsidRPr="009B4DB5" w:rsidRDefault="00D16775" w:rsidP="004A563D">
            <w:pPr>
              <w:spacing w:after="0"/>
              <w:jc w:val="center"/>
              <w:rPr>
                <w:ins w:id="981" w:author=" " w:date="2019-08-12T00:45:00Z"/>
                <w:rFonts w:ascii="Arial" w:eastAsia="Times New Roman" w:hAnsi="Arial"/>
                <w:sz w:val="18"/>
                <w:lang w:val="x-none"/>
              </w:rPr>
            </w:pPr>
            <w:ins w:id="982" w:author=" " w:date="2019-08-12T00:45:00Z">
              <w:r w:rsidRPr="009B4DB5">
                <w:rPr>
                  <w:rFonts w:ascii="Arial" w:eastAsia="Times New Roman" w:hAnsi="Arial"/>
                  <w:sz w:val="18"/>
                  <w:lang w:val="x-none"/>
                </w:rPr>
                <w:t>3</w:t>
              </w:r>
            </w:ins>
          </w:p>
        </w:tc>
        <w:tc>
          <w:tcPr>
            <w:tcW w:w="2766" w:type="dxa"/>
            <w:shd w:val="clear" w:color="auto" w:fill="auto"/>
            <w:vAlign w:val="center"/>
            <w:hideMark/>
          </w:tcPr>
          <w:p w14:paraId="1CEFD9E2" w14:textId="77777777" w:rsidR="00D16775" w:rsidRPr="009B4DB5" w:rsidRDefault="00D16775" w:rsidP="004A563D">
            <w:pPr>
              <w:spacing w:after="0"/>
              <w:rPr>
                <w:ins w:id="983" w:author=" " w:date="2019-08-12T00:45:00Z"/>
                <w:rFonts w:ascii="Arial" w:eastAsia="Times New Roman" w:hAnsi="Arial"/>
                <w:sz w:val="18"/>
                <w:lang w:val="x-none"/>
              </w:rPr>
            </w:pPr>
            <w:ins w:id="984" w:author=" " w:date="2019-08-12T00:45:00Z">
              <w:r w:rsidRPr="00B06B63">
                <w:rPr>
                  <w:rFonts w:ascii="Arial" w:eastAsia="Times New Roman" w:hAnsi="Arial"/>
                  <w:sz w:val="18"/>
                  <w:lang w:val="x-none"/>
                </w:rPr>
                <w:t>Standing wave between DUT and test range antenna</w:t>
              </w:r>
            </w:ins>
          </w:p>
        </w:tc>
        <w:tc>
          <w:tcPr>
            <w:tcW w:w="729" w:type="dxa"/>
            <w:vAlign w:val="center"/>
          </w:tcPr>
          <w:p w14:paraId="38867484" w14:textId="77777777" w:rsidR="00D16775" w:rsidRPr="009B4DB5" w:rsidRDefault="00D16775" w:rsidP="004A563D">
            <w:pPr>
              <w:spacing w:after="0"/>
              <w:jc w:val="center"/>
              <w:rPr>
                <w:ins w:id="985" w:author=" " w:date="2019-08-12T00:45:00Z"/>
                <w:rFonts w:ascii="Arial" w:eastAsia="Times New Roman" w:hAnsi="Arial"/>
                <w:sz w:val="18"/>
                <w:lang w:val="x-none"/>
              </w:rPr>
            </w:pPr>
            <w:ins w:id="986" w:author=" " w:date="2019-08-12T00:45:00Z">
              <w:r w:rsidRPr="009B4DB5">
                <w:rPr>
                  <w:rFonts w:ascii="Arial" w:eastAsia="Times New Roman" w:hAnsi="Arial"/>
                  <w:sz w:val="18"/>
                  <w:lang w:val="x-none"/>
                </w:rPr>
                <w:t>0.05</w:t>
              </w:r>
            </w:ins>
          </w:p>
        </w:tc>
        <w:tc>
          <w:tcPr>
            <w:tcW w:w="1023" w:type="dxa"/>
            <w:vAlign w:val="center"/>
          </w:tcPr>
          <w:p w14:paraId="1930B563" w14:textId="77777777" w:rsidR="00D16775" w:rsidRPr="009B4DB5" w:rsidRDefault="00D16775" w:rsidP="004A563D">
            <w:pPr>
              <w:spacing w:after="0"/>
              <w:jc w:val="center"/>
              <w:rPr>
                <w:ins w:id="987" w:author=" " w:date="2019-08-12T00:45:00Z"/>
                <w:rFonts w:ascii="Arial" w:eastAsia="Times New Roman" w:hAnsi="Arial"/>
                <w:sz w:val="18"/>
                <w:lang w:val="x-none"/>
              </w:rPr>
            </w:pPr>
            <w:ins w:id="988" w:author=" " w:date="2019-08-12T00:45:00Z">
              <w:r w:rsidRPr="009B4DB5">
                <w:rPr>
                  <w:rFonts w:ascii="Arial" w:eastAsia="Times New Roman" w:hAnsi="Arial"/>
                  <w:sz w:val="18"/>
                  <w:lang w:val="x-none"/>
                </w:rPr>
                <w:t>0.14</w:t>
              </w:r>
            </w:ins>
          </w:p>
        </w:tc>
        <w:tc>
          <w:tcPr>
            <w:tcW w:w="1313" w:type="dxa"/>
            <w:vAlign w:val="center"/>
          </w:tcPr>
          <w:p w14:paraId="7CAB4ABD" w14:textId="77777777" w:rsidR="00D16775" w:rsidRPr="009B4DB5" w:rsidRDefault="00D16775" w:rsidP="004A563D">
            <w:pPr>
              <w:spacing w:after="0"/>
              <w:jc w:val="center"/>
              <w:rPr>
                <w:ins w:id="989" w:author=" " w:date="2019-08-12T00:45:00Z"/>
                <w:rFonts w:ascii="Arial" w:eastAsia="Times New Roman" w:hAnsi="Arial"/>
                <w:sz w:val="18"/>
                <w:lang w:val="x-none"/>
              </w:rPr>
            </w:pPr>
            <w:ins w:id="990" w:author=" " w:date="2019-08-12T00:45:00Z">
              <w:r w:rsidRPr="009B4DB5">
                <w:rPr>
                  <w:rFonts w:ascii="Arial" w:eastAsia="Times New Roman" w:hAnsi="Arial"/>
                  <w:sz w:val="18"/>
                  <w:lang w:val="x-none"/>
                </w:rPr>
                <w:t>Rectangular</w:t>
              </w:r>
            </w:ins>
          </w:p>
        </w:tc>
        <w:tc>
          <w:tcPr>
            <w:tcW w:w="876" w:type="dxa"/>
            <w:vAlign w:val="center"/>
          </w:tcPr>
          <w:p w14:paraId="525F2234" w14:textId="77777777" w:rsidR="00D16775" w:rsidRPr="009B4DB5" w:rsidRDefault="00D16775" w:rsidP="004A563D">
            <w:pPr>
              <w:spacing w:after="0"/>
              <w:jc w:val="center"/>
              <w:rPr>
                <w:ins w:id="991" w:author=" " w:date="2019-08-12T00:45:00Z"/>
                <w:rFonts w:ascii="Arial" w:eastAsia="Times New Roman" w:hAnsi="Arial"/>
                <w:sz w:val="18"/>
                <w:lang w:val="x-none"/>
              </w:rPr>
            </w:pPr>
            <w:ins w:id="992" w:author=" " w:date="2019-08-12T00:45:00Z">
              <w:r w:rsidRPr="009B4DB5">
                <w:rPr>
                  <w:rFonts w:ascii="Arial" w:eastAsia="Times New Roman" w:hAnsi="Arial"/>
                  <w:sz w:val="18"/>
                  <w:lang w:val="x-none"/>
                </w:rPr>
                <w:t>√3</w:t>
              </w:r>
            </w:ins>
          </w:p>
        </w:tc>
        <w:tc>
          <w:tcPr>
            <w:tcW w:w="438" w:type="dxa"/>
            <w:vAlign w:val="center"/>
          </w:tcPr>
          <w:p w14:paraId="26B01450" w14:textId="77777777" w:rsidR="00D16775" w:rsidRPr="009B4DB5" w:rsidRDefault="00D16775" w:rsidP="004A563D">
            <w:pPr>
              <w:spacing w:after="0"/>
              <w:jc w:val="center"/>
              <w:rPr>
                <w:ins w:id="993" w:author=" " w:date="2019-08-12T00:45:00Z"/>
                <w:rFonts w:ascii="Arial" w:eastAsia="Times New Roman" w:hAnsi="Arial"/>
                <w:sz w:val="18"/>
                <w:lang w:val="x-none"/>
              </w:rPr>
            </w:pPr>
            <w:ins w:id="994" w:author=" " w:date="2019-08-12T00:45:00Z">
              <w:r w:rsidRPr="009B4DB5">
                <w:rPr>
                  <w:rFonts w:ascii="Arial" w:eastAsia="Times New Roman" w:hAnsi="Arial"/>
                  <w:sz w:val="18"/>
                  <w:lang w:val="x-none"/>
                </w:rPr>
                <w:t>1</w:t>
              </w:r>
            </w:ins>
          </w:p>
        </w:tc>
        <w:tc>
          <w:tcPr>
            <w:tcW w:w="730" w:type="dxa"/>
            <w:vAlign w:val="center"/>
          </w:tcPr>
          <w:p w14:paraId="4C07F85C" w14:textId="77777777" w:rsidR="00D16775" w:rsidRPr="009B4DB5" w:rsidRDefault="00D16775" w:rsidP="004A563D">
            <w:pPr>
              <w:spacing w:after="0"/>
              <w:jc w:val="center"/>
              <w:rPr>
                <w:ins w:id="995" w:author=" " w:date="2019-08-12T00:45:00Z"/>
                <w:rFonts w:ascii="Arial" w:eastAsia="Times New Roman" w:hAnsi="Arial"/>
                <w:sz w:val="18"/>
                <w:lang w:val="x-none"/>
              </w:rPr>
            </w:pPr>
            <w:ins w:id="996" w:author=" " w:date="2019-08-12T00:45:00Z">
              <w:r w:rsidRPr="009B4DB5">
                <w:rPr>
                  <w:rFonts w:ascii="Arial" w:eastAsia="Times New Roman" w:hAnsi="Arial"/>
                  <w:sz w:val="18"/>
                  <w:lang w:val="x-none"/>
                </w:rPr>
                <w:t>0.03</w:t>
              </w:r>
            </w:ins>
          </w:p>
        </w:tc>
        <w:tc>
          <w:tcPr>
            <w:tcW w:w="1167" w:type="dxa"/>
            <w:vAlign w:val="center"/>
          </w:tcPr>
          <w:p w14:paraId="68CFBD35" w14:textId="77777777" w:rsidR="00D16775" w:rsidRPr="009B4DB5" w:rsidRDefault="00D16775" w:rsidP="004A563D">
            <w:pPr>
              <w:spacing w:after="0"/>
              <w:jc w:val="center"/>
              <w:rPr>
                <w:ins w:id="997" w:author=" " w:date="2019-08-12T00:45:00Z"/>
                <w:rFonts w:ascii="Arial" w:eastAsia="Times New Roman" w:hAnsi="Arial"/>
                <w:sz w:val="18"/>
                <w:lang w:val="x-none"/>
              </w:rPr>
            </w:pPr>
            <w:ins w:id="998" w:author=" " w:date="2019-08-12T00:45:00Z">
              <w:r w:rsidRPr="009B4DB5">
                <w:rPr>
                  <w:rFonts w:ascii="Arial" w:eastAsia="Times New Roman" w:hAnsi="Arial"/>
                  <w:sz w:val="18"/>
                  <w:lang w:val="x-none"/>
                </w:rPr>
                <w:t>0.08</w:t>
              </w:r>
            </w:ins>
          </w:p>
        </w:tc>
      </w:tr>
      <w:tr w:rsidR="00D16775" w:rsidRPr="008446EC" w14:paraId="416B0338" w14:textId="77777777" w:rsidTr="004A563D">
        <w:trPr>
          <w:trHeight w:val="20"/>
          <w:jc w:val="center"/>
          <w:ins w:id="999" w:author=" " w:date="2019-08-12T00:45:00Z"/>
        </w:trPr>
        <w:tc>
          <w:tcPr>
            <w:tcW w:w="587" w:type="dxa"/>
            <w:shd w:val="clear" w:color="auto" w:fill="auto"/>
            <w:vAlign w:val="center"/>
            <w:hideMark/>
          </w:tcPr>
          <w:p w14:paraId="3752CCA3" w14:textId="77777777" w:rsidR="00D16775" w:rsidRPr="009B4DB5" w:rsidRDefault="00D16775" w:rsidP="004A563D">
            <w:pPr>
              <w:spacing w:after="0"/>
              <w:jc w:val="center"/>
              <w:rPr>
                <w:ins w:id="1000" w:author=" " w:date="2019-08-12T00:45:00Z"/>
                <w:rFonts w:ascii="Arial" w:eastAsia="Times New Roman" w:hAnsi="Arial"/>
                <w:sz w:val="18"/>
                <w:lang w:val="x-none"/>
              </w:rPr>
            </w:pPr>
            <w:ins w:id="1001" w:author=" " w:date="2019-08-12T00:45:00Z">
              <w:r w:rsidRPr="009B4DB5">
                <w:rPr>
                  <w:rFonts w:ascii="Arial" w:eastAsia="Times New Roman" w:hAnsi="Arial"/>
                  <w:sz w:val="18"/>
                  <w:lang w:val="x-none"/>
                </w:rPr>
                <w:t>4</w:t>
              </w:r>
            </w:ins>
          </w:p>
        </w:tc>
        <w:tc>
          <w:tcPr>
            <w:tcW w:w="2766" w:type="dxa"/>
            <w:shd w:val="clear" w:color="auto" w:fill="auto"/>
            <w:vAlign w:val="center"/>
            <w:hideMark/>
          </w:tcPr>
          <w:p w14:paraId="7E81612D" w14:textId="77777777" w:rsidR="00D16775" w:rsidRPr="009B4DB5" w:rsidRDefault="00D16775" w:rsidP="004A563D">
            <w:pPr>
              <w:spacing w:after="0"/>
              <w:rPr>
                <w:ins w:id="1002" w:author=" " w:date="2019-08-12T00:45:00Z"/>
                <w:rFonts w:ascii="Arial" w:eastAsia="Times New Roman" w:hAnsi="Arial"/>
                <w:sz w:val="18"/>
                <w:lang w:val="x-none"/>
              </w:rPr>
            </w:pPr>
            <w:ins w:id="1003" w:author=" " w:date="2019-08-12T00:45:00Z">
              <w:r w:rsidRPr="009B4DB5">
                <w:rPr>
                  <w:rFonts w:ascii="Arial" w:eastAsia="Times New Roman" w:hAnsi="Arial"/>
                  <w:sz w:val="18"/>
                  <w:lang w:val="x-none"/>
                </w:rPr>
                <w:t>RF leakage (calibration antenna connector terminated)</w:t>
              </w:r>
            </w:ins>
          </w:p>
        </w:tc>
        <w:tc>
          <w:tcPr>
            <w:tcW w:w="729" w:type="dxa"/>
            <w:vAlign w:val="center"/>
          </w:tcPr>
          <w:p w14:paraId="447A04FE" w14:textId="77777777" w:rsidR="00D16775" w:rsidRPr="009B4DB5" w:rsidRDefault="00D16775" w:rsidP="004A563D">
            <w:pPr>
              <w:spacing w:after="0"/>
              <w:jc w:val="center"/>
              <w:rPr>
                <w:ins w:id="1004" w:author=" " w:date="2019-08-12T00:45:00Z"/>
                <w:rFonts w:ascii="Arial" w:eastAsia="Times New Roman" w:hAnsi="Arial"/>
                <w:sz w:val="18"/>
                <w:lang w:val="x-none"/>
              </w:rPr>
            </w:pPr>
            <w:ins w:id="1005" w:author=" " w:date="2019-08-12T00:45:00Z">
              <w:r w:rsidRPr="009B4DB5">
                <w:rPr>
                  <w:rFonts w:ascii="Arial" w:eastAsia="Times New Roman" w:hAnsi="Arial"/>
                  <w:sz w:val="18"/>
                  <w:lang w:val="x-none"/>
                </w:rPr>
                <w:t>0.086</w:t>
              </w:r>
            </w:ins>
          </w:p>
        </w:tc>
        <w:tc>
          <w:tcPr>
            <w:tcW w:w="1023" w:type="dxa"/>
            <w:vAlign w:val="center"/>
          </w:tcPr>
          <w:p w14:paraId="181E51AD" w14:textId="77777777" w:rsidR="00D16775" w:rsidRPr="009B4DB5" w:rsidRDefault="00D16775" w:rsidP="004A563D">
            <w:pPr>
              <w:spacing w:after="0"/>
              <w:jc w:val="center"/>
              <w:rPr>
                <w:ins w:id="1006" w:author=" " w:date="2019-08-12T00:45:00Z"/>
                <w:rFonts w:ascii="Arial" w:eastAsia="Times New Roman" w:hAnsi="Arial"/>
                <w:sz w:val="18"/>
                <w:lang w:val="x-none"/>
              </w:rPr>
            </w:pPr>
            <w:ins w:id="1007" w:author=" " w:date="2019-08-12T00:45:00Z">
              <w:r w:rsidRPr="009B4DB5">
                <w:rPr>
                  <w:rFonts w:ascii="Arial" w:eastAsia="Times New Roman" w:hAnsi="Arial"/>
                  <w:sz w:val="18"/>
                  <w:lang w:val="x-none"/>
                </w:rPr>
                <w:t>0.086</w:t>
              </w:r>
            </w:ins>
          </w:p>
        </w:tc>
        <w:tc>
          <w:tcPr>
            <w:tcW w:w="1313" w:type="dxa"/>
            <w:vAlign w:val="center"/>
          </w:tcPr>
          <w:p w14:paraId="5E3025AC" w14:textId="77777777" w:rsidR="00D16775" w:rsidRPr="009B4DB5" w:rsidRDefault="00D16775" w:rsidP="004A563D">
            <w:pPr>
              <w:spacing w:after="0"/>
              <w:jc w:val="center"/>
              <w:rPr>
                <w:ins w:id="1008" w:author=" " w:date="2019-08-12T00:45:00Z"/>
                <w:rFonts w:ascii="Arial" w:eastAsia="Times New Roman" w:hAnsi="Arial"/>
                <w:sz w:val="18"/>
                <w:lang w:val="x-none"/>
              </w:rPr>
            </w:pPr>
            <w:ins w:id="1009" w:author=" " w:date="2019-08-12T00:45:00Z">
              <w:r w:rsidRPr="009B4DB5">
                <w:rPr>
                  <w:rFonts w:ascii="Arial" w:eastAsia="Times New Roman" w:hAnsi="Arial"/>
                  <w:sz w:val="18"/>
                  <w:lang w:val="x-none"/>
                </w:rPr>
                <w:t>Normal</w:t>
              </w:r>
            </w:ins>
          </w:p>
        </w:tc>
        <w:tc>
          <w:tcPr>
            <w:tcW w:w="876" w:type="dxa"/>
            <w:vAlign w:val="center"/>
          </w:tcPr>
          <w:p w14:paraId="782230CA" w14:textId="77777777" w:rsidR="00D16775" w:rsidRPr="009B4DB5" w:rsidRDefault="00D16775" w:rsidP="004A563D">
            <w:pPr>
              <w:spacing w:after="0"/>
              <w:jc w:val="center"/>
              <w:rPr>
                <w:ins w:id="1010" w:author=" " w:date="2019-08-12T00:45:00Z"/>
                <w:rFonts w:ascii="Arial" w:eastAsia="Times New Roman" w:hAnsi="Arial"/>
                <w:sz w:val="18"/>
                <w:lang w:val="x-none"/>
              </w:rPr>
            </w:pPr>
            <w:ins w:id="1011" w:author=" " w:date="2019-08-12T00:45:00Z">
              <w:r w:rsidRPr="009B4DB5">
                <w:rPr>
                  <w:rFonts w:ascii="Arial" w:eastAsia="Times New Roman" w:hAnsi="Arial"/>
                  <w:sz w:val="18"/>
                  <w:lang w:val="x-none"/>
                </w:rPr>
                <w:t>1</w:t>
              </w:r>
            </w:ins>
          </w:p>
        </w:tc>
        <w:tc>
          <w:tcPr>
            <w:tcW w:w="438" w:type="dxa"/>
            <w:vAlign w:val="center"/>
          </w:tcPr>
          <w:p w14:paraId="52B6B882" w14:textId="77777777" w:rsidR="00D16775" w:rsidRPr="009B4DB5" w:rsidRDefault="00D16775" w:rsidP="004A563D">
            <w:pPr>
              <w:spacing w:after="0"/>
              <w:jc w:val="center"/>
              <w:rPr>
                <w:ins w:id="1012" w:author=" " w:date="2019-08-12T00:45:00Z"/>
                <w:rFonts w:ascii="Arial" w:eastAsia="Times New Roman" w:hAnsi="Arial"/>
                <w:sz w:val="18"/>
                <w:lang w:val="x-none"/>
              </w:rPr>
            </w:pPr>
            <w:ins w:id="1013" w:author=" " w:date="2019-08-12T00:45:00Z">
              <w:r w:rsidRPr="009B4DB5">
                <w:rPr>
                  <w:rFonts w:ascii="Arial" w:eastAsia="Times New Roman" w:hAnsi="Arial"/>
                  <w:sz w:val="18"/>
                  <w:lang w:val="x-none"/>
                </w:rPr>
                <w:t>1</w:t>
              </w:r>
            </w:ins>
          </w:p>
        </w:tc>
        <w:tc>
          <w:tcPr>
            <w:tcW w:w="730" w:type="dxa"/>
            <w:vAlign w:val="center"/>
          </w:tcPr>
          <w:p w14:paraId="46D12845" w14:textId="77777777" w:rsidR="00D16775" w:rsidRPr="009B4DB5" w:rsidRDefault="00D16775" w:rsidP="004A563D">
            <w:pPr>
              <w:spacing w:after="0"/>
              <w:jc w:val="center"/>
              <w:rPr>
                <w:ins w:id="1014" w:author=" " w:date="2019-08-12T00:45:00Z"/>
                <w:rFonts w:ascii="Arial" w:eastAsia="Times New Roman" w:hAnsi="Arial"/>
                <w:sz w:val="18"/>
                <w:lang w:val="x-none"/>
              </w:rPr>
            </w:pPr>
            <w:ins w:id="1015" w:author=" " w:date="2019-08-12T00:45:00Z">
              <w:r w:rsidRPr="009B4DB5">
                <w:rPr>
                  <w:rFonts w:ascii="Arial" w:eastAsia="Times New Roman" w:hAnsi="Arial"/>
                  <w:sz w:val="18"/>
                  <w:lang w:val="x-none"/>
                </w:rPr>
                <w:t>0.09</w:t>
              </w:r>
            </w:ins>
          </w:p>
        </w:tc>
        <w:tc>
          <w:tcPr>
            <w:tcW w:w="1167" w:type="dxa"/>
            <w:vAlign w:val="center"/>
          </w:tcPr>
          <w:p w14:paraId="6102BF1F" w14:textId="77777777" w:rsidR="00D16775" w:rsidRPr="009B4DB5" w:rsidRDefault="00D16775" w:rsidP="004A563D">
            <w:pPr>
              <w:spacing w:after="0"/>
              <w:jc w:val="center"/>
              <w:rPr>
                <w:ins w:id="1016" w:author=" " w:date="2019-08-12T00:45:00Z"/>
                <w:rFonts w:ascii="Arial" w:eastAsia="Times New Roman" w:hAnsi="Arial"/>
                <w:sz w:val="18"/>
                <w:lang w:val="x-none"/>
              </w:rPr>
            </w:pPr>
            <w:ins w:id="1017" w:author=" " w:date="2019-08-12T00:45:00Z">
              <w:r w:rsidRPr="009B4DB5">
                <w:rPr>
                  <w:rFonts w:ascii="Arial" w:eastAsia="Times New Roman" w:hAnsi="Arial"/>
                  <w:sz w:val="18"/>
                  <w:lang w:val="x-none"/>
                </w:rPr>
                <w:t>0.09</w:t>
              </w:r>
            </w:ins>
          </w:p>
        </w:tc>
      </w:tr>
      <w:tr w:rsidR="001A4937" w:rsidRPr="008446EC" w14:paraId="2A306238" w14:textId="77777777" w:rsidTr="00977A08">
        <w:trPr>
          <w:trHeight w:val="20"/>
          <w:jc w:val="center"/>
          <w:ins w:id="1018" w:author=" " w:date="2019-08-12T00:45:00Z"/>
        </w:trPr>
        <w:tc>
          <w:tcPr>
            <w:tcW w:w="587" w:type="dxa"/>
            <w:shd w:val="clear" w:color="auto" w:fill="FFFFFF" w:themeFill="background1"/>
            <w:vAlign w:val="center"/>
            <w:hideMark/>
          </w:tcPr>
          <w:p w14:paraId="416757F5" w14:textId="77777777" w:rsidR="001A4937" w:rsidRPr="009B4DB5" w:rsidRDefault="001A4937" w:rsidP="001A4937">
            <w:pPr>
              <w:spacing w:after="0"/>
              <w:jc w:val="center"/>
              <w:rPr>
                <w:ins w:id="1019" w:author=" " w:date="2019-08-12T00:45:00Z"/>
                <w:rFonts w:ascii="Arial" w:eastAsia="Times New Roman" w:hAnsi="Arial"/>
                <w:sz w:val="18"/>
                <w:lang w:val="x-none"/>
              </w:rPr>
            </w:pPr>
            <w:ins w:id="1020" w:author=" " w:date="2019-08-12T00:45:00Z">
              <w:r w:rsidRPr="009B4DB5">
                <w:rPr>
                  <w:rFonts w:ascii="Arial" w:eastAsia="Times New Roman" w:hAnsi="Arial"/>
                  <w:sz w:val="18"/>
                  <w:lang w:val="x-none"/>
                </w:rPr>
                <w:t>5</w:t>
              </w:r>
            </w:ins>
          </w:p>
        </w:tc>
        <w:tc>
          <w:tcPr>
            <w:tcW w:w="2766" w:type="dxa"/>
            <w:shd w:val="clear" w:color="auto" w:fill="FFFFFF" w:themeFill="background1"/>
            <w:vAlign w:val="center"/>
            <w:hideMark/>
          </w:tcPr>
          <w:p w14:paraId="34A618F6" w14:textId="77777777" w:rsidR="001A4937" w:rsidRPr="009B4DB5" w:rsidRDefault="001A4937" w:rsidP="001A4937">
            <w:pPr>
              <w:spacing w:after="0"/>
              <w:rPr>
                <w:ins w:id="1021" w:author=" " w:date="2019-08-12T00:45:00Z"/>
                <w:rFonts w:ascii="Arial" w:eastAsia="Times New Roman" w:hAnsi="Arial"/>
                <w:sz w:val="18"/>
                <w:lang w:val="x-none"/>
              </w:rPr>
            </w:pPr>
            <w:ins w:id="1022" w:author=" " w:date="2019-08-12T00:45:00Z">
              <w:r w:rsidRPr="009B4DB5">
                <w:rPr>
                  <w:rFonts w:ascii="Arial" w:eastAsia="Times New Roman" w:hAnsi="Arial"/>
                  <w:sz w:val="18"/>
                  <w:lang w:val="x-none"/>
                </w:rPr>
                <w:t>Quiet zone ripple DUT</w:t>
              </w:r>
            </w:ins>
          </w:p>
        </w:tc>
        <w:tc>
          <w:tcPr>
            <w:tcW w:w="729" w:type="dxa"/>
            <w:shd w:val="clear" w:color="auto" w:fill="FFFFFF" w:themeFill="background1"/>
            <w:vAlign w:val="center"/>
          </w:tcPr>
          <w:p w14:paraId="63186FBB" w14:textId="1B67C19B" w:rsidR="001A4937" w:rsidRPr="009B4DB5" w:rsidRDefault="001A4937" w:rsidP="001A4937">
            <w:pPr>
              <w:spacing w:after="0"/>
              <w:jc w:val="center"/>
              <w:rPr>
                <w:ins w:id="1023" w:author=" " w:date="2019-08-12T00:45:00Z"/>
                <w:rFonts w:ascii="Arial" w:eastAsia="Times New Roman" w:hAnsi="Arial"/>
                <w:sz w:val="18"/>
                <w:lang w:val="x-none"/>
              </w:rPr>
            </w:pPr>
            <w:ins w:id="1024" w:author="任宇鑫" w:date="2019-08-12T15:30:00Z">
              <w:r w:rsidRPr="009B4DB5">
                <w:rPr>
                  <w:rFonts w:ascii="Arial" w:eastAsia="Times New Roman" w:hAnsi="Arial"/>
                  <w:sz w:val="18"/>
                  <w:lang w:val="x-none"/>
                </w:rPr>
                <w:t>0.35</w:t>
              </w:r>
            </w:ins>
          </w:p>
        </w:tc>
        <w:tc>
          <w:tcPr>
            <w:tcW w:w="1023" w:type="dxa"/>
            <w:shd w:val="clear" w:color="auto" w:fill="FFFFFF" w:themeFill="background1"/>
            <w:vAlign w:val="center"/>
          </w:tcPr>
          <w:p w14:paraId="3B833505" w14:textId="01CCEC78" w:rsidR="001A4937" w:rsidRPr="009B4DB5" w:rsidRDefault="001A4937" w:rsidP="001A4937">
            <w:pPr>
              <w:spacing w:after="0"/>
              <w:jc w:val="center"/>
              <w:rPr>
                <w:ins w:id="1025" w:author=" " w:date="2019-08-12T00:45:00Z"/>
                <w:rFonts w:ascii="Arial" w:eastAsia="Times New Roman" w:hAnsi="Arial"/>
                <w:sz w:val="18"/>
                <w:lang w:val="x-none"/>
              </w:rPr>
            </w:pPr>
            <w:ins w:id="1026" w:author="任宇鑫" w:date="2019-08-12T15:30:00Z">
              <w:r w:rsidRPr="009B4DB5">
                <w:rPr>
                  <w:rFonts w:ascii="Arial" w:eastAsia="Times New Roman" w:hAnsi="Arial"/>
                  <w:sz w:val="18"/>
                  <w:lang w:val="x-none"/>
                </w:rPr>
                <w:t>0.41</w:t>
              </w:r>
            </w:ins>
          </w:p>
        </w:tc>
        <w:tc>
          <w:tcPr>
            <w:tcW w:w="1313" w:type="dxa"/>
            <w:shd w:val="clear" w:color="auto" w:fill="FFFFFF" w:themeFill="background1"/>
            <w:vAlign w:val="center"/>
          </w:tcPr>
          <w:p w14:paraId="3395E3B9" w14:textId="2D986347" w:rsidR="001A4937" w:rsidRPr="009B4DB5" w:rsidRDefault="001A4937" w:rsidP="001A4937">
            <w:pPr>
              <w:spacing w:after="0"/>
              <w:jc w:val="center"/>
              <w:rPr>
                <w:ins w:id="1027" w:author=" " w:date="2019-08-12T00:45:00Z"/>
                <w:rFonts w:ascii="Arial" w:eastAsia="Times New Roman" w:hAnsi="Arial"/>
                <w:sz w:val="18"/>
                <w:lang w:val="x-none"/>
              </w:rPr>
            </w:pPr>
            <w:ins w:id="1028" w:author="任宇鑫" w:date="2019-08-12T15:30:00Z">
              <w:r w:rsidRPr="009B4DB5">
                <w:rPr>
                  <w:rFonts w:ascii="Arial" w:eastAsia="Times New Roman" w:hAnsi="Arial"/>
                  <w:sz w:val="18"/>
                  <w:lang w:val="x-none"/>
                </w:rPr>
                <w:t>Rectangular</w:t>
              </w:r>
            </w:ins>
          </w:p>
        </w:tc>
        <w:tc>
          <w:tcPr>
            <w:tcW w:w="876" w:type="dxa"/>
            <w:shd w:val="clear" w:color="auto" w:fill="FFFFFF" w:themeFill="background1"/>
            <w:vAlign w:val="center"/>
          </w:tcPr>
          <w:p w14:paraId="184E010F" w14:textId="4A2570AA" w:rsidR="001A4937" w:rsidRPr="009B4DB5" w:rsidRDefault="001A4937" w:rsidP="001A4937">
            <w:pPr>
              <w:spacing w:after="0"/>
              <w:jc w:val="center"/>
              <w:rPr>
                <w:ins w:id="1029" w:author=" " w:date="2019-08-12T00:45:00Z"/>
                <w:rFonts w:ascii="Arial" w:eastAsia="Times New Roman" w:hAnsi="Arial"/>
                <w:sz w:val="18"/>
                <w:lang w:val="x-none"/>
              </w:rPr>
            </w:pPr>
            <w:ins w:id="1030" w:author="任宇鑫" w:date="2019-08-12T15:30:00Z">
              <w:r w:rsidRPr="009B4DB5">
                <w:rPr>
                  <w:rFonts w:ascii="Arial" w:eastAsia="Times New Roman" w:hAnsi="Arial" w:hint="eastAsia"/>
                  <w:sz w:val="18"/>
                  <w:lang w:val="x-none"/>
                </w:rPr>
                <w:t>√3</w:t>
              </w:r>
            </w:ins>
          </w:p>
        </w:tc>
        <w:tc>
          <w:tcPr>
            <w:tcW w:w="438" w:type="dxa"/>
            <w:shd w:val="clear" w:color="auto" w:fill="FFFFFF" w:themeFill="background1"/>
            <w:vAlign w:val="center"/>
          </w:tcPr>
          <w:p w14:paraId="038B4F8E" w14:textId="195FFA62" w:rsidR="001A4937" w:rsidRPr="009B4DB5" w:rsidRDefault="001A4937" w:rsidP="001A4937">
            <w:pPr>
              <w:spacing w:after="0"/>
              <w:jc w:val="center"/>
              <w:rPr>
                <w:ins w:id="1031" w:author=" " w:date="2019-08-12T00:45:00Z"/>
                <w:rFonts w:ascii="Arial" w:eastAsia="Times New Roman" w:hAnsi="Arial"/>
                <w:sz w:val="18"/>
                <w:lang w:val="x-none"/>
              </w:rPr>
            </w:pPr>
            <w:ins w:id="1032" w:author="任宇鑫" w:date="2019-08-12T15:30:00Z">
              <w:r w:rsidRPr="009B4DB5">
                <w:rPr>
                  <w:rFonts w:ascii="Arial" w:eastAsia="Times New Roman" w:hAnsi="Arial"/>
                  <w:sz w:val="18"/>
                  <w:lang w:val="x-none"/>
                </w:rPr>
                <w:t>1</w:t>
              </w:r>
            </w:ins>
          </w:p>
        </w:tc>
        <w:tc>
          <w:tcPr>
            <w:tcW w:w="730" w:type="dxa"/>
            <w:shd w:val="clear" w:color="auto" w:fill="FFFFFF" w:themeFill="background1"/>
            <w:vAlign w:val="center"/>
          </w:tcPr>
          <w:p w14:paraId="1277A96B" w14:textId="1215462A" w:rsidR="001A4937" w:rsidRPr="009B4DB5" w:rsidRDefault="001A4937" w:rsidP="001A4937">
            <w:pPr>
              <w:spacing w:after="0"/>
              <w:jc w:val="center"/>
              <w:rPr>
                <w:ins w:id="1033" w:author=" " w:date="2019-08-12T00:45:00Z"/>
                <w:rFonts w:ascii="Arial" w:eastAsia="Times New Roman" w:hAnsi="Arial"/>
                <w:sz w:val="18"/>
                <w:lang w:val="x-none"/>
              </w:rPr>
            </w:pPr>
            <w:ins w:id="1034" w:author="任宇鑫" w:date="2019-08-12T15:30:00Z">
              <w:r w:rsidRPr="009B4DB5">
                <w:rPr>
                  <w:rFonts w:ascii="Arial" w:eastAsia="Times New Roman" w:hAnsi="Arial"/>
                  <w:sz w:val="18"/>
                  <w:lang w:val="x-none"/>
                </w:rPr>
                <w:t>0.20</w:t>
              </w:r>
            </w:ins>
          </w:p>
        </w:tc>
        <w:tc>
          <w:tcPr>
            <w:tcW w:w="1167" w:type="dxa"/>
            <w:shd w:val="clear" w:color="auto" w:fill="FFFFFF" w:themeFill="background1"/>
            <w:vAlign w:val="center"/>
          </w:tcPr>
          <w:p w14:paraId="13AB3581" w14:textId="55317473" w:rsidR="001A4937" w:rsidRPr="009B4DB5" w:rsidRDefault="001A4937" w:rsidP="001A4937">
            <w:pPr>
              <w:spacing w:after="0"/>
              <w:jc w:val="center"/>
              <w:rPr>
                <w:ins w:id="1035" w:author=" " w:date="2019-08-12T00:45:00Z"/>
                <w:rFonts w:ascii="Arial" w:eastAsia="Times New Roman" w:hAnsi="Arial"/>
                <w:sz w:val="18"/>
                <w:lang w:val="x-none"/>
              </w:rPr>
            </w:pPr>
            <w:ins w:id="1036" w:author="任宇鑫" w:date="2019-08-12T15:30:00Z">
              <w:r w:rsidRPr="009B4DB5">
                <w:rPr>
                  <w:rFonts w:ascii="Arial" w:eastAsia="Times New Roman" w:hAnsi="Arial"/>
                  <w:sz w:val="18"/>
                  <w:lang w:val="x-none"/>
                </w:rPr>
                <w:t>0.24</w:t>
              </w:r>
            </w:ins>
          </w:p>
        </w:tc>
      </w:tr>
      <w:tr w:rsidR="001A4937" w:rsidRPr="008446EC" w14:paraId="134E6290" w14:textId="77777777" w:rsidTr="00977A08">
        <w:trPr>
          <w:trHeight w:val="20"/>
          <w:jc w:val="center"/>
          <w:ins w:id="1037" w:author=" " w:date="2019-08-12T00:45:00Z"/>
        </w:trPr>
        <w:tc>
          <w:tcPr>
            <w:tcW w:w="587" w:type="dxa"/>
            <w:shd w:val="clear" w:color="auto" w:fill="FFFFFF" w:themeFill="background1"/>
            <w:vAlign w:val="center"/>
            <w:hideMark/>
          </w:tcPr>
          <w:p w14:paraId="1D34B558" w14:textId="77777777" w:rsidR="001A4937" w:rsidRPr="009B4DB5" w:rsidRDefault="001A4937" w:rsidP="001A4937">
            <w:pPr>
              <w:spacing w:after="0"/>
              <w:jc w:val="center"/>
              <w:rPr>
                <w:ins w:id="1038" w:author=" " w:date="2019-08-12T00:45:00Z"/>
                <w:rFonts w:ascii="Arial" w:eastAsia="Times New Roman" w:hAnsi="Arial"/>
                <w:sz w:val="18"/>
                <w:lang w:val="x-none"/>
              </w:rPr>
            </w:pPr>
            <w:ins w:id="1039" w:author=" " w:date="2019-08-12T00:45:00Z">
              <w:r w:rsidRPr="009B4DB5">
                <w:rPr>
                  <w:rFonts w:ascii="Arial" w:eastAsia="Times New Roman" w:hAnsi="Arial"/>
                  <w:sz w:val="18"/>
                  <w:lang w:val="x-none"/>
                </w:rPr>
                <w:t>6</w:t>
              </w:r>
            </w:ins>
          </w:p>
        </w:tc>
        <w:tc>
          <w:tcPr>
            <w:tcW w:w="2766" w:type="dxa"/>
            <w:shd w:val="clear" w:color="auto" w:fill="FFFFFF" w:themeFill="background1"/>
            <w:vAlign w:val="center"/>
            <w:hideMark/>
          </w:tcPr>
          <w:p w14:paraId="0A1DB0E3" w14:textId="77777777" w:rsidR="001A4937" w:rsidRPr="009B4DB5" w:rsidRDefault="001A4937" w:rsidP="001A4937">
            <w:pPr>
              <w:spacing w:after="0"/>
              <w:rPr>
                <w:ins w:id="1040" w:author=" " w:date="2019-08-12T00:45:00Z"/>
                <w:rFonts w:ascii="Arial" w:eastAsia="Times New Roman" w:hAnsi="Arial"/>
                <w:sz w:val="18"/>
                <w:lang w:val="x-none"/>
              </w:rPr>
            </w:pPr>
            <w:ins w:id="1041" w:author=" " w:date="2019-08-12T00:45:00Z">
              <w:r w:rsidRPr="009B4DB5">
                <w:rPr>
                  <w:rFonts w:ascii="Arial" w:eastAsia="Times New Roman" w:hAnsi="Arial"/>
                  <w:sz w:val="18"/>
                  <w:lang w:val="x-none"/>
                </w:rPr>
                <w:t>Frequency flatness</w:t>
              </w:r>
            </w:ins>
          </w:p>
        </w:tc>
        <w:tc>
          <w:tcPr>
            <w:tcW w:w="729" w:type="dxa"/>
            <w:shd w:val="clear" w:color="auto" w:fill="FFFFFF" w:themeFill="background1"/>
            <w:vAlign w:val="center"/>
          </w:tcPr>
          <w:p w14:paraId="3017A59E" w14:textId="654D4CA5" w:rsidR="001A4937" w:rsidRPr="009B4DB5" w:rsidRDefault="001A4937" w:rsidP="001A4937">
            <w:pPr>
              <w:spacing w:after="0"/>
              <w:jc w:val="center"/>
              <w:rPr>
                <w:ins w:id="1042" w:author=" " w:date="2019-08-12T00:45:00Z"/>
                <w:rFonts w:ascii="Arial" w:eastAsia="Times New Roman" w:hAnsi="Arial"/>
                <w:sz w:val="18"/>
                <w:lang w:val="x-none"/>
              </w:rPr>
            </w:pPr>
            <w:ins w:id="1043" w:author="任宇鑫" w:date="2019-08-12T15:30:00Z">
              <w:r w:rsidRPr="009B4DB5">
                <w:rPr>
                  <w:rFonts w:ascii="Arial" w:eastAsia="Times New Roman" w:hAnsi="Arial"/>
                  <w:sz w:val="18"/>
                  <w:lang w:val="x-none"/>
                </w:rPr>
                <w:t>0.13</w:t>
              </w:r>
            </w:ins>
          </w:p>
        </w:tc>
        <w:tc>
          <w:tcPr>
            <w:tcW w:w="1023" w:type="dxa"/>
            <w:shd w:val="clear" w:color="auto" w:fill="FFFFFF" w:themeFill="background1"/>
            <w:vAlign w:val="center"/>
          </w:tcPr>
          <w:p w14:paraId="16397E3C" w14:textId="61825338" w:rsidR="001A4937" w:rsidRPr="009B4DB5" w:rsidRDefault="001A4937" w:rsidP="001A4937">
            <w:pPr>
              <w:spacing w:after="0"/>
              <w:jc w:val="center"/>
              <w:rPr>
                <w:ins w:id="1044" w:author=" " w:date="2019-08-12T00:45:00Z"/>
                <w:rFonts w:ascii="Arial" w:eastAsia="Times New Roman" w:hAnsi="Arial"/>
                <w:sz w:val="18"/>
                <w:lang w:val="x-none"/>
              </w:rPr>
            </w:pPr>
            <w:ins w:id="1045" w:author="任宇鑫" w:date="2019-08-12T15:30:00Z">
              <w:r w:rsidRPr="009B4DB5">
                <w:rPr>
                  <w:rFonts w:ascii="Arial" w:eastAsia="Times New Roman" w:hAnsi="Arial"/>
                  <w:sz w:val="18"/>
                  <w:lang w:val="x-none"/>
                </w:rPr>
                <w:t>0.13</w:t>
              </w:r>
            </w:ins>
          </w:p>
        </w:tc>
        <w:tc>
          <w:tcPr>
            <w:tcW w:w="1313" w:type="dxa"/>
            <w:shd w:val="clear" w:color="auto" w:fill="FFFFFF" w:themeFill="background1"/>
            <w:vAlign w:val="center"/>
          </w:tcPr>
          <w:p w14:paraId="36AC837D" w14:textId="678F2869" w:rsidR="001A4937" w:rsidRPr="009B4DB5" w:rsidRDefault="001A4937" w:rsidP="001A4937">
            <w:pPr>
              <w:spacing w:after="0"/>
              <w:jc w:val="center"/>
              <w:rPr>
                <w:ins w:id="1046" w:author=" " w:date="2019-08-12T00:45:00Z"/>
                <w:rFonts w:ascii="Arial" w:eastAsia="Times New Roman" w:hAnsi="Arial"/>
                <w:sz w:val="18"/>
                <w:lang w:val="x-none"/>
              </w:rPr>
            </w:pPr>
            <w:ins w:id="1047" w:author="任宇鑫" w:date="2019-08-12T15:30:00Z">
              <w:r w:rsidRPr="009B4DB5">
                <w:rPr>
                  <w:rFonts w:ascii="Arial" w:eastAsia="Times New Roman" w:hAnsi="Arial"/>
                  <w:sz w:val="18"/>
                  <w:lang w:val="x-none"/>
                </w:rPr>
                <w:t>Rectangular</w:t>
              </w:r>
            </w:ins>
          </w:p>
        </w:tc>
        <w:tc>
          <w:tcPr>
            <w:tcW w:w="876" w:type="dxa"/>
            <w:shd w:val="clear" w:color="auto" w:fill="FFFFFF" w:themeFill="background1"/>
            <w:vAlign w:val="center"/>
          </w:tcPr>
          <w:p w14:paraId="133D1506" w14:textId="68436D3F" w:rsidR="001A4937" w:rsidRPr="009B4DB5" w:rsidRDefault="001A4937" w:rsidP="001A4937">
            <w:pPr>
              <w:spacing w:after="0"/>
              <w:jc w:val="center"/>
              <w:rPr>
                <w:ins w:id="1048" w:author=" " w:date="2019-08-12T00:45:00Z"/>
                <w:rFonts w:ascii="Arial" w:eastAsia="Times New Roman" w:hAnsi="Arial"/>
                <w:sz w:val="18"/>
                <w:lang w:val="x-none"/>
              </w:rPr>
            </w:pPr>
            <w:ins w:id="1049" w:author="任宇鑫" w:date="2019-08-12T15:30:00Z">
              <w:r w:rsidRPr="009B4DB5">
                <w:rPr>
                  <w:rFonts w:ascii="Arial" w:eastAsia="Times New Roman" w:hAnsi="Arial"/>
                  <w:sz w:val="18"/>
                  <w:lang w:val="x-none"/>
                </w:rPr>
                <w:t>√3</w:t>
              </w:r>
            </w:ins>
          </w:p>
        </w:tc>
        <w:tc>
          <w:tcPr>
            <w:tcW w:w="438" w:type="dxa"/>
            <w:shd w:val="clear" w:color="auto" w:fill="FFFFFF" w:themeFill="background1"/>
            <w:vAlign w:val="center"/>
          </w:tcPr>
          <w:p w14:paraId="295C4D04" w14:textId="7DC2E84B" w:rsidR="001A4937" w:rsidRPr="009B4DB5" w:rsidRDefault="001A4937" w:rsidP="001A4937">
            <w:pPr>
              <w:spacing w:after="0"/>
              <w:jc w:val="center"/>
              <w:rPr>
                <w:ins w:id="1050" w:author=" " w:date="2019-08-12T00:45:00Z"/>
                <w:rFonts w:ascii="Arial" w:eastAsia="Times New Roman" w:hAnsi="Arial"/>
                <w:sz w:val="18"/>
                <w:lang w:val="x-none"/>
              </w:rPr>
            </w:pPr>
            <w:ins w:id="1051" w:author="任宇鑫" w:date="2019-08-12T15:30:00Z">
              <w:r w:rsidRPr="009B4DB5">
                <w:rPr>
                  <w:rFonts w:ascii="Arial" w:eastAsia="Times New Roman" w:hAnsi="Arial"/>
                  <w:sz w:val="18"/>
                  <w:lang w:val="x-none"/>
                </w:rPr>
                <w:t>1</w:t>
              </w:r>
            </w:ins>
          </w:p>
        </w:tc>
        <w:tc>
          <w:tcPr>
            <w:tcW w:w="730" w:type="dxa"/>
            <w:shd w:val="clear" w:color="auto" w:fill="FFFFFF" w:themeFill="background1"/>
            <w:vAlign w:val="center"/>
          </w:tcPr>
          <w:p w14:paraId="55035104" w14:textId="481CA9C7" w:rsidR="001A4937" w:rsidRPr="009B4DB5" w:rsidRDefault="001A4937" w:rsidP="001A4937">
            <w:pPr>
              <w:spacing w:after="0"/>
              <w:jc w:val="center"/>
              <w:rPr>
                <w:ins w:id="1052" w:author=" " w:date="2019-08-12T00:45:00Z"/>
                <w:rFonts w:ascii="Arial" w:eastAsia="Times New Roman" w:hAnsi="Arial"/>
                <w:sz w:val="18"/>
                <w:lang w:val="x-none"/>
              </w:rPr>
            </w:pPr>
            <w:ins w:id="1053" w:author="任宇鑫" w:date="2019-08-12T15:30:00Z">
              <w:r w:rsidRPr="009B4DB5">
                <w:rPr>
                  <w:rFonts w:ascii="Arial" w:eastAsia="Times New Roman" w:hAnsi="Arial"/>
                  <w:sz w:val="18"/>
                  <w:lang w:val="x-none"/>
                </w:rPr>
                <w:t>0.08</w:t>
              </w:r>
            </w:ins>
          </w:p>
        </w:tc>
        <w:tc>
          <w:tcPr>
            <w:tcW w:w="1167" w:type="dxa"/>
            <w:shd w:val="clear" w:color="auto" w:fill="FFFFFF" w:themeFill="background1"/>
            <w:vAlign w:val="center"/>
          </w:tcPr>
          <w:p w14:paraId="7B47F9FD" w14:textId="0EAA02E6" w:rsidR="001A4937" w:rsidRPr="009B4DB5" w:rsidRDefault="001A4937" w:rsidP="001A4937">
            <w:pPr>
              <w:spacing w:after="0"/>
              <w:jc w:val="center"/>
              <w:rPr>
                <w:ins w:id="1054" w:author=" " w:date="2019-08-12T00:45:00Z"/>
                <w:rFonts w:ascii="Arial" w:eastAsia="Times New Roman" w:hAnsi="Arial"/>
                <w:sz w:val="18"/>
                <w:lang w:val="x-none"/>
              </w:rPr>
            </w:pPr>
            <w:ins w:id="1055" w:author="任宇鑫" w:date="2019-08-12T15:30:00Z">
              <w:r w:rsidRPr="009B4DB5">
                <w:rPr>
                  <w:rFonts w:ascii="Arial" w:eastAsia="Times New Roman" w:hAnsi="Arial"/>
                  <w:sz w:val="18"/>
                  <w:lang w:val="x-none"/>
                </w:rPr>
                <w:t>0.08</w:t>
              </w:r>
            </w:ins>
          </w:p>
        </w:tc>
      </w:tr>
      <w:tr w:rsidR="001A4937" w:rsidRPr="008446EC" w14:paraId="0F5E9F91" w14:textId="77777777" w:rsidTr="00977A08">
        <w:trPr>
          <w:trHeight w:val="20"/>
          <w:jc w:val="center"/>
          <w:ins w:id="1056" w:author=" " w:date="2019-08-12T00:45:00Z"/>
        </w:trPr>
        <w:tc>
          <w:tcPr>
            <w:tcW w:w="587" w:type="dxa"/>
            <w:shd w:val="clear" w:color="auto" w:fill="FFFFFF" w:themeFill="background1"/>
            <w:vAlign w:val="center"/>
            <w:hideMark/>
          </w:tcPr>
          <w:p w14:paraId="4127E755" w14:textId="77777777" w:rsidR="001A4937" w:rsidRPr="009B4DB5" w:rsidRDefault="001A4937" w:rsidP="001A4937">
            <w:pPr>
              <w:spacing w:after="0"/>
              <w:jc w:val="center"/>
              <w:rPr>
                <w:ins w:id="1057" w:author=" " w:date="2019-08-12T00:45:00Z"/>
                <w:rFonts w:ascii="Arial" w:eastAsia="Times New Roman" w:hAnsi="Arial"/>
                <w:sz w:val="18"/>
                <w:lang w:val="x-none"/>
              </w:rPr>
            </w:pPr>
            <w:ins w:id="1058" w:author=" " w:date="2019-08-12T00:45:00Z">
              <w:r w:rsidRPr="009B4DB5">
                <w:rPr>
                  <w:rFonts w:ascii="Arial" w:eastAsia="Times New Roman" w:hAnsi="Arial"/>
                  <w:sz w:val="18"/>
                  <w:lang w:val="x-none"/>
                </w:rPr>
                <w:t>7</w:t>
              </w:r>
            </w:ins>
          </w:p>
        </w:tc>
        <w:tc>
          <w:tcPr>
            <w:tcW w:w="2766" w:type="dxa"/>
            <w:shd w:val="clear" w:color="auto" w:fill="FFFFFF" w:themeFill="background1"/>
            <w:vAlign w:val="center"/>
            <w:hideMark/>
          </w:tcPr>
          <w:p w14:paraId="32E28A7C" w14:textId="75A14153" w:rsidR="001A4937" w:rsidRPr="009B4DB5" w:rsidRDefault="001A4937">
            <w:pPr>
              <w:spacing w:after="0"/>
              <w:rPr>
                <w:ins w:id="1059" w:author=" " w:date="2019-08-12T00:45:00Z"/>
                <w:rFonts w:ascii="Arial" w:eastAsia="Times New Roman" w:hAnsi="Arial"/>
                <w:sz w:val="18"/>
                <w:lang w:val="x-none"/>
              </w:rPr>
            </w:pPr>
            <w:ins w:id="1060" w:author=" " w:date="2019-08-12T00:45:00Z">
              <w:r w:rsidRPr="009B4DB5">
                <w:rPr>
                  <w:rFonts w:ascii="Arial" w:eastAsia="Times New Roman" w:hAnsi="Arial"/>
                  <w:sz w:val="18"/>
                  <w:lang w:val="x-none"/>
                </w:rPr>
                <w:t xml:space="preserve">Time nonlinearity </w:t>
              </w:r>
            </w:ins>
          </w:p>
        </w:tc>
        <w:tc>
          <w:tcPr>
            <w:tcW w:w="729" w:type="dxa"/>
            <w:shd w:val="clear" w:color="auto" w:fill="FFFFFF" w:themeFill="background1"/>
            <w:vAlign w:val="center"/>
          </w:tcPr>
          <w:p w14:paraId="37E79263" w14:textId="1FA5390A" w:rsidR="001A4937" w:rsidRPr="009B4DB5" w:rsidRDefault="001A4937" w:rsidP="001A4937">
            <w:pPr>
              <w:spacing w:after="0"/>
              <w:jc w:val="center"/>
              <w:rPr>
                <w:ins w:id="1061" w:author=" " w:date="2019-08-12T00:45:00Z"/>
                <w:rFonts w:ascii="Arial" w:eastAsia="Times New Roman" w:hAnsi="Arial"/>
                <w:sz w:val="18"/>
                <w:lang w:val="x-none"/>
              </w:rPr>
            </w:pPr>
            <w:ins w:id="1062" w:author="任宇鑫" w:date="2019-08-12T15:30:00Z">
              <w:r w:rsidRPr="009B4DB5">
                <w:rPr>
                  <w:rFonts w:ascii="Arial" w:eastAsia="Times New Roman" w:hAnsi="Arial" w:hint="eastAsia"/>
                  <w:sz w:val="18"/>
                  <w:lang w:val="x-none"/>
                </w:rPr>
                <w:t>0.017</w:t>
              </w:r>
            </w:ins>
          </w:p>
        </w:tc>
        <w:tc>
          <w:tcPr>
            <w:tcW w:w="1023" w:type="dxa"/>
            <w:shd w:val="clear" w:color="auto" w:fill="FFFFFF" w:themeFill="background1"/>
            <w:vAlign w:val="center"/>
          </w:tcPr>
          <w:p w14:paraId="49E7A38D" w14:textId="2089FAFE" w:rsidR="001A4937" w:rsidRPr="009B4DB5" w:rsidRDefault="001A4937" w:rsidP="001A4937">
            <w:pPr>
              <w:spacing w:after="0"/>
              <w:jc w:val="center"/>
              <w:rPr>
                <w:ins w:id="1063" w:author=" " w:date="2019-08-12T00:45:00Z"/>
                <w:rFonts w:ascii="Arial" w:eastAsia="Times New Roman" w:hAnsi="Arial"/>
                <w:sz w:val="18"/>
                <w:lang w:val="x-none"/>
              </w:rPr>
            </w:pPr>
            <w:ins w:id="1064" w:author="任宇鑫" w:date="2019-08-12T15:30:00Z">
              <w:r w:rsidRPr="009B4DB5">
                <w:rPr>
                  <w:rFonts w:ascii="Arial" w:eastAsia="Times New Roman" w:hAnsi="Arial" w:hint="eastAsia"/>
                  <w:sz w:val="18"/>
                  <w:lang w:val="x-none"/>
                </w:rPr>
                <w:t>0.017</w:t>
              </w:r>
            </w:ins>
          </w:p>
        </w:tc>
        <w:tc>
          <w:tcPr>
            <w:tcW w:w="1313" w:type="dxa"/>
            <w:shd w:val="clear" w:color="auto" w:fill="FFFFFF" w:themeFill="background1"/>
            <w:vAlign w:val="center"/>
          </w:tcPr>
          <w:p w14:paraId="567A2BEB" w14:textId="60993842" w:rsidR="001A4937" w:rsidRPr="009B4DB5" w:rsidRDefault="001A4937" w:rsidP="001A4937">
            <w:pPr>
              <w:spacing w:after="0"/>
              <w:jc w:val="center"/>
              <w:rPr>
                <w:ins w:id="1065" w:author=" " w:date="2019-08-12T00:45:00Z"/>
                <w:rFonts w:ascii="Arial" w:eastAsia="Times New Roman" w:hAnsi="Arial"/>
                <w:sz w:val="18"/>
                <w:lang w:val="x-none"/>
              </w:rPr>
            </w:pPr>
            <w:ins w:id="1066" w:author="任宇鑫" w:date="2019-08-12T15:30:00Z">
              <w:r w:rsidRPr="009B4DB5">
                <w:rPr>
                  <w:rFonts w:ascii="Arial" w:eastAsia="Times New Roman" w:hAnsi="Arial"/>
                  <w:sz w:val="18"/>
                  <w:lang w:val="x-none"/>
                </w:rPr>
                <w:t>Rectangular</w:t>
              </w:r>
            </w:ins>
          </w:p>
        </w:tc>
        <w:tc>
          <w:tcPr>
            <w:tcW w:w="876" w:type="dxa"/>
            <w:shd w:val="clear" w:color="auto" w:fill="FFFFFF" w:themeFill="background1"/>
            <w:vAlign w:val="center"/>
          </w:tcPr>
          <w:p w14:paraId="27F3AC17" w14:textId="1801987B" w:rsidR="001A4937" w:rsidRPr="009B4DB5" w:rsidRDefault="001A4937" w:rsidP="001A4937">
            <w:pPr>
              <w:spacing w:after="0"/>
              <w:jc w:val="center"/>
              <w:rPr>
                <w:ins w:id="1067" w:author=" " w:date="2019-08-12T00:45:00Z"/>
                <w:rFonts w:ascii="Arial" w:eastAsia="Times New Roman" w:hAnsi="Arial"/>
                <w:sz w:val="18"/>
                <w:lang w:val="x-none"/>
              </w:rPr>
            </w:pPr>
            <w:ins w:id="1068" w:author="任宇鑫" w:date="2019-08-12T15:30:00Z">
              <w:r w:rsidRPr="009B4DB5">
                <w:rPr>
                  <w:rFonts w:ascii="Arial" w:eastAsia="Times New Roman" w:hAnsi="Arial"/>
                  <w:sz w:val="18"/>
                  <w:lang w:val="x-none"/>
                </w:rPr>
                <w:t>√3</w:t>
              </w:r>
            </w:ins>
          </w:p>
        </w:tc>
        <w:tc>
          <w:tcPr>
            <w:tcW w:w="438" w:type="dxa"/>
            <w:shd w:val="clear" w:color="auto" w:fill="FFFFFF" w:themeFill="background1"/>
            <w:vAlign w:val="center"/>
          </w:tcPr>
          <w:p w14:paraId="4A1DC067" w14:textId="1043584A" w:rsidR="001A4937" w:rsidRPr="009B4DB5" w:rsidRDefault="001A4937" w:rsidP="001A4937">
            <w:pPr>
              <w:spacing w:after="0"/>
              <w:jc w:val="center"/>
              <w:rPr>
                <w:ins w:id="1069" w:author=" " w:date="2019-08-12T00:45:00Z"/>
                <w:rFonts w:ascii="Arial" w:eastAsia="Times New Roman" w:hAnsi="Arial"/>
                <w:sz w:val="18"/>
                <w:lang w:val="x-none"/>
              </w:rPr>
            </w:pPr>
            <w:ins w:id="1070" w:author="任宇鑫" w:date="2019-08-12T15:30:00Z">
              <w:r w:rsidRPr="009B4DB5">
                <w:rPr>
                  <w:rFonts w:ascii="Arial" w:eastAsia="Times New Roman" w:hAnsi="Arial"/>
                  <w:sz w:val="18"/>
                  <w:lang w:val="x-none"/>
                </w:rPr>
                <w:t>1</w:t>
              </w:r>
            </w:ins>
          </w:p>
        </w:tc>
        <w:tc>
          <w:tcPr>
            <w:tcW w:w="730" w:type="dxa"/>
            <w:shd w:val="clear" w:color="auto" w:fill="FFFFFF" w:themeFill="background1"/>
            <w:vAlign w:val="center"/>
          </w:tcPr>
          <w:p w14:paraId="726B0548" w14:textId="014F1454" w:rsidR="001A4937" w:rsidRPr="009B4DB5" w:rsidRDefault="001A4937" w:rsidP="001A4937">
            <w:pPr>
              <w:spacing w:after="0"/>
              <w:jc w:val="center"/>
              <w:rPr>
                <w:ins w:id="1071" w:author=" " w:date="2019-08-12T00:45:00Z"/>
                <w:rFonts w:ascii="Arial" w:eastAsia="Times New Roman" w:hAnsi="Arial"/>
                <w:sz w:val="18"/>
                <w:lang w:val="x-none"/>
              </w:rPr>
            </w:pPr>
            <w:ins w:id="1072" w:author="任宇鑫" w:date="2019-08-12T15:30:00Z">
              <w:r w:rsidRPr="009B4DB5">
                <w:rPr>
                  <w:rFonts w:ascii="Arial" w:eastAsia="Times New Roman" w:hAnsi="Arial" w:hint="eastAsia"/>
                  <w:sz w:val="18"/>
                  <w:lang w:val="x-none"/>
                </w:rPr>
                <w:t>0.0098</w:t>
              </w:r>
            </w:ins>
          </w:p>
        </w:tc>
        <w:tc>
          <w:tcPr>
            <w:tcW w:w="1167" w:type="dxa"/>
            <w:shd w:val="clear" w:color="auto" w:fill="FFFFFF" w:themeFill="background1"/>
            <w:vAlign w:val="center"/>
          </w:tcPr>
          <w:p w14:paraId="0EB6A182" w14:textId="51CB9316" w:rsidR="001A4937" w:rsidRPr="009B4DB5" w:rsidRDefault="001A4937" w:rsidP="001A4937">
            <w:pPr>
              <w:spacing w:after="0"/>
              <w:jc w:val="center"/>
              <w:rPr>
                <w:ins w:id="1073" w:author=" " w:date="2019-08-12T00:45:00Z"/>
                <w:rFonts w:ascii="Arial" w:eastAsia="Times New Roman" w:hAnsi="Arial"/>
                <w:sz w:val="18"/>
                <w:lang w:val="x-none"/>
              </w:rPr>
            </w:pPr>
            <w:ins w:id="1074" w:author="任宇鑫" w:date="2019-08-12T15:30:00Z">
              <w:r w:rsidRPr="009B4DB5">
                <w:rPr>
                  <w:rFonts w:ascii="Arial" w:eastAsia="Times New Roman" w:hAnsi="Arial" w:hint="eastAsia"/>
                  <w:sz w:val="18"/>
                  <w:lang w:val="x-none"/>
                </w:rPr>
                <w:t>0.0098</w:t>
              </w:r>
            </w:ins>
          </w:p>
        </w:tc>
      </w:tr>
      <w:tr w:rsidR="001A4937" w:rsidRPr="008446EC" w14:paraId="20414352" w14:textId="77777777" w:rsidTr="00977A08">
        <w:trPr>
          <w:trHeight w:val="20"/>
          <w:jc w:val="center"/>
          <w:ins w:id="1075" w:author=" " w:date="2019-08-12T00:45:00Z"/>
        </w:trPr>
        <w:tc>
          <w:tcPr>
            <w:tcW w:w="587" w:type="dxa"/>
            <w:shd w:val="clear" w:color="auto" w:fill="FFFFFF" w:themeFill="background1"/>
            <w:vAlign w:val="center"/>
          </w:tcPr>
          <w:p w14:paraId="3C1C3F04" w14:textId="77777777" w:rsidR="001A4937" w:rsidRPr="009B4DB5" w:rsidRDefault="001A4937" w:rsidP="001A4937">
            <w:pPr>
              <w:spacing w:after="0"/>
              <w:jc w:val="center"/>
              <w:rPr>
                <w:ins w:id="1076" w:author=" " w:date="2019-08-12T00:45:00Z"/>
                <w:rFonts w:ascii="Arial" w:eastAsia="Times New Roman" w:hAnsi="Arial"/>
                <w:sz w:val="18"/>
                <w:lang w:val="x-none"/>
              </w:rPr>
            </w:pPr>
            <w:ins w:id="1077" w:author=" " w:date="2019-08-12T00:45:00Z">
              <w:r w:rsidRPr="009B4DB5">
                <w:rPr>
                  <w:rFonts w:ascii="Arial" w:eastAsia="Times New Roman" w:hAnsi="Arial"/>
                  <w:sz w:val="18"/>
                  <w:lang w:val="x-none"/>
                </w:rPr>
                <w:t>8</w:t>
              </w:r>
            </w:ins>
          </w:p>
        </w:tc>
        <w:tc>
          <w:tcPr>
            <w:tcW w:w="2766" w:type="dxa"/>
            <w:shd w:val="clear" w:color="auto" w:fill="FFFFFF" w:themeFill="background1"/>
            <w:vAlign w:val="center"/>
          </w:tcPr>
          <w:p w14:paraId="22AA3EEB" w14:textId="46540E2E" w:rsidR="001A4937" w:rsidRPr="009B4DB5" w:rsidRDefault="001A4937">
            <w:pPr>
              <w:spacing w:after="0"/>
              <w:rPr>
                <w:ins w:id="1078" w:author=" " w:date="2019-08-12T00:45:00Z"/>
                <w:rFonts w:ascii="Arial" w:eastAsia="Times New Roman" w:hAnsi="Arial"/>
                <w:sz w:val="18"/>
                <w:lang w:val="x-none"/>
              </w:rPr>
            </w:pPr>
            <w:ins w:id="1079" w:author=" " w:date="2019-08-12T00:45:00Z">
              <w:r w:rsidRPr="009B4DB5">
                <w:rPr>
                  <w:rFonts w:ascii="Arial" w:eastAsia="Times New Roman" w:hAnsi="Arial"/>
                  <w:sz w:val="18"/>
                  <w:lang w:val="x-none"/>
                </w:rPr>
                <w:t xml:space="preserve">Power nonlinearity </w:t>
              </w:r>
            </w:ins>
          </w:p>
        </w:tc>
        <w:tc>
          <w:tcPr>
            <w:tcW w:w="729" w:type="dxa"/>
            <w:shd w:val="clear" w:color="auto" w:fill="FFFFFF" w:themeFill="background1"/>
            <w:vAlign w:val="center"/>
          </w:tcPr>
          <w:p w14:paraId="783C7544" w14:textId="07B1BB56" w:rsidR="001A4937" w:rsidRPr="009B4DB5" w:rsidRDefault="001A4937" w:rsidP="001A4937">
            <w:pPr>
              <w:spacing w:after="0"/>
              <w:jc w:val="center"/>
              <w:rPr>
                <w:ins w:id="1080" w:author=" " w:date="2019-08-12T00:45:00Z"/>
                <w:rFonts w:ascii="Arial" w:eastAsia="Times New Roman" w:hAnsi="Arial"/>
                <w:sz w:val="18"/>
                <w:lang w:val="x-none"/>
              </w:rPr>
            </w:pPr>
            <w:ins w:id="1081" w:author="任宇鑫" w:date="2019-08-12T15:30:00Z">
              <w:r w:rsidRPr="009B4DB5">
                <w:rPr>
                  <w:rFonts w:ascii="Arial" w:eastAsia="Times New Roman" w:hAnsi="Arial" w:hint="eastAsia"/>
                  <w:sz w:val="18"/>
                  <w:lang w:val="x-none"/>
                </w:rPr>
                <w:t>0</w:t>
              </w:r>
              <w:r w:rsidRPr="009B4DB5">
                <w:rPr>
                  <w:rFonts w:ascii="Arial" w:eastAsia="Times New Roman" w:hAnsi="Arial"/>
                  <w:sz w:val="18"/>
                  <w:lang w:val="x-none"/>
                </w:rPr>
                <w:t>.06</w:t>
              </w:r>
            </w:ins>
          </w:p>
        </w:tc>
        <w:tc>
          <w:tcPr>
            <w:tcW w:w="1023" w:type="dxa"/>
            <w:shd w:val="clear" w:color="auto" w:fill="FFFFFF" w:themeFill="background1"/>
            <w:vAlign w:val="center"/>
          </w:tcPr>
          <w:p w14:paraId="426B9EE0" w14:textId="0732EB6F" w:rsidR="001A4937" w:rsidRPr="009B4DB5" w:rsidRDefault="001A4937" w:rsidP="001A4937">
            <w:pPr>
              <w:spacing w:after="0"/>
              <w:jc w:val="center"/>
              <w:rPr>
                <w:ins w:id="1082" w:author=" " w:date="2019-08-12T00:45:00Z"/>
                <w:rFonts w:ascii="Arial" w:eastAsia="Times New Roman" w:hAnsi="Arial"/>
                <w:sz w:val="18"/>
                <w:lang w:val="x-none"/>
              </w:rPr>
            </w:pPr>
            <w:ins w:id="1083" w:author="任宇鑫" w:date="2019-08-12T15:30:00Z">
              <w:r w:rsidRPr="009B4DB5">
                <w:rPr>
                  <w:rFonts w:ascii="Arial" w:eastAsia="Times New Roman" w:hAnsi="Arial" w:hint="eastAsia"/>
                  <w:sz w:val="18"/>
                  <w:lang w:val="x-none"/>
                </w:rPr>
                <w:t>0.06</w:t>
              </w:r>
            </w:ins>
          </w:p>
        </w:tc>
        <w:tc>
          <w:tcPr>
            <w:tcW w:w="1313" w:type="dxa"/>
            <w:shd w:val="clear" w:color="auto" w:fill="FFFFFF" w:themeFill="background1"/>
            <w:vAlign w:val="center"/>
          </w:tcPr>
          <w:p w14:paraId="35BAC3E1" w14:textId="029ECBCE" w:rsidR="001A4937" w:rsidRPr="009B4DB5" w:rsidRDefault="001A4937" w:rsidP="001A4937">
            <w:pPr>
              <w:spacing w:after="0"/>
              <w:jc w:val="center"/>
              <w:rPr>
                <w:ins w:id="1084" w:author=" " w:date="2019-08-12T00:45:00Z"/>
                <w:rFonts w:ascii="Arial" w:eastAsia="Times New Roman" w:hAnsi="Arial"/>
                <w:sz w:val="18"/>
                <w:lang w:val="x-none"/>
              </w:rPr>
            </w:pPr>
            <w:ins w:id="1085" w:author="任宇鑫" w:date="2019-08-12T15:30:00Z">
              <w:r w:rsidRPr="009B4DB5">
                <w:rPr>
                  <w:rFonts w:ascii="Arial" w:eastAsia="Times New Roman" w:hAnsi="Arial"/>
                  <w:sz w:val="18"/>
                  <w:lang w:val="x-none"/>
                </w:rPr>
                <w:t>Rectangular</w:t>
              </w:r>
            </w:ins>
          </w:p>
        </w:tc>
        <w:tc>
          <w:tcPr>
            <w:tcW w:w="876" w:type="dxa"/>
            <w:shd w:val="clear" w:color="auto" w:fill="FFFFFF" w:themeFill="background1"/>
            <w:vAlign w:val="center"/>
          </w:tcPr>
          <w:p w14:paraId="58F953AC" w14:textId="20FD44CD" w:rsidR="001A4937" w:rsidRPr="009B4DB5" w:rsidRDefault="001A4937" w:rsidP="001A4937">
            <w:pPr>
              <w:spacing w:after="0"/>
              <w:jc w:val="center"/>
              <w:rPr>
                <w:ins w:id="1086" w:author=" " w:date="2019-08-12T00:45:00Z"/>
                <w:rFonts w:ascii="Arial" w:eastAsia="Times New Roman" w:hAnsi="Arial"/>
                <w:sz w:val="18"/>
                <w:lang w:val="x-none"/>
              </w:rPr>
            </w:pPr>
            <w:ins w:id="1087" w:author="任宇鑫" w:date="2019-08-12T15:30:00Z">
              <w:r w:rsidRPr="009B4DB5">
                <w:rPr>
                  <w:rFonts w:ascii="Arial" w:eastAsia="Times New Roman" w:hAnsi="Arial"/>
                  <w:sz w:val="18"/>
                  <w:lang w:val="x-none"/>
                </w:rPr>
                <w:t>√3</w:t>
              </w:r>
            </w:ins>
          </w:p>
        </w:tc>
        <w:tc>
          <w:tcPr>
            <w:tcW w:w="438" w:type="dxa"/>
            <w:shd w:val="clear" w:color="auto" w:fill="FFFFFF" w:themeFill="background1"/>
            <w:vAlign w:val="center"/>
          </w:tcPr>
          <w:p w14:paraId="700BCB84" w14:textId="2F453156" w:rsidR="001A4937" w:rsidRPr="009B4DB5" w:rsidRDefault="001A4937" w:rsidP="001A4937">
            <w:pPr>
              <w:spacing w:after="0"/>
              <w:jc w:val="center"/>
              <w:rPr>
                <w:ins w:id="1088" w:author=" " w:date="2019-08-12T00:45:00Z"/>
                <w:rFonts w:ascii="Arial" w:eastAsia="Times New Roman" w:hAnsi="Arial"/>
                <w:sz w:val="18"/>
                <w:lang w:val="x-none"/>
              </w:rPr>
            </w:pPr>
            <w:ins w:id="1089" w:author="任宇鑫" w:date="2019-08-12T15:30:00Z">
              <w:r w:rsidRPr="009B4DB5">
                <w:rPr>
                  <w:rFonts w:ascii="Arial" w:eastAsia="Times New Roman" w:hAnsi="Arial"/>
                  <w:sz w:val="18"/>
                  <w:lang w:val="x-none"/>
                </w:rPr>
                <w:t>1</w:t>
              </w:r>
            </w:ins>
          </w:p>
        </w:tc>
        <w:tc>
          <w:tcPr>
            <w:tcW w:w="730" w:type="dxa"/>
            <w:shd w:val="clear" w:color="auto" w:fill="FFFFFF" w:themeFill="background1"/>
            <w:vAlign w:val="center"/>
          </w:tcPr>
          <w:p w14:paraId="0F8B8596" w14:textId="68612CAD" w:rsidR="001A4937" w:rsidRPr="009B4DB5" w:rsidRDefault="001A4937" w:rsidP="001A4937">
            <w:pPr>
              <w:spacing w:after="0"/>
              <w:jc w:val="center"/>
              <w:rPr>
                <w:ins w:id="1090" w:author=" " w:date="2019-08-12T00:45:00Z"/>
                <w:rFonts w:ascii="Arial" w:eastAsia="Times New Roman" w:hAnsi="Arial"/>
                <w:sz w:val="18"/>
                <w:lang w:val="x-none"/>
              </w:rPr>
            </w:pPr>
            <w:ins w:id="1091" w:author="任宇鑫" w:date="2019-08-12T15:30:00Z">
              <w:r w:rsidRPr="009B4DB5">
                <w:rPr>
                  <w:rFonts w:ascii="Arial" w:eastAsia="Times New Roman" w:hAnsi="Arial" w:hint="eastAsia"/>
                  <w:sz w:val="18"/>
                  <w:lang w:val="x-none"/>
                </w:rPr>
                <w:t>0.035</w:t>
              </w:r>
            </w:ins>
          </w:p>
        </w:tc>
        <w:tc>
          <w:tcPr>
            <w:tcW w:w="1167" w:type="dxa"/>
            <w:shd w:val="clear" w:color="auto" w:fill="FFFFFF" w:themeFill="background1"/>
            <w:vAlign w:val="center"/>
          </w:tcPr>
          <w:p w14:paraId="76907E11" w14:textId="4073FF95" w:rsidR="001A4937" w:rsidRPr="009B4DB5" w:rsidRDefault="001A4937" w:rsidP="001A4937">
            <w:pPr>
              <w:spacing w:after="0"/>
              <w:jc w:val="center"/>
              <w:rPr>
                <w:ins w:id="1092" w:author=" " w:date="2019-08-12T00:45:00Z"/>
                <w:rFonts w:ascii="Arial" w:eastAsia="Times New Roman" w:hAnsi="Arial"/>
                <w:sz w:val="18"/>
                <w:lang w:val="x-none"/>
              </w:rPr>
            </w:pPr>
            <w:ins w:id="1093" w:author="任宇鑫" w:date="2019-08-12T15:30:00Z">
              <w:r w:rsidRPr="009B4DB5">
                <w:rPr>
                  <w:rFonts w:ascii="Arial" w:eastAsia="Times New Roman" w:hAnsi="Arial" w:hint="eastAsia"/>
                  <w:sz w:val="18"/>
                  <w:lang w:val="x-none"/>
                </w:rPr>
                <w:t>0.035</w:t>
              </w:r>
            </w:ins>
          </w:p>
        </w:tc>
      </w:tr>
      <w:tr w:rsidR="00D16775" w:rsidRPr="008446EC" w14:paraId="73814DC1" w14:textId="77777777" w:rsidTr="004A563D">
        <w:trPr>
          <w:trHeight w:val="20"/>
          <w:jc w:val="center"/>
          <w:ins w:id="1094" w:author=" " w:date="2019-08-12T00:45:00Z"/>
        </w:trPr>
        <w:tc>
          <w:tcPr>
            <w:tcW w:w="587" w:type="dxa"/>
            <w:shd w:val="clear" w:color="auto" w:fill="auto"/>
            <w:vAlign w:val="center"/>
            <w:hideMark/>
          </w:tcPr>
          <w:p w14:paraId="02C05F0F" w14:textId="77777777" w:rsidR="00D16775" w:rsidRPr="009B4DB5" w:rsidRDefault="00D16775" w:rsidP="004A563D">
            <w:pPr>
              <w:spacing w:after="0"/>
              <w:jc w:val="center"/>
              <w:rPr>
                <w:ins w:id="1095" w:author=" " w:date="2019-08-12T00:45:00Z"/>
                <w:rFonts w:ascii="Arial" w:eastAsia="Times New Roman" w:hAnsi="Arial"/>
                <w:sz w:val="18"/>
                <w:lang w:val="x-none"/>
              </w:rPr>
            </w:pPr>
            <w:ins w:id="1096" w:author=" " w:date="2019-08-12T00:45:00Z">
              <w:r w:rsidRPr="009B4DB5">
                <w:rPr>
                  <w:rFonts w:ascii="Arial" w:eastAsia="Times New Roman" w:hAnsi="Arial"/>
                  <w:sz w:val="18"/>
                  <w:lang w:val="x-none"/>
                </w:rPr>
                <w:t>9</w:t>
              </w:r>
            </w:ins>
          </w:p>
        </w:tc>
        <w:tc>
          <w:tcPr>
            <w:tcW w:w="2766" w:type="dxa"/>
            <w:shd w:val="clear" w:color="auto" w:fill="auto"/>
            <w:vAlign w:val="center"/>
            <w:hideMark/>
          </w:tcPr>
          <w:p w14:paraId="290B73C1" w14:textId="77777777" w:rsidR="00D16775" w:rsidRPr="009B4DB5" w:rsidRDefault="00D16775" w:rsidP="004A563D">
            <w:pPr>
              <w:spacing w:after="0"/>
              <w:rPr>
                <w:ins w:id="1097" w:author=" " w:date="2019-08-12T00:45:00Z"/>
                <w:rFonts w:ascii="Arial" w:eastAsia="Times New Roman" w:hAnsi="Arial"/>
                <w:sz w:val="18"/>
                <w:lang w:val="x-none"/>
              </w:rPr>
            </w:pPr>
            <w:ins w:id="1098" w:author=" " w:date="2019-08-12T00:45:00Z">
              <w:r w:rsidRPr="009B4DB5">
                <w:rPr>
                  <w:rFonts w:ascii="Arial" w:eastAsia="Times New Roman" w:hAnsi="Arial"/>
                  <w:sz w:val="18"/>
                  <w:lang w:val="x-none"/>
                </w:rPr>
                <w:t>Miscellaneous Uncertainty</w:t>
              </w:r>
            </w:ins>
          </w:p>
        </w:tc>
        <w:tc>
          <w:tcPr>
            <w:tcW w:w="729" w:type="dxa"/>
            <w:vAlign w:val="center"/>
          </w:tcPr>
          <w:p w14:paraId="37647A86" w14:textId="77777777" w:rsidR="00D16775" w:rsidRPr="009B4DB5" w:rsidRDefault="00D16775" w:rsidP="004A563D">
            <w:pPr>
              <w:spacing w:after="0"/>
              <w:jc w:val="center"/>
              <w:rPr>
                <w:ins w:id="1099" w:author=" " w:date="2019-08-12T00:45:00Z"/>
                <w:rFonts w:ascii="Arial" w:eastAsia="Times New Roman" w:hAnsi="Arial"/>
                <w:sz w:val="18"/>
                <w:lang w:val="x-none"/>
              </w:rPr>
            </w:pPr>
            <w:ins w:id="1100" w:author=" " w:date="2019-08-12T00:45:00Z">
              <w:r w:rsidRPr="009B4DB5">
                <w:rPr>
                  <w:rFonts w:ascii="Arial" w:eastAsia="Times New Roman" w:hAnsi="Arial"/>
                  <w:sz w:val="18"/>
                  <w:lang w:val="x-none"/>
                </w:rPr>
                <w:t>0.20</w:t>
              </w:r>
            </w:ins>
          </w:p>
        </w:tc>
        <w:tc>
          <w:tcPr>
            <w:tcW w:w="1023" w:type="dxa"/>
            <w:vAlign w:val="center"/>
          </w:tcPr>
          <w:p w14:paraId="24BD3522" w14:textId="77777777" w:rsidR="00D16775" w:rsidRPr="009B4DB5" w:rsidRDefault="00D16775" w:rsidP="004A563D">
            <w:pPr>
              <w:spacing w:after="0"/>
              <w:jc w:val="center"/>
              <w:rPr>
                <w:ins w:id="1101" w:author=" " w:date="2019-08-12T00:45:00Z"/>
                <w:rFonts w:ascii="Arial" w:eastAsia="Times New Roman" w:hAnsi="Arial"/>
                <w:sz w:val="18"/>
                <w:lang w:val="x-none"/>
              </w:rPr>
            </w:pPr>
            <w:ins w:id="1102" w:author=" " w:date="2019-08-12T00:45:00Z">
              <w:r w:rsidRPr="009B4DB5">
                <w:rPr>
                  <w:rFonts w:ascii="Arial" w:eastAsia="Times New Roman" w:hAnsi="Arial"/>
                  <w:sz w:val="18"/>
                  <w:lang w:val="x-none"/>
                </w:rPr>
                <w:t>0.20</w:t>
              </w:r>
            </w:ins>
          </w:p>
        </w:tc>
        <w:tc>
          <w:tcPr>
            <w:tcW w:w="1313" w:type="dxa"/>
            <w:vAlign w:val="center"/>
          </w:tcPr>
          <w:p w14:paraId="09AC13A6" w14:textId="77777777" w:rsidR="00D16775" w:rsidRPr="009B4DB5" w:rsidRDefault="00D16775" w:rsidP="004A563D">
            <w:pPr>
              <w:spacing w:after="0"/>
              <w:jc w:val="center"/>
              <w:rPr>
                <w:ins w:id="1103" w:author=" " w:date="2019-08-12T00:45:00Z"/>
                <w:rFonts w:ascii="Arial" w:eastAsia="Times New Roman" w:hAnsi="Arial"/>
                <w:sz w:val="18"/>
                <w:lang w:val="x-none"/>
              </w:rPr>
            </w:pPr>
            <w:ins w:id="1104" w:author=" " w:date="2019-08-12T00:45:00Z">
              <w:r w:rsidRPr="009B4DB5">
                <w:rPr>
                  <w:rFonts w:ascii="Arial" w:eastAsia="Times New Roman" w:hAnsi="Arial"/>
                  <w:sz w:val="18"/>
                  <w:lang w:val="x-none"/>
                </w:rPr>
                <w:t>Normal</w:t>
              </w:r>
            </w:ins>
          </w:p>
        </w:tc>
        <w:tc>
          <w:tcPr>
            <w:tcW w:w="876" w:type="dxa"/>
            <w:vAlign w:val="center"/>
          </w:tcPr>
          <w:p w14:paraId="297A86EC" w14:textId="77777777" w:rsidR="00D16775" w:rsidRPr="009B4DB5" w:rsidRDefault="00D16775" w:rsidP="004A563D">
            <w:pPr>
              <w:spacing w:after="0"/>
              <w:jc w:val="center"/>
              <w:rPr>
                <w:ins w:id="1105" w:author=" " w:date="2019-08-12T00:45:00Z"/>
                <w:rFonts w:ascii="Arial" w:eastAsia="Times New Roman" w:hAnsi="Arial"/>
                <w:sz w:val="18"/>
                <w:lang w:val="x-none"/>
              </w:rPr>
            </w:pPr>
            <w:ins w:id="1106" w:author=" " w:date="2019-08-12T00:45:00Z">
              <w:r w:rsidRPr="009B4DB5">
                <w:rPr>
                  <w:rFonts w:ascii="Arial" w:eastAsia="Times New Roman" w:hAnsi="Arial"/>
                  <w:sz w:val="18"/>
                  <w:lang w:val="x-none"/>
                </w:rPr>
                <w:t>1</w:t>
              </w:r>
            </w:ins>
          </w:p>
        </w:tc>
        <w:tc>
          <w:tcPr>
            <w:tcW w:w="438" w:type="dxa"/>
            <w:vAlign w:val="center"/>
          </w:tcPr>
          <w:p w14:paraId="5C96C760" w14:textId="77777777" w:rsidR="00D16775" w:rsidRPr="009B4DB5" w:rsidRDefault="00D16775" w:rsidP="004A563D">
            <w:pPr>
              <w:spacing w:after="0"/>
              <w:jc w:val="center"/>
              <w:rPr>
                <w:ins w:id="1107" w:author=" " w:date="2019-08-12T00:45:00Z"/>
                <w:rFonts w:ascii="Arial" w:eastAsia="Times New Roman" w:hAnsi="Arial"/>
                <w:sz w:val="18"/>
                <w:lang w:val="x-none"/>
              </w:rPr>
            </w:pPr>
            <w:ins w:id="1108" w:author=" " w:date="2019-08-12T00:45:00Z">
              <w:r w:rsidRPr="009B4DB5">
                <w:rPr>
                  <w:rFonts w:ascii="Arial" w:eastAsia="Times New Roman" w:hAnsi="Arial"/>
                  <w:sz w:val="18"/>
                  <w:lang w:val="x-none"/>
                </w:rPr>
                <w:t>1</w:t>
              </w:r>
            </w:ins>
          </w:p>
        </w:tc>
        <w:tc>
          <w:tcPr>
            <w:tcW w:w="730" w:type="dxa"/>
            <w:vAlign w:val="center"/>
          </w:tcPr>
          <w:p w14:paraId="1F6B9E32" w14:textId="77777777" w:rsidR="00D16775" w:rsidRPr="009B4DB5" w:rsidRDefault="00D16775" w:rsidP="004A563D">
            <w:pPr>
              <w:spacing w:after="0"/>
              <w:jc w:val="center"/>
              <w:rPr>
                <w:ins w:id="1109" w:author=" " w:date="2019-08-12T00:45:00Z"/>
                <w:rFonts w:ascii="Arial" w:eastAsia="Times New Roman" w:hAnsi="Arial"/>
                <w:sz w:val="18"/>
                <w:lang w:val="x-none"/>
              </w:rPr>
            </w:pPr>
            <w:ins w:id="1110" w:author=" " w:date="2019-08-12T00:45:00Z">
              <w:r w:rsidRPr="009B4DB5">
                <w:rPr>
                  <w:rFonts w:ascii="Arial" w:eastAsia="Times New Roman" w:hAnsi="Arial"/>
                  <w:sz w:val="18"/>
                  <w:lang w:val="x-none"/>
                </w:rPr>
                <w:t>0.20</w:t>
              </w:r>
            </w:ins>
          </w:p>
        </w:tc>
        <w:tc>
          <w:tcPr>
            <w:tcW w:w="1167" w:type="dxa"/>
            <w:vAlign w:val="center"/>
          </w:tcPr>
          <w:p w14:paraId="7EA0A25A" w14:textId="77777777" w:rsidR="00D16775" w:rsidRPr="009B4DB5" w:rsidRDefault="00D16775" w:rsidP="004A563D">
            <w:pPr>
              <w:spacing w:after="0"/>
              <w:jc w:val="center"/>
              <w:rPr>
                <w:ins w:id="1111" w:author=" " w:date="2019-08-12T00:45:00Z"/>
                <w:rFonts w:ascii="Arial" w:eastAsia="Times New Roman" w:hAnsi="Arial"/>
                <w:sz w:val="18"/>
                <w:lang w:val="x-none"/>
              </w:rPr>
            </w:pPr>
            <w:ins w:id="1112" w:author=" " w:date="2019-08-12T00:45:00Z">
              <w:r w:rsidRPr="009B4DB5">
                <w:rPr>
                  <w:rFonts w:ascii="Arial" w:eastAsia="Times New Roman" w:hAnsi="Arial"/>
                  <w:sz w:val="18"/>
                  <w:lang w:val="x-none"/>
                </w:rPr>
                <w:t>0.20</w:t>
              </w:r>
            </w:ins>
          </w:p>
        </w:tc>
      </w:tr>
      <w:tr w:rsidR="00D16775" w:rsidRPr="008446EC" w14:paraId="4997FEBF" w14:textId="77777777" w:rsidTr="004A563D">
        <w:trPr>
          <w:trHeight w:val="20"/>
          <w:jc w:val="center"/>
          <w:ins w:id="1113" w:author=" " w:date="2019-08-12T00:45:00Z"/>
        </w:trPr>
        <w:tc>
          <w:tcPr>
            <w:tcW w:w="9629" w:type="dxa"/>
            <w:gridSpan w:val="9"/>
            <w:shd w:val="clear" w:color="auto" w:fill="auto"/>
            <w:vAlign w:val="center"/>
          </w:tcPr>
          <w:p w14:paraId="4290D714" w14:textId="77777777" w:rsidR="00D16775" w:rsidRPr="009B4DB5" w:rsidRDefault="00D16775" w:rsidP="004A563D">
            <w:pPr>
              <w:spacing w:after="0"/>
              <w:rPr>
                <w:ins w:id="1114" w:author=" " w:date="2019-08-12T00:45:00Z"/>
                <w:rFonts w:ascii="Arial" w:eastAsia="Times New Roman" w:hAnsi="Arial"/>
                <w:sz w:val="18"/>
                <w:lang w:val="x-none"/>
              </w:rPr>
            </w:pPr>
            <w:ins w:id="1115" w:author=" " w:date="2019-08-12T00:45:00Z">
              <w:r w:rsidRPr="009B4DB5">
                <w:rPr>
                  <w:rFonts w:ascii="Arial" w:eastAsia="Times New Roman" w:hAnsi="Arial"/>
                  <w:sz w:val="18"/>
                  <w:lang w:val="x-none"/>
                </w:rPr>
                <w:t>Stage 1: Calibration measurement</w:t>
              </w:r>
            </w:ins>
          </w:p>
        </w:tc>
      </w:tr>
      <w:tr w:rsidR="00D16775" w:rsidRPr="008446EC" w14:paraId="20BC3D91" w14:textId="77777777" w:rsidTr="004A563D">
        <w:trPr>
          <w:trHeight w:val="20"/>
          <w:jc w:val="center"/>
          <w:ins w:id="1116" w:author=" " w:date="2019-08-12T00:45:00Z"/>
        </w:trPr>
        <w:tc>
          <w:tcPr>
            <w:tcW w:w="587" w:type="dxa"/>
            <w:shd w:val="clear" w:color="auto" w:fill="auto"/>
            <w:vAlign w:val="center"/>
            <w:hideMark/>
          </w:tcPr>
          <w:p w14:paraId="6714AF1D" w14:textId="77777777" w:rsidR="00D16775" w:rsidRPr="009B4DB5" w:rsidRDefault="00D16775" w:rsidP="004A563D">
            <w:pPr>
              <w:spacing w:after="0"/>
              <w:jc w:val="center"/>
              <w:rPr>
                <w:ins w:id="1117" w:author=" " w:date="2019-08-12T00:45:00Z"/>
                <w:rFonts w:ascii="Arial" w:eastAsia="Times New Roman" w:hAnsi="Arial"/>
                <w:sz w:val="18"/>
                <w:lang w:val="x-none"/>
              </w:rPr>
            </w:pPr>
            <w:ins w:id="1118" w:author=" " w:date="2019-08-12T00:45:00Z">
              <w:r w:rsidRPr="009B4DB5">
                <w:rPr>
                  <w:rFonts w:ascii="Arial" w:eastAsia="Times New Roman" w:hAnsi="Arial"/>
                  <w:sz w:val="18"/>
                  <w:lang w:val="x-none"/>
                </w:rPr>
                <w:t>10</w:t>
              </w:r>
            </w:ins>
          </w:p>
        </w:tc>
        <w:tc>
          <w:tcPr>
            <w:tcW w:w="2766" w:type="dxa"/>
            <w:shd w:val="clear" w:color="auto" w:fill="auto"/>
            <w:vAlign w:val="center"/>
            <w:hideMark/>
          </w:tcPr>
          <w:p w14:paraId="1F8EE18D" w14:textId="77777777" w:rsidR="00D16775" w:rsidRPr="009B4DB5" w:rsidRDefault="00D16775" w:rsidP="004A563D">
            <w:pPr>
              <w:spacing w:after="0"/>
              <w:rPr>
                <w:ins w:id="1119" w:author=" " w:date="2019-08-12T00:45:00Z"/>
                <w:rFonts w:ascii="Arial" w:eastAsia="Times New Roman" w:hAnsi="Arial"/>
                <w:sz w:val="18"/>
                <w:lang w:val="x-none"/>
              </w:rPr>
            </w:pPr>
            <w:ins w:id="1120" w:author=" " w:date="2019-08-12T00:45:00Z">
              <w:r w:rsidRPr="009B4DB5">
                <w:rPr>
                  <w:rFonts w:ascii="Arial" w:eastAsia="Times New Roman" w:hAnsi="Arial"/>
                  <w:sz w:val="18"/>
                  <w:lang w:val="x-none"/>
                </w:rPr>
                <w:t>Calibration equipment (i.e. reference receiver, measurement receiver and generator)</w:t>
              </w:r>
            </w:ins>
          </w:p>
        </w:tc>
        <w:tc>
          <w:tcPr>
            <w:tcW w:w="729" w:type="dxa"/>
            <w:vAlign w:val="center"/>
          </w:tcPr>
          <w:p w14:paraId="476F94EC" w14:textId="77777777" w:rsidR="00D16775" w:rsidRPr="009B4DB5" w:rsidRDefault="00D16775" w:rsidP="004A563D">
            <w:pPr>
              <w:spacing w:after="0"/>
              <w:jc w:val="center"/>
              <w:rPr>
                <w:ins w:id="1121" w:author=" " w:date="2019-08-12T00:45:00Z"/>
                <w:rFonts w:ascii="Arial" w:eastAsia="Times New Roman" w:hAnsi="Arial"/>
                <w:sz w:val="18"/>
                <w:lang w:val="x-none"/>
              </w:rPr>
            </w:pPr>
            <w:ins w:id="1122" w:author=" " w:date="2019-08-12T00:45:00Z">
              <w:r w:rsidRPr="009B4DB5">
                <w:rPr>
                  <w:rFonts w:ascii="Arial" w:eastAsia="Times New Roman" w:hAnsi="Arial"/>
                  <w:sz w:val="18"/>
                  <w:lang w:val="x-none"/>
                </w:rPr>
                <w:t>0.059</w:t>
              </w:r>
            </w:ins>
          </w:p>
        </w:tc>
        <w:tc>
          <w:tcPr>
            <w:tcW w:w="1023" w:type="dxa"/>
            <w:vAlign w:val="center"/>
          </w:tcPr>
          <w:p w14:paraId="1EB0EC24" w14:textId="77777777" w:rsidR="00D16775" w:rsidRPr="009B4DB5" w:rsidRDefault="00D16775" w:rsidP="004A563D">
            <w:pPr>
              <w:spacing w:after="0"/>
              <w:jc w:val="center"/>
              <w:rPr>
                <w:ins w:id="1123" w:author=" " w:date="2019-08-12T00:45:00Z"/>
                <w:rFonts w:ascii="Arial" w:eastAsia="Times New Roman" w:hAnsi="Arial"/>
                <w:sz w:val="18"/>
                <w:lang w:val="x-none"/>
              </w:rPr>
            </w:pPr>
            <w:ins w:id="1124" w:author=" " w:date="2019-08-12T00:45:00Z">
              <w:r w:rsidRPr="009B4DB5">
                <w:rPr>
                  <w:rFonts w:ascii="Arial" w:eastAsia="Times New Roman" w:hAnsi="Arial"/>
                  <w:sz w:val="18"/>
                  <w:lang w:val="x-none"/>
                </w:rPr>
                <w:t>0.059</w:t>
              </w:r>
            </w:ins>
          </w:p>
        </w:tc>
        <w:tc>
          <w:tcPr>
            <w:tcW w:w="1313" w:type="dxa"/>
            <w:vAlign w:val="center"/>
          </w:tcPr>
          <w:p w14:paraId="045FE2B8" w14:textId="77777777" w:rsidR="00D16775" w:rsidRPr="009B4DB5" w:rsidRDefault="00D16775" w:rsidP="004A563D">
            <w:pPr>
              <w:spacing w:after="0"/>
              <w:jc w:val="center"/>
              <w:rPr>
                <w:ins w:id="1125" w:author=" " w:date="2019-08-12T00:45:00Z"/>
                <w:rFonts w:ascii="Arial" w:eastAsia="Times New Roman" w:hAnsi="Arial"/>
                <w:sz w:val="18"/>
                <w:lang w:val="x-none"/>
              </w:rPr>
            </w:pPr>
            <w:ins w:id="1126" w:author=" " w:date="2019-08-12T00:45:00Z">
              <w:r w:rsidRPr="009B4DB5">
                <w:rPr>
                  <w:rFonts w:ascii="Arial" w:eastAsia="Times New Roman" w:hAnsi="Arial"/>
                  <w:sz w:val="18"/>
                  <w:lang w:val="x-none"/>
                </w:rPr>
                <w:t>Normal</w:t>
              </w:r>
            </w:ins>
          </w:p>
        </w:tc>
        <w:tc>
          <w:tcPr>
            <w:tcW w:w="876" w:type="dxa"/>
            <w:vAlign w:val="center"/>
          </w:tcPr>
          <w:p w14:paraId="6D8964D0" w14:textId="77777777" w:rsidR="00D16775" w:rsidRPr="009B4DB5" w:rsidRDefault="00D16775" w:rsidP="004A563D">
            <w:pPr>
              <w:spacing w:after="0"/>
              <w:jc w:val="center"/>
              <w:rPr>
                <w:ins w:id="1127" w:author=" " w:date="2019-08-12T00:45:00Z"/>
                <w:rFonts w:ascii="Arial" w:eastAsia="Times New Roman" w:hAnsi="Arial"/>
                <w:sz w:val="18"/>
                <w:lang w:val="x-none"/>
              </w:rPr>
            </w:pPr>
            <w:ins w:id="1128" w:author=" " w:date="2019-08-12T00:45:00Z">
              <w:r w:rsidRPr="009B4DB5">
                <w:rPr>
                  <w:rFonts w:ascii="Arial" w:eastAsia="Times New Roman" w:hAnsi="Arial"/>
                  <w:sz w:val="18"/>
                  <w:lang w:val="x-none"/>
                </w:rPr>
                <w:t>1</w:t>
              </w:r>
            </w:ins>
          </w:p>
        </w:tc>
        <w:tc>
          <w:tcPr>
            <w:tcW w:w="438" w:type="dxa"/>
            <w:vAlign w:val="center"/>
          </w:tcPr>
          <w:p w14:paraId="4AED73B3" w14:textId="77777777" w:rsidR="00D16775" w:rsidRPr="009B4DB5" w:rsidRDefault="00D16775" w:rsidP="004A563D">
            <w:pPr>
              <w:spacing w:after="0"/>
              <w:jc w:val="center"/>
              <w:rPr>
                <w:ins w:id="1129" w:author=" " w:date="2019-08-12T00:45:00Z"/>
                <w:rFonts w:ascii="Arial" w:eastAsia="Times New Roman" w:hAnsi="Arial"/>
                <w:sz w:val="18"/>
                <w:lang w:val="x-none"/>
              </w:rPr>
            </w:pPr>
            <w:ins w:id="1130" w:author=" " w:date="2019-08-12T00:45:00Z">
              <w:r w:rsidRPr="009B4DB5">
                <w:rPr>
                  <w:rFonts w:ascii="Arial" w:eastAsia="Times New Roman" w:hAnsi="Arial"/>
                  <w:sz w:val="18"/>
                  <w:lang w:val="x-none"/>
                </w:rPr>
                <w:t>1</w:t>
              </w:r>
            </w:ins>
          </w:p>
        </w:tc>
        <w:tc>
          <w:tcPr>
            <w:tcW w:w="730" w:type="dxa"/>
            <w:vAlign w:val="center"/>
          </w:tcPr>
          <w:p w14:paraId="127C88D9" w14:textId="77777777" w:rsidR="00D16775" w:rsidRPr="009B4DB5" w:rsidRDefault="00D16775" w:rsidP="004A563D">
            <w:pPr>
              <w:spacing w:after="0"/>
              <w:jc w:val="center"/>
              <w:rPr>
                <w:ins w:id="1131" w:author=" " w:date="2019-08-12T00:45:00Z"/>
                <w:rFonts w:ascii="Arial" w:eastAsia="Times New Roman" w:hAnsi="Arial"/>
                <w:sz w:val="18"/>
                <w:lang w:val="x-none"/>
              </w:rPr>
            </w:pPr>
            <w:ins w:id="1132" w:author=" " w:date="2019-08-12T00:45:00Z">
              <w:r w:rsidRPr="009B4DB5">
                <w:rPr>
                  <w:rFonts w:ascii="Arial" w:eastAsia="Times New Roman" w:hAnsi="Arial"/>
                  <w:sz w:val="18"/>
                  <w:lang w:val="x-none"/>
                </w:rPr>
                <w:t>0.06</w:t>
              </w:r>
            </w:ins>
          </w:p>
        </w:tc>
        <w:tc>
          <w:tcPr>
            <w:tcW w:w="1167" w:type="dxa"/>
            <w:vAlign w:val="center"/>
          </w:tcPr>
          <w:p w14:paraId="4E9AB91C" w14:textId="77777777" w:rsidR="00D16775" w:rsidRPr="009B4DB5" w:rsidRDefault="00D16775" w:rsidP="004A563D">
            <w:pPr>
              <w:spacing w:after="0"/>
              <w:jc w:val="center"/>
              <w:rPr>
                <w:ins w:id="1133" w:author=" " w:date="2019-08-12T00:45:00Z"/>
                <w:rFonts w:ascii="Arial" w:eastAsia="Times New Roman" w:hAnsi="Arial"/>
                <w:sz w:val="18"/>
                <w:lang w:val="x-none"/>
              </w:rPr>
            </w:pPr>
            <w:ins w:id="1134" w:author=" " w:date="2019-08-12T00:45:00Z">
              <w:r w:rsidRPr="009B4DB5">
                <w:rPr>
                  <w:rFonts w:ascii="Arial" w:eastAsia="Times New Roman" w:hAnsi="Arial"/>
                  <w:sz w:val="18"/>
                  <w:lang w:val="x-none"/>
                </w:rPr>
                <w:t>0.06</w:t>
              </w:r>
            </w:ins>
          </w:p>
        </w:tc>
      </w:tr>
      <w:tr w:rsidR="00D16775" w:rsidRPr="008446EC" w14:paraId="7A2D7CB4" w14:textId="77777777" w:rsidTr="004A563D">
        <w:trPr>
          <w:trHeight w:val="20"/>
          <w:jc w:val="center"/>
          <w:ins w:id="1135" w:author=" " w:date="2019-08-12T00:45:00Z"/>
        </w:trPr>
        <w:tc>
          <w:tcPr>
            <w:tcW w:w="587" w:type="dxa"/>
            <w:shd w:val="clear" w:color="auto" w:fill="auto"/>
            <w:vAlign w:val="center"/>
            <w:hideMark/>
          </w:tcPr>
          <w:p w14:paraId="7092A7B5" w14:textId="77777777" w:rsidR="00D16775" w:rsidRPr="009B4DB5" w:rsidRDefault="00D16775" w:rsidP="004A563D">
            <w:pPr>
              <w:spacing w:after="0"/>
              <w:jc w:val="center"/>
              <w:rPr>
                <w:ins w:id="1136" w:author=" " w:date="2019-08-12T00:45:00Z"/>
                <w:rFonts w:ascii="Arial" w:eastAsia="Times New Roman" w:hAnsi="Arial"/>
                <w:sz w:val="18"/>
                <w:lang w:val="x-none"/>
              </w:rPr>
            </w:pPr>
            <w:ins w:id="1137" w:author=" " w:date="2019-08-12T00:45:00Z">
              <w:r w:rsidRPr="009B4DB5">
                <w:rPr>
                  <w:rFonts w:ascii="Arial" w:eastAsia="Times New Roman" w:hAnsi="Arial"/>
                  <w:sz w:val="18"/>
                  <w:lang w:val="x-none"/>
                </w:rPr>
                <w:t>11</w:t>
              </w:r>
            </w:ins>
          </w:p>
        </w:tc>
        <w:tc>
          <w:tcPr>
            <w:tcW w:w="2766" w:type="dxa"/>
            <w:shd w:val="clear" w:color="auto" w:fill="auto"/>
            <w:vAlign w:val="center"/>
            <w:hideMark/>
          </w:tcPr>
          <w:p w14:paraId="4538C842" w14:textId="77777777" w:rsidR="00D16775" w:rsidRPr="009B4DB5" w:rsidRDefault="00D16775" w:rsidP="004A563D">
            <w:pPr>
              <w:spacing w:after="0"/>
              <w:rPr>
                <w:ins w:id="1138" w:author=" " w:date="2019-08-12T00:45:00Z"/>
                <w:rFonts w:ascii="Arial" w:eastAsia="Times New Roman" w:hAnsi="Arial"/>
                <w:sz w:val="18"/>
                <w:lang w:val="x-none"/>
              </w:rPr>
            </w:pPr>
            <w:ins w:id="1139" w:author=" " w:date="2019-08-12T00:45:00Z">
              <w:r w:rsidRPr="009B4DB5">
                <w:rPr>
                  <w:rFonts w:ascii="Arial" w:eastAsia="Times New Roman" w:hAnsi="Arial"/>
                  <w:sz w:val="18"/>
                  <w:lang w:val="x-none"/>
                </w:rPr>
                <w:t>Mismatch (i.e. reference receiver, reference antenna, generator and reference cable)</w:t>
              </w:r>
            </w:ins>
          </w:p>
        </w:tc>
        <w:tc>
          <w:tcPr>
            <w:tcW w:w="729" w:type="dxa"/>
            <w:vAlign w:val="center"/>
          </w:tcPr>
          <w:p w14:paraId="2E676F68" w14:textId="77777777" w:rsidR="00D16775" w:rsidRPr="009B4DB5" w:rsidRDefault="00D16775" w:rsidP="004A563D">
            <w:pPr>
              <w:spacing w:after="0"/>
              <w:jc w:val="center"/>
              <w:rPr>
                <w:ins w:id="1140" w:author=" " w:date="2019-08-12T00:45:00Z"/>
                <w:rFonts w:ascii="Arial" w:eastAsia="Times New Roman" w:hAnsi="Arial"/>
                <w:sz w:val="18"/>
                <w:lang w:val="x-none"/>
              </w:rPr>
            </w:pPr>
            <w:ins w:id="1141" w:author=" " w:date="2019-08-12T00:45:00Z">
              <w:r w:rsidRPr="009B4DB5">
                <w:rPr>
                  <w:rFonts w:ascii="Arial" w:eastAsia="Times New Roman" w:hAnsi="Arial"/>
                  <w:sz w:val="18"/>
                  <w:lang w:val="x-none"/>
                </w:rPr>
                <w:t>0.06</w:t>
              </w:r>
            </w:ins>
          </w:p>
        </w:tc>
        <w:tc>
          <w:tcPr>
            <w:tcW w:w="1023" w:type="dxa"/>
            <w:vAlign w:val="center"/>
          </w:tcPr>
          <w:p w14:paraId="5129C40B" w14:textId="77777777" w:rsidR="00D16775" w:rsidRPr="009B4DB5" w:rsidRDefault="00D16775" w:rsidP="004A563D">
            <w:pPr>
              <w:spacing w:after="0"/>
              <w:jc w:val="center"/>
              <w:rPr>
                <w:ins w:id="1142" w:author=" " w:date="2019-08-12T00:45:00Z"/>
                <w:rFonts w:ascii="Arial" w:eastAsia="Times New Roman" w:hAnsi="Arial"/>
                <w:sz w:val="18"/>
                <w:lang w:val="x-none"/>
              </w:rPr>
            </w:pPr>
            <w:ins w:id="1143" w:author=" " w:date="2019-08-12T00:45:00Z">
              <w:r w:rsidRPr="009B4DB5">
                <w:rPr>
                  <w:rFonts w:ascii="Arial" w:eastAsia="Times New Roman" w:hAnsi="Arial"/>
                  <w:sz w:val="18"/>
                  <w:lang w:val="x-none"/>
                </w:rPr>
                <w:t>0.05</w:t>
              </w:r>
            </w:ins>
          </w:p>
        </w:tc>
        <w:tc>
          <w:tcPr>
            <w:tcW w:w="1313" w:type="dxa"/>
            <w:vAlign w:val="center"/>
          </w:tcPr>
          <w:p w14:paraId="4A52BCFA" w14:textId="77777777" w:rsidR="00D16775" w:rsidRPr="009B4DB5" w:rsidRDefault="00D16775" w:rsidP="004A563D">
            <w:pPr>
              <w:spacing w:after="0"/>
              <w:jc w:val="center"/>
              <w:rPr>
                <w:ins w:id="1144" w:author=" " w:date="2019-08-12T00:45:00Z"/>
                <w:rFonts w:ascii="Arial" w:eastAsia="Times New Roman" w:hAnsi="Arial"/>
                <w:sz w:val="18"/>
                <w:lang w:val="x-none"/>
              </w:rPr>
            </w:pPr>
            <w:ins w:id="1145" w:author=" " w:date="2019-08-12T00:45:00Z">
              <w:r w:rsidRPr="009B4DB5">
                <w:rPr>
                  <w:rFonts w:ascii="Arial" w:eastAsia="Times New Roman" w:hAnsi="Arial"/>
                  <w:sz w:val="18"/>
                  <w:lang w:val="x-none"/>
                </w:rPr>
                <w:t>U-shaped</w:t>
              </w:r>
            </w:ins>
          </w:p>
        </w:tc>
        <w:tc>
          <w:tcPr>
            <w:tcW w:w="876" w:type="dxa"/>
            <w:vAlign w:val="center"/>
          </w:tcPr>
          <w:p w14:paraId="63289AA2" w14:textId="77777777" w:rsidR="00D16775" w:rsidRPr="009B4DB5" w:rsidRDefault="00D16775" w:rsidP="004A563D">
            <w:pPr>
              <w:spacing w:after="0"/>
              <w:jc w:val="center"/>
              <w:rPr>
                <w:ins w:id="1146" w:author=" " w:date="2019-08-12T00:45:00Z"/>
                <w:rFonts w:ascii="Arial" w:eastAsia="Times New Roman" w:hAnsi="Arial"/>
                <w:sz w:val="18"/>
                <w:lang w:val="x-none"/>
              </w:rPr>
            </w:pPr>
            <w:ins w:id="1147" w:author=" " w:date="2019-08-12T00:45:00Z">
              <w:r w:rsidRPr="009B4DB5">
                <w:rPr>
                  <w:rFonts w:ascii="Arial" w:eastAsia="Times New Roman" w:hAnsi="Arial"/>
                  <w:sz w:val="18"/>
                  <w:lang w:val="x-none"/>
                </w:rPr>
                <w:t>√2</w:t>
              </w:r>
            </w:ins>
          </w:p>
        </w:tc>
        <w:tc>
          <w:tcPr>
            <w:tcW w:w="438" w:type="dxa"/>
            <w:vAlign w:val="center"/>
          </w:tcPr>
          <w:p w14:paraId="27C1348F" w14:textId="77777777" w:rsidR="00D16775" w:rsidRPr="009B4DB5" w:rsidRDefault="00D16775" w:rsidP="004A563D">
            <w:pPr>
              <w:spacing w:after="0"/>
              <w:jc w:val="center"/>
              <w:rPr>
                <w:ins w:id="1148" w:author=" " w:date="2019-08-12T00:45:00Z"/>
                <w:rFonts w:ascii="Arial" w:eastAsia="Times New Roman" w:hAnsi="Arial"/>
                <w:sz w:val="18"/>
                <w:lang w:val="x-none"/>
              </w:rPr>
            </w:pPr>
            <w:ins w:id="1149" w:author=" " w:date="2019-08-12T00:45:00Z">
              <w:r w:rsidRPr="009B4DB5">
                <w:rPr>
                  <w:rFonts w:ascii="Arial" w:eastAsia="Times New Roman" w:hAnsi="Arial"/>
                  <w:sz w:val="18"/>
                  <w:lang w:val="x-none"/>
                </w:rPr>
                <w:t>1</w:t>
              </w:r>
            </w:ins>
          </w:p>
        </w:tc>
        <w:tc>
          <w:tcPr>
            <w:tcW w:w="730" w:type="dxa"/>
            <w:vAlign w:val="center"/>
          </w:tcPr>
          <w:p w14:paraId="3A0A2785" w14:textId="77777777" w:rsidR="00D16775" w:rsidRPr="009B4DB5" w:rsidRDefault="00D16775" w:rsidP="004A563D">
            <w:pPr>
              <w:spacing w:after="0"/>
              <w:jc w:val="center"/>
              <w:rPr>
                <w:ins w:id="1150" w:author=" " w:date="2019-08-12T00:45:00Z"/>
                <w:rFonts w:ascii="Arial" w:eastAsia="Times New Roman" w:hAnsi="Arial"/>
                <w:sz w:val="18"/>
                <w:lang w:val="x-none"/>
              </w:rPr>
            </w:pPr>
            <w:ins w:id="1151" w:author=" " w:date="2019-08-12T00:45:00Z">
              <w:r w:rsidRPr="009B4DB5">
                <w:rPr>
                  <w:rFonts w:ascii="Arial" w:eastAsia="Times New Roman" w:hAnsi="Arial"/>
                  <w:sz w:val="18"/>
                  <w:lang w:val="x-none"/>
                </w:rPr>
                <w:t>0.04</w:t>
              </w:r>
            </w:ins>
          </w:p>
        </w:tc>
        <w:tc>
          <w:tcPr>
            <w:tcW w:w="1167" w:type="dxa"/>
            <w:vAlign w:val="center"/>
          </w:tcPr>
          <w:p w14:paraId="329ADD6D" w14:textId="77777777" w:rsidR="00D16775" w:rsidRPr="009B4DB5" w:rsidRDefault="00D16775" w:rsidP="004A563D">
            <w:pPr>
              <w:spacing w:after="0"/>
              <w:jc w:val="center"/>
              <w:rPr>
                <w:ins w:id="1152" w:author=" " w:date="2019-08-12T00:45:00Z"/>
                <w:rFonts w:ascii="Arial" w:eastAsia="Times New Roman" w:hAnsi="Arial"/>
                <w:sz w:val="18"/>
                <w:lang w:val="x-none"/>
              </w:rPr>
            </w:pPr>
            <w:ins w:id="1153" w:author=" " w:date="2019-08-12T00:45:00Z">
              <w:r w:rsidRPr="009B4DB5">
                <w:rPr>
                  <w:rFonts w:ascii="Arial" w:eastAsia="Times New Roman" w:hAnsi="Arial"/>
                  <w:sz w:val="18"/>
                  <w:lang w:val="x-none"/>
                </w:rPr>
                <w:t>0.03</w:t>
              </w:r>
            </w:ins>
          </w:p>
        </w:tc>
      </w:tr>
      <w:tr w:rsidR="00D16775" w:rsidRPr="008446EC" w14:paraId="46777B23" w14:textId="77777777" w:rsidTr="004A563D">
        <w:trPr>
          <w:trHeight w:val="20"/>
          <w:jc w:val="center"/>
          <w:ins w:id="1154" w:author=" " w:date="2019-08-12T00:45:00Z"/>
        </w:trPr>
        <w:tc>
          <w:tcPr>
            <w:tcW w:w="587" w:type="dxa"/>
            <w:shd w:val="clear" w:color="auto" w:fill="auto"/>
            <w:vAlign w:val="center"/>
            <w:hideMark/>
          </w:tcPr>
          <w:p w14:paraId="3E160AFD" w14:textId="77777777" w:rsidR="00D16775" w:rsidRPr="009B4DB5" w:rsidRDefault="00D16775" w:rsidP="004A563D">
            <w:pPr>
              <w:spacing w:after="0"/>
              <w:jc w:val="center"/>
              <w:rPr>
                <w:ins w:id="1155" w:author=" " w:date="2019-08-12T00:45:00Z"/>
                <w:rFonts w:ascii="Arial" w:eastAsia="Times New Roman" w:hAnsi="Arial"/>
                <w:sz w:val="18"/>
                <w:lang w:val="x-none"/>
              </w:rPr>
            </w:pPr>
            <w:ins w:id="1156" w:author=" " w:date="2019-08-12T00:45:00Z">
              <w:r w:rsidRPr="009B4DB5">
                <w:rPr>
                  <w:rFonts w:ascii="Arial" w:eastAsia="Times New Roman" w:hAnsi="Arial"/>
                  <w:sz w:val="18"/>
                  <w:lang w:val="x-none"/>
                </w:rPr>
                <w:t>12</w:t>
              </w:r>
            </w:ins>
          </w:p>
        </w:tc>
        <w:tc>
          <w:tcPr>
            <w:tcW w:w="2766" w:type="dxa"/>
            <w:shd w:val="clear" w:color="auto" w:fill="auto"/>
            <w:vAlign w:val="center"/>
            <w:hideMark/>
          </w:tcPr>
          <w:p w14:paraId="6EB060A7" w14:textId="77777777" w:rsidR="00D16775" w:rsidRPr="009B4DB5" w:rsidRDefault="00D16775" w:rsidP="004A563D">
            <w:pPr>
              <w:spacing w:after="0"/>
              <w:rPr>
                <w:ins w:id="1157" w:author=" " w:date="2019-08-12T00:45:00Z"/>
                <w:rFonts w:ascii="Arial" w:eastAsia="Times New Roman" w:hAnsi="Arial"/>
                <w:sz w:val="18"/>
                <w:lang w:val="x-none"/>
              </w:rPr>
            </w:pPr>
            <w:ins w:id="1158" w:author=" " w:date="2019-08-12T00:45:00Z">
              <w:r w:rsidRPr="009B4DB5">
                <w:rPr>
                  <w:rFonts w:ascii="Arial" w:eastAsia="Times New Roman" w:hAnsi="Arial"/>
                  <w:sz w:val="18"/>
                  <w:lang w:val="x-none"/>
                </w:rPr>
                <w:t>Insertion loss variation in receiver chain</w:t>
              </w:r>
            </w:ins>
          </w:p>
        </w:tc>
        <w:tc>
          <w:tcPr>
            <w:tcW w:w="729" w:type="dxa"/>
            <w:vAlign w:val="center"/>
          </w:tcPr>
          <w:p w14:paraId="7F78D136" w14:textId="77777777" w:rsidR="00D16775" w:rsidRPr="009B4DB5" w:rsidRDefault="00D16775" w:rsidP="004A563D">
            <w:pPr>
              <w:spacing w:after="0"/>
              <w:jc w:val="center"/>
              <w:rPr>
                <w:ins w:id="1159" w:author=" " w:date="2019-08-12T00:45:00Z"/>
                <w:rFonts w:ascii="Arial" w:eastAsia="Times New Roman" w:hAnsi="Arial"/>
                <w:sz w:val="18"/>
                <w:lang w:val="x-none"/>
              </w:rPr>
            </w:pPr>
            <w:ins w:id="1160" w:author=" " w:date="2019-08-12T00:45:00Z">
              <w:r w:rsidRPr="009B4DB5">
                <w:rPr>
                  <w:rFonts w:ascii="Arial" w:eastAsia="Times New Roman" w:hAnsi="Arial"/>
                  <w:sz w:val="18"/>
                  <w:lang w:val="x-none"/>
                </w:rPr>
                <w:t>0.00</w:t>
              </w:r>
            </w:ins>
          </w:p>
        </w:tc>
        <w:tc>
          <w:tcPr>
            <w:tcW w:w="1023" w:type="dxa"/>
            <w:vAlign w:val="center"/>
          </w:tcPr>
          <w:p w14:paraId="58FF1035" w14:textId="77777777" w:rsidR="00D16775" w:rsidRPr="009B4DB5" w:rsidRDefault="00D16775" w:rsidP="004A563D">
            <w:pPr>
              <w:spacing w:after="0"/>
              <w:jc w:val="center"/>
              <w:rPr>
                <w:ins w:id="1161" w:author=" " w:date="2019-08-12T00:45:00Z"/>
                <w:rFonts w:ascii="Arial" w:eastAsia="Times New Roman" w:hAnsi="Arial"/>
                <w:sz w:val="18"/>
                <w:lang w:val="x-none"/>
              </w:rPr>
            </w:pPr>
            <w:ins w:id="1162" w:author=" " w:date="2019-08-12T00:45:00Z">
              <w:r w:rsidRPr="009B4DB5">
                <w:rPr>
                  <w:rFonts w:ascii="Arial" w:eastAsia="Times New Roman" w:hAnsi="Arial"/>
                  <w:sz w:val="18"/>
                  <w:lang w:val="x-none"/>
                </w:rPr>
                <w:t>0.00</w:t>
              </w:r>
            </w:ins>
          </w:p>
        </w:tc>
        <w:tc>
          <w:tcPr>
            <w:tcW w:w="1313" w:type="dxa"/>
            <w:vAlign w:val="center"/>
          </w:tcPr>
          <w:p w14:paraId="4C1DAA61" w14:textId="77777777" w:rsidR="00D16775" w:rsidRPr="009B4DB5" w:rsidRDefault="00D16775" w:rsidP="004A563D">
            <w:pPr>
              <w:spacing w:after="0"/>
              <w:jc w:val="center"/>
              <w:rPr>
                <w:ins w:id="1163" w:author=" " w:date="2019-08-12T00:45:00Z"/>
                <w:rFonts w:ascii="Arial" w:eastAsia="Times New Roman" w:hAnsi="Arial"/>
                <w:sz w:val="18"/>
                <w:lang w:val="x-none"/>
              </w:rPr>
            </w:pPr>
            <w:ins w:id="1164" w:author=" " w:date="2019-08-12T00:45:00Z">
              <w:r w:rsidRPr="009B4DB5">
                <w:rPr>
                  <w:rFonts w:ascii="Arial" w:eastAsia="Times New Roman" w:hAnsi="Arial"/>
                  <w:sz w:val="18"/>
                  <w:lang w:val="x-none"/>
                </w:rPr>
                <w:t>Rectangular</w:t>
              </w:r>
            </w:ins>
          </w:p>
        </w:tc>
        <w:tc>
          <w:tcPr>
            <w:tcW w:w="876" w:type="dxa"/>
            <w:vAlign w:val="center"/>
          </w:tcPr>
          <w:p w14:paraId="291E1F03" w14:textId="77777777" w:rsidR="00D16775" w:rsidRPr="009B4DB5" w:rsidRDefault="00D16775" w:rsidP="004A563D">
            <w:pPr>
              <w:spacing w:after="0"/>
              <w:jc w:val="center"/>
              <w:rPr>
                <w:ins w:id="1165" w:author=" " w:date="2019-08-12T00:45:00Z"/>
                <w:rFonts w:ascii="Arial" w:eastAsia="Times New Roman" w:hAnsi="Arial"/>
                <w:sz w:val="18"/>
                <w:lang w:val="x-none"/>
              </w:rPr>
            </w:pPr>
            <w:ins w:id="1166" w:author=" " w:date="2019-08-12T00:45:00Z">
              <w:r w:rsidRPr="009B4DB5">
                <w:rPr>
                  <w:rFonts w:ascii="Arial" w:eastAsia="Times New Roman" w:hAnsi="Arial"/>
                  <w:sz w:val="18"/>
                  <w:lang w:val="x-none"/>
                </w:rPr>
                <w:t>√3</w:t>
              </w:r>
            </w:ins>
          </w:p>
        </w:tc>
        <w:tc>
          <w:tcPr>
            <w:tcW w:w="438" w:type="dxa"/>
            <w:vAlign w:val="center"/>
          </w:tcPr>
          <w:p w14:paraId="03986C6B" w14:textId="77777777" w:rsidR="00D16775" w:rsidRPr="009B4DB5" w:rsidRDefault="00D16775" w:rsidP="004A563D">
            <w:pPr>
              <w:spacing w:after="0"/>
              <w:jc w:val="center"/>
              <w:rPr>
                <w:ins w:id="1167" w:author=" " w:date="2019-08-12T00:45:00Z"/>
                <w:rFonts w:ascii="Arial" w:eastAsia="Times New Roman" w:hAnsi="Arial"/>
                <w:sz w:val="18"/>
                <w:lang w:val="x-none"/>
              </w:rPr>
            </w:pPr>
            <w:ins w:id="1168" w:author=" " w:date="2019-08-12T00:45:00Z">
              <w:r w:rsidRPr="009B4DB5">
                <w:rPr>
                  <w:rFonts w:ascii="Arial" w:eastAsia="Times New Roman" w:hAnsi="Arial"/>
                  <w:sz w:val="18"/>
                  <w:lang w:val="x-none"/>
                </w:rPr>
                <w:t>1</w:t>
              </w:r>
            </w:ins>
          </w:p>
        </w:tc>
        <w:tc>
          <w:tcPr>
            <w:tcW w:w="730" w:type="dxa"/>
            <w:vAlign w:val="center"/>
          </w:tcPr>
          <w:p w14:paraId="0983EC70" w14:textId="77777777" w:rsidR="00D16775" w:rsidRPr="009B4DB5" w:rsidRDefault="00D16775" w:rsidP="004A563D">
            <w:pPr>
              <w:spacing w:after="0"/>
              <w:jc w:val="center"/>
              <w:rPr>
                <w:ins w:id="1169" w:author=" " w:date="2019-08-12T00:45:00Z"/>
                <w:rFonts w:ascii="Arial" w:eastAsia="Times New Roman" w:hAnsi="Arial"/>
                <w:sz w:val="18"/>
                <w:lang w:val="x-none"/>
              </w:rPr>
            </w:pPr>
            <w:ins w:id="1170" w:author=" " w:date="2019-08-12T00:45:00Z">
              <w:r w:rsidRPr="009B4DB5">
                <w:rPr>
                  <w:rFonts w:ascii="Arial" w:eastAsia="Times New Roman" w:hAnsi="Arial"/>
                  <w:sz w:val="18"/>
                  <w:lang w:val="x-none"/>
                </w:rPr>
                <w:t>0.00</w:t>
              </w:r>
            </w:ins>
          </w:p>
        </w:tc>
        <w:tc>
          <w:tcPr>
            <w:tcW w:w="1167" w:type="dxa"/>
            <w:vAlign w:val="center"/>
          </w:tcPr>
          <w:p w14:paraId="25123492" w14:textId="77777777" w:rsidR="00D16775" w:rsidRPr="009B4DB5" w:rsidRDefault="00D16775" w:rsidP="004A563D">
            <w:pPr>
              <w:spacing w:after="0"/>
              <w:jc w:val="center"/>
              <w:rPr>
                <w:ins w:id="1171" w:author=" " w:date="2019-08-12T00:45:00Z"/>
                <w:rFonts w:ascii="Arial" w:eastAsia="Times New Roman" w:hAnsi="Arial"/>
                <w:sz w:val="18"/>
                <w:lang w:val="x-none"/>
              </w:rPr>
            </w:pPr>
            <w:ins w:id="1172" w:author=" " w:date="2019-08-12T00:45:00Z">
              <w:r w:rsidRPr="009B4DB5">
                <w:rPr>
                  <w:rFonts w:ascii="Arial" w:eastAsia="Times New Roman" w:hAnsi="Arial"/>
                  <w:sz w:val="18"/>
                  <w:lang w:val="x-none"/>
                </w:rPr>
                <w:t>0.00</w:t>
              </w:r>
            </w:ins>
          </w:p>
        </w:tc>
      </w:tr>
      <w:tr w:rsidR="00D16775" w:rsidRPr="008446EC" w14:paraId="6C82F058" w14:textId="77777777" w:rsidTr="004A563D">
        <w:trPr>
          <w:trHeight w:val="20"/>
          <w:jc w:val="center"/>
          <w:ins w:id="1173" w:author=" " w:date="2019-08-12T00:45:00Z"/>
        </w:trPr>
        <w:tc>
          <w:tcPr>
            <w:tcW w:w="587" w:type="dxa"/>
            <w:shd w:val="clear" w:color="auto" w:fill="auto"/>
            <w:vAlign w:val="center"/>
            <w:hideMark/>
          </w:tcPr>
          <w:p w14:paraId="70BBCD19" w14:textId="77777777" w:rsidR="00D16775" w:rsidRPr="009B4DB5" w:rsidRDefault="00D16775" w:rsidP="004A563D">
            <w:pPr>
              <w:spacing w:after="0"/>
              <w:jc w:val="center"/>
              <w:rPr>
                <w:ins w:id="1174" w:author=" " w:date="2019-08-12T00:45:00Z"/>
                <w:rFonts w:ascii="Arial" w:eastAsia="Times New Roman" w:hAnsi="Arial"/>
                <w:sz w:val="18"/>
                <w:lang w:val="x-none"/>
              </w:rPr>
            </w:pPr>
            <w:ins w:id="1175" w:author=" " w:date="2019-08-12T00:45:00Z">
              <w:r w:rsidRPr="009B4DB5">
                <w:rPr>
                  <w:rFonts w:ascii="Arial" w:eastAsia="Times New Roman" w:hAnsi="Arial"/>
                  <w:sz w:val="18"/>
                  <w:lang w:val="x-none"/>
                </w:rPr>
                <w:t>13</w:t>
              </w:r>
            </w:ins>
          </w:p>
        </w:tc>
        <w:tc>
          <w:tcPr>
            <w:tcW w:w="2766" w:type="dxa"/>
            <w:shd w:val="clear" w:color="auto" w:fill="auto"/>
            <w:vAlign w:val="center"/>
            <w:hideMark/>
          </w:tcPr>
          <w:p w14:paraId="6FB81AAF" w14:textId="77777777" w:rsidR="00D16775" w:rsidRPr="009B4DB5" w:rsidRDefault="00D16775" w:rsidP="004A563D">
            <w:pPr>
              <w:spacing w:after="0"/>
              <w:rPr>
                <w:ins w:id="1176" w:author=" " w:date="2019-08-12T00:45:00Z"/>
                <w:rFonts w:ascii="Arial" w:eastAsia="Times New Roman" w:hAnsi="Arial"/>
                <w:sz w:val="18"/>
                <w:lang w:val="x-none"/>
              </w:rPr>
            </w:pPr>
            <w:ins w:id="1177" w:author=" " w:date="2019-08-12T00:45:00Z">
              <w:r w:rsidRPr="009B4DB5">
                <w:rPr>
                  <w:rFonts w:ascii="Arial" w:eastAsia="Times New Roman" w:hAnsi="Arial"/>
                  <w:sz w:val="18"/>
                  <w:lang w:val="x-none"/>
                </w:rPr>
                <w:t>RF leakage (calibration antenna connector terminated)</w:t>
              </w:r>
            </w:ins>
          </w:p>
        </w:tc>
        <w:tc>
          <w:tcPr>
            <w:tcW w:w="729" w:type="dxa"/>
            <w:vAlign w:val="center"/>
          </w:tcPr>
          <w:p w14:paraId="04E4AD47" w14:textId="77777777" w:rsidR="00D16775" w:rsidRPr="009B4DB5" w:rsidRDefault="00D16775" w:rsidP="004A563D">
            <w:pPr>
              <w:spacing w:after="0"/>
              <w:jc w:val="center"/>
              <w:rPr>
                <w:ins w:id="1178" w:author=" " w:date="2019-08-12T00:45:00Z"/>
                <w:rFonts w:ascii="Arial" w:eastAsia="Times New Roman" w:hAnsi="Arial"/>
                <w:sz w:val="18"/>
                <w:lang w:val="x-none"/>
              </w:rPr>
            </w:pPr>
            <w:ins w:id="1179" w:author=" " w:date="2019-08-12T00:45:00Z">
              <w:r w:rsidRPr="009B4DB5">
                <w:rPr>
                  <w:rFonts w:ascii="Arial" w:eastAsia="Times New Roman" w:hAnsi="Arial"/>
                  <w:sz w:val="18"/>
                  <w:lang w:val="x-none"/>
                </w:rPr>
                <w:t>0.086</w:t>
              </w:r>
            </w:ins>
          </w:p>
        </w:tc>
        <w:tc>
          <w:tcPr>
            <w:tcW w:w="1023" w:type="dxa"/>
            <w:vAlign w:val="center"/>
          </w:tcPr>
          <w:p w14:paraId="53D84074" w14:textId="77777777" w:rsidR="00D16775" w:rsidRPr="009B4DB5" w:rsidRDefault="00D16775" w:rsidP="004A563D">
            <w:pPr>
              <w:spacing w:after="0"/>
              <w:jc w:val="center"/>
              <w:rPr>
                <w:ins w:id="1180" w:author=" " w:date="2019-08-12T00:45:00Z"/>
                <w:rFonts w:ascii="Arial" w:eastAsia="Times New Roman" w:hAnsi="Arial"/>
                <w:sz w:val="18"/>
                <w:lang w:val="x-none"/>
              </w:rPr>
            </w:pPr>
            <w:ins w:id="1181" w:author=" " w:date="2019-08-12T00:45:00Z">
              <w:r w:rsidRPr="009B4DB5">
                <w:rPr>
                  <w:rFonts w:ascii="Arial" w:eastAsia="Times New Roman" w:hAnsi="Arial"/>
                  <w:sz w:val="18"/>
                  <w:lang w:val="x-none"/>
                </w:rPr>
                <w:t>0.086</w:t>
              </w:r>
            </w:ins>
          </w:p>
        </w:tc>
        <w:tc>
          <w:tcPr>
            <w:tcW w:w="1313" w:type="dxa"/>
            <w:vAlign w:val="center"/>
          </w:tcPr>
          <w:p w14:paraId="2A2D7CCE" w14:textId="77777777" w:rsidR="00D16775" w:rsidRPr="009B4DB5" w:rsidRDefault="00D16775" w:rsidP="004A563D">
            <w:pPr>
              <w:spacing w:after="0"/>
              <w:jc w:val="center"/>
              <w:rPr>
                <w:ins w:id="1182" w:author=" " w:date="2019-08-12T00:45:00Z"/>
                <w:rFonts w:ascii="Arial" w:eastAsia="Times New Roman" w:hAnsi="Arial"/>
                <w:sz w:val="18"/>
                <w:lang w:val="x-none"/>
              </w:rPr>
            </w:pPr>
            <w:ins w:id="1183" w:author=" " w:date="2019-08-12T00:45:00Z">
              <w:r w:rsidRPr="009B4DB5">
                <w:rPr>
                  <w:rFonts w:ascii="Arial" w:eastAsia="Times New Roman" w:hAnsi="Arial"/>
                  <w:sz w:val="18"/>
                  <w:lang w:val="x-none"/>
                </w:rPr>
                <w:t>Normal</w:t>
              </w:r>
            </w:ins>
          </w:p>
        </w:tc>
        <w:tc>
          <w:tcPr>
            <w:tcW w:w="876" w:type="dxa"/>
            <w:vAlign w:val="center"/>
          </w:tcPr>
          <w:p w14:paraId="2E19BC6F" w14:textId="77777777" w:rsidR="00D16775" w:rsidRPr="009B4DB5" w:rsidRDefault="00D16775" w:rsidP="004A563D">
            <w:pPr>
              <w:spacing w:after="0"/>
              <w:jc w:val="center"/>
              <w:rPr>
                <w:ins w:id="1184" w:author=" " w:date="2019-08-12T00:45:00Z"/>
                <w:rFonts w:ascii="Arial" w:eastAsia="Times New Roman" w:hAnsi="Arial"/>
                <w:sz w:val="18"/>
                <w:lang w:val="x-none"/>
              </w:rPr>
            </w:pPr>
            <w:ins w:id="1185" w:author=" " w:date="2019-08-12T00:45:00Z">
              <w:r w:rsidRPr="009B4DB5">
                <w:rPr>
                  <w:rFonts w:ascii="Arial" w:eastAsia="Times New Roman" w:hAnsi="Arial"/>
                  <w:sz w:val="18"/>
                  <w:lang w:val="x-none"/>
                </w:rPr>
                <w:t>1</w:t>
              </w:r>
            </w:ins>
          </w:p>
        </w:tc>
        <w:tc>
          <w:tcPr>
            <w:tcW w:w="438" w:type="dxa"/>
            <w:vAlign w:val="center"/>
          </w:tcPr>
          <w:p w14:paraId="2C5EC0BF" w14:textId="77777777" w:rsidR="00D16775" w:rsidRPr="009B4DB5" w:rsidRDefault="00D16775" w:rsidP="004A563D">
            <w:pPr>
              <w:spacing w:after="0"/>
              <w:jc w:val="center"/>
              <w:rPr>
                <w:ins w:id="1186" w:author=" " w:date="2019-08-12T00:45:00Z"/>
                <w:rFonts w:ascii="Arial" w:eastAsia="Times New Roman" w:hAnsi="Arial"/>
                <w:sz w:val="18"/>
                <w:lang w:val="x-none"/>
              </w:rPr>
            </w:pPr>
            <w:ins w:id="1187" w:author=" " w:date="2019-08-12T00:45:00Z">
              <w:r w:rsidRPr="009B4DB5">
                <w:rPr>
                  <w:rFonts w:ascii="Arial" w:eastAsia="Times New Roman" w:hAnsi="Arial"/>
                  <w:sz w:val="18"/>
                  <w:lang w:val="x-none"/>
                </w:rPr>
                <w:t>1</w:t>
              </w:r>
            </w:ins>
          </w:p>
        </w:tc>
        <w:tc>
          <w:tcPr>
            <w:tcW w:w="730" w:type="dxa"/>
            <w:vAlign w:val="center"/>
          </w:tcPr>
          <w:p w14:paraId="4A1531BC" w14:textId="77777777" w:rsidR="00D16775" w:rsidRPr="009B4DB5" w:rsidRDefault="00D16775" w:rsidP="004A563D">
            <w:pPr>
              <w:spacing w:after="0"/>
              <w:jc w:val="center"/>
              <w:rPr>
                <w:ins w:id="1188" w:author=" " w:date="2019-08-12T00:45:00Z"/>
                <w:rFonts w:ascii="Arial" w:eastAsia="Times New Roman" w:hAnsi="Arial"/>
                <w:sz w:val="18"/>
                <w:lang w:val="x-none"/>
              </w:rPr>
            </w:pPr>
            <w:ins w:id="1189" w:author=" " w:date="2019-08-12T00:45:00Z">
              <w:r w:rsidRPr="009B4DB5">
                <w:rPr>
                  <w:rFonts w:ascii="Arial" w:eastAsia="Times New Roman" w:hAnsi="Arial"/>
                  <w:sz w:val="18"/>
                  <w:lang w:val="x-none"/>
                </w:rPr>
                <w:t>0.09</w:t>
              </w:r>
            </w:ins>
          </w:p>
        </w:tc>
        <w:tc>
          <w:tcPr>
            <w:tcW w:w="1167" w:type="dxa"/>
            <w:vAlign w:val="center"/>
          </w:tcPr>
          <w:p w14:paraId="2A21C4AD" w14:textId="77777777" w:rsidR="00D16775" w:rsidRPr="009B4DB5" w:rsidRDefault="00D16775" w:rsidP="004A563D">
            <w:pPr>
              <w:spacing w:after="0"/>
              <w:jc w:val="center"/>
              <w:rPr>
                <w:ins w:id="1190" w:author=" " w:date="2019-08-12T00:45:00Z"/>
                <w:rFonts w:ascii="Arial" w:eastAsia="Times New Roman" w:hAnsi="Arial"/>
                <w:sz w:val="18"/>
                <w:lang w:val="x-none"/>
              </w:rPr>
            </w:pPr>
            <w:ins w:id="1191" w:author=" " w:date="2019-08-12T00:45:00Z">
              <w:r w:rsidRPr="009B4DB5">
                <w:rPr>
                  <w:rFonts w:ascii="Arial" w:eastAsia="Times New Roman" w:hAnsi="Arial"/>
                  <w:sz w:val="18"/>
                  <w:lang w:val="x-none"/>
                </w:rPr>
                <w:t>0.09</w:t>
              </w:r>
            </w:ins>
          </w:p>
        </w:tc>
      </w:tr>
      <w:tr w:rsidR="00D16775" w:rsidRPr="008446EC" w14:paraId="0432DF1B" w14:textId="77777777" w:rsidTr="004A563D">
        <w:trPr>
          <w:trHeight w:val="20"/>
          <w:jc w:val="center"/>
          <w:ins w:id="1192" w:author=" " w:date="2019-08-12T00:45:00Z"/>
        </w:trPr>
        <w:tc>
          <w:tcPr>
            <w:tcW w:w="587" w:type="dxa"/>
            <w:shd w:val="clear" w:color="auto" w:fill="auto"/>
            <w:vAlign w:val="center"/>
            <w:hideMark/>
          </w:tcPr>
          <w:p w14:paraId="764B5574" w14:textId="77777777" w:rsidR="00D16775" w:rsidRPr="009B4DB5" w:rsidRDefault="00D16775" w:rsidP="004A563D">
            <w:pPr>
              <w:spacing w:after="0"/>
              <w:jc w:val="center"/>
              <w:rPr>
                <w:ins w:id="1193" w:author=" " w:date="2019-08-12T00:45:00Z"/>
                <w:rFonts w:ascii="Arial" w:eastAsia="Times New Roman" w:hAnsi="Arial"/>
                <w:sz w:val="18"/>
                <w:lang w:val="x-none"/>
              </w:rPr>
            </w:pPr>
            <w:ins w:id="1194" w:author=" " w:date="2019-08-12T00:45:00Z">
              <w:r w:rsidRPr="009B4DB5">
                <w:rPr>
                  <w:rFonts w:ascii="Arial" w:eastAsia="Times New Roman" w:hAnsi="Arial"/>
                  <w:sz w:val="18"/>
                  <w:lang w:val="x-none"/>
                </w:rPr>
                <w:t>14</w:t>
              </w:r>
            </w:ins>
          </w:p>
        </w:tc>
        <w:tc>
          <w:tcPr>
            <w:tcW w:w="2766" w:type="dxa"/>
            <w:shd w:val="clear" w:color="auto" w:fill="auto"/>
            <w:vAlign w:val="center"/>
            <w:hideMark/>
          </w:tcPr>
          <w:p w14:paraId="431A3C26" w14:textId="77777777" w:rsidR="00D16775" w:rsidRPr="009B4DB5" w:rsidRDefault="00D16775" w:rsidP="004A563D">
            <w:pPr>
              <w:spacing w:after="0"/>
              <w:rPr>
                <w:ins w:id="1195" w:author=" " w:date="2019-08-12T00:45:00Z"/>
                <w:rFonts w:ascii="Arial" w:eastAsia="Times New Roman" w:hAnsi="Arial"/>
                <w:sz w:val="18"/>
                <w:lang w:val="x-none"/>
              </w:rPr>
            </w:pPr>
            <w:ins w:id="1196" w:author=" " w:date="2019-08-12T00:45:00Z">
              <w:r w:rsidRPr="009B4DB5">
                <w:rPr>
                  <w:rFonts w:ascii="Arial" w:eastAsia="Times New Roman" w:hAnsi="Arial"/>
                  <w:sz w:val="18"/>
                  <w:lang w:val="x-none"/>
                </w:rPr>
                <w:t>Influence of the calibration antenna feed cable</w:t>
              </w:r>
            </w:ins>
          </w:p>
        </w:tc>
        <w:tc>
          <w:tcPr>
            <w:tcW w:w="729" w:type="dxa"/>
            <w:vAlign w:val="center"/>
          </w:tcPr>
          <w:p w14:paraId="60826521" w14:textId="77777777" w:rsidR="00D16775" w:rsidRPr="009B4DB5" w:rsidRDefault="00D16775" w:rsidP="004A563D">
            <w:pPr>
              <w:spacing w:after="0"/>
              <w:jc w:val="center"/>
              <w:rPr>
                <w:ins w:id="1197" w:author=" " w:date="2019-08-12T00:45:00Z"/>
                <w:rFonts w:ascii="Arial" w:eastAsia="Times New Roman" w:hAnsi="Arial"/>
                <w:sz w:val="18"/>
                <w:lang w:val="x-none"/>
              </w:rPr>
            </w:pPr>
            <w:ins w:id="1198" w:author=" " w:date="2019-08-12T00:45:00Z">
              <w:r w:rsidRPr="009B4DB5">
                <w:rPr>
                  <w:rFonts w:ascii="Arial" w:eastAsia="Times New Roman" w:hAnsi="Arial"/>
                  <w:sz w:val="18"/>
                  <w:lang w:val="x-none"/>
                </w:rPr>
                <w:t>0.103</w:t>
              </w:r>
            </w:ins>
          </w:p>
        </w:tc>
        <w:tc>
          <w:tcPr>
            <w:tcW w:w="1023" w:type="dxa"/>
            <w:vAlign w:val="center"/>
          </w:tcPr>
          <w:p w14:paraId="056E8F57" w14:textId="77777777" w:rsidR="00D16775" w:rsidRPr="009B4DB5" w:rsidRDefault="00D16775" w:rsidP="004A563D">
            <w:pPr>
              <w:spacing w:after="0"/>
              <w:jc w:val="center"/>
              <w:rPr>
                <w:ins w:id="1199" w:author=" " w:date="2019-08-12T00:45:00Z"/>
                <w:rFonts w:ascii="Arial" w:eastAsia="Times New Roman" w:hAnsi="Arial"/>
                <w:sz w:val="18"/>
                <w:lang w:val="x-none"/>
              </w:rPr>
            </w:pPr>
            <w:ins w:id="1200" w:author=" " w:date="2019-08-12T00:45:00Z">
              <w:r w:rsidRPr="009B4DB5">
                <w:rPr>
                  <w:rFonts w:ascii="Arial" w:eastAsia="Times New Roman" w:hAnsi="Arial"/>
                  <w:sz w:val="18"/>
                  <w:lang w:val="x-none"/>
                </w:rPr>
                <w:t>0.104</w:t>
              </w:r>
            </w:ins>
          </w:p>
        </w:tc>
        <w:tc>
          <w:tcPr>
            <w:tcW w:w="1313" w:type="dxa"/>
            <w:vAlign w:val="center"/>
          </w:tcPr>
          <w:p w14:paraId="7D7DA2BE" w14:textId="77777777" w:rsidR="00D16775" w:rsidRPr="009B4DB5" w:rsidRDefault="00D16775" w:rsidP="004A563D">
            <w:pPr>
              <w:spacing w:after="0"/>
              <w:jc w:val="center"/>
              <w:rPr>
                <w:ins w:id="1201" w:author=" " w:date="2019-08-12T00:45:00Z"/>
                <w:rFonts w:ascii="Arial" w:eastAsia="Times New Roman" w:hAnsi="Arial"/>
                <w:sz w:val="18"/>
                <w:lang w:val="x-none"/>
              </w:rPr>
            </w:pPr>
            <w:ins w:id="1202" w:author=" " w:date="2019-08-12T00:45:00Z">
              <w:r w:rsidRPr="009B4DB5">
                <w:rPr>
                  <w:rFonts w:ascii="Arial" w:eastAsia="Times New Roman" w:hAnsi="Arial"/>
                  <w:sz w:val="18"/>
                  <w:lang w:val="x-none"/>
                </w:rPr>
                <w:t>Exp. normal </w:t>
              </w:r>
            </w:ins>
          </w:p>
        </w:tc>
        <w:tc>
          <w:tcPr>
            <w:tcW w:w="876" w:type="dxa"/>
            <w:vAlign w:val="center"/>
          </w:tcPr>
          <w:p w14:paraId="57D93E52" w14:textId="77777777" w:rsidR="00D16775" w:rsidRPr="009B4DB5" w:rsidRDefault="00D16775" w:rsidP="004A563D">
            <w:pPr>
              <w:spacing w:after="0"/>
              <w:jc w:val="center"/>
              <w:rPr>
                <w:ins w:id="1203" w:author=" " w:date="2019-08-12T00:45:00Z"/>
                <w:rFonts w:ascii="Arial" w:eastAsia="Times New Roman" w:hAnsi="Arial"/>
                <w:sz w:val="18"/>
                <w:lang w:val="x-none"/>
              </w:rPr>
            </w:pPr>
            <w:ins w:id="1204" w:author=" " w:date="2019-08-12T00:45:00Z">
              <w:r w:rsidRPr="009B4DB5">
                <w:rPr>
                  <w:rFonts w:ascii="Arial" w:eastAsia="Times New Roman" w:hAnsi="Arial"/>
                  <w:sz w:val="18"/>
                  <w:lang w:val="x-none"/>
                </w:rPr>
                <w:t>2</w:t>
              </w:r>
            </w:ins>
          </w:p>
        </w:tc>
        <w:tc>
          <w:tcPr>
            <w:tcW w:w="438" w:type="dxa"/>
            <w:vAlign w:val="center"/>
          </w:tcPr>
          <w:p w14:paraId="4438ADD3" w14:textId="77777777" w:rsidR="00D16775" w:rsidRPr="009B4DB5" w:rsidRDefault="00D16775" w:rsidP="004A563D">
            <w:pPr>
              <w:spacing w:after="0"/>
              <w:jc w:val="center"/>
              <w:rPr>
                <w:ins w:id="1205" w:author=" " w:date="2019-08-12T00:45:00Z"/>
                <w:rFonts w:ascii="Arial" w:eastAsia="Times New Roman" w:hAnsi="Arial"/>
                <w:sz w:val="18"/>
                <w:lang w:val="x-none"/>
              </w:rPr>
            </w:pPr>
            <w:ins w:id="1206" w:author=" " w:date="2019-08-12T00:45:00Z">
              <w:r w:rsidRPr="009B4DB5">
                <w:rPr>
                  <w:rFonts w:ascii="Arial" w:eastAsia="Times New Roman" w:hAnsi="Arial"/>
                  <w:sz w:val="18"/>
                  <w:lang w:val="x-none"/>
                </w:rPr>
                <w:t>1</w:t>
              </w:r>
            </w:ins>
          </w:p>
        </w:tc>
        <w:tc>
          <w:tcPr>
            <w:tcW w:w="730" w:type="dxa"/>
            <w:vAlign w:val="center"/>
          </w:tcPr>
          <w:p w14:paraId="4D714FEB" w14:textId="77777777" w:rsidR="00D16775" w:rsidRPr="009B4DB5" w:rsidRDefault="00D16775" w:rsidP="004A563D">
            <w:pPr>
              <w:spacing w:after="0"/>
              <w:jc w:val="center"/>
              <w:rPr>
                <w:ins w:id="1207" w:author=" " w:date="2019-08-12T00:45:00Z"/>
                <w:rFonts w:ascii="Arial" w:eastAsia="Times New Roman" w:hAnsi="Arial"/>
                <w:sz w:val="18"/>
                <w:lang w:val="x-none"/>
              </w:rPr>
            </w:pPr>
            <w:ins w:id="1208" w:author=" " w:date="2019-08-12T00:45:00Z">
              <w:r w:rsidRPr="009B4DB5">
                <w:rPr>
                  <w:rFonts w:ascii="Arial" w:eastAsia="Times New Roman" w:hAnsi="Arial"/>
                  <w:sz w:val="18"/>
                  <w:lang w:val="x-none"/>
                </w:rPr>
                <w:t>0.06</w:t>
              </w:r>
            </w:ins>
          </w:p>
        </w:tc>
        <w:tc>
          <w:tcPr>
            <w:tcW w:w="1167" w:type="dxa"/>
            <w:vAlign w:val="center"/>
          </w:tcPr>
          <w:p w14:paraId="0F13C32A" w14:textId="77777777" w:rsidR="00D16775" w:rsidRPr="009B4DB5" w:rsidRDefault="00D16775" w:rsidP="004A563D">
            <w:pPr>
              <w:spacing w:after="0"/>
              <w:jc w:val="center"/>
              <w:rPr>
                <w:ins w:id="1209" w:author=" " w:date="2019-08-12T00:45:00Z"/>
                <w:rFonts w:ascii="Arial" w:eastAsia="Times New Roman" w:hAnsi="Arial"/>
                <w:sz w:val="18"/>
                <w:lang w:val="x-none"/>
              </w:rPr>
            </w:pPr>
            <w:ins w:id="1210" w:author=" " w:date="2019-08-12T00:45:00Z">
              <w:r w:rsidRPr="009B4DB5">
                <w:rPr>
                  <w:rFonts w:ascii="Arial" w:eastAsia="Times New Roman" w:hAnsi="Arial"/>
                  <w:sz w:val="18"/>
                  <w:lang w:val="x-none"/>
                </w:rPr>
                <w:t>0.06</w:t>
              </w:r>
            </w:ins>
          </w:p>
        </w:tc>
      </w:tr>
      <w:tr w:rsidR="00D16775" w:rsidRPr="008446EC" w14:paraId="4FFE1D4A" w14:textId="77777777" w:rsidTr="004A563D">
        <w:trPr>
          <w:trHeight w:val="20"/>
          <w:jc w:val="center"/>
          <w:ins w:id="1211" w:author=" " w:date="2019-08-12T00:45:00Z"/>
        </w:trPr>
        <w:tc>
          <w:tcPr>
            <w:tcW w:w="587" w:type="dxa"/>
            <w:shd w:val="clear" w:color="auto" w:fill="auto"/>
            <w:vAlign w:val="center"/>
            <w:hideMark/>
          </w:tcPr>
          <w:p w14:paraId="2EA5AECE" w14:textId="77777777" w:rsidR="00D16775" w:rsidRPr="009B4DB5" w:rsidRDefault="00D16775" w:rsidP="004A563D">
            <w:pPr>
              <w:spacing w:after="0"/>
              <w:jc w:val="center"/>
              <w:rPr>
                <w:ins w:id="1212" w:author=" " w:date="2019-08-12T00:45:00Z"/>
                <w:rFonts w:ascii="Arial" w:eastAsia="Times New Roman" w:hAnsi="Arial"/>
                <w:sz w:val="18"/>
                <w:lang w:val="x-none"/>
              </w:rPr>
            </w:pPr>
            <w:ins w:id="1213" w:author=" " w:date="2019-08-12T00:45:00Z">
              <w:r w:rsidRPr="009B4DB5">
                <w:rPr>
                  <w:rFonts w:ascii="Arial" w:eastAsia="Times New Roman" w:hAnsi="Arial"/>
                  <w:sz w:val="18"/>
                  <w:lang w:val="x-none"/>
                </w:rPr>
                <w:t>15</w:t>
              </w:r>
            </w:ins>
          </w:p>
        </w:tc>
        <w:tc>
          <w:tcPr>
            <w:tcW w:w="2766" w:type="dxa"/>
            <w:shd w:val="clear" w:color="auto" w:fill="auto"/>
            <w:vAlign w:val="center"/>
            <w:hideMark/>
          </w:tcPr>
          <w:p w14:paraId="252FDDD1" w14:textId="77777777" w:rsidR="00D16775" w:rsidRPr="009B4DB5" w:rsidRDefault="00D16775" w:rsidP="004A563D">
            <w:pPr>
              <w:spacing w:after="0"/>
              <w:rPr>
                <w:ins w:id="1214" w:author=" " w:date="2019-08-12T00:45:00Z"/>
                <w:rFonts w:ascii="Arial" w:eastAsia="Times New Roman" w:hAnsi="Arial"/>
                <w:sz w:val="18"/>
                <w:lang w:val="x-none"/>
              </w:rPr>
            </w:pPr>
            <w:ins w:id="1215" w:author=" " w:date="2019-08-12T00:45:00Z">
              <w:r w:rsidRPr="009B4DB5">
                <w:rPr>
                  <w:rFonts w:ascii="Arial" w:eastAsia="Times New Roman" w:hAnsi="Arial"/>
                  <w:sz w:val="18"/>
                  <w:lang w:val="x-none"/>
                </w:rPr>
                <w:t>Uncertainty of the absolute gain of the calibration antenna</w:t>
              </w:r>
            </w:ins>
          </w:p>
        </w:tc>
        <w:tc>
          <w:tcPr>
            <w:tcW w:w="729" w:type="dxa"/>
            <w:vAlign w:val="center"/>
          </w:tcPr>
          <w:p w14:paraId="385D719E" w14:textId="77777777" w:rsidR="00D16775" w:rsidRPr="009B4DB5" w:rsidRDefault="00D16775" w:rsidP="004A563D">
            <w:pPr>
              <w:spacing w:after="0"/>
              <w:jc w:val="center"/>
              <w:rPr>
                <w:ins w:id="1216" w:author=" " w:date="2019-08-12T00:45:00Z"/>
                <w:rFonts w:ascii="Arial" w:eastAsia="Times New Roman" w:hAnsi="Arial"/>
                <w:sz w:val="18"/>
                <w:lang w:val="x-none"/>
              </w:rPr>
            </w:pPr>
            <w:ins w:id="1217" w:author=" " w:date="2019-08-12T00:45:00Z">
              <w:r w:rsidRPr="009B4DB5">
                <w:rPr>
                  <w:rFonts w:ascii="Arial" w:eastAsia="Times New Roman" w:hAnsi="Arial"/>
                  <w:sz w:val="18"/>
                  <w:lang w:val="x-none"/>
                </w:rPr>
                <w:t>0.29</w:t>
              </w:r>
            </w:ins>
          </w:p>
        </w:tc>
        <w:tc>
          <w:tcPr>
            <w:tcW w:w="1023" w:type="dxa"/>
            <w:vAlign w:val="center"/>
          </w:tcPr>
          <w:p w14:paraId="73DC9A4E" w14:textId="77777777" w:rsidR="00D16775" w:rsidRPr="009B4DB5" w:rsidRDefault="00D16775" w:rsidP="004A563D">
            <w:pPr>
              <w:spacing w:after="0"/>
              <w:jc w:val="center"/>
              <w:rPr>
                <w:ins w:id="1218" w:author=" " w:date="2019-08-12T00:45:00Z"/>
                <w:rFonts w:ascii="Arial" w:eastAsia="Times New Roman" w:hAnsi="Arial"/>
                <w:sz w:val="18"/>
                <w:lang w:val="x-none"/>
              </w:rPr>
            </w:pPr>
            <w:ins w:id="1219" w:author=" " w:date="2019-08-12T00:45:00Z">
              <w:r w:rsidRPr="009B4DB5">
                <w:rPr>
                  <w:rFonts w:ascii="Arial" w:eastAsia="Times New Roman" w:hAnsi="Arial"/>
                  <w:sz w:val="18"/>
                  <w:lang w:val="x-none"/>
                </w:rPr>
                <w:t>0.25</w:t>
              </w:r>
            </w:ins>
          </w:p>
        </w:tc>
        <w:tc>
          <w:tcPr>
            <w:tcW w:w="1313" w:type="dxa"/>
            <w:vAlign w:val="center"/>
          </w:tcPr>
          <w:p w14:paraId="71188F5B" w14:textId="77777777" w:rsidR="00D16775" w:rsidRPr="009B4DB5" w:rsidRDefault="00D16775" w:rsidP="004A563D">
            <w:pPr>
              <w:spacing w:after="0"/>
              <w:jc w:val="center"/>
              <w:rPr>
                <w:ins w:id="1220" w:author=" " w:date="2019-08-12T00:45:00Z"/>
                <w:rFonts w:ascii="Arial" w:eastAsia="Times New Roman" w:hAnsi="Arial"/>
                <w:sz w:val="18"/>
                <w:lang w:val="x-none"/>
              </w:rPr>
            </w:pPr>
            <w:ins w:id="1221" w:author=" " w:date="2019-08-12T00:45:00Z">
              <w:r w:rsidRPr="009B4DB5">
                <w:rPr>
                  <w:rFonts w:ascii="Arial" w:eastAsia="Times New Roman" w:hAnsi="Arial"/>
                  <w:sz w:val="18"/>
                  <w:lang w:val="x-none"/>
                </w:rPr>
                <w:t>Exp. normal </w:t>
              </w:r>
            </w:ins>
          </w:p>
        </w:tc>
        <w:tc>
          <w:tcPr>
            <w:tcW w:w="876" w:type="dxa"/>
            <w:vAlign w:val="center"/>
          </w:tcPr>
          <w:p w14:paraId="56407AFC" w14:textId="77777777" w:rsidR="00D16775" w:rsidRPr="009B4DB5" w:rsidRDefault="00D16775" w:rsidP="004A563D">
            <w:pPr>
              <w:spacing w:after="0"/>
              <w:jc w:val="center"/>
              <w:rPr>
                <w:ins w:id="1222" w:author=" " w:date="2019-08-12T00:45:00Z"/>
                <w:rFonts w:ascii="Arial" w:eastAsia="Times New Roman" w:hAnsi="Arial"/>
                <w:sz w:val="18"/>
                <w:lang w:val="x-none"/>
              </w:rPr>
            </w:pPr>
            <w:ins w:id="1223" w:author=" " w:date="2019-08-12T00:45:00Z">
              <w:r w:rsidRPr="009B4DB5">
                <w:rPr>
                  <w:rFonts w:ascii="Arial" w:eastAsia="Times New Roman" w:hAnsi="Arial"/>
                  <w:sz w:val="18"/>
                  <w:lang w:val="x-none"/>
                </w:rPr>
                <w:t>2</w:t>
              </w:r>
            </w:ins>
          </w:p>
        </w:tc>
        <w:tc>
          <w:tcPr>
            <w:tcW w:w="438" w:type="dxa"/>
            <w:vAlign w:val="center"/>
          </w:tcPr>
          <w:p w14:paraId="02BB092A" w14:textId="77777777" w:rsidR="00D16775" w:rsidRPr="009B4DB5" w:rsidRDefault="00D16775" w:rsidP="004A563D">
            <w:pPr>
              <w:spacing w:after="0"/>
              <w:jc w:val="center"/>
              <w:rPr>
                <w:ins w:id="1224" w:author=" " w:date="2019-08-12T00:45:00Z"/>
                <w:rFonts w:ascii="Arial" w:eastAsia="Times New Roman" w:hAnsi="Arial"/>
                <w:sz w:val="18"/>
                <w:lang w:val="x-none"/>
              </w:rPr>
            </w:pPr>
            <w:ins w:id="1225" w:author=" " w:date="2019-08-12T00:45:00Z">
              <w:r w:rsidRPr="009B4DB5">
                <w:rPr>
                  <w:rFonts w:ascii="Arial" w:eastAsia="Times New Roman" w:hAnsi="Arial"/>
                  <w:sz w:val="18"/>
                  <w:lang w:val="x-none"/>
                </w:rPr>
                <w:t>1</w:t>
              </w:r>
            </w:ins>
          </w:p>
        </w:tc>
        <w:tc>
          <w:tcPr>
            <w:tcW w:w="730" w:type="dxa"/>
            <w:vAlign w:val="center"/>
          </w:tcPr>
          <w:p w14:paraId="5C5B4E26" w14:textId="77777777" w:rsidR="00D16775" w:rsidRPr="009B4DB5" w:rsidRDefault="00D16775" w:rsidP="004A563D">
            <w:pPr>
              <w:spacing w:after="0"/>
              <w:jc w:val="center"/>
              <w:rPr>
                <w:ins w:id="1226" w:author=" " w:date="2019-08-12T00:45:00Z"/>
                <w:rFonts w:ascii="Arial" w:eastAsia="Times New Roman" w:hAnsi="Arial"/>
                <w:sz w:val="18"/>
                <w:lang w:val="x-none"/>
              </w:rPr>
            </w:pPr>
            <w:ins w:id="1227" w:author=" " w:date="2019-08-12T00:45:00Z">
              <w:r w:rsidRPr="009B4DB5">
                <w:rPr>
                  <w:rFonts w:ascii="Arial" w:eastAsia="Times New Roman" w:hAnsi="Arial"/>
                  <w:sz w:val="18"/>
                  <w:lang w:val="x-none"/>
                </w:rPr>
                <w:t>0.15</w:t>
              </w:r>
            </w:ins>
          </w:p>
        </w:tc>
        <w:tc>
          <w:tcPr>
            <w:tcW w:w="1167" w:type="dxa"/>
            <w:vAlign w:val="center"/>
          </w:tcPr>
          <w:p w14:paraId="35D1E2FF" w14:textId="77777777" w:rsidR="00D16775" w:rsidRPr="009B4DB5" w:rsidRDefault="00D16775" w:rsidP="004A563D">
            <w:pPr>
              <w:spacing w:after="0"/>
              <w:jc w:val="center"/>
              <w:rPr>
                <w:ins w:id="1228" w:author=" " w:date="2019-08-12T00:45:00Z"/>
                <w:rFonts w:ascii="Arial" w:eastAsia="Times New Roman" w:hAnsi="Arial"/>
                <w:sz w:val="18"/>
                <w:lang w:val="x-none"/>
              </w:rPr>
            </w:pPr>
            <w:ins w:id="1229" w:author=" " w:date="2019-08-12T00:45:00Z">
              <w:r w:rsidRPr="009B4DB5">
                <w:rPr>
                  <w:rFonts w:ascii="Arial" w:eastAsia="Times New Roman" w:hAnsi="Arial"/>
                  <w:sz w:val="18"/>
                  <w:lang w:val="x-none"/>
                </w:rPr>
                <w:t>0.13</w:t>
              </w:r>
            </w:ins>
          </w:p>
        </w:tc>
      </w:tr>
      <w:tr w:rsidR="00D16775" w:rsidRPr="008446EC" w14:paraId="31BD96C7" w14:textId="77777777" w:rsidTr="004A563D">
        <w:trPr>
          <w:trHeight w:val="20"/>
          <w:jc w:val="center"/>
          <w:ins w:id="1230" w:author=" " w:date="2019-08-12T00:45:00Z"/>
        </w:trPr>
        <w:tc>
          <w:tcPr>
            <w:tcW w:w="587" w:type="dxa"/>
            <w:shd w:val="clear" w:color="auto" w:fill="auto"/>
            <w:vAlign w:val="center"/>
            <w:hideMark/>
          </w:tcPr>
          <w:p w14:paraId="62B672C0" w14:textId="77777777" w:rsidR="00D16775" w:rsidRPr="009B4DB5" w:rsidRDefault="00D16775" w:rsidP="004A563D">
            <w:pPr>
              <w:spacing w:after="0"/>
              <w:jc w:val="center"/>
              <w:rPr>
                <w:ins w:id="1231" w:author=" " w:date="2019-08-12T00:45:00Z"/>
                <w:rFonts w:ascii="Arial" w:eastAsia="Times New Roman" w:hAnsi="Arial"/>
                <w:sz w:val="18"/>
                <w:lang w:val="x-none"/>
              </w:rPr>
            </w:pPr>
            <w:ins w:id="1232" w:author=" " w:date="2019-08-12T00:45:00Z">
              <w:r w:rsidRPr="009B4DB5">
                <w:rPr>
                  <w:rFonts w:ascii="Arial" w:eastAsia="Times New Roman" w:hAnsi="Arial"/>
                  <w:sz w:val="18"/>
                  <w:lang w:val="x-none"/>
                </w:rPr>
                <w:t>16</w:t>
              </w:r>
            </w:ins>
          </w:p>
        </w:tc>
        <w:tc>
          <w:tcPr>
            <w:tcW w:w="2766" w:type="dxa"/>
            <w:shd w:val="clear" w:color="auto" w:fill="auto"/>
            <w:vAlign w:val="center"/>
            <w:hideMark/>
          </w:tcPr>
          <w:p w14:paraId="0C5D2BE9" w14:textId="77777777" w:rsidR="00D16775" w:rsidRPr="009B4DB5" w:rsidRDefault="00D16775" w:rsidP="004A563D">
            <w:pPr>
              <w:spacing w:after="0"/>
              <w:rPr>
                <w:ins w:id="1233" w:author=" " w:date="2019-08-12T00:45:00Z"/>
                <w:rFonts w:ascii="Arial" w:eastAsia="Times New Roman" w:hAnsi="Arial"/>
                <w:sz w:val="18"/>
                <w:lang w:val="x-none"/>
              </w:rPr>
            </w:pPr>
            <w:ins w:id="1234" w:author=" " w:date="2019-08-12T00:45:00Z">
              <w:r w:rsidRPr="009B4DB5">
                <w:rPr>
                  <w:rFonts w:ascii="Arial" w:eastAsia="Times New Roman" w:hAnsi="Arial"/>
                  <w:sz w:val="18"/>
                  <w:lang w:val="x-none"/>
                </w:rPr>
                <w:t>Misalignment of positioning system</w:t>
              </w:r>
            </w:ins>
          </w:p>
        </w:tc>
        <w:tc>
          <w:tcPr>
            <w:tcW w:w="729" w:type="dxa"/>
            <w:vAlign w:val="center"/>
          </w:tcPr>
          <w:p w14:paraId="6D6A3C4B" w14:textId="77777777" w:rsidR="00D16775" w:rsidRPr="009B4DB5" w:rsidRDefault="00D16775" w:rsidP="004A563D">
            <w:pPr>
              <w:spacing w:after="0"/>
              <w:jc w:val="center"/>
              <w:rPr>
                <w:ins w:id="1235" w:author=" " w:date="2019-08-12T00:45:00Z"/>
                <w:rFonts w:ascii="Arial" w:eastAsia="Times New Roman" w:hAnsi="Arial"/>
                <w:sz w:val="18"/>
                <w:lang w:val="x-none"/>
              </w:rPr>
            </w:pPr>
            <w:ins w:id="1236" w:author=" " w:date="2019-08-12T00:45:00Z">
              <w:r w:rsidRPr="009B4DB5">
                <w:rPr>
                  <w:rFonts w:ascii="Arial" w:eastAsia="Times New Roman" w:hAnsi="Arial"/>
                  <w:sz w:val="18"/>
                  <w:lang w:val="x-none"/>
                </w:rPr>
                <w:t>0.00</w:t>
              </w:r>
            </w:ins>
          </w:p>
        </w:tc>
        <w:tc>
          <w:tcPr>
            <w:tcW w:w="1023" w:type="dxa"/>
            <w:vAlign w:val="center"/>
          </w:tcPr>
          <w:p w14:paraId="1F98015C" w14:textId="77777777" w:rsidR="00D16775" w:rsidRPr="009B4DB5" w:rsidRDefault="00D16775" w:rsidP="004A563D">
            <w:pPr>
              <w:spacing w:after="0"/>
              <w:jc w:val="center"/>
              <w:rPr>
                <w:ins w:id="1237" w:author=" " w:date="2019-08-12T00:45:00Z"/>
                <w:rFonts w:ascii="Arial" w:eastAsia="Times New Roman" w:hAnsi="Arial"/>
                <w:sz w:val="18"/>
                <w:lang w:val="x-none"/>
              </w:rPr>
            </w:pPr>
            <w:ins w:id="1238" w:author=" " w:date="2019-08-12T00:45:00Z">
              <w:r w:rsidRPr="009B4DB5">
                <w:rPr>
                  <w:rFonts w:ascii="Arial" w:eastAsia="Times New Roman" w:hAnsi="Arial"/>
                  <w:sz w:val="18"/>
                  <w:lang w:val="x-none"/>
                </w:rPr>
                <w:t>0.00</w:t>
              </w:r>
            </w:ins>
          </w:p>
        </w:tc>
        <w:tc>
          <w:tcPr>
            <w:tcW w:w="1313" w:type="dxa"/>
            <w:vAlign w:val="center"/>
          </w:tcPr>
          <w:p w14:paraId="2578E07E" w14:textId="77777777" w:rsidR="00D16775" w:rsidRPr="009B4DB5" w:rsidRDefault="00D16775" w:rsidP="004A563D">
            <w:pPr>
              <w:spacing w:after="0"/>
              <w:jc w:val="center"/>
              <w:rPr>
                <w:ins w:id="1239" w:author=" " w:date="2019-08-12T00:45:00Z"/>
                <w:rFonts w:ascii="Arial" w:eastAsia="Times New Roman" w:hAnsi="Arial"/>
                <w:sz w:val="18"/>
                <w:lang w:val="x-none"/>
              </w:rPr>
            </w:pPr>
            <w:ins w:id="1240" w:author=" " w:date="2019-08-12T00:45:00Z">
              <w:r w:rsidRPr="009B4DB5">
                <w:rPr>
                  <w:rFonts w:ascii="Arial" w:eastAsia="Times New Roman" w:hAnsi="Arial"/>
                  <w:sz w:val="18"/>
                  <w:lang w:val="x-none"/>
                </w:rPr>
                <w:t>Exp. normal </w:t>
              </w:r>
            </w:ins>
          </w:p>
        </w:tc>
        <w:tc>
          <w:tcPr>
            <w:tcW w:w="876" w:type="dxa"/>
            <w:vAlign w:val="center"/>
          </w:tcPr>
          <w:p w14:paraId="294912D9" w14:textId="77777777" w:rsidR="00D16775" w:rsidRPr="009B4DB5" w:rsidRDefault="00D16775" w:rsidP="004A563D">
            <w:pPr>
              <w:spacing w:after="0"/>
              <w:jc w:val="center"/>
              <w:rPr>
                <w:ins w:id="1241" w:author=" " w:date="2019-08-12T00:45:00Z"/>
                <w:rFonts w:ascii="Arial" w:eastAsia="Times New Roman" w:hAnsi="Arial"/>
                <w:sz w:val="18"/>
                <w:lang w:val="x-none"/>
              </w:rPr>
            </w:pPr>
            <w:ins w:id="1242" w:author=" " w:date="2019-08-12T00:45:00Z">
              <w:r w:rsidRPr="009B4DB5">
                <w:rPr>
                  <w:rFonts w:ascii="Arial" w:eastAsia="Times New Roman" w:hAnsi="Arial"/>
                  <w:sz w:val="18"/>
                  <w:lang w:val="x-none"/>
                </w:rPr>
                <w:t>2</w:t>
              </w:r>
            </w:ins>
          </w:p>
        </w:tc>
        <w:tc>
          <w:tcPr>
            <w:tcW w:w="438" w:type="dxa"/>
            <w:vAlign w:val="center"/>
          </w:tcPr>
          <w:p w14:paraId="7364D6D6" w14:textId="77777777" w:rsidR="00D16775" w:rsidRPr="009B4DB5" w:rsidRDefault="00D16775" w:rsidP="004A563D">
            <w:pPr>
              <w:spacing w:after="0"/>
              <w:jc w:val="center"/>
              <w:rPr>
                <w:ins w:id="1243" w:author=" " w:date="2019-08-12T00:45:00Z"/>
                <w:rFonts w:ascii="Arial" w:eastAsia="Times New Roman" w:hAnsi="Arial"/>
                <w:sz w:val="18"/>
                <w:lang w:val="x-none"/>
              </w:rPr>
            </w:pPr>
            <w:ins w:id="1244" w:author=" " w:date="2019-08-12T00:45:00Z">
              <w:r w:rsidRPr="009B4DB5">
                <w:rPr>
                  <w:rFonts w:ascii="Arial" w:eastAsia="Times New Roman" w:hAnsi="Arial"/>
                  <w:sz w:val="18"/>
                  <w:lang w:val="x-none"/>
                </w:rPr>
                <w:t>1</w:t>
              </w:r>
            </w:ins>
          </w:p>
        </w:tc>
        <w:tc>
          <w:tcPr>
            <w:tcW w:w="730" w:type="dxa"/>
            <w:vAlign w:val="center"/>
          </w:tcPr>
          <w:p w14:paraId="7E92BEEF" w14:textId="77777777" w:rsidR="00D16775" w:rsidRPr="009B4DB5" w:rsidRDefault="00D16775" w:rsidP="004A563D">
            <w:pPr>
              <w:spacing w:after="0"/>
              <w:jc w:val="center"/>
              <w:rPr>
                <w:ins w:id="1245" w:author=" " w:date="2019-08-12T00:45:00Z"/>
                <w:rFonts w:ascii="Arial" w:eastAsia="Times New Roman" w:hAnsi="Arial"/>
                <w:sz w:val="18"/>
                <w:lang w:val="x-none"/>
              </w:rPr>
            </w:pPr>
            <w:ins w:id="1246" w:author=" " w:date="2019-08-12T00:45:00Z">
              <w:r w:rsidRPr="009B4DB5">
                <w:rPr>
                  <w:rFonts w:ascii="Arial" w:eastAsia="Times New Roman" w:hAnsi="Arial"/>
                  <w:sz w:val="18"/>
                  <w:lang w:val="x-none"/>
                </w:rPr>
                <w:t>0.00</w:t>
              </w:r>
            </w:ins>
          </w:p>
        </w:tc>
        <w:tc>
          <w:tcPr>
            <w:tcW w:w="1167" w:type="dxa"/>
            <w:vAlign w:val="center"/>
          </w:tcPr>
          <w:p w14:paraId="5EB3C5F1" w14:textId="77777777" w:rsidR="00D16775" w:rsidRPr="009B4DB5" w:rsidRDefault="00D16775" w:rsidP="004A563D">
            <w:pPr>
              <w:spacing w:after="0"/>
              <w:jc w:val="center"/>
              <w:rPr>
                <w:ins w:id="1247" w:author=" " w:date="2019-08-12T00:45:00Z"/>
                <w:rFonts w:ascii="Arial" w:eastAsia="Times New Roman" w:hAnsi="Arial"/>
                <w:sz w:val="18"/>
                <w:lang w:val="x-none"/>
              </w:rPr>
            </w:pPr>
            <w:ins w:id="1248" w:author=" " w:date="2019-08-12T00:45:00Z">
              <w:r w:rsidRPr="009B4DB5">
                <w:rPr>
                  <w:rFonts w:ascii="Arial" w:eastAsia="Times New Roman" w:hAnsi="Arial"/>
                  <w:sz w:val="18"/>
                  <w:lang w:val="x-none"/>
                </w:rPr>
                <w:t>0.00</w:t>
              </w:r>
            </w:ins>
          </w:p>
        </w:tc>
      </w:tr>
      <w:tr w:rsidR="00D925BD" w:rsidRPr="008446EC" w14:paraId="58B8CC6B" w14:textId="77777777" w:rsidTr="004A563D">
        <w:trPr>
          <w:trHeight w:val="20"/>
          <w:jc w:val="center"/>
          <w:ins w:id="1249" w:author=" " w:date="2019-08-12T00:45:00Z"/>
        </w:trPr>
        <w:tc>
          <w:tcPr>
            <w:tcW w:w="587" w:type="dxa"/>
            <w:shd w:val="clear" w:color="auto" w:fill="auto"/>
            <w:vAlign w:val="center"/>
            <w:hideMark/>
          </w:tcPr>
          <w:p w14:paraId="514E1D2B" w14:textId="77777777" w:rsidR="00D925BD" w:rsidRPr="009B4DB5" w:rsidRDefault="00D925BD" w:rsidP="00D925BD">
            <w:pPr>
              <w:spacing w:after="0"/>
              <w:jc w:val="center"/>
              <w:rPr>
                <w:ins w:id="1250" w:author=" " w:date="2019-08-12T00:45:00Z"/>
                <w:rFonts w:ascii="Arial" w:eastAsia="Times New Roman" w:hAnsi="Arial"/>
                <w:sz w:val="18"/>
                <w:lang w:val="x-none"/>
              </w:rPr>
            </w:pPr>
            <w:ins w:id="1251" w:author=" " w:date="2019-08-12T00:45:00Z">
              <w:r w:rsidRPr="009B4DB5">
                <w:rPr>
                  <w:rFonts w:ascii="Arial" w:eastAsia="Times New Roman" w:hAnsi="Arial"/>
                  <w:sz w:val="18"/>
                  <w:lang w:val="x-none"/>
                </w:rPr>
                <w:t>17</w:t>
              </w:r>
            </w:ins>
          </w:p>
        </w:tc>
        <w:tc>
          <w:tcPr>
            <w:tcW w:w="2766" w:type="dxa"/>
            <w:shd w:val="clear" w:color="auto" w:fill="auto"/>
            <w:vAlign w:val="center"/>
            <w:hideMark/>
          </w:tcPr>
          <w:p w14:paraId="3CC1E266" w14:textId="77777777" w:rsidR="00D925BD" w:rsidRPr="009B4DB5" w:rsidRDefault="00D925BD" w:rsidP="00D925BD">
            <w:pPr>
              <w:spacing w:after="0"/>
              <w:rPr>
                <w:ins w:id="1252" w:author=" " w:date="2019-08-12T00:45:00Z"/>
                <w:rFonts w:ascii="Arial" w:eastAsia="Times New Roman" w:hAnsi="Arial"/>
                <w:sz w:val="18"/>
                <w:lang w:val="x-none"/>
              </w:rPr>
            </w:pPr>
            <w:ins w:id="1253" w:author=" " w:date="2019-08-12T00:45:00Z">
              <w:r w:rsidRPr="009B4DB5">
                <w:rPr>
                  <w:rFonts w:ascii="Arial" w:eastAsia="Times New Roman" w:hAnsi="Arial"/>
                  <w:sz w:val="18"/>
                  <w:lang w:val="x-none"/>
                </w:rPr>
                <w:t>Misalignment of calibration antenna &amp; pointing error</w:t>
              </w:r>
            </w:ins>
          </w:p>
        </w:tc>
        <w:tc>
          <w:tcPr>
            <w:tcW w:w="729" w:type="dxa"/>
            <w:vAlign w:val="center"/>
          </w:tcPr>
          <w:p w14:paraId="75172C7B" w14:textId="01E1DD83" w:rsidR="00D925BD" w:rsidRPr="009B4DB5" w:rsidRDefault="00D925BD" w:rsidP="00D925BD">
            <w:pPr>
              <w:spacing w:after="0"/>
              <w:jc w:val="center"/>
              <w:rPr>
                <w:ins w:id="1254" w:author=" " w:date="2019-08-12T00:45:00Z"/>
                <w:rFonts w:ascii="Arial" w:eastAsia="Times New Roman" w:hAnsi="Arial"/>
                <w:sz w:val="18"/>
                <w:lang w:val="x-none"/>
              </w:rPr>
            </w:pPr>
            <w:ins w:id="1255" w:author=" " w:date="2019-08-13T16:30:00Z">
              <w:r w:rsidRPr="009B4DB5">
                <w:rPr>
                  <w:rFonts w:ascii="Arial" w:eastAsia="Times New Roman" w:hAnsi="Arial"/>
                  <w:sz w:val="18"/>
                  <w:lang w:val="x-none"/>
                </w:rPr>
                <w:t>0.5</w:t>
              </w:r>
            </w:ins>
          </w:p>
        </w:tc>
        <w:tc>
          <w:tcPr>
            <w:tcW w:w="1023" w:type="dxa"/>
            <w:vAlign w:val="center"/>
          </w:tcPr>
          <w:p w14:paraId="15126B30" w14:textId="609B1BF6" w:rsidR="00D925BD" w:rsidRPr="009B4DB5" w:rsidRDefault="00D925BD" w:rsidP="00D925BD">
            <w:pPr>
              <w:spacing w:after="0"/>
              <w:jc w:val="center"/>
              <w:rPr>
                <w:ins w:id="1256" w:author=" " w:date="2019-08-12T00:45:00Z"/>
                <w:rFonts w:ascii="Arial" w:eastAsia="Times New Roman" w:hAnsi="Arial"/>
                <w:sz w:val="18"/>
                <w:lang w:val="x-none"/>
              </w:rPr>
            </w:pPr>
            <w:ins w:id="1257" w:author=" " w:date="2019-08-13T16:30:00Z">
              <w:r w:rsidRPr="009B4DB5">
                <w:rPr>
                  <w:rFonts w:ascii="Arial" w:eastAsia="Times New Roman" w:hAnsi="Arial"/>
                  <w:sz w:val="18"/>
                  <w:lang w:val="x-none"/>
                </w:rPr>
                <w:t>0.5</w:t>
              </w:r>
            </w:ins>
          </w:p>
        </w:tc>
        <w:tc>
          <w:tcPr>
            <w:tcW w:w="1313" w:type="dxa"/>
            <w:vAlign w:val="center"/>
          </w:tcPr>
          <w:p w14:paraId="7EA6D7B1" w14:textId="5F392E99" w:rsidR="00D925BD" w:rsidRPr="009B4DB5" w:rsidRDefault="00D925BD" w:rsidP="00D925BD">
            <w:pPr>
              <w:spacing w:after="0"/>
              <w:jc w:val="center"/>
              <w:rPr>
                <w:ins w:id="1258" w:author=" " w:date="2019-08-12T00:45:00Z"/>
                <w:rFonts w:ascii="Arial" w:eastAsia="Times New Roman" w:hAnsi="Arial"/>
                <w:sz w:val="18"/>
                <w:lang w:val="x-none"/>
              </w:rPr>
            </w:pPr>
            <w:ins w:id="1259" w:author=" " w:date="2019-08-13T16:30:00Z">
              <w:r w:rsidRPr="009B4DB5">
                <w:rPr>
                  <w:rFonts w:ascii="Arial" w:eastAsia="Times New Roman" w:hAnsi="Arial"/>
                  <w:sz w:val="18"/>
                  <w:lang w:val="x-none"/>
                </w:rPr>
                <w:t>Rectangular</w:t>
              </w:r>
            </w:ins>
          </w:p>
        </w:tc>
        <w:tc>
          <w:tcPr>
            <w:tcW w:w="876" w:type="dxa"/>
            <w:vAlign w:val="center"/>
          </w:tcPr>
          <w:p w14:paraId="61AD9789" w14:textId="13D1E64A" w:rsidR="00D925BD" w:rsidRPr="009B4DB5" w:rsidRDefault="00D925BD" w:rsidP="00D925BD">
            <w:pPr>
              <w:spacing w:after="0"/>
              <w:jc w:val="center"/>
              <w:rPr>
                <w:ins w:id="1260" w:author=" " w:date="2019-08-12T00:45:00Z"/>
                <w:rFonts w:ascii="Arial" w:eastAsia="Times New Roman" w:hAnsi="Arial"/>
                <w:sz w:val="18"/>
                <w:lang w:val="x-none"/>
              </w:rPr>
            </w:pPr>
            <w:ins w:id="1261" w:author=" " w:date="2019-08-13T16:30:00Z">
              <w:r w:rsidRPr="009B4DB5">
                <w:rPr>
                  <w:rFonts w:ascii="Arial" w:eastAsia="Times New Roman" w:hAnsi="Arial"/>
                  <w:sz w:val="18"/>
                  <w:lang w:val="x-none"/>
                </w:rPr>
                <w:t>√3</w:t>
              </w:r>
            </w:ins>
          </w:p>
        </w:tc>
        <w:tc>
          <w:tcPr>
            <w:tcW w:w="438" w:type="dxa"/>
            <w:vAlign w:val="center"/>
          </w:tcPr>
          <w:p w14:paraId="5B9B54E2" w14:textId="1B39D464" w:rsidR="00D925BD" w:rsidRPr="009B4DB5" w:rsidRDefault="00D925BD" w:rsidP="00D925BD">
            <w:pPr>
              <w:spacing w:after="0"/>
              <w:jc w:val="center"/>
              <w:rPr>
                <w:ins w:id="1262" w:author=" " w:date="2019-08-12T00:45:00Z"/>
                <w:rFonts w:ascii="Arial" w:eastAsia="Times New Roman" w:hAnsi="Arial"/>
                <w:sz w:val="18"/>
                <w:lang w:val="x-none"/>
              </w:rPr>
            </w:pPr>
            <w:ins w:id="1263" w:author=" " w:date="2019-08-13T16:30:00Z">
              <w:r w:rsidRPr="009B4DB5">
                <w:rPr>
                  <w:rFonts w:ascii="Arial" w:eastAsia="Times New Roman" w:hAnsi="Arial"/>
                  <w:sz w:val="18"/>
                  <w:lang w:val="x-none"/>
                </w:rPr>
                <w:t>1</w:t>
              </w:r>
            </w:ins>
          </w:p>
        </w:tc>
        <w:tc>
          <w:tcPr>
            <w:tcW w:w="730" w:type="dxa"/>
            <w:vAlign w:val="center"/>
          </w:tcPr>
          <w:p w14:paraId="71145471" w14:textId="4E7BB35E" w:rsidR="00D925BD" w:rsidRPr="009B4DB5" w:rsidRDefault="00D925BD" w:rsidP="00D925BD">
            <w:pPr>
              <w:spacing w:after="0"/>
              <w:jc w:val="center"/>
              <w:rPr>
                <w:ins w:id="1264" w:author=" " w:date="2019-08-12T00:45:00Z"/>
                <w:rFonts w:ascii="Arial" w:eastAsia="Times New Roman" w:hAnsi="Arial"/>
                <w:sz w:val="18"/>
                <w:lang w:val="x-none"/>
              </w:rPr>
            </w:pPr>
            <w:ins w:id="1265" w:author=" " w:date="2019-08-13T16:30:00Z">
              <w:r>
                <w:rPr>
                  <w:rFonts w:ascii="Arial" w:eastAsia="Times New Roman" w:hAnsi="Arial"/>
                  <w:sz w:val="18"/>
                  <w:lang w:val="x-none"/>
                </w:rPr>
                <w:t>0.29</w:t>
              </w:r>
            </w:ins>
          </w:p>
        </w:tc>
        <w:tc>
          <w:tcPr>
            <w:tcW w:w="1167" w:type="dxa"/>
            <w:vAlign w:val="center"/>
          </w:tcPr>
          <w:p w14:paraId="33F853EF" w14:textId="75E6B51C" w:rsidR="00D925BD" w:rsidRPr="009B4DB5" w:rsidRDefault="00D925BD" w:rsidP="00D925BD">
            <w:pPr>
              <w:spacing w:after="0"/>
              <w:jc w:val="center"/>
              <w:rPr>
                <w:ins w:id="1266" w:author=" " w:date="2019-08-12T00:45:00Z"/>
                <w:rFonts w:ascii="Arial" w:eastAsia="Times New Roman" w:hAnsi="Arial"/>
                <w:sz w:val="18"/>
                <w:lang w:val="x-none"/>
              </w:rPr>
            </w:pPr>
            <w:ins w:id="1267" w:author=" " w:date="2019-08-13T16:30:00Z">
              <w:r w:rsidRPr="009B4DB5">
                <w:rPr>
                  <w:rFonts w:ascii="Arial" w:eastAsia="Times New Roman" w:hAnsi="Arial"/>
                  <w:sz w:val="18"/>
                  <w:lang w:val="x-none"/>
                </w:rPr>
                <w:t>0.</w:t>
              </w:r>
              <w:r>
                <w:rPr>
                  <w:rFonts w:ascii="Arial" w:eastAsia="Times New Roman" w:hAnsi="Arial"/>
                  <w:sz w:val="18"/>
                  <w:lang w:val="x-none"/>
                </w:rPr>
                <w:t>29</w:t>
              </w:r>
            </w:ins>
          </w:p>
        </w:tc>
      </w:tr>
      <w:tr w:rsidR="00D16775" w:rsidRPr="008446EC" w14:paraId="7A5B5121" w14:textId="77777777" w:rsidTr="004A563D">
        <w:trPr>
          <w:trHeight w:val="20"/>
          <w:jc w:val="center"/>
          <w:ins w:id="1268" w:author=" " w:date="2019-08-12T00:45:00Z"/>
        </w:trPr>
        <w:tc>
          <w:tcPr>
            <w:tcW w:w="587" w:type="dxa"/>
            <w:shd w:val="clear" w:color="auto" w:fill="auto"/>
            <w:vAlign w:val="center"/>
            <w:hideMark/>
          </w:tcPr>
          <w:p w14:paraId="4487017C" w14:textId="77777777" w:rsidR="00D16775" w:rsidRPr="009B4DB5" w:rsidRDefault="00D16775" w:rsidP="004A563D">
            <w:pPr>
              <w:spacing w:after="0"/>
              <w:jc w:val="center"/>
              <w:rPr>
                <w:ins w:id="1269" w:author=" " w:date="2019-08-12T00:45:00Z"/>
                <w:rFonts w:ascii="Arial" w:eastAsia="Times New Roman" w:hAnsi="Arial"/>
                <w:sz w:val="18"/>
                <w:lang w:val="x-none"/>
              </w:rPr>
            </w:pPr>
            <w:ins w:id="1270" w:author=" " w:date="2019-08-12T00:45:00Z">
              <w:r w:rsidRPr="009B4DB5">
                <w:rPr>
                  <w:rFonts w:ascii="Arial" w:eastAsia="Times New Roman" w:hAnsi="Arial"/>
                  <w:sz w:val="18"/>
                  <w:lang w:val="x-none"/>
                </w:rPr>
                <w:t>18</w:t>
              </w:r>
            </w:ins>
          </w:p>
        </w:tc>
        <w:tc>
          <w:tcPr>
            <w:tcW w:w="2766" w:type="dxa"/>
            <w:shd w:val="clear" w:color="auto" w:fill="auto"/>
            <w:vAlign w:val="center"/>
            <w:hideMark/>
          </w:tcPr>
          <w:p w14:paraId="0A50B902" w14:textId="77777777" w:rsidR="00D16775" w:rsidRPr="009B4DB5" w:rsidRDefault="00D16775" w:rsidP="004A563D">
            <w:pPr>
              <w:spacing w:after="0"/>
              <w:rPr>
                <w:ins w:id="1271" w:author=" " w:date="2019-08-12T00:45:00Z"/>
                <w:rFonts w:ascii="Arial" w:eastAsia="Times New Roman" w:hAnsi="Arial"/>
                <w:sz w:val="18"/>
                <w:lang w:val="x-none"/>
              </w:rPr>
            </w:pPr>
            <w:ins w:id="1272" w:author=" " w:date="2019-08-12T00:45:00Z">
              <w:r w:rsidRPr="009B4DB5">
                <w:rPr>
                  <w:rFonts w:ascii="Arial" w:eastAsia="Times New Roman" w:hAnsi="Arial"/>
                  <w:sz w:val="18"/>
                  <w:lang w:val="x-none"/>
                </w:rPr>
                <w:t>Rotary joints</w:t>
              </w:r>
            </w:ins>
          </w:p>
        </w:tc>
        <w:tc>
          <w:tcPr>
            <w:tcW w:w="729" w:type="dxa"/>
            <w:vAlign w:val="center"/>
          </w:tcPr>
          <w:p w14:paraId="55D635BA" w14:textId="77777777" w:rsidR="00D16775" w:rsidRPr="009B4DB5" w:rsidRDefault="00D16775" w:rsidP="004A563D">
            <w:pPr>
              <w:spacing w:after="0"/>
              <w:jc w:val="center"/>
              <w:rPr>
                <w:ins w:id="1273" w:author=" " w:date="2019-08-12T00:45:00Z"/>
                <w:rFonts w:ascii="Arial" w:eastAsia="Times New Roman" w:hAnsi="Arial"/>
                <w:sz w:val="18"/>
                <w:lang w:val="x-none"/>
              </w:rPr>
            </w:pPr>
            <w:ins w:id="1274" w:author=" " w:date="2019-08-12T00:45:00Z">
              <w:r w:rsidRPr="009B4DB5">
                <w:rPr>
                  <w:rFonts w:ascii="Arial" w:eastAsia="Times New Roman" w:hAnsi="Arial"/>
                  <w:sz w:val="18"/>
                  <w:lang w:val="x-none"/>
                </w:rPr>
                <w:t>0.00</w:t>
              </w:r>
            </w:ins>
          </w:p>
        </w:tc>
        <w:tc>
          <w:tcPr>
            <w:tcW w:w="1023" w:type="dxa"/>
            <w:vAlign w:val="center"/>
          </w:tcPr>
          <w:p w14:paraId="15D7FCA9" w14:textId="77777777" w:rsidR="00D16775" w:rsidRPr="009B4DB5" w:rsidRDefault="00D16775" w:rsidP="004A563D">
            <w:pPr>
              <w:spacing w:after="0"/>
              <w:jc w:val="center"/>
              <w:rPr>
                <w:ins w:id="1275" w:author=" " w:date="2019-08-12T00:45:00Z"/>
                <w:rFonts w:ascii="Arial" w:eastAsia="Times New Roman" w:hAnsi="Arial"/>
                <w:sz w:val="18"/>
                <w:lang w:val="x-none"/>
              </w:rPr>
            </w:pPr>
            <w:ins w:id="1276" w:author=" " w:date="2019-08-12T00:45:00Z">
              <w:r w:rsidRPr="009B4DB5">
                <w:rPr>
                  <w:rFonts w:ascii="Arial" w:eastAsia="Times New Roman" w:hAnsi="Arial"/>
                  <w:sz w:val="18"/>
                  <w:lang w:val="x-none"/>
                </w:rPr>
                <w:t>0.00</w:t>
              </w:r>
            </w:ins>
          </w:p>
        </w:tc>
        <w:tc>
          <w:tcPr>
            <w:tcW w:w="1313" w:type="dxa"/>
            <w:vAlign w:val="center"/>
          </w:tcPr>
          <w:p w14:paraId="1A049BF0" w14:textId="77777777" w:rsidR="00D16775" w:rsidRPr="009B4DB5" w:rsidRDefault="00D16775" w:rsidP="004A563D">
            <w:pPr>
              <w:spacing w:after="0"/>
              <w:jc w:val="center"/>
              <w:rPr>
                <w:ins w:id="1277" w:author=" " w:date="2019-08-12T00:45:00Z"/>
                <w:rFonts w:ascii="Arial" w:eastAsia="Times New Roman" w:hAnsi="Arial"/>
                <w:sz w:val="18"/>
                <w:lang w:val="x-none"/>
              </w:rPr>
            </w:pPr>
            <w:ins w:id="1278" w:author=" " w:date="2019-08-12T00:45:00Z">
              <w:r w:rsidRPr="009B4DB5">
                <w:rPr>
                  <w:rFonts w:ascii="Arial" w:eastAsia="Times New Roman" w:hAnsi="Arial"/>
                  <w:sz w:val="18"/>
                  <w:lang w:val="x-none"/>
                </w:rPr>
                <w:t>U-shaped</w:t>
              </w:r>
            </w:ins>
          </w:p>
        </w:tc>
        <w:tc>
          <w:tcPr>
            <w:tcW w:w="876" w:type="dxa"/>
            <w:vAlign w:val="center"/>
          </w:tcPr>
          <w:p w14:paraId="3DDF1709" w14:textId="77777777" w:rsidR="00D16775" w:rsidRPr="009B4DB5" w:rsidRDefault="00D16775" w:rsidP="004A563D">
            <w:pPr>
              <w:spacing w:after="0"/>
              <w:jc w:val="center"/>
              <w:rPr>
                <w:ins w:id="1279" w:author=" " w:date="2019-08-12T00:45:00Z"/>
                <w:rFonts w:ascii="Arial" w:eastAsia="Times New Roman" w:hAnsi="Arial"/>
                <w:sz w:val="18"/>
                <w:lang w:val="x-none"/>
              </w:rPr>
            </w:pPr>
            <w:ins w:id="1280" w:author=" " w:date="2019-08-12T00:45:00Z">
              <w:r w:rsidRPr="009B4DB5">
                <w:rPr>
                  <w:rFonts w:ascii="Arial" w:eastAsia="Times New Roman" w:hAnsi="Arial"/>
                  <w:sz w:val="18"/>
                  <w:lang w:val="x-none"/>
                </w:rPr>
                <w:t>√2</w:t>
              </w:r>
            </w:ins>
          </w:p>
        </w:tc>
        <w:tc>
          <w:tcPr>
            <w:tcW w:w="438" w:type="dxa"/>
            <w:vAlign w:val="center"/>
          </w:tcPr>
          <w:p w14:paraId="32838DBC" w14:textId="77777777" w:rsidR="00D16775" w:rsidRPr="009B4DB5" w:rsidRDefault="00D16775" w:rsidP="004A563D">
            <w:pPr>
              <w:spacing w:after="0"/>
              <w:jc w:val="center"/>
              <w:rPr>
                <w:ins w:id="1281" w:author=" " w:date="2019-08-12T00:45:00Z"/>
                <w:rFonts w:ascii="Arial" w:eastAsia="Times New Roman" w:hAnsi="Arial"/>
                <w:sz w:val="18"/>
                <w:lang w:val="x-none"/>
              </w:rPr>
            </w:pPr>
            <w:ins w:id="1282" w:author=" " w:date="2019-08-12T00:45:00Z">
              <w:r w:rsidRPr="009B4DB5">
                <w:rPr>
                  <w:rFonts w:ascii="Arial" w:eastAsia="Times New Roman" w:hAnsi="Arial"/>
                  <w:sz w:val="18"/>
                  <w:lang w:val="x-none"/>
                </w:rPr>
                <w:t>1</w:t>
              </w:r>
            </w:ins>
          </w:p>
        </w:tc>
        <w:tc>
          <w:tcPr>
            <w:tcW w:w="730" w:type="dxa"/>
            <w:vAlign w:val="center"/>
          </w:tcPr>
          <w:p w14:paraId="7BE13A7D" w14:textId="77777777" w:rsidR="00D16775" w:rsidRPr="009B4DB5" w:rsidRDefault="00D16775" w:rsidP="004A563D">
            <w:pPr>
              <w:spacing w:after="0"/>
              <w:jc w:val="center"/>
              <w:rPr>
                <w:ins w:id="1283" w:author=" " w:date="2019-08-12T00:45:00Z"/>
                <w:rFonts w:ascii="Arial" w:eastAsia="Times New Roman" w:hAnsi="Arial"/>
                <w:sz w:val="18"/>
                <w:lang w:val="x-none"/>
              </w:rPr>
            </w:pPr>
            <w:ins w:id="1284" w:author=" " w:date="2019-08-12T00:45:00Z">
              <w:r w:rsidRPr="009B4DB5">
                <w:rPr>
                  <w:rFonts w:ascii="Arial" w:eastAsia="Times New Roman" w:hAnsi="Arial"/>
                  <w:sz w:val="18"/>
                  <w:lang w:val="x-none"/>
                </w:rPr>
                <w:t>0.00</w:t>
              </w:r>
            </w:ins>
          </w:p>
        </w:tc>
        <w:tc>
          <w:tcPr>
            <w:tcW w:w="1167" w:type="dxa"/>
            <w:vAlign w:val="center"/>
          </w:tcPr>
          <w:p w14:paraId="0A8DBB69" w14:textId="77777777" w:rsidR="00D16775" w:rsidRPr="009B4DB5" w:rsidRDefault="00D16775" w:rsidP="004A563D">
            <w:pPr>
              <w:spacing w:after="0"/>
              <w:jc w:val="center"/>
              <w:rPr>
                <w:ins w:id="1285" w:author=" " w:date="2019-08-12T00:45:00Z"/>
                <w:rFonts w:ascii="Arial" w:eastAsia="Times New Roman" w:hAnsi="Arial"/>
                <w:sz w:val="18"/>
                <w:lang w:val="x-none"/>
              </w:rPr>
            </w:pPr>
            <w:ins w:id="1286" w:author=" " w:date="2019-08-12T00:45:00Z">
              <w:r w:rsidRPr="009B4DB5">
                <w:rPr>
                  <w:rFonts w:ascii="Arial" w:eastAsia="Times New Roman" w:hAnsi="Arial"/>
                  <w:sz w:val="18"/>
                  <w:lang w:val="x-none"/>
                </w:rPr>
                <w:t>0.00</w:t>
              </w:r>
            </w:ins>
          </w:p>
        </w:tc>
      </w:tr>
      <w:tr w:rsidR="00D16775" w:rsidRPr="008446EC" w14:paraId="3EF53D8B" w14:textId="77777777" w:rsidTr="004A563D">
        <w:trPr>
          <w:trHeight w:val="20"/>
          <w:jc w:val="center"/>
          <w:ins w:id="1287" w:author=" " w:date="2019-08-12T00:45:00Z"/>
        </w:trPr>
        <w:tc>
          <w:tcPr>
            <w:tcW w:w="587" w:type="dxa"/>
            <w:shd w:val="clear" w:color="auto" w:fill="auto"/>
            <w:vAlign w:val="center"/>
            <w:hideMark/>
          </w:tcPr>
          <w:p w14:paraId="1C4462B7" w14:textId="77777777" w:rsidR="00D16775" w:rsidRPr="009B4DB5" w:rsidRDefault="00D16775" w:rsidP="004A563D">
            <w:pPr>
              <w:spacing w:after="0"/>
              <w:jc w:val="center"/>
              <w:rPr>
                <w:ins w:id="1288" w:author=" " w:date="2019-08-12T00:45:00Z"/>
                <w:rFonts w:ascii="Arial" w:eastAsia="Times New Roman" w:hAnsi="Arial"/>
                <w:sz w:val="18"/>
                <w:lang w:val="x-none"/>
              </w:rPr>
            </w:pPr>
            <w:ins w:id="1289" w:author=" " w:date="2019-08-12T00:45:00Z">
              <w:r w:rsidRPr="009B4DB5">
                <w:rPr>
                  <w:rFonts w:ascii="Arial" w:eastAsia="Times New Roman" w:hAnsi="Arial"/>
                  <w:sz w:val="18"/>
                  <w:lang w:val="x-none"/>
                </w:rPr>
                <w:t>19</w:t>
              </w:r>
            </w:ins>
          </w:p>
        </w:tc>
        <w:tc>
          <w:tcPr>
            <w:tcW w:w="2766" w:type="dxa"/>
            <w:shd w:val="clear" w:color="auto" w:fill="auto"/>
            <w:vAlign w:val="center"/>
            <w:hideMark/>
          </w:tcPr>
          <w:p w14:paraId="068BC68C" w14:textId="77777777" w:rsidR="00D16775" w:rsidRPr="009B4DB5" w:rsidRDefault="00D16775" w:rsidP="004A563D">
            <w:pPr>
              <w:spacing w:after="0"/>
              <w:rPr>
                <w:ins w:id="1290" w:author=" " w:date="2019-08-12T00:45:00Z"/>
                <w:rFonts w:ascii="Arial" w:eastAsia="Times New Roman" w:hAnsi="Arial"/>
                <w:sz w:val="18"/>
                <w:lang w:val="x-none"/>
              </w:rPr>
            </w:pPr>
            <w:ins w:id="1291" w:author=" " w:date="2019-08-12T00:45:00Z">
              <w:r w:rsidRPr="009B4DB5">
                <w:rPr>
                  <w:rFonts w:ascii="Arial" w:eastAsia="Times New Roman" w:hAnsi="Arial"/>
                  <w:sz w:val="18"/>
                  <w:lang w:val="x-none"/>
                </w:rPr>
                <w:t>Standing wave between reference antenna and test range antenna</w:t>
              </w:r>
            </w:ins>
          </w:p>
        </w:tc>
        <w:tc>
          <w:tcPr>
            <w:tcW w:w="729" w:type="dxa"/>
            <w:vAlign w:val="center"/>
          </w:tcPr>
          <w:p w14:paraId="3B4CA7F3" w14:textId="77777777" w:rsidR="00D16775" w:rsidRPr="009B4DB5" w:rsidRDefault="00D16775" w:rsidP="004A563D">
            <w:pPr>
              <w:spacing w:after="0"/>
              <w:jc w:val="center"/>
              <w:rPr>
                <w:ins w:id="1292" w:author=" " w:date="2019-08-12T00:45:00Z"/>
                <w:rFonts w:ascii="Arial" w:eastAsia="Times New Roman" w:hAnsi="Arial"/>
                <w:sz w:val="18"/>
                <w:lang w:val="x-none"/>
              </w:rPr>
            </w:pPr>
            <w:ins w:id="1293" w:author=" " w:date="2019-08-12T00:45:00Z">
              <w:r w:rsidRPr="009B4DB5">
                <w:rPr>
                  <w:rFonts w:ascii="Arial" w:eastAsia="Times New Roman" w:hAnsi="Arial"/>
                  <w:sz w:val="18"/>
                  <w:lang w:val="x-none"/>
                </w:rPr>
                <w:t>0.12</w:t>
              </w:r>
            </w:ins>
          </w:p>
        </w:tc>
        <w:tc>
          <w:tcPr>
            <w:tcW w:w="1023" w:type="dxa"/>
            <w:vAlign w:val="center"/>
          </w:tcPr>
          <w:p w14:paraId="06D3ECDF" w14:textId="77777777" w:rsidR="00D16775" w:rsidRPr="009B4DB5" w:rsidRDefault="00D16775" w:rsidP="004A563D">
            <w:pPr>
              <w:spacing w:after="0"/>
              <w:jc w:val="center"/>
              <w:rPr>
                <w:ins w:id="1294" w:author=" " w:date="2019-08-12T00:45:00Z"/>
                <w:rFonts w:ascii="Arial" w:eastAsia="Times New Roman" w:hAnsi="Arial"/>
                <w:sz w:val="18"/>
                <w:lang w:val="x-none"/>
              </w:rPr>
            </w:pPr>
            <w:ins w:id="1295" w:author=" " w:date="2019-08-12T00:45:00Z">
              <w:r w:rsidRPr="009B4DB5">
                <w:rPr>
                  <w:rFonts w:ascii="Arial" w:eastAsia="Times New Roman" w:hAnsi="Arial"/>
                  <w:sz w:val="18"/>
                  <w:lang w:val="x-none"/>
                </w:rPr>
                <w:t>0.12</w:t>
              </w:r>
            </w:ins>
          </w:p>
        </w:tc>
        <w:tc>
          <w:tcPr>
            <w:tcW w:w="1313" w:type="dxa"/>
            <w:vAlign w:val="center"/>
          </w:tcPr>
          <w:p w14:paraId="0B32E774" w14:textId="77777777" w:rsidR="00D16775" w:rsidRPr="009B4DB5" w:rsidRDefault="00D16775" w:rsidP="004A563D">
            <w:pPr>
              <w:spacing w:after="0"/>
              <w:jc w:val="center"/>
              <w:rPr>
                <w:ins w:id="1296" w:author=" " w:date="2019-08-12T00:45:00Z"/>
                <w:rFonts w:ascii="Arial" w:eastAsia="Times New Roman" w:hAnsi="Arial"/>
                <w:sz w:val="18"/>
                <w:lang w:val="x-none"/>
              </w:rPr>
            </w:pPr>
            <w:ins w:id="1297" w:author=" " w:date="2019-08-12T00:45:00Z">
              <w:r w:rsidRPr="009B4DB5">
                <w:rPr>
                  <w:rFonts w:ascii="Arial" w:eastAsia="Times New Roman" w:hAnsi="Arial"/>
                  <w:sz w:val="18"/>
                  <w:lang w:val="x-none"/>
                </w:rPr>
                <w:t>Rectangular</w:t>
              </w:r>
            </w:ins>
          </w:p>
        </w:tc>
        <w:tc>
          <w:tcPr>
            <w:tcW w:w="876" w:type="dxa"/>
            <w:vAlign w:val="center"/>
          </w:tcPr>
          <w:p w14:paraId="3AE608B6" w14:textId="77777777" w:rsidR="00D16775" w:rsidRPr="009B4DB5" w:rsidRDefault="00D16775" w:rsidP="004A563D">
            <w:pPr>
              <w:spacing w:after="0"/>
              <w:jc w:val="center"/>
              <w:rPr>
                <w:ins w:id="1298" w:author=" " w:date="2019-08-12T00:45:00Z"/>
                <w:rFonts w:ascii="Arial" w:eastAsia="Times New Roman" w:hAnsi="Arial"/>
                <w:sz w:val="18"/>
                <w:lang w:val="x-none"/>
              </w:rPr>
            </w:pPr>
            <w:ins w:id="1299" w:author=" " w:date="2019-08-12T00:45:00Z">
              <w:r w:rsidRPr="009B4DB5">
                <w:rPr>
                  <w:rFonts w:ascii="Arial" w:eastAsia="Times New Roman" w:hAnsi="Arial"/>
                  <w:sz w:val="18"/>
                  <w:lang w:val="x-none"/>
                </w:rPr>
                <w:t>√3</w:t>
              </w:r>
            </w:ins>
          </w:p>
        </w:tc>
        <w:tc>
          <w:tcPr>
            <w:tcW w:w="438" w:type="dxa"/>
            <w:vAlign w:val="center"/>
          </w:tcPr>
          <w:p w14:paraId="25E8F11B" w14:textId="77777777" w:rsidR="00D16775" w:rsidRPr="009B4DB5" w:rsidRDefault="00D16775" w:rsidP="004A563D">
            <w:pPr>
              <w:spacing w:after="0"/>
              <w:jc w:val="center"/>
              <w:rPr>
                <w:ins w:id="1300" w:author=" " w:date="2019-08-12T00:45:00Z"/>
                <w:rFonts w:ascii="Arial" w:eastAsia="Times New Roman" w:hAnsi="Arial"/>
                <w:sz w:val="18"/>
                <w:lang w:val="x-none"/>
              </w:rPr>
            </w:pPr>
            <w:ins w:id="1301" w:author=" " w:date="2019-08-12T00:45:00Z">
              <w:r w:rsidRPr="009B4DB5">
                <w:rPr>
                  <w:rFonts w:ascii="Arial" w:eastAsia="Times New Roman" w:hAnsi="Arial"/>
                  <w:sz w:val="18"/>
                  <w:lang w:val="x-none"/>
                </w:rPr>
                <w:t>1</w:t>
              </w:r>
            </w:ins>
          </w:p>
        </w:tc>
        <w:tc>
          <w:tcPr>
            <w:tcW w:w="730" w:type="dxa"/>
            <w:vAlign w:val="center"/>
          </w:tcPr>
          <w:p w14:paraId="74765B1E" w14:textId="77777777" w:rsidR="00D16775" w:rsidRPr="009B4DB5" w:rsidRDefault="00D16775" w:rsidP="004A563D">
            <w:pPr>
              <w:spacing w:after="0"/>
              <w:jc w:val="center"/>
              <w:rPr>
                <w:ins w:id="1302" w:author=" " w:date="2019-08-12T00:45:00Z"/>
                <w:rFonts w:ascii="Arial" w:eastAsia="Times New Roman" w:hAnsi="Arial"/>
                <w:sz w:val="18"/>
                <w:lang w:val="x-none"/>
              </w:rPr>
            </w:pPr>
            <w:ins w:id="1303" w:author=" " w:date="2019-08-12T00:45:00Z">
              <w:r w:rsidRPr="009B4DB5">
                <w:rPr>
                  <w:rFonts w:ascii="Arial" w:eastAsia="Times New Roman" w:hAnsi="Arial"/>
                  <w:sz w:val="18"/>
                  <w:lang w:val="x-none"/>
                </w:rPr>
                <w:t>0.07</w:t>
              </w:r>
            </w:ins>
          </w:p>
        </w:tc>
        <w:tc>
          <w:tcPr>
            <w:tcW w:w="1167" w:type="dxa"/>
            <w:vAlign w:val="center"/>
          </w:tcPr>
          <w:p w14:paraId="7B928495" w14:textId="77777777" w:rsidR="00D16775" w:rsidRPr="009B4DB5" w:rsidRDefault="00D16775" w:rsidP="004A563D">
            <w:pPr>
              <w:spacing w:after="0"/>
              <w:jc w:val="center"/>
              <w:rPr>
                <w:ins w:id="1304" w:author=" " w:date="2019-08-12T00:45:00Z"/>
                <w:rFonts w:ascii="Arial" w:eastAsia="Times New Roman" w:hAnsi="Arial"/>
                <w:sz w:val="18"/>
                <w:lang w:val="x-none"/>
              </w:rPr>
            </w:pPr>
            <w:ins w:id="1305" w:author=" " w:date="2019-08-12T00:45:00Z">
              <w:r w:rsidRPr="009B4DB5">
                <w:rPr>
                  <w:rFonts w:ascii="Arial" w:eastAsia="Times New Roman" w:hAnsi="Arial"/>
                  <w:sz w:val="18"/>
                  <w:lang w:val="x-none"/>
                </w:rPr>
                <w:t>0.07</w:t>
              </w:r>
            </w:ins>
          </w:p>
        </w:tc>
      </w:tr>
      <w:tr w:rsidR="00D16775" w:rsidRPr="008446EC" w14:paraId="4A6D2072" w14:textId="77777777" w:rsidTr="004A563D">
        <w:trPr>
          <w:trHeight w:val="20"/>
          <w:jc w:val="center"/>
          <w:ins w:id="1306" w:author=" " w:date="2019-08-12T00:45:00Z"/>
        </w:trPr>
        <w:tc>
          <w:tcPr>
            <w:tcW w:w="587" w:type="dxa"/>
            <w:shd w:val="clear" w:color="auto" w:fill="auto"/>
            <w:vAlign w:val="center"/>
            <w:hideMark/>
          </w:tcPr>
          <w:p w14:paraId="6146C93F" w14:textId="77777777" w:rsidR="00D16775" w:rsidRPr="009B4DB5" w:rsidRDefault="00D16775" w:rsidP="004A563D">
            <w:pPr>
              <w:spacing w:after="0"/>
              <w:jc w:val="center"/>
              <w:rPr>
                <w:ins w:id="1307" w:author=" " w:date="2019-08-12T00:45:00Z"/>
                <w:rFonts w:ascii="Arial" w:eastAsia="Times New Roman" w:hAnsi="Arial"/>
                <w:sz w:val="18"/>
                <w:lang w:val="x-none"/>
              </w:rPr>
            </w:pPr>
            <w:ins w:id="1308" w:author=" " w:date="2019-08-12T00:45:00Z">
              <w:r w:rsidRPr="009B4DB5">
                <w:rPr>
                  <w:rFonts w:ascii="Arial" w:eastAsia="Times New Roman" w:hAnsi="Arial"/>
                  <w:sz w:val="18"/>
                  <w:lang w:val="x-none"/>
                </w:rPr>
                <w:t>20</w:t>
              </w:r>
            </w:ins>
          </w:p>
        </w:tc>
        <w:tc>
          <w:tcPr>
            <w:tcW w:w="2766" w:type="dxa"/>
            <w:shd w:val="clear" w:color="auto" w:fill="auto"/>
            <w:vAlign w:val="center"/>
            <w:hideMark/>
          </w:tcPr>
          <w:p w14:paraId="73A36839" w14:textId="77777777" w:rsidR="00D16775" w:rsidRPr="009B4DB5" w:rsidRDefault="00D16775" w:rsidP="004A563D">
            <w:pPr>
              <w:spacing w:after="0"/>
              <w:rPr>
                <w:ins w:id="1309" w:author=" " w:date="2019-08-12T00:45:00Z"/>
                <w:rFonts w:ascii="Arial" w:eastAsia="Times New Roman" w:hAnsi="Arial"/>
                <w:sz w:val="18"/>
                <w:lang w:val="x-none"/>
              </w:rPr>
            </w:pPr>
            <w:ins w:id="1310" w:author=" " w:date="2019-08-12T00:45:00Z">
              <w:r w:rsidRPr="009B4DB5">
                <w:rPr>
                  <w:rFonts w:ascii="Arial" w:eastAsia="Times New Roman" w:hAnsi="Arial"/>
                  <w:sz w:val="18"/>
                  <w:lang w:val="x-none"/>
                </w:rPr>
                <w:t>Quiet zone ripple reference antenna</w:t>
              </w:r>
            </w:ins>
          </w:p>
        </w:tc>
        <w:tc>
          <w:tcPr>
            <w:tcW w:w="729" w:type="dxa"/>
            <w:vAlign w:val="center"/>
          </w:tcPr>
          <w:p w14:paraId="5EE259F3" w14:textId="77777777" w:rsidR="00D16775" w:rsidRPr="009B4DB5" w:rsidRDefault="00D16775" w:rsidP="004A563D">
            <w:pPr>
              <w:spacing w:after="0"/>
              <w:jc w:val="center"/>
              <w:rPr>
                <w:ins w:id="1311" w:author=" " w:date="2019-08-12T00:45:00Z"/>
                <w:rFonts w:ascii="Arial" w:eastAsia="Times New Roman" w:hAnsi="Arial"/>
                <w:sz w:val="18"/>
                <w:lang w:val="x-none"/>
              </w:rPr>
            </w:pPr>
            <w:ins w:id="1312" w:author=" " w:date="2019-08-12T00:45:00Z">
              <w:r w:rsidRPr="009B4DB5">
                <w:rPr>
                  <w:rFonts w:ascii="Arial" w:eastAsia="Times New Roman" w:hAnsi="Arial"/>
                  <w:sz w:val="18"/>
                  <w:lang w:val="x-none"/>
                </w:rPr>
                <w:t>0.10</w:t>
              </w:r>
            </w:ins>
          </w:p>
        </w:tc>
        <w:tc>
          <w:tcPr>
            <w:tcW w:w="1023" w:type="dxa"/>
            <w:vAlign w:val="center"/>
          </w:tcPr>
          <w:p w14:paraId="2CA1BA3C" w14:textId="77777777" w:rsidR="00D16775" w:rsidRPr="009B4DB5" w:rsidRDefault="00D16775" w:rsidP="004A563D">
            <w:pPr>
              <w:spacing w:after="0"/>
              <w:jc w:val="center"/>
              <w:rPr>
                <w:ins w:id="1313" w:author=" " w:date="2019-08-12T00:45:00Z"/>
                <w:rFonts w:ascii="Arial" w:eastAsia="Times New Roman" w:hAnsi="Arial"/>
                <w:sz w:val="18"/>
                <w:lang w:val="x-none"/>
              </w:rPr>
            </w:pPr>
            <w:ins w:id="1314" w:author=" " w:date="2019-08-12T00:45:00Z">
              <w:r w:rsidRPr="009B4DB5">
                <w:rPr>
                  <w:rFonts w:ascii="Arial" w:eastAsia="Times New Roman" w:hAnsi="Arial"/>
                  <w:sz w:val="18"/>
                  <w:lang w:val="x-none"/>
                </w:rPr>
                <w:t>0.12</w:t>
              </w:r>
            </w:ins>
          </w:p>
        </w:tc>
        <w:tc>
          <w:tcPr>
            <w:tcW w:w="1313" w:type="dxa"/>
            <w:vAlign w:val="center"/>
          </w:tcPr>
          <w:p w14:paraId="53726C68" w14:textId="77777777" w:rsidR="00D16775" w:rsidRPr="009B4DB5" w:rsidRDefault="00D16775" w:rsidP="004A563D">
            <w:pPr>
              <w:spacing w:after="0"/>
              <w:jc w:val="center"/>
              <w:rPr>
                <w:ins w:id="1315" w:author=" " w:date="2019-08-12T00:45:00Z"/>
                <w:rFonts w:ascii="Arial" w:eastAsia="Times New Roman" w:hAnsi="Arial"/>
                <w:sz w:val="18"/>
                <w:lang w:val="x-none"/>
              </w:rPr>
            </w:pPr>
            <w:ins w:id="1316" w:author=" " w:date="2019-08-12T00:45:00Z">
              <w:r w:rsidRPr="009B4DB5">
                <w:rPr>
                  <w:rFonts w:ascii="Arial" w:eastAsia="Times New Roman" w:hAnsi="Arial"/>
                  <w:sz w:val="18"/>
                  <w:lang w:val="x-none"/>
                </w:rPr>
                <w:t>Rectangular</w:t>
              </w:r>
            </w:ins>
          </w:p>
        </w:tc>
        <w:tc>
          <w:tcPr>
            <w:tcW w:w="876" w:type="dxa"/>
            <w:vAlign w:val="center"/>
          </w:tcPr>
          <w:p w14:paraId="67B5BF19" w14:textId="77777777" w:rsidR="00D16775" w:rsidRPr="009B4DB5" w:rsidRDefault="00D16775" w:rsidP="004A563D">
            <w:pPr>
              <w:spacing w:after="0"/>
              <w:jc w:val="center"/>
              <w:rPr>
                <w:ins w:id="1317" w:author=" " w:date="2019-08-12T00:45:00Z"/>
                <w:rFonts w:ascii="Arial" w:eastAsia="Times New Roman" w:hAnsi="Arial"/>
                <w:sz w:val="18"/>
                <w:lang w:val="x-none"/>
              </w:rPr>
            </w:pPr>
            <w:ins w:id="1318" w:author=" " w:date="2019-08-12T00:45:00Z">
              <w:r w:rsidRPr="009B4DB5">
                <w:rPr>
                  <w:rFonts w:ascii="Arial" w:eastAsia="Times New Roman" w:hAnsi="Arial"/>
                  <w:sz w:val="18"/>
                  <w:lang w:val="x-none"/>
                </w:rPr>
                <w:t>√3</w:t>
              </w:r>
            </w:ins>
          </w:p>
        </w:tc>
        <w:tc>
          <w:tcPr>
            <w:tcW w:w="438" w:type="dxa"/>
            <w:vAlign w:val="center"/>
          </w:tcPr>
          <w:p w14:paraId="427122CF" w14:textId="77777777" w:rsidR="00D16775" w:rsidRPr="009B4DB5" w:rsidRDefault="00D16775" w:rsidP="004A563D">
            <w:pPr>
              <w:spacing w:after="0"/>
              <w:jc w:val="center"/>
              <w:rPr>
                <w:ins w:id="1319" w:author=" " w:date="2019-08-12T00:45:00Z"/>
                <w:rFonts w:ascii="Arial" w:eastAsia="Times New Roman" w:hAnsi="Arial"/>
                <w:sz w:val="18"/>
                <w:lang w:val="x-none"/>
              </w:rPr>
            </w:pPr>
            <w:ins w:id="1320" w:author=" " w:date="2019-08-12T00:45:00Z">
              <w:r w:rsidRPr="009B4DB5">
                <w:rPr>
                  <w:rFonts w:ascii="Arial" w:eastAsia="Times New Roman" w:hAnsi="Arial"/>
                  <w:sz w:val="18"/>
                  <w:lang w:val="x-none"/>
                </w:rPr>
                <w:t>1</w:t>
              </w:r>
            </w:ins>
          </w:p>
        </w:tc>
        <w:tc>
          <w:tcPr>
            <w:tcW w:w="730" w:type="dxa"/>
            <w:vAlign w:val="center"/>
          </w:tcPr>
          <w:p w14:paraId="09513B4A" w14:textId="77777777" w:rsidR="00D16775" w:rsidRPr="009B4DB5" w:rsidRDefault="00D16775" w:rsidP="004A563D">
            <w:pPr>
              <w:spacing w:after="0"/>
              <w:jc w:val="center"/>
              <w:rPr>
                <w:ins w:id="1321" w:author=" " w:date="2019-08-12T00:45:00Z"/>
                <w:rFonts w:ascii="Arial" w:eastAsia="Times New Roman" w:hAnsi="Arial"/>
                <w:sz w:val="18"/>
                <w:lang w:val="x-none"/>
              </w:rPr>
            </w:pPr>
            <w:ins w:id="1322" w:author=" " w:date="2019-08-12T00:45:00Z">
              <w:r w:rsidRPr="009B4DB5">
                <w:rPr>
                  <w:rFonts w:ascii="Arial" w:eastAsia="Times New Roman" w:hAnsi="Arial"/>
                  <w:sz w:val="18"/>
                  <w:lang w:val="x-none"/>
                </w:rPr>
                <w:t>0.06</w:t>
              </w:r>
            </w:ins>
          </w:p>
        </w:tc>
        <w:tc>
          <w:tcPr>
            <w:tcW w:w="1167" w:type="dxa"/>
            <w:vAlign w:val="center"/>
          </w:tcPr>
          <w:p w14:paraId="0C5C426E" w14:textId="77777777" w:rsidR="00D16775" w:rsidRPr="009B4DB5" w:rsidRDefault="00D16775" w:rsidP="004A563D">
            <w:pPr>
              <w:spacing w:after="0"/>
              <w:jc w:val="center"/>
              <w:rPr>
                <w:ins w:id="1323" w:author=" " w:date="2019-08-12T00:45:00Z"/>
                <w:rFonts w:ascii="Arial" w:eastAsia="Times New Roman" w:hAnsi="Arial"/>
                <w:sz w:val="18"/>
                <w:lang w:val="x-none"/>
              </w:rPr>
            </w:pPr>
            <w:ins w:id="1324" w:author=" " w:date="2019-08-12T00:45:00Z">
              <w:r w:rsidRPr="009B4DB5">
                <w:rPr>
                  <w:rFonts w:ascii="Arial" w:eastAsia="Times New Roman" w:hAnsi="Arial"/>
                  <w:sz w:val="18"/>
                  <w:lang w:val="x-none"/>
                </w:rPr>
                <w:t>0.07</w:t>
              </w:r>
            </w:ins>
          </w:p>
        </w:tc>
      </w:tr>
      <w:tr w:rsidR="00D16775" w:rsidRPr="008446EC" w14:paraId="149323F2" w14:textId="77777777" w:rsidTr="004A563D">
        <w:trPr>
          <w:trHeight w:val="20"/>
          <w:jc w:val="center"/>
          <w:ins w:id="1325" w:author=" " w:date="2019-08-12T00:45:00Z"/>
        </w:trPr>
        <w:tc>
          <w:tcPr>
            <w:tcW w:w="587" w:type="dxa"/>
            <w:shd w:val="clear" w:color="auto" w:fill="auto"/>
            <w:vAlign w:val="center"/>
            <w:hideMark/>
          </w:tcPr>
          <w:p w14:paraId="57828EE1" w14:textId="77777777" w:rsidR="00D16775" w:rsidRPr="009B4DB5" w:rsidRDefault="00D16775" w:rsidP="004A563D">
            <w:pPr>
              <w:spacing w:after="0"/>
              <w:jc w:val="center"/>
              <w:rPr>
                <w:ins w:id="1326" w:author=" " w:date="2019-08-12T00:45:00Z"/>
                <w:rFonts w:ascii="Arial" w:eastAsia="Times New Roman" w:hAnsi="Arial"/>
                <w:sz w:val="18"/>
                <w:lang w:val="x-none"/>
              </w:rPr>
            </w:pPr>
            <w:ins w:id="1327" w:author=" " w:date="2019-08-12T00:45:00Z">
              <w:r w:rsidRPr="009B4DB5">
                <w:rPr>
                  <w:rFonts w:ascii="Arial" w:eastAsia="Times New Roman" w:hAnsi="Arial"/>
                  <w:sz w:val="18"/>
                  <w:lang w:val="x-none"/>
                </w:rPr>
                <w:t>21</w:t>
              </w:r>
            </w:ins>
          </w:p>
        </w:tc>
        <w:tc>
          <w:tcPr>
            <w:tcW w:w="2766" w:type="dxa"/>
            <w:shd w:val="clear" w:color="auto" w:fill="auto"/>
            <w:vAlign w:val="center"/>
            <w:hideMark/>
          </w:tcPr>
          <w:p w14:paraId="46B022EF" w14:textId="77777777" w:rsidR="00D16775" w:rsidRPr="009B4DB5" w:rsidRDefault="00D16775" w:rsidP="004A563D">
            <w:pPr>
              <w:spacing w:after="0"/>
              <w:rPr>
                <w:ins w:id="1328" w:author=" " w:date="2019-08-12T00:45:00Z"/>
                <w:rFonts w:ascii="Arial" w:eastAsia="Times New Roman" w:hAnsi="Arial"/>
                <w:sz w:val="18"/>
                <w:lang w:val="x-none"/>
              </w:rPr>
            </w:pPr>
            <w:ins w:id="1329" w:author=" " w:date="2019-08-12T00:45:00Z">
              <w:r w:rsidRPr="009B4DB5">
                <w:rPr>
                  <w:rFonts w:ascii="Arial" w:eastAsia="Times New Roman" w:hAnsi="Arial"/>
                  <w:sz w:val="18"/>
                  <w:lang w:val="x-none"/>
                </w:rPr>
                <w:t>Switching uncertainty</w:t>
              </w:r>
            </w:ins>
          </w:p>
        </w:tc>
        <w:tc>
          <w:tcPr>
            <w:tcW w:w="729" w:type="dxa"/>
            <w:vAlign w:val="center"/>
          </w:tcPr>
          <w:p w14:paraId="6E38F274" w14:textId="77777777" w:rsidR="00D16775" w:rsidRPr="009B4DB5" w:rsidRDefault="00D16775" w:rsidP="004A563D">
            <w:pPr>
              <w:spacing w:after="0"/>
              <w:jc w:val="center"/>
              <w:rPr>
                <w:ins w:id="1330" w:author=" " w:date="2019-08-12T00:45:00Z"/>
                <w:rFonts w:ascii="Arial" w:eastAsia="Times New Roman" w:hAnsi="Arial"/>
                <w:sz w:val="18"/>
                <w:lang w:val="x-none"/>
              </w:rPr>
            </w:pPr>
            <w:ins w:id="1331" w:author=" " w:date="2019-08-12T00:45:00Z">
              <w:r w:rsidRPr="009B4DB5">
                <w:rPr>
                  <w:rFonts w:ascii="Arial" w:eastAsia="Times New Roman" w:hAnsi="Arial"/>
                  <w:sz w:val="18"/>
                  <w:lang w:val="x-none"/>
                </w:rPr>
                <w:t>0.02</w:t>
              </w:r>
            </w:ins>
          </w:p>
        </w:tc>
        <w:tc>
          <w:tcPr>
            <w:tcW w:w="1023" w:type="dxa"/>
            <w:vAlign w:val="center"/>
          </w:tcPr>
          <w:p w14:paraId="19BA3EDC" w14:textId="77777777" w:rsidR="00D16775" w:rsidRPr="009B4DB5" w:rsidRDefault="00D16775" w:rsidP="004A563D">
            <w:pPr>
              <w:spacing w:after="0"/>
              <w:jc w:val="center"/>
              <w:rPr>
                <w:ins w:id="1332" w:author=" " w:date="2019-08-12T00:45:00Z"/>
                <w:rFonts w:ascii="Arial" w:eastAsia="Times New Roman" w:hAnsi="Arial"/>
                <w:sz w:val="18"/>
                <w:lang w:val="x-none"/>
              </w:rPr>
            </w:pPr>
            <w:ins w:id="1333" w:author=" " w:date="2019-08-12T00:45:00Z">
              <w:r w:rsidRPr="009B4DB5">
                <w:rPr>
                  <w:rFonts w:ascii="Arial" w:eastAsia="Times New Roman" w:hAnsi="Arial"/>
                  <w:sz w:val="18"/>
                  <w:lang w:val="x-none"/>
                </w:rPr>
                <w:t>0.02</w:t>
              </w:r>
            </w:ins>
          </w:p>
        </w:tc>
        <w:tc>
          <w:tcPr>
            <w:tcW w:w="1313" w:type="dxa"/>
            <w:vAlign w:val="center"/>
          </w:tcPr>
          <w:p w14:paraId="190A34FF" w14:textId="77777777" w:rsidR="00D16775" w:rsidRPr="009B4DB5" w:rsidRDefault="00D16775" w:rsidP="004A563D">
            <w:pPr>
              <w:spacing w:after="0"/>
              <w:jc w:val="center"/>
              <w:rPr>
                <w:ins w:id="1334" w:author=" " w:date="2019-08-12T00:45:00Z"/>
                <w:rFonts w:ascii="Arial" w:eastAsia="Times New Roman" w:hAnsi="Arial"/>
                <w:sz w:val="18"/>
                <w:lang w:val="x-none"/>
              </w:rPr>
            </w:pPr>
            <w:ins w:id="1335" w:author=" " w:date="2019-08-12T00:45:00Z">
              <w:r w:rsidRPr="009B4DB5">
                <w:rPr>
                  <w:rFonts w:ascii="Arial" w:eastAsia="Times New Roman" w:hAnsi="Arial"/>
                  <w:sz w:val="18"/>
                  <w:lang w:val="x-none"/>
                </w:rPr>
                <w:t>Rectangular</w:t>
              </w:r>
            </w:ins>
          </w:p>
        </w:tc>
        <w:tc>
          <w:tcPr>
            <w:tcW w:w="876" w:type="dxa"/>
            <w:vAlign w:val="center"/>
          </w:tcPr>
          <w:p w14:paraId="379FE185" w14:textId="77777777" w:rsidR="00D16775" w:rsidRPr="009B4DB5" w:rsidRDefault="00D16775" w:rsidP="004A563D">
            <w:pPr>
              <w:spacing w:after="0"/>
              <w:jc w:val="center"/>
              <w:rPr>
                <w:ins w:id="1336" w:author=" " w:date="2019-08-12T00:45:00Z"/>
                <w:rFonts w:ascii="Arial" w:eastAsia="Times New Roman" w:hAnsi="Arial"/>
                <w:sz w:val="18"/>
                <w:lang w:val="x-none"/>
              </w:rPr>
            </w:pPr>
            <w:ins w:id="1337" w:author=" " w:date="2019-08-12T00:45:00Z">
              <w:r w:rsidRPr="009B4DB5">
                <w:rPr>
                  <w:rFonts w:ascii="Arial" w:eastAsia="Times New Roman" w:hAnsi="Arial"/>
                  <w:sz w:val="18"/>
                  <w:lang w:val="x-none"/>
                </w:rPr>
                <w:t>√3</w:t>
              </w:r>
            </w:ins>
          </w:p>
        </w:tc>
        <w:tc>
          <w:tcPr>
            <w:tcW w:w="438" w:type="dxa"/>
            <w:vAlign w:val="center"/>
          </w:tcPr>
          <w:p w14:paraId="0B9B7EB7" w14:textId="77777777" w:rsidR="00D16775" w:rsidRPr="009B4DB5" w:rsidRDefault="00D16775" w:rsidP="004A563D">
            <w:pPr>
              <w:spacing w:after="0"/>
              <w:jc w:val="center"/>
              <w:rPr>
                <w:ins w:id="1338" w:author=" " w:date="2019-08-12T00:45:00Z"/>
                <w:rFonts w:ascii="Arial" w:eastAsia="Times New Roman" w:hAnsi="Arial"/>
                <w:sz w:val="18"/>
                <w:lang w:val="x-none"/>
              </w:rPr>
            </w:pPr>
            <w:ins w:id="1339" w:author=" " w:date="2019-08-12T00:45:00Z">
              <w:r w:rsidRPr="009B4DB5">
                <w:rPr>
                  <w:rFonts w:ascii="Arial" w:eastAsia="Times New Roman" w:hAnsi="Arial"/>
                  <w:sz w:val="18"/>
                  <w:lang w:val="x-none"/>
                </w:rPr>
                <w:t>1</w:t>
              </w:r>
            </w:ins>
          </w:p>
        </w:tc>
        <w:tc>
          <w:tcPr>
            <w:tcW w:w="730" w:type="dxa"/>
            <w:vAlign w:val="center"/>
          </w:tcPr>
          <w:p w14:paraId="6758EC53" w14:textId="77777777" w:rsidR="00D16775" w:rsidRPr="009B4DB5" w:rsidRDefault="00D16775" w:rsidP="004A563D">
            <w:pPr>
              <w:spacing w:after="0"/>
              <w:jc w:val="center"/>
              <w:rPr>
                <w:ins w:id="1340" w:author=" " w:date="2019-08-12T00:45:00Z"/>
                <w:rFonts w:ascii="Arial" w:eastAsia="Times New Roman" w:hAnsi="Arial"/>
                <w:sz w:val="18"/>
                <w:lang w:val="x-none"/>
              </w:rPr>
            </w:pPr>
            <w:ins w:id="1341" w:author=" " w:date="2019-08-12T00:45:00Z">
              <w:r w:rsidRPr="009B4DB5">
                <w:rPr>
                  <w:rFonts w:ascii="Arial" w:eastAsia="Times New Roman" w:hAnsi="Arial"/>
                  <w:sz w:val="18"/>
                  <w:lang w:val="x-none"/>
                </w:rPr>
                <w:t>0.01</w:t>
              </w:r>
            </w:ins>
          </w:p>
        </w:tc>
        <w:tc>
          <w:tcPr>
            <w:tcW w:w="1167" w:type="dxa"/>
            <w:vAlign w:val="center"/>
          </w:tcPr>
          <w:p w14:paraId="596F0EAF" w14:textId="77777777" w:rsidR="00D16775" w:rsidRPr="009B4DB5" w:rsidRDefault="00D16775" w:rsidP="004A563D">
            <w:pPr>
              <w:spacing w:after="0"/>
              <w:jc w:val="center"/>
              <w:rPr>
                <w:ins w:id="1342" w:author=" " w:date="2019-08-12T00:45:00Z"/>
                <w:rFonts w:ascii="Arial" w:eastAsia="Times New Roman" w:hAnsi="Arial"/>
                <w:sz w:val="18"/>
                <w:lang w:val="x-none"/>
              </w:rPr>
            </w:pPr>
            <w:ins w:id="1343" w:author=" " w:date="2019-08-12T00:45:00Z">
              <w:r w:rsidRPr="009B4DB5">
                <w:rPr>
                  <w:rFonts w:ascii="Arial" w:eastAsia="Times New Roman" w:hAnsi="Arial"/>
                  <w:sz w:val="18"/>
                  <w:lang w:val="x-none"/>
                </w:rPr>
                <w:t>0.01</w:t>
              </w:r>
            </w:ins>
          </w:p>
        </w:tc>
      </w:tr>
      <w:tr w:rsidR="00D16775" w:rsidRPr="008446EC" w14:paraId="2C9A83DE" w14:textId="77777777" w:rsidTr="004A563D">
        <w:trPr>
          <w:trHeight w:val="20"/>
          <w:jc w:val="center"/>
          <w:ins w:id="1344" w:author=" " w:date="2019-08-12T00:45:00Z"/>
        </w:trPr>
        <w:tc>
          <w:tcPr>
            <w:tcW w:w="587" w:type="dxa"/>
            <w:shd w:val="clear" w:color="auto" w:fill="auto"/>
            <w:vAlign w:val="center"/>
            <w:hideMark/>
          </w:tcPr>
          <w:p w14:paraId="6BD6C29E" w14:textId="77777777" w:rsidR="00D16775" w:rsidRPr="009B4DB5" w:rsidRDefault="00D16775" w:rsidP="004A563D">
            <w:pPr>
              <w:spacing w:after="0"/>
              <w:jc w:val="center"/>
              <w:rPr>
                <w:ins w:id="1345" w:author=" " w:date="2019-08-12T00:45:00Z"/>
                <w:rFonts w:ascii="Arial" w:eastAsia="Times New Roman" w:hAnsi="Arial"/>
                <w:sz w:val="18"/>
                <w:lang w:val="x-none"/>
              </w:rPr>
            </w:pPr>
            <w:ins w:id="1346" w:author=" " w:date="2019-08-12T00:45:00Z">
              <w:r w:rsidRPr="009B4DB5">
                <w:rPr>
                  <w:rFonts w:ascii="Arial" w:eastAsia="Times New Roman" w:hAnsi="Arial"/>
                  <w:sz w:val="18"/>
                  <w:lang w:val="x-none"/>
                </w:rPr>
                <w:t>22</w:t>
              </w:r>
            </w:ins>
          </w:p>
        </w:tc>
        <w:tc>
          <w:tcPr>
            <w:tcW w:w="2766" w:type="dxa"/>
            <w:shd w:val="clear" w:color="auto" w:fill="auto"/>
            <w:vAlign w:val="center"/>
            <w:hideMark/>
          </w:tcPr>
          <w:p w14:paraId="28F52115" w14:textId="77777777" w:rsidR="00D16775" w:rsidRPr="009B4DB5" w:rsidRDefault="00D16775" w:rsidP="004A563D">
            <w:pPr>
              <w:spacing w:after="0"/>
              <w:rPr>
                <w:ins w:id="1347" w:author=" " w:date="2019-08-12T00:45:00Z"/>
                <w:rFonts w:ascii="Arial" w:eastAsia="Times New Roman" w:hAnsi="Arial"/>
                <w:sz w:val="18"/>
                <w:lang w:val="x-none"/>
              </w:rPr>
            </w:pPr>
            <w:ins w:id="1348" w:author=" " w:date="2019-08-12T00:45:00Z">
              <w:r w:rsidRPr="009B4DB5">
                <w:rPr>
                  <w:rFonts w:ascii="Arial" w:eastAsia="Times New Roman" w:hAnsi="Arial"/>
                  <w:sz w:val="18"/>
                  <w:lang w:val="x-none"/>
                </w:rPr>
                <w:t>Field calibration repeatability</w:t>
              </w:r>
            </w:ins>
          </w:p>
        </w:tc>
        <w:tc>
          <w:tcPr>
            <w:tcW w:w="729" w:type="dxa"/>
            <w:vAlign w:val="center"/>
          </w:tcPr>
          <w:p w14:paraId="5F02FBDE" w14:textId="77777777" w:rsidR="00D16775" w:rsidRPr="009B4DB5" w:rsidRDefault="00D16775" w:rsidP="004A563D">
            <w:pPr>
              <w:spacing w:after="0"/>
              <w:jc w:val="center"/>
              <w:rPr>
                <w:ins w:id="1349" w:author=" " w:date="2019-08-12T00:45:00Z"/>
                <w:rFonts w:ascii="Arial" w:eastAsia="Times New Roman" w:hAnsi="Arial"/>
                <w:sz w:val="18"/>
                <w:lang w:val="x-none"/>
              </w:rPr>
            </w:pPr>
            <w:ins w:id="1350" w:author=" " w:date="2019-08-12T00:45:00Z">
              <w:r w:rsidRPr="009B4DB5">
                <w:rPr>
                  <w:rFonts w:ascii="Arial" w:eastAsia="Times New Roman" w:hAnsi="Arial"/>
                  <w:sz w:val="18"/>
                  <w:lang w:val="x-none"/>
                </w:rPr>
                <w:t>0.13</w:t>
              </w:r>
            </w:ins>
          </w:p>
        </w:tc>
        <w:tc>
          <w:tcPr>
            <w:tcW w:w="1023" w:type="dxa"/>
            <w:vAlign w:val="center"/>
          </w:tcPr>
          <w:p w14:paraId="10855A4E" w14:textId="77777777" w:rsidR="00D16775" w:rsidRPr="009B4DB5" w:rsidRDefault="00D16775" w:rsidP="004A563D">
            <w:pPr>
              <w:spacing w:after="0"/>
              <w:jc w:val="center"/>
              <w:rPr>
                <w:ins w:id="1351" w:author=" " w:date="2019-08-12T00:45:00Z"/>
                <w:rFonts w:ascii="Arial" w:eastAsia="Times New Roman" w:hAnsi="Arial"/>
                <w:sz w:val="18"/>
                <w:lang w:val="x-none"/>
              </w:rPr>
            </w:pPr>
            <w:ins w:id="1352" w:author=" " w:date="2019-08-12T00:45:00Z">
              <w:r w:rsidRPr="009B4DB5">
                <w:rPr>
                  <w:rFonts w:ascii="Arial" w:eastAsia="Times New Roman" w:hAnsi="Arial"/>
                  <w:sz w:val="18"/>
                  <w:lang w:val="x-none"/>
                </w:rPr>
                <w:t>0.31</w:t>
              </w:r>
            </w:ins>
          </w:p>
        </w:tc>
        <w:tc>
          <w:tcPr>
            <w:tcW w:w="1313" w:type="dxa"/>
            <w:vAlign w:val="center"/>
          </w:tcPr>
          <w:p w14:paraId="66E60FF7" w14:textId="77777777" w:rsidR="00D16775" w:rsidRPr="009B4DB5" w:rsidRDefault="00D16775" w:rsidP="004A563D">
            <w:pPr>
              <w:spacing w:after="0"/>
              <w:jc w:val="center"/>
              <w:rPr>
                <w:ins w:id="1353" w:author=" " w:date="2019-08-12T00:45:00Z"/>
                <w:rFonts w:ascii="Arial" w:eastAsia="Times New Roman" w:hAnsi="Arial"/>
                <w:sz w:val="18"/>
                <w:lang w:val="x-none"/>
              </w:rPr>
            </w:pPr>
            <w:ins w:id="1354" w:author=" " w:date="2019-08-12T00:45:00Z">
              <w:r w:rsidRPr="009B4DB5">
                <w:rPr>
                  <w:rFonts w:ascii="Arial" w:eastAsia="Times New Roman" w:hAnsi="Arial"/>
                  <w:sz w:val="18"/>
                  <w:lang w:val="x-none"/>
                </w:rPr>
                <w:t>Rectangular</w:t>
              </w:r>
            </w:ins>
          </w:p>
        </w:tc>
        <w:tc>
          <w:tcPr>
            <w:tcW w:w="876" w:type="dxa"/>
            <w:vAlign w:val="center"/>
          </w:tcPr>
          <w:p w14:paraId="22FF6853" w14:textId="77777777" w:rsidR="00D16775" w:rsidRPr="009B4DB5" w:rsidRDefault="00D16775" w:rsidP="004A563D">
            <w:pPr>
              <w:spacing w:after="0"/>
              <w:jc w:val="center"/>
              <w:rPr>
                <w:ins w:id="1355" w:author=" " w:date="2019-08-12T00:45:00Z"/>
                <w:rFonts w:ascii="Arial" w:eastAsia="Times New Roman" w:hAnsi="Arial"/>
                <w:sz w:val="18"/>
                <w:lang w:val="x-none"/>
              </w:rPr>
            </w:pPr>
            <w:ins w:id="1356" w:author=" " w:date="2019-08-12T00:45:00Z">
              <w:r w:rsidRPr="009B4DB5">
                <w:rPr>
                  <w:rFonts w:ascii="Arial" w:eastAsia="Times New Roman" w:hAnsi="Arial" w:hint="eastAsia"/>
                  <w:sz w:val="18"/>
                  <w:lang w:val="x-none"/>
                </w:rPr>
                <w:t>√3</w:t>
              </w:r>
            </w:ins>
          </w:p>
        </w:tc>
        <w:tc>
          <w:tcPr>
            <w:tcW w:w="438" w:type="dxa"/>
            <w:vAlign w:val="center"/>
          </w:tcPr>
          <w:p w14:paraId="3B51F9B7" w14:textId="77777777" w:rsidR="00D16775" w:rsidRPr="009B4DB5" w:rsidRDefault="00D16775" w:rsidP="004A563D">
            <w:pPr>
              <w:spacing w:after="0"/>
              <w:jc w:val="center"/>
              <w:rPr>
                <w:ins w:id="1357" w:author=" " w:date="2019-08-12T00:45:00Z"/>
                <w:rFonts w:ascii="Arial" w:eastAsia="Times New Roman" w:hAnsi="Arial"/>
                <w:sz w:val="18"/>
                <w:lang w:val="x-none"/>
              </w:rPr>
            </w:pPr>
            <w:ins w:id="1358" w:author=" " w:date="2019-08-12T00:45:00Z">
              <w:r w:rsidRPr="009B4DB5">
                <w:rPr>
                  <w:rFonts w:ascii="Arial" w:eastAsia="Times New Roman" w:hAnsi="Arial"/>
                  <w:sz w:val="18"/>
                  <w:lang w:val="x-none"/>
                </w:rPr>
                <w:t>1</w:t>
              </w:r>
            </w:ins>
          </w:p>
        </w:tc>
        <w:tc>
          <w:tcPr>
            <w:tcW w:w="730" w:type="dxa"/>
            <w:vAlign w:val="center"/>
          </w:tcPr>
          <w:p w14:paraId="52E5B8D9" w14:textId="77777777" w:rsidR="00D16775" w:rsidRPr="009B4DB5" w:rsidRDefault="00D16775" w:rsidP="004A563D">
            <w:pPr>
              <w:spacing w:after="0"/>
              <w:jc w:val="center"/>
              <w:rPr>
                <w:ins w:id="1359" w:author=" " w:date="2019-08-12T00:45:00Z"/>
                <w:rFonts w:ascii="Arial" w:eastAsia="Times New Roman" w:hAnsi="Arial"/>
                <w:sz w:val="18"/>
                <w:lang w:val="x-none"/>
              </w:rPr>
            </w:pPr>
            <w:ins w:id="1360" w:author=" " w:date="2019-08-12T00:45:00Z">
              <w:r w:rsidRPr="009B4DB5">
                <w:rPr>
                  <w:rFonts w:ascii="Arial" w:eastAsia="Times New Roman" w:hAnsi="Arial"/>
                  <w:sz w:val="18"/>
                  <w:lang w:val="x-none"/>
                </w:rPr>
                <w:t>0.08</w:t>
              </w:r>
            </w:ins>
          </w:p>
        </w:tc>
        <w:tc>
          <w:tcPr>
            <w:tcW w:w="1167" w:type="dxa"/>
            <w:vAlign w:val="center"/>
          </w:tcPr>
          <w:p w14:paraId="51F12EBA" w14:textId="77777777" w:rsidR="00D16775" w:rsidRPr="009B4DB5" w:rsidRDefault="00D16775" w:rsidP="004A563D">
            <w:pPr>
              <w:spacing w:after="0"/>
              <w:jc w:val="center"/>
              <w:rPr>
                <w:ins w:id="1361" w:author=" " w:date="2019-08-12T00:45:00Z"/>
                <w:rFonts w:ascii="Arial" w:eastAsia="Times New Roman" w:hAnsi="Arial"/>
                <w:sz w:val="18"/>
                <w:lang w:val="x-none"/>
              </w:rPr>
            </w:pPr>
            <w:ins w:id="1362" w:author=" " w:date="2019-08-12T00:45:00Z">
              <w:r w:rsidRPr="009B4DB5">
                <w:rPr>
                  <w:rFonts w:ascii="Arial" w:eastAsia="Times New Roman" w:hAnsi="Arial"/>
                  <w:sz w:val="18"/>
                  <w:lang w:val="x-none"/>
                </w:rPr>
                <w:t>0.18</w:t>
              </w:r>
            </w:ins>
          </w:p>
        </w:tc>
      </w:tr>
      <w:tr w:rsidR="00D925BD" w:rsidRPr="008446EC" w14:paraId="027D72F8" w14:textId="77777777" w:rsidTr="00977A08">
        <w:trPr>
          <w:trHeight w:val="20"/>
          <w:jc w:val="center"/>
          <w:ins w:id="1363" w:author=" " w:date="2019-08-12T00:45:00Z"/>
        </w:trPr>
        <w:tc>
          <w:tcPr>
            <w:tcW w:w="7732" w:type="dxa"/>
            <w:gridSpan w:val="7"/>
            <w:shd w:val="clear" w:color="auto" w:fill="FFFFFF" w:themeFill="background1"/>
            <w:vAlign w:val="center"/>
          </w:tcPr>
          <w:p w14:paraId="16652025" w14:textId="77777777" w:rsidR="00D925BD" w:rsidRPr="009B4DB5" w:rsidRDefault="00D925BD" w:rsidP="00D925BD">
            <w:pPr>
              <w:spacing w:before="60" w:after="60"/>
              <w:jc w:val="right"/>
              <w:rPr>
                <w:ins w:id="1364" w:author=" " w:date="2019-08-12T00:45:00Z"/>
                <w:rFonts w:ascii="Arial" w:eastAsia="Times New Roman" w:hAnsi="Arial"/>
                <w:sz w:val="18"/>
                <w:lang w:val="x-none"/>
              </w:rPr>
            </w:pPr>
            <w:ins w:id="1365" w:author=" " w:date="2019-08-12T00:45:00Z">
              <w:r w:rsidRPr="009B4DB5">
                <w:rPr>
                  <w:rFonts w:ascii="Arial" w:eastAsia="Times New Roman" w:hAnsi="Arial"/>
                  <w:sz w:val="18"/>
                  <w:lang w:val="x-none"/>
                </w:rPr>
                <w:t>Combined standard uncertainty (1σ) [dB]</w:t>
              </w:r>
            </w:ins>
          </w:p>
        </w:tc>
        <w:tc>
          <w:tcPr>
            <w:tcW w:w="730" w:type="dxa"/>
            <w:shd w:val="clear" w:color="auto" w:fill="FFFFFF" w:themeFill="background1"/>
            <w:vAlign w:val="center"/>
          </w:tcPr>
          <w:p w14:paraId="408EDFE4" w14:textId="517073C1" w:rsidR="00D925BD" w:rsidRPr="009B4DB5" w:rsidRDefault="00D925BD" w:rsidP="00D925BD">
            <w:pPr>
              <w:spacing w:after="0"/>
              <w:jc w:val="center"/>
              <w:rPr>
                <w:ins w:id="1366" w:author=" " w:date="2019-08-12T00:45:00Z"/>
                <w:rFonts w:ascii="Arial" w:eastAsia="Times New Roman" w:hAnsi="Arial"/>
                <w:sz w:val="18"/>
                <w:lang w:val="x-none"/>
              </w:rPr>
            </w:pPr>
            <w:ins w:id="1367" w:author=" " w:date="2019-08-13T16:30:00Z">
              <w:r w:rsidRPr="009B4DB5">
                <w:rPr>
                  <w:rFonts w:ascii="Arial" w:eastAsia="Times New Roman" w:hAnsi="Arial" w:hint="eastAsia"/>
                  <w:sz w:val="18"/>
                  <w:lang w:val="x-none"/>
                </w:rPr>
                <w:t>0.</w:t>
              </w:r>
              <w:r>
                <w:rPr>
                  <w:rFonts w:ascii="Arial" w:eastAsia="Times New Roman" w:hAnsi="Arial"/>
                  <w:sz w:val="18"/>
                  <w:lang w:val="x-none"/>
                </w:rPr>
                <w:t>65</w:t>
              </w:r>
            </w:ins>
          </w:p>
        </w:tc>
        <w:tc>
          <w:tcPr>
            <w:tcW w:w="1167" w:type="dxa"/>
            <w:shd w:val="clear" w:color="auto" w:fill="FFFFFF" w:themeFill="background1"/>
            <w:vAlign w:val="center"/>
          </w:tcPr>
          <w:p w14:paraId="44300D5D" w14:textId="62158455" w:rsidR="00D925BD" w:rsidRPr="009B4DB5" w:rsidRDefault="00D925BD" w:rsidP="00D925BD">
            <w:pPr>
              <w:spacing w:after="0"/>
              <w:jc w:val="center"/>
              <w:rPr>
                <w:ins w:id="1368" w:author=" " w:date="2019-08-12T00:45:00Z"/>
                <w:rFonts w:ascii="Arial" w:eastAsia="Times New Roman" w:hAnsi="Arial"/>
                <w:sz w:val="18"/>
                <w:lang w:val="x-none"/>
              </w:rPr>
            </w:pPr>
            <w:ins w:id="1369" w:author=" " w:date="2019-08-13T16:30:00Z">
              <w:r w:rsidRPr="009B4DB5">
                <w:rPr>
                  <w:rFonts w:ascii="Arial" w:eastAsia="Times New Roman" w:hAnsi="Arial" w:hint="eastAsia"/>
                  <w:sz w:val="18"/>
                  <w:lang w:val="x-none"/>
                </w:rPr>
                <w:t>0.</w:t>
              </w:r>
              <w:r>
                <w:rPr>
                  <w:rFonts w:ascii="Arial" w:eastAsia="Times New Roman" w:hAnsi="Arial"/>
                  <w:sz w:val="18"/>
                  <w:lang w:val="x-none"/>
                </w:rPr>
                <w:t>68</w:t>
              </w:r>
            </w:ins>
          </w:p>
        </w:tc>
      </w:tr>
      <w:tr w:rsidR="00D925BD" w:rsidRPr="008446EC" w14:paraId="667CF780" w14:textId="77777777" w:rsidTr="00977A08">
        <w:trPr>
          <w:trHeight w:val="20"/>
          <w:jc w:val="center"/>
          <w:ins w:id="1370" w:author=" " w:date="2019-08-12T00:45:00Z"/>
        </w:trPr>
        <w:tc>
          <w:tcPr>
            <w:tcW w:w="7732" w:type="dxa"/>
            <w:gridSpan w:val="7"/>
            <w:shd w:val="clear" w:color="auto" w:fill="FFFFFF" w:themeFill="background1"/>
            <w:vAlign w:val="center"/>
          </w:tcPr>
          <w:p w14:paraId="21B040D4" w14:textId="77777777" w:rsidR="00D925BD" w:rsidRPr="009B4DB5" w:rsidRDefault="00D925BD" w:rsidP="00D925BD">
            <w:pPr>
              <w:spacing w:before="60" w:after="60"/>
              <w:jc w:val="right"/>
              <w:rPr>
                <w:ins w:id="1371" w:author=" " w:date="2019-08-12T00:45:00Z"/>
                <w:rFonts w:ascii="Arial" w:eastAsia="Times New Roman" w:hAnsi="Arial"/>
                <w:sz w:val="18"/>
                <w:lang w:val="x-none"/>
              </w:rPr>
            </w:pPr>
            <w:ins w:id="1372" w:author=" " w:date="2019-08-12T00:45:00Z">
              <w:r w:rsidRPr="009B4DB5">
                <w:rPr>
                  <w:rFonts w:ascii="Arial" w:eastAsia="Times New Roman" w:hAnsi="Arial"/>
                  <w:sz w:val="18"/>
                  <w:lang w:val="x-none"/>
                </w:rPr>
                <w:t>Expanded uncertainty (1.96σ - confidence interval of 95 %) [dB]</w:t>
              </w:r>
            </w:ins>
          </w:p>
        </w:tc>
        <w:tc>
          <w:tcPr>
            <w:tcW w:w="730" w:type="dxa"/>
            <w:shd w:val="clear" w:color="auto" w:fill="FFFFFF" w:themeFill="background1"/>
            <w:vAlign w:val="center"/>
          </w:tcPr>
          <w:p w14:paraId="01B3C95B" w14:textId="263ACB07" w:rsidR="00D925BD" w:rsidRPr="009B4DB5" w:rsidRDefault="00D925BD" w:rsidP="00D925BD">
            <w:pPr>
              <w:spacing w:after="0"/>
              <w:jc w:val="center"/>
              <w:rPr>
                <w:ins w:id="1373" w:author=" " w:date="2019-08-12T00:45:00Z"/>
                <w:rFonts w:ascii="Arial" w:eastAsia="Times New Roman" w:hAnsi="Arial"/>
                <w:sz w:val="18"/>
                <w:lang w:val="x-none"/>
              </w:rPr>
            </w:pPr>
            <w:ins w:id="1374" w:author=" " w:date="2019-08-13T16:30:00Z">
              <w:r>
                <w:rPr>
                  <w:rFonts w:ascii="Arial" w:eastAsia="Times New Roman" w:hAnsi="Arial"/>
                  <w:sz w:val="18"/>
                  <w:lang w:val="x-none"/>
                </w:rPr>
                <w:t>1.30</w:t>
              </w:r>
            </w:ins>
          </w:p>
        </w:tc>
        <w:tc>
          <w:tcPr>
            <w:tcW w:w="1167" w:type="dxa"/>
            <w:shd w:val="clear" w:color="auto" w:fill="FFFFFF" w:themeFill="background1"/>
            <w:vAlign w:val="center"/>
          </w:tcPr>
          <w:p w14:paraId="69406559" w14:textId="388B9533" w:rsidR="00D925BD" w:rsidRPr="009B4DB5" w:rsidRDefault="00D925BD" w:rsidP="00D925BD">
            <w:pPr>
              <w:spacing w:after="0"/>
              <w:jc w:val="center"/>
              <w:rPr>
                <w:ins w:id="1375" w:author=" " w:date="2019-08-12T00:45:00Z"/>
                <w:rFonts w:ascii="Arial" w:eastAsia="Times New Roman" w:hAnsi="Arial"/>
                <w:sz w:val="18"/>
                <w:lang w:val="x-none"/>
              </w:rPr>
            </w:pPr>
            <w:ins w:id="1376" w:author=" " w:date="2019-08-13T16:30:00Z">
              <w:r>
                <w:rPr>
                  <w:rFonts w:ascii="Arial" w:eastAsia="Times New Roman" w:hAnsi="Arial"/>
                  <w:sz w:val="18"/>
                  <w:lang w:val="x-none"/>
                </w:rPr>
                <w:t>1.33</w:t>
              </w:r>
            </w:ins>
          </w:p>
        </w:tc>
      </w:tr>
    </w:tbl>
    <w:p w14:paraId="18D23C16" w14:textId="5595ABCE" w:rsidR="00D16775" w:rsidRDefault="00D16775" w:rsidP="009B4DB5">
      <w:pPr>
        <w:rPr>
          <w:ins w:id="1377" w:author=" " w:date="2019-08-16T06:27:00Z"/>
        </w:rPr>
      </w:pPr>
    </w:p>
    <w:p w14:paraId="3EAD72ED" w14:textId="2715DC64" w:rsidR="00CC75D2" w:rsidRPr="00785E71" w:rsidRDefault="00CC75D2" w:rsidP="00CC75D2">
      <w:pPr>
        <w:pStyle w:val="1"/>
        <w:rPr>
          <w:ins w:id="1378" w:author=" " w:date="2019-08-16T06:27:00Z"/>
          <w:lang w:eastAsia="ja-JP"/>
        </w:rPr>
      </w:pPr>
      <w:bookmarkStart w:id="1379" w:name="_Toc13066656"/>
      <w:ins w:id="1380" w:author=" " w:date="2019-08-16T06:27:00Z">
        <w:r w:rsidRPr="00785E71">
          <w:rPr>
            <w:lang w:eastAsia="zh-CN"/>
          </w:rPr>
          <w:t>E.</w:t>
        </w:r>
        <w:r>
          <w:rPr>
            <w:lang w:eastAsia="ja-JP"/>
          </w:rPr>
          <w:t>6</w:t>
        </w:r>
        <w:r w:rsidRPr="00785E71">
          <w:rPr>
            <w:lang w:eastAsia="ja-JP"/>
          </w:rPr>
          <w:tab/>
        </w:r>
      </w:ins>
      <w:bookmarkEnd w:id="1379"/>
      <w:ins w:id="1381" w:author="任宇鑫" w:date="2019-08-16T13:23:00Z">
        <w:r w:rsidR="009C00E7">
          <w:rPr>
            <w:lang w:eastAsia="zh-CN"/>
          </w:rPr>
          <w:t>2D</w:t>
        </w:r>
      </w:ins>
      <w:ins w:id="1382" w:author=" " w:date="2019-08-16T06:27:00Z">
        <w:r>
          <w:rPr>
            <w:lang w:eastAsia="ja-JP"/>
          </w:rPr>
          <w:t xml:space="preserve"> </w:t>
        </w:r>
      </w:ins>
      <w:ins w:id="1383" w:author=" " w:date="2019-08-16T06:28:00Z">
        <w:r>
          <w:rPr>
            <w:rFonts w:hint="eastAsia"/>
            <w:lang w:eastAsia="zh-CN"/>
          </w:rPr>
          <w:t>Compact</w:t>
        </w:r>
        <w:r>
          <w:rPr>
            <w:lang w:eastAsia="ja-JP"/>
          </w:rPr>
          <w:t xml:space="preserve"> </w:t>
        </w:r>
        <w:r>
          <w:rPr>
            <w:rFonts w:hint="eastAsia"/>
            <w:lang w:eastAsia="zh-CN"/>
          </w:rPr>
          <w:t>Range</w:t>
        </w:r>
      </w:ins>
    </w:p>
    <w:p w14:paraId="1F1EB522" w14:textId="24132E54" w:rsidR="00CC75D2" w:rsidRPr="00785E71" w:rsidRDefault="00CC75D2" w:rsidP="00CC75D2">
      <w:pPr>
        <w:rPr>
          <w:ins w:id="1384" w:author=" " w:date="2019-08-16T06:27:00Z"/>
          <w:b/>
        </w:rPr>
      </w:pPr>
      <w:ins w:id="1385" w:author=" " w:date="2019-08-16T06:27:00Z">
        <w:r w:rsidRPr="00785E71">
          <w:rPr>
            <w:b/>
          </w:rPr>
          <w:t>E</w:t>
        </w:r>
      </w:ins>
      <w:ins w:id="1386" w:author=" " w:date="2019-08-16T06:29:00Z">
        <w:r>
          <w:rPr>
            <w:b/>
          </w:rPr>
          <w:t>6</w:t>
        </w:r>
      </w:ins>
      <w:ins w:id="1387" w:author=" " w:date="2019-08-16T06:27:00Z">
        <w:r w:rsidRPr="00785E71">
          <w:rPr>
            <w:b/>
          </w:rPr>
          <w:t xml:space="preserve">-1 </w:t>
        </w:r>
      </w:ins>
      <w:ins w:id="1388" w:author=" " w:date="2019-08-16T06:30:00Z">
        <w:r w:rsidRPr="00CC75D2">
          <w:rPr>
            <w:b/>
          </w:rPr>
          <w:t>Time nonlinearity</w:t>
        </w:r>
      </w:ins>
    </w:p>
    <w:p w14:paraId="344B7766" w14:textId="77777777" w:rsidR="00CC75D2" w:rsidRDefault="00CC75D2" w:rsidP="00CC75D2">
      <w:pPr>
        <w:rPr>
          <w:ins w:id="1389" w:author=" " w:date="2019-08-16T06:29:00Z"/>
        </w:rPr>
      </w:pPr>
      <w:ins w:id="1390" w:author=" " w:date="2019-08-16T06:29:00Z">
        <w:r w:rsidRPr="007420A1">
          <w:t>In the process of</w:t>
        </w:r>
        <w:r>
          <w:t xml:space="preserve"> Base station</w:t>
        </w:r>
        <w:r w:rsidRPr="007420A1">
          <w:t xml:space="preserve"> </w:t>
        </w:r>
        <w:r>
          <w:t xml:space="preserve">OTA </w:t>
        </w:r>
        <w:r w:rsidRPr="007420A1">
          <w:t>testing</w:t>
        </w:r>
        <w:r>
          <w:t xml:space="preserve">, these chips must </w:t>
        </w:r>
        <w:proofErr w:type="gramStart"/>
        <w:r>
          <w:t>working</w:t>
        </w:r>
        <w:proofErr w:type="gramEnd"/>
        <w:r>
          <w:t xml:space="preserve"> continually for about more than 1 hours, So the stability of the test system need to be considered. </w:t>
        </w:r>
      </w:ins>
    </w:p>
    <w:p w14:paraId="3BA1E5C1" w14:textId="42227FAF" w:rsidR="00CC75D2" w:rsidRPr="00785E71" w:rsidRDefault="00CC75D2" w:rsidP="00CC75D2">
      <w:pPr>
        <w:rPr>
          <w:ins w:id="1391" w:author=" " w:date="2019-08-16T06:27:00Z"/>
          <w:b/>
        </w:rPr>
      </w:pPr>
      <w:ins w:id="1392" w:author=" " w:date="2019-08-16T06:27:00Z">
        <w:r w:rsidRPr="00785E71">
          <w:rPr>
            <w:b/>
          </w:rPr>
          <w:t>E</w:t>
        </w:r>
      </w:ins>
      <w:ins w:id="1393" w:author=" " w:date="2019-08-16T06:30:00Z">
        <w:r>
          <w:rPr>
            <w:b/>
          </w:rPr>
          <w:t>6</w:t>
        </w:r>
      </w:ins>
      <w:ins w:id="1394" w:author=" " w:date="2019-08-16T06:27:00Z">
        <w:r w:rsidRPr="00785E71">
          <w:rPr>
            <w:b/>
          </w:rPr>
          <w:t xml:space="preserve">-2 </w:t>
        </w:r>
      </w:ins>
      <w:ins w:id="1395" w:author=" " w:date="2019-08-16T06:30:00Z">
        <w:r w:rsidRPr="00CC75D2">
          <w:rPr>
            <w:b/>
          </w:rPr>
          <w:t>Power nonlinearity</w:t>
        </w:r>
      </w:ins>
    </w:p>
    <w:p w14:paraId="3FB3B184" w14:textId="0CB4B475" w:rsidR="00CC75D2" w:rsidRDefault="00CC75D2" w:rsidP="00CC75D2">
      <w:pPr>
        <w:rPr>
          <w:ins w:id="1396" w:author=" " w:date="2019-08-16T06:31:00Z"/>
        </w:rPr>
      </w:pPr>
      <w:ins w:id="1397" w:author=" " w:date="2019-08-16T06:31:00Z">
        <w:r w:rsidRPr="00B42136">
          <w:t xml:space="preserve">When performing </w:t>
        </w:r>
        <w:r>
          <w:t>EIRP</w:t>
        </w:r>
        <w:r w:rsidRPr="00B42136">
          <w:t xml:space="preserve"> test, the base station performs beamforming. Although the beam peak has not been formed yet, there is already a beam shape, so the</w:t>
        </w:r>
        <w:r>
          <w:t xml:space="preserve"> </w:t>
        </w:r>
      </w:ins>
      <w:ins w:id="1398" w:author="任宇鑫" w:date="2019-08-16T13:23:00Z">
        <w:r w:rsidR="009C00E7">
          <w:t>2D compact range</w:t>
        </w:r>
      </w:ins>
      <w:ins w:id="1399" w:author=" " w:date="2019-08-16T06:31:00Z">
        <w:r w:rsidRPr="00B42136">
          <w:t xml:space="preserve"> </w:t>
        </w:r>
        <w:r>
          <w:t xml:space="preserve">antennas </w:t>
        </w:r>
        <w:r w:rsidRPr="00B42136">
          <w:t xml:space="preserve">array will form different high and low power </w:t>
        </w:r>
        <w:r>
          <w:t>level.</w:t>
        </w:r>
        <w:r w:rsidRPr="00B42136">
          <w:t xml:space="preserve"> At this time, it is necessary to consider whether the response of the amplitude modulation phase modulator </w:t>
        </w:r>
        <w:r>
          <w:t xml:space="preserve">chips </w:t>
        </w:r>
        <w:r w:rsidRPr="00B42136">
          <w:t xml:space="preserve">to different powers is linear. If there is nonlinearity, a test error will be introduced. </w:t>
        </w:r>
      </w:ins>
    </w:p>
    <w:p w14:paraId="69ECDB7E" w14:textId="77777777" w:rsidR="00CC75D2" w:rsidRPr="00CC75D2" w:rsidRDefault="00CC75D2" w:rsidP="009B4DB5">
      <w:pPr>
        <w:rPr>
          <w:ins w:id="1400" w:author=" " w:date="2019-04-10T11:07:00Z"/>
        </w:rPr>
      </w:pPr>
    </w:p>
    <w:p w14:paraId="6A143D73" w14:textId="73FACAE3" w:rsidR="0017068E" w:rsidRPr="00474682" w:rsidRDefault="009112E8" w:rsidP="009B4DB5">
      <w:pPr>
        <w:pStyle w:val="7"/>
        <w:rPr>
          <w:color w:val="FF0000"/>
        </w:rPr>
      </w:pPr>
      <w:r>
        <w:rPr>
          <w:color w:val="FF0000"/>
        </w:rPr>
        <w:t>&lt;END OF</w:t>
      </w:r>
      <w:r w:rsidRPr="00606078">
        <w:rPr>
          <w:color w:val="FF0000"/>
        </w:rPr>
        <w:t xml:space="preserve"> CHANGE&gt;</w:t>
      </w:r>
    </w:p>
    <w:sectPr w:rsidR="0017068E" w:rsidRPr="004746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7FCE9" w14:textId="77777777" w:rsidR="00313920" w:rsidRDefault="00313920">
      <w:r>
        <w:separator/>
      </w:r>
    </w:p>
  </w:endnote>
  <w:endnote w:type="continuationSeparator" w:id="0">
    <w:p w14:paraId="290107BD" w14:textId="77777777" w:rsidR="00313920" w:rsidRDefault="0031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73DFB" w14:textId="77777777" w:rsidR="00313920" w:rsidRDefault="00313920">
      <w:r>
        <w:separator/>
      </w:r>
    </w:p>
  </w:footnote>
  <w:footnote w:type="continuationSeparator" w:id="0">
    <w:p w14:paraId="13C678CD" w14:textId="77777777" w:rsidR="00313920" w:rsidRDefault="00313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313920" w:rsidRDefault="00313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313920" w:rsidRDefault="0031392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313920" w:rsidRDefault="0031392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313920" w:rsidRDefault="0031392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e59c861472de68a9"/>
  </w15:person>
  <w15:person w15:author="任宇鑫">
    <w15:presenceInfo w15:providerId="None" w15:userId="任宇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42"/>
    <w:rsid w:val="00022E4A"/>
    <w:rsid w:val="00031104"/>
    <w:rsid w:val="000554A1"/>
    <w:rsid w:val="000609A8"/>
    <w:rsid w:val="000772FC"/>
    <w:rsid w:val="00093F5D"/>
    <w:rsid w:val="000A52FB"/>
    <w:rsid w:val="000A6394"/>
    <w:rsid w:val="000A7F20"/>
    <w:rsid w:val="000A7F63"/>
    <w:rsid w:val="000B2AC2"/>
    <w:rsid w:val="000B7FED"/>
    <w:rsid w:val="000C038A"/>
    <w:rsid w:val="000C5F98"/>
    <w:rsid w:val="000C6598"/>
    <w:rsid w:val="000E215A"/>
    <w:rsid w:val="00106185"/>
    <w:rsid w:val="00115366"/>
    <w:rsid w:val="001171F2"/>
    <w:rsid w:val="00120B84"/>
    <w:rsid w:val="001353F2"/>
    <w:rsid w:val="00145D43"/>
    <w:rsid w:val="00165100"/>
    <w:rsid w:val="00165A0A"/>
    <w:rsid w:val="0017068E"/>
    <w:rsid w:val="00172216"/>
    <w:rsid w:val="00192C46"/>
    <w:rsid w:val="001A08B3"/>
    <w:rsid w:val="001A4937"/>
    <w:rsid w:val="001A7B60"/>
    <w:rsid w:val="001B00A5"/>
    <w:rsid w:val="001B52F0"/>
    <w:rsid w:val="001B7A65"/>
    <w:rsid w:val="001C031F"/>
    <w:rsid w:val="001D7823"/>
    <w:rsid w:val="001E41F3"/>
    <w:rsid w:val="00252F34"/>
    <w:rsid w:val="0026004D"/>
    <w:rsid w:val="002640DD"/>
    <w:rsid w:val="00275D12"/>
    <w:rsid w:val="00284FEB"/>
    <w:rsid w:val="002860C4"/>
    <w:rsid w:val="00294F3F"/>
    <w:rsid w:val="002962AA"/>
    <w:rsid w:val="002B5741"/>
    <w:rsid w:val="002C0AC1"/>
    <w:rsid w:val="00305409"/>
    <w:rsid w:val="00313920"/>
    <w:rsid w:val="003219A7"/>
    <w:rsid w:val="003328F0"/>
    <w:rsid w:val="0034747E"/>
    <w:rsid w:val="003609EF"/>
    <w:rsid w:val="0036231A"/>
    <w:rsid w:val="00374A99"/>
    <w:rsid w:val="00374DD4"/>
    <w:rsid w:val="00376A44"/>
    <w:rsid w:val="003A6E28"/>
    <w:rsid w:val="003B6739"/>
    <w:rsid w:val="003D225E"/>
    <w:rsid w:val="003D3482"/>
    <w:rsid w:val="003E1A36"/>
    <w:rsid w:val="003E5ABD"/>
    <w:rsid w:val="00400B3A"/>
    <w:rsid w:val="0040497D"/>
    <w:rsid w:val="00410371"/>
    <w:rsid w:val="00420193"/>
    <w:rsid w:val="004242F1"/>
    <w:rsid w:val="00462039"/>
    <w:rsid w:val="00474682"/>
    <w:rsid w:val="00483C83"/>
    <w:rsid w:val="004A563D"/>
    <w:rsid w:val="004B75B7"/>
    <w:rsid w:val="004C2234"/>
    <w:rsid w:val="004C53EA"/>
    <w:rsid w:val="0051580D"/>
    <w:rsid w:val="00515DE4"/>
    <w:rsid w:val="00526A96"/>
    <w:rsid w:val="00547111"/>
    <w:rsid w:val="005540E7"/>
    <w:rsid w:val="00557B9B"/>
    <w:rsid w:val="005639C3"/>
    <w:rsid w:val="005708DB"/>
    <w:rsid w:val="00572AF6"/>
    <w:rsid w:val="005860E8"/>
    <w:rsid w:val="00592D74"/>
    <w:rsid w:val="00595760"/>
    <w:rsid w:val="005D4043"/>
    <w:rsid w:val="005D7F41"/>
    <w:rsid w:val="005E28BD"/>
    <w:rsid w:val="005E2C44"/>
    <w:rsid w:val="0060044C"/>
    <w:rsid w:val="00617E50"/>
    <w:rsid w:val="00621188"/>
    <w:rsid w:val="006257ED"/>
    <w:rsid w:val="006338B2"/>
    <w:rsid w:val="006419EE"/>
    <w:rsid w:val="00642E1D"/>
    <w:rsid w:val="006534A1"/>
    <w:rsid w:val="006543F7"/>
    <w:rsid w:val="006654F1"/>
    <w:rsid w:val="00687634"/>
    <w:rsid w:val="00695808"/>
    <w:rsid w:val="006B34F6"/>
    <w:rsid w:val="006B46FB"/>
    <w:rsid w:val="006D2A4E"/>
    <w:rsid w:val="006E07E6"/>
    <w:rsid w:val="006E21FB"/>
    <w:rsid w:val="00716E08"/>
    <w:rsid w:val="007327E3"/>
    <w:rsid w:val="00753EC5"/>
    <w:rsid w:val="0076159F"/>
    <w:rsid w:val="00763026"/>
    <w:rsid w:val="00792342"/>
    <w:rsid w:val="007977A8"/>
    <w:rsid w:val="007A1FA3"/>
    <w:rsid w:val="007B512A"/>
    <w:rsid w:val="007B5D3A"/>
    <w:rsid w:val="007C1A96"/>
    <w:rsid w:val="007C2097"/>
    <w:rsid w:val="007D6A07"/>
    <w:rsid w:val="007D79C8"/>
    <w:rsid w:val="007F7259"/>
    <w:rsid w:val="008040A8"/>
    <w:rsid w:val="00804529"/>
    <w:rsid w:val="00820035"/>
    <w:rsid w:val="008279FA"/>
    <w:rsid w:val="00832880"/>
    <w:rsid w:val="00836768"/>
    <w:rsid w:val="0084727F"/>
    <w:rsid w:val="00852286"/>
    <w:rsid w:val="008626E7"/>
    <w:rsid w:val="00863039"/>
    <w:rsid w:val="008676A1"/>
    <w:rsid w:val="00870EE7"/>
    <w:rsid w:val="00876B99"/>
    <w:rsid w:val="008A1B70"/>
    <w:rsid w:val="008A45A6"/>
    <w:rsid w:val="008A60E4"/>
    <w:rsid w:val="008E28E3"/>
    <w:rsid w:val="008F686C"/>
    <w:rsid w:val="009112E8"/>
    <w:rsid w:val="009148DE"/>
    <w:rsid w:val="009452D5"/>
    <w:rsid w:val="00951352"/>
    <w:rsid w:val="00963FA7"/>
    <w:rsid w:val="009777D9"/>
    <w:rsid w:val="00977A08"/>
    <w:rsid w:val="0098434B"/>
    <w:rsid w:val="00991B88"/>
    <w:rsid w:val="009A3C08"/>
    <w:rsid w:val="009A5753"/>
    <w:rsid w:val="009A579D"/>
    <w:rsid w:val="009B4DB5"/>
    <w:rsid w:val="009C00E7"/>
    <w:rsid w:val="009E3297"/>
    <w:rsid w:val="009E3CC2"/>
    <w:rsid w:val="009F2B8D"/>
    <w:rsid w:val="009F734F"/>
    <w:rsid w:val="00A0541E"/>
    <w:rsid w:val="00A246B6"/>
    <w:rsid w:val="00A43F1E"/>
    <w:rsid w:val="00A47E70"/>
    <w:rsid w:val="00A50CF0"/>
    <w:rsid w:val="00A51FF1"/>
    <w:rsid w:val="00A75105"/>
    <w:rsid w:val="00A7671C"/>
    <w:rsid w:val="00A8250A"/>
    <w:rsid w:val="00A90AB6"/>
    <w:rsid w:val="00AA2CBC"/>
    <w:rsid w:val="00AC5820"/>
    <w:rsid w:val="00AD1CD8"/>
    <w:rsid w:val="00AE3E2F"/>
    <w:rsid w:val="00AF2EC6"/>
    <w:rsid w:val="00B10967"/>
    <w:rsid w:val="00B258BB"/>
    <w:rsid w:val="00B521E3"/>
    <w:rsid w:val="00B67B97"/>
    <w:rsid w:val="00B968C8"/>
    <w:rsid w:val="00BA3EC5"/>
    <w:rsid w:val="00BA51D9"/>
    <w:rsid w:val="00BB5DFC"/>
    <w:rsid w:val="00BD279D"/>
    <w:rsid w:val="00BD6BB8"/>
    <w:rsid w:val="00C05460"/>
    <w:rsid w:val="00C1386D"/>
    <w:rsid w:val="00C234BF"/>
    <w:rsid w:val="00C66BA2"/>
    <w:rsid w:val="00C754D7"/>
    <w:rsid w:val="00C874BF"/>
    <w:rsid w:val="00C95985"/>
    <w:rsid w:val="00CA3BEB"/>
    <w:rsid w:val="00CA4E87"/>
    <w:rsid w:val="00CC5026"/>
    <w:rsid w:val="00CC68D0"/>
    <w:rsid w:val="00CC75D2"/>
    <w:rsid w:val="00CE1DE4"/>
    <w:rsid w:val="00D03F9A"/>
    <w:rsid w:val="00D06D51"/>
    <w:rsid w:val="00D16775"/>
    <w:rsid w:val="00D24991"/>
    <w:rsid w:val="00D25C0F"/>
    <w:rsid w:val="00D32912"/>
    <w:rsid w:val="00D330FB"/>
    <w:rsid w:val="00D3746F"/>
    <w:rsid w:val="00D50255"/>
    <w:rsid w:val="00D82B4A"/>
    <w:rsid w:val="00D925BD"/>
    <w:rsid w:val="00D979A0"/>
    <w:rsid w:val="00DD2AC0"/>
    <w:rsid w:val="00DE34CF"/>
    <w:rsid w:val="00DE65F5"/>
    <w:rsid w:val="00E01F45"/>
    <w:rsid w:val="00E13F3D"/>
    <w:rsid w:val="00E27945"/>
    <w:rsid w:val="00E34898"/>
    <w:rsid w:val="00E45AEB"/>
    <w:rsid w:val="00E712C4"/>
    <w:rsid w:val="00E8220E"/>
    <w:rsid w:val="00E83906"/>
    <w:rsid w:val="00E939F7"/>
    <w:rsid w:val="00EA7270"/>
    <w:rsid w:val="00EB09B7"/>
    <w:rsid w:val="00EE7D7C"/>
    <w:rsid w:val="00F25D98"/>
    <w:rsid w:val="00F300FB"/>
    <w:rsid w:val="00F31A60"/>
    <w:rsid w:val="00F40D72"/>
    <w:rsid w:val="00F44FC4"/>
    <w:rsid w:val="00F64381"/>
    <w:rsid w:val="00F93C1C"/>
    <w:rsid w:val="00FB6386"/>
    <w:rsid w:val="00FE12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E3E2F"/>
    <w:pPr>
      <w:spacing w:after="180"/>
    </w:pPr>
    <w:rPr>
      <w:rFonts w:ascii="Times New Roman" w:hAnsi="Times New Roman"/>
      <w:lang w:val="en-GB"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uiPriority w:val="9"/>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0B7FED"/>
    <w:pPr>
      <w:ind w:left="1418" w:hanging="1418"/>
      <w:outlineLvl w:val="3"/>
    </w:pPr>
    <w:rPr>
      <w:sz w:val="24"/>
    </w:rPr>
  </w:style>
  <w:style w:type="paragraph" w:styleId="5">
    <w:name w:val="heading 5"/>
    <w:basedOn w:val="4"/>
    <w:next w:val="a0"/>
    <w:link w:val="50"/>
    <w:uiPriority w:val="9"/>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uiPriority w:val="9"/>
    <w:qFormat/>
    <w:rsid w:val="000B7FED"/>
    <w:pPr>
      <w:ind w:left="0" w:firstLine="0"/>
      <w:outlineLvl w:val="7"/>
    </w:pPr>
  </w:style>
  <w:style w:type="paragraph" w:styleId="9">
    <w:name w:val="heading 9"/>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0"/>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0"/>
    <w:uiPriority w:val="39"/>
    <w:semiHidden/>
    <w:rsid w:val="000B7FED"/>
    <w:pPr>
      <w:ind w:left="1985" w:hanging="1985"/>
    </w:pPr>
  </w:style>
  <w:style w:type="paragraph" w:styleId="TOC7">
    <w:name w:val="toc 7"/>
    <w:basedOn w:val="TOC6"/>
    <w:next w:val="a0"/>
    <w:uiPriority w:val="39"/>
    <w:semiHidden/>
    <w:rsid w:val="000B7FED"/>
    <w:pPr>
      <w:ind w:left="2268" w:hanging="2268"/>
    </w:pPr>
  </w:style>
  <w:style w:type="paragraph" w:styleId="23">
    <w:name w:val="List Bullet 2"/>
    <w:basedOn w:val="aa"/>
    <w:uiPriority w:val="99"/>
    <w:rsid w:val="000B7FED"/>
    <w:pPr>
      <w:ind w:left="851"/>
    </w:pPr>
  </w:style>
  <w:style w:type="paragraph" w:styleId="31">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b"/>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c">
    <w:name w:val="footer"/>
    <w:basedOn w:val="a5"/>
    <w:link w:val="ad"/>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semiHidden/>
    <w:rsid w:val="000B7FED"/>
    <w:rPr>
      <w:sz w:val="16"/>
    </w:rPr>
  </w:style>
  <w:style w:type="paragraph" w:styleId="af0">
    <w:name w:val="annotation text"/>
    <w:basedOn w:val="a0"/>
    <w:link w:val="af1"/>
    <w:uiPriority w:val="99"/>
    <w:semiHidden/>
    <w:rsid w:val="000B7FED"/>
  </w:style>
  <w:style w:type="character" w:styleId="af2">
    <w:name w:val="FollowedHyperlink"/>
    <w:rsid w:val="000B7FED"/>
    <w:rPr>
      <w:color w:val="800080"/>
      <w:u w:val="single"/>
    </w:rPr>
  </w:style>
  <w:style w:type="paragraph" w:styleId="af3">
    <w:name w:val="Balloon Text"/>
    <w:basedOn w:val="a0"/>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0"/>
    <w:link w:val="af8"/>
    <w:uiPriority w:val="99"/>
    <w:semiHidden/>
    <w:rsid w:val="005E2C44"/>
    <w:pPr>
      <w:shd w:val="clear" w:color="auto" w:fill="000080"/>
    </w:pPr>
    <w:rPr>
      <w:rFonts w:ascii="Tahoma" w:hAnsi="Tahoma" w:cs="Tahoma"/>
    </w:rPr>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basedOn w:val="a1"/>
    <w:link w:val="1"/>
    <w:qFormat/>
    <w:rsid w:val="00C1386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uiPriority w:val="9"/>
    <w:rsid w:val="00C1386D"/>
    <w:rPr>
      <w:rFonts w:ascii="Arial" w:hAnsi="Arial"/>
      <w:sz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9"/>
    <w:qFormat/>
    <w:rsid w:val="00C1386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1386D"/>
    <w:rPr>
      <w:rFonts w:ascii="Arial" w:hAnsi="Arial"/>
      <w:sz w:val="24"/>
      <w:lang w:val="en-GB" w:eastAsia="en-US"/>
    </w:rPr>
  </w:style>
  <w:style w:type="character" w:customStyle="1" w:styleId="50">
    <w:name w:val="标题 5 字符"/>
    <w:basedOn w:val="a1"/>
    <w:link w:val="5"/>
    <w:uiPriority w:val="9"/>
    <w:qFormat/>
    <w:rsid w:val="00C1386D"/>
    <w:rPr>
      <w:rFonts w:ascii="Arial" w:hAnsi="Arial"/>
      <w:sz w:val="22"/>
      <w:lang w:val="en-GB" w:eastAsia="en-US"/>
    </w:rPr>
  </w:style>
  <w:style w:type="character" w:customStyle="1" w:styleId="60">
    <w:name w:val="标题 6 字符"/>
    <w:basedOn w:val="a1"/>
    <w:link w:val="6"/>
    <w:uiPriority w:val="9"/>
    <w:qFormat/>
    <w:rsid w:val="00C1386D"/>
    <w:rPr>
      <w:rFonts w:ascii="Arial" w:hAnsi="Arial"/>
      <w:lang w:val="en-GB" w:eastAsia="en-US"/>
    </w:rPr>
  </w:style>
  <w:style w:type="character" w:customStyle="1" w:styleId="70">
    <w:name w:val="标题 7 字符"/>
    <w:basedOn w:val="a1"/>
    <w:link w:val="7"/>
    <w:rsid w:val="00C1386D"/>
    <w:rPr>
      <w:rFonts w:ascii="Arial" w:hAnsi="Arial"/>
      <w:lang w:val="en-GB" w:eastAsia="en-US"/>
    </w:rPr>
  </w:style>
  <w:style w:type="character" w:customStyle="1" w:styleId="80">
    <w:name w:val="标题 8 字符"/>
    <w:basedOn w:val="a1"/>
    <w:link w:val="8"/>
    <w:uiPriority w:val="9"/>
    <w:qFormat/>
    <w:rsid w:val="00C1386D"/>
    <w:rPr>
      <w:rFonts w:ascii="Arial" w:hAnsi="Arial"/>
      <w:sz w:val="36"/>
      <w:lang w:val="en-GB" w:eastAsia="en-US"/>
    </w:rPr>
  </w:style>
  <w:style w:type="character" w:customStyle="1" w:styleId="90">
    <w:name w:val="标题 9 字符"/>
    <w:basedOn w:val="a1"/>
    <w:link w:val="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a1"/>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a1"/>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a1"/>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a0"/>
    <w:uiPriority w:val="99"/>
    <w:rsid w:val="00C1386D"/>
    <w:pPr>
      <w:spacing w:before="100" w:beforeAutospacing="1" w:after="100" w:afterAutospacing="1"/>
    </w:pPr>
    <w:rPr>
      <w:sz w:val="24"/>
      <w:szCs w:val="24"/>
      <w:lang w:val="sv-SE" w:eastAsia="sv-SE"/>
    </w:rPr>
  </w:style>
  <w:style w:type="paragraph" w:styleId="af9">
    <w:name w:val="Normal (Web)"/>
    <w:basedOn w:val="a0"/>
    <w:uiPriority w:val="99"/>
    <w:semiHidden/>
    <w:unhideWhenUsed/>
    <w:rsid w:val="00C1386D"/>
    <w:pPr>
      <w:spacing w:before="100" w:beforeAutospacing="1" w:after="100" w:afterAutospacing="1"/>
    </w:pPr>
    <w:rPr>
      <w:sz w:val="24"/>
      <w:szCs w:val="24"/>
      <w:lang w:val="sv-SE" w:eastAsia="sv-SE"/>
    </w:rPr>
  </w:style>
  <w:style w:type="character" w:customStyle="1" w:styleId="a9">
    <w:name w:val="脚注文本 字符"/>
    <w:basedOn w:val="a1"/>
    <w:link w:val="a8"/>
    <w:uiPriority w:val="99"/>
    <w:semiHidden/>
    <w:rsid w:val="00C1386D"/>
    <w:rPr>
      <w:rFonts w:ascii="Times New Roman" w:hAnsi="Times New Roman"/>
      <w:sz w:val="16"/>
      <w:lang w:val="en-GB" w:eastAsia="en-US"/>
    </w:rPr>
  </w:style>
  <w:style w:type="character" w:customStyle="1" w:styleId="af1">
    <w:name w:val="批注文字 字符"/>
    <w:basedOn w:val="a1"/>
    <w:link w:val="af0"/>
    <w:uiPriority w:val="99"/>
    <w:semiHidden/>
    <w:rsid w:val="00C1386D"/>
    <w:rPr>
      <w:rFonts w:ascii="Times New Roman"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C1386D"/>
    <w:rPr>
      <w:rFonts w:ascii="Arial" w:hAnsi="Arial"/>
      <w:b/>
      <w:noProof/>
      <w:sz w:val="18"/>
      <w:lang w:val="en-GB" w:eastAsia="en-US"/>
    </w:rPr>
  </w:style>
  <w:style w:type="character" w:customStyle="1" w:styleId="ad">
    <w:name w:val="页脚 字符"/>
    <w:basedOn w:val="a1"/>
    <w:link w:val="ac"/>
    <w:uiPriority w:val="99"/>
    <w:qFormat/>
    <w:rsid w:val="00C1386D"/>
    <w:rPr>
      <w:rFonts w:ascii="Arial" w:hAnsi="Arial"/>
      <w:b/>
      <w:i/>
      <w:noProof/>
      <w:sz w:val="18"/>
      <w:lang w:val="en-GB" w:eastAsia="en-US"/>
    </w:rPr>
  </w:style>
  <w:style w:type="paragraph" w:styleId="afa">
    <w:name w:val="index heading"/>
    <w:basedOn w:val="a0"/>
    <w:next w:val="a0"/>
    <w:uiPriority w:val="99"/>
    <w:semiHidden/>
    <w:unhideWhenUsed/>
    <w:rsid w:val="00C1386D"/>
    <w:pPr>
      <w:pBdr>
        <w:top w:val="single" w:sz="12" w:space="0" w:color="auto"/>
      </w:pBdr>
      <w:spacing w:before="360" w:after="240"/>
    </w:pPr>
    <w:rPr>
      <w:rFonts w:eastAsia="宋体"/>
      <w:b/>
      <w:i/>
      <w:sz w:val="26"/>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c"/>
    <w:semiHidden/>
    <w:locked/>
    <w:rsid w:val="00C1386D"/>
    <w:rPr>
      <w:b/>
      <w:lang w:eastAsia="en-US"/>
    </w:rPr>
  </w:style>
  <w:style w:type="paragraph" w:styleId="afc">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semiHidden/>
    <w:unhideWhenUsed/>
    <w:qFormat/>
    <w:rsid w:val="00C1386D"/>
    <w:pPr>
      <w:spacing w:before="120" w:after="120"/>
    </w:pPr>
    <w:rPr>
      <w:rFonts w:ascii="CG Times (WN)" w:hAnsi="CG Times (WN)"/>
      <w:b/>
      <w:lang w:val="fr-FR"/>
    </w:rPr>
  </w:style>
  <w:style w:type="paragraph" w:styleId="afd">
    <w:name w:val="Body Text"/>
    <w:basedOn w:val="a0"/>
    <w:link w:val="afe"/>
    <w:uiPriority w:val="99"/>
    <w:semiHidden/>
    <w:unhideWhenUsed/>
    <w:qFormat/>
    <w:rsid w:val="00C1386D"/>
    <w:rPr>
      <w:rFonts w:eastAsia="宋体"/>
    </w:rPr>
  </w:style>
  <w:style w:type="character" w:customStyle="1" w:styleId="afe">
    <w:name w:val="正文文本 字符"/>
    <w:basedOn w:val="a1"/>
    <w:link w:val="afd"/>
    <w:uiPriority w:val="99"/>
    <w:semiHidden/>
    <w:qFormat/>
    <w:rsid w:val="00C1386D"/>
    <w:rPr>
      <w:rFonts w:ascii="Times New Roman" w:eastAsia="宋体" w:hAnsi="Times New Roman"/>
      <w:lang w:val="en-GB" w:eastAsia="en-US"/>
    </w:rPr>
  </w:style>
  <w:style w:type="paragraph" w:styleId="25">
    <w:name w:val="Body Text Indent 2"/>
    <w:basedOn w:val="a0"/>
    <w:link w:val="26"/>
    <w:uiPriority w:val="99"/>
    <w:semiHidden/>
    <w:unhideWhenUsed/>
    <w:rsid w:val="00C1386D"/>
    <w:pPr>
      <w:spacing w:after="120" w:line="480" w:lineRule="auto"/>
      <w:ind w:leftChars="200" w:left="420"/>
    </w:pPr>
    <w:rPr>
      <w:rFonts w:eastAsia="MS Mincho"/>
    </w:rPr>
  </w:style>
  <w:style w:type="character" w:customStyle="1" w:styleId="26">
    <w:name w:val="正文文本缩进 2 字符"/>
    <w:basedOn w:val="a1"/>
    <w:link w:val="25"/>
    <w:uiPriority w:val="99"/>
    <w:semiHidden/>
    <w:rsid w:val="00C1386D"/>
    <w:rPr>
      <w:rFonts w:ascii="Times New Roman" w:eastAsia="MS Mincho" w:hAnsi="Times New Roman"/>
      <w:lang w:val="en-GB" w:eastAsia="en-US"/>
    </w:rPr>
  </w:style>
  <w:style w:type="character" w:customStyle="1" w:styleId="af8">
    <w:name w:val="文档结构图 字符"/>
    <w:basedOn w:val="a1"/>
    <w:link w:val="af7"/>
    <w:uiPriority w:val="99"/>
    <w:semiHidden/>
    <w:rsid w:val="00C1386D"/>
    <w:rPr>
      <w:rFonts w:ascii="Tahoma" w:hAnsi="Tahoma" w:cs="Tahoma"/>
      <w:shd w:val="clear" w:color="auto" w:fill="000080"/>
      <w:lang w:val="en-GB" w:eastAsia="en-US"/>
    </w:rPr>
  </w:style>
  <w:style w:type="paragraph" w:styleId="aff">
    <w:name w:val="Plain Text"/>
    <w:basedOn w:val="a0"/>
    <w:link w:val="aff0"/>
    <w:uiPriority w:val="99"/>
    <w:semiHidden/>
    <w:unhideWhenUsed/>
    <w:rsid w:val="00C1386D"/>
    <w:rPr>
      <w:rFonts w:ascii="Courier New" w:eastAsia="宋体" w:hAnsi="Courier New"/>
      <w:lang w:val="nb-NO"/>
    </w:rPr>
  </w:style>
  <w:style w:type="character" w:customStyle="1" w:styleId="aff0">
    <w:name w:val="纯文本 字符"/>
    <w:basedOn w:val="a1"/>
    <w:link w:val="aff"/>
    <w:uiPriority w:val="99"/>
    <w:semiHidden/>
    <w:rsid w:val="00C1386D"/>
    <w:rPr>
      <w:rFonts w:ascii="Courier New" w:eastAsia="宋体" w:hAnsi="Courier New"/>
      <w:lang w:val="nb-NO" w:eastAsia="en-US"/>
    </w:rPr>
  </w:style>
  <w:style w:type="character" w:customStyle="1" w:styleId="af6">
    <w:name w:val="批注主题 字符"/>
    <w:basedOn w:val="af1"/>
    <w:link w:val="af5"/>
    <w:uiPriority w:val="99"/>
    <w:semiHidden/>
    <w:rsid w:val="00C1386D"/>
    <w:rPr>
      <w:rFonts w:ascii="Times New Roman" w:hAnsi="Times New Roman"/>
      <w:b/>
      <w:bCs/>
      <w:lang w:val="en-GB" w:eastAsia="en-US"/>
    </w:rPr>
  </w:style>
  <w:style w:type="character" w:customStyle="1" w:styleId="af4">
    <w:name w:val="批注框文本 字符"/>
    <w:basedOn w:val="a1"/>
    <w:link w:val="af3"/>
    <w:uiPriority w:val="99"/>
    <w:semiHidden/>
    <w:rsid w:val="00C1386D"/>
    <w:rPr>
      <w:rFonts w:ascii="Tahoma" w:hAnsi="Tahoma" w:cs="Tahoma"/>
      <w:sz w:val="16"/>
      <w:szCs w:val="16"/>
      <w:lang w:val="en-GB" w:eastAsia="en-US"/>
    </w:rPr>
  </w:style>
  <w:style w:type="paragraph" w:styleId="aff1">
    <w:name w:val="Revision"/>
    <w:uiPriority w:val="99"/>
    <w:semiHidden/>
    <w:rsid w:val="00C1386D"/>
    <w:rPr>
      <w:rFonts w:ascii="Times New Roman" w:eastAsia="宋体" w:hAnsi="Times New Roman"/>
      <w:lang w:val="en-GB" w:eastAsia="en-US"/>
    </w:rPr>
  </w:style>
  <w:style w:type="paragraph" w:styleId="aff2">
    <w:name w:val="List Paragraph"/>
    <w:basedOn w:val="a0"/>
    <w:uiPriority w:val="34"/>
    <w:qFormat/>
    <w:rsid w:val="00C1386D"/>
    <w:pPr>
      <w:ind w:firstLineChars="200" w:firstLine="420"/>
    </w:pPr>
    <w:rPr>
      <w:rFonts w:eastAsia="宋体"/>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qFormat/>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a0"/>
    <w:uiPriority w:val="99"/>
    <w:rsid w:val="00C1386D"/>
    <w:pPr>
      <w:ind w:left="851"/>
    </w:pPr>
    <w:rPr>
      <w:rFonts w:eastAsia="宋体"/>
    </w:rPr>
  </w:style>
  <w:style w:type="paragraph" w:customStyle="1" w:styleId="INDENT2">
    <w:name w:val="INDENT2"/>
    <w:basedOn w:val="a0"/>
    <w:uiPriority w:val="99"/>
    <w:rsid w:val="00C1386D"/>
    <w:pPr>
      <w:ind w:left="1135" w:hanging="284"/>
    </w:pPr>
    <w:rPr>
      <w:rFonts w:eastAsia="宋体"/>
    </w:rPr>
  </w:style>
  <w:style w:type="paragraph" w:customStyle="1" w:styleId="INDENT3">
    <w:name w:val="INDENT3"/>
    <w:basedOn w:val="a0"/>
    <w:uiPriority w:val="99"/>
    <w:rsid w:val="00C1386D"/>
    <w:pPr>
      <w:ind w:left="1701" w:hanging="567"/>
    </w:pPr>
    <w:rPr>
      <w:rFonts w:eastAsia="宋体"/>
    </w:rPr>
  </w:style>
  <w:style w:type="paragraph" w:customStyle="1" w:styleId="FigureTitle">
    <w:name w:val="Figure_Title"/>
    <w:basedOn w:val="a0"/>
    <w:next w:val="a0"/>
    <w:uiPriority w:val="99"/>
    <w:rsid w:val="00C1386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rsid w:val="00C1386D"/>
    <w:pPr>
      <w:keepNext/>
      <w:keepLines/>
    </w:pPr>
    <w:rPr>
      <w:rFonts w:eastAsia="宋体"/>
      <w:b/>
    </w:rPr>
  </w:style>
  <w:style w:type="paragraph" w:customStyle="1" w:styleId="enumlev2">
    <w:name w:val="enumlev2"/>
    <w:basedOn w:val="a0"/>
    <w:uiPriority w:val="99"/>
    <w:rsid w:val="00C1386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rsid w:val="00C1386D"/>
    <w:pPr>
      <w:keepNext/>
      <w:keepLines/>
      <w:spacing w:before="240"/>
      <w:ind w:left="1418"/>
    </w:pPr>
    <w:rPr>
      <w:rFonts w:ascii="Arial" w:eastAsia="宋体" w:hAnsi="Arial"/>
      <w:b/>
      <w:sz w:val="36"/>
      <w:lang w:val="en-US"/>
    </w:rPr>
  </w:style>
  <w:style w:type="paragraph" w:customStyle="1" w:styleId="TAJ">
    <w:name w:val="TAJ"/>
    <w:basedOn w:val="TH"/>
    <w:uiPriority w:val="99"/>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a0"/>
    <w:link w:val="GuidanceChar"/>
    <w:rsid w:val="00C1386D"/>
    <w:rPr>
      <w:rFonts w:ascii="CG Times (WN)" w:hAnsi="CG Times (WN)"/>
      <w:i/>
      <w:color w:val="0000FF"/>
      <w:lang w:val="fr-FR"/>
    </w:rPr>
  </w:style>
  <w:style w:type="character" w:customStyle="1" w:styleId="Char">
    <w:name w:val="样式 页眉 Char"/>
    <w:link w:val="aff3"/>
    <w:locked/>
    <w:rsid w:val="00C1386D"/>
    <w:rPr>
      <w:rFonts w:ascii="Arial" w:eastAsia="Arial" w:hAnsi="Arial" w:cs="Arial"/>
      <w:b/>
      <w:bCs/>
      <w:noProof/>
      <w:sz w:val="22"/>
      <w:lang w:val="en-US" w:eastAsia="en-US"/>
    </w:rPr>
  </w:style>
  <w:style w:type="paragraph" w:customStyle="1" w:styleId="aff3">
    <w:name w:val="样式 页眉"/>
    <w:basedOn w:val="a5"/>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2"/>
    <w:locked/>
    <w:rsid w:val="00C1386D"/>
    <w:rPr>
      <w:lang w:val="x-none" w:eastAsia="x-none"/>
    </w:rPr>
  </w:style>
  <w:style w:type="paragraph" w:customStyle="1" w:styleId="12">
    <w:name w:val="正文1"/>
    <w:basedOn w:val="a0"/>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a0"/>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3"/>
    <w:link w:val="3GPPlevel3Char"/>
    <w:qFormat/>
    <w:rsid w:val="00C1386D"/>
    <w:rPr>
      <w:rFonts w:cs="Arial"/>
      <w:lang w:val="fr-FR"/>
    </w:rPr>
  </w:style>
  <w:style w:type="paragraph" w:customStyle="1" w:styleId="equationArrayNum">
    <w:name w:val="equationArrayNum"/>
    <w:basedOn w:val="a0"/>
    <w:next w:val="a0"/>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a0"/>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a0"/>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a0"/>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a0"/>
    <w:next w:val="a0"/>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qFormat/>
    <w:locked/>
    <w:rsid w:val="00C1386D"/>
    <w:rPr>
      <w:rFonts w:ascii="Arial" w:hAnsi="Arial"/>
      <w:b/>
      <w:sz w:val="18"/>
      <w:lang w:val="en-GB" w:eastAsia="en-US"/>
    </w:rPr>
  </w:style>
  <w:style w:type="character" w:customStyle="1" w:styleId="TALCar">
    <w:name w:val="TAL Car"/>
    <w:rsid w:val="00C1386D"/>
    <w:rPr>
      <w:rFonts w:ascii="Arial" w:eastAsia="宋体" w:hAnsi="Arial" w:cs="Times New Roman" w:hint="default"/>
      <w:kern w:val="0"/>
      <w:sz w:val="18"/>
      <w:szCs w:val="20"/>
      <w:lang w:val="en-GB" w:eastAsia="en-GB"/>
    </w:rPr>
  </w:style>
  <w:style w:type="character" w:customStyle="1" w:styleId="tgc">
    <w:name w:val="_tgc"/>
    <w:rsid w:val="00C1386D"/>
  </w:style>
  <w:style w:type="table" w:styleId="aff4">
    <w:name w:val="Table Grid"/>
    <w:basedOn w:val="a2"/>
    <w:qFormat/>
    <w:rsid w:val="00C138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712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56B8F-2A6D-430D-9D0A-182023B7D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1613</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DBCR CR 37.843</dc:title>
  <dc:subject/>
  <dc:creator>Xiang Wu, Yuxin Ren</dc:creator>
  <cp:keywords/>
  <cp:lastModifiedBy> </cp:lastModifiedBy>
  <cp:revision>10</cp:revision>
  <cp:lastPrinted>1899-12-31T23:00:00Z</cp:lastPrinted>
  <dcterms:created xsi:type="dcterms:W3CDTF">2019-08-16T05:24:00Z</dcterms:created>
  <dcterms:modified xsi:type="dcterms:W3CDTF">2019-08-16T08:06:00Z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