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DA28AF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DA28AF" w:rsidRPr="00DA28AF">
        <w:rPr>
          <w:rFonts w:hint="eastAsia"/>
          <w:b/>
          <w:noProof/>
          <w:sz w:val="24"/>
        </w:rPr>
        <w:t>RAN</w:t>
      </w:r>
      <w:r w:rsidR="00DA28AF">
        <w:rPr>
          <w:rFonts w:hint="eastAsia"/>
          <w:b/>
          <w:noProof/>
          <w:sz w:val="24"/>
          <w:lang w:eastAsia="zh-CN"/>
        </w:rPr>
        <w:t xml:space="preserve"> WG</w:t>
      </w:r>
      <w:r w:rsidR="00DA28AF" w:rsidRPr="00DA28AF">
        <w:rPr>
          <w:rFonts w:hint="eastAsia"/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28AF" w:rsidRPr="00DA28AF">
        <w:rPr>
          <w:rFonts w:hint="eastAsia"/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DA28AF" w:rsidRPr="00DA28AF">
        <w:rPr>
          <w:rFonts w:hint="eastAsia"/>
          <w:b/>
          <w:noProof/>
          <w:sz w:val="24"/>
        </w:rPr>
        <w:t>R4-1908774</w:t>
      </w:r>
    </w:p>
    <w:p w:rsidR="001E41F3" w:rsidRDefault="00002E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="00BC2A96"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gramStart"/>
      <w:r w:rsidR="00DA28AF" w:rsidRPr="00485F10">
        <w:rPr>
          <w:rFonts w:cs="Arial"/>
          <w:b/>
          <w:sz w:val="24"/>
          <w:szCs w:val="24"/>
        </w:rPr>
        <w:t>Ljubljana</w:t>
      </w:r>
      <w:r w:rsidR="00DA28AF">
        <w:t xml:space="preserve"> </w:t>
      </w:r>
      <w:proofErr w:type="gramEnd"/>
      <w:r>
        <w:fldChar w:fldCharType="end"/>
      </w:r>
      <w:r w:rsidR="001E41F3">
        <w:rPr>
          <w:b/>
          <w:noProof/>
          <w:sz w:val="24"/>
        </w:rPr>
        <w:t xml:space="preserve">, </w:t>
      </w:r>
      <w:r w:rsidR="00DA28AF" w:rsidRPr="00485F10">
        <w:rPr>
          <w:rFonts w:cs="Arial"/>
          <w:b/>
          <w:sz w:val="24"/>
          <w:szCs w:val="24"/>
        </w:rPr>
        <w:t>Slovenia</w:t>
      </w:r>
      <w:r w:rsidR="001E41F3">
        <w:rPr>
          <w:b/>
          <w:noProof/>
          <w:sz w:val="24"/>
        </w:rPr>
        <w:t xml:space="preserve">, </w:t>
      </w:r>
      <w:r w:rsidR="00DA28AF">
        <w:rPr>
          <w:rFonts w:cs="Arial" w:hint="eastAsia"/>
          <w:b/>
          <w:sz w:val="24"/>
          <w:szCs w:val="24"/>
        </w:rPr>
        <w:t>26</w:t>
      </w:r>
      <w:r w:rsidR="00DA28AF" w:rsidRPr="00DD508D">
        <w:rPr>
          <w:rFonts w:cs="Arial"/>
          <w:b/>
          <w:sz w:val="24"/>
          <w:szCs w:val="24"/>
        </w:rPr>
        <w:t xml:space="preserve"> </w:t>
      </w:r>
      <w:r w:rsidR="00DA28AF">
        <w:rPr>
          <w:rFonts w:cs="Arial" w:hint="eastAsia"/>
          <w:b/>
          <w:sz w:val="24"/>
          <w:szCs w:val="24"/>
        </w:rPr>
        <w:t>Aug</w:t>
      </w:r>
      <w:r w:rsidR="00547111">
        <w:rPr>
          <w:b/>
          <w:noProof/>
          <w:sz w:val="24"/>
        </w:rPr>
        <w:t xml:space="preserve"> - </w:t>
      </w:r>
      <w:r w:rsidR="00DA28AF">
        <w:rPr>
          <w:rFonts w:cs="Arial" w:hint="eastAsia"/>
          <w:b/>
          <w:sz w:val="24"/>
          <w:szCs w:val="24"/>
        </w:rPr>
        <w:t>30</w:t>
      </w:r>
      <w:r w:rsidR="00DA28AF" w:rsidRPr="00DD508D">
        <w:rPr>
          <w:rFonts w:cs="Arial"/>
          <w:b/>
          <w:sz w:val="24"/>
          <w:szCs w:val="24"/>
        </w:rPr>
        <w:t xml:space="preserve"> </w:t>
      </w:r>
      <w:r w:rsidR="00DA28AF">
        <w:rPr>
          <w:rFonts w:cs="Arial" w:hint="eastAsia"/>
          <w:b/>
          <w:sz w:val="24"/>
          <w:szCs w:val="24"/>
        </w:rPr>
        <w:t>Aug</w:t>
      </w:r>
      <w:r w:rsidR="00DA28AF" w:rsidRPr="00DD508D">
        <w:rPr>
          <w:rFonts w:cs="Arial" w:hint="eastAsia"/>
          <w:b/>
          <w:sz w:val="24"/>
          <w:szCs w:val="24"/>
        </w:rPr>
        <w:t>,</w:t>
      </w:r>
      <w:r w:rsidR="00DA28AF">
        <w:rPr>
          <w:rFonts w:cs="Arial" w:hint="eastAsia"/>
          <w:b/>
          <w:sz w:val="24"/>
          <w:szCs w:val="24"/>
        </w:rPr>
        <w:t xml:space="preserve"> </w:t>
      </w:r>
      <w:r w:rsidR="00DA28AF" w:rsidRPr="00DD508D">
        <w:rPr>
          <w:rFonts w:cs="Arial"/>
          <w:b/>
          <w:sz w:val="24"/>
          <w:szCs w:val="24"/>
        </w:rPr>
        <w:t>201</w:t>
      </w:r>
      <w:r w:rsidR="00DA28AF">
        <w:rPr>
          <w:rFonts w:cs="Arial" w:hint="eastAsia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28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A28AF">
              <w:rPr>
                <w:rFonts w:hint="eastAsia"/>
                <w:b/>
                <w:noProof/>
                <w:sz w:val="28"/>
              </w:rPr>
              <w:t>TS 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28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A28AF">
              <w:rPr>
                <w:rFonts w:hint="eastAsia"/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28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A28AF">
              <w:t>DraftCR</w:t>
            </w:r>
            <w:proofErr w:type="spellEnd"/>
            <w:r w:rsidRPr="00DA28AF">
              <w:t xml:space="preserve"> to 38.104: Editorial Corrections to </w:t>
            </w:r>
            <w:proofErr w:type="spellStart"/>
            <w:r w:rsidRPr="00DA28AF">
              <w:t>redudant</w:t>
            </w:r>
            <w:proofErr w:type="spellEnd"/>
            <w:r w:rsidRPr="00DA28AF">
              <w:t xml:space="preserve"> units in </w:t>
            </w:r>
            <w:proofErr w:type="spellStart"/>
            <w:r w:rsidRPr="00DA28AF">
              <w:t>subclause</w:t>
            </w:r>
            <w:proofErr w:type="spellEnd"/>
            <w:r w:rsidRPr="00DA28AF">
              <w:t xml:space="preserve"> 10.8.3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28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02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 w:rsidR="00DA28AF">
              <w:instrText xml:space="preserve"> DOCPROPERTY  RelatedWis  \* MERGEFORMAT </w:instrText>
            </w:r>
            <w:r>
              <w:fldChar w:fldCharType="separate"/>
            </w:r>
            <w:r w:rsidR="00DA28AF">
              <w:rPr>
                <w:rFonts w:cs="Arial"/>
                <w:kern w:val="2"/>
                <w:sz w:val="21"/>
                <w:szCs w:val="21"/>
                <w:lang w:val="sv-SE" w:eastAsia="ja-JP"/>
              </w:rPr>
              <w:t xml:space="preserve">NR_newRAT-Perf </w:t>
            </w:r>
            <w:r w:rsidR="00DA28AF">
              <w:rPr>
                <w:noProof/>
                <w:kern w:val="2"/>
                <w:lang w:val="sv-SE"/>
              </w:rP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2E98" w:rsidP="00DA2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A28AF">
                <w:rPr>
                  <w:rFonts w:hint="eastAsia"/>
                  <w:noProof/>
                  <w:lang w:eastAsia="zh-CN"/>
                </w:rPr>
                <w:t>2019-</w:t>
              </w:r>
            </w:fldSimple>
            <w:r w:rsidR="00DA28AF">
              <w:rPr>
                <w:rFonts w:hint="eastAsia"/>
                <w:noProof/>
                <w:lang w:eastAsia="zh-CN"/>
              </w:rPr>
              <w:t>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A28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Redundant units in </w:t>
            </w:r>
            <w:r w:rsidR="00466B28">
              <w:rPr>
                <w:rFonts w:hint="eastAsia"/>
                <w:noProof/>
                <w:lang w:eastAsia="zh-CN"/>
              </w:rPr>
              <w:t>subclause 10.8.3 table 10.8.3-2 are observed, which is not in accordance with the rest of the tables in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66B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66B28" w:rsidP="00466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Redundant units in table 10.8.3-2 are deleted along with one editorial correction.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6B28" w:rsidP="00F23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Redun</w:t>
            </w:r>
            <w:r w:rsidR="00F230AE">
              <w:rPr>
                <w:rFonts w:hint="eastAsia"/>
                <w:noProof/>
                <w:lang w:eastAsia="zh-CN"/>
              </w:rPr>
              <w:t>dan</w:t>
            </w:r>
            <w:r>
              <w:rPr>
                <w:rFonts w:hint="eastAsia"/>
                <w:noProof/>
                <w:lang w:eastAsia="zh-CN"/>
              </w:rPr>
              <w:t>t units will be included.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4.4, 10.8.3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5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DA28AF" w:rsidRDefault="00DA28AF">
      <w:pPr>
        <w:rPr>
          <w:b/>
          <w:color w:val="FF0000"/>
          <w:sz w:val="24"/>
          <w:szCs w:val="24"/>
          <w:lang w:eastAsia="zh-CN"/>
        </w:rPr>
      </w:pPr>
      <w:r w:rsidRPr="00C10E89">
        <w:rPr>
          <w:b/>
          <w:color w:val="FF0000"/>
          <w:sz w:val="24"/>
          <w:szCs w:val="24"/>
        </w:rPr>
        <w:lastRenderedPageBreak/>
        <w:t xml:space="preserve">&lt;START </w:t>
      </w:r>
      <w:proofErr w:type="gramStart"/>
      <w:r w:rsidRPr="00C10E89">
        <w:rPr>
          <w:b/>
          <w:color w:val="FF0000"/>
          <w:sz w:val="24"/>
          <w:szCs w:val="24"/>
        </w:rPr>
        <w:t>OF  CHANGE</w:t>
      </w:r>
      <w:proofErr w:type="gramEnd"/>
      <w:r w:rsidRPr="00C10E89">
        <w:rPr>
          <w:b/>
          <w:color w:val="FF0000"/>
          <w:sz w:val="24"/>
          <w:szCs w:val="24"/>
        </w:rPr>
        <w:t>&gt;</w:t>
      </w:r>
    </w:p>
    <w:p w:rsidR="00DA28AF" w:rsidRPr="0006458D" w:rsidRDefault="00DA28AF" w:rsidP="00DA28AF">
      <w:pPr>
        <w:pStyle w:val="2"/>
      </w:pPr>
      <w:bookmarkStart w:id="3" w:name="_Toc13079579"/>
      <w:r w:rsidRPr="0006458D">
        <w:t>4.4</w:t>
      </w:r>
      <w:r w:rsidRPr="0006458D">
        <w:tab/>
        <w:t>Base station classes</w:t>
      </w:r>
      <w:bookmarkEnd w:id="3"/>
    </w:p>
    <w:p w:rsidR="00DA28AF" w:rsidRPr="0006458D" w:rsidRDefault="00DA28AF" w:rsidP="00DA28AF">
      <w:bookmarkStart w:id="4" w:name="_Hlk487019015"/>
      <w:bookmarkStart w:id="5" w:name="_Hlk497643052"/>
      <w:r w:rsidRPr="0006458D">
        <w:t>The requirements in this specification apply to Wide Area Base Stations, Medium Range Base Stations and Local Area Base Stations unless otherwise stated. The associated deployment scenarios for each class</w:t>
      </w:r>
      <w:r w:rsidRPr="0006458D" w:rsidDel="00FE57B4">
        <w:t xml:space="preserve"> </w:t>
      </w:r>
      <w:r w:rsidRPr="0006458D">
        <w:t>are exactly the same for BS with and without connectors.</w:t>
      </w:r>
    </w:p>
    <w:bookmarkEnd w:id="4"/>
    <w:p w:rsidR="00DA28AF" w:rsidRPr="0006458D" w:rsidRDefault="00DA28AF" w:rsidP="00DA28AF">
      <w:r w:rsidRPr="0006458D">
        <w:t xml:space="preserve">For BS </w:t>
      </w:r>
      <w:r w:rsidRPr="0006458D">
        <w:rPr>
          <w:i/>
        </w:rPr>
        <w:t>type 1-O</w:t>
      </w:r>
      <w:r w:rsidRPr="0006458D">
        <w:t xml:space="preserve"> and 2-O</w:t>
      </w:r>
      <w:r w:rsidRPr="0006458D">
        <w:rPr>
          <w:lang w:eastAsia="zh-CN"/>
        </w:rPr>
        <w:t>, BS classes</w:t>
      </w:r>
      <w:r w:rsidRPr="0006458D">
        <w:t xml:space="preserve"> are defined as indicated below:</w:t>
      </w:r>
    </w:p>
    <w:p w:rsidR="00DA28AF" w:rsidRPr="0006458D" w:rsidRDefault="00DA28AF" w:rsidP="00DA28AF">
      <w:pPr>
        <w:pStyle w:val="B1"/>
      </w:pPr>
      <w:r w:rsidRPr="0006458D">
        <w:t>-</w:t>
      </w:r>
      <w:r w:rsidRPr="0006458D">
        <w:tab/>
        <w:t>Wide Area Base Stations are characterised by requirements derived from Macro Cell scenarios with a BS to UE minimum distance along the ground equal to 35 m.</w:t>
      </w:r>
    </w:p>
    <w:p w:rsidR="00DA28AF" w:rsidRPr="0006458D" w:rsidRDefault="00DA28AF" w:rsidP="00DA28AF">
      <w:pPr>
        <w:pStyle w:val="B1"/>
      </w:pPr>
      <w:r w:rsidRPr="0006458D">
        <w:t>-</w:t>
      </w:r>
      <w:r w:rsidRPr="0006458D">
        <w:tab/>
        <w:t>Medium Range Base Stations are characterised by requirements derived from Micro Cell scenarios with a BS to UE minimum distance along the ground equal to 5 m.</w:t>
      </w:r>
    </w:p>
    <w:p w:rsidR="00DA28AF" w:rsidRPr="0006458D" w:rsidRDefault="00DA28AF" w:rsidP="00DA28AF">
      <w:pPr>
        <w:pStyle w:val="B1"/>
      </w:pPr>
      <w:r w:rsidRPr="0006458D">
        <w:t>-</w:t>
      </w:r>
      <w:r w:rsidRPr="0006458D">
        <w:tab/>
        <w:t>Local Area Base Stations are characterised by requirements derived from Pico Cell scenarios with a BS to UE minimum distance along the ground equal to 2 m.</w:t>
      </w:r>
    </w:p>
    <w:p w:rsidR="00DA28AF" w:rsidRPr="0006458D" w:rsidRDefault="00DA28AF" w:rsidP="00DA28AF">
      <w:r w:rsidRPr="0006458D">
        <w:t xml:space="preserve">For </w:t>
      </w:r>
      <w:r w:rsidRPr="0006458D">
        <w:rPr>
          <w:i/>
        </w:rPr>
        <w:t>BS type 1-C</w:t>
      </w:r>
      <w:r w:rsidRPr="0006458D">
        <w:t xml:space="preserve"> and 1-H</w:t>
      </w:r>
      <w:r w:rsidRPr="0006458D">
        <w:rPr>
          <w:lang w:eastAsia="zh-CN"/>
        </w:rPr>
        <w:t>, BS classes</w:t>
      </w:r>
      <w:r w:rsidRPr="0006458D">
        <w:t xml:space="preserve"> are defined as indicated below:</w:t>
      </w:r>
    </w:p>
    <w:p w:rsidR="00DA28AF" w:rsidRPr="0006458D" w:rsidRDefault="00DA28AF" w:rsidP="00DA28AF">
      <w:pPr>
        <w:pStyle w:val="B1"/>
      </w:pPr>
      <w:r w:rsidRPr="0006458D">
        <w:t>-</w:t>
      </w:r>
      <w:r w:rsidRPr="0006458D">
        <w:tab/>
        <w:t>Wide Area Base Stations are characterised by requirements derived from Macro Cell scenarios with a BS to UE minimum coupling loss equal to 70 dB.</w:t>
      </w:r>
    </w:p>
    <w:p w:rsidR="00DA28AF" w:rsidRPr="0006458D" w:rsidRDefault="00DA28AF" w:rsidP="00DA28AF">
      <w:pPr>
        <w:pStyle w:val="B1"/>
      </w:pPr>
      <w:r w:rsidRPr="0006458D">
        <w:t>-</w:t>
      </w:r>
      <w:r w:rsidRPr="0006458D">
        <w:tab/>
        <w:t>Medium Range Base Stations are characterised by requirements derived from Micro Cell scenarios with a BS to UE minimum coupling loss equals to 53 dB.</w:t>
      </w:r>
    </w:p>
    <w:p w:rsidR="00DA28AF" w:rsidRPr="0006458D" w:rsidRDefault="00DA28AF" w:rsidP="00DA28AF">
      <w:pPr>
        <w:pStyle w:val="B1"/>
      </w:pPr>
      <w:r w:rsidRPr="0006458D">
        <w:t>-</w:t>
      </w:r>
      <w:r w:rsidRPr="0006458D">
        <w:tab/>
        <w:t xml:space="preserve">Local Area Base Stations are characterised by requirements derived from Pico Cell scenarios with a BS to </w:t>
      </w:r>
      <w:ins w:id="6" w:author="cmcc" w:date="2019-08-16T16:11:00Z">
        <w:r w:rsidR="008B401C">
          <w:rPr>
            <w:rFonts w:hint="eastAsia"/>
            <w:lang w:eastAsia="zh-CN"/>
          </w:rPr>
          <w:t xml:space="preserve">UE </w:t>
        </w:r>
      </w:ins>
      <w:r w:rsidRPr="0006458D">
        <w:t>minimum coupling loss equal to 45 dB.</w:t>
      </w:r>
      <w:bookmarkEnd w:id="5"/>
    </w:p>
    <w:p w:rsidR="00DA28AF" w:rsidRDefault="00DA28AF" w:rsidP="00DA28AF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&lt;END OF CHANGE&gt;</w:t>
      </w:r>
    </w:p>
    <w:p w:rsidR="00DA28AF" w:rsidRPr="00BE715C" w:rsidRDefault="00DA28AF" w:rsidP="00DA28AF">
      <w:pPr>
        <w:rPr>
          <w:b/>
          <w:color w:val="FF0000"/>
          <w:sz w:val="24"/>
          <w:szCs w:val="24"/>
          <w:lang w:eastAsia="zh-CN"/>
        </w:rPr>
      </w:pPr>
    </w:p>
    <w:p w:rsidR="00DA28AF" w:rsidRPr="00BE715C" w:rsidRDefault="00DA28AF" w:rsidP="00DA28AF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  <w:lang w:eastAsia="zh-CN"/>
        </w:rPr>
        <w:t>START</w:t>
      </w:r>
      <w:r w:rsidRPr="00E04253">
        <w:rPr>
          <w:b/>
          <w:color w:val="FF0000"/>
          <w:sz w:val="24"/>
        </w:rPr>
        <w:t xml:space="preserve"> OF CHANGE&gt;</w:t>
      </w:r>
    </w:p>
    <w:p w:rsidR="00466B28" w:rsidRPr="0006458D" w:rsidRDefault="00466B28" w:rsidP="00466B28">
      <w:pPr>
        <w:pStyle w:val="3"/>
      </w:pPr>
      <w:bookmarkStart w:id="7" w:name="_Toc13079895"/>
      <w:r w:rsidRPr="0006458D">
        <w:t>10.8.3</w:t>
      </w:r>
      <w:r w:rsidRPr="0006458D">
        <w:tab/>
        <w:t>Minimum requirem</w:t>
      </w:r>
      <w:r>
        <w:rPr>
          <w:rFonts w:hint="eastAsia"/>
          <w:lang w:eastAsia="zh-CN"/>
        </w:rPr>
        <w:t>15.6.0</w:t>
      </w:r>
      <w:r w:rsidRPr="0006458D">
        <w:t xml:space="preserve">ent for </w:t>
      </w:r>
      <w:r w:rsidRPr="0006458D">
        <w:rPr>
          <w:i/>
        </w:rPr>
        <w:t>BS type 2-O</w:t>
      </w:r>
      <w:bookmarkEnd w:id="7"/>
    </w:p>
    <w:p w:rsidR="00466B28" w:rsidRPr="0006458D" w:rsidRDefault="00466B28" w:rsidP="00466B2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6458D">
        <w:rPr>
          <w:lang w:eastAsia="ja-JP"/>
        </w:rPr>
        <w:t>The requirement shall apply at the RIB</w:t>
      </w:r>
      <w:r w:rsidRPr="0006458D">
        <w:rPr>
          <w:b/>
          <w:lang w:eastAsia="ja-JP"/>
        </w:rPr>
        <w:t xml:space="preserve"> </w:t>
      </w:r>
      <w:r w:rsidRPr="0006458D">
        <w:rPr>
          <w:lang w:eastAsia="ja-JP"/>
        </w:rPr>
        <w:t xml:space="preserve">when the </w:t>
      </w:r>
      <w:proofErr w:type="spellStart"/>
      <w:r w:rsidRPr="0006458D">
        <w:rPr>
          <w:lang w:eastAsia="ja-JP"/>
        </w:rPr>
        <w:t>AoA</w:t>
      </w:r>
      <w:proofErr w:type="spellEnd"/>
      <w:r w:rsidRPr="0006458D">
        <w:rPr>
          <w:lang w:eastAsia="ja-JP"/>
        </w:rPr>
        <w:t xml:space="preserve"> of the incident wave of the received signal and the interfering signal are from the same direction and are within the </w:t>
      </w:r>
      <w:r w:rsidRPr="0006458D">
        <w:rPr>
          <w:i/>
        </w:rPr>
        <w:t xml:space="preserve">OTA REFSENS </w:t>
      </w:r>
      <w:proofErr w:type="spellStart"/>
      <w:r w:rsidRPr="0006458D">
        <w:rPr>
          <w:i/>
        </w:rPr>
        <w:t>RoAoA</w:t>
      </w:r>
      <w:proofErr w:type="spellEnd"/>
      <w:r w:rsidRPr="0006458D">
        <w:rPr>
          <w:i/>
        </w:rPr>
        <w:t>.</w:t>
      </w:r>
    </w:p>
    <w:p w:rsidR="00466B28" w:rsidRPr="0006458D" w:rsidRDefault="00466B28" w:rsidP="00466B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6458D">
        <w:rPr>
          <w:lang w:eastAsia="ja-JP"/>
        </w:rPr>
        <w:t xml:space="preserve">The wanted and interfering signals applies to </w:t>
      </w:r>
      <w:r w:rsidRPr="0006458D">
        <w:t>all</w:t>
      </w:r>
      <w:r w:rsidRPr="0006458D">
        <w:rPr>
          <w:lang w:eastAsia="ja-JP"/>
        </w:rPr>
        <w:t xml:space="preserve"> supported polarizations, under the assumption of </w:t>
      </w:r>
      <w:r w:rsidRPr="0006458D">
        <w:rPr>
          <w:i/>
          <w:lang w:eastAsia="ja-JP"/>
        </w:rPr>
        <w:t>polarization match.</w:t>
      </w:r>
    </w:p>
    <w:p w:rsidR="00466B28" w:rsidRPr="0006458D" w:rsidRDefault="00466B28" w:rsidP="00466B28">
      <w:pPr>
        <w:rPr>
          <w:rFonts w:eastAsia="Osaka"/>
        </w:rPr>
      </w:pPr>
      <w:r w:rsidRPr="0006458D">
        <w:t>Throughput</w:t>
      </w:r>
      <w:r w:rsidRPr="0006458D">
        <w:rPr>
          <w:vertAlign w:val="subscript"/>
        </w:rPr>
        <w:t xml:space="preserve"> </w:t>
      </w:r>
      <w:r w:rsidRPr="0006458D">
        <w:rPr>
          <w:rFonts w:hint="eastAsia"/>
        </w:rPr>
        <w:t xml:space="preserve">shall be </w:t>
      </w:r>
      <w:r w:rsidRPr="0006458D">
        <w:rPr>
          <w:rFonts w:hint="eastAsia"/>
        </w:rPr>
        <w:t>≥</w:t>
      </w:r>
      <w:r w:rsidRPr="0006458D">
        <w:rPr>
          <w:rFonts w:hint="eastAsia"/>
        </w:rPr>
        <w:t xml:space="preserve"> 95% of the maximum throughput of the reference measurement channel, with OTA wanted signal at the assigned channel frequency and two OTA interfering signals provided at the RIB using the parameters in </w:t>
      </w:r>
      <w:proofErr w:type="gramStart"/>
      <w:r w:rsidRPr="0006458D">
        <w:rPr>
          <w:rFonts w:hint="eastAsia"/>
        </w:rPr>
        <w:t>tables</w:t>
      </w:r>
      <w:proofErr w:type="gramEnd"/>
      <w:r w:rsidRPr="0006458D">
        <w:rPr>
          <w:rFonts w:hint="eastAsia"/>
        </w:rPr>
        <w:t xml:space="preserve"> 10.8.3-1 and 10.8.3-2. All of the OTA test signals arrive from the same direction, and the requirement is valid if the signals arrive from any direction within the </w:t>
      </w:r>
      <w:r w:rsidRPr="0006458D">
        <w:rPr>
          <w:i/>
        </w:rPr>
        <w:t xml:space="preserve">OTA REFSENS </w:t>
      </w:r>
      <w:proofErr w:type="spellStart"/>
      <w:r w:rsidRPr="0006458D">
        <w:rPr>
          <w:i/>
        </w:rPr>
        <w:t>RoAoA</w:t>
      </w:r>
      <w:proofErr w:type="spellEnd"/>
      <w:r w:rsidRPr="0006458D">
        <w:t xml:space="preserve">. </w:t>
      </w:r>
      <w:r w:rsidRPr="0006458D">
        <w:rPr>
          <w:rFonts w:eastAsia="Osaka"/>
        </w:rPr>
        <w:t xml:space="preserve">The reference measurement channel for the wanted signal is identified in table 10.3.3-1 for each </w:t>
      </w:r>
      <w:r w:rsidRPr="0006458D">
        <w:rPr>
          <w:rFonts w:eastAsia="Osaka"/>
          <w:i/>
        </w:rPr>
        <w:t>BS channel bandwidth</w:t>
      </w:r>
      <w:r w:rsidRPr="0006458D">
        <w:rPr>
          <w:rFonts w:eastAsia="Osaka"/>
        </w:rPr>
        <w:t xml:space="preserve"> and further specified in annex A.1. The </w:t>
      </w:r>
      <w:proofErr w:type="gramStart"/>
      <w:r w:rsidRPr="0006458D">
        <w:rPr>
          <w:rFonts w:eastAsia="Osaka"/>
        </w:rPr>
        <w:t>characteristics of the interfering signal is</w:t>
      </w:r>
      <w:proofErr w:type="gramEnd"/>
      <w:r w:rsidRPr="0006458D">
        <w:rPr>
          <w:rFonts w:eastAsia="Osaka"/>
        </w:rPr>
        <w:t xml:space="preserve"> further specified in annex D.</w:t>
      </w:r>
    </w:p>
    <w:p w:rsidR="00466B28" w:rsidRPr="0006458D" w:rsidRDefault="00466B28" w:rsidP="00466B28">
      <w:pPr>
        <w:rPr>
          <w:rFonts w:eastAsia="Osaka"/>
        </w:rPr>
      </w:pPr>
      <w:r w:rsidRPr="0006458D">
        <w:rPr>
          <w:rFonts w:eastAsia="Osaka"/>
        </w:rPr>
        <w:t>The subcarrier spacing for the modulated interfering signal shall be the same as the subcarrier spacing for the wanted signal.</w:t>
      </w:r>
    </w:p>
    <w:p w:rsidR="00466B28" w:rsidRPr="0006458D" w:rsidRDefault="00466B28" w:rsidP="00466B28">
      <w:pPr>
        <w:rPr>
          <w:rFonts w:eastAsia="Osaka"/>
        </w:rPr>
      </w:pPr>
      <w:r w:rsidRPr="0006458D">
        <w:rPr>
          <w:rFonts w:eastAsia="Osaka"/>
        </w:rPr>
        <w:t xml:space="preserve">The receiver </w:t>
      </w:r>
      <w:proofErr w:type="spellStart"/>
      <w:r w:rsidRPr="0006458D">
        <w:rPr>
          <w:rFonts w:eastAsia="Osaka"/>
        </w:rPr>
        <w:t>intermodulation</w:t>
      </w:r>
      <w:proofErr w:type="spellEnd"/>
      <w:r w:rsidRPr="0006458D">
        <w:rPr>
          <w:rFonts w:eastAsia="Osaka"/>
        </w:rPr>
        <w:t xml:space="preserve"> requirement is applicable outside the </w:t>
      </w:r>
      <w:r w:rsidRPr="0006458D">
        <w:rPr>
          <w:lang w:eastAsia="zh-CN"/>
        </w:rPr>
        <w:t xml:space="preserve">Base Station </w:t>
      </w:r>
      <w:r w:rsidRPr="0006458D">
        <w:rPr>
          <w:rFonts w:eastAsia="Osaka"/>
        </w:rPr>
        <w:t>RF Bandwidth. The interfering signal offset is defined relative to the Base Station RF Bandwidth edges.</w:t>
      </w:r>
    </w:p>
    <w:p w:rsidR="00466B28" w:rsidRPr="0006458D" w:rsidRDefault="00466B28" w:rsidP="00466B28">
      <w:pPr>
        <w:pStyle w:val="TH"/>
      </w:pPr>
      <w:r w:rsidRPr="0006458D">
        <w:t xml:space="preserve">Table 10.8.3-1: General </w:t>
      </w:r>
      <w:proofErr w:type="spellStart"/>
      <w:r w:rsidRPr="0006458D">
        <w:t>intermodulation</w:t>
      </w:r>
      <w:proofErr w:type="spellEnd"/>
      <w:r w:rsidRPr="0006458D">
        <w:t xml:space="preserve">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376"/>
        <w:gridCol w:w="2216"/>
        <w:gridCol w:w="1973"/>
      </w:tblGrid>
      <w:tr w:rsidR="00466B28" w:rsidRPr="0006458D" w:rsidTr="00DD3CF0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28" w:rsidRPr="0006458D" w:rsidRDefault="00466B28" w:rsidP="00DD3CF0">
            <w:pPr>
              <w:pStyle w:val="TAH"/>
            </w:pPr>
            <w:r w:rsidRPr="0006458D">
              <w:rPr>
                <w:i/>
              </w:rPr>
              <w:t>BS channel bandwidth</w:t>
            </w:r>
            <w:r w:rsidRPr="0006458D">
              <w:t xml:space="preserve"> of the lowest/highest carrier received (MHz)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H"/>
            </w:pPr>
            <w:r w:rsidRPr="0006458D">
              <w:t>Wanted signal mean power (</w:t>
            </w:r>
            <w:proofErr w:type="spellStart"/>
            <w:r w:rsidRPr="0006458D">
              <w:t>dBm</w:t>
            </w:r>
            <w:proofErr w:type="spellEnd"/>
            <w:r w:rsidRPr="0006458D">
              <w:t>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H"/>
            </w:pPr>
            <w:r w:rsidRPr="0006458D">
              <w:rPr>
                <w:rFonts w:cs="Arial"/>
              </w:rPr>
              <w:t>Interfering signal mean power</w:t>
            </w:r>
            <w:r w:rsidRPr="0006458D" w:rsidDel="002413F2">
              <w:t xml:space="preserve"> </w:t>
            </w:r>
            <w:r w:rsidRPr="0006458D">
              <w:t>(</w:t>
            </w:r>
            <w:proofErr w:type="spellStart"/>
            <w:r w:rsidRPr="0006458D">
              <w:t>dBm</w:t>
            </w:r>
            <w:proofErr w:type="spellEnd"/>
            <w:r w:rsidRPr="0006458D">
              <w:t>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H"/>
            </w:pPr>
            <w:r w:rsidRPr="0006458D">
              <w:t>Type of interfering signal</w:t>
            </w:r>
          </w:p>
        </w:tc>
      </w:tr>
      <w:tr w:rsidR="00466B28" w:rsidRPr="0006458D" w:rsidTr="00DD3CF0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28" w:rsidRPr="0006458D" w:rsidRDefault="00466B28" w:rsidP="00DD3CF0">
            <w:pPr>
              <w:pStyle w:val="TAC"/>
              <w:rPr>
                <w:rFonts w:cs="Arial"/>
              </w:rPr>
            </w:pPr>
            <w:r w:rsidRPr="0006458D">
              <w:t>50, 100, 200, 400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rPr>
                <w:rFonts w:cs="Arial"/>
              </w:rPr>
              <w:t>EIS</w:t>
            </w:r>
            <w:r w:rsidRPr="0006458D">
              <w:rPr>
                <w:rFonts w:cs="Arial"/>
                <w:vertAlign w:val="subscript"/>
              </w:rPr>
              <w:t>REFSENS</w:t>
            </w:r>
            <w:r w:rsidRPr="0006458D">
              <w:t xml:space="preserve"> + 6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pStyle w:val="TAC"/>
              <w:rPr>
                <w:lang w:val="sv-SE"/>
              </w:rPr>
            </w:pPr>
            <w:r w:rsidRPr="0006458D">
              <w:rPr>
                <w:rFonts w:cs="Arial"/>
                <w:lang w:val="sv-SE"/>
              </w:rPr>
              <w:t>EIS</w:t>
            </w:r>
            <w:r w:rsidRPr="0006458D">
              <w:rPr>
                <w:rFonts w:cs="Arial"/>
                <w:vertAlign w:val="subscript"/>
                <w:lang w:val="sv-SE"/>
              </w:rPr>
              <w:t>REFSENS_50M</w:t>
            </w:r>
            <w:r w:rsidRPr="0006458D">
              <w:rPr>
                <w:lang w:val="sv-SE"/>
              </w:rPr>
              <w:t xml:space="preserve"> + 25 </w:t>
            </w:r>
            <w:r w:rsidRPr="0006458D">
              <w:rPr>
                <w:rFonts w:cs="Arial"/>
                <w:lang w:val="sv-SE"/>
              </w:rPr>
              <w:t xml:space="preserve">+ </w:t>
            </w:r>
            <w:r w:rsidRPr="0006458D">
              <w:t>Δ</w:t>
            </w:r>
            <w:r w:rsidRPr="0006458D">
              <w:rPr>
                <w:vertAlign w:val="subscript"/>
                <w:lang w:val="sv-SE"/>
              </w:rPr>
              <w:t>FR2_REFSENS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>See Table 10.8.3-2</w:t>
            </w:r>
          </w:p>
        </w:tc>
      </w:tr>
      <w:tr w:rsidR="00466B28" w:rsidRPr="0006458D" w:rsidTr="00DD3CF0">
        <w:trPr>
          <w:jc w:val="center"/>
        </w:trPr>
        <w:tc>
          <w:tcPr>
            <w:tcW w:w="8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28" w:rsidRPr="0006458D" w:rsidRDefault="00466B28" w:rsidP="00DD3CF0">
            <w:pPr>
              <w:pStyle w:val="TAN"/>
            </w:pPr>
            <w:r w:rsidRPr="0006458D">
              <w:rPr>
                <w:rFonts w:eastAsia="SimSun"/>
              </w:rPr>
              <w:t>NOTE:</w:t>
            </w:r>
            <w:r w:rsidRPr="0006458D">
              <w:tab/>
              <w:t>EIS</w:t>
            </w:r>
            <w:r w:rsidRPr="0006458D">
              <w:rPr>
                <w:vertAlign w:val="subscript"/>
              </w:rPr>
              <w:t>REFSENS</w:t>
            </w:r>
            <w:r w:rsidRPr="0006458D">
              <w:t xml:space="preserve"> and EIS</w:t>
            </w:r>
            <w:r w:rsidRPr="0006458D">
              <w:rPr>
                <w:vertAlign w:val="subscript"/>
              </w:rPr>
              <w:t>REFSENS_50M</w:t>
            </w:r>
            <w:r w:rsidRPr="0006458D">
              <w:t xml:space="preserve"> are given in </w:t>
            </w:r>
            <w:proofErr w:type="spellStart"/>
            <w:r w:rsidRPr="0006458D">
              <w:t>subclause</w:t>
            </w:r>
            <w:proofErr w:type="spellEnd"/>
            <w:r w:rsidRPr="0006458D">
              <w:t xml:space="preserve"> 10.3.3.</w:t>
            </w:r>
          </w:p>
        </w:tc>
      </w:tr>
    </w:tbl>
    <w:p w:rsidR="00466B28" w:rsidRPr="0006458D" w:rsidRDefault="00466B28" w:rsidP="00466B28"/>
    <w:p w:rsidR="00466B28" w:rsidRPr="0006458D" w:rsidRDefault="00466B28" w:rsidP="00466B28">
      <w:pPr>
        <w:pStyle w:val="TH"/>
      </w:pPr>
      <w:r w:rsidRPr="0006458D">
        <w:lastRenderedPageBreak/>
        <w:t xml:space="preserve">Table 10.8.3-2: Interfering signals for </w:t>
      </w:r>
      <w:proofErr w:type="spellStart"/>
      <w:r w:rsidRPr="0006458D">
        <w:t>intermodulation</w:t>
      </w:r>
      <w:proofErr w:type="spellEnd"/>
      <w:r w:rsidRPr="0006458D">
        <w:t xml:space="preserve">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7"/>
        <w:gridCol w:w="3686"/>
        <w:gridCol w:w="3084"/>
      </w:tblGrid>
      <w:tr w:rsidR="00466B28" w:rsidRPr="0006458D" w:rsidTr="00DD3CF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H"/>
            </w:pPr>
            <w:r w:rsidRPr="0006458D">
              <w:rPr>
                <w:rFonts w:cs="Arial"/>
                <w:i/>
                <w:lang w:eastAsia="ja-JP"/>
              </w:rPr>
              <w:t>BS channel bandwidth</w:t>
            </w:r>
            <w:r w:rsidRPr="0006458D">
              <w:rPr>
                <w:rFonts w:cs="Arial"/>
                <w:lang w:eastAsia="ja-JP"/>
              </w:rPr>
              <w:t xml:space="preserve"> of the lowest/highest carrier received 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H"/>
            </w:pPr>
            <w:r w:rsidRPr="0006458D">
              <w:t xml:space="preserve">Interfering signal centre frequency offset from the </w:t>
            </w:r>
            <w:r w:rsidRPr="0006458D">
              <w:rPr>
                <w:rFonts w:eastAsia="SimSun" w:cs="Arial"/>
              </w:rPr>
              <w:t>lower/upper</w:t>
            </w:r>
            <w:r w:rsidRPr="0006458D">
              <w:t xml:space="preserve"> Base Station RF Bandwidth edge (MHz)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H"/>
            </w:pPr>
            <w:r w:rsidRPr="0006458D">
              <w:t>Type of interfering signal</w:t>
            </w:r>
          </w:p>
        </w:tc>
      </w:tr>
      <w:tr w:rsidR="00466B28" w:rsidRPr="0006458D" w:rsidTr="00DD3CF0">
        <w:trPr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8B401C">
            <w:pPr>
              <w:pStyle w:val="TAC"/>
              <w:rPr>
                <w:lang w:val="sv-SE"/>
              </w:rPr>
            </w:pPr>
            <w:r w:rsidRPr="0006458D">
              <w:rPr>
                <w:lang w:val="sv-SE"/>
              </w:rPr>
              <w:t>50</w:t>
            </w:r>
            <w:del w:id="8" w:author="cmcc" w:date="2019-08-16T16:11:00Z">
              <w:r w:rsidRPr="0006458D" w:rsidDel="008B401C">
                <w:rPr>
                  <w:lang w:val="sv-SE"/>
                </w:rPr>
                <w:delText> MHz</w:delText>
              </w:r>
            </w:del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>±7.5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>CW</w:t>
            </w:r>
          </w:p>
        </w:tc>
      </w:tr>
      <w:tr w:rsidR="00466B28" w:rsidRPr="0006458D" w:rsidTr="00DD3C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>±40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 xml:space="preserve">50MHz </w:t>
            </w:r>
            <w:r w:rsidRPr="0006458D">
              <w:rPr>
                <w:lang w:val="en-US"/>
              </w:rPr>
              <w:t xml:space="preserve">DFT-s-OFDM </w:t>
            </w:r>
            <w:r w:rsidRPr="0006458D">
              <w:t>NR signal</w:t>
            </w:r>
          </w:p>
          <w:p w:rsidR="00466B28" w:rsidRPr="0006458D" w:rsidRDefault="00466B28" w:rsidP="00DD3CF0">
            <w:pPr>
              <w:pStyle w:val="TAC"/>
            </w:pPr>
            <w:r w:rsidRPr="0006458D">
              <w:t>(Note 1)</w:t>
            </w:r>
          </w:p>
        </w:tc>
      </w:tr>
      <w:tr w:rsidR="00466B28" w:rsidRPr="0006458D" w:rsidTr="00DD3CF0">
        <w:trPr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28" w:rsidRPr="0006458D" w:rsidRDefault="00466B28" w:rsidP="00DD3CF0">
            <w:pPr>
              <w:pStyle w:val="TAC"/>
            </w:pPr>
            <w:r w:rsidRPr="0006458D">
              <w:t>100</w:t>
            </w:r>
            <w:del w:id="9" w:author="cmcc" w:date="2019-08-16T16:12:00Z">
              <w:r w:rsidRPr="0006458D" w:rsidDel="008B401C">
                <w:delText> MHz</w:delText>
              </w:r>
            </w:del>
          </w:p>
          <w:p w:rsidR="00466B28" w:rsidRPr="0006458D" w:rsidRDefault="00466B28" w:rsidP="00DD3CF0">
            <w:pPr>
              <w:pStyle w:val="TAC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>±6.88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>CW</w:t>
            </w:r>
          </w:p>
        </w:tc>
      </w:tr>
      <w:tr w:rsidR="00466B28" w:rsidRPr="0006458D" w:rsidTr="00DD3C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>±40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 xml:space="preserve">50MHz </w:t>
            </w:r>
            <w:r w:rsidRPr="0006458D">
              <w:rPr>
                <w:lang w:val="en-US"/>
              </w:rPr>
              <w:t xml:space="preserve">DFT-s-OFDM </w:t>
            </w:r>
            <w:r w:rsidRPr="0006458D">
              <w:t>NR signal</w:t>
            </w:r>
          </w:p>
          <w:p w:rsidR="00466B28" w:rsidRPr="0006458D" w:rsidRDefault="00466B28" w:rsidP="00DD3CF0">
            <w:pPr>
              <w:pStyle w:val="TAC"/>
            </w:pPr>
            <w:r w:rsidRPr="0006458D">
              <w:t>(Note 1)</w:t>
            </w:r>
          </w:p>
        </w:tc>
      </w:tr>
      <w:tr w:rsidR="00466B28" w:rsidRPr="0006458D" w:rsidTr="00DD3CF0">
        <w:trPr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28" w:rsidRPr="0006458D" w:rsidRDefault="00466B28" w:rsidP="00DD3CF0">
            <w:pPr>
              <w:pStyle w:val="TAC"/>
            </w:pPr>
            <w:r w:rsidRPr="0006458D">
              <w:t>200</w:t>
            </w:r>
            <w:del w:id="10" w:author="cmcc" w:date="2019-08-16T16:12:00Z">
              <w:r w:rsidRPr="0006458D" w:rsidDel="008B401C">
                <w:delText> MHz</w:delText>
              </w:r>
            </w:del>
          </w:p>
          <w:p w:rsidR="00466B28" w:rsidRPr="0006458D" w:rsidRDefault="00466B28" w:rsidP="00DD3CF0">
            <w:pPr>
              <w:pStyle w:val="TAC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>±5.64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>CW</w:t>
            </w:r>
          </w:p>
        </w:tc>
      </w:tr>
      <w:tr w:rsidR="00466B28" w:rsidRPr="0006458D" w:rsidTr="00DD3C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>±40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 xml:space="preserve">50MHz </w:t>
            </w:r>
            <w:r w:rsidRPr="0006458D">
              <w:rPr>
                <w:lang w:val="en-US"/>
              </w:rPr>
              <w:t xml:space="preserve">DFT-s-OFDM </w:t>
            </w:r>
            <w:r w:rsidRPr="0006458D">
              <w:t>NR signal</w:t>
            </w:r>
          </w:p>
          <w:p w:rsidR="00466B28" w:rsidRPr="0006458D" w:rsidRDefault="00466B28" w:rsidP="00DD3CF0">
            <w:pPr>
              <w:pStyle w:val="TAC"/>
            </w:pPr>
            <w:r w:rsidRPr="0006458D">
              <w:t>(Note 1)</w:t>
            </w:r>
          </w:p>
        </w:tc>
      </w:tr>
      <w:tr w:rsidR="00466B28" w:rsidRPr="0006458D" w:rsidTr="00DD3CF0">
        <w:trPr>
          <w:jc w:val="center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8B401C">
            <w:pPr>
              <w:pStyle w:val="TAC"/>
              <w:rPr>
                <w:lang w:val="sv-SE"/>
              </w:rPr>
            </w:pPr>
            <w:r w:rsidRPr="0006458D">
              <w:rPr>
                <w:lang w:val="sv-SE"/>
              </w:rPr>
              <w:t>400</w:t>
            </w:r>
            <w:del w:id="11" w:author="cmcc" w:date="2019-08-16T16:12:00Z">
              <w:r w:rsidRPr="0006458D" w:rsidDel="008B401C">
                <w:rPr>
                  <w:lang w:val="sv-SE"/>
                </w:rPr>
                <w:delText> MHz</w:delText>
              </w:r>
            </w:del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>±6.02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>CW</w:t>
            </w:r>
          </w:p>
        </w:tc>
      </w:tr>
      <w:tr w:rsidR="00466B28" w:rsidRPr="0006458D" w:rsidTr="00DD3C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>±45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28" w:rsidRPr="0006458D" w:rsidRDefault="00466B28" w:rsidP="00DD3CF0">
            <w:pPr>
              <w:pStyle w:val="TAC"/>
            </w:pPr>
            <w:r w:rsidRPr="0006458D">
              <w:t xml:space="preserve">50MHz </w:t>
            </w:r>
            <w:r w:rsidRPr="0006458D">
              <w:rPr>
                <w:lang w:val="en-US"/>
              </w:rPr>
              <w:t xml:space="preserve">DFT-s-OFDM </w:t>
            </w:r>
            <w:r w:rsidRPr="0006458D">
              <w:t>NR signal</w:t>
            </w:r>
          </w:p>
          <w:p w:rsidR="00466B28" w:rsidRPr="0006458D" w:rsidRDefault="00466B28" w:rsidP="00DD3CF0">
            <w:pPr>
              <w:pStyle w:val="TAC"/>
            </w:pPr>
            <w:r w:rsidRPr="0006458D">
              <w:t>(Note 1)</w:t>
            </w:r>
          </w:p>
        </w:tc>
      </w:tr>
      <w:tr w:rsidR="00466B28" w:rsidRPr="0006458D" w:rsidTr="00DD3CF0">
        <w:trPr>
          <w:jc w:val="center"/>
        </w:trPr>
        <w:tc>
          <w:tcPr>
            <w:tcW w:w="8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28" w:rsidRPr="0006458D" w:rsidRDefault="00466B28" w:rsidP="00DD3CF0">
            <w:pPr>
              <w:pStyle w:val="TAN"/>
            </w:pPr>
            <w:r w:rsidRPr="0006458D">
              <w:t>NOTE 1: Number of RBs is 64 for the 60 kHz subcarrier spacing, 32 for the 120 kHz subcarrier spacing</w:t>
            </w:r>
          </w:p>
        </w:tc>
      </w:tr>
    </w:tbl>
    <w:p w:rsidR="00DA28AF" w:rsidRPr="00466B28" w:rsidRDefault="00DA28AF">
      <w:pPr>
        <w:rPr>
          <w:noProof/>
          <w:lang w:eastAsia="zh-CN"/>
        </w:rPr>
      </w:pPr>
    </w:p>
    <w:p w:rsidR="00DA28AF" w:rsidRPr="00466B28" w:rsidRDefault="00466B28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&lt;END OF CHANGE&gt;</w:t>
      </w:r>
    </w:p>
    <w:sectPr w:rsidR="00DA28AF" w:rsidRPr="00466B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581" w:rsidRDefault="00977581">
      <w:r>
        <w:separator/>
      </w:r>
    </w:p>
  </w:endnote>
  <w:endnote w:type="continuationSeparator" w:id="0">
    <w:p w:rsidR="00977581" w:rsidRDefault="00977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581" w:rsidRDefault="00977581">
      <w:r>
        <w:separator/>
      </w:r>
    </w:p>
  </w:footnote>
  <w:footnote w:type="continuationSeparator" w:id="0">
    <w:p w:rsidR="00977581" w:rsidRDefault="009775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02E98">
      <w:fldChar w:fldCharType="begin"/>
    </w:r>
    <w:r w:rsidR="00374DD4">
      <w:instrText>PAGE</w:instrText>
    </w:r>
    <w:r w:rsidR="00002E98">
      <w:fldChar w:fldCharType="separate"/>
    </w:r>
    <w:r>
      <w:rPr>
        <w:noProof/>
      </w:rPr>
      <w:t>1</w:t>
    </w:r>
    <w:r w:rsidR="00002E9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E98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452F"/>
    <w:rsid w:val="00305409"/>
    <w:rsid w:val="00313998"/>
    <w:rsid w:val="003609EF"/>
    <w:rsid w:val="0036231A"/>
    <w:rsid w:val="00374DD4"/>
    <w:rsid w:val="003E1A36"/>
    <w:rsid w:val="00410371"/>
    <w:rsid w:val="004242F1"/>
    <w:rsid w:val="00466B2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1AF"/>
    <w:rsid w:val="008626E7"/>
    <w:rsid w:val="00870EE7"/>
    <w:rsid w:val="008863B9"/>
    <w:rsid w:val="008A45A6"/>
    <w:rsid w:val="008B401C"/>
    <w:rsid w:val="008F686C"/>
    <w:rsid w:val="009148DE"/>
    <w:rsid w:val="00941E30"/>
    <w:rsid w:val="0097758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A96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28AF"/>
    <w:rsid w:val="00DE34CF"/>
    <w:rsid w:val="00E13F3D"/>
    <w:rsid w:val="00E34898"/>
    <w:rsid w:val="00EA1236"/>
    <w:rsid w:val="00EB09B7"/>
    <w:rsid w:val="00EE7D7C"/>
    <w:rsid w:val="00F230AE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DA28A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DA28A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466B2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466B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6B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6B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6B2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C6713-5C9F-49DB-AA88-FB23221B5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5699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cmcc</cp:lastModifiedBy>
  <cp:revision>4</cp:revision>
  <cp:lastPrinted>1899-12-31T23:00:00Z</cp:lastPrinted>
  <dcterms:created xsi:type="dcterms:W3CDTF">2019-08-16T08:08:00Z</dcterms:created>
  <dcterms:modified xsi:type="dcterms:W3CDTF">2019-08-16T08:13:00Z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