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1D358C74"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022619">
        <w:rPr>
          <w:noProof w:val="0"/>
          <w:sz w:val="24"/>
        </w:rPr>
        <w:t>2</w:t>
      </w:r>
      <w:r w:rsidRPr="008E491B">
        <w:rPr>
          <w:noProof w:val="0"/>
          <w:sz w:val="24"/>
        </w:rPr>
        <w:tab/>
        <w:t>R4-</w:t>
      </w:r>
      <w:r w:rsidR="00630239" w:rsidRPr="008E491B">
        <w:rPr>
          <w:noProof w:val="0"/>
          <w:sz w:val="24"/>
        </w:rPr>
        <w:t>1</w:t>
      </w:r>
      <w:r w:rsidR="00A70005">
        <w:rPr>
          <w:noProof w:val="0"/>
          <w:sz w:val="24"/>
        </w:rPr>
        <w:t>9</w:t>
      </w:r>
      <w:r w:rsidR="00CF0172">
        <w:rPr>
          <w:noProof w:val="0"/>
          <w:sz w:val="24"/>
        </w:rPr>
        <w:t>0</w:t>
      </w:r>
      <w:r w:rsidR="003A5AD4">
        <w:rPr>
          <w:noProof w:val="0"/>
          <w:sz w:val="24"/>
        </w:rPr>
        <w:t>8706</w:t>
      </w:r>
      <w:bookmarkStart w:id="0" w:name="_GoBack"/>
      <w:bookmarkEnd w:id="0"/>
    </w:p>
    <w:p w14:paraId="66F50065" w14:textId="1AA730EB" w:rsidR="008F3F8D" w:rsidRPr="008E491B" w:rsidRDefault="00022619" w:rsidP="008F3F8D">
      <w:pPr>
        <w:pStyle w:val="Header"/>
        <w:tabs>
          <w:tab w:val="right" w:pos="9639"/>
        </w:tabs>
        <w:rPr>
          <w:noProof w:val="0"/>
          <w:sz w:val="24"/>
        </w:rPr>
      </w:pPr>
      <w:r>
        <w:rPr>
          <w:noProof w:val="0"/>
          <w:sz w:val="24"/>
        </w:rPr>
        <w:t>Ljubljana</w:t>
      </w:r>
      <w:r w:rsidR="008F3F8D" w:rsidRPr="008E491B">
        <w:rPr>
          <w:rFonts w:hint="eastAsia"/>
          <w:noProof w:val="0"/>
          <w:sz w:val="24"/>
        </w:rPr>
        <w:t>,</w:t>
      </w:r>
      <w:r w:rsidR="002059EB">
        <w:rPr>
          <w:noProof w:val="0"/>
          <w:sz w:val="24"/>
        </w:rPr>
        <w:t xml:space="preserve"> </w:t>
      </w:r>
      <w:r>
        <w:rPr>
          <w:noProof w:val="0"/>
          <w:sz w:val="24"/>
        </w:rPr>
        <w:t>Slovenia</w:t>
      </w:r>
      <w:r w:rsidR="004874FB">
        <w:rPr>
          <w:noProof w:val="0"/>
          <w:sz w:val="24"/>
        </w:rPr>
        <w:t xml:space="preserve">, </w:t>
      </w:r>
      <w:r w:rsidR="00A70005">
        <w:rPr>
          <w:noProof w:val="0"/>
          <w:sz w:val="24"/>
        </w:rPr>
        <w:t>2</w:t>
      </w:r>
      <w:r>
        <w:rPr>
          <w:noProof w:val="0"/>
          <w:sz w:val="24"/>
        </w:rPr>
        <w:t>6</w:t>
      </w:r>
      <w:r w:rsidR="00A70005">
        <w:rPr>
          <w:noProof w:val="0"/>
          <w:sz w:val="24"/>
        </w:rPr>
        <w:t xml:space="preserve"> </w:t>
      </w:r>
      <w:r w:rsidR="008F3F8D" w:rsidRPr="008E491B">
        <w:rPr>
          <w:rFonts w:hint="eastAsia"/>
          <w:noProof w:val="0"/>
          <w:sz w:val="24"/>
        </w:rPr>
        <w:t xml:space="preserve">- </w:t>
      </w:r>
      <w:r>
        <w:rPr>
          <w:noProof w:val="0"/>
          <w:sz w:val="24"/>
        </w:rPr>
        <w:t>30</w:t>
      </w:r>
      <w:r w:rsidR="00A70005">
        <w:rPr>
          <w:noProof w:val="0"/>
          <w:sz w:val="24"/>
        </w:rPr>
        <w:t xml:space="preserve"> </w:t>
      </w:r>
      <w:proofErr w:type="gramStart"/>
      <w:r>
        <w:rPr>
          <w:noProof w:val="0"/>
          <w:sz w:val="24"/>
        </w:rPr>
        <w:t>August</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AE659B8"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250D47">
        <w:rPr>
          <w:rFonts w:cs="Arial"/>
          <w:b/>
          <w:bCs/>
          <w:sz w:val="24"/>
        </w:rPr>
        <w:t>10</w:t>
      </w:r>
      <w:r w:rsidR="0096609A">
        <w:rPr>
          <w:rFonts w:cs="Arial"/>
          <w:b/>
          <w:bCs/>
          <w:sz w:val="24"/>
        </w:rPr>
        <w:t>.2.2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30939BFE"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2D17CA">
        <w:rPr>
          <w:rFonts w:ascii="Arial" w:hAnsi="Arial" w:cs="Arial"/>
          <w:b/>
          <w:sz w:val="24"/>
          <w:szCs w:val="24"/>
          <w:lang w:eastAsia="ja-JP"/>
        </w:rPr>
        <w:t>66</w:t>
      </w:r>
      <w:r w:rsidR="00022619">
        <w:rPr>
          <w:rFonts w:ascii="Arial" w:hAnsi="Arial" w:cs="Arial"/>
          <w:b/>
          <w:sz w:val="24"/>
          <w:szCs w:val="24"/>
          <w:lang w:eastAsia="ja-JP"/>
        </w:rPr>
        <w:t>B</w:t>
      </w:r>
      <w:r w:rsidR="00B7698F">
        <w:rPr>
          <w:rFonts w:ascii="Arial" w:hAnsi="Arial" w:cs="Arial"/>
          <w:b/>
          <w:sz w:val="24"/>
          <w:szCs w:val="24"/>
          <w:lang w:eastAsia="ja-JP"/>
        </w:rPr>
        <w:t xml:space="preserve">-n71A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0E3F3032" w:rsidR="005711AE" w:rsidRPr="008A4B4F" w:rsidRDefault="00D673BF" w:rsidP="00171463">
      <w:pPr>
        <w:spacing w:after="0"/>
        <w:rPr>
          <w:bCs/>
        </w:rPr>
      </w:pPr>
      <w:r>
        <w:rPr>
          <w:bCs/>
        </w:rPr>
        <w:t xml:space="preserve"> This TP captures </w:t>
      </w:r>
      <w:r w:rsidR="00B7698F">
        <w:rPr>
          <w:bCs/>
        </w:rPr>
        <w:t>the requirements for CA_n</w:t>
      </w:r>
      <w:r w:rsidR="002D17CA">
        <w:rPr>
          <w:bCs/>
        </w:rPr>
        <w:t>66</w:t>
      </w:r>
      <w:r w:rsidR="00022619">
        <w:rPr>
          <w:bCs/>
        </w:rPr>
        <w:t>B</w:t>
      </w:r>
      <w:r w:rsidR="00B7698F">
        <w:rPr>
          <w:bCs/>
        </w:rPr>
        <w:t>-n71A</w:t>
      </w:r>
      <w:r w:rsidR="00D67E7D">
        <w:rPr>
          <w:bCs/>
        </w:rPr>
        <w:t>.</w:t>
      </w:r>
      <w:r w:rsidR="00B7698F">
        <w:rPr>
          <w:bCs/>
        </w:rPr>
        <w:t xml:space="preserve"> </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43710344" w14:textId="77777777" w:rsidR="007B656B" w:rsidRDefault="007B656B" w:rsidP="007B656B">
      <w:pPr>
        <w:pStyle w:val="Heading2"/>
        <w:rPr>
          <w:rFonts w:cs="Arial"/>
          <w:lang w:val="en-US" w:eastAsia="zh-CN"/>
        </w:rPr>
      </w:pPr>
      <w:bookmarkStart w:id="12" w:name="_Toc6836719"/>
      <w:r>
        <w:rPr>
          <w:rFonts w:cs="Arial" w:hint="eastAsia"/>
          <w:lang w:val="en-US" w:eastAsia="zh-CN"/>
        </w:rPr>
        <w:t>6.4</w:t>
      </w:r>
      <w:r>
        <w:rPr>
          <w:rFonts w:cs="Arial" w:hint="eastAsia"/>
          <w:lang w:val="en-US" w:eastAsia="zh-CN"/>
        </w:rPr>
        <w:tab/>
      </w:r>
      <w:r>
        <w:rPr>
          <w:rFonts w:cs="Arial"/>
          <w:lang w:val="en-US" w:eastAsia="zh-CN"/>
        </w:rPr>
        <w:t>CA_n66-n71</w:t>
      </w:r>
      <w:bookmarkEnd w:id="12"/>
      <w:r>
        <w:rPr>
          <w:rFonts w:cs="Arial"/>
          <w:lang w:val="en-US" w:eastAsia="zh-CN"/>
        </w:rPr>
        <w:t xml:space="preserve"> </w:t>
      </w:r>
    </w:p>
    <w:p w14:paraId="61971A33" w14:textId="77777777" w:rsidR="007B656B" w:rsidRDefault="007B656B" w:rsidP="007B656B">
      <w:pPr>
        <w:pStyle w:val="Heading3"/>
        <w:rPr>
          <w:lang w:eastAsia="zh-CN"/>
        </w:rPr>
      </w:pPr>
      <w:bookmarkStart w:id="13" w:name="_Toc6836720"/>
      <w:r>
        <w:rPr>
          <w:rFonts w:hint="eastAsia"/>
          <w:lang w:eastAsia="zh-CN"/>
        </w:rPr>
        <w:t>6.4</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p>
    <w:p w14:paraId="7CD4EFD7" w14:textId="77777777" w:rsidR="007B656B" w:rsidRDefault="007B656B" w:rsidP="007B656B">
      <w:pPr>
        <w:pStyle w:val="Heading4"/>
        <w:tabs>
          <w:tab w:val="left" w:pos="0"/>
          <w:tab w:val="left" w:pos="420"/>
          <w:tab w:val="left" w:pos="864"/>
        </w:tabs>
        <w:ind w:left="0" w:firstLine="0"/>
        <w:rPr>
          <w:lang w:eastAsia="zh-CN"/>
        </w:rPr>
      </w:pPr>
      <w:bookmarkStart w:id="14" w:name="_Toc6836721"/>
      <w:r>
        <w:rPr>
          <w:rFonts w:hint="eastAsia"/>
          <w:lang w:eastAsia="zh-CN"/>
        </w:rPr>
        <w:t>6.4.1.1</w:t>
      </w:r>
      <w:r>
        <w:rPr>
          <w:rFonts w:hint="eastAsia"/>
          <w:lang w:eastAsia="zh-CN"/>
        </w:rPr>
        <w:tab/>
      </w:r>
      <w:r>
        <w:rPr>
          <w:rFonts w:hint="eastAsia"/>
          <w:lang w:eastAsia="zh-CN"/>
        </w:rPr>
        <w:tab/>
        <w:t>Operating bands for CA</w:t>
      </w:r>
      <w:bookmarkEnd w:id="14"/>
    </w:p>
    <w:p w14:paraId="1001F8BB" w14:textId="77777777" w:rsidR="007B656B" w:rsidRDefault="007B656B" w:rsidP="007B656B">
      <w:pPr>
        <w:pStyle w:val="TH"/>
        <w:outlineLvl w:val="0"/>
        <w:rPr>
          <w:lang w:eastAsia="ja-JP"/>
        </w:rPr>
      </w:pPr>
      <w:r>
        <w:t xml:space="preserve">Table </w:t>
      </w:r>
      <w:r>
        <w:rPr>
          <w:rFonts w:hint="eastAsia"/>
          <w:lang w:val="en-US" w:eastAsia="zh-CN"/>
        </w:rPr>
        <w:t>6.4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B656B" w14:paraId="458D7B10" w14:textId="77777777" w:rsidTr="005820B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AFC785" w14:textId="77777777" w:rsidR="007B656B" w:rsidRDefault="007B656B" w:rsidP="005820B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0860BE4" w14:textId="77777777" w:rsidR="007B656B" w:rsidRDefault="007B656B" w:rsidP="005820B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182E3C0" w14:textId="77777777" w:rsidR="007B656B" w:rsidRDefault="007B656B" w:rsidP="005820B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67FFE4" w14:textId="77777777" w:rsidR="007B656B" w:rsidRDefault="007B656B" w:rsidP="005820B9">
            <w:pPr>
              <w:pStyle w:val="TAH"/>
              <w:rPr>
                <w:rFonts w:eastAsia="Malgun Gothic"/>
              </w:rPr>
            </w:pPr>
            <w:r>
              <w:rPr>
                <w:rFonts w:eastAsia="Malgun Gothic"/>
              </w:rPr>
              <w:t>Duplex</w:t>
            </w:r>
          </w:p>
          <w:p w14:paraId="51D077B7" w14:textId="77777777" w:rsidR="007B656B" w:rsidRDefault="007B656B" w:rsidP="005820B9">
            <w:pPr>
              <w:pStyle w:val="TAH"/>
              <w:rPr>
                <w:rFonts w:eastAsia="Malgun Gothic"/>
              </w:rPr>
            </w:pPr>
            <w:r>
              <w:rPr>
                <w:rFonts w:eastAsia="Malgun Gothic"/>
              </w:rPr>
              <w:t>mode</w:t>
            </w:r>
          </w:p>
        </w:tc>
      </w:tr>
      <w:tr w:rsidR="007B656B" w14:paraId="4365A78C" w14:textId="77777777" w:rsidTr="005820B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B6F338" w14:textId="77777777" w:rsidR="007B656B" w:rsidRDefault="007B656B" w:rsidP="005820B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89DA674" w14:textId="77777777" w:rsidR="007B656B" w:rsidRDefault="007B656B" w:rsidP="005820B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077454" w14:textId="77777777" w:rsidR="007B656B" w:rsidRDefault="007B656B" w:rsidP="005820B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06793A" w14:textId="77777777" w:rsidR="007B656B" w:rsidRDefault="007B656B" w:rsidP="005820B9">
            <w:pPr>
              <w:pStyle w:val="TAH"/>
              <w:rPr>
                <w:rFonts w:eastAsia="Malgun Gothic"/>
              </w:rPr>
            </w:pPr>
          </w:p>
        </w:tc>
      </w:tr>
      <w:tr w:rsidR="007B656B" w14:paraId="00F0BD39" w14:textId="77777777" w:rsidTr="005820B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DD97AE8" w14:textId="77777777" w:rsidR="007B656B" w:rsidRDefault="007B656B" w:rsidP="005820B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B4CCFFB" w14:textId="77777777" w:rsidR="007B656B" w:rsidRDefault="007B656B" w:rsidP="005820B9">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D37E6B" w14:textId="77777777" w:rsidR="007B656B" w:rsidRDefault="007B656B" w:rsidP="005820B9">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8A5851E" w14:textId="77777777" w:rsidR="007B656B" w:rsidRDefault="007B656B" w:rsidP="005820B9">
            <w:pPr>
              <w:pStyle w:val="TAH"/>
              <w:rPr>
                <w:rFonts w:eastAsia="Malgun Gothic"/>
              </w:rPr>
            </w:pPr>
          </w:p>
        </w:tc>
      </w:tr>
      <w:tr w:rsidR="007B656B" w14:paraId="06F443B1" w14:textId="77777777" w:rsidTr="005820B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97E7C9" w14:textId="77777777" w:rsidR="007B656B" w:rsidRDefault="007B656B" w:rsidP="005820B9">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14A3C6B7"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6A0B1E67" w14:textId="77777777" w:rsidR="007B656B" w:rsidRDefault="007B656B" w:rsidP="005820B9">
            <w:pPr>
              <w:keepNext/>
              <w:keepLines/>
              <w:spacing w:after="0"/>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79A354A" w14:textId="77777777" w:rsidR="007B656B" w:rsidRDefault="007B656B" w:rsidP="005820B9">
            <w:pPr>
              <w:keepNext/>
              <w:keepLines/>
              <w:spacing w:after="0"/>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01FB2E34"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1C283DF6" w14:textId="77777777" w:rsidR="007B656B" w:rsidRDefault="007B656B" w:rsidP="005820B9">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EDDBB45" w14:textId="77777777" w:rsidR="007B656B" w:rsidRDefault="007B656B" w:rsidP="005820B9">
            <w:pPr>
              <w:keepNext/>
              <w:keepLines/>
              <w:spacing w:after="0"/>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2B6619B0"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FDD</w:t>
            </w:r>
          </w:p>
        </w:tc>
      </w:tr>
      <w:tr w:rsidR="007B656B" w14:paraId="1C302760" w14:textId="77777777" w:rsidTr="005820B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D58D1A" w14:textId="77777777" w:rsidR="007B656B" w:rsidRDefault="007B656B" w:rsidP="005820B9">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2931A4E"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 xml:space="preserve">             663</w:t>
            </w:r>
          </w:p>
        </w:tc>
        <w:tc>
          <w:tcPr>
            <w:tcW w:w="295" w:type="dxa"/>
            <w:tcBorders>
              <w:top w:val="single" w:sz="4" w:space="0" w:color="auto"/>
              <w:left w:val="nil"/>
              <w:bottom w:val="single" w:sz="4" w:space="0" w:color="auto"/>
              <w:right w:val="nil"/>
            </w:tcBorders>
            <w:vAlign w:val="center"/>
          </w:tcPr>
          <w:p w14:paraId="3064DF7B" w14:textId="77777777" w:rsidR="007B656B" w:rsidRDefault="007B656B" w:rsidP="005820B9">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28DE2D8E" w14:textId="77777777" w:rsidR="007B656B" w:rsidRDefault="007B656B" w:rsidP="005820B9">
            <w:pPr>
              <w:keepNext/>
              <w:keepLines/>
              <w:spacing w:after="0"/>
              <w:rPr>
                <w:rFonts w:ascii="Arial" w:hAnsi="Arial"/>
                <w:sz w:val="18"/>
                <w:lang w:eastAsia="ja-JP"/>
              </w:rPr>
            </w:pPr>
            <w:r>
              <w:rPr>
                <w:rFonts w:ascii="Arial" w:hAnsi="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E865914"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 xml:space="preserve">               617</w:t>
            </w:r>
          </w:p>
        </w:tc>
        <w:tc>
          <w:tcPr>
            <w:tcW w:w="355" w:type="dxa"/>
            <w:tcBorders>
              <w:top w:val="single" w:sz="4" w:space="0" w:color="auto"/>
              <w:left w:val="nil"/>
              <w:bottom w:val="single" w:sz="4" w:space="0" w:color="auto"/>
              <w:right w:val="nil"/>
            </w:tcBorders>
            <w:vAlign w:val="center"/>
          </w:tcPr>
          <w:p w14:paraId="331452D2" w14:textId="77777777" w:rsidR="007B656B" w:rsidRDefault="007B656B" w:rsidP="005820B9">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DBA1430" w14:textId="77777777" w:rsidR="007B656B" w:rsidRDefault="007B656B" w:rsidP="005820B9">
            <w:pPr>
              <w:keepNext/>
              <w:keepLines/>
              <w:spacing w:after="0"/>
              <w:rPr>
                <w:rFonts w:ascii="Arial" w:hAnsi="Arial"/>
                <w:sz w:val="18"/>
                <w:lang w:eastAsia="ja-JP"/>
              </w:rPr>
            </w:pPr>
            <w:r>
              <w:rPr>
                <w:rFonts w:ascii="Arial" w:hAnsi="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56A53D5E"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FDD</w:t>
            </w:r>
          </w:p>
        </w:tc>
      </w:tr>
    </w:tbl>
    <w:p w14:paraId="7E635ABF" w14:textId="77777777" w:rsidR="007B656B" w:rsidRDefault="007B656B" w:rsidP="007B656B">
      <w:pPr>
        <w:rPr>
          <w:lang w:eastAsia="zh-CN"/>
        </w:rPr>
      </w:pPr>
    </w:p>
    <w:p w14:paraId="449D5F87" w14:textId="77777777" w:rsidR="007B656B" w:rsidRDefault="007B656B" w:rsidP="007B656B">
      <w:pPr>
        <w:pStyle w:val="Heading4"/>
        <w:tabs>
          <w:tab w:val="left" w:pos="0"/>
          <w:tab w:val="left" w:pos="420"/>
          <w:tab w:val="left" w:pos="864"/>
        </w:tabs>
        <w:ind w:left="0" w:firstLine="0"/>
        <w:rPr>
          <w:lang w:eastAsia="zh-CN"/>
        </w:rPr>
      </w:pPr>
      <w:bookmarkStart w:id="15" w:name="_Toc6836722"/>
      <w:r>
        <w:rPr>
          <w:rFonts w:hint="eastAsia"/>
          <w:lang w:eastAsia="zh-CN"/>
        </w:rPr>
        <w:lastRenderedPageBreak/>
        <w:t>6.4.1.2</w:t>
      </w:r>
      <w:r>
        <w:rPr>
          <w:rFonts w:hint="eastAsia"/>
          <w:lang w:eastAsia="zh-CN"/>
        </w:rPr>
        <w:tab/>
      </w:r>
      <w:r>
        <w:rPr>
          <w:rFonts w:hint="eastAsia"/>
          <w:lang w:eastAsia="zh-CN"/>
        </w:rPr>
        <w:tab/>
        <w:t>Channel bandwidths per operating band for CA</w:t>
      </w:r>
      <w:bookmarkEnd w:id="15"/>
    </w:p>
    <w:p w14:paraId="6466878C" w14:textId="77777777" w:rsidR="007B656B" w:rsidRDefault="007B656B" w:rsidP="007B656B">
      <w:pPr>
        <w:pStyle w:val="TH"/>
        <w:outlineLvl w:val="0"/>
        <w:rPr>
          <w:lang w:val="en-US" w:eastAsia="zh-CN"/>
        </w:rPr>
      </w:pPr>
      <w:r>
        <w:t xml:space="preserve">Table </w:t>
      </w:r>
      <w:r>
        <w:rPr>
          <w:rFonts w:hint="eastAsia"/>
          <w:lang w:val="en-US" w:eastAsia="zh-CN"/>
        </w:rPr>
        <w:t>6.4.1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n66+n71</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Change w:id="16">
          <w:tblGrid>
            <w:gridCol w:w="1396"/>
            <w:gridCol w:w="1396"/>
            <w:gridCol w:w="667"/>
            <w:gridCol w:w="656"/>
            <w:gridCol w:w="567"/>
            <w:gridCol w:w="527"/>
            <w:gridCol w:w="527"/>
            <w:gridCol w:w="527"/>
            <w:gridCol w:w="527"/>
            <w:gridCol w:w="527"/>
            <w:gridCol w:w="527"/>
            <w:gridCol w:w="527"/>
            <w:gridCol w:w="527"/>
            <w:gridCol w:w="527"/>
            <w:gridCol w:w="418"/>
            <w:gridCol w:w="527"/>
            <w:gridCol w:w="1287"/>
          </w:tblGrid>
        </w:tblGridChange>
      </w:tblGrid>
      <w:tr w:rsidR="007B656B" w14:paraId="3C2B7B28" w14:textId="77777777" w:rsidTr="003D15D3">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14:paraId="4C6AE6F7" w14:textId="77777777" w:rsidR="007B656B" w:rsidRDefault="007B656B" w:rsidP="005820B9">
            <w:pPr>
              <w:keepNext/>
              <w:keepLines/>
              <w:spacing w:after="0"/>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7B656B" w14:paraId="2DFAF04E" w14:textId="77777777" w:rsidTr="003D15D3">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6B2076CF" w14:textId="77777777" w:rsidR="007B656B" w:rsidRDefault="007B656B" w:rsidP="005820B9">
            <w:pPr>
              <w:keepNext/>
              <w:keepLines/>
              <w:spacing w:after="0"/>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77AD5C3" w14:textId="77777777" w:rsidR="007B656B" w:rsidRDefault="007B656B" w:rsidP="005820B9">
            <w:pPr>
              <w:keepNext/>
              <w:keepLines/>
              <w:spacing w:after="0"/>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E678FB4" w14:textId="77777777" w:rsidR="007B656B" w:rsidRDefault="007B656B" w:rsidP="005820B9">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0600BB85" w14:textId="77777777" w:rsidR="007B656B" w:rsidRDefault="007B656B" w:rsidP="005820B9">
            <w:pPr>
              <w:keepNext/>
              <w:keepLines/>
              <w:spacing w:after="0"/>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14:paraId="65268999"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127999D6"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5E0F65C1"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14:paraId="0FBF941A"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3A16E01"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305FDEC"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7EB0D3E"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4F67DA71"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14:paraId="5E33EF80"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14:paraId="0977E229"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14:paraId="572BFE82" w14:textId="77777777" w:rsidR="007B656B" w:rsidRDefault="007B656B" w:rsidP="005820B9">
            <w:pPr>
              <w:keepNext/>
              <w:keepLines/>
              <w:spacing w:after="0"/>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14:paraId="4DCFA33B" w14:textId="77777777" w:rsidR="007B656B" w:rsidRDefault="007B656B" w:rsidP="005820B9">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31B5FEC1" w14:textId="77777777" w:rsidR="007B656B" w:rsidRDefault="007B656B" w:rsidP="005820B9">
            <w:pPr>
              <w:keepNext/>
              <w:keepLines/>
              <w:spacing w:after="0"/>
              <w:jc w:val="center"/>
              <w:rPr>
                <w:rFonts w:ascii="Arial" w:hAnsi="Arial"/>
                <w:b/>
                <w:sz w:val="18"/>
              </w:rPr>
            </w:pPr>
            <w:r>
              <w:rPr>
                <w:rFonts w:ascii="Arial" w:hAnsi="Arial" w:hint="eastAsia"/>
                <w:b/>
                <w:sz w:val="18"/>
                <w:lang w:val="en-US" w:eastAsia="zh-CN"/>
              </w:rPr>
              <w:t>Bandwidth combination set</w:t>
            </w:r>
          </w:p>
        </w:tc>
      </w:tr>
      <w:tr w:rsidR="007B656B" w14:paraId="7B92A817" w14:textId="77777777" w:rsidTr="003D15D3">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EE1B109" w14:textId="77777777" w:rsidR="007B656B" w:rsidRDefault="007B656B" w:rsidP="005820B9">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35171CD" w14:textId="77777777" w:rsidR="007B656B" w:rsidRDefault="007B656B" w:rsidP="005820B9">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6877C8B"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76C1CDBE"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03FEDC6D" w14:textId="77777777" w:rsidR="007B656B" w:rsidRDefault="007B656B" w:rsidP="005820B9">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35AF260" w14:textId="77777777" w:rsidR="007B656B" w:rsidRDefault="007B656B" w:rsidP="005820B9">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11303B" w14:textId="77777777" w:rsidR="007B656B" w:rsidRDefault="007B656B" w:rsidP="005820B9">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741BBB" w14:textId="77777777" w:rsidR="007B656B" w:rsidRDefault="007B656B" w:rsidP="005820B9">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425895AC"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B72BEED"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C1362F6"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EC8618A"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52D3BC"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C919CA7" w14:textId="77777777" w:rsidR="007B656B" w:rsidRDefault="007B656B" w:rsidP="005820B9">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393385D7"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8A25469" w14:textId="77777777" w:rsidR="007B656B" w:rsidRDefault="007B656B" w:rsidP="005820B9">
            <w:pPr>
              <w:keepNext/>
              <w:keepLines/>
              <w:spacing w:after="0"/>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68D08AD" w14:textId="77777777" w:rsidR="007B656B" w:rsidRDefault="007B656B" w:rsidP="005820B9">
            <w:pPr>
              <w:keepNext/>
              <w:keepLines/>
              <w:jc w:val="center"/>
              <w:rPr>
                <w:rFonts w:ascii="Arial" w:hAnsi="Arial"/>
                <w:sz w:val="18"/>
                <w:lang w:val="en-US" w:eastAsia="zh-CN"/>
              </w:rPr>
            </w:pPr>
            <w:r>
              <w:rPr>
                <w:rFonts w:ascii="Arial" w:hAnsi="Arial" w:hint="eastAsia"/>
                <w:sz w:val="18"/>
                <w:lang w:val="en-US" w:eastAsia="zh-CN"/>
              </w:rPr>
              <w:t>0</w:t>
            </w:r>
          </w:p>
        </w:tc>
      </w:tr>
      <w:tr w:rsidR="007B656B" w14:paraId="30938DF7"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44772FD" w14:textId="77777777" w:rsidR="007B656B" w:rsidRDefault="007B656B" w:rsidP="005820B9">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4133ED6" w14:textId="77777777" w:rsidR="007B656B" w:rsidRDefault="007B656B" w:rsidP="005820B9">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15E52EF" w14:textId="77777777" w:rsidR="007B656B" w:rsidRDefault="007B656B" w:rsidP="005820B9">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AA087B2"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B828EA9" w14:textId="77777777" w:rsidR="007B656B" w:rsidRDefault="007B656B" w:rsidP="005820B9">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AA79873"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A90504F"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65F36B" w14:textId="77777777" w:rsidR="007B656B" w:rsidRDefault="007B656B" w:rsidP="005820B9">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1B380825"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F9D36BA"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D495BC1"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251E150"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3DB0F8"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BBB246A" w14:textId="77777777" w:rsidR="007B656B" w:rsidRDefault="007B656B" w:rsidP="005820B9">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570B5F9"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01E588" w14:textId="77777777" w:rsidR="007B656B" w:rsidRDefault="007B656B" w:rsidP="005820B9">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3CF3E3E" w14:textId="77777777" w:rsidR="007B656B" w:rsidRDefault="007B656B" w:rsidP="005820B9">
            <w:pPr>
              <w:keepNext/>
              <w:keepLines/>
              <w:jc w:val="center"/>
              <w:rPr>
                <w:rFonts w:ascii="Arial" w:hAnsi="Arial"/>
                <w:sz w:val="18"/>
                <w:lang w:eastAsia="ja-JP"/>
              </w:rPr>
            </w:pPr>
          </w:p>
        </w:tc>
      </w:tr>
      <w:tr w:rsidR="007B656B" w14:paraId="08696E34"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7BA1479" w14:textId="77777777" w:rsidR="007B656B" w:rsidRDefault="007B656B" w:rsidP="005820B9">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8B03455" w14:textId="77777777" w:rsidR="007B656B" w:rsidRDefault="007B656B" w:rsidP="005820B9">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AD47A92" w14:textId="77777777" w:rsidR="007B656B" w:rsidRDefault="007B656B" w:rsidP="005820B9">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6EF6C7"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7FFDEB8F" w14:textId="77777777" w:rsidR="007B656B" w:rsidRDefault="007B656B" w:rsidP="005820B9">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4B42C0CA"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AEAD854" w14:textId="77777777" w:rsidR="007B656B" w:rsidRDefault="007B656B" w:rsidP="005820B9">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79EB46" w14:textId="77777777" w:rsidR="007B656B" w:rsidRDefault="007B656B" w:rsidP="005820B9">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2643D7B0"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3B64D23"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3B9F528"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1FFED746"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9566CF"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495C687" w14:textId="77777777" w:rsidR="007B656B" w:rsidRDefault="007B656B" w:rsidP="005820B9">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0EDECC7"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2A16FEC" w14:textId="77777777" w:rsidR="007B656B" w:rsidRDefault="007B656B" w:rsidP="005820B9">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64FA494" w14:textId="77777777" w:rsidR="007B656B" w:rsidRDefault="007B656B" w:rsidP="005820B9">
            <w:pPr>
              <w:keepNext/>
              <w:keepLines/>
              <w:jc w:val="center"/>
              <w:rPr>
                <w:rFonts w:ascii="Arial" w:hAnsi="Arial"/>
                <w:sz w:val="18"/>
                <w:lang w:eastAsia="ja-JP"/>
              </w:rPr>
            </w:pPr>
          </w:p>
        </w:tc>
      </w:tr>
      <w:tr w:rsidR="007B656B" w14:paraId="1651B5DA"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B5695A" w14:textId="77777777" w:rsidR="007B656B" w:rsidRDefault="007B656B" w:rsidP="005820B9">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D977ED4" w14:textId="77777777" w:rsidR="007B656B" w:rsidRDefault="007B656B" w:rsidP="005820B9">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7E982C0"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1449E3C8"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1B435F0"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9862090"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99C0F34"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2FFFE08"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C13EF8"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D995D33"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F9954B5"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85372CE"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4681484"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7E7D0F6" w14:textId="77777777" w:rsidR="007B656B" w:rsidRDefault="007B656B" w:rsidP="005820B9">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348525F"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288CDAA8" w14:textId="77777777" w:rsidR="007B656B" w:rsidRDefault="007B656B" w:rsidP="005820B9">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AD3832" w14:textId="77777777" w:rsidR="007B656B" w:rsidRDefault="007B656B" w:rsidP="005820B9">
            <w:pPr>
              <w:keepNext/>
              <w:keepLines/>
              <w:jc w:val="center"/>
              <w:rPr>
                <w:rFonts w:ascii="Arial" w:hAnsi="Arial"/>
                <w:sz w:val="18"/>
                <w:lang w:val="en-US" w:eastAsia="zh-CN"/>
              </w:rPr>
            </w:pPr>
          </w:p>
        </w:tc>
      </w:tr>
      <w:tr w:rsidR="007B656B" w14:paraId="7CAF5616"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7BA1DF2" w14:textId="77777777" w:rsidR="007B656B" w:rsidRDefault="007B656B" w:rsidP="005820B9">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A1BBE22" w14:textId="77777777" w:rsidR="007B656B" w:rsidRDefault="007B656B" w:rsidP="005820B9">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559E370" w14:textId="77777777" w:rsidR="007B656B" w:rsidRDefault="007B656B" w:rsidP="005820B9">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477054C"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751304A1"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5A59463"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3A9C90"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F95313B"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98E7415"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90826B1"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8C11EB5"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C3C764"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8C525A9"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E42B888" w14:textId="77777777" w:rsidR="007B656B" w:rsidRDefault="007B656B" w:rsidP="005820B9">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0AE2814" w14:textId="77777777" w:rsidR="007B656B" w:rsidRDefault="007B656B" w:rsidP="005820B9">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44445AF" w14:textId="77777777" w:rsidR="007B656B" w:rsidRDefault="007B656B" w:rsidP="005820B9">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A3209D0" w14:textId="77777777" w:rsidR="007B656B" w:rsidRDefault="007B656B" w:rsidP="005820B9">
            <w:pPr>
              <w:keepNext/>
              <w:keepLines/>
              <w:jc w:val="center"/>
              <w:rPr>
                <w:rFonts w:ascii="Arial" w:hAnsi="Arial"/>
                <w:sz w:val="18"/>
                <w:lang w:val="en-US" w:eastAsia="zh-CN"/>
              </w:rPr>
            </w:pPr>
          </w:p>
        </w:tc>
      </w:tr>
      <w:tr w:rsidR="007B656B" w14:paraId="66593356"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D868EEA" w14:textId="77777777" w:rsidR="007B656B" w:rsidRDefault="007B656B" w:rsidP="005820B9">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2589D6" w14:textId="77777777" w:rsidR="007B656B" w:rsidRDefault="007B656B" w:rsidP="005820B9">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125C70F" w14:textId="77777777" w:rsidR="007B656B" w:rsidRDefault="007B656B" w:rsidP="005820B9">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1526F02"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52794A0F"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21B1358"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C1D982"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EC20F18"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5C9CE67"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A003896"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5878CF0"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C36A0BC"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6C14C6C"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09DBC73" w14:textId="77777777" w:rsidR="007B656B" w:rsidRDefault="007B656B" w:rsidP="005820B9">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E537339" w14:textId="77777777" w:rsidR="007B656B" w:rsidRDefault="007B656B" w:rsidP="005820B9">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2783DAD" w14:textId="77777777" w:rsidR="007B656B" w:rsidRDefault="007B656B" w:rsidP="005820B9">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9E30C3D" w14:textId="77777777" w:rsidR="007B656B" w:rsidRDefault="007B656B" w:rsidP="005820B9">
            <w:pPr>
              <w:keepNext/>
              <w:keepLines/>
              <w:jc w:val="center"/>
              <w:rPr>
                <w:rFonts w:ascii="Arial" w:hAnsi="Arial"/>
                <w:sz w:val="18"/>
                <w:lang w:val="en-US" w:eastAsia="zh-CN"/>
              </w:rPr>
            </w:pPr>
          </w:p>
        </w:tc>
      </w:tr>
      <w:tr w:rsidR="007B656B" w14:paraId="6FD9828B" w14:textId="77777777" w:rsidTr="003D15D3">
        <w:trPr>
          <w:trHeight w:val="231"/>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7134668" w14:textId="77777777" w:rsidR="007B656B" w:rsidRDefault="007B656B" w:rsidP="005820B9">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val="en-US" w:eastAsia="zh-CN"/>
              </w:rPr>
              <w:t>(2</w:t>
            </w:r>
            <w:r>
              <w:rPr>
                <w:rFonts w:ascii="Arial" w:hAnsi="Arial"/>
                <w:sz w:val="18"/>
                <w:lang w:val="sv-SE" w:eastAsia="ja-JP"/>
              </w:rPr>
              <w:t>A</w:t>
            </w:r>
            <w:r>
              <w:rPr>
                <w:rFonts w:ascii="Arial" w:eastAsia="SimSun" w:hAnsi="Arial" w:hint="eastAsia"/>
                <w:sz w:val="18"/>
                <w:lang w:val="en-US" w:eastAsia="zh-CN"/>
              </w:rPr>
              <w:t>)</w:t>
            </w:r>
            <w:r>
              <w:rPr>
                <w:rFonts w:ascii="Arial" w:hAnsi="Arial"/>
                <w:sz w:val="18"/>
                <w:lang w:val="sv-SE" w:eastAsia="ja-JP"/>
              </w:rPr>
              <w:t>-</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80C74C" w14:textId="77777777" w:rsidR="007B656B" w:rsidRDefault="007B656B" w:rsidP="005820B9">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vAlign w:val="center"/>
          </w:tcPr>
          <w:p w14:paraId="2C6A54F9"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911" w:type="dxa"/>
            <w:gridSpan w:val="13"/>
            <w:tcBorders>
              <w:top w:val="single" w:sz="4" w:space="0" w:color="auto"/>
              <w:left w:val="single" w:sz="4" w:space="0" w:color="auto"/>
              <w:bottom w:val="single" w:sz="4" w:space="0" w:color="auto"/>
              <w:right w:val="single" w:sz="4" w:space="0" w:color="auto"/>
            </w:tcBorders>
          </w:tcPr>
          <w:p w14:paraId="064AAE4D" w14:textId="77777777" w:rsidR="007B656B" w:rsidRDefault="007B656B" w:rsidP="005820B9">
            <w:pPr>
              <w:keepNext/>
              <w:keepLines/>
              <w:spacing w:after="0"/>
              <w:jc w:val="center"/>
              <w:rPr>
                <w:rFonts w:ascii="Arial" w:hAnsi="Arial"/>
                <w:sz w:val="18"/>
              </w:rPr>
            </w:pPr>
            <w:r>
              <w:rPr>
                <w:rFonts w:ascii="Arial" w:hAnsi="Arial" w:cs="Arial"/>
                <w:sz w:val="18"/>
                <w:szCs w:val="18"/>
                <w:lang w:val="en-US"/>
              </w:rPr>
              <w:t>See CA_n66</w:t>
            </w:r>
            <w:r>
              <w:rPr>
                <w:rFonts w:ascii="Arial" w:eastAsia="SimSun" w:hAnsi="Arial" w:cs="Arial" w:hint="eastAsia"/>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hint="eastAsia"/>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A0D6B47" w14:textId="77777777" w:rsidR="007B656B" w:rsidRDefault="007B656B" w:rsidP="005820B9">
            <w:pPr>
              <w:keepNext/>
              <w:keepLines/>
              <w:jc w:val="center"/>
              <w:rPr>
                <w:rFonts w:ascii="Arial" w:hAnsi="Arial"/>
                <w:sz w:val="18"/>
                <w:lang w:val="en-US" w:eastAsia="zh-CN"/>
              </w:rPr>
            </w:pPr>
            <w:r>
              <w:rPr>
                <w:rFonts w:ascii="Arial" w:hAnsi="Arial" w:hint="eastAsia"/>
                <w:sz w:val="18"/>
                <w:lang w:val="en-US" w:eastAsia="zh-CN"/>
              </w:rPr>
              <w:t>0</w:t>
            </w:r>
          </w:p>
        </w:tc>
      </w:tr>
      <w:tr w:rsidR="007B656B" w14:paraId="5D422FCB"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672032A" w14:textId="77777777" w:rsidR="007B656B" w:rsidRDefault="007B656B" w:rsidP="005820B9">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F00EB0" w14:textId="77777777" w:rsidR="007B656B" w:rsidRDefault="007B656B" w:rsidP="005820B9">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A706B20"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05CA87C4"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45C71536"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859C80"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DD192D8"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BFB5916"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49586AC"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75C3AB2"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84479B5"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5FDF3B1"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7A8618"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9773AC8" w14:textId="77777777" w:rsidR="007B656B" w:rsidRDefault="007B656B" w:rsidP="005820B9">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E16F26E"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15F55C1" w14:textId="77777777" w:rsidR="007B656B" w:rsidRDefault="007B656B" w:rsidP="005820B9">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169A740" w14:textId="77777777" w:rsidR="007B656B" w:rsidRDefault="007B656B" w:rsidP="005820B9">
            <w:pPr>
              <w:keepNext/>
              <w:keepLines/>
              <w:jc w:val="center"/>
              <w:rPr>
                <w:rFonts w:ascii="Arial" w:hAnsi="Arial"/>
                <w:sz w:val="18"/>
                <w:lang w:val="en-US" w:eastAsia="zh-CN"/>
              </w:rPr>
            </w:pPr>
          </w:p>
        </w:tc>
      </w:tr>
      <w:tr w:rsidR="007B656B" w14:paraId="7A58221A"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306E04" w14:textId="77777777" w:rsidR="007B656B" w:rsidRDefault="007B656B" w:rsidP="005820B9">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FF95F2E" w14:textId="77777777" w:rsidR="007B656B" w:rsidRDefault="007B656B" w:rsidP="005820B9">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CC52560" w14:textId="77777777" w:rsidR="007B656B" w:rsidRDefault="007B656B" w:rsidP="005820B9">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237C085"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FE196D8"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C649EDB"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B2F0EDA"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7598C1F"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16173AD"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29F9BC6"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027D24C"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2BB7F82"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176629"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2B6F4C2" w14:textId="77777777" w:rsidR="007B656B" w:rsidRDefault="007B656B" w:rsidP="005820B9">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FD8835B" w14:textId="77777777" w:rsidR="007B656B" w:rsidRDefault="007B656B" w:rsidP="005820B9">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033FB79" w14:textId="77777777" w:rsidR="007B656B" w:rsidRDefault="007B656B" w:rsidP="005820B9">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5431A64" w14:textId="77777777" w:rsidR="007B656B" w:rsidRDefault="007B656B" w:rsidP="005820B9">
            <w:pPr>
              <w:keepNext/>
              <w:keepLines/>
              <w:jc w:val="center"/>
              <w:rPr>
                <w:rFonts w:ascii="Arial" w:hAnsi="Arial"/>
                <w:sz w:val="18"/>
                <w:lang w:val="en-US" w:eastAsia="zh-CN"/>
              </w:rPr>
            </w:pPr>
          </w:p>
        </w:tc>
      </w:tr>
      <w:tr w:rsidR="007B656B" w14:paraId="6C002109"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2212CFE" w14:textId="77777777" w:rsidR="007B656B" w:rsidRDefault="007B656B" w:rsidP="005820B9">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DC7D553" w14:textId="77777777" w:rsidR="007B656B" w:rsidRDefault="007B656B" w:rsidP="005820B9">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64FD52E" w14:textId="77777777" w:rsidR="007B656B" w:rsidRDefault="007B656B" w:rsidP="005820B9">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FB1FB48"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A01F47D"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80D3880"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E3D5F37"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37A9D37" w14:textId="77777777" w:rsidR="007B656B" w:rsidRDefault="007B656B" w:rsidP="005820B9">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1EE37D3"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E06242" w14:textId="77777777" w:rsidR="007B656B" w:rsidRDefault="007B656B" w:rsidP="005820B9">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D265831"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121DF3" w14:textId="77777777" w:rsidR="007B656B" w:rsidRDefault="007B656B" w:rsidP="005820B9">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13DE6D" w14:textId="77777777" w:rsidR="007B656B" w:rsidRDefault="007B656B" w:rsidP="005820B9">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48CBB3" w14:textId="77777777" w:rsidR="007B656B" w:rsidRDefault="007B656B" w:rsidP="005820B9">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5BB4C2B" w14:textId="77777777" w:rsidR="007B656B" w:rsidRDefault="007B656B" w:rsidP="005820B9">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D660C07" w14:textId="77777777" w:rsidR="007B656B" w:rsidRDefault="007B656B" w:rsidP="005820B9">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E82C81" w14:textId="77777777" w:rsidR="007B656B" w:rsidRDefault="007B656B" w:rsidP="005820B9">
            <w:pPr>
              <w:keepNext/>
              <w:keepLines/>
              <w:jc w:val="center"/>
              <w:rPr>
                <w:rFonts w:ascii="Arial" w:hAnsi="Arial"/>
                <w:sz w:val="18"/>
                <w:lang w:val="en-US" w:eastAsia="zh-CN"/>
              </w:rPr>
            </w:pPr>
          </w:p>
        </w:tc>
      </w:tr>
      <w:tr w:rsidR="003D15D3" w14:paraId="203A95C1" w14:textId="77777777" w:rsidTr="00EF1198">
        <w:trPr>
          <w:trHeight w:val="149"/>
          <w:jc w:val="center"/>
        </w:trPr>
        <w:tc>
          <w:tcPr>
            <w:tcW w:w="1396" w:type="dxa"/>
            <w:vMerge w:val="restart"/>
            <w:tcBorders>
              <w:top w:val="single" w:sz="4" w:space="0" w:color="auto"/>
              <w:left w:val="single" w:sz="4" w:space="0" w:color="auto"/>
              <w:right w:val="single" w:sz="4" w:space="0" w:color="auto"/>
            </w:tcBorders>
            <w:vAlign w:val="center"/>
          </w:tcPr>
          <w:p w14:paraId="52DFCF33" w14:textId="611B3F97" w:rsidR="003D15D3" w:rsidRDefault="003D15D3" w:rsidP="005820B9">
            <w:pPr>
              <w:keepNext/>
              <w:keepLines/>
              <w:jc w:val="center"/>
              <w:rPr>
                <w:rFonts w:ascii="Arial" w:hAnsi="Arial"/>
                <w:sz w:val="18"/>
                <w:lang w:val="en-US"/>
              </w:rPr>
            </w:pPr>
            <w:ins w:id="17" w:author="Antti Immonen" w:date="2019-07-17T09:22:00Z">
              <w:r>
                <w:rPr>
                  <w:rFonts w:ascii="Arial" w:hAnsi="Arial"/>
                  <w:sz w:val="18"/>
                  <w:lang w:val="en-US"/>
                </w:rPr>
                <w:t>CA_n66B-n71A</w:t>
              </w:r>
            </w:ins>
          </w:p>
        </w:tc>
        <w:tc>
          <w:tcPr>
            <w:tcW w:w="1396" w:type="dxa"/>
            <w:vMerge w:val="restart"/>
            <w:tcBorders>
              <w:top w:val="single" w:sz="4" w:space="0" w:color="auto"/>
              <w:left w:val="single" w:sz="4" w:space="0" w:color="auto"/>
              <w:right w:val="single" w:sz="4" w:space="0" w:color="auto"/>
            </w:tcBorders>
            <w:vAlign w:val="center"/>
          </w:tcPr>
          <w:p w14:paraId="6F1CB077" w14:textId="77777777" w:rsidR="003D15D3" w:rsidRDefault="003D15D3" w:rsidP="005820B9">
            <w:pPr>
              <w:keepNext/>
              <w:keepLines/>
              <w:jc w:val="center"/>
              <w:rPr>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AB65F" w14:textId="3B3F6136" w:rsidR="003D15D3" w:rsidRDefault="003D15D3" w:rsidP="005820B9">
            <w:pPr>
              <w:keepNext/>
              <w:keepLines/>
              <w:spacing w:after="0"/>
              <w:jc w:val="center"/>
              <w:rPr>
                <w:rFonts w:ascii="Arial" w:hAnsi="Arial"/>
                <w:sz w:val="18"/>
                <w:lang w:eastAsia="ja-JP"/>
              </w:rPr>
            </w:pPr>
            <w:ins w:id="18" w:author="Antti Immonen" w:date="2019-07-17T09:22: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5CE05551" w14:textId="7DBB3CCC" w:rsidR="003D15D3" w:rsidRDefault="003D15D3">
            <w:pPr>
              <w:keepNext/>
              <w:keepLines/>
              <w:spacing w:after="0"/>
              <w:jc w:val="center"/>
              <w:rPr>
                <w:rFonts w:ascii="Arial" w:hAnsi="Arial"/>
                <w:sz w:val="18"/>
                <w:lang w:val="sv-SE"/>
              </w:rPr>
              <w:pPrChange w:id="19" w:author="Antti Immonen" w:date="2019-07-17T09:23:00Z">
                <w:pPr>
                  <w:keepNext/>
                  <w:keepLines/>
                  <w:spacing w:after="0"/>
                  <w:jc w:val="both"/>
                </w:pPr>
              </w:pPrChange>
            </w:pPr>
            <w:ins w:id="20" w:author="Antti Immonen" w:date="2019-07-17T09:23:00Z">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val="restart"/>
            <w:tcBorders>
              <w:top w:val="single" w:sz="4" w:space="0" w:color="auto"/>
              <w:left w:val="single" w:sz="4" w:space="0" w:color="auto"/>
              <w:right w:val="single" w:sz="4" w:space="0" w:color="auto"/>
            </w:tcBorders>
            <w:vAlign w:val="center"/>
          </w:tcPr>
          <w:p w14:paraId="2535E90E" w14:textId="0ECC0598" w:rsidR="003D15D3" w:rsidRDefault="003D15D3" w:rsidP="005820B9">
            <w:pPr>
              <w:keepNext/>
              <w:keepLines/>
              <w:jc w:val="center"/>
              <w:rPr>
                <w:rFonts w:ascii="Arial" w:hAnsi="Arial"/>
                <w:sz w:val="18"/>
                <w:lang w:val="en-US" w:eastAsia="zh-CN"/>
              </w:rPr>
            </w:pPr>
            <w:ins w:id="21" w:author="Antti Immonen" w:date="2019-07-17T09:24:00Z">
              <w:r>
                <w:rPr>
                  <w:rFonts w:ascii="Arial" w:hAnsi="Arial"/>
                  <w:sz w:val="18"/>
                  <w:lang w:val="en-US" w:eastAsia="zh-CN"/>
                </w:rPr>
                <w:t>0</w:t>
              </w:r>
            </w:ins>
          </w:p>
        </w:tc>
      </w:tr>
      <w:tr w:rsidR="003D15D3" w14:paraId="6ED58E92" w14:textId="77777777" w:rsidTr="00A400B9">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Antti Immonen" w:date="2019-07-17T09:24: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23" w:author="Antti Immonen" w:date="2019-07-17T09:24:00Z">
            <w:trPr>
              <w:trHeight w:val="149"/>
              <w:jc w:val="center"/>
            </w:trPr>
          </w:trPrChange>
        </w:trPr>
        <w:tc>
          <w:tcPr>
            <w:tcW w:w="1396" w:type="dxa"/>
            <w:vMerge/>
            <w:tcBorders>
              <w:left w:val="single" w:sz="4" w:space="0" w:color="auto"/>
              <w:right w:val="single" w:sz="4" w:space="0" w:color="auto"/>
            </w:tcBorders>
            <w:vAlign w:val="center"/>
            <w:tcPrChange w:id="24" w:author="Antti Immonen" w:date="2019-07-17T09:24:00Z">
              <w:tcPr>
                <w:tcW w:w="1396" w:type="dxa"/>
                <w:vMerge/>
                <w:tcBorders>
                  <w:left w:val="single" w:sz="4" w:space="0" w:color="auto"/>
                  <w:right w:val="single" w:sz="4" w:space="0" w:color="auto"/>
                </w:tcBorders>
                <w:vAlign w:val="center"/>
              </w:tcPr>
            </w:tcPrChange>
          </w:tcPr>
          <w:p w14:paraId="028FD486"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Change w:id="25" w:author="Antti Immonen" w:date="2019-07-17T09:24:00Z">
              <w:tcPr>
                <w:tcW w:w="1396" w:type="dxa"/>
                <w:vMerge/>
                <w:tcBorders>
                  <w:left w:val="single" w:sz="4" w:space="0" w:color="auto"/>
                  <w:right w:val="single" w:sz="4" w:space="0" w:color="auto"/>
                </w:tcBorders>
                <w:vAlign w:val="center"/>
              </w:tcPr>
            </w:tcPrChange>
          </w:tcPr>
          <w:p w14:paraId="62D8D020" w14:textId="77777777" w:rsidR="003D15D3" w:rsidRDefault="003D15D3" w:rsidP="003D15D3">
            <w:pPr>
              <w:keepNext/>
              <w:keepLines/>
              <w:jc w:val="center"/>
              <w:rPr>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Change w:id="26" w:author="Antti Immonen" w:date="2019-07-17T09:24:00Z">
              <w:tcPr>
                <w:tcW w:w="667" w:type="dxa"/>
                <w:vMerge w:val="restart"/>
                <w:tcBorders>
                  <w:top w:val="single" w:sz="4" w:space="0" w:color="auto"/>
                  <w:left w:val="single" w:sz="4" w:space="0" w:color="auto"/>
                  <w:right w:val="single" w:sz="4" w:space="0" w:color="auto"/>
                </w:tcBorders>
                <w:vAlign w:val="center"/>
              </w:tcPr>
            </w:tcPrChange>
          </w:tcPr>
          <w:p w14:paraId="32B5455A" w14:textId="42AF2857" w:rsidR="003D15D3" w:rsidRDefault="003D15D3" w:rsidP="003D15D3">
            <w:pPr>
              <w:keepNext/>
              <w:keepLines/>
              <w:spacing w:after="0"/>
              <w:jc w:val="center"/>
              <w:rPr>
                <w:rFonts w:ascii="Arial" w:hAnsi="Arial"/>
                <w:sz w:val="18"/>
                <w:lang w:eastAsia="ja-JP"/>
              </w:rPr>
            </w:pPr>
            <w:ins w:id="27" w:author="Antti Immonen" w:date="2019-07-17T09:22:00Z">
              <w:r>
                <w:rPr>
                  <w:rFonts w:ascii="Arial" w:hAnsi="Arial"/>
                  <w:sz w:val="18"/>
                  <w:lang w:eastAsia="ja-JP"/>
                </w:rPr>
                <w:t>n71</w:t>
              </w:r>
            </w:ins>
          </w:p>
        </w:tc>
        <w:tc>
          <w:tcPr>
            <w:tcW w:w="656" w:type="dxa"/>
            <w:tcBorders>
              <w:top w:val="single" w:sz="4" w:space="0" w:color="auto"/>
              <w:left w:val="single" w:sz="4" w:space="0" w:color="auto"/>
              <w:bottom w:val="single" w:sz="4" w:space="0" w:color="auto"/>
              <w:right w:val="single" w:sz="4" w:space="0" w:color="auto"/>
            </w:tcBorders>
            <w:tcPrChange w:id="28" w:author="Antti Immonen" w:date="2019-07-17T09:24:00Z">
              <w:tcPr>
                <w:tcW w:w="656" w:type="dxa"/>
                <w:tcBorders>
                  <w:top w:val="single" w:sz="4" w:space="0" w:color="auto"/>
                  <w:left w:val="single" w:sz="4" w:space="0" w:color="auto"/>
                  <w:bottom w:val="single" w:sz="4" w:space="0" w:color="auto"/>
                  <w:right w:val="single" w:sz="4" w:space="0" w:color="auto"/>
                </w:tcBorders>
                <w:vAlign w:val="center"/>
              </w:tcPr>
            </w:tcPrChange>
          </w:tcPr>
          <w:p w14:paraId="6F32637C" w14:textId="1E985314" w:rsidR="003D15D3" w:rsidRDefault="003D15D3" w:rsidP="003D15D3">
            <w:pPr>
              <w:keepNext/>
              <w:keepLines/>
              <w:spacing w:after="0"/>
              <w:jc w:val="center"/>
              <w:rPr>
                <w:rFonts w:ascii="Arial" w:hAnsi="Arial"/>
                <w:sz w:val="18"/>
                <w:lang w:val="en-US" w:eastAsia="zh-CN"/>
              </w:rPr>
            </w:pPr>
            <w:ins w:id="29" w:author="Antti Immonen" w:date="2019-07-17T09:24: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Change w:id="30" w:author="Antti Immonen" w:date="2019-07-17T09:24:00Z">
              <w:tcPr>
                <w:tcW w:w="567" w:type="dxa"/>
                <w:tcBorders>
                  <w:top w:val="single" w:sz="4" w:space="0" w:color="auto"/>
                  <w:left w:val="single" w:sz="4" w:space="0" w:color="auto"/>
                  <w:bottom w:val="single" w:sz="4" w:space="0" w:color="auto"/>
                  <w:right w:val="single" w:sz="4" w:space="0" w:color="auto"/>
                </w:tcBorders>
              </w:tcPr>
            </w:tcPrChange>
          </w:tcPr>
          <w:p w14:paraId="7B1F8B6C" w14:textId="21BF33F3" w:rsidR="003D15D3" w:rsidRDefault="003D15D3" w:rsidP="003D15D3">
            <w:pPr>
              <w:keepNext/>
              <w:keepLines/>
              <w:spacing w:after="0"/>
              <w:jc w:val="center"/>
              <w:rPr>
                <w:rFonts w:ascii="Arial" w:hAnsi="Arial"/>
                <w:sz w:val="18"/>
              </w:rPr>
            </w:pPr>
            <w:ins w:id="31"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2"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0434A659" w14:textId="3F38C7E5" w:rsidR="003D15D3" w:rsidRDefault="003D15D3" w:rsidP="003D15D3">
            <w:pPr>
              <w:keepNext/>
              <w:keepLines/>
              <w:spacing w:after="0"/>
              <w:jc w:val="center"/>
              <w:rPr>
                <w:rFonts w:ascii="Arial" w:hAnsi="Arial"/>
                <w:sz w:val="18"/>
              </w:rPr>
            </w:pPr>
            <w:ins w:id="33"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72DE5E66" w14:textId="00597523" w:rsidR="003D15D3" w:rsidRDefault="003D15D3" w:rsidP="003D15D3">
            <w:pPr>
              <w:keepNext/>
              <w:keepLines/>
              <w:spacing w:after="0"/>
              <w:jc w:val="center"/>
              <w:rPr>
                <w:rFonts w:ascii="Arial" w:hAnsi="Arial"/>
                <w:sz w:val="18"/>
              </w:rPr>
            </w:pPr>
            <w:ins w:id="35"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6"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57D8667D" w14:textId="02EF6422" w:rsidR="003D15D3" w:rsidRDefault="003D15D3" w:rsidP="003D15D3">
            <w:pPr>
              <w:keepNext/>
              <w:keepLines/>
              <w:spacing w:after="0"/>
              <w:jc w:val="center"/>
              <w:rPr>
                <w:rFonts w:ascii="Arial" w:hAnsi="Arial"/>
                <w:sz w:val="18"/>
              </w:rPr>
            </w:pPr>
            <w:ins w:id="37"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8"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23E0B7EE" w14:textId="77777777" w:rsidR="003D15D3" w:rsidRDefault="003D15D3" w:rsidP="003D15D3">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9"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7EFCFC39" w14:textId="77777777" w:rsidR="003D15D3" w:rsidRDefault="003D15D3" w:rsidP="003D15D3">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40"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4A6523F2"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41"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2520E3E4"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42"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79D367A8" w14:textId="77777777" w:rsidR="003D15D3" w:rsidRDefault="003D15D3" w:rsidP="003D15D3">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Change w:id="43"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3E3CA353" w14:textId="77777777" w:rsidR="003D15D3" w:rsidRDefault="003D15D3" w:rsidP="003D15D3">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44" w:author="Antti Immonen" w:date="2019-07-17T09:24:00Z">
              <w:tcPr>
                <w:tcW w:w="418" w:type="dxa"/>
                <w:tcBorders>
                  <w:top w:val="single" w:sz="4" w:space="0" w:color="auto"/>
                  <w:left w:val="single" w:sz="4" w:space="0" w:color="auto"/>
                  <w:bottom w:val="single" w:sz="4" w:space="0" w:color="auto"/>
                  <w:right w:val="single" w:sz="4" w:space="0" w:color="auto"/>
                </w:tcBorders>
              </w:tcPr>
            </w:tcPrChange>
          </w:tcPr>
          <w:p w14:paraId="37527467" w14:textId="77777777" w:rsidR="003D15D3" w:rsidRDefault="003D15D3" w:rsidP="003D15D3">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45" w:author="Antti Immonen" w:date="2019-07-17T09:24:00Z">
              <w:tcPr>
                <w:tcW w:w="527" w:type="dxa"/>
                <w:tcBorders>
                  <w:top w:val="single" w:sz="4" w:space="0" w:color="auto"/>
                  <w:left w:val="single" w:sz="4" w:space="0" w:color="auto"/>
                  <w:bottom w:val="single" w:sz="4" w:space="0" w:color="auto"/>
                  <w:right w:val="single" w:sz="4" w:space="0" w:color="auto"/>
                </w:tcBorders>
                <w:vAlign w:val="center"/>
              </w:tcPr>
            </w:tcPrChange>
          </w:tcPr>
          <w:p w14:paraId="714877AB" w14:textId="77777777" w:rsidR="003D15D3" w:rsidRDefault="003D15D3" w:rsidP="003D15D3">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vAlign w:val="center"/>
            <w:tcPrChange w:id="46" w:author="Antti Immonen" w:date="2019-07-17T09:24:00Z">
              <w:tcPr>
                <w:tcW w:w="1287" w:type="dxa"/>
                <w:vMerge/>
                <w:tcBorders>
                  <w:left w:val="single" w:sz="4" w:space="0" w:color="auto"/>
                  <w:right w:val="single" w:sz="4" w:space="0" w:color="auto"/>
                </w:tcBorders>
                <w:vAlign w:val="center"/>
              </w:tcPr>
            </w:tcPrChange>
          </w:tcPr>
          <w:p w14:paraId="0423DCAD" w14:textId="77777777" w:rsidR="003D15D3" w:rsidRDefault="003D15D3" w:rsidP="003D15D3">
            <w:pPr>
              <w:keepNext/>
              <w:keepLines/>
              <w:jc w:val="center"/>
              <w:rPr>
                <w:rFonts w:ascii="Arial" w:hAnsi="Arial"/>
                <w:sz w:val="18"/>
                <w:lang w:val="en-US" w:eastAsia="zh-CN"/>
              </w:rPr>
            </w:pPr>
          </w:p>
        </w:tc>
      </w:tr>
      <w:tr w:rsidR="003D15D3" w14:paraId="0D78D95C" w14:textId="77777777" w:rsidTr="00A668DD">
        <w:trPr>
          <w:trHeight w:val="149"/>
          <w:jc w:val="center"/>
        </w:trPr>
        <w:tc>
          <w:tcPr>
            <w:tcW w:w="1396" w:type="dxa"/>
            <w:vMerge/>
            <w:tcBorders>
              <w:left w:val="single" w:sz="4" w:space="0" w:color="auto"/>
              <w:right w:val="single" w:sz="4" w:space="0" w:color="auto"/>
            </w:tcBorders>
            <w:vAlign w:val="center"/>
          </w:tcPr>
          <w:p w14:paraId="11CB59F3"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414669C3"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14:paraId="4554374E" w14:textId="77777777" w:rsidR="003D15D3" w:rsidRDefault="003D15D3" w:rsidP="003D15D3">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ADA8087" w14:textId="34E12A78" w:rsidR="003D15D3" w:rsidRDefault="003D15D3" w:rsidP="003D15D3">
            <w:pPr>
              <w:keepNext/>
              <w:keepLines/>
              <w:spacing w:after="0"/>
              <w:jc w:val="center"/>
              <w:rPr>
                <w:rFonts w:ascii="Arial" w:hAnsi="Arial"/>
                <w:sz w:val="18"/>
                <w:lang w:val="en-US" w:eastAsia="zh-CN"/>
              </w:rPr>
            </w:pPr>
            <w:ins w:id="47" w:author="Antti Immonen" w:date="2019-07-17T09:24: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B81A90A"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83EB0FB" w14:textId="3D2715B3" w:rsidR="003D15D3" w:rsidRDefault="003D15D3" w:rsidP="003D15D3">
            <w:pPr>
              <w:keepNext/>
              <w:keepLines/>
              <w:spacing w:after="0"/>
              <w:jc w:val="center"/>
              <w:rPr>
                <w:rFonts w:ascii="Arial" w:hAnsi="Arial"/>
                <w:sz w:val="18"/>
              </w:rPr>
            </w:pPr>
            <w:ins w:id="48"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81890E9" w14:textId="1F783EFF" w:rsidR="003D15D3" w:rsidRDefault="003D15D3" w:rsidP="003D15D3">
            <w:pPr>
              <w:keepNext/>
              <w:keepLines/>
              <w:spacing w:after="0"/>
              <w:jc w:val="center"/>
              <w:rPr>
                <w:rFonts w:ascii="Arial" w:hAnsi="Arial"/>
                <w:sz w:val="18"/>
              </w:rPr>
            </w:pPr>
            <w:ins w:id="49"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17BFAB6" w14:textId="63157907" w:rsidR="003D15D3" w:rsidRDefault="003D15D3" w:rsidP="003D15D3">
            <w:pPr>
              <w:keepNext/>
              <w:keepLines/>
              <w:spacing w:after="0"/>
              <w:jc w:val="center"/>
              <w:rPr>
                <w:rFonts w:ascii="Arial" w:hAnsi="Arial"/>
                <w:sz w:val="18"/>
              </w:rPr>
            </w:pPr>
            <w:ins w:id="50"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C4DD736" w14:textId="77777777" w:rsidR="003D15D3" w:rsidRDefault="003D15D3" w:rsidP="003D15D3">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145E3D9" w14:textId="77777777" w:rsidR="003D15D3" w:rsidRDefault="003D15D3" w:rsidP="003D15D3">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142C7C6"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F6C125"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A5C9235" w14:textId="77777777" w:rsidR="003D15D3" w:rsidRDefault="003D15D3" w:rsidP="003D15D3">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C61AA4E" w14:textId="77777777" w:rsidR="003D15D3" w:rsidRDefault="003D15D3" w:rsidP="003D15D3">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9CF753C" w14:textId="77777777" w:rsidR="003D15D3" w:rsidRDefault="003D15D3" w:rsidP="003D15D3">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6D1653A" w14:textId="77777777" w:rsidR="003D15D3" w:rsidRDefault="003D15D3" w:rsidP="003D15D3">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vAlign w:val="center"/>
          </w:tcPr>
          <w:p w14:paraId="4A25213C" w14:textId="77777777" w:rsidR="003D15D3" w:rsidRDefault="003D15D3" w:rsidP="003D15D3">
            <w:pPr>
              <w:keepNext/>
              <w:keepLines/>
              <w:jc w:val="center"/>
              <w:rPr>
                <w:rFonts w:ascii="Arial" w:hAnsi="Arial"/>
                <w:sz w:val="18"/>
                <w:lang w:val="en-US" w:eastAsia="zh-CN"/>
              </w:rPr>
            </w:pPr>
          </w:p>
        </w:tc>
      </w:tr>
      <w:tr w:rsidR="003D15D3" w14:paraId="6A5F96A1" w14:textId="77777777" w:rsidTr="00A668DD">
        <w:trPr>
          <w:trHeight w:val="149"/>
          <w:jc w:val="center"/>
        </w:trPr>
        <w:tc>
          <w:tcPr>
            <w:tcW w:w="1396" w:type="dxa"/>
            <w:vMerge/>
            <w:tcBorders>
              <w:left w:val="single" w:sz="4" w:space="0" w:color="auto"/>
              <w:bottom w:val="single" w:sz="4" w:space="0" w:color="auto"/>
              <w:right w:val="single" w:sz="4" w:space="0" w:color="auto"/>
            </w:tcBorders>
            <w:vAlign w:val="center"/>
          </w:tcPr>
          <w:p w14:paraId="70375ABD"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16A0E6F8"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5C9778F" w14:textId="77777777" w:rsidR="003D15D3" w:rsidRDefault="003D15D3" w:rsidP="003D15D3">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FC7D06" w14:textId="49D0EAD1" w:rsidR="003D15D3" w:rsidRDefault="003D15D3" w:rsidP="003D15D3">
            <w:pPr>
              <w:keepNext/>
              <w:keepLines/>
              <w:spacing w:after="0"/>
              <w:jc w:val="center"/>
              <w:rPr>
                <w:rFonts w:ascii="Arial" w:hAnsi="Arial"/>
                <w:sz w:val="18"/>
                <w:lang w:val="en-US" w:eastAsia="zh-CN"/>
              </w:rPr>
            </w:pPr>
            <w:ins w:id="51" w:author="Antti Immonen" w:date="2019-07-17T09:24: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4D54FB03"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02E85E5" w14:textId="6ECD35A1" w:rsidR="003D15D3" w:rsidRDefault="003D15D3" w:rsidP="003D15D3">
            <w:pPr>
              <w:keepNext/>
              <w:keepLines/>
              <w:spacing w:after="0"/>
              <w:jc w:val="center"/>
              <w:rPr>
                <w:rFonts w:ascii="Arial" w:hAnsi="Arial"/>
                <w:sz w:val="18"/>
              </w:rPr>
            </w:pPr>
            <w:ins w:id="52"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3D379EF" w14:textId="518F5C4C" w:rsidR="003D15D3" w:rsidRDefault="003D15D3" w:rsidP="003D15D3">
            <w:pPr>
              <w:keepNext/>
              <w:keepLines/>
              <w:spacing w:after="0"/>
              <w:jc w:val="center"/>
              <w:rPr>
                <w:rFonts w:ascii="Arial" w:hAnsi="Arial"/>
                <w:sz w:val="18"/>
              </w:rPr>
            </w:pPr>
            <w:ins w:id="53"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F99434" w14:textId="03D49E5D" w:rsidR="003D15D3" w:rsidRDefault="003D15D3" w:rsidP="003D15D3">
            <w:pPr>
              <w:keepNext/>
              <w:keepLines/>
              <w:spacing w:after="0"/>
              <w:jc w:val="center"/>
              <w:rPr>
                <w:rFonts w:ascii="Arial" w:hAnsi="Arial"/>
                <w:sz w:val="18"/>
              </w:rPr>
            </w:pPr>
            <w:ins w:id="54" w:author="Antti Immonen" w:date="2019-07-17T09:24: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BB74238" w14:textId="77777777" w:rsidR="003D15D3" w:rsidRDefault="003D15D3" w:rsidP="003D15D3">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0742216" w14:textId="77777777" w:rsidR="003D15D3" w:rsidRDefault="003D15D3" w:rsidP="003D15D3">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24C51E7"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4EECF54" w14:textId="77777777" w:rsidR="003D15D3" w:rsidRDefault="003D15D3" w:rsidP="003D15D3">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94A8A3" w14:textId="77777777" w:rsidR="003D15D3" w:rsidRDefault="003D15D3" w:rsidP="003D15D3">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163BA6" w14:textId="77777777" w:rsidR="003D15D3" w:rsidRDefault="003D15D3" w:rsidP="003D15D3">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1FB1F40" w14:textId="77777777" w:rsidR="003D15D3" w:rsidRDefault="003D15D3" w:rsidP="003D15D3">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9EAD32E" w14:textId="77777777" w:rsidR="003D15D3" w:rsidRDefault="003D15D3" w:rsidP="003D15D3">
            <w:pPr>
              <w:keepNext/>
              <w:keepLines/>
              <w:spacing w:after="0"/>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vAlign w:val="center"/>
          </w:tcPr>
          <w:p w14:paraId="40B4925B" w14:textId="77777777" w:rsidR="003D15D3" w:rsidRDefault="003D15D3" w:rsidP="003D15D3">
            <w:pPr>
              <w:keepNext/>
              <w:keepLines/>
              <w:jc w:val="center"/>
              <w:rPr>
                <w:rFonts w:ascii="Arial" w:hAnsi="Arial"/>
                <w:sz w:val="18"/>
                <w:lang w:val="en-US" w:eastAsia="zh-CN"/>
              </w:rPr>
            </w:pPr>
          </w:p>
        </w:tc>
      </w:tr>
    </w:tbl>
    <w:p w14:paraId="5C003DBE" w14:textId="77777777" w:rsidR="007B656B" w:rsidRDefault="007B656B" w:rsidP="007B656B">
      <w:pPr>
        <w:rPr>
          <w:lang w:eastAsia="ko-KR"/>
        </w:rPr>
      </w:pPr>
    </w:p>
    <w:p w14:paraId="104D9C62" w14:textId="77777777" w:rsidR="007B656B" w:rsidRDefault="007B656B" w:rsidP="007B656B">
      <w:pPr>
        <w:pStyle w:val="Heading4"/>
        <w:tabs>
          <w:tab w:val="left" w:pos="0"/>
          <w:tab w:val="left" w:pos="420"/>
          <w:tab w:val="left" w:pos="864"/>
        </w:tabs>
        <w:ind w:left="0" w:firstLine="0"/>
        <w:rPr>
          <w:lang w:eastAsia="zh-CN"/>
        </w:rPr>
      </w:pPr>
      <w:bookmarkStart w:id="55" w:name="_Toc6836723"/>
      <w:r>
        <w:rPr>
          <w:rFonts w:hint="eastAsia"/>
          <w:lang w:eastAsia="zh-CN"/>
        </w:rPr>
        <w:t>6.4.1.3</w:t>
      </w:r>
      <w:r>
        <w:rPr>
          <w:rFonts w:hint="eastAsia"/>
          <w:lang w:eastAsia="zh-CN"/>
        </w:rPr>
        <w:tab/>
      </w:r>
      <w:r>
        <w:rPr>
          <w:rFonts w:hint="eastAsia"/>
          <w:lang w:eastAsia="zh-CN"/>
        </w:rPr>
        <w:tab/>
        <w:t>UE co-existence studies</w:t>
      </w:r>
      <w:bookmarkEnd w:id="55"/>
    </w:p>
    <w:p w14:paraId="0C7526D5" w14:textId="77777777" w:rsidR="007B656B" w:rsidRDefault="007B656B" w:rsidP="007B656B">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055F7AF2"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7B656B" w14:paraId="606BACFC" w14:textId="77777777" w:rsidTr="005820B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FC46EB" w14:textId="77777777" w:rsidR="007B656B" w:rsidRDefault="007B656B" w:rsidP="005820B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397744" w14:textId="77777777" w:rsidR="007B656B" w:rsidRDefault="007B656B" w:rsidP="005820B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A159FF" w14:textId="77777777" w:rsidR="007B656B" w:rsidRDefault="007B656B" w:rsidP="005820B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0673DC" w14:textId="77777777" w:rsidR="007B656B" w:rsidRDefault="007B656B" w:rsidP="005820B9">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2D97B22A" w14:textId="77777777" w:rsidR="007B656B" w:rsidRDefault="007B656B" w:rsidP="005820B9">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F9AB6AC" w14:textId="77777777" w:rsidR="007B656B" w:rsidRDefault="007B656B" w:rsidP="005820B9">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D5EADEA" w14:textId="77777777" w:rsidR="007B656B" w:rsidRDefault="007B656B" w:rsidP="005820B9">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442C426" w14:textId="77777777" w:rsidR="007B656B" w:rsidRDefault="007B656B" w:rsidP="005820B9">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7B656B" w14:paraId="7A7CF1D4" w14:textId="77777777" w:rsidTr="005820B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DD82ED1" w14:textId="77777777" w:rsidR="007B656B" w:rsidRDefault="007B656B" w:rsidP="005820B9">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988D7A7" w14:textId="77777777" w:rsidR="007B656B" w:rsidRDefault="007B656B" w:rsidP="005820B9">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1C5DF55" w14:textId="77777777" w:rsidR="007B656B" w:rsidRDefault="007B656B" w:rsidP="005820B9">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F15AC85" w14:textId="77777777" w:rsidR="007B656B" w:rsidRDefault="007B656B" w:rsidP="005820B9">
            <w:pPr>
              <w:keepNext/>
              <w:keepLines/>
              <w:spacing w:after="0"/>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D88790D" w14:textId="77777777" w:rsidR="007B656B" w:rsidRDefault="007B656B" w:rsidP="005820B9">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798E8F9" w14:textId="77777777" w:rsidR="007B656B" w:rsidRDefault="007B656B" w:rsidP="005820B9">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02E7F09" w14:textId="77777777" w:rsidR="007B656B" w:rsidRDefault="007B656B" w:rsidP="005820B9">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2CC495F" w14:textId="77777777" w:rsidR="007B656B" w:rsidRDefault="007B656B" w:rsidP="005820B9">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22797D5" w14:textId="77777777" w:rsidR="007B656B" w:rsidRDefault="007B656B" w:rsidP="005820B9">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3F88372" w14:textId="77777777" w:rsidR="007B656B" w:rsidRDefault="007B656B" w:rsidP="005820B9">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D787AE" w14:textId="77777777" w:rsidR="007B656B" w:rsidRDefault="007B656B" w:rsidP="005820B9">
            <w:pPr>
              <w:pStyle w:val="TAH"/>
              <w:rPr>
                <w:rFonts w:eastAsia="Malgun Gothic"/>
                <w:lang w:eastAsia="ja-JP"/>
              </w:rPr>
            </w:pPr>
            <w:r>
              <w:rPr>
                <w:rFonts w:eastAsia="Malgun Gothic"/>
                <w:lang w:eastAsia="ja-JP"/>
              </w:rPr>
              <w:t>UL High Band Edge</w:t>
            </w:r>
          </w:p>
        </w:tc>
      </w:tr>
      <w:tr w:rsidR="007B656B" w14:paraId="475CF667" w14:textId="77777777" w:rsidTr="005820B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6564721"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6F3933B" w14:textId="77777777" w:rsidR="007B656B" w:rsidRDefault="007B656B" w:rsidP="005820B9">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641AE5" w14:textId="77777777" w:rsidR="007B656B" w:rsidRDefault="007B656B" w:rsidP="005820B9">
            <w:pPr>
              <w:keepNext/>
              <w:keepLines/>
              <w:spacing w:after="0"/>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7068A293" w14:textId="77777777" w:rsidR="007B656B" w:rsidRDefault="007B656B" w:rsidP="005820B9">
            <w:pPr>
              <w:keepNext/>
              <w:keepLines/>
              <w:spacing w:after="0"/>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7931C401" w14:textId="77777777" w:rsidR="007B656B" w:rsidRDefault="007B656B" w:rsidP="005820B9">
            <w:pPr>
              <w:keepNext/>
              <w:keepLines/>
              <w:spacing w:after="0"/>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5395C11" w14:textId="77777777" w:rsidR="007B656B" w:rsidRDefault="007B656B" w:rsidP="005820B9">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48DBBD7" w14:textId="77777777" w:rsidR="007B656B" w:rsidRDefault="007B656B" w:rsidP="005820B9">
            <w:pPr>
              <w:keepNext/>
              <w:keepLines/>
              <w:spacing w:after="0"/>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C6BDB68" w14:textId="77777777" w:rsidR="007B656B" w:rsidRDefault="007B656B" w:rsidP="005820B9">
            <w:pPr>
              <w:keepNext/>
              <w:keepLines/>
              <w:spacing w:after="0"/>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60CCF660" w14:textId="77777777" w:rsidR="007B656B" w:rsidRDefault="007B656B" w:rsidP="005820B9">
            <w:pPr>
              <w:keepNext/>
              <w:keepLines/>
              <w:spacing w:after="0"/>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3214B9A9" w14:textId="77777777" w:rsidR="007B656B" w:rsidRDefault="007B656B" w:rsidP="005820B9">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0235ABD" w14:textId="77777777" w:rsidR="007B656B" w:rsidRDefault="007B656B" w:rsidP="005820B9">
            <w:pPr>
              <w:keepNext/>
              <w:keepLines/>
              <w:spacing w:after="0"/>
              <w:jc w:val="center"/>
              <w:rPr>
                <w:rFonts w:ascii="Arial" w:hAnsi="Arial"/>
                <w:sz w:val="18"/>
              </w:rPr>
            </w:pPr>
          </w:p>
        </w:tc>
      </w:tr>
      <w:tr w:rsidR="007B656B" w14:paraId="6B95701B" w14:textId="77777777" w:rsidTr="005820B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659CEA"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5941B27F" w14:textId="77777777" w:rsidR="007B656B" w:rsidRDefault="007B656B" w:rsidP="005820B9">
            <w:pPr>
              <w:keepNext/>
              <w:keepLines/>
              <w:spacing w:after="0"/>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486984C8" w14:textId="77777777" w:rsidR="007B656B" w:rsidRDefault="007B656B" w:rsidP="005820B9">
            <w:pPr>
              <w:keepNext/>
              <w:keepLines/>
              <w:spacing w:after="0"/>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1317D3E9" w14:textId="77777777" w:rsidR="007B656B" w:rsidRDefault="007B656B" w:rsidP="005820B9">
            <w:pPr>
              <w:keepNext/>
              <w:keepLines/>
              <w:spacing w:after="0"/>
              <w:jc w:val="center"/>
            </w:pPr>
            <w:r>
              <w:rPr>
                <w:rFonts w:hint="eastAsia"/>
              </w:rPr>
              <w:t>617</w:t>
            </w:r>
          </w:p>
        </w:tc>
        <w:tc>
          <w:tcPr>
            <w:tcW w:w="780" w:type="dxa"/>
            <w:tcBorders>
              <w:top w:val="single" w:sz="4" w:space="0" w:color="auto"/>
              <w:left w:val="single" w:sz="4" w:space="0" w:color="auto"/>
              <w:bottom w:val="single" w:sz="4" w:space="0" w:color="auto"/>
              <w:right w:val="single" w:sz="4" w:space="0" w:color="auto"/>
            </w:tcBorders>
            <w:vAlign w:val="center"/>
          </w:tcPr>
          <w:p w14:paraId="142950AA" w14:textId="77777777" w:rsidR="007B656B" w:rsidRDefault="007B656B" w:rsidP="005820B9">
            <w:pPr>
              <w:keepNext/>
              <w:keepLines/>
              <w:spacing w:after="0"/>
              <w:jc w:val="cente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0083405" w14:textId="77777777" w:rsidR="007B656B" w:rsidRDefault="007B656B" w:rsidP="005820B9">
            <w:pPr>
              <w:keepNext/>
              <w:keepLines/>
              <w:spacing w:after="0"/>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25C06861" w14:textId="77777777" w:rsidR="007B656B" w:rsidRDefault="007B656B" w:rsidP="005820B9">
            <w:pPr>
              <w:keepNext/>
              <w:keepLines/>
              <w:spacing w:after="0"/>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61710C6E" w14:textId="77777777" w:rsidR="007B656B" w:rsidRDefault="007B656B" w:rsidP="005820B9">
            <w:pPr>
              <w:keepNext/>
              <w:keepLines/>
              <w:spacing w:after="0"/>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48F6C4D5" w14:textId="77777777" w:rsidR="007B656B" w:rsidRDefault="007B656B" w:rsidP="005820B9">
            <w:pPr>
              <w:keepNext/>
              <w:keepLines/>
              <w:spacing w:after="0"/>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3DE9F64C" w14:textId="77777777" w:rsidR="007B656B" w:rsidRDefault="007B656B" w:rsidP="005820B9">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39A900F" w14:textId="77777777" w:rsidR="007B656B" w:rsidRDefault="007B656B" w:rsidP="005820B9">
            <w:pPr>
              <w:keepNext/>
              <w:keepLines/>
              <w:spacing w:after="0"/>
              <w:jc w:val="center"/>
              <w:rPr>
                <w:rFonts w:ascii="Arial" w:hAnsi="Arial"/>
                <w:sz w:val="18"/>
              </w:rPr>
            </w:pPr>
          </w:p>
        </w:tc>
      </w:tr>
    </w:tbl>
    <w:p w14:paraId="5EFAA1C9" w14:textId="77777777" w:rsidR="007B656B" w:rsidRDefault="007B656B" w:rsidP="007B656B">
      <w:pPr>
        <w:pStyle w:val="Guidance"/>
      </w:pPr>
    </w:p>
    <w:p w14:paraId="501D7E1A" w14:textId="77777777" w:rsidR="007B656B" w:rsidRDefault="007B656B" w:rsidP="007B656B">
      <w:r>
        <w:rPr>
          <w:rFonts w:hint="eastAsia"/>
        </w:rPr>
        <w:t>Based on the table above, there is no harmonic relation.</w:t>
      </w:r>
    </w:p>
    <w:p w14:paraId="167B7C5F"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B656B" w14:paraId="464B949E" w14:textId="77777777" w:rsidTr="005820B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A5F0295" w14:textId="77777777" w:rsidR="007B656B" w:rsidRDefault="007B656B" w:rsidP="005820B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9F2DF33" w14:textId="77777777" w:rsidR="007B656B" w:rsidRDefault="007B656B" w:rsidP="005820B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6995E7" w14:textId="77777777" w:rsidR="007B656B" w:rsidRDefault="007B656B" w:rsidP="005820B9">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A86163" w14:textId="77777777" w:rsidR="007B656B" w:rsidRDefault="007B656B" w:rsidP="005820B9">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ACDBB8" w14:textId="77777777" w:rsidR="007B656B" w:rsidRDefault="007B656B" w:rsidP="005820B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E7609FE" w14:textId="77777777" w:rsidR="007B656B" w:rsidRDefault="007B656B" w:rsidP="005820B9">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16A418C" w14:textId="77777777" w:rsidR="007B656B" w:rsidRDefault="007B656B" w:rsidP="005820B9">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615D78" w14:textId="77777777" w:rsidR="007B656B" w:rsidRDefault="007B656B" w:rsidP="005820B9">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7B656B" w14:paraId="3A64E50E" w14:textId="77777777" w:rsidTr="005820B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C914AF0" w14:textId="77777777" w:rsidR="007B656B" w:rsidRDefault="007B656B" w:rsidP="005820B9">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CF4B559" w14:textId="77777777" w:rsidR="007B656B" w:rsidRDefault="007B656B" w:rsidP="005820B9">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DE0134" w14:textId="77777777" w:rsidR="007B656B" w:rsidRDefault="007B656B" w:rsidP="005820B9">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9E11AFA" w14:textId="77777777" w:rsidR="007B656B" w:rsidRDefault="007B656B" w:rsidP="005820B9">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BD4E906" w14:textId="77777777" w:rsidR="007B656B" w:rsidRDefault="007B656B" w:rsidP="005820B9">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FC5CED" w14:textId="77777777" w:rsidR="007B656B" w:rsidRDefault="007B656B" w:rsidP="005820B9">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985D076" w14:textId="77777777" w:rsidR="007B656B" w:rsidRDefault="007B656B" w:rsidP="005820B9">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9AE29B" w14:textId="77777777" w:rsidR="007B656B" w:rsidRDefault="007B656B" w:rsidP="005820B9">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9F446CC" w14:textId="77777777" w:rsidR="007B656B" w:rsidRDefault="007B656B" w:rsidP="005820B9">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B4CEEED" w14:textId="77777777" w:rsidR="007B656B" w:rsidRDefault="007B656B" w:rsidP="005820B9">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176ECBD" w14:textId="77777777" w:rsidR="007B656B" w:rsidRDefault="007B656B" w:rsidP="005820B9">
            <w:pPr>
              <w:pStyle w:val="TAH"/>
              <w:rPr>
                <w:rFonts w:eastAsia="Malgun Gothic"/>
                <w:lang w:eastAsia="ja-JP"/>
              </w:rPr>
            </w:pPr>
            <w:r>
              <w:rPr>
                <w:rFonts w:eastAsia="Malgun Gothic"/>
                <w:lang w:eastAsia="ja-JP"/>
              </w:rPr>
              <w:t>DL High Band Edge</w:t>
            </w:r>
          </w:p>
        </w:tc>
      </w:tr>
      <w:tr w:rsidR="007B656B" w14:paraId="65DD9C47" w14:textId="77777777" w:rsidTr="005820B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B40E1F"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58E9267" w14:textId="77777777" w:rsidR="007B656B" w:rsidRDefault="007B656B" w:rsidP="005820B9">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935CC6" w14:textId="77777777" w:rsidR="007B656B" w:rsidRDefault="007B656B" w:rsidP="005820B9">
            <w:pPr>
              <w:keepNext/>
              <w:keepLines/>
              <w:spacing w:after="0"/>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55AEC3A" w14:textId="77777777" w:rsidR="007B656B" w:rsidRDefault="007B656B" w:rsidP="005820B9">
            <w:pPr>
              <w:keepNext/>
              <w:keepLines/>
              <w:spacing w:after="0"/>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C252DD0" w14:textId="77777777" w:rsidR="007B656B" w:rsidRDefault="007B656B" w:rsidP="005820B9">
            <w:pPr>
              <w:keepNext/>
              <w:keepLines/>
              <w:spacing w:after="0"/>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95B35A5" w14:textId="77777777" w:rsidR="007B656B" w:rsidRDefault="007B656B" w:rsidP="005820B9">
            <w:pPr>
              <w:keepNext/>
              <w:keepLines/>
              <w:spacing w:after="0"/>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B25AD72" w14:textId="77777777" w:rsidR="007B656B" w:rsidRDefault="007B656B" w:rsidP="005820B9">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F7BB239" w14:textId="77777777" w:rsidR="007B656B" w:rsidRDefault="007B656B" w:rsidP="005820B9">
            <w:pPr>
              <w:keepNext/>
              <w:keepLines/>
              <w:spacing w:after="0"/>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7711D50" w14:textId="77777777" w:rsidR="007B656B" w:rsidRDefault="007B656B" w:rsidP="005820B9">
            <w:pPr>
              <w:keepNext/>
              <w:keepLines/>
              <w:spacing w:after="0"/>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97E290F" w14:textId="77777777" w:rsidR="007B656B" w:rsidRDefault="007B656B" w:rsidP="005820B9">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7F9D142" w14:textId="77777777" w:rsidR="007B656B" w:rsidRDefault="007B656B" w:rsidP="005820B9">
            <w:pPr>
              <w:keepNext/>
              <w:keepLines/>
              <w:spacing w:after="0"/>
              <w:jc w:val="center"/>
              <w:rPr>
                <w:rFonts w:ascii="Arial" w:hAnsi="Arial"/>
                <w:sz w:val="18"/>
              </w:rPr>
            </w:pPr>
          </w:p>
        </w:tc>
      </w:tr>
      <w:tr w:rsidR="007B656B" w14:paraId="4EC44842" w14:textId="77777777" w:rsidTr="005820B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13EB1" w14:textId="77777777" w:rsidR="007B656B" w:rsidRDefault="007B656B" w:rsidP="005820B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6D8EB92E" w14:textId="77777777" w:rsidR="007B656B" w:rsidRDefault="007B656B" w:rsidP="005820B9">
            <w:pPr>
              <w:keepNext/>
              <w:keepLines/>
              <w:spacing w:after="0"/>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763125A" w14:textId="77777777" w:rsidR="007B656B" w:rsidRDefault="007B656B" w:rsidP="005820B9">
            <w:pPr>
              <w:keepNext/>
              <w:keepLines/>
              <w:spacing w:after="0"/>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4EC3BBD2" w14:textId="77777777" w:rsidR="007B656B" w:rsidRDefault="007B656B" w:rsidP="005820B9">
            <w:pPr>
              <w:keepNext/>
              <w:keepLines/>
              <w:spacing w:after="0"/>
              <w:jc w:val="center"/>
              <w:rPr>
                <w:rFonts w:ascii="Arial" w:hAnsi="Arial"/>
                <w:sz w:val="18"/>
              </w:rPr>
            </w:pPr>
            <w:r>
              <w:rPr>
                <w:rFonts w:hint="eastAsia"/>
              </w:rPr>
              <w:t>617</w:t>
            </w:r>
          </w:p>
        </w:tc>
        <w:tc>
          <w:tcPr>
            <w:tcW w:w="817" w:type="dxa"/>
            <w:tcBorders>
              <w:top w:val="single" w:sz="4" w:space="0" w:color="auto"/>
              <w:left w:val="single" w:sz="4" w:space="0" w:color="auto"/>
              <w:bottom w:val="single" w:sz="4" w:space="0" w:color="auto"/>
              <w:right w:val="single" w:sz="4" w:space="0" w:color="auto"/>
            </w:tcBorders>
            <w:vAlign w:val="center"/>
          </w:tcPr>
          <w:p w14:paraId="460938D0" w14:textId="77777777" w:rsidR="007B656B" w:rsidRDefault="007B656B" w:rsidP="005820B9">
            <w:pPr>
              <w:keepNext/>
              <w:keepLines/>
              <w:spacing w:after="0"/>
              <w:jc w:val="center"/>
              <w:rPr>
                <w:rFonts w:ascii="Arial" w:hAnsi="Arial"/>
                <w:sz w:val="18"/>
              </w:rP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6AD54F03" w14:textId="77777777" w:rsidR="007B656B" w:rsidRDefault="007B656B" w:rsidP="005820B9">
            <w:pPr>
              <w:keepNext/>
              <w:keepLines/>
              <w:spacing w:after="0"/>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144522EC" w14:textId="77777777" w:rsidR="007B656B" w:rsidRDefault="007B656B" w:rsidP="005820B9">
            <w:pPr>
              <w:keepNext/>
              <w:keepLines/>
              <w:spacing w:after="0"/>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B5982E3" w14:textId="77777777" w:rsidR="007B656B" w:rsidRDefault="007B656B" w:rsidP="005820B9">
            <w:pPr>
              <w:keepNext/>
              <w:keepLines/>
              <w:spacing w:after="0"/>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73FF1F6B" w14:textId="77777777" w:rsidR="007B656B" w:rsidRDefault="007B656B" w:rsidP="005820B9">
            <w:pPr>
              <w:keepNext/>
              <w:keepLines/>
              <w:spacing w:after="0"/>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1D654DB9" w14:textId="77777777" w:rsidR="007B656B" w:rsidRDefault="007B656B" w:rsidP="005820B9">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26383CE" w14:textId="77777777" w:rsidR="007B656B" w:rsidRDefault="007B656B" w:rsidP="005820B9">
            <w:pPr>
              <w:keepNext/>
              <w:keepLines/>
              <w:spacing w:after="0"/>
              <w:jc w:val="center"/>
              <w:rPr>
                <w:rFonts w:ascii="Arial" w:hAnsi="Arial"/>
                <w:sz w:val="18"/>
              </w:rPr>
            </w:pPr>
          </w:p>
        </w:tc>
      </w:tr>
    </w:tbl>
    <w:p w14:paraId="5B14DE52" w14:textId="77777777" w:rsidR="007B656B" w:rsidRDefault="007B656B" w:rsidP="007B656B">
      <w:pPr>
        <w:pStyle w:val="Guidance"/>
      </w:pPr>
    </w:p>
    <w:p w14:paraId="4AA1E188" w14:textId="77777777" w:rsidR="007B656B" w:rsidRDefault="007B656B" w:rsidP="007B656B">
      <w:r>
        <w:rPr>
          <w:rFonts w:hint="eastAsia"/>
        </w:rPr>
        <w:t>Based on the table above, the is no harmonic mixing relation.</w:t>
      </w:r>
    </w:p>
    <w:p w14:paraId="3F55EDE8" w14:textId="77777777" w:rsidR="007B656B" w:rsidRDefault="007B656B" w:rsidP="007B656B">
      <w:pPr>
        <w:pStyle w:val="Heading4"/>
        <w:tabs>
          <w:tab w:val="left" w:pos="0"/>
          <w:tab w:val="left" w:pos="420"/>
          <w:tab w:val="left" w:pos="864"/>
        </w:tabs>
        <w:ind w:left="0" w:firstLine="0"/>
        <w:rPr>
          <w:lang w:eastAsia="zh-CN"/>
        </w:rPr>
      </w:pPr>
      <w:bookmarkStart w:id="56" w:name="_Toc6836724"/>
      <w:r>
        <w:rPr>
          <w:rFonts w:hint="eastAsia"/>
          <w:lang w:eastAsia="zh-CN"/>
        </w:rPr>
        <w:t>6.4.1.4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6"/>
    </w:p>
    <w:p w14:paraId="5E94AC67" w14:textId="77777777" w:rsidR="007B656B" w:rsidRDefault="007B656B" w:rsidP="007B656B">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71</w:t>
      </w:r>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p>
    <w:p w14:paraId="08A6E46E" w14:textId="77777777" w:rsidR="007B656B" w:rsidRDefault="007B656B" w:rsidP="007B656B">
      <w:pPr>
        <w:pStyle w:val="TH"/>
        <w:outlineLvl w:val="0"/>
      </w:pPr>
      <w:r>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56B" w14:paraId="0876E116" w14:textId="77777777" w:rsidTr="005820B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9610DA" w14:textId="77777777" w:rsidR="007B656B" w:rsidRDefault="007B656B" w:rsidP="005820B9">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113A35" w14:textId="77777777" w:rsidR="007B656B" w:rsidRDefault="007B656B" w:rsidP="005820B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4F2FA3D" w14:textId="77777777" w:rsidR="007B656B" w:rsidRDefault="007B656B" w:rsidP="005820B9">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7B656B" w14:paraId="3E43EED4" w14:textId="77777777" w:rsidTr="005820B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3A5C42F" w14:textId="77777777" w:rsidR="007B656B" w:rsidRDefault="007B656B" w:rsidP="005820B9">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19642BF3" w14:textId="77777777" w:rsidR="007B656B" w:rsidRDefault="007B656B" w:rsidP="005820B9">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2F6B9D5" w14:textId="77777777" w:rsidR="007B656B" w:rsidRDefault="007B656B" w:rsidP="005820B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0.3</w:t>
            </w:r>
          </w:p>
        </w:tc>
      </w:tr>
      <w:tr w:rsidR="007B656B" w14:paraId="03003E55" w14:textId="77777777" w:rsidTr="005820B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F2E1BAC" w14:textId="77777777" w:rsidR="007B656B" w:rsidRDefault="007B656B" w:rsidP="005820B9">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E87B76" w14:textId="77777777" w:rsidR="007B656B" w:rsidRDefault="007B656B" w:rsidP="005820B9">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FD53FE0" w14:textId="77777777" w:rsidR="007B656B" w:rsidRDefault="007B656B" w:rsidP="005820B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w:t>
            </w:r>
          </w:p>
        </w:tc>
      </w:tr>
    </w:tbl>
    <w:p w14:paraId="3B640112" w14:textId="77777777" w:rsidR="007B656B" w:rsidRDefault="007B656B" w:rsidP="007B656B"/>
    <w:p w14:paraId="0689E03E" w14:textId="77777777" w:rsidR="007B656B" w:rsidRDefault="007B656B" w:rsidP="007B656B">
      <w:pPr>
        <w:pStyle w:val="TH"/>
        <w:outlineLvl w:val="0"/>
        <w:rPr>
          <w:lang w:eastAsia="zh-CN"/>
        </w:rPr>
      </w:pPr>
      <w:r>
        <w:lastRenderedPageBreak/>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56B" w14:paraId="345528DD" w14:textId="77777777" w:rsidTr="005820B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6C66B0" w14:textId="77777777" w:rsidR="007B656B" w:rsidRDefault="007B656B" w:rsidP="005820B9">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AC68AC" w14:textId="77777777" w:rsidR="007B656B" w:rsidRDefault="007B656B" w:rsidP="005820B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8385657" w14:textId="77777777" w:rsidR="007B656B" w:rsidRDefault="007B656B" w:rsidP="005820B9">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7B656B" w14:paraId="41BCC44D" w14:textId="77777777" w:rsidTr="005820B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20D7748" w14:textId="77777777" w:rsidR="007B656B" w:rsidRDefault="007B656B" w:rsidP="005820B9">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19A5EC8F" w14:textId="77777777" w:rsidR="007B656B" w:rsidRDefault="007B656B" w:rsidP="005820B9">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D70F6E7" w14:textId="77777777" w:rsidR="007B656B" w:rsidRDefault="007B656B" w:rsidP="005820B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w:t>
            </w:r>
          </w:p>
        </w:tc>
      </w:tr>
      <w:tr w:rsidR="007B656B" w14:paraId="065BF21D" w14:textId="77777777" w:rsidTr="005820B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C38349" w14:textId="77777777" w:rsidR="007B656B" w:rsidRDefault="007B656B" w:rsidP="005820B9">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903BAB" w14:textId="77777777" w:rsidR="007B656B" w:rsidRDefault="007B656B" w:rsidP="005820B9">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6C4DF925" w14:textId="77777777" w:rsidR="007B656B" w:rsidRDefault="007B656B" w:rsidP="005820B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bl>
    <w:p w14:paraId="1063E4C8" w14:textId="77777777" w:rsidR="007B656B" w:rsidRDefault="007B656B" w:rsidP="007B656B"/>
    <w:p w14:paraId="634C8081" w14:textId="77777777" w:rsidR="007B656B" w:rsidRDefault="007B656B" w:rsidP="007B656B">
      <w:pPr>
        <w:pStyle w:val="Heading4"/>
        <w:tabs>
          <w:tab w:val="left" w:pos="0"/>
          <w:tab w:val="left" w:pos="420"/>
          <w:tab w:val="left" w:pos="864"/>
        </w:tabs>
        <w:ind w:left="0" w:firstLine="0"/>
        <w:rPr>
          <w:lang w:eastAsia="zh-CN"/>
        </w:rPr>
      </w:pPr>
      <w:bookmarkStart w:id="57" w:name="_Toc6836725"/>
      <w:r>
        <w:rPr>
          <w:rFonts w:hint="eastAsia"/>
          <w:lang w:eastAsia="zh-CN"/>
        </w:rPr>
        <w:t>6.4.1.5</w:t>
      </w:r>
      <w:r>
        <w:rPr>
          <w:rFonts w:hint="eastAsia"/>
          <w:lang w:eastAsia="zh-CN"/>
        </w:rPr>
        <w:tab/>
      </w:r>
      <w:r>
        <w:rPr>
          <w:rFonts w:hint="eastAsia"/>
          <w:lang w:eastAsia="zh-CN"/>
        </w:rPr>
        <w:tab/>
        <w:t>REFSENS requirements</w:t>
      </w:r>
      <w:bookmarkEnd w:id="57"/>
    </w:p>
    <w:p w14:paraId="69C80ADB" w14:textId="08EAC961" w:rsidR="00B07462" w:rsidRPr="00B61BD3" w:rsidRDefault="007B656B" w:rsidP="007B656B">
      <w:pPr>
        <w:rPr>
          <w:color w:val="5B9BD5" w:themeColor="accent1"/>
        </w:rPr>
      </w:pPr>
      <w:r>
        <w:rPr>
          <w:lang w:val="en-US" w:eastAsia="zh-CN"/>
        </w:rPr>
        <w:t>There are no specific REFSENS requirements</w:t>
      </w:r>
      <w:r>
        <w:rPr>
          <w:rFonts w:hint="eastAsia"/>
          <w:lang w:val="en-US" w:eastAsia="zh-CN"/>
        </w:rPr>
        <w:t xml:space="preserve"> for 1 band UL</w:t>
      </w: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7529F" w14:textId="77777777" w:rsidR="00ED0628" w:rsidRDefault="00ED0628">
      <w:r>
        <w:separator/>
      </w:r>
    </w:p>
  </w:endnote>
  <w:endnote w:type="continuationSeparator" w:id="0">
    <w:p w14:paraId="753664F4" w14:textId="77777777" w:rsidR="00ED0628" w:rsidRDefault="00ED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ZapfDingbats">
    <w:panose1 w:val="020B0604020202020204"/>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ADC03" w14:textId="77777777" w:rsidR="00ED0628" w:rsidRDefault="00ED0628">
      <w:r>
        <w:separator/>
      </w:r>
    </w:p>
  </w:footnote>
  <w:footnote w:type="continuationSeparator" w:id="0">
    <w:p w14:paraId="6EA1EB14" w14:textId="77777777" w:rsidR="00ED0628" w:rsidRDefault="00ED0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5756"/>
    <w:rsid w:val="00035E90"/>
    <w:rsid w:val="000365B5"/>
    <w:rsid w:val="00040095"/>
    <w:rsid w:val="00040A1C"/>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0D47"/>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54B5"/>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5AD4"/>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C6EFA"/>
    <w:rsid w:val="00DD53B0"/>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628"/>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7DE73-880D-7A40-8503-065A0273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2019-08-16T06:43:00Z</dcterms:created>
  <dcterms:modified xsi:type="dcterms:W3CDTF">2019-08-16T06:43:00Z</dcterms:modified>
  <cp:category/>
</cp:coreProperties>
</file>