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37D332E" w:rsidR="00841BCD" w:rsidRPr="002E664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2E6643">
        <w:rPr>
          <w:rFonts w:ascii="Arial" w:eastAsia="SimSun" w:hAnsi="Arial" w:cs="Times New Roman"/>
          <w:b/>
          <w:bCs/>
          <w:sz w:val="24"/>
          <w:szCs w:val="20"/>
          <w:lang w:val="en-GB"/>
        </w:rPr>
        <w:t>3GPP T</w:t>
      </w:r>
      <w:bookmarkStart w:id="2" w:name="_Ref452454252"/>
      <w:bookmarkEnd w:id="2"/>
      <w:r w:rsidRPr="002E6643">
        <w:rPr>
          <w:rFonts w:ascii="Arial" w:eastAsia="SimSun" w:hAnsi="Arial" w:cs="Times New Roman"/>
          <w:b/>
          <w:bCs/>
          <w:sz w:val="24"/>
          <w:szCs w:val="20"/>
          <w:lang w:val="en-GB"/>
        </w:rPr>
        <w:t xml:space="preserve">SG-RAN </w:t>
      </w:r>
      <w:r w:rsidR="00BA724E" w:rsidRPr="002E6643">
        <w:rPr>
          <w:rFonts w:ascii="Arial" w:eastAsia="SimSun" w:hAnsi="Arial" w:cs="Times New Roman"/>
          <w:b/>
          <w:sz w:val="24"/>
          <w:szCs w:val="20"/>
          <w:lang w:val="en-GB"/>
        </w:rPr>
        <w:t>WG4 Meeting#</w:t>
      </w:r>
      <w:r w:rsidR="00DD555A" w:rsidRPr="002E6643">
        <w:rPr>
          <w:rFonts w:ascii="Arial" w:eastAsia="SimSun" w:hAnsi="Arial" w:cs="Times New Roman"/>
          <w:b/>
          <w:sz w:val="24"/>
          <w:szCs w:val="20"/>
          <w:lang w:val="en-GB"/>
        </w:rPr>
        <w:t>9</w:t>
      </w:r>
      <w:r w:rsidR="002E6643" w:rsidRPr="002E6643">
        <w:rPr>
          <w:rFonts w:ascii="Arial" w:eastAsia="SimSun" w:hAnsi="Arial" w:cs="Times New Roman"/>
          <w:b/>
          <w:sz w:val="24"/>
          <w:szCs w:val="20"/>
          <w:lang w:val="en-GB"/>
        </w:rPr>
        <w:t>2</w:t>
      </w:r>
      <w:r w:rsidRPr="002E6643">
        <w:rPr>
          <w:rFonts w:ascii="Arial" w:eastAsia="SimSun" w:hAnsi="Arial" w:cs="Times New Roman"/>
          <w:b/>
          <w:sz w:val="24"/>
          <w:szCs w:val="20"/>
          <w:lang w:val="en-GB"/>
        </w:rPr>
        <w:t xml:space="preserve">                </w:t>
      </w:r>
      <w:r w:rsidRPr="002E6643">
        <w:rPr>
          <w:rFonts w:ascii="Arial" w:eastAsia="SimSun" w:hAnsi="Arial" w:cs="Times New Roman"/>
          <w:b/>
          <w:bCs/>
          <w:sz w:val="24"/>
          <w:szCs w:val="20"/>
          <w:lang w:val="en-GB"/>
        </w:rPr>
        <w:tab/>
      </w:r>
      <w:r w:rsidRPr="002E6643">
        <w:rPr>
          <w:rFonts w:ascii="Arial" w:eastAsia="SimSun" w:hAnsi="Arial" w:cs="Times New Roman" w:hint="eastAsia"/>
          <w:b/>
          <w:bCs/>
          <w:sz w:val="24"/>
          <w:szCs w:val="20"/>
          <w:lang w:val="en-GB" w:eastAsia="ja-JP"/>
        </w:rPr>
        <w:t>R</w:t>
      </w:r>
      <w:r w:rsidRPr="002E6643">
        <w:rPr>
          <w:rFonts w:ascii="Arial" w:eastAsia="SimSun" w:hAnsi="Arial" w:cs="Times New Roman"/>
          <w:b/>
          <w:bCs/>
          <w:sz w:val="24"/>
          <w:szCs w:val="20"/>
          <w:lang w:val="en-GB" w:eastAsia="ja-JP"/>
        </w:rPr>
        <w:t>4</w:t>
      </w:r>
      <w:r w:rsidRPr="002E6643">
        <w:rPr>
          <w:rFonts w:ascii="Arial" w:eastAsia="SimSun" w:hAnsi="Arial" w:cs="Times New Roman" w:hint="eastAsia"/>
          <w:b/>
          <w:bCs/>
          <w:sz w:val="24"/>
          <w:szCs w:val="20"/>
          <w:lang w:val="en-GB" w:eastAsia="ja-JP"/>
        </w:rPr>
        <w:t>-</w:t>
      </w:r>
      <w:r w:rsidR="00A433FF" w:rsidRPr="00A433FF">
        <w:rPr>
          <w:rFonts w:ascii="Arial" w:eastAsia="SimSun" w:hAnsi="Arial" w:cs="Times New Roman"/>
          <w:b/>
          <w:bCs/>
          <w:sz w:val="24"/>
          <w:szCs w:val="20"/>
          <w:lang w:val="en-GB" w:eastAsia="zh-CN"/>
        </w:rPr>
        <w:t>190</w:t>
      </w:r>
      <w:bookmarkStart w:id="3" w:name="_GoBack"/>
      <w:r w:rsidR="00A433FF" w:rsidRPr="00A433FF">
        <w:rPr>
          <w:rFonts w:ascii="Arial" w:eastAsia="SimSun" w:hAnsi="Arial" w:cs="Times New Roman"/>
          <w:b/>
          <w:bCs/>
          <w:sz w:val="24"/>
          <w:szCs w:val="20"/>
          <w:lang w:val="en-GB" w:eastAsia="zh-CN"/>
        </w:rPr>
        <w:t>8667</w:t>
      </w:r>
      <w:bookmarkEnd w:id="3"/>
    </w:p>
    <w:p w14:paraId="3DEDC117" w14:textId="550CCB50" w:rsidR="00841BCD" w:rsidRPr="00841BCD" w:rsidRDefault="002E664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E6643">
        <w:rPr>
          <w:rFonts w:ascii="Arial" w:eastAsia="SimSun" w:hAnsi="Arial" w:cs="Times New Roman"/>
          <w:b/>
          <w:sz w:val="24"/>
          <w:szCs w:val="20"/>
          <w:lang w:val="en-GB"/>
        </w:rPr>
        <w:t>Ljubljana</w:t>
      </w:r>
      <w:r w:rsidR="00176671" w:rsidRPr="002E6643">
        <w:rPr>
          <w:rFonts w:ascii="Arial" w:eastAsia="SimSun" w:hAnsi="Arial" w:cs="Times New Roman"/>
          <w:b/>
          <w:sz w:val="24"/>
          <w:szCs w:val="20"/>
          <w:lang w:val="en-GB"/>
        </w:rPr>
        <w:t xml:space="preserve">, </w:t>
      </w:r>
      <w:r w:rsidRPr="002E6643">
        <w:rPr>
          <w:rFonts w:ascii="Arial" w:eastAsia="SimSun" w:hAnsi="Arial" w:cs="Times New Roman"/>
          <w:b/>
          <w:sz w:val="24"/>
          <w:szCs w:val="20"/>
          <w:lang w:val="en-GB"/>
        </w:rPr>
        <w:t>Slovenia</w:t>
      </w:r>
      <w:r w:rsidR="00176671" w:rsidRPr="002E6643">
        <w:rPr>
          <w:rFonts w:ascii="Arial" w:eastAsia="SimSun" w:hAnsi="Arial" w:cs="Times New Roman"/>
          <w:b/>
          <w:sz w:val="24"/>
          <w:szCs w:val="20"/>
          <w:lang w:val="en-GB"/>
        </w:rPr>
        <w:t xml:space="preserve">, </w:t>
      </w:r>
      <w:r w:rsidRPr="002E6643">
        <w:rPr>
          <w:rFonts w:ascii="Arial" w:eastAsia="SimSun" w:hAnsi="Arial" w:cs="Times New Roman"/>
          <w:b/>
          <w:sz w:val="24"/>
          <w:szCs w:val="20"/>
          <w:lang w:val="en-GB"/>
        </w:rPr>
        <w:t>August</w:t>
      </w:r>
      <w:r w:rsidR="001C2F6D" w:rsidRPr="002E6643">
        <w:rPr>
          <w:rFonts w:ascii="Arial" w:eastAsia="SimSun" w:hAnsi="Arial" w:cs="Times New Roman"/>
          <w:b/>
          <w:sz w:val="24"/>
          <w:szCs w:val="20"/>
          <w:lang w:val="en-GB"/>
        </w:rPr>
        <w:t xml:space="preserve"> </w:t>
      </w:r>
      <w:r w:rsidRPr="002E6643">
        <w:rPr>
          <w:rFonts w:ascii="Arial" w:eastAsia="SimSun" w:hAnsi="Arial" w:cs="Times New Roman"/>
          <w:b/>
          <w:sz w:val="24"/>
          <w:szCs w:val="20"/>
          <w:lang w:val="en-GB"/>
        </w:rPr>
        <w:t>26</w:t>
      </w:r>
      <w:r w:rsidR="00BA724E" w:rsidRPr="002E6643">
        <w:rPr>
          <w:rFonts w:ascii="Arial" w:eastAsia="SimSun" w:hAnsi="Arial" w:cs="Times New Roman"/>
          <w:b/>
          <w:sz w:val="24"/>
          <w:szCs w:val="20"/>
          <w:vertAlign w:val="superscript"/>
          <w:lang w:val="en-GB"/>
        </w:rPr>
        <w:t>th</w:t>
      </w:r>
      <w:r w:rsidR="00BA724E" w:rsidRPr="002E6643">
        <w:rPr>
          <w:rFonts w:ascii="Arial" w:eastAsia="SimSun" w:hAnsi="Arial" w:cs="Times New Roman"/>
          <w:b/>
          <w:sz w:val="24"/>
          <w:szCs w:val="20"/>
          <w:lang w:val="en-GB"/>
        </w:rPr>
        <w:t xml:space="preserve"> </w:t>
      </w:r>
      <w:r w:rsidR="00176671" w:rsidRPr="002E6643">
        <w:rPr>
          <w:rFonts w:ascii="Arial" w:eastAsia="SimSun" w:hAnsi="Arial" w:cs="Times New Roman"/>
          <w:b/>
          <w:sz w:val="24"/>
          <w:szCs w:val="20"/>
          <w:lang w:val="en-GB"/>
        </w:rPr>
        <w:t xml:space="preserve">– </w:t>
      </w:r>
      <w:r w:rsidRPr="002E6643">
        <w:rPr>
          <w:rFonts w:ascii="Arial" w:eastAsia="SimSun" w:hAnsi="Arial" w:cs="Times New Roman"/>
          <w:b/>
          <w:sz w:val="24"/>
          <w:szCs w:val="20"/>
          <w:lang w:val="en-GB"/>
        </w:rPr>
        <w:t>30</w:t>
      </w:r>
      <w:r w:rsidR="00176671" w:rsidRPr="002E6643">
        <w:rPr>
          <w:rFonts w:ascii="Arial" w:eastAsia="SimSun" w:hAnsi="Arial" w:cs="Times New Roman"/>
          <w:b/>
          <w:sz w:val="24"/>
          <w:szCs w:val="20"/>
          <w:vertAlign w:val="superscript"/>
          <w:lang w:val="en-GB"/>
        </w:rPr>
        <w:t>th</w:t>
      </w:r>
      <w:r w:rsidR="00176671" w:rsidRPr="002E6643">
        <w:rPr>
          <w:rFonts w:ascii="Arial" w:eastAsia="SimSun" w:hAnsi="Arial" w:cs="Times New Roman"/>
          <w:b/>
          <w:sz w:val="24"/>
          <w:szCs w:val="20"/>
          <w:lang w:val="en-GB"/>
        </w:rPr>
        <w:t xml:space="preserve"> </w:t>
      </w:r>
      <w:r w:rsidR="00176671" w:rsidRPr="002E6643">
        <w:rPr>
          <w:rFonts w:ascii="Arial" w:eastAsia="SimSun" w:hAnsi="Arial" w:cs="Times New Roman"/>
          <w:b/>
          <w:bCs/>
          <w:noProof/>
          <w:sz w:val="24"/>
          <w:szCs w:val="20"/>
          <w:lang w:eastAsia="zh-CN"/>
        </w:rPr>
        <w:t>201</w:t>
      </w:r>
      <w:r w:rsidR="00DD555A" w:rsidRPr="002E6643">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F668255" w:rsidR="00841BCD" w:rsidRPr="002E6643"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F2BB9" w:rsidRPr="002E6643">
        <w:rPr>
          <w:rFonts w:ascii="Arial" w:eastAsia="Calibri" w:hAnsi="Arial" w:cs="Arial"/>
          <w:b/>
          <w:bCs/>
          <w:sz w:val="24"/>
          <w:lang w:val="en-GB"/>
        </w:rPr>
        <w:t>TCI state switching requirements</w:t>
      </w:r>
      <w:r w:rsidRPr="002E6643" w:rsidDel="000A742C">
        <w:rPr>
          <w:rFonts w:ascii="Arial" w:eastAsia="Calibri" w:hAnsi="Arial" w:cs="Arial"/>
          <w:b/>
          <w:bCs/>
          <w:sz w:val="24"/>
          <w:lang w:val="en-GB"/>
        </w:rPr>
        <w:t xml:space="preserve"> </w:t>
      </w:r>
    </w:p>
    <w:p w14:paraId="53921647" w14:textId="511B3802" w:rsidR="00841BCD" w:rsidRPr="002E6643" w:rsidRDefault="00841BCD" w:rsidP="00841BCD">
      <w:pPr>
        <w:tabs>
          <w:tab w:val="left" w:pos="1985"/>
        </w:tabs>
        <w:spacing w:after="120" w:line="240" w:lineRule="auto"/>
        <w:rPr>
          <w:rFonts w:ascii="Arial" w:eastAsia="MS Mincho" w:hAnsi="Arial" w:cs="Arial"/>
          <w:b/>
          <w:bCs/>
          <w:sz w:val="24"/>
          <w:szCs w:val="20"/>
          <w:lang w:val="en-GB"/>
        </w:rPr>
      </w:pPr>
      <w:r w:rsidRPr="002E6643">
        <w:rPr>
          <w:rFonts w:ascii="Arial" w:eastAsia="MS Mincho" w:hAnsi="Arial" w:cs="Arial"/>
          <w:b/>
          <w:bCs/>
          <w:sz w:val="24"/>
          <w:szCs w:val="20"/>
          <w:lang w:val="en-GB"/>
        </w:rPr>
        <w:t>Agenda item:</w:t>
      </w:r>
      <w:r w:rsidRPr="002E6643">
        <w:rPr>
          <w:rFonts w:ascii="Arial" w:eastAsia="MS Mincho" w:hAnsi="Arial" w:cs="Arial"/>
          <w:b/>
          <w:bCs/>
          <w:sz w:val="24"/>
          <w:szCs w:val="20"/>
          <w:lang w:val="en-GB"/>
        </w:rPr>
        <w:tab/>
      </w:r>
      <w:r w:rsidR="006B7010" w:rsidRPr="002E6643">
        <w:rPr>
          <w:rFonts w:ascii="Arial" w:eastAsia="MS Mincho" w:hAnsi="Arial" w:cs="Arial"/>
          <w:b/>
          <w:bCs/>
          <w:sz w:val="24"/>
          <w:szCs w:val="20"/>
          <w:lang w:val="en-GB"/>
        </w:rPr>
        <w:t>7</w:t>
      </w:r>
      <w:r w:rsidRPr="002E6643">
        <w:rPr>
          <w:rFonts w:ascii="Arial" w:eastAsia="MS Mincho" w:hAnsi="Arial" w:cs="Arial"/>
          <w:b/>
          <w:bCs/>
          <w:sz w:val="24"/>
          <w:szCs w:val="20"/>
          <w:lang w:val="en-GB"/>
        </w:rPr>
        <w:t>.</w:t>
      </w:r>
      <w:r w:rsidR="002E6643" w:rsidRPr="002E6643">
        <w:rPr>
          <w:rFonts w:ascii="Arial" w:eastAsia="MS Mincho" w:hAnsi="Arial" w:cs="Arial"/>
          <w:b/>
          <w:bCs/>
          <w:sz w:val="24"/>
          <w:szCs w:val="20"/>
          <w:lang w:val="en-GB"/>
        </w:rPr>
        <w:t>10.7.4</w:t>
      </w:r>
    </w:p>
    <w:p w14:paraId="266D763D" w14:textId="77777777" w:rsidR="00841BCD" w:rsidRPr="00841BCD" w:rsidRDefault="00841BCD" w:rsidP="00841BCD">
      <w:pPr>
        <w:tabs>
          <w:tab w:val="left" w:pos="1985"/>
        </w:tabs>
        <w:rPr>
          <w:rFonts w:ascii="Arial" w:eastAsia="Calibri" w:hAnsi="Arial" w:cs="Arial"/>
          <w:b/>
          <w:bCs/>
          <w:sz w:val="24"/>
          <w:lang w:val="en-GB"/>
        </w:rPr>
      </w:pPr>
      <w:r w:rsidRPr="002E6643">
        <w:rPr>
          <w:rFonts w:ascii="Arial" w:eastAsia="Calibri" w:hAnsi="Arial" w:cs="Arial"/>
          <w:b/>
          <w:bCs/>
          <w:sz w:val="24"/>
          <w:lang w:val="en-GB"/>
        </w:rPr>
        <w:t>Document for:</w:t>
      </w:r>
      <w:r w:rsidRPr="002E6643">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4A0CFA51" w:rsidR="00A22B78" w:rsidRDefault="00E85A57" w:rsidP="00841BCD">
      <w:pPr>
        <w:ind w:right="-22"/>
        <w:rPr>
          <w:rFonts w:eastAsia="Calibri" w:cs="Times New Roman"/>
          <w:szCs w:val="20"/>
          <w:lang w:val="en-GB"/>
        </w:rPr>
      </w:pPr>
      <w:r>
        <w:rPr>
          <w:rFonts w:eastAsia="Calibri" w:cs="Times New Roman"/>
          <w:szCs w:val="20"/>
          <w:lang w:val="en-GB"/>
        </w:rPr>
        <w:t>During the last RAN4 meeting in Reno RAN4 made good progress regarding the UE TCI switch requirements and related conditions</w:t>
      </w:r>
      <w:r w:rsidR="002C2D19">
        <w:rPr>
          <w:rFonts w:eastAsia="Calibri" w:cs="Times New Roman"/>
          <w:szCs w:val="20"/>
          <w:lang w:val="en-GB"/>
        </w:rPr>
        <w:t xml:space="preserve">. </w:t>
      </w:r>
      <w:r>
        <w:rPr>
          <w:rFonts w:eastAsia="Calibri" w:cs="Times New Roman"/>
          <w:szCs w:val="20"/>
          <w:lang w:val="en-GB"/>
        </w:rPr>
        <w:t>Most of the requirements were agreed except for one issue concerning the definition of known TCI state condition. In this paper we discuss the issue.</w:t>
      </w:r>
    </w:p>
    <w:p w14:paraId="2FF6A72B" w14:textId="77777777" w:rsidR="003B659E" w:rsidRPr="00841BCD" w:rsidRDefault="003B659E" w:rsidP="00AE56B1">
      <w:pPr>
        <w:pStyle w:val="RAN4H1"/>
      </w:pPr>
      <w:r w:rsidRPr="00AE56B1">
        <w:t>Discussion</w:t>
      </w:r>
    </w:p>
    <w:p w14:paraId="2238F78A" w14:textId="1DD881F5" w:rsidR="003F3335" w:rsidRDefault="00E85A57" w:rsidP="003F3335">
      <w:pPr>
        <w:ind w:right="-22"/>
        <w:rPr>
          <w:rFonts w:eastAsia="Calibri" w:cs="Times New Roman"/>
          <w:szCs w:val="20"/>
          <w:lang w:val="en-GB"/>
        </w:rPr>
      </w:pPr>
      <w:r>
        <w:rPr>
          <w:rFonts w:eastAsia="Calibri" w:cs="Times New Roman"/>
          <w:szCs w:val="20"/>
          <w:lang w:val="en-GB"/>
        </w:rPr>
        <w:t xml:space="preserve">The basic Active TCI state switching delay requirements are captured in section 8.10 of 38.133. One of the very fundamental conditions in the requirements is the differentiation between known and unknown TCI state. The TCI state condition impact the minimum UE TCI switch delay requirement and thereby the expected </w:t>
      </w:r>
      <w:r w:rsidR="002E6643">
        <w:rPr>
          <w:rFonts w:eastAsia="Calibri" w:cs="Times New Roman"/>
          <w:szCs w:val="20"/>
          <w:lang w:val="en-GB"/>
        </w:rPr>
        <w:t xml:space="preserve">UE TCI </w:t>
      </w:r>
      <w:r>
        <w:rPr>
          <w:rFonts w:eastAsia="Calibri" w:cs="Times New Roman"/>
          <w:szCs w:val="20"/>
          <w:lang w:val="en-GB"/>
        </w:rPr>
        <w:t>state change latency.</w:t>
      </w:r>
    </w:p>
    <w:p w14:paraId="051DCAAC" w14:textId="7B33ADA4" w:rsidR="00151379" w:rsidRDefault="00151379" w:rsidP="003F3335">
      <w:pPr>
        <w:ind w:right="-22"/>
        <w:rPr>
          <w:rFonts w:eastAsia="Calibri" w:cs="Times New Roman"/>
          <w:szCs w:val="20"/>
          <w:lang w:val="en-GB"/>
        </w:rPr>
      </w:pPr>
      <w:r>
        <w:rPr>
          <w:rFonts w:eastAsia="Calibri" w:cs="Times New Roman"/>
          <w:szCs w:val="20"/>
          <w:lang w:val="en-GB"/>
        </w:rPr>
        <w:t>The currently defined conditions for known TCI state are:</w:t>
      </w:r>
    </w:p>
    <w:p w14:paraId="310AC079" w14:textId="77777777" w:rsidR="00151379" w:rsidRPr="00151379" w:rsidRDefault="00151379" w:rsidP="00D8037D">
      <w:pPr>
        <w:ind w:left="720" w:right="-22"/>
        <w:rPr>
          <w:rFonts w:eastAsia="Calibri" w:cs="Times New Roman"/>
          <w:szCs w:val="20"/>
          <w:lang w:val="en-GB"/>
        </w:rPr>
      </w:pPr>
      <w:r w:rsidRPr="00151379">
        <w:rPr>
          <w:rFonts w:eastAsia="Calibri" w:cs="Times New Roman"/>
          <w:szCs w:val="20"/>
          <w:lang w:val="en-GB"/>
        </w:rPr>
        <w:t xml:space="preserve">The TCI state is known if it has been meeting the following conditions: </w:t>
      </w:r>
    </w:p>
    <w:p w14:paraId="0486B6DB" w14:textId="77777777" w:rsidR="00151379" w:rsidRPr="00151379" w:rsidRDefault="00151379" w:rsidP="00D8037D">
      <w:pPr>
        <w:ind w:left="1440" w:right="-22"/>
        <w:rPr>
          <w:rFonts w:eastAsia="Calibri" w:cs="Times New Roman"/>
          <w:szCs w:val="20"/>
          <w:lang w:val="en-GB"/>
        </w:rPr>
      </w:pPr>
      <w:r w:rsidRPr="00151379">
        <w:rPr>
          <w:rFonts w:eastAsia="Calibri" w:cs="Times New Roman"/>
          <w:szCs w:val="20"/>
          <w:lang w:val="en-GB"/>
        </w:rPr>
        <w:t xml:space="preserve">- TCI state switch is within [X] </w:t>
      </w:r>
      <w:proofErr w:type="spellStart"/>
      <w:r w:rsidRPr="00151379">
        <w:rPr>
          <w:rFonts w:eastAsia="Calibri" w:cs="Times New Roman"/>
          <w:szCs w:val="20"/>
          <w:lang w:val="en-GB"/>
        </w:rPr>
        <w:t>ms</w:t>
      </w:r>
      <w:proofErr w:type="spellEnd"/>
      <w:r w:rsidRPr="00151379">
        <w:rPr>
          <w:rFonts w:eastAsia="Calibri" w:cs="Times New Roman"/>
          <w:szCs w:val="20"/>
          <w:lang w:val="en-GB"/>
        </w:rPr>
        <w:t xml:space="preserve"> of last transmission of the resource for beam reporting/ measurement for the target TCI state </w:t>
      </w:r>
    </w:p>
    <w:p w14:paraId="3F219B51" w14:textId="77777777" w:rsidR="00151379" w:rsidRPr="00151379" w:rsidRDefault="00151379" w:rsidP="00D8037D">
      <w:pPr>
        <w:ind w:left="1440" w:right="-22"/>
        <w:rPr>
          <w:rFonts w:eastAsia="Calibri" w:cs="Times New Roman"/>
          <w:szCs w:val="20"/>
          <w:lang w:val="en-GB"/>
        </w:rPr>
      </w:pPr>
      <w:r w:rsidRPr="00151379">
        <w:rPr>
          <w:rFonts w:eastAsia="Calibri" w:cs="Times New Roman"/>
          <w:szCs w:val="20"/>
          <w:lang w:val="en-GB"/>
        </w:rPr>
        <w:t xml:space="preserve">- The UE has sent at least 1 measurement report for the target TCI state </w:t>
      </w:r>
    </w:p>
    <w:p w14:paraId="07504F44" w14:textId="77777777" w:rsidR="00151379" w:rsidRPr="00151379" w:rsidRDefault="00151379" w:rsidP="00D8037D">
      <w:pPr>
        <w:ind w:left="1440" w:right="-22"/>
        <w:rPr>
          <w:rFonts w:eastAsia="Calibri" w:cs="Times New Roman"/>
          <w:szCs w:val="20"/>
          <w:lang w:val="en-GB"/>
        </w:rPr>
      </w:pPr>
      <w:r w:rsidRPr="00151379">
        <w:rPr>
          <w:rFonts w:eastAsia="Calibri" w:cs="Times New Roman"/>
          <w:szCs w:val="20"/>
          <w:lang w:val="en-GB"/>
        </w:rPr>
        <w:t xml:space="preserve">- The TCI state shall remain detectable during the TCI state switching period </w:t>
      </w:r>
    </w:p>
    <w:p w14:paraId="2EFD9934" w14:textId="77777777" w:rsidR="00151379" w:rsidRPr="00151379" w:rsidRDefault="00151379" w:rsidP="00D8037D">
      <w:pPr>
        <w:ind w:left="1440" w:right="-22"/>
        <w:rPr>
          <w:rFonts w:eastAsia="Calibri" w:cs="Times New Roman"/>
          <w:szCs w:val="20"/>
          <w:lang w:val="en-GB"/>
        </w:rPr>
      </w:pPr>
      <w:r w:rsidRPr="00151379">
        <w:rPr>
          <w:rFonts w:eastAsia="Calibri" w:cs="Times New Roman"/>
          <w:szCs w:val="20"/>
          <w:lang w:val="en-GB"/>
        </w:rPr>
        <w:t xml:space="preserve">- SNR of the TCI state is &gt; -3dB </w:t>
      </w:r>
    </w:p>
    <w:p w14:paraId="08995987" w14:textId="51EB2DE4" w:rsidR="00151379" w:rsidRDefault="00151379" w:rsidP="00D8037D">
      <w:pPr>
        <w:ind w:left="720" w:right="-22"/>
        <w:rPr>
          <w:rFonts w:eastAsia="Calibri" w:cs="Times New Roman"/>
          <w:szCs w:val="20"/>
          <w:lang w:val="en-GB"/>
        </w:rPr>
      </w:pPr>
      <w:r w:rsidRPr="00151379">
        <w:rPr>
          <w:rFonts w:eastAsia="Calibri" w:cs="Times New Roman"/>
          <w:szCs w:val="20"/>
          <w:lang w:val="en-GB"/>
        </w:rPr>
        <w:t>Otherwise, the TCI state is unknown.</w:t>
      </w:r>
    </w:p>
    <w:p w14:paraId="66A7697B" w14:textId="18A32372" w:rsidR="003F3335" w:rsidRDefault="00D8037D" w:rsidP="003F3335">
      <w:pPr>
        <w:ind w:right="-22"/>
        <w:rPr>
          <w:rFonts w:eastAsia="Calibri" w:cs="Times New Roman"/>
          <w:szCs w:val="20"/>
          <w:lang w:val="en-GB"/>
        </w:rPr>
      </w:pPr>
      <w:r>
        <w:rPr>
          <w:rFonts w:eastAsia="Calibri" w:cs="Times New Roman"/>
          <w:szCs w:val="20"/>
          <w:lang w:val="en-GB"/>
        </w:rPr>
        <w:t xml:space="preserve">The final open aspect to discuss is maximum time </w:t>
      </w:r>
      <w:r w:rsidR="00863703">
        <w:rPr>
          <w:rFonts w:eastAsia="Calibri" w:cs="Times New Roman"/>
          <w:szCs w:val="20"/>
          <w:lang w:val="en-GB"/>
        </w:rPr>
        <w:t xml:space="preserve">X </w:t>
      </w:r>
      <w:r>
        <w:rPr>
          <w:rFonts w:eastAsia="Calibri" w:cs="Times New Roman"/>
          <w:szCs w:val="20"/>
          <w:lang w:val="en-GB"/>
        </w:rPr>
        <w:t>allowed since last transmission of the reference signal used for measurement and/or reporting for the target TCI state.</w:t>
      </w:r>
    </w:p>
    <w:p w14:paraId="34C2412E" w14:textId="7E0212B4" w:rsidR="00863703" w:rsidRDefault="00863703" w:rsidP="003F3335">
      <w:pPr>
        <w:ind w:right="-22"/>
        <w:rPr>
          <w:rFonts w:eastAsia="Calibri" w:cs="Times New Roman"/>
          <w:szCs w:val="20"/>
          <w:lang w:val="en-GB"/>
        </w:rPr>
      </w:pPr>
      <w:r>
        <w:rPr>
          <w:rFonts w:eastAsia="Calibri" w:cs="Times New Roman"/>
          <w:szCs w:val="20"/>
          <w:lang w:val="en-GB"/>
        </w:rPr>
        <w:t xml:space="preserve">When discussing the value of </w:t>
      </w:r>
      <w:r w:rsidR="002E6643">
        <w:rPr>
          <w:rFonts w:eastAsia="Calibri" w:cs="Times New Roman"/>
          <w:szCs w:val="20"/>
          <w:lang w:val="en-GB"/>
        </w:rPr>
        <w:t>‘</w:t>
      </w:r>
      <w:r>
        <w:rPr>
          <w:rFonts w:eastAsia="Calibri" w:cs="Times New Roman"/>
          <w:szCs w:val="20"/>
          <w:lang w:val="en-GB"/>
        </w:rPr>
        <w:t>X</w:t>
      </w:r>
      <w:r w:rsidR="002E6643">
        <w:rPr>
          <w:rFonts w:eastAsia="Calibri" w:cs="Times New Roman"/>
          <w:szCs w:val="20"/>
          <w:lang w:val="en-GB"/>
        </w:rPr>
        <w:t>’</w:t>
      </w:r>
      <w:r>
        <w:rPr>
          <w:rFonts w:eastAsia="Calibri" w:cs="Times New Roman"/>
          <w:szCs w:val="20"/>
          <w:lang w:val="en-GB"/>
        </w:rPr>
        <w:t xml:space="preserve"> there are multiple system impacts </w:t>
      </w:r>
      <w:r w:rsidR="00954638">
        <w:rPr>
          <w:rFonts w:eastAsia="Calibri" w:cs="Times New Roman"/>
          <w:szCs w:val="20"/>
          <w:lang w:val="en-GB"/>
        </w:rPr>
        <w:t xml:space="preserve">– both UE and network - </w:t>
      </w:r>
      <w:r>
        <w:rPr>
          <w:rFonts w:eastAsia="Calibri" w:cs="Times New Roman"/>
          <w:szCs w:val="20"/>
          <w:lang w:val="en-GB"/>
        </w:rPr>
        <w:t>to consider</w:t>
      </w:r>
      <w:r w:rsidR="00954638">
        <w:rPr>
          <w:rFonts w:eastAsia="Calibri" w:cs="Times New Roman"/>
          <w:szCs w:val="20"/>
          <w:lang w:val="en-GB"/>
        </w:rPr>
        <w:t>:</w:t>
      </w:r>
    </w:p>
    <w:p w14:paraId="24B858A0" w14:textId="2F39AFB8" w:rsidR="00D8037D" w:rsidRPr="00BE44AF" w:rsidRDefault="00863703" w:rsidP="00BE44AF">
      <w:pPr>
        <w:pStyle w:val="ListParagraph"/>
        <w:numPr>
          <w:ilvl w:val="0"/>
          <w:numId w:val="22"/>
        </w:numPr>
        <w:ind w:right="-22"/>
        <w:rPr>
          <w:rFonts w:eastAsia="Calibri" w:cs="Times New Roman"/>
          <w:szCs w:val="20"/>
          <w:lang w:val="en-GB"/>
        </w:rPr>
      </w:pPr>
      <w:r w:rsidRPr="00BE44AF">
        <w:rPr>
          <w:rFonts w:eastAsia="Calibri" w:cs="Times New Roman"/>
          <w:szCs w:val="20"/>
          <w:lang w:val="en-GB"/>
        </w:rPr>
        <w:t>RS overhead</w:t>
      </w:r>
      <w:r w:rsidR="00954638" w:rsidRPr="00BE44AF">
        <w:rPr>
          <w:rFonts w:eastAsia="Calibri" w:cs="Times New Roman"/>
          <w:szCs w:val="20"/>
          <w:lang w:val="en-GB"/>
        </w:rPr>
        <w:t>: one concern is the potential RS overhead caused by a short value of X. When considering the condition of time since last transmitted RS for the TCI state, one must assume that the UE may also have other measurements to perform potentially limiting the TCI state relevant RS.</w:t>
      </w:r>
    </w:p>
    <w:p w14:paraId="6D8C8363" w14:textId="22C4C018" w:rsidR="00863703" w:rsidRPr="00BE44AF" w:rsidRDefault="00863703" w:rsidP="00BE44AF">
      <w:pPr>
        <w:pStyle w:val="ListParagraph"/>
        <w:numPr>
          <w:ilvl w:val="0"/>
          <w:numId w:val="22"/>
        </w:numPr>
        <w:ind w:right="-22"/>
        <w:rPr>
          <w:rFonts w:eastAsia="Calibri" w:cs="Times New Roman"/>
          <w:szCs w:val="20"/>
          <w:lang w:val="en-GB"/>
        </w:rPr>
      </w:pPr>
      <w:r w:rsidRPr="00BE44AF">
        <w:rPr>
          <w:rFonts w:eastAsia="Calibri" w:cs="Times New Roman"/>
          <w:szCs w:val="20"/>
          <w:lang w:val="en-GB"/>
        </w:rPr>
        <w:t>UE measurements</w:t>
      </w:r>
      <w:r w:rsidR="00954638" w:rsidRPr="00BE44AF">
        <w:rPr>
          <w:rFonts w:eastAsia="Calibri" w:cs="Times New Roman"/>
          <w:szCs w:val="20"/>
          <w:lang w:val="en-GB"/>
        </w:rPr>
        <w:t>: Another concern is how a short value of X will impact the UE measurement burden and the assumed UE measurements. If value X is set short this wo</w:t>
      </w:r>
      <w:r w:rsidR="002E6643">
        <w:rPr>
          <w:rFonts w:eastAsia="Calibri" w:cs="Times New Roman"/>
          <w:szCs w:val="20"/>
          <w:lang w:val="en-GB"/>
        </w:rPr>
        <w:t>u</w:t>
      </w:r>
      <w:r w:rsidR="00954638" w:rsidRPr="00BE44AF">
        <w:rPr>
          <w:rFonts w:eastAsia="Calibri" w:cs="Times New Roman"/>
          <w:szCs w:val="20"/>
          <w:lang w:val="en-GB"/>
        </w:rPr>
        <w:t xml:space="preserve">ld imply that the </w:t>
      </w:r>
      <w:r w:rsidR="002E6643">
        <w:rPr>
          <w:rFonts w:eastAsia="Calibri" w:cs="Times New Roman"/>
          <w:szCs w:val="20"/>
          <w:lang w:val="en-GB"/>
        </w:rPr>
        <w:t>U</w:t>
      </w:r>
      <w:r w:rsidR="00954638" w:rsidRPr="00BE44AF">
        <w:rPr>
          <w:rFonts w:eastAsia="Calibri" w:cs="Times New Roman"/>
          <w:szCs w:val="20"/>
          <w:lang w:val="en-GB"/>
        </w:rPr>
        <w:t xml:space="preserve">E would need </w:t>
      </w:r>
      <w:r w:rsidR="002E6643">
        <w:rPr>
          <w:rFonts w:eastAsia="Calibri" w:cs="Times New Roman"/>
          <w:szCs w:val="20"/>
          <w:lang w:val="en-GB"/>
        </w:rPr>
        <w:t xml:space="preserve">to </w:t>
      </w:r>
      <w:r w:rsidR="00954638" w:rsidRPr="00BE44AF">
        <w:rPr>
          <w:rFonts w:eastAsia="Calibri" w:cs="Times New Roman"/>
          <w:szCs w:val="20"/>
          <w:lang w:val="en-GB"/>
        </w:rPr>
        <w:t>and have opportunity to measure the relevant RS for TCI state control.</w:t>
      </w:r>
    </w:p>
    <w:p w14:paraId="04ACBB80" w14:textId="77777777" w:rsidR="002E6643" w:rsidRDefault="00954638" w:rsidP="00BE44AF">
      <w:pPr>
        <w:pStyle w:val="ListParagraph"/>
        <w:numPr>
          <w:ilvl w:val="0"/>
          <w:numId w:val="22"/>
        </w:numPr>
        <w:ind w:right="-22"/>
        <w:rPr>
          <w:rFonts w:eastAsia="Calibri" w:cs="Times New Roman"/>
          <w:szCs w:val="20"/>
          <w:lang w:val="en-GB"/>
        </w:rPr>
      </w:pPr>
      <w:r w:rsidRPr="00BE44AF">
        <w:rPr>
          <w:rFonts w:eastAsia="Calibri" w:cs="Times New Roman"/>
          <w:szCs w:val="20"/>
          <w:lang w:val="en-GB"/>
        </w:rPr>
        <w:t xml:space="preserve">UE power consumption: Setting the X value low could impact the network DRX configurations and thereby potentially have negative impact on the UE power savings. E.g. if value X is set at 40ms it could limit the network DRX usage to DRX cycles of 40ms or lower, to ensure that reported TCI states are known when needed. </w:t>
      </w:r>
    </w:p>
    <w:p w14:paraId="5EF55EA4" w14:textId="764D0B05" w:rsidR="00954638" w:rsidRPr="00BE44AF" w:rsidRDefault="00954638" w:rsidP="002E6643">
      <w:pPr>
        <w:pStyle w:val="ListParagraph"/>
        <w:numPr>
          <w:ilvl w:val="1"/>
          <w:numId w:val="22"/>
        </w:numPr>
        <w:ind w:right="-22"/>
        <w:rPr>
          <w:rFonts w:eastAsia="Calibri" w:cs="Times New Roman"/>
          <w:szCs w:val="20"/>
          <w:lang w:val="en-GB"/>
        </w:rPr>
      </w:pPr>
      <w:r w:rsidRPr="00BE44AF">
        <w:rPr>
          <w:rFonts w:eastAsia="Calibri" w:cs="Times New Roman"/>
          <w:szCs w:val="20"/>
          <w:lang w:val="en-GB"/>
        </w:rPr>
        <w:t>Also note the work ongoing in other groups regarding introduction of dormancy behaviour</w:t>
      </w:r>
      <w:r w:rsidR="002E6643">
        <w:rPr>
          <w:rFonts w:eastAsia="Calibri" w:cs="Times New Roman"/>
          <w:szCs w:val="20"/>
          <w:lang w:val="en-GB"/>
        </w:rPr>
        <w:t xml:space="preserve"> and UE power savings</w:t>
      </w:r>
      <w:r w:rsidRPr="00BE44AF">
        <w:rPr>
          <w:rFonts w:eastAsia="Calibri" w:cs="Times New Roman"/>
          <w:szCs w:val="20"/>
          <w:lang w:val="en-GB"/>
        </w:rPr>
        <w:t>.</w:t>
      </w:r>
    </w:p>
    <w:p w14:paraId="27D0B8D9" w14:textId="0BEA36D3" w:rsidR="00954638" w:rsidRPr="00BE44AF" w:rsidRDefault="00954638" w:rsidP="00BE44AF">
      <w:pPr>
        <w:pStyle w:val="ListParagraph"/>
        <w:numPr>
          <w:ilvl w:val="0"/>
          <w:numId w:val="22"/>
        </w:numPr>
        <w:ind w:right="-22"/>
        <w:rPr>
          <w:rFonts w:eastAsia="Calibri" w:cs="Times New Roman"/>
          <w:szCs w:val="20"/>
          <w:lang w:val="en-GB"/>
        </w:rPr>
      </w:pPr>
      <w:r w:rsidRPr="00BE44AF">
        <w:rPr>
          <w:rFonts w:eastAsia="Calibri" w:cs="Times New Roman"/>
          <w:szCs w:val="20"/>
          <w:lang w:val="en-GB"/>
        </w:rPr>
        <w:t xml:space="preserve">Dynamics: </w:t>
      </w:r>
      <w:r w:rsidR="00B911D7" w:rsidRPr="00BE44AF">
        <w:rPr>
          <w:rFonts w:eastAsia="Calibri" w:cs="Times New Roman"/>
          <w:szCs w:val="20"/>
          <w:lang w:val="en-GB"/>
        </w:rPr>
        <w:t xml:space="preserve">Assumptions concerning the deployment and UE movement is of course important. However, one must assume that in good network deployment the network settings are tuned to match the deployment </w:t>
      </w:r>
      <w:r w:rsidR="00B911D7" w:rsidRPr="00BE44AF">
        <w:rPr>
          <w:rFonts w:eastAsia="Calibri" w:cs="Times New Roman"/>
          <w:szCs w:val="20"/>
          <w:lang w:val="en-GB"/>
        </w:rPr>
        <w:lastRenderedPageBreak/>
        <w:t xml:space="preserve">scenario. If X is set too </w:t>
      </w:r>
      <w:proofErr w:type="gramStart"/>
      <w:r w:rsidR="00B911D7" w:rsidRPr="00BE44AF">
        <w:rPr>
          <w:rFonts w:eastAsia="Calibri" w:cs="Times New Roman"/>
          <w:szCs w:val="20"/>
          <w:lang w:val="en-GB"/>
        </w:rPr>
        <w:t>low</w:t>
      </w:r>
      <w:proofErr w:type="gramEnd"/>
      <w:r w:rsidR="00B911D7" w:rsidRPr="00BE44AF">
        <w:rPr>
          <w:rFonts w:eastAsia="Calibri" w:cs="Times New Roman"/>
          <w:szCs w:val="20"/>
          <w:lang w:val="en-GB"/>
        </w:rPr>
        <w:t xml:space="preserve"> it may impact the TCI state </w:t>
      </w:r>
      <w:r w:rsidR="002E6643">
        <w:rPr>
          <w:rFonts w:eastAsia="Calibri" w:cs="Times New Roman"/>
          <w:szCs w:val="20"/>
          <w:lang w:val="en-GB"/>
        </w:rPr>
        <w:t xml:space="preserve">change </w:t>
      </w:r>
      <w:r w:rsidR="00B911D7" w:rsidRPr="00BE44AF">
        <w:rPr>
          <w:rFonts w:eastAsia="Calibri" w:cs="Times New Roman"/>
          <w:szCs w:val="20"/>
          <w:lang w:val="en-GB"/>
        </w:rPr>
        <w:t>(and beam management) functionality due to high latency in the TCI state switching.</w:t>
      </w:r>
    </w:p>
    <w:p w14:paraId="75135C4C" w14:textId="4DA2816E" w:rsidR="00863703" w:rsidRDefault="005C22E1" w:rsidP="003F3335">
      <w:pPr>
        <w:ind w:right="-22"/>
        <w:rPr>
          <w:rFonts w:eastAsia="Calibri" w:cs="Times New Roman"/>
          <w:szCs w:val="20"/>
          <w:lang w:val="en-GB"/>
        </w:rPr>
      </w:pPr>
      <w:r>
        <w:rPr>
          <w:rFonts w:eastAsia="Calibri" w:cs="Times New Roman"/>
          <w:szCs w:val="20"/>
          <w:lang w:val="en-GB"/>
        </w:rPr>
        <w:t xml:space="preserve">Concerning dynamics, the current requirements already </w:t>
      </w:r>
      <w:r w:rsidR="00BE44AF">
        <w:rPr>
          <w:rFonts w:eastAsia="Calibri" w:cs="Times New Roman"/>
          <w:szCs w:val="20"/>
          <w:lang w:val="en-GB"/>
        </w:rPr>
        <w:t xml:space="preserve">capture those by </w:t>
      </w:r>
      <w:r w:rsidR="00863703">
        <w:rPr>
          <w:rFonts w:eastAsia="Calibri" w:cs="Times New Roman"/>
          <w:szCs w:val="20"/>
          <w:lang w:val="en-GB"/>
        </w:rPr>
        <w:t>condition</w:t>
      </w:r>
      <w:r w:rsidR="00BE44AF">
        <w:rPr>
          <w:rFonts w:eastAsia="Calibri" w:cs="Times New Roman"/>
          <w:szCs w:val="20"/>
          <w:lang w:val="en-GB"/>
        </w:rPr>
        <w:t xml:space="preserve">ing that the </w:t>
      </w:r>
      <w:r w:rsidR="00BE44AF" w:rsidRPr="00151379">
        <w:rPr>
          <w:rFonts w:eastAsia="Calibri" w:cs="Times New Roman"/>
          <w:szCs w:val="20"/>
          <w:lang w:val="en-GB"/>
        </w:rPr>
        <w:t xml:space="preserve">SNR of the </w:t>
      </w:r>
      <w:r w:rsidR="00BE44AF">
        <w:rPr>
          <w:rFonts w:eastAsia="Calibri" w:cs="Times New Roman"/>
          <w:szCs w:val="20"/>
          <w:lang w:val="en-GB"/>
        </w:rPr>
        <w:t xml:space="preserve">RS of the </w:t>
      </w:r>
      <w:r w:rsidR="002E6643">
        <w:rPr>
          <w:rFonts w:eastAsia="Calibri" w:cs="Times New Roman"/>
          <w:szCs w:val="20"/>
          <w:lang w:val="en-GB"/>
        </w:rPr>
        <w:t xml:space="preserve">target </w:t>
      </w:r>
      <w:r w:rsidR="00BE44AF" w:rsidRPr="00151379">
        <w:rPr>
          <w:rFonts w:eastAsia="Calibri" w:cs="Times New Roman"/>
          <w:szCs w:val="20"/>
          <w:lang w:val="en-GB"/>
        </w:rPr>
        <w:t>TCI state is &gt; -3dB</w:t>
      </w:r>
      <w:r w:rsidR="00BE44AF">
        <w:rPr>
          <w:rFonts w:eastAsia="Calibri" w:cs="Times New Roman"/>
          <w:szCs w:val="20"/>
          <w:lang w:val="en-GB"/>
        </w:rPr>
        <w:t>.</w:t>
      </w:r>
    </w:p>
    <w:p w14:paraId="52DA5395" w14:textId="5A5F18D0" w:rsidR="00BE44AF" w:rsidRDefault="00BE44AF" w:rsidP="003F3335">
      <w:pPr>
        <w:ind w:right="-22"/>
        <w:rPr>
          <w:rFonts w:eastAsia="Calibri" w:cs="Times New Roman"/>
          <w:szCs w:val="20"/>
          <w:lang w:val="en-GB"/>
        </w:rPr>
      </w:pPr>
      <w:r>
        <w:rPr>
          <w:rFonts w:eastAsia="Calibri" w:cs="Times New Roman"/>
          <w:szCs w:val="20"/>
          <w:lang w:val="en-GB"/>
        </w:rPr>
        <w:t xml:space="preserve">As the TCI switch delay requirements currently are generic and e.g. not differentiated between FR1 and FR2, RAN4 need to </w:t>
      </w:r>
      <w:r w:rsidRPr="002E6643">
        <w:rPr>
          <w:rFonts w:eastAsia="Calibri" w:cs="Times New Roman"/>
          <w:szCs w:val="20"/>
          <w:lang w:val="en-GB"/>
        </w:rPr>
        <w:t>consider TCI switching in FR1</w:t>
      </w:r>
      <w:r w:rsidR="002E6643">
        <w:rPr>
          <w:rFonts w:eastAsia="Calibri" w:cs="Times New Roman"/>
          <w:szCs w:val="20"/>
          <w:lang w:val="en-GB"/>
        </w:rPr>
        <w:t xml:space="preserve"> and FR2</w:t>
      </w:r>
      <w:r>
        <w:rPr>
          <w:rFonts w:eastAsia="Calibri" w:cs="Times New Roman"/>
          <w:szCs w:val="20"/>
          <w:lang w:val="en-GB"/>
        </w:rPr>
        <w:t xml:space="preserve"> when defining the requirements.</w:t>
      </w:r>
      <w:r w:rsidR="00875A17">
        <w:rPr>
          <w:rFonts w:eastAsia="Calibri" w:cs="Times New Roman"/>
          <w:szCs w:val="20"/>
          <w:lang w:val="en-GB"/>
        </w:rPr>
        <w:t xml:space="preserve"> Additionally, we see </w:t>
      </w:r>
      <w:r w:rsidR="006655AB">
        <w:rPr>
          <w:rFonts w:eastAsia="Calibri" w:cs="Times New Roman"/>
          <w:szCs w:val="20"/>
          <w:lang w:val="en-GB"/>
        </w:rPr>
        <w:t xml:space="preserve">similarities between TCI switching delay discussion and the discussion RAN4 when defining known conditions for the initial SCell in an FR2 band. </w:t>
      </w:r>
    </w:p>
    <w:p w14:paraId="3C9B4C3B" w14:textId="65DE65D6" w:rsidR="00875A17" w:rsidRDefault="00875A17" w:rsidP="003F3335">
      <w:pPr>
        <w:ind w:right="-22"/>
        <w:rPr>
          <w:szCs w:val="20"/>
        </w:rPr>
      </w:pPr>
      <w:r>
        <w:rPr>
          <w:szCs w:val="20"/>
        </w:rPr>
        <w:t>Based on the above considerations we propose to use the</w:t>
      </w:r>
      <w:r w:rsidR="006655AB">
        <w:rPr>
          <w:szCs w:val="20"/>
        </w:rPr>
        <w:t xml:space="preserve"> same time limit conditions</w:t>
      </w:r>
      <w:r>
        <w:rPr>
          <w:szCs w:val="20"/>
        </w:rPr>
        <w:t xml:space="preserve"> </w:t>
      </w:r>
      <w:r w:rsidR="006655AB">
        <w:rPr>
          <w:szCs w:val="20"/>
        </w:rPr>
        <w:t xml:space="preserve">for known TCI state as used in the </w:t>
      </w:r>
      <w:r>
        <w:rPr>
          <w:szCs w:val="20"/>
        </w:rPr>
        <w:t xml:space="preserve">definition for known SCell in FR2 when the SCell is the initial SCell in the band. We suggest </w:t>
      </w:r>
      <w:r w:rsidR="002E6643">
        <w:rPr>
          <w:szCs w:val="20"/>
        </w:rPr>
        <w:t xml:space="preserve">that </w:t>
      </w:r>
      <w:r>
        <w:rPr>
          <w:szCs w:val="20"/>
        </w:rPr>
        <w:t xml:space="preserve">X=3 seconds. </w:t>
      </w:r>
    </w:p>
    <w:p w14:paraId="51637FAF" w14:textId="14080B1A" w:rsidR="006655AB" w:rsidRDefault="006655AB" w:rsidP="006655AB">
      <w:pPr>
        <w:pStyle w:val="RAN4proposal"/>
      </w:pPr>
      <w:bookmarkStart w:id="4" w:name="_Hlk16805261"/>
      <w:r>
        <w:t>X=3</w:t>
      </w:r>
      <w:r w:rsidR="002E6643">
        <w:t xml:space="preserve"> seconds</w:t>
      </w:r>
      <w:r>
        <w:t>.</w:t>
      </w:r>
    </w:p>
    <w:bookmarkEnd w:id="4"/>
    <w:p w14:paraId="1291696C" w14:textId="77777777" w:rsidR="006655AB" w:rsidRDefault="006655AB" w:rsidP="003F3335">
      <w:pPr>
        <w:ind w:right="-22"/>
        <w:rPr>
          <w:szCs w:val="20"/>
        </w:rPr>
      </w:pPr>
    </w:p>
    <w:p w14:paraId="2B27C3A8" w14:textId="4DFEF427" w:rsidR="003F3335" w:rsidRDefault="009B60F0" w:rsidP="003F3335">
      <w:pPr>
        <w:ind w:right="-22"/>
        <w:rPr>
          <w:rFonts w:eastAsia="Calibri" w:cs="Times New Roman"/>
          <w:szCs w:val="20"/>
          <w:lang w:val="en-GB"/>
        </w:rPr>
      </w:pPr>
      <w:r>
        <w:rPr>
          <w:szCs w:val="20"/>
        </w:rPr>
        <w:t xml:space="preserve">Additionally, we propose some minor updates to the known TCI state condition </w:t>
      </w:r>
      <w:r w:rsidR="00DB4D7E">
        <w:rPr>
          <w:szCs w:val="20"/>
        </w:rPr>
        <w:t xml:space="preserve">definition, </w:t>
      </w:r>
      <w:r>
        <w:rPr>
          <w:szCs w:val="20"/>
        </w:rPr>
        <w:t>as follows:</w:t>
      </w:r>
    </w:p>
    <w:p w14:paraId="6D904941" w14:textId="77777777" w:rsidR="009B60F0" w:rsidRPr="009B60F0" w:rsidRDefault="009B60F0" w:rsidP="009B60F0">
      <w:pPr>
        <w:ind w:right="-22"/>
        <w:rPr>
          <w:rFonts w:eastAsia="Calibri" w:cs="Times New Roman"/>
          <w:szCs w:val="20"/>
          <w:lang w:val="en-GB"/>
        </w:rPr>
      </w:pPr>
      <w:r w:rsidRPr="009B60F0">
        <w:rPr>
          <w:rFonts w:eastAsia="Calibri" w:cs="Times New Roman"/>
          <w:szCs w:val="20"/>
          <w:lang w:val="en-GB"/>
        </w:rPr>
        <w:t xml:space="preserve">The TCI state is known if it has been meeting the following conditions: </w:t>
      </w:r>
    </w:p>
    <w:p w14:paraId="535740B7" w14:textId="65E58511" w:rsidR="009B60F0" w:rsidRPr="009B60F0" w:rsidRDefault="009B60F0" w:rsidP="009B60F0">
      <w:pPr>
        <w:ind w:left="720" w:right="-22"/>
        <w:rPr>
          <w:rFonts w:eastAsia="Calibri" w:cs="Times New Roman"/>
          <w:szCs w:val="20"/>
          <w:lang w:val="en-GB"/>
        </w:rPr>
      </w:pPr>
      <w:r w:rsidRPr="009B60F0">
        <w:rPr>
          <w:rFonts w:eastAsia="Calibri" w:cs="Times New Roman"/>
          <w:szCs w:val="20"/>
          <w:lang w:val="en-GB"/>
        </w:rPr>
        <w:t xml:space="preserve">- TCI state switch </w:t>
      </w:r>
      <w:ins w:id="5" w:author="Nokia Networks" w:date="2019-08-14T21:06:00Z">
        <w:r>
          <w:rPr>
            <w:rFonts w:eastAsia="Calibri" w:cs="Times New Roman"/>
            <w:szCs w:val="20"/>
            <w:lang w:val="en-GB"/>
          </w:rPr>
          <w:t>co</w:t>
        </w:r>
      </w:ins>
      <w:ins w:id="6" w:author="Nokia Networks" w:date="2019-08-14T21:07:00Z">
        <w:r>
          <w:rPr>
            <w:rFonts w:eastAsia="Calibri" w:cs="Times New Roman"/>
            <w:szCs w:val="20"/>
            <w:lang w:val="en-GB"/>
          </w:rPr>
          <w:t xml:space="preserve">mmand </w:t>
        </w:r>
      </w:ins>
      <w:r w:rsidRPr="009B60F0">
        <w:rPr>
          <w:rFonts w:eastAsia="Calibri" w:cs="Times New Roman"/>
          <w:szCs w:val="20"/>
          <w:lang w:val="en-GB"/>
        </w:rPr>
        <w:t xml:space="preserve">is </w:t>
      </w:r>
      <w:ins w:id="7" w:author="Nokia Networks" w:date="2019-08-14T21:07:00Z">
        <w:r>
          <w:rPr>
            <w:rFonts w:eastAsia="Calibri" w:cs="Times New Roman"/>
            <w:szCs w:val="20"/>
            <w:lang w:val="en-GB"/>
          </w:rPr>
          <w:t xml:space="preserve">received </w:t>
        </w:r>
      </w:ins>
      <w:r w:rsidRPr="009B60F0">
        <w:rPr>
          <w:rFonts w:eastAsia="Calibri" w:cs="Times New Roman"/>
          <w:szCs w:val="20"/>
          <w:lang w:val="en-GB"/>
        </w:rPr>
        <w:t>within [</w:t>
      </w:r>
      <w:del w:id="8" w:author="Nokia Networks" w:date="2019-08-14T21:06:00Z">
        <w:r w:rsidRPr="009B60F0" w:rsidDel="009B60F0">
          <w:rPr>
            <w:rFonts w:eastAsia="Calibri" w:cs="Times New Roman"/>
            <w:szCs w:val="20"/>
            <w:lang w:val="en-GB"/>
          </w:rPr>
          <w:delText>X</w:delText>
        </w:r>
      </w:del>
      <w:ins w:id="9" w:author="Nokia Networks" w:date="2019-08-14T21:06:00Z">
        <w:r>
          <w:rPr>
            <w:rFonts w:eastAsia="Calibri" w:cs="Times New Roman"/>
            <w:szCs w:val="20"/>
            <w:lang w:val="en-GB"/>
          </w:rPr>
          <w:t>3</w:t>
        </w:r>
      </w:ins>
      <w:r w:rsidRPr="009B60F0">
        <w:rPr>
          <w:rFonts w:eastAsia="Calibri" w:cs="Times New Roman"/>
          <w:szCs w:val="20"/>
          <w:lang w:val="en-GB"/>
        </w:rPr>
        <w:t xml:space="preserve">] </w:t>
      </w:r>
      <w:proofErr w:type="spellStart"/>
      <w:r w:rsidRPr="009B60F0">
        <w:rPr>
          <w:rFonts w:eastAsia="Calibri" w:cs="Times New Roman"/>
          <w:szCs w:val="20"/>
          <w:lang w:val="en-GB"/>
        </w:rPr>
        <w:t>ms</w:t>
      </w:r>
      <w:proofErr w:type="spellEnd"/>
      <w:r w:rsidRPr="009B60F0">
        <w:rPr>
          <w:rFonts w:eastAsia="Calibri" w:cs="Times New Roman"/>
          <w:szCs w:val="20"/>
          <w:lang w:val="en-GB"/>
        </w:rPr>
        <w:t xml:space="preserve"> of </w:t>
      </w:r>
      <w:ins w:id="10" w:author="Nokia Networks" w:date="2019-08-14T21:07:00Z">
        <w:r>
          <w:rPr>
            <w:rFonts w:eastAsia="Calibri" w:cs="Times New Roman"/>
            <w:szCs w:val="20"/>
            <w:lang w:val="en-GB"/>
          </w:rPr>
          <w:t xml:space="preserve">the </w:t>
        </w:r>
      </w:ins>
      <w:r w:rsidRPr="009B60F0">
        <w:rPr>
          <w:rFonts w:eastAsia="Calibri" w:cs="Times New Roman"/>
          <w:szCs w:val="20"/>
          <w:lang w:val="en-GB"/>
        </w:rPr>
        <w:t xml:space="preserve">last transmission of the </w:t>
      </w:r>
      <w:ins w:id="11" w:author="Nokia Networks" w:date="2019-08-14T21:07:00Z">
        <w:r>
          <w:rPr>
            <w:rFonts w:eastAsia="Calibri" w:cs="Times New Roman"/>
            <w:szCs w:val="20"/>
            <w:lang w:val="en-GB"/>
          </w:rPr>
          <w:t xml:space="preserve">RS </w:t>
        </w:r>
      </w:ins>
      <w:r w:rsidRPr="009B60F0">
        <w:rPr>
          <w:rFonts w:eastAsia="Calibri" w:cs="Times New Roman"/>
          <w:szCs w:val="20"/>
          <w:lang w:val="en-GB"/>
        </w:rPr>
        <w:t>resource for beam reporting</w:t>
      </w:r>
      <w:del w:id="12" w:author="Nokia Networks" w:date="2019-08-14T21:07:00Z">
        <w:r w:rsidRPr="009B60F0" w:rsidDel="009B60F0">
          <w:rPr>
            <w:rFonts w:eastAsia="Calibri" w:cs="Times New Roman"/>
            <w:szCs w:val="20"/>
            <w:lang w:val="en-GB"/>
          </w:rPr>
          <w:delText>/</w:delText>
        </w:r>
      </w:del>
      <w:r w:rsidRPr="009B60F0">
        <w:rPr>
          <w:rFonts w:eastAsia="Calibri" w:cs="Times New Roman"/>
          <w:szCs w:val="20"/>
          <w:lang w:val="en-GB"/>
        </w:rPr>
        <w:t xml:space="preserve"> </w:t>
      </w:r>
      <w:ins w:id="13" w:author="Nokia Networks" w:date="2019-08-14T21:07:00Z">
        <w:r>
          <w:rPr>
            <w:rFonts w:eastAsia="Calibri" w:cs="Times New Roman"/>
            <w:szCs w:val="20"/>
            <w:lang w:val="en-GB"/>
          </w:rPr>
          <w:t xml:space="preserve">or </w:t>
        </w:r>
      </w:ins>
      <w:r w:rsidRPr="009B60F0">
        <w:rPr>
          <w:rFonts w:eastAsia="Calibri" w:cs="Times New Roman"/>
          <w:szCs w:val="20"/>
          <w:lang w:val="en-GB"/>
        </w:rPr>
        <w:t xml:space="preserve">measurement for the target TCI state </w:t>
      </w:r>
    </w:p>
    <w:p w14:paraId="555AA14B" w14:textId="77777777" w:rsidR="009B60F0" w:rsidRPr="009B60F0" w:rsidRDefault="009B60F0" w:rsidP="009B60F0">
      <w:pPr>
        <w:ind w:left="720" w:right="-22"/>
        <w:rPr>
          <w:rFonts w:eastAsia="Calibri" w:cs="Times New Roman"/>
          <w:szCs w:val="20"/>
          <w:lang w:val="en-GB"/>
        </w:rPr>
      </w:pPr>
      <w:r w:rsidRPr="009B60F0">
        <w:rPr>
          <w:rFonts w:eastAsia="Calibri" w:cs="Times New Roman"/>
          <w:szCs w:val="20"/>
          <w:lang w:val="en-GB"/>
        </w:rPr>
        <w:t xml:space="preserve">- The UE has sent at least 1 measurement report for the target TCI state </w:t>
      </w:r>
    </w:p>
    <w:p w14:paraId="10EA9AE8" w14:textId="312ECCF8" w:rsidR="009B60F0" w:rsidRPr="009B60F0" w:rsidRDefault="009B60F0" w:rsidP="009B60F0">
      <w:pPr>
        <w:ind w:left="720" w:right="-22"/>
        <w:rPr>
          <w:rFonts w:eastAsia="Calibri" w:cs="Times New Roman"/>
          <w:szCs w:val="20"/>
          <w:lang w:val="en-GB"/>
        </w:rPr>
      </w:pPr>
      <w:r w:rsidRPr="009B60F0">
        <w:rPr>
          <w:rFonts w:eastAsia="Calibri" w:cs="Times New Roman"/>
          <w:szCs w:val="20"/>
          <w:lang w:val="en-GB"/>
        </w:rPr>
        <w:t xml:space="preserve">- The TCI state </w:t>
      </w:r>
      <w:del w:id="14" w:author="Nokia Networks" w:date="2019-08-14T21:08:00Z">
        <w:r w:rsidRPr="009B60F0" w:rsidDel="009B60F0">
          <w:rPr>
            <w:rFonts w:eastAsia="Calibri" w:cs="Times New Roman"/>
            <w:szCs w:val="20"/>
            <w:lang w:val="en-GB"/>
          </w:rPr>
          <w:delText xml:space="preserve">shall </w:delText>
        </w:r>
      </w:del>
      <w:r w:rsidRPr="009B60F0">
        <w:rPr>
          <w:rFonts w:eastAsia="Calibri" w:cs="Times New Roman"/>
          <w:szCs w:val="20"/>
          <w:lang w:val="en-GB"/>
        </w:rPr>
        <w:t xml:space="preserve">remain detectable during the TCI state switching period </w:t>
      </w:r>
    </w:p>
    <w:p w14:paraId="134575E6" w14:textId="473364FB" w:rsidR="009B60F0" w:rsidRPr="009B60F0" w:rsidRDefault="009B60F0" w:rsidP="009B60F0">
      <w:pPr>
        <w:ind w:left="720" w:right="-22"/>
        <w:rPr>
          <w:rFonts w:eastAsia="Calibri" w:cs="Times New Roman"/>
          <w:szCs w:val="20"/>
          <w:lang w:val="en-GB"/>
        </w:rPr>
      </w:pPr>
      <w:r w:rsidRPr="009B60F0">
        <w:rPr>
          <w:rFonts w:eastAsia="Calibri" w:cs="Times New Roman"/>
          <w:szCs w:val="20"/>
          <w:lang w:val="en-GB"/>
        </w:rPr>
        <w:t xml:space="preserve">- SNR of the TCI state is </w:t>
      </w:r>
      <w:ins w:id="15" w:author="Nokia Networks" w:date="2019-08-14T21:09:00Z">
        <w:r>
          <w:rPr>
            <w:rFonts w:eastAsia="Calibri" w:cs="Times New Roman"/>
            <w:szCs w:val="20"/>
            <w:lang w:val="en-GB"/>
          </w:rPr>
          <w:t>≥</w:t>
        </w:r>
      </w:ins>
      <w:del w:id="16" w:author="Nokia Networks" w:date="2019-08-14T21:09:00Z">
        <w:r w:rsidRPr="009B60F0" w:rsidDel="009B60F0">
          <w:rPr>
            <w:rFonts w:eastAsia="Calibri" w:cs="Times New Roman"/>
            <w:szCs w:val="20"/>
            <w:lang w:val="en-GB"/>
          </w:rPr>
          <w:delText>&gt;</w:delText>
        </w:r>
      </w:del>
      <w:r w:rsidRPr="009B60F0">
        <w:rPr>
          <w:rFonts w:eastAsia="Calibri" w:cs="Times New Roman"/>
          <w:szCs w:val="20"/>
          <w:lang w:val="en-GB"/>
        </w:rPr>
        <w:t xml:space="preserve"> -3dB </w:t>
      </w:r>
    </w:p>
    <w:p w14:paraId="25270834" w14:textId="6AC8B432" w:rsidR="003F3335" w:rsidRDefault="009B60F0" w:rsidP="009B60F0">
      <w:pPr>
        <w:ind w:right="-22"/>
        <w:rPr>
          <w:rFonts w:eastAsia="Calibri" w:cs="Times New Roman"/>
          <w:szCs w:val="20"/>
          <w:lang w:val="en-GB"/>
        </w:rPr>
      </w:pPr>
      <w:r w:rsidRPr="009B60F0">
        <w:rPr>
          <w:rFonts w:eastAsia="Calibri" w:cs="Times New Roman"/>
          <w:szCs w:val="20"/>
          <w:lang w:val="en-GB"/>
        </w:rPr>
        <w:t>Otherwise, the TCI state is unknown.</w:t>
      </w:r>
    </w:p>
    <w:p w14:paraId="2B6D07AD" w14:textId="4F5AF10F" w:rsidR="009B60F0" w:rsidRDefault="009B60F0" w:rsidP="003F3335">
      <w:pPr>
        <w:ind w:right="-22"/>
        <w:rPr>
          <w:rFonts w:eastAsia="Calibri" w:cs="Times New Roman"/>
          <w:szCs w:val="20"/>
          <w:lang w:val="en-GB"/>
        </w:rPr>
      </w:pPr>
      <w:r>
        <w:rPr>
          <w:rFonts w:eastAsia="Calibri" w:cs="Times New Roman"/>
          <w:szCs w:val="20"/>
          <w:lang w:val="en-GB"/>
        </w:rPr>
        <w:t>In [</w:t>
      </w:r>
      <w:r w:rsidR="00A433FF">
        <w:rPr>
          <w:rFonts w:eastAsia="Calibri" w:cs="Times New Roman"/>
          <w:szCs w:val="20"/>
          <w:lang w:val="en-GB"/>
        </w:rPr>
        <w:t>2</w:t>
      </w:r>
      <w:r>
        <w:rPr>
          <w:rFonts w:eastAsia="Calibri" w:cs="Times New Roman"/>
          <w:szCs w:val="20"/>
          <w:lang w:val="en-GB"/>
        </w:rPr>
        <w:t>] we have a draft CR prepared.</w:t>
      </w:r>
    </w:p>
    <w:p w14:paraId="6229BBC3" w14:textId="77777777" w:rsidR="002C2D19" w:rsidRDefault="002C2D19" w:rsidP="003B659E">
      <w:pPr>
        <w:ind w:right="-22"/>
        <w:rPr>
          <w:rFonts w:cs="Times New Roman"/>
        </w:rPr>
      </w:pPr>
    </w:p>
    <w:p w14:paraId="761516E1" w14:textId="5EAD8632" w:rsidR="00CD7492" w:rsidRDefault="00CD7492" w:rsidP="00A37002">
      <w:pPr>
        <w:pStyle w:val="RAN4H1"/>
      </w:pPr>
      <w:r w:rsidRPr="00A37002">
        <w:t>Conclusion</w:t>
      </w:r>
    </w:p>
    <w:p w14:paraId="42020D92" w14:textId="37799694" w:rsidR="002E6643" w:rsidRDefault="002E6643" w:rsidP="002E6643">
      <w:pPr>
        <w:rPr>
          <w:lang w:val="en-GB"/>
        </w:rPr>
      </w:pPr>
      <w:r>
        <w:rPr>
          <w:lang w:val="en-GB"/>
        </w:rPr>
        <w:t xml:space="preserve">In this paper we discuss the missing parameter </w:t>
      </w:r>
      <w:r w:rsidR="00DB4D7E">
        <w:rPr>
          <w:lang w:val="en-GB"/>
        </w:rPr>
        <w:t>in the definition of when a TCI state is regarded as known. This time period X was left open from the Reno meeting. We suggest following:</w:t>
      </w:r>
    </w:p>
    <w:p w14:paraId="18B99B22" w14:textId="77777777" w:rsidR="00DB4D7E" w:rsidRDefault="00DB4D7E" w:rsidP="00DB4D7E">
      <w:pPr>
        <w:pStyle w:val="RAN4proposal"/>
        <w:numPr>
          <w:ilvl w:val="0"/>
          <w:numId w:val="23"/>
        </w:numPr>
      </w:pPr>
      <w:r>
        <w:t>X=3 seconds.</w:t>
      </w:r>
    </w:p>
    <w:p w14:paraId="4E926E9A" w14:textId="67B8B120" w:rsidR="00DB4D7E" w:rsidRDefault="00DB4D7E" w:rsidP="002E6643">
      <w:pPr>
        <w:rPr>
          <w:szCs w:val="20"/>
        </w:rPr>
      </w:pPr>
      <w:r>
        <w:rPr>
          <w:szCs w:val="20"/>
        </w:rPr>
        <w:t>Additionally, we propose some minor updates to the known TCI state condition definition.</w:t>
      </w:r>
    </w:p>
    <w:p w14:paraId="16907A98" w14:textId="6E78D83C" w:rsidR="00DB4D7E" w:rsidRDefault="00DB4D7E" w:rsidP="00DB4D7E">
      <w:pPr>
        <w:ind w:right="-22"/>
        <w:rPr>
          <w:rFonts w:eastAsia="Calibri" w:cs="Times New Roman"/>
          <w:szCs w:val="20"/>
          <w:lang w:val="en-GB"/>
        </w:rPr>
      </w:pPr>
      <w:r>
        <w:rPr>
          <w:rFonts w:eastAsia="Calibri" w:cs="Times New Roman"/>
          <w:szCs w:val="20"/>
          <w:lang w:val="en-GB"/>
        </w:rPr>
        <w:t>In [</w:t>
      </w:r>
      <w:r w:rsidR="00A433FF">
        <w:rPr>
          <w:rFonts w:eastAsia="Calibri" w:cs="Times New Roman"/>
          <w:szCs w:val="20"/>
          <w:lang w:val="en-GB"/>
        </w:rPr>
        <w:t>2</w:t>
      </w:r>
      <w:r>
        <w:rPr>
          <w:rFonts w:eastAsia="Calibri" w:cs="Times New Roman"/>
          <w:szCs w:val="20"/>
          <w:lang w:val="en-GB"/>
        </w:rPr>
        <w:t>] we have a draft CR prepared.</w:t>
      </w:r>
    </w:p>
    <w:p w14:paraId="3DAFBD41" w14:textId="77777777" w:rsidR="003B659E" w:rsidRPr="0095295C" w:rsidRDefault="003B659E" w:rsidP="0008612A">
      <w:pPr>
        <w:pStyle w:val="RAN4H1"/>
      </w:pPr>
      <w:r w:rsidRPr="0095295C">
        <w:t>References</w:t>
      </w:r>
    </w:p>
    <w:p w14:paraId="19FC2F12" w14:textId="2D0C5E79" w:rsidR="003B659E" w:rsidRDefault="00DB4D7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7" w:name="_Ref431017336"/>
      <w:r>
        <w:rPr>
          <w:rFonts w:eastAsia="Times New Roman" w:cs="Times New Roman"/>
          <w:szCs w:val="20"/>
          <w:lang w:val="en-GB"/>
        </w:rPr>
        <w:t>38.133, version 15.6.0</w:t>
      </w:r>
      <w:r w:rsidR="003B659E" w:rsidRPr="00DB4D7E" w:rsidDel="00C651B9">
        <w:rPr>
          <w:rFonts w:eastAsia="Times New Roman" w:cs="Times New Roman"/>
          <w:szCs w:val="20"/>
          <w:lang w:val="en-GB"/>
        </w:rPr>
        <w:t xml:space="preserve"> </w:t>
      </w:r>
      <w:bookmarkEnd w:id="17"/>
    </w:p>
    <w:p w14:paraId="4E91185B" w14:textId="58438066" w:rsidR="00A433FF" w:rsidRPr="00DB4D7E" w:rsidRDefault="00A433F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27F57">
        <w:rPr>
          <w:rFonts w:eastAsia="Times New Roman" w:cs="Times New Roman"/>
          <w:szCs w:val="24"/>
          <w:lang w:val="en-GB" w:eastAsia="en-GB"/>
        </w:rPr>
        <w:t>R4-1908668</w:t>
      </w:r>
      <w:r>
        <w:rPr>
          <w:rFonts w:eastAsia="Times New Roman" w:cs="Times New Roman"/>
          <w:szCs w:val="24"/>
          <w:lang w:val="en-GB" w:eastAsia="en-GB"/>
        </w:rPr>
        <w:t xml:space="preserve">, </w:t>
      </w:r>
      <w:r w:rsidRPr="00E27F57">
        <w:rPr>
          <w:rFonts w:eastAsia="Times New Roman" w:cs="Times New Roman"/>
          <w:szCs w:val="24"/>
          <w:lang w:val="en-GB" w:eastAsia="en-GB"/>
        </w:rPr>
        <w:t>CR for TCI state switching requirements (section 8.10)</w:t>
      </w:r>
      <w:r>
        <w:rPr>
          <w:rFonts w:eastAsia="Times New Roman" w:cs="Times New Roman"/>
          <w:szCs w:val="24"/>
          <w:lang w:val="en-GB" w:eastAsia="en-GB"/>
        </w:rPr>
        <w:t>,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7566E5"/>
    <w:multiLevelType w:val="hybridMultilevel"/>
    <w:tmpl w:val="B39E4B1A"/>
    <w:lvl w:ilvl="0" w:tplc="3A74D4E4">
      <w:start w:val="9"/>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7101A7"/>
    <w:multiLevelType w:val="hybridMultilevel"/>
    <w:tmpl w:val="0D1093A0"/>
    <w:lvl w:ilvl="0" w:tplc="A53689B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1"/>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 w:numId="22">
    <w:abstractNumId w:val="9"/>
  </w:num>
  <w:num w:numId="23">
    <w:abstractNumId w:val="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51379"/>
    <w:rsid w:val="001745F8"/>
    <w:rsid w:val="00176671"/>
    <w:rsid w:val="001838CF"/>
    <w:rsid w:val="001C2F6D"/>
    <w:rsid w:val="001E30F6"/>
    <w:rsid w:val="00235F5C"/>
    <w:rsid w:val="002B4922"/>
    <w:rsid w:val="002C2D19"/>
    <w:rsid w:val="002D10FA"/>
    <w:rsid w:val="002D4C55"/>
    <w:rsid w:val="002E6643"/>
    <w:rsid w:val="00363CF1"/>
    <w:rsid w:val="003B659E"/>
    <w:rsid w:val="003F3335"/>
    <w:rsid w:val="00417AA0"/>
    <w:rsid w:val="0043750A"/>
    <w:rsid w:val="004B7B4A"/>
    <w:rsid w:val="004E5E66"/>
    <w:rsid w:val="00503B4D"/>
    <w:rsid w:val="00504EE9"/>
    <w:rsid w:val="0054442C"/>
    <w:rsid w:val="00550285"/>
    <w:rsid w:val="005836F8"/>
    <w:rsid w:val="005918FA"/>
    <w:rsid w:val="005C22E1"/>
    <w:rsid w:val="005E61A8"/>
    <w:rsid w:val="005F6419"/>
    <w:rsid w:val="00617400"/>
    <w:rsid w:val="00664950"/>
    <w:rsid w:val="006655AB"/>
    <w:rsid w:val="00683220"/>
    <w:rsid w:val="00687FA0"/>
    <w:rsid w:val="006B7010"/>
    <w:rsid w:val="007145FF"/>
    <w:rsid w:val="00751515"/>
    <w:rsid w:val="00785232"/>
    <w:rsid w:val="007C3ED0"/>
    <w:rsid w:val="007E4351"/>
    <w:rsid w:val="00806A76"/>
    <w:rsid w:val="00811C9D"/>
    <w:rsid w:val="00816C80"/>
    <w:rsid w:val="00841BCD"/>
    <w:rsid w:val="00863703"/>
    <w:rsid w:val="00875A17"/>
    <w:rsid w:val="008826C1"/>
    <w:rsid w:val="009042BD"/>
    <w:rsid w:val="00954638"/>
    <w:rsid w:val="00977E1D"/>
    <w:rsid w:val="009B60F0"/>
    <w:rsid w:val="00A22B78"/>
    <w:rsid w:val="00A25AE5"/>
    <w:rsid w:val="00A37002"/>
    <w:rsid w:val="00A433FF"/>
    <w:rsid w:val="00AA1B0E"/>
    <w:rsid w:val="00AC5CA7"/>
    <w:rsid w:val="00AE56B1"/>
    <w:rsid w:val="00B73862"/>
    <w:rsid w:val="00B911D7"/>
    <w:rsid w:val="00BA6E48"/>
    <w:rsid w:val="00BA724E"/>
    <w:rsid w:val="00BE44AF"/>
    <w:rsid w:val="00BF2218"/>
    <w:rsid w:val="00CD7492"/>
    <w:rsid w:val="00CE3A6B"/>
    <w:rsid w:val="00D00211"/>
    <w:rsid w:val="00D03281"/>
    <w:rsid w:val="00D06309"/>
    <w:rsid w:val="00D351EA"/>
    <w:rsid w:val="00D43403"/>
    <w:rsid w:val="00D62E71"/>
    <w:rsid w:val="00D740CA"/>
    <w:rsid w:val="00D8037D"/>
    <w:rsid w:val="00D85728"/>
    <w:rsid w:val="00DB4D7E"/>
    <w:rsid w:val="00DD555A"/>
    <w:rsid w:val="00DF2997"/>
    <w:rsid w:val="00E85A57"/>
    <w:rsid w:val="00EC7BC3"/>
    <w:rsid w:val="00ED7600"/>
    <w:rsid w:val="00EF2A70"/>
    <w:rsid w:val="00EF2BB9"/>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EF2B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2BB9"/>
    <w:rPr>
      <w:rFonts w:ascii="Segoe UI" w:hAnsi="Segoe UI" w:cs="Segoe UI"/>
      <w:sz w:val="18"/>
      <w:szCs w:val="18"/>
    </w:rPr>
  </w:style>
  <w:style w:type="paragraph" w:customStyle="1" w:styleId="Default">
    <w:name w:val="Default"/>
    <w:rsid w:val="00BE44AF"/>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BE44AF"/>
    <w:rPr>
      <w:sz w:val="16"/>
      <w:szCs w:val="16"/>
    </w:rPr>
  </w:style>
  <w:style w:type="paragraph" w:styleId="CommentText">
    <w:name w:val="annotation text"/>
    <w:basedOn w:val="Normal"/>
    <w:link w:val="CommentTextChar"/>
    <w:uiPriority w:val="99"/>
    <w:semiHidden/>
    <w:unhideWhenUsed/>
    <w:rsid w:val="00BE44AF"/>
    <w:pPr>
      <w:spacing w:line="240" w:lineRule="auto"/>
    </w:pPr>
    <w:rPr>
      <w:szCs w:val="20"/>
    </w:rPr>
  </w:style>
  <w:style w:type="character" w:customStyle="1" w:styleId="CommentTextChar">
    <w:name w:val="Comment Text Char"/>
    <w:basedOn w:val="DefaultParagraphFont"/>
    <w:link w:val="CommentText"/>
    <w:uiPriority w:val="99"/>
    <w:semiHidden/>
    <w:rsid w:val="00BE44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E44AF"/>
    <w:rPr>
      <w:b/>
      <w:bCs/>
    </w:rPr>
  </w:style>
  <w:style w:type="character" w:customStyle="1" w:styleId="CommentSubjectChar">
    <w:name w:val="Comment Subject Char"/>
    <w:basedOn w:val="CommentTextChar"/>
    <w:link w:val="CommentSubject"/>
    <w:uiPriority w:val="99"/>
    <w:semiHidden/>
    <w:rsid w:val="00BE44A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4AA33-E372-4084-9DBB-C631D9995D0C}">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B3E7CC34-BD79-4263-9DB2-BD0C68F65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F9979D-D6F0-4AA3-8EF9-9E7C63804B97}">
  <ds:schemaRefs>
    <ds:schemaRef ds:uri="Microsoft.SharePoint.Taxonomy.ContentTypeSync"/>
  </ds:schemaRefs>
</ds:datastoreItem>
</file>

<file path=customXml/itemProps4.xml><?xml version="1.0" encoding="utf-8"?>
<ds:datastoreItem xmlns:ds="http://schemas.openxmlformats.org/officeDocument/2006/customXml" ds:itemID="{9D8F9075-FB18-4C50-81E7-6B09D3EB71B9}">
  <ds:schemaRefs>
    <ds:schemaRef ds:uri="http://schemas.microsoft.com/sharepoint/events"/>
  </ds:schemaRefs>
</ds:datastoreItem>
</file>

<file path=customXml/itemProps5.xml><?xml version="1.0" encoding="utf-8"?>
<ds:datastoreItem xmlns:ds="http://schemas.openxmlformats.org/officeDocument/2006/customXml" ds:itemID="{229A90E6-F1AF-47FA-A575-648CB7A7E036}">
  <ds:schemaRefs>
    <ds:schemaRef ds:uri="http://schemas.microsoft.com/sharepoint/v3/contenttype/forms"/>
  </ds:schemaRefs>
</ds:datastoreItem>
</file>

<file path=customXml/itemProps6.xml><?xml version="1.0" encoding="utf-8"?>
<ds:datastoreItem xmlns:ds="http://schemas.openxmlformats.org/officeDocument/2006/customXml" ds:itemID="{ECF968C2-EDE3-413C-AD03-E9E481311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2019-08-16T07:06:00Z</dcterms:created>
  <dcterms:modified xsi:type="dcterms:W3CDTF">2019-08-16T07:06:00Z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